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5CCB57" w14:textId="25D28E89" w:rsidR="00080512" w:rsidRPr="005050F0" w:rsidRDefault="001A3004" w:rsidP="001A3004">
      <w:pPr>
        <w:pStyle w:val="ZA"/>
        <w:framePr w:wrap="notBeside"/>
      </w:pPr>
      <w:bookmarkStart w:id="0" w:name="page1"/>
      <w:r w:rsidRPr="005050F0">
        <w:rPr>
          <w:sz w:val="64"/>
        </w:rPr>
        <w:t>3GPP TS 24</w:t>
      </w:r>
      <w:r w:rsidR="00E92F61" w:rsidRPr="005050F0">
        <w:rPr>
          <w:sz w:val="64"/>
        </w:rPr>
        <w:t>.</w:t>
      </w:r>
      <w:r w:rsidR="00726F59" w:rsidRPr="005050F0">
        <w:rPr>
          <w:sz w:val="64"/>
        </w:rPr>
        <w:t>4</w:t>
      </w:r>
      <w:r w:rsidR="00994559" w:rsidRPr="005050F0">
        <w:rPr>
          <w:sz w:val="64"/>
        </w:rPr>
        <w:t xml:space="preserve">83 </w:t>
      </w:r>
      <w:r w:rsidR="00180923" w:rsidRPr="005050F0">
        <w:t>V</w:t>
      </w:r>
      <w:r w:rsidR="00180923" w:rsidRPr="005050F0">
        <w:rPr>
          <w:lang w:eastAsia="ko-KR"/>
        </w:rPr>
        <w:t>14</w:t>
      </w:r>
      <w:r w:rsidR="00E1513B" w:rsidRPr="005050F0">
        <w:rPr>
          <w:lang w:eastAsia="ko-KR"/>
        </w:rPr>
        <w:t>.</w:t>
      </w:r>
      <w:r w:rsidR="00750578">
        <w:rPr>
          <w:lang w:eastAsia="ko-KR"/>
        </w:rPr>
        <w:t>1</w:t>
      </w:r>
      <w:ins w:id="1" w:author="Rapporteur" w:date="2024-09-04T11:13:00Z">
        <w:r w:rsidR="00B40CA0">
          <w:rPr>
            <w:lang w:eastAsia="ko-KR"/>
          </w:rPr>
          <w:t>2</w:t>
        </w:r>
      </w:ins>
      <w:del w:id="2" w:author="Rapporteur" w:date="2024-09-04T11:13:00Z">
        <w:r w:rsidR="001E2801" w:rsidDel="00B40CA0">
          <w:rPr>
            <w:lang w:eastAsia="ko-KR"/>
          </w:rPr>
          <w:delText>1</w:delText>
        </w:r>
      </w:del>
      <w:r w:rsidRPr="005050F0">
        <w:t>.</w:t>
      </w:r>
      <w:r w:rsidR="00726F59" w:rsidRPr="005050F0">
        <w:rPr>
          <w:lang w:eastAsia="ko-KR"/>
        </w:rPr>
        <w:t>0</w:t>
      </w:r>
      <w:r w:rsidR="00B45B04" w:rsidRPr="005050F0">
        <w:t xml:space="preserve"> </w:t>
      </w:r>
      <w:r w:rsidR="00080512" w:rsidRPr="005050F0">
        <w:rPr>
          <w:sz w:val="32"/>
        </w:rPr>
        <w:t>(</w:t>
      </w:r>
      <w:r w:rsidR="00DC6E94" w:rsidRPr="005050F0">
        <w:rPr>
          <w:sz w:val="32"/>
        </w:rPr>
        <w:t>202</w:t>
      </w:r>
      <w:ins w:id="3" w:author="Rapporteur" w:date="2024-09-04T11:13:00Z">
        <w:r w:rsidR="00B40CA0">
          <w:rPr>
            <w:sz w:val="32"/>
          </w:rPr>
          <w:t>4</w:t>
        </w:r>
      </w:ins>
      <w:del w:id="4" w:author="Rapporteur" w:date="2024-09-04T11:13:00Z">
        <w:r w:rsidR="001E2801" w:rsidDel="00B40CA0">
          <w:rPr>
            <w:sz w:val="32"/>
          </w:rPr>
          <w:delText>2</w:delText>
        </w:r>
      </w:del>
      <w:r w:rsidRPr="005050F0">
        <w:rPr>
          <w:sz w:val="32"/>
        </w:rPr>
        <w:t>-</w:t>
      </w:r>
      <w:r w:rsidR="00DC6E94" w:rsidRPr="005050F0">
        <w:rPr>
          <w:sz w:val="32"/>
        </w:rPr>
        <w:t>0</w:t>
      </w:r>
      <w:ins w:id="5" w:author="Rapporteur" w:date="2024-09-04T11:13:00Z">
        <w:r w:rsidR="00B40CA0">
          <w:rPr>
            <w:sz w:val="32"/>
          </w:rPr>
          <w:t>9</w:t>
        </w:r>
      </w:ins>
      <w:del w:id="6" w:author="Rapporteur" w:date="2024-09-04T11:13:00Z">
        <w:r w:rsidR="001E2801" w:rsidDel="00B40CA0">
          <w:rPr>
            <w:sz w:val="32"/>
          </w:rPr>
          <w:delText>6</w:delText>
        </w:r>
      </w:del>
      <w:r w:rsidR="00080512" w:rsidRPr="005050F0">
        <w:rPr>
          <w:sz w:val="32"/>
        </w:rPr>
        <w:t>)</w:t>
      </w:r>
    </w:p>
    <w:p w14:paraId="46F1720A" w14:textId="77777777" w:rsidR="00080512" w:rsidRPr="005050F0" w:rsidRDefault="00080512">
      <w:pPr>
        <w:pStyle w:val="ZB"/>
        <w:framePr w:wrap="notBeside"/>
      </w:pPr>
      <w:r w:rsidRPr="005050F0">
        <w:t>Technical Specification</w:t>
      </w:r>
    </w:p>
    <w:p w14:paraId="37B0D4A2" w14:textId="77777777" w:rsidR="00080512" w:rsidRPr="005050F0" w:rsidRDefault="00080512">
      <w:pPr>
        <w:pStyle w:val="ZT"/>
        <w:framePr w:wrap="notBeside"/>
        <w:rPr>
          <w:noProof/>
        </w:rPr>
      </w:pPr>
      <w:r w:rsidRPr="005050F0">
        <w:rPr>
          <w:noProof/>
        </w:rPr>
        <w:t>3rd Generation Partnership Project;</w:t>
      </w:r>
    </w:p>
    <w:p w14:paraId="15DA0D04" w14:textId="77777777" w:rsidR="00080512" w:rsidRPr="005050F0" w:rsidRDefault="00080512" w:rsidP="00420120">
      <w:pPr>
        <w:pStyle w:val="ZT"/>
        <w:framePr w:wrap="notBeside"/>
        <w:rPr>
          <w:noProof/>
        </w:rPr>
      </w:pPr>
      <w:r w:rsidRPr="005050F0">
        <w:rPr>
          <w:noProof/>
        </w:rPr>
        <w:t xml:space="preserve">Technical Specification Group </w:t>
      </w:r>
      <w:r w:rsidR="00420120" w:rsidRPr="005050F0">
        <w:rPr>
          <w:noProof/>
        </w:rPr>
        <w:t>Core Network and Terminals</w:t>
      </w:r>
      <w:r w:rsidRPr="005050F0">
        <w:rPr>
          <w:noProof/>
        </w:rPr>
        <w:t>;</w:t>
      </w:r>
    </w:p>
    <w:p w14:paraId="693214D6" w14:textId="77777777" w:rsidR="00080512" w:rsidRPr="005050F0" w:rsidRDefault="00AA0FCA" w:rsidP="00E92F61">
      <w:pPr>
        <w:pStyle w:val="ZT"/>
        <w:framePr w:wrap="notBeside"/>
        <w:rPr>
          <w:noProof/>
        </w:rPr>
      </w:pPr>
      <w:r w:rsidRPr="005050F0">
        <w:rPr>
          <w:noProof/>
        </w:rPr>
        <w:t>Mission Critical Services (MCS) Management Object (MO)</w:t>
      </w:r>
    </w:p>
    <w:p w14:paraId="41565366" w14:textId="77777777" w:rsidR="00080512" w:rsidRPr="005050F0" w:rsidRDefault="00FC1192" w:rsidP="00420120">
      <w:pPr>
        <w:pStyle w:val="ZT"/>
        <w:framePr w:wrap="notBeside"/>
        <w:rPr>
          <w:i/>
          <w:noProof/>
          <w:sz w:val="28"/>
        </w:rPr>
      </w:pPr>
      <w:r w:rsidRPr="005050F0">
        <w:rPr>
          <w:noProof/>
        </w:rPr>
        <w:t>(</w:t>
      </w:r>
      <w:r w:rsidRPr="005050F0">
        <w:rPr>
          <w:rStyle w:val="ZGSM"/>
          <w:noProof/>
        </w:rPr>
        <w:t xml:space="preserve">Release </w:t>
      </w:r>
      <w:r w:rsidR="00180923" w:rsidRPr="005050F0">
        <w:rPr>
          <w:rStyle w:val="ZGSM"/>
          <w:noProof/>
        </w:rPr>
        <w:t>14</w:t>
      </w:r>
      <w:r w:rsidRPr="005050F0">
        <w:rPr>
          <w:noProof/>
        </w:rPr>
        <w:t>)</w:t>
      </w:r>
    </w:p>
    <w:p w14:paraId="27CA3AFC" w14:textId="77777777" w:rsidR="00B636A0" w:rsidRPr="005050F0" w:rsidRDefault="003E2F68" w:rsidP="00B636A0">
      <w:pPr>
        <w:pStyle w:val="ZU"/>
        <w:framePr w:h="4929" w:hRule="exact" w:wrap="notBeside"/>
        <w:tabs>
          <w:tab w:val="right" w:pos="10206"/>
        </w:tabs>
        <w:jc w:val="left"/>
      </w:pPr>
      <w:r>
        <w:rPr>
          <w:i/>
        </w:rPr>
        <w:pict w14:anchorId="1F31BA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82.65pt">
            <v:imagedata r:id="rId9" o:title="LTE-AdvancedPro_largerTM_cropped"/>
          </v:shape>
        </w:pict>
      </w:r>
      <w:r w:rsidR="00B636A0" w:rsidRPr="005050F0">
        <w:rPr>
          <w:color w:val="0000FF"/>
        </w:rPr>
        <w:tab/>
      </w:r>
      <w:r>
        <w:pict w14:anchorId="51B94DDE">
          <v:shape id="_x0000_i1026" type="#_x0000_t75" style="width:128.35pt;height:75.15pt">
            <v:imagedata r:id="rId10" o:title="3GPP-logo_web"/>
          </v:shape>
        </w:pict>
      </w:r>
    </w:p>
    <w:p w14:paraId="1445A19A" w14:textId="77777777" w:rsidR="00B636A0" w:rsidRPr="005050F0" w:rsidRDefault="00B636A0" w:rsidP="00B636A0">
      <w:pPr>
        <w:pStyle w:val="ZU"/>
        <w:framePr w:h="4929" w:hRule="exact" w:wrap="notBeside"/>
        <w:tabs>
          <w:tab w:val="right" w:pos="10206"/>
        </w:tabs>
        <w:jc w:val="left"/>
      </w:pPr>
    </w:p>
    <w:p w14:paraId="4E55526F" w14:textId="77777777" w:rsidR="00080512" w:rsidRPr="005050F0" w:rsidRDefault="00080512" w:rsidP="00734A5B">
      <w:pPr>
        <w:framePr w:h="1377" w:hRule="exact" w:wrap="notBeside" w:vAnchor="page" w:hAnchor="margin" w:y="15305"/>
        <w:rPr>
          <w:noProof/>
          <w:sz w:val="16"/>
        </w:rPr>
      </w:pPr>
      <w:r w:rsidRPr="005050F0">
        <w:rPr>
          <w:noProof/>
          <w:sz w:val="16"/>
        </w:rPr>
        <w:t>The present document has been developed within the 3</w:t>
      </w:r>
      <w:r w:rsidRPr="005050F0">
        <w:rPr>
          <w:noProof/>
          <w:sz w:val="16"/>
          <w:vertAlign w:val="superscript"/>
        </w:rPr>
        <w:t>rd</w:t>
      </w:r>
      <w:r w:rsidRPr="005050F0">
        <w:rPr>
          <w:noProof/>
          <w:sz w:val="16"/>
        </w:rPr>
        <w:t xml:space="preserve"> Generation Partnership Project (3GPP</w:t>
      </w:r>
      <w:r w:rsidRPr="005050F0">
        <w:rPr>
          <w:noProof/>
          <w:sz w:val="16"/>
          <w:vertAlign w:val="superscript"/>
        </w:rPr>
        <w:t xml:space="preserve"> TM</w:t>
      </w:r>
      <w:r w:rsidRPr="005050F0">
        <w:rPr>
          <w:noProof/>
          <w:sz w:val="16"/>
        </w:rPr>
        <w:t>) and may be further elaborated for the purposes of 3GPP..</w:t>
      </w:r>
      <w:r w:rsidRPr="005050F0">
        <w:rPr>
          <w:noProof/>
          <w:sz w:val="16"/>
        </w:rPr>
        <w:br/>
        <w:t>The present document has not been subject to any approval process by the 3GPP</w:t>
      </w:r>
      <w:r w:rsidRPr="005050F0">
        <w:rPr>
          <w:noProof/>
          <w:sz w:val="16"/>
          <w:vertAlign w:val="superscript"/>
        </w:rPr>
        <w:t xml:space="preserve"> </w:t>
      </w:r>
      <w:r w:rsidRPr="005050F0">
        <w:rPr>
          <w:noProof/>
          <w:sz w:val="16"/>
        </w:rPr>
        <w:t>Organizational Partners and shall not be implemented.</w:t>
      </w:r>
      <w:r w:rsidRPr="005050F0">
        <w:rPr>
          <w:noProof/>
          <w:sz w:val="16"/>
        </w:rPr>
        <w:br/>
        <w:t>This Specification is provided for future development work within 3GPP</w:t>
      </w:r>
      <w:r w:rsidRPr="005050F0">
        <w:rPr>
          <w:noProof/>
          <w:sz w:val="16"/>
          <w:vertAlign w:val="superscript"/>
        </w:rPr>
        <w:t xml:space="preserve"> </w:t>
      </w:r>
      <w:r w:rsidRPr="005050F0">
        <w:rPr>
          <w:noProof/>
          <w:sz w:val="16"/>
        </w:rPr>
        <w:t>only. The Organizational Partners accept no liability for any use of this Specification.</w:t>
      </w:r>
      <w:r w:rsidRPr="005050F0">
        <w:rPr>
          <w:noProof/>
          <w:sz w:val="16"/>
        </w:rPr>
        <w:br/>
        <w:t xml:space="preserve">Specifications and </w:t>
      </w:r>
      <w:r w:rsidR="00F653B8" w:rsidRPr="005050F0">
        <w:rPr>
          <w:noProof/>
          <w:sz w:val="16"/>
        </w:rPr>
        <w:t>Reports</w:t>
      </w:r>
      <w:r w:rsidRPr="005050F0">
        <w:rPr>
          <w:noProof/>
          <w:sz w:val="16"/>
        </w:rPr>
        <w:t xml:space="preserve"> for implementation of the 3GPP</w:t>
      </w:r>
      <w:r w:rsidRPr="005050F0">
        <w:rPr>
          <w:noProof/>
          <w:sz w:val="16"/>
          <w:vertAlign w:val="superscript"/>
        </w:rPr>
        <w:t xml:space="preserve"> TM</w:t>
      </w:r>
      <w:r w:rsidRPr="005050F0">
        <w:rPr>
          <w:noProof/>
          <w:sz w:val="16"/>
        </w:rPr>
        <w:t xml:space="preserve"> system should be obtained via the 3GPP Organizational Partners' Publications Offices.</w:t>
      </w:r>
    </w:p>
    <w:p w14:paraId="3A483CB9" w14:textId="77777777" w:rsidR="00080512" w:rsidRPr="005050F0" w:rsidRDefault="00080512">
      <w:pPr>
        <w:pStyle w:val="ZV"/>
        <w:framePr w:wrap="notBeside"/>
      </w:pPr>
    </w:p>
    <w:p w14:paraId="004E5B3B" w14:textId="77777777" w:rsidR="00080512" w:rsidRPr="005050F0" w:rsidRDefault="00080512">
      <w:pPr>
        <w:rPr>
          <w:noProof/>
        </w:rPr>
      </w:pPr>
    </w:p>
    <w:bookmarkEnd w:id="0"/>
    <w:p w14:paraId="590E87A0" w14:textId="77777777" w:rsidR="00080512" w:rsidRPr="005050F0" w:rsidRDefault="00080512">
      <w:pPr>
        <w:rPr>
          <w:noProof/>
        </w:rPr>
        <w:sectPr w:rsidR="00080512" w:rsidRPr="005050F0">
          <w:footnotePr>
            <w:numRestart w:val="eachSect"/>
          </w:footnotePr>
          <w:pgSz w:w="11907" w:h="16840"/>
          <w:pgMar w:top="2268" w:right="851" w:bottom="10773" w:left="851" w:header="0" w:footer="0" w:gutter="0"/>
          <w:cols w:space="720"/>
        </w:sectPr>
      </w:pPr>
    </w:p>
    <w:p w14:paraId="1D75F0E0" w14:textId="77777777" w:rsidR="00080512" w:rsidRPr="005050F0" w:rsidRDefault="00080512">
      <w:pPr>
        <w:rPr>
          <w:noProof/>
        </w:rPr>
      </w:pPr>
      <w:bookmarkStart w:id="7" w:name="page2"/>
    </w:p>
    <w:p w14:paraId="50A68AE1" w14:textId="77777777" w:rsidR="00080512" w:rsidRPr="005050F0" w:rsidRDefault="00080512">
      <w:pPr>
        <w:pStyle w:val="FP"/>
        <w:framePr w:wrap="notBeside" w:hAnchor="margin" w:y="1419"/>
        <w:pBdr>
          <w:bottom w:val="single" w:sz="6" w:space="1" w:color="auto"/>
        </w:pBdr>
        <w:spacing w:before="240"/>
        <w:ind w:left="2835" w:right="2835"/>
        <w:jc w:val="center"/>
        <w:rPr>
          <w:noProof/>
        </w:rPr>
      </w:pPr>
      <w:r w:rsidRPr="005050F0">
        <w:rPr>
          <w:noProof/>
        </w:rPr>
        <w:t>Keywords</w:t>
      </w:r>
    </w:p>
    <w:p w14:paraId="202ABAD9" w14:textId="77777777" w:rsidR="00080512" w:rsidRPr="005050F0" w:rsidRDefault="00B416E3">
      <w:pPr>
        <w:pStyle w:val="FP"/>
        <w:framePr w:wrap="notBeside" w:hAnchor="margin" w:y="1419"/>
        <w:ind w:left="2835" w:right="2835"/>
        <w:jc w:val="center"/>
        <w:rPr>
          <w:rFonts w:ascii="Arial" w:hAnsi="Arial"/>
          <w:noProof/>
          <w:sz w:val="18"/>
        </w:rPr>
      </w:pPr>
      <w:r w:rsidRPr="005050F0">
        <w:rPr>
          <w:rFonts w:ascii="Arial" w:hAnsi="Arial"/>
          <w:noProof/>
          <w:sz w:val="18"/>
          <w:lang w:eastAsia="ko-KR"/>
        </w:rPr>
        <w:t xml:space="preserve">LTE, </w:t>
      </w:r>
      <w:r w:rsidR="007A197F" w:rsidRPr="005050F0">
        <w:rPr>
          <w:rFonts w:ascii="Arial" w:hAnsi="Arial"/>
          <w:noProof/>
          <w:sz w:val="18"/>
        </w:rPr>
        <w:t>MCPTT</w:t>
      </w:r>
      <w:r w:rsidRPr="005050F0">
        <w:rPr>
          <w:rFonts w:ascii="Arial" w:hAnsi="Arial"/>
          <w:noProof/>
          <w:sz w:val="18"/>
          <w:lang w:eastAsia="ko-KR"/>
        </w:rPr>
        <w:t>, management</w:t>
      </w:r>
    </w:p>
    <w:p w14:paraId="224ED9E5" w14:textId="77777777" w:rsidR="00080512" w:rsidRPr="005050F0" w:rsidRDefault="00080512">
      <w:pPr>
        <w:rPr>
          <w:noProof/>
        </w:rPr>
      </w:pPr>
    </w:p>
    <w:p w14:paraId="4609EF79" w14:textId="77777777" w:rsidR="00080512" w:rsidRPr="005050F0" w:rsidRDefault="00080512">
      <w:pPr>
        <w:pStyle w:val="FP"/>
        <w:framePr w:wrap="notBeside" w:hAnchor="margin" w:yAlign="center"/>
        <w:spacing w:after="240"/>
        <w:ind w:left="2835" w:right="2835"/>
        <w:jc w:val="center"/>
        <w:rPr>
          <w:rFonts w:ascii="Arial" w:hAnsi="Arial"/>
          <w:b/>
          <w:i/>
          <w:noProof/>
        </w:rPr>
      </w:pPr>
      <w:r w:rsidRPr="005050F0">
        <w:rPr>
          <w:rFonts w:ascii="Arial" w:hAnsi="Arial"/>
          <w:b/>
          <w:i/>
          <w:noProof/>
        </w:rPr>
        <w:t>3GPP</w:t>
      </w:r>
    </w:p>
    <w:p w14:paraId="0634C12A" w14:textId="77777777" w:rsidR="00080512" w:rsidRPr="005050F0" w:rsidRDefault="00080512">
      <w:pPr>
        <w:pStyle w:val="FP"/>
        <w:framePr w:wrap="notBeside" w:hAnchor="margin" w:yAlign="center"/>
        <w:pBdr>
          <w:bottom w:val="single" w:sz="6" w:space="1" w:color="auto"/>
        </w:pBdr>
        <w:ind w:left="2835" w:right="2835"/>
        <w:jc w:val="center"/>
        <w:rPr>
          <w:noProof/>
        </w:rPr>
      </w:pPr>
      <w:r w:rsidRPr="005050F0">
        <w:rPr>
          <w:noProof/>
        </w:rPr>
        <w:t>Postal address</w:t>
      </w:r>
    </w:p>
    <w:p w14:paraId="30E31152" w14:textId="77777777" w:rsidR="00080512" w:rsidRPr="005050F0" w:rsidRDefault="00080512">
      <w:pPr>
        <w:pStyle w:val="FP"/>
        <w:framePr w:wrap="notBeside" w:hAnchor="margin" w:yAlign="center"/>
        <w:ind w:left="2835" w:right="2835"/>
        <w:jc w:val="center"/>
        <w:rPr>
          <w:rFonts w:ascii="Arial" w:hAnsi="Arial"/>
          <w:noProof/>
          <w:sz w:val="18"/>
        </w:rPr>
      </w:pPr>
    </w:p>
    <w:p w14:paraId="121C3EF3" w14:textId="77777777" w:rsidR="00080512" w:rsidRPr="005050F0" w:rsidRDefault="00080512">
      <w:pPr>
        <w:pStyle w:val="FP"/>
        <w:framePr w:wrap="notBeside" w:hAnchor="margin" w:yAlign="center"/>
        <w:pBdr>
          <w:bottom w:val="single" w:sz="6" w:space="1" w:color="auto"/>
        </w:pBdr>
        <w:spacing w:before="240"/>
        <w:ind w:left="2835" w:right="2835"/>
        <w:jc w:val="center"/>
        <w:rPr>
          <w:noProof/>
        </w:rPr>
      </w:pPr>
      <w:r w:rsidRPr="005050F0">
        <w:rPr>
          <w:noProof/>
        </w:rPr>
        <w:t>3GPP support office address</w:t>
      </w:r>
    </w:p>
    <w:p w14:paraId="60A7A0AE" w14:textId="77777777" w:rsidR="00080512" w:rsidRPr="005050F0" w:rsidRDefault="00080512">
      <w:pPr>
        <w:pStyle w:val="FP"/>
        <w:framePr w:wrap="notBeside" w:hAnchor="margin" w:yAlign="center"/>
        <w:ind w:left="2835" w:right="2835"/>
        <w:jc w:val="center"/>
        <w:rPr>
          <w:rFonts w:ascii="Arial" w:hAnsi="Arial"/>
          <w:noProof/>
          <w:sz w:val="18"/>
        </w:rPr>
      </w:pPr>
      <w:r w:rsidRPr="005050F0">
        <w:rPr>
          <w:rFonts w:ascii="Arial" w:hAnsi="Arial"/>
          <w:noProof/>
          <w:sz w:val="18"/>
        </w:rPr>
        <w:t>650 Route des Lucioles - Sophia Antipolis</w:t>
      </w:r>
    </w:p>
    <w:p w14:paraId="19CC1A17" w14:textId="77777777" w:rsidR="00080512" w:rsidRPr="005050F0" w:rsidRDefault="00080512">
      <w:pPr>
        <w:pStyle w:val="FP"/>
        <w:framePr w:wrap="notBeside" w:hAnchor="margin" w:yAlign="center"/>
        <w:ind w:left="2835" w:right="2835"/>
        <w:jc w:val="center"/>
        <w:rPr>
          <w:rFonts w:ascii="Arial" w:hAnsi="Arial"/>
          <w:noProof/>
          <w:sz w:val="18"/>
        </w:rPr>
      </w:pPr>
      <w:r w:rsidRPr="005050F0">
        <w:rPr>
          <w:rFonts w:ascii="Arial" w:hAnsi="Arial"/>
          <w:noProof/>
          <w:sz w:val="18"/>
        </w:rPr>
        <w:t>Valbonne - FRANCE</w:t>
      </w:r>
    </w:p>
    <w:p w14:paraId="4611A6E4" w14:textId="77777777" w:rsidR="00080512" w:rsidRPr="005050F0" w:rsidRDefault="00080512">
      <w:pPr>
        <w:pStyle w:val="FP"/>
        <w:framePr w:wrap="notBeside" w:hAnchor="margin" w:yAlign="center"/>
        <w:spacing w:after="20"/>
        <w:ind w:left="2835" w:right="2835"/>
        <w:jc w:val="center"/>
        <w:rPr>
          <w:rFonts w:ascii="Arial" w:hAnsi="Arial"/>
          <w:noProof/>
          <w:sz w:val="18"/>
        </w:rPr>
      </w:pPr>
      <w:r w:rsidRPr="005050F0">
        <w:rPr>
          <w:rFonts w:ascii="Arial" w:hAnsi="Arial"/>
          <w:noProof/>
          <w:sz w:val="18"/>
        </w:rPr>
        <w:t>Tel.: +33 4 92 94 42 00 Fax: +33 4 93 65 47 16</w:t>
      </w:r>
    </w:p>
    <w:p w14:paraId="2E3C5E0F" w14:textId="77777777" w:rsidR="00080512" w:rsidRPr="005050F0" w:rsidRDefault="00080512">
      <w:pPr>
        <w:pStyle w:val="FP"/>
        <w:framePr w:wrap="notBeside" w:hAnchor="margin" w:yAlign="center"/>
        <w:pBdr>
          <w:bottom w:val="single" w:sz="6" w:space="1" w:color="auto"/>
        </w:pBdr>
        <w:spacing w:before="240"/>
        <w:ind w:left="2835" w:right="2835"/>
        <w:jc w:val="center"/>
        <w:rPr>
          <w:noProof/>
        </w:rPr>
      </w:pPr>
      <w:r w:rsidRPr="005050F0">
        <w:rPr>
          <w:noProof/>
        </w:rPr>
        <w:t>Internet</w:t>
      </w:r>
    </w:p>
    <w:p w14:paraId="5CF12822" w14:textId="77777777" w:rsidR="00080512" w:rsidRPr="005050F0" w:rsidRDefault="00080512">
      <w:pPr>
        <w:pStyle w:val="FP"/>
        <w:framePr w:wrap="notBeside" w:hAnchor="margin" w:yAlign="center"/>
        <w:ind w:left="2835" w:right="2835"/>
        <w:jc w:val="center"/>
        <w:rPr>
          <w:rFonts w:ascii="Arial" w:hAnsi="Arial"/>
          <w:noProof/>
          <w:sz w:val="18"/>
        </w:rPr>
      </w:pPr>
      <w:r w:rsidRPr="005050F0">
        <w:rPr>
          <w:rFonts w:ascii="Arial" w:hAnsi="Arial"/>
          <w:noProof/>
          <w:sz w:val="18"/>
        </w:rPr>
        <w:t>http://www.3gpp.org</w:t>
      </w:r>
    </w:p>
    <w:p w14:paraId="2A9D9385" w14:textId="77777777" w:rsidR="00080512" w:rsidRPr="005050F0" w:rsidRDefault="00080512">
      <w:pPr>
        <w:rPr>
          <w:noProof/>
        </w:rPr>
      </w:pPr>
    </w:p>
    <w:p w14:paraId="7A310FC2" w14:textId="77777777" w:rsidR="00080512" w:rsidRPr="005050F0"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5050F0">
        <w:rPr>
          <w:rFonts w:ascii="Arial" w:hAnsi="Arial"/>
          <w:b/>
          <w:i/>
          <w:noProof/>
        </w:rPr>
        <w:t>Copyright Notification</w:t>
      </w:r>
    </w:p>
    <w:p w14:paraId="47367964" w14:textId="77777777" w:rsidR="00080512" w:rsidRPr="005050F0" w:rsidRDefault="00080512" w:rsidP="00FA1266">
      <w:pPr>
        <w:pStyle w:val="FP"/>
        <w:framePr w:h="3057" w:hRule="exact" w:wrap="notBeside" w:vAnchor="page" w:hAnchor="margin" w:y="12605"/>
        <w:jc w:val="center"/>
        <w:rPr>
          <w:noProof/>
        </w:rPr>
      </w:pPr>
      <w:r w:rsidRPr="005050F0">
        <w:rPr>
          <w:noProof/>
        </w:rPr>
        <w:t>No part may be reproduced except as authorized by written permission.</w:t>
      </w:r>
      <w:r w:rsidRPr="005050F0">
        <w:rPr>
          <w:noProof/>
        </w:rPr>
        <w:br/>
        <w:t>The copyright and the foregoing restriction extend to reproduction in all media.</w:t>
      </w:r>
    </w:p>
    <w:p w14:paraId="0FDBCB2C" w14:textId="77777777" w:rsidR="00080512" w:rsidRPr="005050F0" w:rsidRDefault="00080512" w:rsidP="00FA1266">
      <w:pPr>
        <w:pStyle w:val="FP"/>
        <w:framePr w:h="3057" w:hRule="exact" w:wrap="notBeside" w:vAnchor="page" w:hAnchor="margin" w:y="12605"/>
        <w:jc w:val="center"/>
        <w:rPr>
          <w:noProof/>
        </w:rPr>
      </w:pPr>
    </w:p>
    <w:p w14:paraId="7E0E024A" w14:textId="5DF9DA04" w:rsidR="00080512" w:rsidRPr="005050F0" w:rsidRDefault="00DC309B" w:rsidP="00FA1266">
      <w:pPr>
        <w:pStyle w:val="FP"/>
        <w:framePr w:h="3057" w:hRule="exact" w:wrap="notBeside" w:vAnchor="page" w:hAnchor="margin" w:y="12605"/>
        <w:jc w:val="center"/>
        <w:rPr>
          <w:noProof/>
          <w:sz w:val="18"/>
        </w:rPr>
      </w:pPr>
      <w:r w:rsidRPr="005050F0">
        <w:rPr>
          <w:noProof/>
          <w:sz w:val="18"/>
        </w:rPr>
        <w:t xml:space="preserve">© </w:t>
      </w:r>
      <w:r w:rsidR="00DC6E94" w:rsidRPr="005050F0">
        <w:rPr>
          <w:noProof/>
          <w:sz w:val="18"/>
        </w:rPr>
        <w:t>202</w:t>
      </w:r>
      <w:ins w:id="8" w:author="Rapporteur" w:date="2024-09-04T11:13:00Z">
        <w:r w:rsidR="00B40CA0">
          <w:rPr>
            <w:noProof/>
            <w:sz w:val="18"/>
          </w:rPr>
          <w:t>4</w:t>
        </w:r>
      </w:ins>
      <w:del w:id="9" w:author="Rapporteur" w:date="2024-09-04T11:13:00Z">
        <w:r w:rsidR="001E2801" w:rsidDel="00B40CA0">
          <w:rPr>
            <w:noProof/>
            <w:sz w:val="18"/>
          </w:rPr>
          <w:delText>2</w:delText>
        </w:r>
      </w:del>
      <w:r w:rsidR="00080512" w:rsidRPr="005050F0">
        <w:rPr>
          <w:noProof/>
          <w:sz w:val="18"/>
        </w:rPr>
        <w:t>, 3GPP Organizational Partners (ARIB, ATIS, CCSA, ETSI,</w:t>
      </w:r>
      <w:r w:rsidR="00F22EC7" w:rsidRPr="005050F0">
        <w:rPr>
          <w:noProof/>
          <w:sz w:val="18"/>
        </w:rPr>
        <w:t xml:space="preserve"> TSDSI, </w:t>
      </w:r>
      <w:r w:rsidR="00080512" w:rsidRPr="005050F0">
        <w:rPr>
          <w:noProof/>
          <w:sz w:val="18"/>
        </w:rPr>
        <w:t xml:space="preserve">TTA, </w:t>
      </w:r>
      <w:smartTag w:uri="urn:schemas-microsoft-com:office:smarttags" w:element="stockticker">
        <w:r w:rsidR="00080512" w:rsidRPr="005050F0">
          <w:rPr>
            <w:noProof/>
            <w:sz w:val="18"/>
          </w:rPr>
          <w:t>TTC</w:t>
        </w:r>
      </w:smartTag>
      <w:r w:rsidR="00080512" w:rsidRPr="005050F0">
        <w:rPr>
          <w:noProof/>
          <w:sz w:val="18"/>
        </w:rPr>
        <w:t>).</w:t>
      </w:r>
      <w:bookmarkStart w:id="10" w:name="copyrightaddon"/>
      <w:bookmarkEnd w:id="10"/>
    </w:p>
    <w:p w14:paraId="7A7AD0A2" w14:textId="77777777" w:rsidR="00734A5B" w:rsidRPr="005050F0" w:rsidRDefault="00080512" w:rsidP="00FA1266">
      <w:pPr>
        <w:pStyle w:val="FP"/>
        <w:framePr w:h="3057" w:hRule="exact" w:wrap="notBeside" w:vAnchor="page" w:hAnchor="margin" w:y="12605"/>
        <w:jc w:val="center"/>
        <w:rPr>
          <w:noProof/>
          <w:sz w:val="18"/>
        </w:rPr>
      </w:pPr>
      <w:r w:rsidRPr="005050F0">
        <w:rPr>
          <w:noProof/>
          <w:sz w:val="18"/>
        </w:rPr>
        <w:t>All rights reserved.</w:t>
      </w:r>
    </w:p>
    <w:p w14:paraId="54A2CB84" w14:textId="77777777" w:rsidR="00FC1192" w:rsidRPr="005050F0" w:rsidRDefault="00FC1192" w:rsidP="00FA1266">
      <w:pPr>
        <w:pStyle w:val="FP"/>
        <w:framePr w:h="3057" w:hRule="exact" w:wrap="notBeside" w:vAnchor="page" w:hAnchor="margin" w:y="12605"/>
        <w:rPr>
          <w:noProof/>
          <w:sz w:val="18"/>
        </w:rPr>
      </w:pPr>
    </w:p>
    <w:p w14:paraId="046659C1" w14:textId="77777777" w:rsidR="00734A5B" w:rsidRPr="005050F0" w:rsidRDefault="00734A5B" w:rsidP="00FA1266">
      <w:pPr>
        <w:pStyle w:val="FP"/>
        <w:framePr w:h="3057" w:hRule="exact" w:wrap="notBeside" w:vAnchor="page" w:hAnchor="margin" w:y="12605"/>
        <w:rPr>
          <w:noProof/>
          <w:sz w:val="18"/>
        </w:rPr>
      </w:pPr>
      <w:r w:rsidRPr="005050F0">
        <w:rPr>
          <w:noProof/>
          <w:sz w:val="18"/>
        </w:rPr>
        <w:t>UMTS™ is a Trade Mark of ETSI registered for the benefit of its members</w:t>
      </w:r>
    </w:p>
    <w:p w14:paraId="658DE993" w14:textId="77777777" w:rsidR="00080512" w:rsidRPr="005050F0" w:rsidRDefault="00734A5B" w:rsidP="00FA1266">
      <w:pPr>
        <w:pStyle w:val="FP"/>
        <w:framePr w:h="3057" w:hRule="exact" w:wrap="notBeside" w:vAnchor="page" w:hAnchor="margin" w:y="12605"/>
        <w:rPr>
          <w:noProof/>
          <w:sz w:val="18"/>
        </w:rPr>
      </w:pPr>
      <w:r w:rsidRPr="005050F0">
        <w:rPr>
          <w:noProof/>
          <w:sz w:val="18"/>
        </w:rPr>
        <w:t>3GPP™ is a Trade Mark of ETSI registered for the benefit of its Members and of the 3GPP Organizational Partners</w:t>
      </w:r>
      <w:r w:rsidR="00080512" w:rsidRPr="005050F0">
        <w:rPr>
          <w:noProof/>
          <w:sz w:val="18"/>
        </w:rPr>
        <w:br/>
      </w:r>
      <w:r w:rsidR="00FA1266" w:rsidRPr="005050F0">
        <w:rPr>
          <w:noProof/>
          <w:sz w:val="18"/>
        </w:rPr>
        <w:t>LTE™ is a Trade Mark of ETSI registered for the benefit of its Members and of the 3GPP Organizational Partners</w:t>
      </w:r>
    </w:p>
    <w:p w14:paraId="1046898B" w14:textId="77777777" w:rsidR="00FA1266" w:rsidRPr="005050F0" w:rsidRDefault="00FA1266" w:rsidP="00FA1266">
      <w:pPr>
        <w:pStyle w:val="FP"/>
        <w:framePr w:h="3057" w:hRule="exact" w:wrap="notBeside" w:vAnchor="page" w:hAnchor="margin" w:y="12605"/>
        <w:rPr>
          <w:noProof/>
          <w:sz w:val="18"/>
        </w:rPr>
      </w:pPr>
      <w:r w:rsidRPr="005050F0">
        <w:rPr>
          <w:noProof/>
          <w:sz w:val="18"/>
        </w:rPr>
        <w:t>GSM® and the GSM logo are registered and owned by the GSM Association</w:t>
      </w:r>
    </w:p>
    <w:bookmarkEnd w:id="7"/>
    <w:p w14:paraId="7D174480" w14:textId="77777777" w:rsidR="00080512" w:rsidRPr="005050F0" w:rsidRDefault="00080512">
      <w:pPr>
        <w:pStyle w:val="TT"/>
        <w:rPr>
          <w:noProof/>
        </w:rPr>
      </w:pPr>
      <w:r w:rsidRPr="005050F0">
        <w:rPr>
          <w:noProof/>
        </w:rPr>
        <w:br w:type="page"/>
      </w:r>
      <w:r w:rsidRPr="005050F0">
        <w:rPr>
          <w:noProof/>
        </w:rPr>
        <w:lastRenderedPageBreak/>
        <w:t>Contents</w:t>
      </w:r>
    </w:p>
    <w:p w14:paraId="03E7487C" w14:textId="1B99C0E3" w:rsidR="00526BC8" w:rsidRDefault="00950622">
      <w:pPr>
        <w:pStyle w:val="TOC1"/>
        <w:rPr>
          <w:ins w:id="11" w:author="Rapporteur" w:date="2024-09-04T12:05:00Z"/>
          <w:rFonts w:asciiTheme="minorHAnsi" w:eastAsiaTheme="minorEastAsia" w:hAnsiTheme="minorHAnsi" w:cstheme="minorBidi"/>
          <w:noProof/>
          <w:kern w:val="2"/>
          <w:szCs w:val="22"/>
          <w:lang w:val="en-US"/>
          <w14:ligatures w14:val="standardContextual"/>
        </w:rPr>
      </w:pPr>
      <w:r w:rsidRPr="005050F0">
        <w:fldChar w:fldCharType="begin"/>
      </w:r>
      <w:r w:rsidRPr="005050F0">
        <w:instrText xml:space="preserve"> TOC \o "1-9" </w:instrText>
      </w:r>
      <w:r w:rsidRPr="005050F0">
        <w:fldChar w:fldCharType="separate"/>
      </w:r>
      <w:ins w:id="12" w:author="Rapporteur" w:date="2024-09-04T12:05:00Z">
        <w:r w:rsidR="00526BC8">
          <w:rPr>
            <w:noProof/>
          </w:rPr>
          <w:t>Foreword</w:t>
        </w:r>
        <w:r w:rsidR="00526BC8">
          <w:rPr>
            <w:noProof/>
          </w:rPr>
          <w:tab/>
        </w:r>
        <w:r w:rsidR="00526BC8">
          <w:rPr>
            <w:noProof/>
          </w:rPr>
          <w:fldChar w:fldCharType="begin"/>
        </w:r>
        <w:r w:rsidR="00526BC8">
          <w:rPr>
            <w:noProof/>
          </w:rPr>
          <w:instrText xml:space="preserve"> PAGEREF _Toc176344224 \h </w:instrText>
        </w:r>
      </w:ins>
      <w:r w:rsidR="00526BC8">
        <w:rPr>
          <w:noProof/>
        </w:rPr>
      </w:r>
      <w:r w:rsidR="00526BC8">
        <w:rPr>
          <w:noProof/>
        </w:rPr>
        <w:fldChar w:fldCharType="separate"/>
      </w:r>
      <w:ins w:id="13" w:author="Rapporteur" w:date="2024-09-04T12:08:00Z">
        <w:r w:rsidR="00526BC8">
          <w:rPr>
            <w:noProof/>
          </w:rPr>
          <w:t>32</w:t>
        </w:r>
      </w:ins>
      <w:ins w:id="14" w:author="Rapporteur" w:date="2024-09-04T12:05:00Z">
        <w:r w:rsidR="00526BC8">
          <w:rPr>
            <w:noProof/>
          </w:rPr>
          <w:fldChar w:fldCharType="end"/>
        </w:r>
      </w:ins>
    </w:p>
    <w:p w14:paraId="5AD45D44" w14:textId="4632354F" w:rsidR="00526BC8" w:rsidRDefault="00526BC8">
      <w:pPr>
        <w:pStyle w:val="TOC1"/>
        <w:rPr>
          <w:ins w:id="15" w:author="Rapporteur" w:date="2024-09-04T12:05:00Z"/>
          <w:rFonts w:asciiTheme="minorHAnsi" w:eastAsiaTheme="minorEastAsia" w:hAnsiTheme="minorHAnsi" w:cstheme="minorBidi"/>
          <w:noProof/>
          <w:kern w:val="2"/>
          <w:szCs w:val="22"/>
          <w:lang w:val="en-US"/>
          <w14:ligatures w14:val="standardContextual"/>
        </w:rPr>
      </w:pPr>
      <w:ins w:id="16" w:author="Rapporteur" w:date="2024-09-04T12:05:00Z">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_Toc176344225 \h </w:instrText>
        </w:r>
      </w:ins>
      <w:r>
        <w:rPr>
          <w:noProof/>
        </w:rPr>
      </w:r>
      <w:r>
        <w:rPr>
          <w:noProof/>
        </w:rPr>
        <w:fldChar w:fldCharType="separate"/>
      </w:r>
      <w:ins w:id="17" w:author="Rapporteur" w:date="2024-09-04T12:08:00Z">
        <w:r>
          <w:rPr>
            <w:noProof/>
          </w:rPr>
          <w:t>33</w:t>
        </w:r>
      </w:ins>
      <w:ins w:id="18" w:author="Rapporteur" w:date="2024-09-04T12:05:00Z">
        <w:r>
          <w:rPr>
            <w:noProof/>
          </w:rPr>
          <w:fldChar w:fldCharType="end"/>
        </w:r>
      </w:ins>
    </w:p>
    <w:p w14:paraId="200AE316" w14:textId="240902B8" w:rsidR="00526BC8" w:rsidRDefault="00526BC8">
      <w:pPr>
        <w:pStyle w:val="TOC1"/>
        <w:rPr>
          <w:ins w:id="19" w:author="Rapporteur" w:date="2024-09-04T12:05:00Z"/>
          <w:rFonts w:asciiTheme="minorHAnsi" w:eastAsiaTheme="minorEastAsia" w:hAnsiTheme="minorHAnsi" w:cstheme="minorBidi"/>
          <w:noProof/>
          <w:kern w:val="2"/>
          <w:szCs w:val="22"/>
          <w:lang w:val="en-US"/>
          <w14:ligatures w14:val="standardContextual"/>
        </w:rPr>
      </w:pPr>
      <w:ins w:id="20" w:author="Rapporteur" w:date="2024-09-04T12:05:00Z">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_Toc176344226 \h </w:instrText>
        </w:r>
      </w:ins>
      <w:r>
        <w:rPr>
          <w:noProof/>
        </w:rPr>
      </w:r>
      <w:r>
        <w:rPr>
          <w:noProof/>
        </w:rPr>
        <w:fldChar w:fldCharType="separate"/>
      </w:r>
      <w:ins w:id="21" w:author="Rapporteur" w:date="2024-09-04T12:08:00Z">
        <w:r>
          <w:rPr>
            <w:noProof/>
          </w:rPr>
          <w:t>34</w:t>
        </w:r>
      </w:ins>
      <w:ins w:id="22" w:author="Rapporteur" w:date="2024-09-04T12:05:00Z">
        <w:r>
          <w:rPr>
            <w:noProof/>
          </w:rPr>
          <w:fldChar w:fldCharType="end"/>
        </w:r>
      </w:ins>
    </w:p>
    <w:p w14:paraId="5CB6945D" w14:textId="19821AA6" w:rsidR="00526BC8" w:rsidRDefault="00526BC8">
      <w:pPr>
        <w:pStyle w:val="TOC1"/>
        <w:rPr>
          <w:ins w:id="23" w:author="Rapporteur" w:date="2024-09-04T12:05:00Z"/>
          <w:rFonts w:asciiTheme="minorHAnsi" w:eastAsiaTheme="minorEastAsia" w:hAnsiTheme="minorHAnsi" w:cstheme="minorBidi"/>
          <w:noProof/>
          <w:kern w:val="2"/>
          <w:szCs w:val="22"/>
          <w:lang w:val="en-US"/>
          <w14:ligatures w14:val="standardContextual"/>
        </w:rPr>
      </w:pPr>
      <w:ins w:id="24" w:author="Rapporteur" w:date="2024-09-04T12:05:00Z">
        <w:r>
          <w:rPr>
            <w:noProof/>
          </w:rPr>
          <w:t>3</w:t>
        </w:r>
        <w:r>
          <w:rPr>
            <w:rFonts w:asciiTheme="minorHAnsi" w:eastAsiaTheme="minorEastAsia" w:hAnsiTheme="minorHAnsi" w:cstheme="minorBidi"/>
            <w:noProof/>
            <w:kern w:val="2"/>
            <w:szCs w:val="22"/>
            <w:lang w:val="en-US"/>
            <w14:ligatures w14:val="standardContextual"/>
          </w:rPr>
          <w:tab/>
        </w:r>
        <w:r>
          <w:rPr>
            <w:noProof/>
          </w:rPr>
          <w:t>Definitions and abbreviations</w:t>
        </w:r>
        <w:r>
          <w:rPr>
            <w:noProof/>
          </w:rPr>
          <w:tab/>
        </w:r>
        <w:r>
          <w:rPr>
            <w:noProof/>
          </w:rPr>
          <w:fldChar w:fldCharType="begin"/>
        </w:r>
        <w:r>
          <w:rPr>
            <w:noProof/>
          </w:rPr>
          <w:instrText xml:space="preserve"> PAGEREF _Toc176344227 \h </w:instrText>
        </w:r>
      </w:ins>
      <w:r>
        <w:rPr>
          <w:noProof/>
        </w:rPr>
      </w:r>
      <w:r>
        <w:rPr>
          <w:noProof/>
        </w:rPr>
        <w:fldChar w:fldCharType="separate"/>
      </w:r>
      <w:ins w:id="25" w:author="Rapporteur" w:date="2024-09-04T12:08:00Z">
        <w:r>
          <w:rPr>
            <w:noProof/>
          </w:rPr>
          <w:t>35</w:t>
        </w:r>
      </w:ins>
      <w:ins w:id="26" w:author="Rapporteur" w:date="2024-09-04T12:05:00Z">
        <w:r>
          <w:rPr>
            <w:noProof/>
          </w:rPr>
          <w:fldChar w:fldCharType="end"/>
        </w:r>
      </w:ins>
    </w:p>
    <w:p w14:paraId="636697AA" w14:textId="76811ABE" w:rsidR="00526BC8" w:rsidRDefault="00526BC8">
      <w:pPr>
        <w:pStyle w:val="TOC2"/>
        <w:rPr>
          <w:ins w:id="27" w:author="Rapporteur" w:date="2024-09-04T12:05:00Z"/>
          <w:rFonts w:asciiTheme="minorHAnsi" w:eastAsiaTheme="minorEastAsia" w:hAnsiTheme="minorHAnsi" w:cstheme="minorBidi"/>
          <w:noProof/>
          <w:kern w:val="2"/>
          <w:sz w:val="22"/>
          <w:szCs w:val="22"/>
          <w:lang w:val="en-US"/>
          <w14:ligatures w14:val="standardContextual"/>
        </w:rPr>
      </w:pPr>
      <w:ins w:id="28" w:author="Rapporteur" w:date="2024-09-04T12:05:00Z">
        <w:r>
          <w:rPr>
            <w:noProof/>
          </w:rPr>
          <w:t>3.1</w:t>
        </w:r>
        <w:r>
          <w:rPr>
            <w:rFonts w:asciiTheme="minorHAnsi" w:eastAsiaTheme="minorEastAsia" w:hAnsiTheme="minorHAnsi" w:cstheme="minorBidi"/>
            <w:noProof/>
            <w:kern w:val="2"/>
            <w:sz w:val="22"/>
            <w:szCs w:val="22"/>
            <w:lang w:val="en-US"/>
            <w14:ligatures w14:val="standardContextual"/>
          </w:rPr>
          <w:tab/>
        </w:r>
        <w:r>
          <w:rPr>
            <w:noProof/>
          </w:rPr>
          <w:t>Definitions</w:t>
        </w:r>
        <w:r>
          <w:rPr>
            <w:noProof/>
          </w:rPr>
          <w:tab/>
        </w:r>
        <w:r>
          <w:rPr>
            <w:noProof/>
          </w:rPr>
          <w:fldChar w:fldCharType="begin"/>
        </w:r>
        <w:r>
          <w:rPr>
            <w:noProof/>
          </w:rPr>
          <w:instrText xml:space="preserve"> PAGEREF _Toc176344228 \h </w:instrText>
        </w:r>
      </w:ins>
      <w:r>
        <w:rPr>
          <w:noProof/>
        </w:rPr>
      </w:r>
      <w:r>
        <w:rPr>
          <w:noProof/>
        </w:rPr>
        <w:fldChar w:fldCharType="separate"/>
      </w:r>
      <w:ins w:id="29" w:author="Rapporteur" w:date="2024-09-04T12:08:00Z">
        <w:r>
          <w:rPr>
            <w:noProof/>
          </w:rPr>
          <w:t>35</w:t>
        </w:r>
      </w:ins>
      <w:ins w:id="30" w:author="Rapporteur" w:date="2024-09-04T12:05:00Z">
        <w:r>
          <w:rPr>
            <w:noProof/>
          </w:rPr>
          <w:fldChar w:fldCharType="end"/>
        </w:r>
      </w:ins>
    </w:p>
    <w:p w14:paraId="71D53377" w14:textId="39DD4561" w:rsidR="00526BC8" w:rsidRDefault="00526BC8">
      <w:pPr>
        <w:pStyle w:val="TOC2"/>
        <w:rPr>
          <w:ins w:id="31" w:author="Rapporteur" w:date="2024-09-04T12:05:00Z"/>
          <w:rFonts w:asciiTheme="minorHAnsi" w:eastAsiaTheme="minorEastAsia" w:hAnsiTheme="minorHAnsi" w:cstheme="minorBidi"/>
          <w:noProof/>
          <w:kern w:val="2"/>
          <w:sz w:val="22"/>
          <w:szCs w:val="22"/>
          <w:lang w:val="en-US"/>
          <w14:ligatures w14:val="standardContextual"/>
        </w:rPr>
      </w:pPr>
      <w:ins w:id="32" w:author="Rapporteur" w:date="2024-09-04T12:05:00Z">
        <w:r>
          <w:rPr>
            <w:noProof/>
          </w:rPr>
          <w:t>3.2</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_Toc176344229 \h </w:instrText>
        </w:r>
      </w:ins>
      <w:r>
        <w:rPr>
          <w:noProof/>
        </w:rPr>
      </w:r>
      <w:r>
        <w:rPr>
          <w:noProof/>
        </w:rPr>
        <w:fldChar w:fldCharType="separate"/>
      </w:r>
      <w:ins w:id="33" w:author="Rapporteur" w:date="2024-09-04T12:08:00Z">
        <w:r>
          <w:rPr>
            <w:noProof/>
          </w:rPr>
          <w:t>35</w:t>
        </w:r>
      </w:ins>
      <w:ins w:id="34" w:author="Rapporteur" w:date="2024-09-04T12:05:00Z">
        <w:r>
          <w:rPr>
            <w:noProof/>
          </w:rPr>
          <w:fldChar w:fldCharType="end"/>
        </w:r>
      </w:ins>
    </w:p>
    <w:p w14:paraId="1B244CDA" w14:textId="5D22462A" w:rsidR="00526BC8" w:rsidRDefault="00526BC8">
      <w:pPr>
        <w:pStyle w:val="TOC1"/>
        <w:rPr>
          <w:ins w:id="35" w:author="Rapporteur" w:date="2024-09-04T12:05:00Z"/>
          <w:rFonts w:asciiTheme="minorHAnsi" w:eastAsiaTheme="minorEastAsia" w:hAnsiTheme="minorHAnsi" w:cstheme="minorBidi"/>
          <w:noProof/>
          <w:kern w:val="2"/>
          <w:szCs w:val="22"/>
          <w:lang w:val="en-US"/>
          <w14:ligatures w14:val="standardContextual"/>
        </w:rPr>
      </w:pPr>
      <w:ins w:id="36" w:author="Rapporteur" w:date="2024-09-04T12:05:00Z">
        <w:r>
          <w:rPr>
            <w:noProof/>
          </w:rPr>
          <w:t>4</w:t>
        </w:r>
        <w:r>
          <w:rPr>
            <w:rFonts w:asciiTheme="minorHAnsi" w:eastAsiaTheme="minorEastAsia" w:hAnsiTheme="minorHAnsi" w:cstheme="minorBidi"/>
            <w:noProof/>
            <w:kern w:val="2"/>
            <w:szCs w:val="22"/>
            <w:lang w:val="en-US"/>
            <w14:ligatures w14:val="standardContextual"/>
          </w:rPr>
          <w:tab/>
        </w:r>
        <w:r>
          <w:rPr>
            <w:noProof/>
          </w:rPr>
          <w:t xml:space="preserve">MCPTT </w:t>
        </w:r>
        <w:r>
          <w:rPr>
            <w:noProof/>
            <w:lang w:eastAsia="ko-KR"/>
          </w:rPr>
          <w:t xml:space="preserve">UE configuration </w:t>
        </w:r>
        <w:r>
          <w:rPr>
            <w:noProof/>
          </w:rPr>
          <w:t>MO</w:t>
        </w:r>
        <w:r>
          <w:rPr>
            <w:noProof/>
          </w:rPr>
          <w:tab/>
        </w:r>
        <w:r>
          <w:rPr>
            <w:noProof/>
          </w:rPr>
          <w:fldChar w:fldCharType="begin"/>
        </w:r>
        <w:r>
          <w:rPr>
            <w:noProof/>
          </w:rPr>
          <w:instrText xml:space="preserve"> PAGEREF _Toc176344230 \h </w:instrText>
        </w:r>
      </w:ins>
      <w:r>
        <w:rPr>
          <w:noProof/>
        </w:rPr>
      </w:r>
      <w:r>
        <w:rPr>
          <w:noProof/>
        </w:rPr>
        <w:fldChar w:fldCharType="separate"/>
      </w:r>
      <w:ins w:id="37" w:author="Rapporteur" w:date="2024-09-04T12:08:00Z">
        <w:r>
          <w:rPr>
            <w:noProof/>
          </w:rPr>
          <w:t>35</w:t>
        </w:r>
      </w:ins>
      <w:ins w:id="38" w:author="Rapporteur" w:date="2024-09-04T12:05:00Z">
        <w:r>
          <w:rPr>
            <w:noProof/>
          </w:rPr>
          <w:fldChar w:fldCharType="end"/>
        </w:r>
      </w:ins>
    </w:p>
    <w:p w14:paraId="5AA4FAF8" w14:textId="444D6A50" w:rsidR="00526BC8" w:rsidRDefault="00526BC8">
      <w:pPr>
        <w:pStyle w:val="TOC2"/>
        <w:rPr>
          <w:ins w:id="39" w:author="Rapporteur" w:date="2024-09-04T12:05:00Z"/>
          <w:rFonts w:asciiTheme="minorHAnsi" w:eastAsiaTheme="minorEastAsia" w:hAnsiTheme="minorHAnsi" w:cstheme="minorBidi"/>
          <w:noProof/>
          <w:kern w:val="2"/>
          <w:sz w:val="22"/>
          <w:szCs w:val="22"/>
          <w:lang w:val="en-US"/>
          <w14:ligatures w14:val="standardContextual"/>
        </w:rPr>
      </w:pPr>
      <w:ins w:id="40" w:author="Rapporteur" w:date="2024-09-04T12:05:00Z">
        <w:r>
          <w:rPr>
            <w:noProof/>
            <w:lang w:eastAsia="ko-KR"/>
          </w:rPr>
          <w:t>4</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_Toc176344231 \h </w:instrText>
        </w:r>
      </w:ins>
      <w:r>
        <w:rPr>
          <w:noProof/>
        </w:rPr>
      </w:r>
      <w:r>
        <w:rPr>
          <w:noProof/>
        </w:rPr>
        <w:fldChar w:fldCharType="separate"/>
      </w:r>
      <w:ins w:id="41" w:author="Rapporteur" w:date="2024-09-04T12:08:00Z">
        <w:r>
          <w:rPr>
            <w:noProof/>
          </w:rPr>
          <w:t>35</w:t>
        </w:r>
      </w:ins>
      <w:ins w:id="42" w:author="Rapporteur" w:date="2024-09-04T12:05:00Z">
        <w:r>
          <w:rPr>
            <w:noProof/>
          </w:rPr>
          <w:fldChar w:fldCharType="end"/>
        </w:r>
      </w:ins>
    </w:p>
    <w:p w14:paraId="063CE9A5" w14:textId="78C3012E" w:rsidR="00526BC8" w:rsidRDefault="00526BC8">
      <w:pPr>
        <w:pStyle w:val="TOC2"/>
        <w:rPr>
          <w:ins w:id="43" w:author="Rapporteur" w:date="2024-09-04T12:05:00Z"/>
          <w:rFonts w:asciiTheme="minorHAnsi" w:eastAsiaTheme="minorEastAsia" w:hAnsiTheme="minorHAnsi" w:cstheme="minorBidi"/>
          <w:noProof/>
          <w:kern w:val="2"/>
          <w:sz w:val="22"/>
          <w:szCs w:val="22"/>
          <w:lang w:val="en-US"/>
          <w14:ligatures w14:val="standardContextual"/>
        </w:rPr>
      </w:pPr>
      <w:ins w:id="44" w:author="Rapporteur" w:date="2024-09-04T12:05:00Z">
        <w:r>
          <w:rPr>
            <w:noProof/>
            <w:lang w:eastAsia="ko-KR"/>
          </w:rPr>
          <w:t>4</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MCPTT UE configuration MO parameters</w:t>
        </w:r>
        <w:r>
          <w:rPr>
            <w:noProof/>
          </w:rPr>
          <w:tab/>
        </w:r>
        <w:r>
          <w:rPr>
            <w:noProof/>
          </w:rPr>
          <w:fldChar w:fldCharType="begin"/>
        </w:r>
        <w:r>
          <w:rPr>
            <w:noProof/>
          </w:rPr>
          <w:instrText xml:space="preserve"> PAGEREF _Toc176344232 \h </w:instrText>
        </w:r>
      </w:ins>
      <w:r>
        <w:rPr>
          <w:noProof/>
        </w:rPr>
      </w:r>
      <w:r>
        <w:rPr>
          <w:noProof/>
        </w:rPr>
        <w:fldChar w:fldCharType="separate"/>
      </w:r>
      <w:ins w:id="45" w:author="Rapporteur" w:date="2024-09-04T12:08:00Z">
        <w:r>
          <w:rPr>
            <w:noProof/>
          </w:rPr>
          <w:t>36</w:t>
        </w:r>
      </w:ins>
      <w:ins w:id="46" w:author="Rapporteur" w:date="2024-09-04T12:05:00Z">
        <w:r>
          <w:rPr>
            <w:noProof/>
          </w:rPr>
          <w:fldChar w:fldCharType="end"/>
        </w:r>
      </w:ins>
    </w:p>
    <w:p w14:paraId="69DC017B" w14:textId="60372A63" w:rsidR="00526BC8" w:rsidRDefault="00526BC8">
      <w:pPr>
        <w:pStyle w:val="TOC3"/>
        <w:rPr>
          <w:ins w:id="47" w:author="Rapporteur" w:date="2024-09-04T12:05:00Z"/>
          <w:rFonts w:asciiTheme="minorHAnsi" w:eastAsiaTheme="minorEastAsia" w:hAnsiTheme="minorHAnsi" w:cstheme="minorBidi"/>
          <w:noProof/>
          <w:kern w:val="2"/>
          <w:sz w:val="22"/>
          <w:szCs w:val="22"/>
          <w:lang w:val="en-US"/>
          <w14:ligatures w14:val="standardContextual"/>
        </w:rPr>
      </w:pPr>
      <w:ins w:id="48" w:author="Rapporteur" w:date="2024-09-04T12:05:00Z">
        <w:r>
          <w:rPr>
            <w:noProof/>
            <w:lang w:eastAsia="ko-KR"/>
          </w:rPr>
          <w:t>4</w:t>
        </w:r>
        <w:r>
          <w:rPr>
            <w:noProof/>
          </w:rPr>
          <w:t>.</w:t>
        </w:r>
        <w:r>
          <w:rPr>
            <w:noProof/>
            <w:lang w:eastAsia="ko-KR"/>
          </w:rPr>
          <w:t>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_Toc176344233 \h </w:instrText>
        </w:r>
      </w:ins>
      <w:r>
        <w:rPr>
          <w:noProof/>
        </w:rPr>
      </w:r>
      <w:r>
        <w:rPr>
          <w:noProof/>
        </w:rPr>
        <w:fldChar w:fldCharType="separate"/>
      </w:r>
      <w:ins w:id="49" w:author="Rapporteur" w:date="2024-09-04T12:08:00Z">
        <w:r>
          <w:rPr>
            <w:noProof/>
          </w:rPr>
          <w:t>36</w:t>
        </w:r>
      </w:ins>
      <w:ins w:id="50" w:author="Rapporteur" w:date="2024-09-04T12:05:00Z">
        <w:r>
          <w:rPr>
            <w:noProof/>
          </w:rPr>
          <w:fldChar w:fldCharType="end"/>
        </w:r>
      </w:ins>
    </w:p>
    <w:p w14:paraId="3831C1C5" w14:textId="0F062403" w:rsidR="00526BC8" w:rsidRDefault="00526BC8">
      <w:pPr>
        <w:pStyle w:val="TOC3"/>
        <w:rPr>
          <w:ins w:id="51" w:author="Rapporteur" w:date="2024-09-04T12:05:00Z"/>
          <w:rFonts w:asciiTheme="minorHAnsi" w:eastAsiaTheme="minorEastAsia" w:hAnsiTheme="minorHAnsi" w:cstheme="minorBidi"/>
          <w:noProof/>
          <w:kern w:val="2"/>
          <w:sz w:val="22"/>
          <w:szCs w:val="22"/>
          <w:lang w:val="en-US"/>
          <w14:ligatures w14:val="standardContextual"/>
        </w:rPr>
      </w:pPr>
      <w:ins w:id="52" w:author="Rapporteur" w:date="2024-09-04T12:05:00Z">
        <w:r>
          <w:rPr>
            <w:noProof/>
            <w:lang w:eastAsia="ko-KR"/>
          </w:rPr>
          <w:t>4.2.2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_Toc176344234 \h </w:instrText>
        </w:r>
      </w:ins>
      <w:r>
        <w:rPr>
          <w:noProof/>
        </w:rPr>
      </w:r>
      <w:r>
        <w:rPr>
          <w:noProof/>
        </w:rPr>
        <w:fldChar w:fldCharType="separate"/>
      </w:r>
      <w:ins w:id="53" w:author="Rapporteur" w:date="2024-09-04T12:08:00Z">
        <w:r>
          <w:rPr>
            <w:noProof/>
          </w:rPr>
          <w:t>36</w:t>
        </w:r>
      </w:ins>
      <w:ins w:id="54" w:author="Rapporteur" w:date="2024-09-04T12:05:00Z">
        <w:r>
          <w:rPr>
            <w:noProof/>
          </w:rPr>
          <w:fldChar w:fldCharType="end"/>
        </w:r>
      </w:ins>
    </w:p>
    <w:p w14:paraId="67E38698" w14:textId="75CEB8A0" w:rsidR="00526BC8" w:rsidRDefault="00526BC8">
      <w:pPr>
        <w:pStyle w:val="TOC3"/>
        <w:rPr>
          <w:ins w:id="55" w:author="Rapporteur" w:date="2024-09-04T12:05:00Z"/>
          <w:rFonts w:asciiTheme="minorHAnsi" w:eastAsiaTheme="minorEastAsia" w:hAnsiTheme="minorHAnsi" w:cstheme="minorBidi"/>
          <w:noProof/>
          <w:kern w:val="2"/>
          <w:sz w:val="22"/>
          <w:szCs w:val="22"/>
          <w:lang w:val="en-US"/>
          <w14:ligatures w14:val="standardContextual"/>
        </w:rPr>
      </w:pPr>
      <w:ins w:id="56" w:author="Rapporteur" w:date="2024-09-04T12:05:00Z">
        <w:r>
          <w:rPr>
            <w:noProof/>
            <w:lang w:eastAsia="ko-KR"/>
          </w:rPr>
          <w:t>4</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_Toc176344235 \h </w:instrText>
        </w:r>
      </w:ins>
      <w:r>
        <w:rPr>
          <w:noProof/>
        </w:rPr>
      </w:r>
      <w:r>
        <w:rPr>
          <w:noProof/>
        </w:rPr>
        <w:fldChar w:fldCharType="separate"/>
      </w:r>
      <w:ins w:id="57" w:author="Rapporteur" w:date="2024-09-04T12:08:00Z">
        <w:r>
          <w:rPr>
            <w:noProof/>
          </w:rPr>
          <w:t>36</w:t>
        </w:r>
      </w:ins>
      <w:ins w:id="58" w:author="Rapporteur" w:date="2024-09-04T12:05:00Z">
        <w:r>
          <w:rPr>
            <w:noProof/>
          </w:rPr>
          <w:fldChar w:fldCharType="end"/>
        </w:r>
      </w:ins>
    </w:p>
    <w:p w14:paraId="1EAF61DE" w14:textId="1547060D" w:rsidR="00526BC8" w:rsidRDefault="00526BC8">
      <w:pPr>
        <w:pStyle w:val="TOC3"/>
        <w:rPr>
          <w:ins w:id="59" w:author="Rapporteur" w:date="2024-09-04T12:05:00Z"/>
          <w:rFonts w:asciiTheme="minorHAnsi" w:eastAsiaTheme="minorEastAsia" w:hAnsiTheme="minorHAnsi" w:cstheme="minorBidi"/>
          <w:noProof/>
          <w:kern w:val="2"/>
          <w:sz w:val="22"/>
          <w:szCs w:val="22"/>
          <w:lang w:val="en-US"/>
          <w14:ligatures w14:val="standardContextual"/>
        </w:rPr>
      </w:pPr>
      <w:ins w:id="60" w:author="Rapporteur" w:date="2024-09-04T12:05:00Z">
        <w:r>
          <w:rPr>
            <w:noProof/>
            <w:lang w:eastAsia="ko-KR"/>
          </w:rPr>
          <w:t>4.2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_Toc176344236 \h </w:instrText>
        </w:r>
      </w:ins>
      <w:r>
        <w:rPr>
          <w:noProof/>
        </w:rPr>
      </w:r>
      <w:r>
        <w:rPr>
          <w:noProof/>
        </w:rPr>
        <w:fldChar w:fldCharType="separate"/>
      </w:r>
      <w:ins w:id="61" w:author="Rapporteur" w:date="2024-09-04T12:08:00Z">
        <w:r>
          <w:rPr>
            <w:noProof/>
          </w:rPr>
          <w:t>37</w:t>
        </w:r>
      </w:ins>
      <w:ins w:id="62" w:author="Rapporteur" w:date="2024-09-04T12:05:00Z">
        <w:r>
          <w:rPr>
            <w:noProof/>
          </w:rPr>
          <w:fldChar w:fldCharType="end"/>
        </w:r>
      </w:ins>
    </w:p>
    <w:p w14:paraId="494A43A9" w14:textId="09859A56" w:rsidR="00526BC8" w:rsidRDefault="00526BC8">
      <w:pPr>
        <w:pStyle w:val="TOC3"/>
        <w:rPr>
          <w:ins w:id="63" w:author="Rapporteur" w:date="2024-09-04T12:05:00Z"/>
          <w:rFonts w:asciiTheme="minorHAnsi" w:eastAsiaTheme="minorEastAsia" w:hAnsiTheme="minorHAnsi" w:cstheme="minorBidi"/>
          <w:noProof/>
          <w:kern w:val="2"/>
          <w:sz w:val="22"/>
          <w:szCs w:val="22"/>
          <w:lang w:val="en-US"/>
          <w14:ligatures w14:val="standardContextual"/>
        </w:rPr>
      </w:pPr>
      <w:ins w:id="64" w:author="Rapporteur" w:date="2024-09-04T12:05:00Z">
        <w:r>
          <w:rPr>
            <w:noProof/>
          </w:rPr>
          <w:t>4.2.5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w:t>
        </w:r>
        <w:r>
          <w:rPr>
            <w:noProof/>
          </w:rPr>
          <w:tab/>
        </w:r>
        <w:r>
          <w:rPr>
            <w:noProof/>
          </w:rPr>
          <w:fldChar w:fldCharType="begin"/>
        </w:r>
        <w:r>
          <w:rPr>
            <w:noProof/>
          </w:rPr>
          <w:instrText xml:space="preserve"> PAGEREF _Toc176344237 \h </w:instrText>
        </w:r>
      </w:ins>
      <w:r>
        <w:rPr>
          <w:noProof/>
        </w:rPr>
      </w:r>
      <w:r>
        <w:rPr>
          <w:noProof/>
        </w:rPr>
        <w:fldChar w:fldCharType="separate"/>
      </w:r>
      <w:ins w:id="65" w:author="Rapporteur" w:date="2024-09-04T12:08:00Z">
        <w:r>
          <w:rPr>
            <w:noProof/>
          </w:rPr>
          <w:t>37</w:t>
        </w:r>
      </w:ins>
      <w:ins w:id="66" w:author="Rapporteur" w:date="2024-09-04T12:05:00Z">
        <w:r>
          <w:rPr>
            <w:noProof/>
          </w:rPr>
          <w:fldChar w:fldCharType="end"/>
        </w:r>
      </w:ins>
    </w:p>
    <w:p w14:paraId="41128535" w14:textId="29EC0454" w:rsidR="00526BC8" w:rsidRDefault="00526BC8">
      <w:pPr>
        <w:pStyle w:val="TOC3"/>
        <w:rPr>
          <w:ins w:id="67" w:author="Rapporteur" w:date="2024-09-04T12:05:00Z"/>
          <w:rFonts w:asciiTheme="minorHAnsi" w:eastAsiaTheme="minorEastAsia" w:hAnsiTheme="minorHAnsi" w:cstheme="minorBidi"/>
          <w:noProof/>
          <w:kern w:val="2"/>
          <w:sz w:val="22"/>
          <w:szCs w:val="22"/>
          <w:lang w:val="en-US"/>
          <w14:ligatures w14:val="standardContextual"/>
        </w:rPr>
      </w:pPr>
      <w:ins w:id="68" w:author="Rapporteur" w:date="2024-09-04T12:05:00Z">
        <w:r>
          <w:rPr>
            <w:noProof/>
            <w:lang w:eastAsia="ko-KR"/>
          </w:rPr>
          <w:t>4.2</w:t>
        </w:r>
        <w:r>
          <w:rPr>
            <w:noProof/>
          </w:rPr>
          <w:t>.</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Common/</w:t>
        </w:r>
        <w:r>
          <w:rPr>
            <w:noProof/>
          </w:rPr>
          <w:t>PrivateCall</w:t>
        </w:r>
        <w:r>
          <w:rPr>
            <w:noProof/>
          </w:rPr>
          <w:tab/>
        </w:r>
        <w:r>
          <w:rPr>
            <w:noProof/>
          </w:rPr>
          <w:fldChar w:fldCharType="begin"/>
        </w:r>
        <w:r>
          <w:rPr>
            <w:noProof/>
          </w:rPr>
          <w:instrText xml:space="preserve"> PAGEREF _Toc176344238 \h </w:instrText>
        </w:r>
      </w:ins>
      <w:r>
        <w:rPr>
          <w:noProof/>
        </w:rPr>
      </w:r>
      <w:r>
        <w:rPr>
          <w:noProof/>
        </w:rPr>
        <w:fldChar w:fldCharType="separate"/>
      </w:r>
      <w:ins w:id="69" w:author="Rapporteur" w:date="2024-09-04T12:08:00Z">
        <w:r>
          <w:rPr>
            <w:noProof/>
          </w:rPr>
          <w:t>37</w:t>
        </w:r>
      </w:ins>
      <w:ins w:id="70" w:author="Rapporteur" w:date="2024-09-04T12:05:00Z">
        <w:r>
          <w:rPr>
            <w:noProof/>
          </w:rPr>
          <w:fldChar w:fldCharType="end"/>
        </w:r>
      </w:ins>
    </w:p>
    <w:p w14:paraId="7E8D21C9" w14:textId="595F4D30" w:rsidR="00526BC8" w:rsidRDefault="00526BC8">
      <w:pPr>
        <w:pStyle w:val="TOC3"/>
        <w:rPr>
          <w:ins w:id="71" w:author="Rapporteur" w:date="2024-09-04T12:05:00Z"/>
          <w:rFonts w:asciiTheme="minorHAnsi" w:eastAsiaTheme="minorEastAsia" w:hAnsiTheme="minorHAnsi" w:cstheme="minorBidi"/>
          <w:noProof/>
          <w:kern w:val="2"/>
          <w:sz w:val="22"/>
          <w:szCs w:val="22"/>
          <w:lang w:val="en-US"/>
          <w14:ligatures w14:val="standardContextual"/>
        </w:rPr>
      </w:pPr>
      <w:ins w:id="72" w:author="Rapporteur" w:date="2024-09-04T12:05:00Z">
        <w:r>
          <w:rPr>
            <w:noProof/>
            <w:lang w:eastAsia="ko-KR"/>
          </w:rPr>
          <w:t>4.2</w:t>
        </w:r>
        <w:r>
          <w:rPr>
            <w:noProof/>
          </w:rPr>
          <w:t>.</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Common/</w:t>
        </w:r>
        <w:r>
          <w:rPr>
            <w:noProof/>
          </w:rPr>
          <w:t>PrivateCall/</w:t>
        </w:r>
        <w:r>
          <w:rPr>
            <w:noProof/>
            <w:lang w:eastAsia="ko-KR"/>
          </w:rPr>
          <w:t>MaxCallN10</w:t>
        </w:r>
        <w:r>
          <w:rPr>
            <w:noProof/>
          </w:rPr>
          <w:tab/>
        </w:r>
        <w:r>
          <w:rPr>
            <w:noProof/>
          </w:rPr>
          <w:fldChar w:fldCharType="begin"/>
        </w:r>
        <w:r>
          <w:rPr>
            <w:noProof/>
          </w:rPr>
          <w:instrText xml:space="preserve"> PAGEREF _Toc176344239 \h </w:instrText>
        </w:r>
      </w:ins>
      <w:r>
        <w:rPr>
          <w:noProof/>
        </w:rPr>
      </w:r>
      <w:r>
        <w:rPr>
          <w:noProof/>
        </w:rPr>
        <w:fldChar w:fldCharType="separate"/>
      </w:r>
      <w:ins w:id="73" w:author="Rapporteur" w:date="2024-09-04T12:08:00Z">
        <w:r>
          <w:rPr>
            <w:noProof/>
          </w:rPr>
          <w:t>37</w:t>
        </w:r>
      </w:ins>
      <w:ins w:id="74" w:author="Rapporteur" w:date="2024-09-04T12:05:00Z">
        <w:r>
          <w:rPr>
            <w:noProof/>
          </w:rPr>
          <w:fldChar w:fldCharType="end"/>
        </w:r>
      </w:ins>
    </w:p>
    <w:p w14:paraId="07560C91" w14:textId="7AADEBF6" w:rsidR="00526BC8" w:rsidRDefault="00526BC8">
      <w:pPr>
        <w:pStyle w:val="TOC3"/>
        <w:rPr>
          <w:ins w:id="75" w:author="Rapporteur" w:date="2024-09-04T12:05:00Z"/>
          <w:rFonts w:asciiTheme="minorHAnsi" w:eastAsiaTheme="minorEastAsia" w:hAnsiTheme="minorHAnsi" w:cstheme="minorBidi"/>
          <w:noProof/>
          <w:kern w:val="2"/>
          <w:sz w:val="22"/>
          <w:szCs w:val="22"/>
          <w:lang w:val="en-US"/>
          <w14:ligatures w14:val="standardContextual"/>
        </w:rPr>
      </w:pPr>
      <w:ins w:id="76" w:author="Rapporteur" w:date="2024-09-04T12:05:00Z">
        <w:r>
          <w:rPr>
            <w:noProof/>
          </w:rPr>
          <w:t>4.2.8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/Common/MCPTTGroupCall</w:t>
        </w:r>
        <w:r>
          <w:rPr>
            <w:noProof/>
          </w:rPr>
          <w:tab/>
        </w:r>
        <w:r>
          <w:rPr>
            <w:noProof/>
          </w:rPr>
          <w:fldChar w:fldCharType="begin"/>
        </w:r>
        <w:r>
          <w:rPr>
            <w:noProof/>
          </w:rPr>
          <w:instrText xml:space="preserve"> PAGEREF _Toc176344240 \h </w:instrText>
        </w:r>
      </w:ins>
      <w:r>
        <w:rPr>
          <w:noProof/>
        </w:rPr>
      </w:r>
      <w:r>
        <w:rPr>
          <w:noProof/>
        </w:rPr>
        <w:fldChar w:fldCharType="separate"/>
      </w:r>
      <w:ins w:id="77" w:author="Rapporteur" w:date="2024-09-04T12:08:00Z">
        <w:r>
          <w:rPr>
            <w:noProof/>
          </w:rPr>
          <w:t>38</w:t>
        </w:r>
      </w:ins>
      <w:ins w:id="78" w:author="Rapporteur" w:date="2024-09-04T12:05:00Z">
        <w:r>
          <w:rPr>
            <w:noProof/>
          </w:rPr>
          <w:fldChar w:fldCharType="end"/>
        </w:r>
      </w:ins>
    </w:p>
    <w:p w14:paraId="0B2CC390" w14:textId="42878209" w:rsidR="00526BC8" w:rsidRDefault="00526BC8">
      <w:pPr>
        <w:pStyle w:val="TOC3"/>
        <w:rPr>
          <w:ins w:id="79" w:author="Rapporteur" w:date="2024-09-04T12:05:00Z"/>
          <w:rFonts w:asciiTheme="minorHAnsi" w:eastAsiaTheme="minorEastAsia" w:hAnsiTheme="minorHAnsi" w:cstheme="minorBidi"/>
          <w:noProof/>
          <w:kern w:val="2"/>
          <w:sz w:val="22"/>
          <w:szCs w:val="22"/>
          <w:lang w:val="en-US"/>
          <w14:ligatures w14:val="standardContextual"/>
        </w:rPr>
      </w:pPr>
      <w:ins w:id="80" w:author="Rapporteur" w:date="2024-09-04T12:05:00Z">
        <w:r>
          <w:rPr>
            <w:noProof/>
          </w:rPr>
          <w:t>4.2.9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/Common/MCPTTGroupCall/MaxCall</w:t>
        </w:r>
        <w:r>
          <w:rPr>
            <w:noProof/>
            <w:lang w:eastAsia="ko-KR"/>
          </w:rPr>
          <w:t>N4</w:t>
        </w:r>
        <w:r>
          <w:rPr>
            <w:noProof/>
          </w:rPr>
          <w:tab/>
        </w:r>
        <w:r>
          <w:rPr>
            <w:noProof/>
          </w:rPr>
          <w:fldChar w:fldCharType="begin"/>
        </w:r>
        <w:r>
          <w:rPr>
            <w:noProof/>
          </w:rPr>
          <w:instrText xml:space="preserve"> PAGEREF _Toc176344241 \h </w:instrText>
        </w:r>
      </w:ins>
      <w:r>
        <w:rPr>
          <w:noProof/>
        </w:rPr>
      </w:r>
      <w:r>
        <w:rPr>
          <w:noProof/>
        </w:rPr>
        <w:fldChar w:fldCharType="separate"/>
      </w:r>
      <w:ins w:id="81" w:author="Rapporteur" w:date="2024-09-04T12:08:00Z">
        <w:r>
          <w:rPr>
            <w:noProof/>
          </w:rPr>
          <w:t>38</w:t>
        </w:r>
      </w:ins>
      <w:ins w:id="82" w:author="Rapporteur" w:date="2024-09-04T12:05:00Z">
        <w:r>
          <w:rPr>
            <w:noProof/>
          </w:rPr>
          <w:fldChar w:fldCharType="end"/>
        </w:r>
      </w:ins>
    </w:p>
    <w:p w14:paraId="4F571738" w14:textId="668EEF82" w:rsidR="00526BC8" w:rsidRDefault="00526BC8">
      <w:pPr>
        <w:pStyle w:val="TOC3"/>
        <w:rPr>
          <w:ins w:id="83" w:author="Rapporteur" w:date="2024-09-04T12:05:00Z"/>
          <w:rFonts w:asciiTheme="minorHAnsi" w:eastAsiaTheme="minorEastAsia" w:hAnsiTheme="minorHAnsi" w:cstheme="minorBidi"/>
          <w:noProof/>
          <w:kern w:val="2"/>
          <w:sz w:val="22"/>
          <w:szCs w:val="22"/>
          <w:lang w:val="en-US"/>
          <w14:ligatures w14:val="standardContextual"/>
        </w:rPr>
      </w:pPr>
      <w:ins w:id="84" w:author="Rapporteur" w:date="2024-09-04T12:05:00Z">
        <w:r>
          <w:rPr>
            <w:noProof/>
          </w:rPr>
          <w:t>4.2.10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/Common/MCPTTGroupCall/MaxTransmission</w:t>
        </w:r>
        <w:r>
          <w:rPr>
            <w:noProof/>
            <w:lang w:eastAsia="ko-KR"/>
          </w:rPr>
          <w:t>N5</w:t>
        </w:r>
        <w:r>
          <w:rPr>
            <w:noProof/>
          </w:rPr>
          <w:tab/>
        </w:r>
        <w:r>
          <w:rPr>
            <w:noProof/>
          </w:rPr>
          <w:fldChar w:fldCharType="begin"/>
        </w:r>
        <w:r>
          <w:rPr>
            <w:noProof/>
          </w:rPr>
          <w:instrText xml:space="preserve"> PAGEREF _Toc176344242 \h </w:instrText>
        </w:r>
      </w:ins>
      <w:r>
        <w:rPr>
          <w:noProof/>
        </w:rPr>
      </w:r>
      <w:r>
        <w:rPr>
          <w:noProof/>
        </w:rPr>
        <w:fldChar w:fldCharType="separate"/>
      </w:r>
      <w:ins w:id="85" w:author="Rapporteur" w:date="2024-09-04T12:08:00Z">
        <w:r>
          <w:rPr>
            <w:noProof/>
          </w:rPr>
          <w:t>38</w:t>
        </w:r>
      </w:ins>
      <w:ins w:id="86" w:author="Rapporteur" w:date="2024-09-04T12:05:00Z">
        <w:r>
          <w:rPr>
            <w:noProof/>
          </w:rPr>
          <w:fldChar w:fldCharType="end"/>
        </w:r>
      </w:ins>
    </w:p>
    <w:p w14:paraId="5B22AA1D" w14:textId="06F73C7B" w:rsidR="00526BC8" w:rsidRDefault="00526BC8">
      <w:pPr>
        <w:pStyle w:val="TOC3"/>
        <w:rPr>
          <w:ins w:id="87" w:author="Rapporteur" w:date="2024-09-04T12:05:00Z"/>
          <w:rFonts w:asciiTheme="minorHAnsi" w:eastAsiaTheme="minorEastAsia" w:hAnsiTheme="minorHAnsi" w:cstheme="minorBidi"/>
          <w:noProof/>
          <w:kern w:val="2"/>
          <w:sz w:val="22"/>
          <w:szCs w:val="22"/>
          <w:lang w:val="en-US"/>
          <w14:ligatures w14:val="standardContextual"/>
        </w:rPr>
      </w:pPr>
      <w:ins w:id="88" w:author="Rapporteur" w:date="2024-09-04T12:05:00Z">
        <w:r>
          <w:rPr>
            <w:noProof/>
          </w:rPr>
          <w:t>4.2.11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/Common/MCPTTGroupCall/PrioritizedMCPTTGroup</w:t>
        </w:r>
        <w:r>
          <w:rPr>
            <w:noProof/>
          </w:rPr>
          <w:tab/>
        </w:r>
        <w:r>
          <w:rPr>
            <w:noProof/>
          </w:rPr>
          <w:fldChar w:fldCharType="begin"/>
        </w:r>
        <w:r>
          <w:rPr>
            <w:noProof/>
          </w:rPr>
          <w:instrText xml:space="preserve"> PAGEREF _Toc176344243 \h </w:instrText>
        </w:r>
      </w:ins>
      <w:r>
        <w:rPr>
          <w:noProof/>
        </w:rPr>
      </w:r>
      <w:r>
        <w:rPr>
          <w:noProof/>
        </w:rPr>
        <w:fldChar w:fldCharType="separate"/>
      </w:r>
      <w:ins w:id="89" w:author="Rapporteur" w:date="2024-09-04T12:08:00Z">
        <w:r>
          <w:rPr>
            <w:noProof/>
          </w:rPr>
          <w:t>38</w:t>
        </w:r>
      </w:ins>
      <w:ins w:id="90" w:author="Rapporteur" w:date="2024-09-04T12:05:00Z">
        <w:r>
          <w:rPr>
            <w:noProof/>
          </w:rPr>
          <w:fldChar w:fldCharType="end"/>
        </w:r>
      </w:ins>
    </w:p>
    <w:p w14:paraId="5BE51484" w14:textId="73C82D2F" w:rsidR="00526BC8" w:rsidRDefault="00526BC8">
      <w:pPr>
        <w:pStyle w:val="TOC3"/>
        <w:rPr>
          <w:ins w:id="91" w:author="Rapporteur" w:date="2024-09-04T12:05:00Z"/>
          <w:rFonts w:asciiTheme="minorHAnsi" w:eastAsiaTheme="minorEastAsia" w:hAnsiTheme="minorHAnsi" w:cstheme="minorBidi"/>
          <w:noProof/>
          <w:kern w:val="2"/>
          <w:sz w:val="22"/>
          <w:szCs w:val="22"/>
          <w:lang w:val="en-US"/>
          <w14:ligatures w14:val="standardContextual"/>
        </w:rPr>
      </w:pPr>
      <w:ins w:id="92" w:author="Rapporteur" w:date="2024-09-04T12:05:00Z">
        <w:r>
          <w:rPr>
            <w:noProof/>
          </w:rPr>
          <w:t>4.2.12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/Common/MCPTTGroupCall/PrioritizedMCPTTGroup/&lt;x&gt;</w:t>
        </w:r>
        <w:r>
          <w:rPr>
            <w:noProof/>
          </w:rPr>
          <w:tab/>
        </w:r>
        <w:r>
          <w:rPr>
            <w:noProof/>
          </w:rPr>
          <w:fldChar w:fldCharType="begin"/>
        </w:r>
        <w:r>
          <w:rPr>
            <w:noProof/>
          </w:rPr>
          <w:instrText xml:space="preserve"> PAGEREF _Toc176344244 \h </w:instrText>
        </w:r>
      </w:ins>
      <w:r>
        <w:rPr>
          <w:noProof/>
        </w:rPr>
      </w:r>
      <w:r>
        <w:rPr>
          <w:noProof/>
        </w:rPr>
        <w:fldChar w:fldCharType="separate"/>
      </w:r>
      <w:ins w:id="93" w:author="Rapporteur" w:date="2024-09-04T12:08:00Z">
        <w:r>
          <w:rPr>
            <w:noProof/>
          </w:rPr>
          <w:t>38</w:t>
        </w:r>
      </w:ins>
      <w:ins w:id="94" w:author="Rapporteur" w:date="2024-09-04T12:05:00Z">
        <w:r>
          <w:rPr>
            <w:noProof/>
          </w:rPr>
          <w:fldChar w:fldCharType="end"/>
        </w:r>
      </w:ins>
    </w:p>
    <w:p w14:paraId="7E510110" w14:textId="42183030" w:rsidR="00526BC8" w:rsidRDefault="00526BC8">
      <w:pPr>
        <w:pStyle w:val="TOC3"/>
        <w:rPr>
          <w:ins w:id="95" w:author="Rapporteur" w:date="2024-09-04T12:05:00Z"/>
          <w:rFonts w:asciiTheme="minorHAnsi" w:eastAsiaTheme="minorEastAsia" w:hAnsiTheme="minorHAnsi" w:cstheme="minorBidi"/>
          <w:noProof/>
          <w:kern w:val="2"/>
          <w:sz w:val="22"/>
          <w:szCs w:val="22"/>
          <w:lang w:val="en-US"/>
          <w14:ligatures w14:val="standardContextual"/>
        </w:rPr>
      </w:pPr>
      <w:ins w:id="96" w:author="Rapporteur" w:date="2024-09-04T12:05:00Z">
        <w:r>
          <w:rPr>
            <w:noProof/>
          </w:rPr>
          <w:t>4.2.13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/Common/MCPTTGroupCall/PrioritizedMCPTTGroup/&lt;x&gt;/ MCPTTGroup</w:t>
        </w:r>
        <w:r>
          <w:rPr>
            <w:noProof/>
            <w:lang w:eastAsia="ko-KR"/>
          </w:rPr>
          <w:t>ID</w:t>
        </w:r>
        <w:r>
          <w:rPr>
            <w:noProof/>
          </w:rPr>
          <w:tab/>
        </w:r>
        <w:r>
          <w:rPr>
            <w:noProof/>
          </w:rPr>
          <w:fldChar w:fldCharType="begin"/>
        </w:r>
        <w:r>
          <w:rPr>
            <w:noProof/>
          </w:rPr>
          <w:instrText xml:space="preserve"> PAGEREF _Toc176344245 \h </w:instrText>
        </w:r>
      </w:ins>
      <w:r>
        <w:rPr>
          <w:noProof/>
        </w:rPr>
      </w:r>
      <w:r>
        <w:rPr>
          <w:noProof/>
        </w:rPr>
        <w:fldChar w:fldCharType="separate"/>
      </w:r>
      <w:ins w:id="97" w:author="Rapporteur" w:date="2024-09-04T12:08:00Z">
        <w:r>
          <w:rPr>
            <w:noProof/>
          </w:rPr>
          <w:t>39</w:t>
        </w:r>
      </w:ins>
      <w:ins w:id="98" w:author="Rapporteur" w:date="2024-09-04T12:05:00Z">
        <w:r>
          <w:rPr>
            <w:noProof/>
          </w:rPr>
          <w:fldChar w:fldCharType="end"/>
        </w:r>
      </w:ins>
    </w:p>
    <w:p w14:paraId="04A2BF59" w14:textId="737F6C78" w:rsidR="00526BC8" w:rsidRDefault="00526BC8">
      <w:pPr>
        <w:pStyle w:val="TOC3"/>
        <w:rPr>
          <w:ins w:id="99" w:author="Rapporteur" w:date="2024-09-04T12:05:00Z"/>
          <w:rFonts w:asciiTheme="minorHAnsi" w:eastAsiaTheme="minorEastAsia" w:hAnsiTheme="minorHAnsi" w:cstheme="minorBidi"/>
          <w:noProof/>
          <w:kern w:val="2"/>
          <w:sz w:val="22"/>
          <w:szCs w:val="22"/>
          <w:lang w:val="en-US"/>
          <w14:ligatures w14:val="standardContextual"/>
        </w:rPr>
      </w:pPr>
      <w:ins w:id="100" w:author="Rapporteur" w:date="2024-09-04T12:05:00Z">
        <w:r>
          <w:rPr>
            <w:noProof/>
          </w:rPr>
          <w:t>4.2.14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/Common/MCPTTGroupCall/PrioritizedMCPTTGroup/ &lt;x&gt;/MCPTTGroupPriority</w:t>
        </w:r>
        <w:r>
          <w:rPr>
            <w:noProof/>
            <w:lang w:eastAsia="ko-KR"/>
          </w:rPr>
          <w:t>Hierarchy</w:t>
        </w:r>
        <w:r>
          <w:rPr>
            <w:noProof/>
          </w:rPr>
          <w:tab/>
        </w:r>
        <w:r>
          <w:rPr>
            <w:noProof/>
          </w:rPr>
          <w:fldChar w:fldCharType="begin"/>
        </w:r>
        <w:r>
          <w:rPr>
            <w:noProof/>
          </w:rPr>
          <w:instrText xml:space="preserve"> PAGEREF _Toc176344246 \h </w:instrText>
        </w:r>
      </w:ins>
      <w:r>
        <w:rPr>
          <w:noProof/>
        </w:rPr>
      </w:r>
      <w:r>
        <w:rPr>
          <w:noProof/>
        </w:rPr>
        <w:fldChar w:fldCharType="separate"/>
      </w:r>
      <w:ins w:id="101" w:author="Rapporteur" w:date="2024-09-04T12:08:00Z">
        <w:r>
          <w:rPr>
            <w:noProof/>
          </w:rPr>
          <w:t>39</w:t>
        </w:r>
      </w:ins>
      <w:ins w:id="102" w:author="Rapporteur" w:date="2024-09-04T12:05:00Z">
        <w:r>
          <w:rPr>
            <w:noProof/>
          </w:rPr>
          <w:fldChar w:fldCharType="end"/>
        </w:r>
      </w:ins>
    </w:p>
    <w:p w14:paraId="7293689C" w14:textId="4469E60A" w:rsidR="00526BC8" w:rsidRDefault="00526BC8">
      <w:pPr>
        <w:pStyle w:val="TOC3"/>
        <w:rPr>
          <w:ins w:id="103" w:author="Rapporteur" w:date="2024-09-04T12:05:00Z"/>
          <w:rFonts w:asciiTheme="minorHAnsi" w:eastAsiaTheme="minorEastAsia" w:hAnsiTheme="minorHAnsi" w:cstheme="minorBidi"/>
          <w:noProof/>
          <w:kern w:val="2"/>
          <w:sz w:val="22"/>
          <w:szCs w:val="22"/>
          <w:lang w:val="en-US"/>
          <w14:ligatures w14:val="standardContextual"/>
        </w:rPr>
      </w:pPr>
      <w:ins w:id="104" w:author="Rapporteur" w:date="2024-09-04T12:05:00Z">
        <w:r>
          <w:rPr>
            <w:noProof/>
          </w:rPr>
          <w:t>4.2.15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rPr>
          <w:tab/>
        </w:r>
        <w:r>
          <w:rPr>
            <w:noProof/>
          </w:rPr>
          <w:fldChar w:fldCharType="begin"/>
        </w:r>
        <w:r>
          <w:rPr>
            <w:noProof/>
          </w:rPr>
          <w:instrText xml:space="preserve"> PAGEREF _Toc176344247 \h </w:instrText>
        </w:r>
      </w:ins>
      <w:r>
        <w:rPr>
          <w:noProof/>
        </w:rPr>
      </w:r>
      <w:r>
        <w:rPr>
          <w:noProof/>
        </w:rPr>
        <w:fldChar w:fldCharType="separate"/>
      </w:r>
      <w:ins w:id="105" w:author="Rapporteur" w:date="2024-09-04T12:08:00Z">
        <w:r>
          <w:rPr>
            <w:noProof/>
          </w:rPr>
          <w:t>39</w:t>
        </w:r>
      </w:ins>
      <w:ins w:id="106" w:author="Rapporteur" w:date="2024-09-04T12:05:00Z">
        <w:r>
          <w:rPr>
            <w:noProof/>
          </w:rPr>
          <w:fldChar w:fldCharType="end"/>
        </w:r>
      </w:ins>
    </w:p>
    <w:p w14:paraId="1C211A1E" w14:textId="34B8A0FF" w:rsidR="00526BC8" w:rsidRDefault="00526BC8">
      <w:pPr>
        <w:pStyle w:val="TOC3"/>
        <w:rPr>
          <w:ins w:id="107" w:author="Rapporteur" w:date="2024-09-04T12:05:00Z"/>
          <w:rFonts w:asciiTheme="minorHAnsi" w:eastAsiaTheme="minorEastAsia" w:hAnsiTheme="minorHAnsi" w:cstheme="minorBidi"/>
          <w:noProof/>
          <w:kern w:val="2"/>
          <w:sz w:val="22"/>
          <w:szCs w:val="22"/>
          <w:lang w:val="en-US"/>
          <w14:ligatures w14:val="standardContextual"/>
        </w:rPr>
      </w:pPr>
      <w:ins w:id="108" w:author="Rapporteur" w:date="2024-09-04T12:05:00Z">
        <w:r>
          <w:rPr>
            <w:noProof/>
          </w:rPr>
          <w:t>4.2.16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RelayService</w:t>
        </w:r>
        <w:r>
          <w:rPr>
            <w:noProof/>
          </w:rPr>
          <w:tab/>
        </w:r>
        <w:r>
          <w:rPr>
            <w:noProof/>
          </w:rPr>
          <w:fldChar w:fldCharType="begin"/>
        </w:r>
        <w:r>
          <w:rPr>
            <w:noProof/>
          </w:rPr>
          <w:instrText xml:space="preserve"> PAGEREF _Toc176344248 \h </w:instrText>
        </w:r>
      </w:ins>
      <w:r>
        <w:rPr>
          <w:noProof/>
        </w:rPr>
      </w:r>
      <w:r>
        <w:rPr>
          <w:noProof/>
        </w:rPr>
        <w:fldChar w:fldCharType="separate"/>
      </w:r>
      <w:ins w:id="109" w:author="Rapporteur" w:date="2024-09-04T12:08:00Z">
        <w:r>
          <w:rPr>
            <w:noProof/>
          </w:rPr>
          <w:t>39</w:t>
        </w:r>
      </w:ins>
      <w:ins w:id="110" w:author="Rapporteur" w:date="2024-09-04T12:05:00Z">
        <w:r>
          <w:rPr>
            <w:noProof/>
          </w:rPr>
          <w:fldChar w:fldCharType="end"/>
        </w:r>
      </w:ins>
    </w:p>
    <w:p w14:paraId="3CF3A4AD" w14:textId="381B0728" w:rsidR="00526BC8" w:rsidRDefault="00526BC8">
      <w:pPr>
        <w:pStyle w:val="TOC3"/>
        <w:rPr>
          <w:ins w:id="111" w:author="Rapporteur" w:date="2024-09-04T12:05:00Z"/>
          <w:rFonts w:asciiTheme="minorHAnsi" w:eastAsiaTheme="minorEastAsia" w:hAnsiTheme="minorHAnsi" w:cstheme="minorBidi"/>
          <w:noProof/>
          <w:kern w:val="2"/>
          <w:sz w:val="22"/>
          <w:szCs w:val="22"/>
          <w:lang w:val="en-US"/>
          <w14:ligatures w14:val="standardContextual"/>
        </w:rPr>
      </w:pPr>
      <w:ins w:id="112" w:author="Rapporteur" w:date="2024-09-04T12:05:00Z">
        <w:r>
          <w:rPr>
            <w:noProof/>
          </w:rPr>
          <w:t>4.2.1</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etwork/IPv6Preferred</w:t>
        </w:r>
        <w:r>
          <w:rPr>
            <w:noProof/>
          </w:rPr>
          <w:tab/>
        </w:r>
        <w:r>
          <w:rPr>
            <w:noProof/>
          </w:rPr>
          <w:fldChar w:fldCharType="begin"/>
        </w:r>
        <w:r>
          <w:rPr>
            <w:noProof/>
          </w:rPr>
          <w:instrText xml:space="preserve"> PAGEREF _Toc176344249 \h </w:instrText>
        </w:r>
      </w:ins>
      <w:r>
        <w:rPr>
          <w:noProof/>
        </w:rPr>
      </w:r>
      <w:r>
        <w:rPr>
          <w:noProof/>
        </w:rPr>
        <w:fldChar w:fldCharType="separate"/>
      </w:r>
      <w:ins w:id="113" w:author="Rapporteur" w:date="2024-09-04T12:08:00Z">
        <w:r>
          <w:rPr>
            <w:noProof/>
          </w:rPr>
          <w:t>40</w:t>
        </w:r>
      </w:ins>
      <w:ins w:id="114" w:author="Rapporteur" w:date="2024-09-04T12:05:00Z">
        <w:r>
          <w:rPr>
            <w:noProof/>
          </w:rPr>
          <w:fldChar w:fldCharType="end"/>
        </w:r>
      </w:ins>
    </w:p>
    <w:p w14:paraId="6A014807" w14:textId="2734E2FC" w:rsidR="00526BC8" w:rsidRDefault="00526BC8">
      <w:pPr>
        <w:pStyle w:val="TOC3"/>
        <w:rPr>
          <w:ins w:id="115" w:author="Rapporteur" w:date="2024-09-04T12:05:00Z"/>
          <w:rFonts w:asciiTheme="minorHAnsi" w:eastAsiaTheme="minorEastAsia" w:hAnsiTheme="minorHAnsi" w:cstheme="minorBidi"/>
          <w:noProof/>
          <w:kern w:val="2"/>
          <w:sz w:val="22"/>
          <w:szCs w:val="22"/>
          <w:lang w:val="en-US"/>
          <w14:ligatures w14:val="standardContextual"/>
        </w:rPr>
      </w:pPr>
      <w:ins w:id="116" w:author="Rapporteur" w:date="2024-09-04T12:05:00Z">
        <w:r>
          <w:rPr>
            <w:noProof/>
          </w:rPr>
          <w:t>4.2.1</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RelayedMCPTTGroup</w:t>
        </w:r>
        <w:r>
          <w:rPr>
            <w:noProof/>
          </w:rPr>
          <w:tab/>
        </w:r>
        <w:r>
          <w:rPr>
            <w:noProof/>
          </w:rPr>
          <w:fldChar w:fldCharType="begin"/>
        </w:r>
        <w:r>
          <w:rPr>
            <w:noProof/>
          </w:rPr>
          <w:instrText xml:space="preserve"> PAGEREF _Toc176344250 \h </w:instrText>
        </w:r>
      </w:ins>
      <w:r>
        <w:rPr>
          <w:noProof/>
        </w:rPr>
      </w:r>
      <w:r>
        <w:rPr>
          <w:noProof/>
        </w:rPr>
        <w:fldChar w:fldCharType="separate"/>
      </w:r>
      <w:ins w:id="117" w:author="Rapporteur" w:date="2024-09-04T12:08:00Z">
        <w:r>
          <w:rPr>
            <w:noProof/>
          </w:rPr>
          <w:t>40</w:t>
        </w:r>
      </w:ins>
      <w:ins w:id="118" w:author="Rapporteur" w:date="2024-09-04T12:05:00Z">
        <w:r>
          <w:rPr>
            <w:noProof/>
          </w:rPr>
          <w:fldChar w:fldCharType="end"/>
        </w:r>
      </w:ins>
    </w:p>
    <w:p w14:paraId="4E3523D0" w14:textId="7CE8D887" w:rsidR="00526BC8" w:rsidRDefault="00526BC8">
      <w:pPr>
        <w:pStyle w:val="TOC3"/>
        <w:rPr>
          <w:ins w:id="119" w:author="Rapporteur" w:date="2024-09-04T12:05:00Z"/>
          <w:rFonts w:asciiTheme="minorHAnsi" w:eastAsiaTheme="minorEastAsia" w:hAnsiTheme="minorHAnsi" w:cstheme="minorBidi"/>
          <w:noProof/>
          <w:kern w:val="2"/>
          <w:sz w:val="22"/>
          <w:szCs w:val="22"/>
          <w:lang w:val="en-US"/>
          <w14:ligatures w14:val="standardContextual"/>
        </w:rPr>
      </w:pPr>
      <w:ins w:id="120" w:author="Rapporteur" w:date="2024-09-04T12:05:00Z">
        <w:r>
          <w:rPr>
            <w:noProof/>
          </w:rPr>
          <w:t>4.2.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RelayedMCPTTGroup/&lt;x&gt;</w:t>
        </w:r>
        <w:r>
          <w:rPr>
            <w:noProof/>
          </w:rPr>
          <w:tab/>
        </w:r>
        <w:r>
          <w:rPr>
            <w:noProof/>
          </w:rPr>
          <w:fldChar w:fldCharType="begin"/>
        </w:r>
        <w:r>
          <w:rPr>
            <w:noProof/>
          </w:rPr>
          <w:instrText xml:space="preserve"> PAGEREF _Toc176344251 \h </w:instrText>
        </w:r>
      </w:ins>
      <w:r>
        <w:rPr>
          <w:noProof/>
        </w:rPr>
      </w:r>
      <w:r>
        <w:rPr>
          <w:noProof/>
        </w:rPr>
        <w:fldChar w:fldCharType="separate"/>
      </w:r>
      <w:ins w:id="121" w:author="Rapporteur" w:date="2024-09-04T12:08:00Z">
        <w:r>
          <w:rPr>
            <w:noProof/>
          </w:rPr>
          <w:t>40</w:t>
        </w:r>
      </w:ins>
      <w:ins w:id="122" w:author="Rapporteur" w:date="2024-09-04T12:05:00Z">
        <w:r>
          <w:rPr>
            <w:noProof/>
          </w:rPr>
          <w:fldChar w:fldCharType="end"/>
        </w:r>
      </w:ins>
    </w:p>
    <w:p w14:paraId="67ABB249" w14:textId="628568BC" w:rsidR="00526BC8" w:rsidRDefault="00526BC8">
      <w:pPr>
        <w:pStyle w:val="TOC3"/>
        <w:rPr>
          <w:ins w:id="123" w:author="Rapporteur" w:date="2024-09-04T12:05:00Z"/>
          <w:rFonts w:asciiTheme="minorHAnsi" w:eastAsiaTheme="minorEastAsia" w:hAnsiTheme="minorHAnsi" w:cstheme="minorBidi"/>
          <w:noProof/>
          <w:kern w:val="2"/>
          <w:sz w:val="22"/>
          <w:szCs w:val="22"/>
          <w:lang w:val="en-US"/>
          <w14:ligatures w14:val="standardContextual"/>
        </w:rPr>
      </w:pPr>
      <w:ins w:id="124" w:author="Rapporteur" w:date="2024-09-04T12:05:00Z">
        <w:r>
          <w:rPr>
            <w:noProof/>
          </w:rPr>
          <w:t>4.2.</w:t>
        </w:r>
        <w:r>
          <w:rPr>
            <w:noProof/>
            <w:lang w:eastAsia="ko-KR"/>
          </w:rPr>
          <w:t>20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RelayedMCPTTGroup/&lt;x&gt;/MCPTTGroupID</w:t>
        </w:r>
        <w:r>
          <w:rPr>
            <w:noProof/>
          </w:rPr>
          <w:tab/>
        </w:r>
        <w:r>
          <w:rPr>
            <w:noProof/>
          </w:rPr>
          <w:fldChar w:fldCharType="begin"/>
        </w:r>
        <w:r>
          <w:rPr>
            <w:noProof/>
          </w:rPr>
          <w:instrText xml:space="preserve"> PAGEREF _Toc176344252 \h </w:instrText>
        </w:r>
      </w:ins>
      <w:r>
        <w:rPr>
          <w:noProof/>
        </w:rPr>
      </w:r>
      <w:r>
        <w:rPr>
          <w:noProof/>
        </w:rPr>
        <w:fldChar w:fldCharType="separate"/>
      </w:r>
      <w:ins w:id="125" w:author="Rapporteur" w:date="2024-09-04T12:08:00Z">
        <w:r>
          <w:rPr>
            <w:noProof/>
          </w:rPr>
          <w:t>40</w:t>
        </w:r>
      </w:ins>
      <w:ins w:id="126" w:author="Rapporteur" w:date="2024-09-04T12:05:00Z">
        <w:r>
          <w:rPr>
            <w:noProof/>
          </w:rPr>
          <w:fldChar w:fldCharType="end"/>
        </w:r>
      </w:ins>
    </w:p>
    <w:p w14:paraId="40E37E8D" w14:textId="38299EFF" w:rsidR="00526BC8" w:rsidRDefault="00526BC8">
      <w:pPr>
        <w:pStyle w:val="TOC3"/>
        <w:rPr>
          <w:ins w:id="127" w:author="Rapporteur" w:date="2024-09-04T12:05:00Z"/>
          <w:rFonts w:asciiTheme="minorHAnsi" w:eastAsiaTheme="minorEastAsia" w:hAnsiTheme="minorHAnsi" w:cstheme="minorBidi"/>
          <w:noProof/>
          <w:kern w:val="2"/>
          <w:sz w:val="22"/>
          <w:szCs w:val="22"/>
          <w:lang w:val="en-US"/>
          <w14:ligatures w14:val="standardContextual"/>
        </w:rPr>
      </w:pPr>
      <w:ins w:id="128" w:author="Rapporteur" w:date="2024-09-04T12:05:00Z">
        <w:r>
          <w:rPr>
            <w:noProof/>
          </w:rPr>
          <w:t>4.2.</w:t>
        </w:r>
        <w:r>
          <w:rPr>
            <w:noProof/>
            <w:lang w:eastAsia="ko-KR"/>
          </w:rPr>
          <w:t>21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RelayedMCPTTGroup/&lt;x&gt;/RelayServiceCode</w:t>
        </w:r>
        <w:r>
          <w:rPr>
            <w:noProof/>
          </w:rPr>
          <w:tab/>
        </w:r>
        <w:r>
          <w:rPr>
            <w:noProof/>
          </w:rPr>
          <w:fldChar w:fldCharType="begin"/>
        </w:r>
        <w:r>
          <w:rPr>
            <w:noProof/>
          </w:rPr>
          <w:instrText xml:space="preserve"> PAGEREF _Toc176344253 \h </w:instrText>
        </w:r>
      </w:ins>
      <w:r>
        <w:rPr>
          <w:noProof/>
        </w:rPr>
      </w:r>
      <w:r>
        <w:rPr>
          <w:noProof/>
        </w:rPr>
        <w:fldChar w:fldCharType="separate"/>
      </w:r>
      <w:ins w:id="129" w:author="Rapporteur" w:date="2024-09-04T12:08:00Z">
        <w:r>
          <w:rPr>
            <w:noProof/>
          </w:rPr>
          <w:t>41</w:t>
        </w:r>
      </w:ins>
      <w:ins w:id="130" w:author="Rapporteur" w:date="2024-09-04T12:05:00Z">
        <w:r>
          <w:rPr>
            <w:noProof/>
          </w:rPr>
          <w:fldChar w:fldCharType="end"/>
        </w:r>
      </w:ins>
    </w:p>
    <w:p w14:paraId="727AAD81" w14:textId="26884FBD" w:rsidR="00526BC8" w:rsidRDefault="00526BC8">
      <w:pPr>
        <w:pStyle w:val="TOC1"/>
        <w:rPr>
          <w:ins w:id="131" w:author="Rapporteur" w:date="2024-09-04T12:05:00Z"/>
          <w:rFonts w:asciiTheme="minorHAnsi" w:eastAsiaTheme="minorEastAsia" w:hAnsiTheme="minorHAnsi" w:cstheme="minorBidi"/>
          <w:noProof/>
          <w:kern w:val="2"/>
          <w:szCs w:val="22"/>
          <w:lang w:val="en-US"/>
          <w14:ligatures w14:val="standardContextual"/>
        </w:rPr>
      </w:pPr>
      <w:ins w:id="132" w:author="Rapporteur" w:date="2024-09-04T12:05:00Z">
        <w:r>
          <w:rPr>
            <w:noProof/>
            <w:lang w:eastAsia="ko-KR"/>
          </w:rPr>
          <w:t>5</w:t>
        </w:r>
        <w:r>
          <w:rPr>
            <w:rFonts w:asciiTheme="minorHAnsi" w:eastAsiaTheme="minorEastAsia" w:hAnsiTheme="minorHAnsi" w:cstheme="minorBidi"/>
            <w:noProof/>
            <w:kern w:val="2"/>
            <w:szCs w:val="22"/>
            <w:lang w:val="en-US"/>
            <w14:ligatures w14:val="standardContextual"/>
          </w:rPr>
          <w:tab/>
        </w:r>
        <w:r>
          <w:rPr>
            <w:noProof/>
          </w:rPr>
          <w:t xml:space="preserve">MCPTT </w:t>
        </w:r>
        <w:r>
          <w:rPr>
            <w:noProof/>
            <w:lang w:eastAsia="ko-KR"/>
          </w:rPr>
          <w:t xml:space="preserve">user profile </w:t>
        </w:r>
        <w:r>
          <w:rPr>
            <w:noProof/>
          </w:rPr>
          <w:t>MO</w:t>
        </w:r>
        <w:r>
          <w:rPr>
            <w:noProof/>
          </w:rPr>
          <w:tab/>
        </w:r>
        <w:r>
          <w:rPr>
            <w:noProof/>
          </w:rPr>
          <w:fldChar w:fldCharType="begin"/>
        </w:r>
        <w:r>
          <w:rPr>
            <w:noProof/>
          </w:rPr>
          <w:instrText xml:space="preserve"> PAGEREF _Toc176344254 \h </w:instrText>
        </w:r>
      </w:ins>
      <w:r>
        <w:rPr>
          <w:noProof/>
        </w:rPr>
      </w:r>
      <w:r>
        <w:rPr>
          <w:noProof/>
        </w:rPr>
        <w:fldChar w:fldCharType="separate"/>
      </w:r>
      <w:ins w:id="133" w:author="Rapporteur" w:date="2024-09-04T12:08:00Z">
        <w:r>
          <w:rPr>
            <w:noProof/>
          </w:rPr>
          <w:t>41</w:t>
        </w:r>
      </w:ins>
      <w:ins w:id="134" w:author="Rapporteur" w:date="2024-09-04T12:05:00Z">
        <w:r>
          <w:rPr>
            <w:noProof/>
          </w:rPr>
          <w:fldChar w:fldCharType="end"/>
        </w:r>
      </w:ins>
    </w:p>
    <w:p w14:paraId="675F163C" w14:textId="21F08AB8" w:rsidR="00526BC8" w:rsidRDefault="00526BC8">
      <w:pPr>
        <w:pStyle w:val="TOC2"/>
        <w:rPr>
          <w:ins w:id="135" w:author="Rapporteur" w:date="2024-09-04T12:05:00Z"/>
          <w:rFonts w:asciiTheme="minorHAnsi" w:eastAsiaTheme="minorEastAsia" w:hAnsiTheme="minorHAnsi" w:cstheme="minorBidi"/>
          <w:noProof/>
          <w:kern w:val="2"/>
          <w:sz w:val="22"/>
          <w:szCs w:val="22"/>
          <w:lang w:val="en-US"/>
          <w14:ligatures w14:val="standardContextual"/>
        </w:rPr>
      </w:pPr>
      <w:ins w:id="136" w:author="Rapporteur" w:date="2024-09-04T12:05:00Z">
        <w:r>
          <w:rPr>
            <w:noProof/>
            <w:lang w:eastAsia="ko-KR"/>
          </w:rPr>
          <w:t>5</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_Toc176344255 \h </w:instrText>
        </w:r>
      </w:ins>
      <w:r>
        <w:rPr>
          <w:noProof/>
        </w:rPr>
      </w:r>
      <w:r>
        <w:rPr>
          <w:noProof/>
        </w:rPr>
        <w:fldChar w:fldCharType="separate"/>
      </w:r>
      <w:ins w:id="137" w:author="Rapporteur" w:date="2024-09-04T12:08:00Z">
        <w:r>
          <w:rPr>
            <w:noProof/>
          </w:rPr>
          <w:t>41</w:t>
        </w:r>
      </w:ins>
      <w:ins w:id="138" w:author="Rapporteur" w:date="2024-09-04T12:05:00Z">
        <w:r>
          <w:rPr>
            <w:noProof/>
          </w:rPr>
          <w:fldChar w:fldCharType="end"/>
        </w:r>
      </w:ins>
    </w:p>
    <w:p w14:paraId="45E4FD0C" w14:textId="257CB5EF" w:rsidR="00526BC8" w:rsidRDefault="00526BC8">
      <w:pPr>
        <w:pStyle w:val="TOC2"/>
        <w:rPr>
          <w:ins w:id="139" w:author="Rapporteur" w:date="2024-09-04T12:05:00Z"/>
          <w:rFonts w:asciiTheme="minorHAnsi" w:eastAsiaTheme="minorEastAsia" w:hAnsiTheme="minorHAnsi" w:cstheme="minorBidi"/>
          <w:noProof/>
          <w:kern w:val="2"/>
          <w:sz w:val="22"/>
          <w:szCs w:val="22"/>
          <w:lang w:val="en-US"/>
          <w14:ligatures w14:val="standardContextual"/>
        </w:rPr>
      </w:pPr>
      <w:ins w:id="140" w:author="Rapporteur" w:date="2024-09-04T12:05:00Z">
        <w:r>
          <w:rPr>
            <w:noProof/>
            <w:lang w:eastAsia="ko-KR"/>
          </w:rPr>
          <w:t>5</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MCPTT user profile MO parameters</w:t>
        </w:r>
        <w:r>
          <w:rPr>
            <w:noProof/>
          </w:rPr>
          <w:tab/>
        </w:r>
        <w:r>
          <w:rPr>
            <w:noProof/>
          </w:rPr>
          <w:fldChar w:fldCharType="begin"/>
        </w:r>
        <w:r>
          <w:rPr>
            <w:noProof/>
          </w:rPr>
          <w:instrText xml:space="preserve"> PAGEREF _Toc176344256 \h </w:instrText>
        </w:r>
      </w:ins>
      <w:r>
        <w:rPr>
          <w:noProof/>
        </w:rPr>
      </w:r>
      <w:r>
        <w:rPr>
          <w:noProof/>
        </w:rPr>
        <w:fldChar w:fldCharType="separate"/>
      </w:r>
      <w:ins w:id="141" w:author="Rapporteur" w:date="2024-09-04T12:08:00Z">
        <w:r>
          <w:rPr>
            <w:noProof/>
          </w:rPr>
          <w:t>44</w:t>
        </w:r>
      </w:ins>
      <w:ins w:id="142" w:author="Rapporteur" w:date="2024-09-04T12:05:00Z">
        <w:r>
          <w:rPr>
            <w:noProof/>
          </w:rPr>
          <w:fldChar w:fldCharType="end"/>
        </w:r>
      </w:ins>
    </w:p>
    <w:p w14:paraId="7CCC9BDC" w14:textId="186643A7" w:rsidR="00526BC8" w:rsidRDefault="00526BC8">
      <w:pPr>
        <w:pStyle w:val="TOC3"/>
        <w:rPr>
          <w:ins w:id="143" w:author="Rapporteur" w:date="2024-09-04T12:05:00Z"/>
          <w:rFonts w:asciiTheme="minorHAnsi" w:eastAsiaTheme="minorEastAsia" w:hAnsiTheme="minorHAnsi" w:cstheme="minorBidi"/>
          <w:noProof/>
          <w:kern w:val="2"/>
          <w:sz w:val="22"/>
          <w:szCs w:val="22"/>
          <w:lang w:val="en-US"/>
          <w14:ligatures w14:val="standardContextual"/>
        </w:rPr>
      </w:pPr>
      <w:ins w:id="144" w:author="Rapporteur" w:date="2024-09-04T12:05:00Z">
        <w:r>
          <w:rPr>
            <w:noProof/>
            <w:lang w:eastAsia="ko-KR"/>
          </w:rPr>
          <w:t>5</w:t>
        </w:r>
        <w:r>
          <w:rPr>
            <w:noProof/>
          </w:rPr>
          <w:t>.</w:t>
        </w:r>
        <w:r>
          <w:rPr>
            <w:noProof/>
            <w:lang w:eastAsia="ko-KR"/>
          </w:rPr>
          <w:t>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_Toc176344257 \h </w:instrText>
        </w:r>
      </w:ins>
      <w:r>
        <w:rPr>
          <w:noProof/>
        </w:rPr>
      </w:r>
      <w:r>
        <w:rPr>
          <w:noProof/>
        </w:rPr>
        <w:fldChar w:fldCharType="separate"/>
      </w:r>
      <w:ins w:id="145" w:author="Rapporteur" w:date="2024-09-04T12:08:00Z">
        <w:r>
          <w:rPr>
            <w:noProof/>
          </w:rPr>
          <w:t>44</w:t>
        </w:r>
      </w:ins>
      <w:ins w:id="146" w:author="Rapporteur" w:date="2024-09-04T12:05:00Z">
        <w:r>
          <w:rPr>
            <w:noProof/>
          </w:rPr>
          <w:fldChar w:fldCharType="end"/>
        </w:r>
      </w:ins>
    </w:p>
    <w:p w14:paraId="50843358" w14:textId="10E9B474" w:rsidR="00526BC8" w:rsidRDefault="00526BC8">
      <w:pPr>
        <w:pStyle w:val="TOC3"/>
        <w:rPr>
          <w:ins w:id="147" w:author="Rapporteur" w:date="2024-09-04T12:05:00Z"/>
          <w:rFonts w:asciiTheme="minorHAnsi" w:eastAsiaTheme="minorEastAsia" w:hAnsiTheme="minorHAnsi" w:cstheme="minorBidi"/>
          <w:noProof/>
          <w:kern w:val="2"/>
          <w:sz w:val="22"/>
          <w:szCs w:val="22"/>
          <w:lang w:val="en-US"/>
          <w14:ligatures w14:val="standardContextual"/>
        </w:rPr>
      </w:pPr>
      <w:ins w:id="148" w:author="Rapporteur" w:date="2024-09-04T12:05:00Z">
        <w:r>
          <w:rPr>
            <w:noProof/>
            <w:lang w:eastAsia="ko-KR"/>
          </w:rPr>
          <w:t>5.2.2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_Toc176344258 \h </w:instrText>
        </w:r>
      </w:ins>
      <w:r>
        <w:rPr>
          <w:noProof/>
        </w:rPr>
      </w:r>
      <w:r>
        <w:rPr>
          <w:noProof/>
        </w:rPr>
        <w:fldChar w:fldCharType="separate"/>
      </w:r>
      <w:ins w:id="149" w:author="Rapporteur" w:date="2024-09-04T12:08:00Z">
        <w:r>
          <w:rPr>
            <w:noProof/>
          </w:rPr>
          <w:t>44</w:t>
        </w:r>
      </w:ins>
      <w:ins w:id="150" w:author="Rapporteur" w:date="2024-09-04T12:05:00Z">
        <w:r>
          <w:rPr>
            <w:noProof/>
          </w:rPr>
          <w:fldChar w:fldCharType="end"/>
        </w:r>
      </w:ins>
    </w:p>
    <w:p w14:paraId="7AB28A83" w14:textId="4AA1E575" w:rsidR="00526BC8" w:rsidRDefault="00526BC8">
      <w:pPr>
        <w:pStyle w:val="TOC3"/>
        <w:rPr>
          <w:ins w:id="151" w:author="Rapporteur" w:date="2024-09-04T12:05:00Z"/>
          <w:rFonts w:asciiTheme="minorHAnsi" w:eastAsiaTheme="minorEastAsia" w:hAnsiTheme="minorHAnsi" w:cstheme="minorBidi"/>
          <w:noProof/>
          <w:kern w:val="2"/>
          <w:sz w:val="22"/>
          <w:szCs w:val="22"/>
          <w:lang w:val="en-US"/>
          <w14:ligatures w14:val="standardContextual"/>
        </w:rPr>
      </w:pPr>
      <w:ins w:id="152" w:author="Rapporteur" w:date="2024-09-04T12:05:00Z">
        <w:r>
          <w:rPr>
            <w:noProof/>
            <w:lang w:eastAsia="ko-KR"/>
          </w:rPr>
          <w:t>5</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_Toc176344259 \h </w:instrText>
        </w:r>
      </w:ins>
      <w:r>
        <w:rPr>
          <w:noProof/>
        </w:rPr>
      </w:r>
      <w:r>
        <w:rPr>
          <w:noProof/>
        </w:rPr>
        <w:fldChar w:fldCharType="separate"/>
      </w:r>
      <w:ins w:id="153" w:author="Rapporteur" w:date="2024-09-04T12:08:00Z">
        <w:r>
          <w:rPr>
            <w:noProof/>
          </w:rPr>
          <w:t>44</w:t>
        </w:r>
      </w:ins>
      <w:ins w:id="154" w:author="Rapporteur" w:date="2024-09-04T12:05:00Z">
        <w:r>
          <w:rPr>
            <w:noProof/>
          </w:rPr>
          <w:fldChar w:fldCharType="end"/>
        </w:r>
      </w:ins>
    </w:p>
    <w:p w14:paraId="2E78B1BC" w14:textId="76F4EB96" w:rsidR="00526BC8" w:rsidRDefault="00526BC8">
      <w:pPr>
        <w:pStyle w:val="TOC3"/>
        <w:rPr>
          <w:ins w:id="155" w:author="Rapporteur" w:date="2024-09-04T12:05:00Z"/>
          <w:rFonts w:asciiTheme="minorHAnsi" w:eastAsiaTheme="minorEastAsia" w:hAnsiTheme="minorHAnsi" w:cstheme="minorBidi"/>
          <w:noProof/>
          <w:kern w:val="2"/>
          <w:sz w:val="22"/>
          <w:szCs w:val="22"/>
          <w:lang w:val="en-US"/>
          <w14:ligatures w14:val="standardContextual"/>
        </w:rPr>
      </w:pPr>
      <w:ins w:id="156" w:author="Rapporteur" w:date="2024-09-04T12:05:00Z">
        <w:r>
          <w:rPr>
            <w:noProof/>
            <w:lang w:eastAsia="ko-KR"/>
          </w:rPr>
          <w:t>5.2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_Toc176344260 \h </w:instrText>
        </w:r>
      </w:ins>
      <w:r>
        <w:rPr>
          <w:noProof/>
        </w:rPr>
      </w:r>
      <w:r>
        <w:rPr>
          <w:noProof/>
        </w:rPr>
        <w:fldChar w:fldCharType="separate"/>
      </w:r>
      <w:ins w:id="157" w:author="Rapporteur" w:date="2024-09-04T12:08:00Z">
        <w:r>
          <w:rPr>
            <w:noProof/>
          </w:rPr>
          <w:t>44</w:t>
        </w:r>
      </w:ins>
      <w:ins w:id="158" w:author="Rapporteur" w:date="2024-09-04T12:05:00Z">
        <w:r>
          <w:rPr>
            <w:noProof/>
          </w:rPr>
          <w:fldChar w:fldCharType="end"/>
        </w:r>
      </w:ins>
    </w:p>
    <w:p w14:paraId="674753BC" w14:textId="700CDF7D" w:rsidR="00526BC8" w:rsidRDefault="00526BC8">
      <w:pPr>
        <w:pStyle w:val="TOC3"/>
        <w:rPr>
          <w:ins w:id="159" w:author="Rapporteur" w:date="2024-09-04T12:05:00Z"/>
          <w:rFonts w:asciiTheme="minorHAnsi" w:eastAsiaTheme="minorEastAsia" w:hAnsiTheme="minorHAnsi" w:cstheme="minorBidi"/>
          <w:noProof/>
          <w:kern w:val="2"/>
          <w:sz w:val="22"/>
          <w:szCs w:val="22"/>
          <w:lang w:val="en-US"/>
          <w14:ligatures w14:val="standardContextual"/>
        </w:rPr>
      </w:pPr>
      <w:ins w:id="160" w:author="Rapporteur" w:date="2024-09-04T12:05:00Z">
        <w:r>
          <w:rPr>
            <w:noProof/>
            <w:lang w:eastAsia="ko-KR"/>
          </w:rPr>
          <w:t>5.2</w:t>
        </w:r>
        <w:r>
          <w:rPr>
            <w:noProof/>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w:t>
        </w:r>
        <w:r>
          <w:rPr>
            <w:noProof/>
          </w:rPr>
          <w:tab/>
        </w:r>
        <w:r>
          <w:rPr>
            <w:noProof/>
          </w:rPr>
          <w:fldChar w:fldCharType="begin"/>
        </w:r>
        <w:r>
          <w:rPr>
            <w:noProof/>
          </w:rPr>
          <w:instrText xml:space="preserve"> PAGEREF _Toc176344261 \h </w:instrText>
        </w:r>
      </w:ins>
      <w:r>
        <w:rPr>
          <w:noProof/>
        </w:rPr>
      </w:r>
      <w:r>
        <w:rPr>
          <w:noProof/>
        </w:rPr>
        <w:fldChar w:fldCharType="separate"/>
      </w:r>
      <w:ins w:id="161" w:author="Rapporteur" w:date="2024-09-04T12:08:00Z">
        <w:r>
          <w:rPr>
            <w:noProof/>
          </w:rPr>
          <w:t>45</w:t>
        </w:r>
      </w:ins>
      <w:ins w:id="162" w:author="Rapporteur" w:date="2024-09-04T12:05:00Z">
        <w:r>
          <w:rPr>
            <w:noProof/>
          </w:rPr>
          <w:fldChar w:fldCharType="end"/>
        </w:r>
      </w:ins>
    </w:p>
    <w:p w14:paraId="3664365A" w14:textId="768705FB" w:rsidR="00526BC8" w:rsidRDefault="00526BC8">
      <w:pPr>
        <w:pStyle w:val="TOC3"/>
        <w:rPr>
          <w:ins w:id="163" w:author="Rapporteur" w:date="2024-09-04T12:05:00Z"/>
          <w:rFonts w:asciiTheme="minorHAnsi" w:eastAsiaTheme="minorEastAsia" w:hAnsiTheme="minorHAnsi" w:cstheme="minorBidi"/>
          <w:noProof/>
          <w:kern w:val="2"/>
          <w:sz w:val="22"/>
          <w:szCs w:val="22"/>
          <w:lang w:val="en-US"/>
          <w14:ligatures w14:val="standardContextual"/>
        </w:rPr>
      </w:pPr>
      <w:ins w:id="164" w:author="Rapporteur" w:date="2024-09-04T12:05:00Z">
        <w:r>
          <w:rPr>
            <w:noProof/>
          </w:rPr>
          <w:t>5.2.6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rPr>
          <w:tab/>
        </w:r>
        <w:r>
          <w:rPr>
            <w:noProof/>
          </w:rPr>
          <w:fldChar w:fldCharType="begin"/>
        </w:r>
        <w:r>
          <w:rPr>
            <w:noProof/>
          </w:rPr>
          <w:instrText xml:space="preserve"> PAGEREF _Toc176344262 \h </w:instrText>
        </w:r>
      </w:ins>
      <w:r>
        <w:rPr>
          <w:noProof/>
        </w:rPr>
      </w:r>
      <w:r>
        <w:rPr>
          <w:noProof/>
        </w:rPr>
        <w:fldChar w:fldCharType="separate"/>
      </w:r>
      <w:ins w:id="165" w:author="Rapporteur" w:date="2024-09-04T12:08:00Z">
        <w:r>
          <w:rPr>
            <w:noProof/>
          </w:rPr>
          <w:t>45</w:t>
        </w:r>
      </w:ins>
      <w:ins w:id="166" w:author="Rapporteur" w:date="2024-09-04T12:05:00Z">
        <w:r>
          <w:rPr>
            <w:noProof/>
          </w:rPr>
          <w:fldChar w:fldCharType="end"/>
        </w:r>
      </w:ins>
    </w:p>
    <w:p w14:paraId="3D85F97B" w14:textId="73AF7549" w:rsidR="00526BC8" w:rsidRDefault="00526BC8">
      <w:pPr>
        <w:pStyle w:val="TOC3"/>
        <w:rPr>
          <w:ins w:id="167" w:author="Rapporteur" w:date="2024-09-04T12:05:00Z"/>
          <w:rFonts w:asciiTheme="minorHAnsi" w:eastAsiaTheme="minorEastAsia" w:hAnsiTheme="minorHAnsi" w:cstheme="minorBidi"/>
          <w:noProof/>
          <w:kern w:val="2"/>
          <w:sz w:val="22"/>
          <w:szCs w:val="22"/>
          <w:lang w:val="en-US"/>
          <w14:ligatures w14:val="standardContextual"/>
        </w:rPr>
      </w:pPr>
      <w:ins w:id="168" w:author="Rapporteur" w:date="2024-09-04T12:05:00Z">
        <w:r>
          <w:rPr>
            <w:noProof/>
          </w:rPr>
          <w:t>5.2.7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MCPTTUserID</w:t>
        </w:r>
        <w:r>
          <w:rPr>
            <w:noProof/>
          </w:rPr>
          <w:tab/>
        </w:r>
        <w:r>
          <w:rPr>
            <w:noProof/>
          </w:rPr>
          <w:fldChar w:fldCharType="begin"/>
        </w:r>
        <w:r>
          <w:rPr>
            <w:noProof/>
          </w:rPr>
          <w:instrText xml:space="preserve"> PAGEREF _Toc176344263 \h </w:instrText>
        </w:r>
      </w:ins>
      <w:r>
        <w:rPr>
          <w:noProof/>
        </w:rPr>
      </w:r>
      <w:r>
        <w:rPr>
          <w:noProof/>
        </w:rPr>
        <w:fldChar w:fldCharType="separate"/>
      </w:r>
      <w:ins w:id="169" w:author="Rapporteur" w:date="2024-09-04T12:08:00Z">
        <w:r>
          <w:rPr>
            <w:noProof/>
          </w:rPr>
          <w:t>45</w:t>
        </w:r>
      </w:ins>
      <w:ins w:id="170" w:author="Rapporteur" w:date="2024-09-04T12:05:00Z">
        <w:r>
          <w:rPr>
            <w:noProof/>
          </w:rPr>
          <w:fldChar w:fldCharType="end"/>
        </w:r>
      </w:ins>
    </w:p>
    <w:p w14:paraId="57C0B4E8" w14:textId="3E839FCF" w:rsidR="00526BC8" w:rsidRDefault="00526BC8">
      <w:pPr>
        <w:pStyle w:val="TOC3"/>
        <w:rPr>
          <w:ins w:id="171" w:author="Rapporteur" w:date="2024-09-04T12:05:00Z"/>
          <w:rFonts w:asciiTheme="minorHAnsi" w:eastAsiaTheme="minorEastAsia" w:hAnsiTheme="minorHAnsi" w:cstheme="minorBidi"/>
          <w:noProof/>
          <w:kern w:val="2"/>
          <w:sz w:val="22"/>
          <w:szCs w:val="22"/>
          <w:lang w:val="en-US"/>
          <w14:ligatures w14:val="standardContextual"/>
        </w:rPr>
      </w:pPr>
      <w:ins w:id="172" w:author="Rapporteur" w:date="2024-09-04T12:05:00Z">
        <w:r>
          <w:rPr>
            <w:noProof/>
          </w:rPr>
          <w:t>5.2.7</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MCPTTUserProfileIndex</w:t>
        </w:r>
        <w:r>
          <w:rPr>
            <w:noProof/>
          </w:rPr>
          <w:tab/>
        </w:r>
        <w:r>
          <w:rPr>
            <w:noProof/>
          </w:rPr>
          <w:fldChar w:fldCharType="begin"/>
        </w:r>
        <w:r>
          <w:rPr>
            <w:noProof/>
          </w:rPr>
          <w:instrText xml:space="preserve"> PAGEREF _Toc176344264 \h </w:instrText>
        </w:r>
      </w:ins>
      <w:r>
        <w:rPr>
          <w:noProof/>
        </w:rPr>
      </w:r>
      <w:r>
        <w:rPr>
          <w:noProof/>
        </w:rPr>
        <w:fldChar w:fldCharType="separate"/>
      </w:r>
      <w:ins w:id="173" w:author="Rapporteur" w:date="2024-09-04T12:08:00Z">
        <w:r>
          <w:rPr>
            <w:noProof/>
          </w:rPr>
          <w:t>45</w:t>
        </w:r>
      </w:ins>
      <w:ins w:id="174" w:author="Rapporteur" w:date="2024-09-04T12:05:00Z">
        <w:r>
          <w:rPr>
            <w:noProof/>
          </w:rPr>
          <w:fldChar w:fldCharType="end"/>
        </w:r>
      </w:ins>
    </w:p>
    <w:p w14:paraId="16E8FE3A" w14:textId="3DBAB6BF" w:rsidR="00526BC8" w:rsidRDefault="00526BC8">
      <w:pPr>
        <w:pStyle w:val="TOC3"/>
        <w:rPr>
          <w:ins w:id="175" w:author="Rapporteur" w:date="2024-09-04T12:05:00Z"/>
          <w:rFonts w:asciiTheme="minorHAnsi" w:eastAsiaTheme="minorEastAsia" w:hAnsiTheme="minorHAnsi" w:cstheme="minorBidi"/>
          <w:noProof/>
          <w:kern w:val="2"/>
          <w:sz w:val="22"/>
          <w:szCs w:val="22"/>
          <w:lang w:val="en-US"/>
          <w14:ligatures w14:val="standardContextual"/>
        </w:rPr>
      </w:pPr>
      <w:ins w:id="176" w:author="Rapporteur" w:date="2024-09-04T12:05:00Z">
        <w:r>
          <w:rPr>
            <w:noProof/>
          </w:rPr>
          <w:t>5.2.7</w:t>
        </w:r>
        <w:r>
          <w:rPr>
            <w:noProof/>
            <w:lang w:eastAsia="ko-KR"/>
          </w:rPr>
          <w:t>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MCPTTUserProfileName</w:t>
        </w:r>
        <w:r>
          <w:rPr>
            <w:noProof/>
          </w:rPr>
          <w:tab/>
        </w:r>
        <w:r>
          <w:rPr>
            <w:noProof/>
          </w:rPr>
          <w:fldChar w:fldCharType="begin"/>
        </w:r>
        <w:r>
          <w:rPr>
            <w:noProof/>
          </w:rPr>
          <w:instrText xml:space="preserve"> PAGEREF _Toc176344265 \h </w:instrText>
        </w:r>
      </w:ins>
      <w:r>
        <w:rPr>
          <w:noProof/>
        </w:rPr>
      </w:r>
      <w:r>
        <w:rPr>
          <w:noProof/>
        </w:rPr>
        <w:fldChar w:fldCharType="separate"/>
      </w:r>
      <w:ins w:id="177" w:author="Rapporteur" w:date="2024-09-04T12:08:00Z">
        <w:r>
          <w:rPr>
            <w:noProof/>
          </w:rPr>
          <w:t>45</w:t>
        </w:r>
      </w:ins>
      <w:ins w:id="178" w:author="Rapporteur" w:date="2024-09-04T12:05:00Z">
        <w:r>
          <w:rPr>
            <w:noProof/>
          </w:rPr>
          <w:fldChar w:fldCharType="end"/>
        </w:r>
      </w:ins>
    </w:p>
    <w:p w14:paraId="036DB7AA" w14:textId="37891C88" w:rsidR="00526BC8" w:rsidRDefault="00526BC8">
      <w:pPr>
        <w:pStyle w:val="TOC3"/>
        <w:rPr>
          <w:ins w:id="179" w:author="Rapporteur" w:date="2024-09-04T12:05:00Z"/>
          <w:rFonts w:asciiTheme="minorHAnsi" w:eastAsiaTheme="minorEastAsia" w:hAnsiTheme="minorHAnsi" w:cstheme="minorBidi"/>
          <w:noProof/>
          <w:kern w:val="2"/>
          <w:sz w:val="22"/>
          <w:szCs w:val="22"/>
          <w:lang w:val="en-US"/>
          <w14:ligatures w14:val="standardContextual"/>
        </w:rPr>
      </w:pPr>
      <w:ins w:id="180" w:author="Rapporteur" w:date="2024-09-04T12:05:00Z">
        <w:r>
          <w:rPr>
            <w:noProof/>
          </w:rPr>
          <w:t>5.2.7C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PreSelectedIndication</w:t>
        </w:r>
        <w:r>
          <w:rPr>
            <w:noProof/>
          </w:rPr>
          <w:tab/>
        </w:r>
        <w:r>
          <w:rPr>
            <w:noProof/>
          </w:rPr>
          <w:fldChar w:fldCharType="begin"/>
        </w:r>
        <w:r>
          <w:rPr>
            <w:noProof/>
          </w:rPr>
          <w:instrText xml:space="preserve"> PAGEREF _Toc176344266 \h </w:instrText>
        </w:r>
      </w:ins>
      <w:r>
        <w:rPr>
          <w:noProof/>
        </w:rPr>
      </w:r>
      <w:r>
        <w:rPr>
          <w:noProof/>
        </w:rPr>
        <w:fldChar w:fldCharType="separate"/>
      </w:r>
      <w:ins w:id="181" w:author="Rapporteur" w:date="2024-09-04T12:08:00Z">
        <w:r>
          <w:rPr>
            <w:noProof/>
          </w:rPr>
          <w:t>46</w:t>
        </w:r>
      </w:ins>
      <w:ins w:id="182" w:author="Rapporteur" w:date="2024-09-04T12:05:00Z">
        <w:r>
          <w:rPr>
            <w:noProof/>
          </w:rPr>
          <w:fldChar w:fldCharType="end"/>
        </w:r>
      </w:ins>
    </w:p>
    <w:p w14:paraId="232B97E7" w14:textId="649B78D4" w:rsidR="00526BC8" w:rsidRDefault="00526BC8">
      <w:pPr>
        <w:pStyle w:val="TOC3"/>
        <w:rPr>
          <w:ins w:id="183" w:author="Rapporteur" w:date="2024-09-04T12:05:00Z"/>
          <w:rFonts w:asciiTheme="minorHAnsi" w:eastAsiaTheme="minorEastAsia" w:hAnsiTheme="minorHAnsi" w:cstheme="minorBidi"/>
          <w:noProof/>
          <w:kern w:val="2"/>
          <w:sz w:val="22"/>
          <w:szCs w:val="22"/>
          <w:lang w:val="en-US"/>
          <w14:ligatures w14:val="standardContextual"/>
        </w:rPr>
      </w:pPr>
      <w:ins w:id="184" w:author="Rapporteur" w:date="2024-09-04T12:05:00Z">
        <w:r>
          <w:rPr>
            <w:noProof/>
          </w:rPr>
          <w:t>5.2.8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/Common/UserAliases</w:t>
        </w:r>
        <w:r>
          <w:rPr>
            <w:noProof/>
          </w:rPr>
          <w:tab/>
        </w:r>
        <w:r>
          <w:rPr>
            <w:noProof/>
          </w:rPr>
          <w:fldChar w:fldCharType="begin"/>
        </w:r>
        <w:r>
          <w:rPr>
            <w:noProof/>
          </w:rPr>
          <w:instrText xml:space="preserve"> PAGEREF _Toc176344267 \h </w:instrText>
        </w:r>
      </w:ins>
      <w:r>
        <w:rPr>
          <w:noProof/>
        </w:rPr>
      </w:r>
      <w:r>
        <w:rPr>
          <w:noProof/>
        </w:rPr>
        <w:fldChar w:fldCharType="separate"/>
      </w:r>
      <w:ins w:id="185" w:author="Rapporteur" w:date="2024-09-04T12:08:00Z">
        <w:r>
          <w:rPr>
            <w:noProof/>
          </w:rPr>
          <w:t>46</w:t>
        </w:r>
      </w:ins>
      <w:ins w:id="186" w:author="Rapporteur" w:date="2024-09-04T12:05:00Z">
        <w:r>
          <w:rPr>
            <w:noProof/>
          </w:rPr>
          <w:fldChar w:fldCharType="end"/>
        </w:r>
      </w:ins>
    </w:p>
    <w:p w14:paraId="5A6F33A9" w14:textId="2C1D434A" w:rsidR="00526BC8" w:rsidRDefault="00526BC8">
      <w:pPr>
        <w:pStyle w:val="TOC3"/>
        <w:rPr>
          <w:ins w:id="187" w:author="Rapporteur" w:date="2024-09-04T12:05:00Z"/>
          <w:rFonts w:asciiTheme="minorHAnsi" w:eastAsiaTheme="minorEastAsia" w:hAnsiTheme="minorHAnsi" w:cstheme="minorBidi"/>
          <w:noProof/>
          <w:kern w:val="2"/>
          <w:sz w:val="22"/>
          <w:szCs w:val="22"/>
          <w:lang w:val="en-US"/>
          <w14:ligatures w14:val="standardContextual"/>
        </w:rPr>
      </w:pPr>
      <w:ins w:id="188" w:author="Rapporteur" w:date="2024-09-04T12:05:00Z">
        <w:r>
          <w:rPr>
            <w:noProof/>
          </w:rPr>
          <w:t>5.2.8A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/Common/UserAliases/&lt;x&gt;</w:t>
        </w:r>
        <w:r>
          <w:rPr>
            <w:noProof/>
          </w:rPr>
          <w:tab/>
        </w:r>
        <w:r>
          <w:rPr>
            <w:noProof/>
          </w:rPr>
          <w:fldChar w:fldCharType="begin"/>
        </w:r>
        <w:r>
          <w:rPr>
            <w:noProof/>
          </w:rPr>
          <w:instrText xml:space="preserve"> PAGEREF _Toc176344268 \h </w:instrText>
        </w:r>
      </w:ins>
      <w:r>
        <w:rPr>
          <w:noProof/>
        </w:rPr>
      </w:r>
      <w:r>
        <w:rPr>
          <w:noProof/>
        </w:rPr>
        <w:fldChar w:fldCharType="separate"/>
      </w:r>
      <w:ins w:id="189" w:author="Rapporteur" w:date="2024-09-04T12:08:00Z">
        <w:r>
          <w:rPr>
            <w:noProof/>
          </w:rPr>
          <w:t>46</w:t>
        </w:r>
      </w:ins>
      <w:ins w:id="190" w:author="Rapporteur" w:date="2024-09-04T12:05:00Z">
        <w:r>
          <w:rPr>
            <w:noProof/>
          </w:rPr>
          <w:fldChar w:fldCharType="end"/>
        </w:r>
      </w:ins>
    </w:p>
    <w:p w14:paraId="771DC3D1" w14:textId="2B1EC855" w:rsidR="00526BC8" w:rsidRDefault="00526BC8">
      <w:pPr>
        <w:pStyle w:val="TOC3"/>
        <w:rPr>
          <w:ins w:id="191" w:author="Rapporteur" w:date="2024-09-04T12:05:00Z"/>
          <w:rFonts w:asciiTheme="minorHAnsi" w:eastAsiaTheme="minorEastAsia" w:hAnsiTheme="minorHAnsi" w:cstheme="minorBidi"/>
          <w:noProof/>
          <w:kern w:val="2"/>
          <w:sz w:val="22"/>
          <w:szCs w:val="22"/>
          <w:lang w:val="en-US"/>
          <w14:ligatures w14:val="standardContextual"/>
        </w:rPr>
      </w:pPr>
      <w:ins w:id="192" w:author="Rapporteur" w:date="2024-09-04T12:05:00Z">
        <w:r>
          <w:rPr>
            <w:noProof/>
          </w:rPr>
          <w:t>5.2.8B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/Common/UserAliases/&lt;x&gt;/UserAlias</w:t>
        </w:r>
        <w:r>
          <w:rPr>
            <w:noProof/>
          </w:rPr>
          <w:tab/>
        </w:r>
        <w:r>
          <w:rPr>
            <w:noProof/>
          </w:rPr>
          <w:fldChar w:fldCharType="begin"/>
        </w:r>
        <w:r>
          <w:rPr>
            <w:noProof/>
          </w:rPr>
          <w:instrText xml:space="preserve"> PAGEREF _Toc176344269 \h </w:instrText>
        </w:r>
      </w:ins>
      <w:r>
        <w:rPr>
          <w:noProof/>
        </w:rPr>
      </w:r>
      <w:r>
        <w:rPr>
          <w:noProof/>
        </w:rPr>
        <w:fldChar w:fldCharType="separate"/>
      </w:r>
      <w:ins w:id="193" w:author="Rapporteur" w:date="2024-09-04T12:08:00Z">
        <w:r>
          <w:rPr>
            <w:noProof/>
          </w:rPr>
          <w:t>46</w:t>
        </w:r>
      </w:ins>
      <w:ins w:id="194" w:author="Rapporteur" w:date="2024-09-04T12:05:00Z">
        <w:r>
          <w:rPr>
            <w:noProof/>
          </w:rPr>
          <w:fldChar w:fldCharType="end"/>
        </w:r>
      </w:ins>
    </w:p>
    <w:p w14:paraId="4BEE1892" w14:textId="58265563" w:rsidR="00526BC8" w:rsidRDefault="00526BC8">
      <w:pPr>
        <w:pStyle w:val="TOC3"/>
        <w:rPr>
          <w:ins w:id="195" w:author="Rapporteur" w:date="2024-09-04T12:05:00Z"/>
          <w:rFonts w:asciiTheme="minorHAnsi" w:eastAsiaTheme="minorEastAsia" w:hAnsiTheme="minorHAnsi" w:cstheme="minorBidi"/>
          <w:noProof/>
          <w:kern w:val="2"/>
          <w:sz w:val="22"/>
          <w:szCs w:val="22"/>
          <w:lang w:val="en-US"/>
          <w14:ligatures w14:val="standardContextual"/>
        </w:rPr>
      </w:pPr>
      <w:ins w:id="196" w:author="Rapporteur" w:date="2024-09-04T12:05:00Z">
        <w:r>
          <w:rPr>
            <w:noProof/>
          </w:rPr>
          <w:t>5.2.9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AuthorisedAlias</w:t>
        </w:r>
        <w:r>
          <w:rPr>
            <w:noProof/>
          </w:rPr>
          <w:tab/>
        </w:r>
        <w:r>
          <w:rPr>
            <w:noProof/>
          </w:rPr>
          <w:fldChar w:fldCharType="begin"/>
        </w:r>
        <w:r>
          <w:rPr>
            <w:noProof/>
          </w:rPr>
          <w:instrText xml:space="preserve"> PAGEREF _Toc176344270 \h </w:instrText>
        </w:r>
      </w:ins>
      <w:r>
        <w:rPr>
          <w:noProof/>
        </w:rPr>
      </w:r>
      <w:r>
        <w:rPr>
          <w:noProof/>
        </w:rPr>
        <w:fldChar w:fldCharType="separate"/>
      </w:r>
      <w:ins w:id="197" w:author="Rapporteur" w:date="2024-09-04T12:08:00Z">
        <w:r>
          <w:rPr>
            <w:noProof/>
          </w:rPr>
          <w:t>47</w:t>
        </w:r>
      </w:ins>
      <w:ins w:id="198" w:author="Rapporteur" w:date="2024-09-04T12:05:00Z">
        <w:r>
          <w:rPr>
            <w:noProof/>
          </w:rPr>
          <w:fldChar w:fldCharType="end"/>
        </w:r>
      </w:ins>
    </w:p>
    <w:p w14:paraId="08316565" w14:textId="118579D0" w:rsidR="00526BC8" w:rsidRDefault="00526BC8">
      <w:pPr>
        <w:pStyle w:val="TOC3"/>
        <w:rPr>
          <w:ins w:id="199" w:author="Rapporteur" w:date="2024-09-04T12:05:00Z"/>
          <w:rFonts w:asciiTheme="minorHAnsi" w:eastAsiaTheme="minorEastAsia" w:hAnsiTheme="minorHAnsi" w:cstheme="minorBidi"/>
          <w:noProof/>
          <w:kern w:val="2"/>
          <w:sz w:val="22"/>
          <w:szCs w:val="22"/>
          <w:lang w:val="en-US"/>
          <w14:ligatures w14:val="standardContextual"/>
        </w:rPr>
      </w:pPr>
      <w:ins w:id="200" w:author="Rapporteur" w:date="2024-09-04T12:05:00Z">
        <w:r>
          <w:rPr>
            <w:noProof/>
            <w:lang w:eastAsia="ko-KR"/>
          </w:rPr>
          <w:t>5.2</w:t>
        </w:r>
        <w:r>
          <w:rPr>
            <w:noProof/>
          </w:rPr>
          <w:t>.</w:t>
        </w:r>
        <w:r>
          <w:rPr>
            <w:noProof/>
            <w:lang w:eastAsia="ko-KR"/>
          </w:rPr>
          <w:t>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&lt;x&gt;/Common/ParticipantType</w:t>
        </w:r>
        <w:r>
          <w:rPr>
            <w:noProof/>
          </w:rPr>
          <w:tab/>
        </w:r>
        <w:r>
          <w:rPr>
            <w:noProof/>
          </w:rPr>
          <w:fldChar w:fldCharType="begin"/>
        </w:r>
        <w:r>
          <w:rPr>
            <w:noProof/>
          </w:rPr>
          <w:instrText xml:space="preserve"> PAGEREF _Toc176344271 \h </w:instrText>
        </w:r>
      </w:ins>
      <w:r>
        <w:rPr>
          <w:noProof/>
        </w:rPr>
      </w:r>
      <w:r>
        <w:rPr>
          <w:noProof/>
        </w:rPr>
        <w:fldChar w:fldCharType="separate"/>
      </w:r>
      <w:ins w:id="201" w:author="Rapporteur" w:date="2024-09-04T12:08:00Z">
        <w:r>
          <w:rPr>
            <w:noProof/>
          </w:rPr>
          <w:t>47</w:t>
        </w:r>
      </w:ins>
      <w:ins w:id="202" w:author="Rapporteur" w:date="2024-09-04T12:05:00Z">
        <w:r>
          <w:rPr>
            <w:noProof/>
          </w:rPr>
          <w:fldChar w:fldCharType="end"/>
        </w:r>
      </w:ins>
    </w:p>
    <w:p w14:paraId="6A0B8AB0" w14:textId="13E6A984" w:rsidR="00526BC8" w:rsidRDefault="00526BC8">
      <w:pPr>
        <w:pStyle w:val="TOC3"/>
        <w:rPr>
          <w:ins w:id="203" w:author="Rapporteur" w:date="2024-09-04T12:05:00Z"/>
          <w:rFonts w:asciiTheme="minorHAnsi" w:eastAsiaTheme="minorEastAsia" w:hAnsiTheme="minorHAnsi" w:cstheme="minorBidi"/>
          <w:noProof/>
          <w:kern w:val="2"/>
          <w:sz w:val="22"/>
          <w:szCs w:val="22"/>
          <w:lang w:val="en-US"/>
          <w14:ligatures w14:val="standardContextual"/>
        </w:rPr>
      </w:pPr>
      <w:ins w:id="204" w:author="Rapporteur" w:date="2024-09-04T12:05:00Z">
        <w:r>
          <w:rPr>
            <w:noProof/>
            <w:lang w:eastAsia="ko-KR"/>
          </w:rPr>
          <w:t>5.2</w:t>
        </w:r>
        <w:r>
          <w:rPr>
            <w:noProof/>
          </w:rPr>
          <w:t>.</w:t>
        </w:r>
        <w:r>
          <w:rPr>
            <w:noProof/>
            <w:lang w:eastAsia="ko-KR"/>
          </w:rPr>
          <w:t>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&lt;x&gt;/Common/Organization</w:t>
        </w:r>
        <w:r>
          <w:rPr>
            <w:noProof/>
          </w:rPr>
          <w:tab/>
        </w:r>
        <w:r>
          <w:rPr>
            <w:noProof/>
          </w:rPr>
          <w:fldChar w:fldCharType="begin"/>
        </w:r>
        <w:r>
          <w:rPr>
            <w:noProof/>
          </w:rPr>
          <w:instrText xml:space="preserve"> PAGEREF _Toc176344272 \h </w:instrText>
        </w:r>
      </w:ins>
      <w:r>
        <w:rPr>
          <w:noProof/>
        </w:rPr>
      </w:r>
      <w:r>
        <w:rPr>
          <w:noProof/>
        </w:rPr>
        <w:fldChar w:fldCharType="separate"/>
      </w:r>
      <w:ins w:id="205" w:author="Rapporteur" w:date="2024-09-04T12:08:00Z">
        <w:r>
          <w:rPr>
            <w:noProof/>
          </w:rPr>
          <w:t>47</w:t>
        </w:r>
      </w:ins>
      <w:ins w:id="206" w:author="Rapporteur" w:date="2024-09-04T12:05:00Z">
        <w:r>
          <w:rPr>
            <w:noProof/>
          </w:rPr>
          <w:fldChar w:fldCharType="end"/>
        </w:r>
      </w:ins>
    </w:p>
    <w:p w14:paraId="57D46837" w14:textId="42684E1D" w:rsidR="00526BC8" w:rsidRDefault="00526BC8">
      <w:pPr>
        <w:pStyle w:val="TOC3"/>
        <w:rPr>
          <w:ins w:id="207" w:author="Rapporteur" w:date="2024-09-04T12:05:00Z"/>
          <w:rFonts w:asciiTheme="minorHAnsi" w:eastAsiaTheme="minorEastAsia" w:hAnsiTheme="minorHAnsi" w:cstheme="minorBidi"/>
          <w:noProof/>
          <w:kern w:val="2"/>
          <w:sz w:val="22"/>
          <w:szCs w:val="22"/>
          <w:lang w:val="en-US"/>
          <w14:ligatures w14:val="standardContextual"/>
        </w:rPr>
      </w:pPr>
      <w:ins w:id="208" w:author="Rapporteur" w:date="2024-09-04T12:05:00Z">
        <w:r>
          <w:rPr>
            <w:noProof/>
          </w:rPr>
          <w:t>5.2.1</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rPr>
          <w:tab/>
        </w:r>
        <w:r>
          <w:rPr>
            <w:noProof/>
          </w:rPr>
          <w:fldChar w:fldCharType="begin"/>
        </w:r>
        <w:r>
          <w:rPr>
            <w:noProof/>
          </w:rPr>
          <w:instrText xml:space="preserve"> PAGEREF _Toc176344273 \h </w:instrText>
        </w:r>
      </w:ins>
      <w:r>
        <w:rPr>
          <w:noProof/>
        </w:rPr>
      </w:r>
      <w:r>
        <w:rPr>
          <w:noProof/>
        </w:rPr>
        <w:fldChar w:fldCharType="separate"/>
      </w:r>
      <w:ins w:id="209" w:author="Rapporteur" w:date="2024-09-04T12:08:00Z">
        <w:r>
          <w:rPr>
            <w:noProof/>
          </w:rPr>
          <w:t>47</w:t>
        </w:r>
      </w:ins>
      <w:ins w:id="210" w:author="Rapporteur" w:date="2024-09-04T12:05:00Z">
        <w:r>
          <w:rPr>
            <w:noProof/>
          </w:rPr>
          <w:fldChar w:fldCharType="end"/>
        </w:r>
      </w:ins>
    </w:p>
    <w:p w14:paraId="0AAEDD80" w14:textId="00B6B37F" w:rsidR="00526BC8" w:rsidRDefault="00526BC8">
      <w:pPr>
        <w:pStyle w:val="TOC3"/>
        <w:rPr>
          <w:ins w:id="211" w:author="Rapporteur" w:date="2024-09-04T12:05:00Z"/>
          <w:rFonts w:asciiTheme="minorHAnsi" w:eastAsiaTheme="minorEastAsia" w:hAnsiTheme="minorHAnsi" w:cstheme="minorBidi"/>
          <w:noProof/>
          <w:kern w:val="2"/>
          <w:sz w:val="22"/>
          <w:szCs w:val="22"/>
          <w:lang w:val="en-US"/>
          <w14:ligatures w14:val="standardContextual"/>
        </w:rPr>
      </w:pPr>
      <w:ins w:id="212" w:author="Rapporteur" w:date="2024-09-04T12:05:00Z">
        <w:r>
          <w:rPr>
            <w:noProof/>
          </w:rPr>
          <w:t>5.2.1</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/Common/PrivateCall/Authorised</w:t>
        </w:r>
        <w:r>
          <w:rPr>
            <w:noProof/>
          </w:rPr>
          <w:tab/>
        </w:r>
        <w:r>
          <w:rPr>
            <w:noProof/>
          </w:rPr>
          <w:fldChar w:fldCharType="begin"/>
        </w:r>
        <w:r>
          <w:rPr>
            <w:noProof/>
          </w:rPr>
          <w:instrText xml:space="preserve"> PAGEREF _Toc176344274 \h </w:instrText>
        </w:r>
      </w:ins>
      <w:r>
        <w:rPr>
          <w:noProof/>
        </w:rPr>
      </w:r>
      <w:r>
        <w:rPr>
          <w:noProof/>
        </w:rPr>
        <w:fldChar w:fldCharType="separate"/>
      </w:r>
      <w:ins w:id="213" w:author="Rapporteur" w:date="2024-09-04T12:08:00Z">
        <w:r>
          <w:rPr>
            <w:noProof/>
          </w:rPr>
          <w:t>48</w:t>
        </w:r>
      </w:ins>
      <w:ins w:id="214" w:author="Rapporteur" w:date="2024-09-04T12:05:00Z">
        <w:r>
          <w:rPr>
            <w:noProof/>
          </w:rPr>
          <w:fldChar w:fldCharType="end"/>
        </w:r>
      </w:ins>
    </w:p>
    <w:p w14:paraId="717430F8" w14:textId="25C7C1F6" w:rsidR="00526BC8" w:rsidRDefault="00526BC8">
      <w:pPr>
        <w:pStyle w:val="TOC3"/>
        <w:rPr>
          <w:ins w:id="215" w:author="Rapporteur" w:date="2024-09-04T12:05:00Z"/>
          <w:rFonts w:asciiTheme="minorHAnsi" w:eastAsiaTheme="minorEastAsia" w:hAnsiTheme="minorHAnsi" w:cstheme="minorBidi"/>
          <w:noProof/>
          <w:kern w:val="2"/>
          <w:sz w:val="22"/>
          <w:szCs w:val="22"/>
          <w:lang w:val="en-US"/>
          <w14:ligatures w14:val="standardContextual"/>
        </w:rPr>
      </w:pPr>
      <w:ins w:id="216" w:author="Rapporteur" w:date="2024-09-04T12:05:00Z">
        <w:r>
          <w:rPr>
            <w:noProof/>
          </w:rPr>
          <w:t>5.2.1</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/Common/PrivateCall/Authorised</w:t>
        </w:r>
        <w:r>
          <w:rPr>
            <w:noProof/>
            <w:lang w:eastAsia="ko-KR"/>
          </w:rPr>
          <w:t>Any</w:t>
        </w:r>
        <w:r>
          <w:rPr>
            <w:noProof/>
          </w:rPr>
          <w:tab/>
        </w:r>
        <w:r>
          <w:rPr>
            <w:noProof/>
          </w:rPr>
          <w:fldChar w:fldCharType="begin"/>
        </w:r>
        <w:r>
          <w:rPr>
            <w:noProof/>
          </w:rPr>
          <w:instrText xml:space="preserve"> PAGEREF _Toc176344275 \h </w:instrText>
        </w:r>
      </w:ins>
      <w:r>
        <w:rPr>
          <w:noProof/>
        </w:rPr>
      </w:r>
      <w:r>
        <w:rPr>
          <w:noProof/>
        </w:rPr>
        <w:fldChar w:fldCharType="separate"/>
      </w:r>
      <w:ins w:id="217" w:author="Rapporteur" w:date="2024-09-04T12:08:00Z">
        <w:r>
          <w:rPr>
            <w:noProof/>
          </w:rPr>
          <w:t>48</w:t>
        </w:r>
      </w:ins>
      <w:ins w:id="218" w:author="Rapporteur" w:date="2024-09-04T12:05:00Z">
        <w:r>
          <w:rPr>
            <w:noProof/>
          </w:rPr>
          <w:fldChar w:fldCharType="end"/>
        </w:r>
      </w:ins>
    </w:p>
    <w:p w14:paraId="11878026" w14:textId="0E511BE3" w:rsidR="00526BC8" w:rsidRDefault="00526BC8">
      <w:pPr>
        <w:pStyle w:val="TOC3"/>
        <w:rPr>
          <w:ins w:id="219" w:author="Rapporteur" w:date="2024-09-04T12:05:00Z"/>
          <w:rFonts w:asciiTheme="minorHAnsi" w:eastAsiaTheme="minorEastAsia" w:hAnsiTheme="minorHAnsi" w:cstheme="minorBidi"/>
          <w:noProof/>
          <w:kern w:val="2"/>
          <w:sz w:val="22"/>
          <w:szCs w:val="22"/>
          <w:lang w:val="en-US"/>
          <w14:ligatures w14:val="standardContextual"/>
        </w:rPr>
      </w:pPr>
      <w:ins w:id="220" w:author="Rapporteur" w:date="2024-09-04T12:05:00Z">
        <w:r>
          <w:rPr>
            <w:noProof/>
            <w:lang w:eastAsia="ko-KR"/>
          </w:rPr>
          <w:t>5</w:t>
        </w:r>
        <w:r>
          <w:rPr>
            <w:noProof/>
          </w:rPr>
          <w:t>.2.</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ab/>
        </w:r>
        <w:r>
          <w:rPr>
            <w:noProof/>
          </w:rPr>
          <w:fldChar w:fldCharType="begin"/>
        </w:r>
        <w:r>
          <w:rPr>
            <w:noProof/>
          </w:rPr>
          <w:instrText xml:space="preserve"> PAGEREF _Toc176344276 \h </w:instrText>
        </w:r>
      </w:ins>
      <w:r>
        <w:rPr>
          <w:noProof/>
        </w:rPr>
      </w:r>
      <w:r>
        <w:rPr>
          <w:noProof/>
        </w:rPr>
        <w:fldChar w:fldCharType="separate"/>
      </w:r>
      <w:ins w:id="221" w:author="Rapporteur" w:date="2024-09-04T12:08:00Z">
        <w:r>
          <w:rPr>
            <w:noProof/>
          </w:rPr>
          <w:t>48</w:t>
        </w:r>
      </w:ins>
      <w:ins w:id="222" w:author="Rapporteur" w:date="2024-09-04T12:05:00Z">
        <w:r>
          <w:rPr>
            <w:noProof/>
          </w:rPr>
          <w:fldChar w:fldCharType="end"/>
        </w:r>
      </w:ins>
    </w:p>
    <w:p w14:paraId="164BF492" w14:textId="2F83D36C" w:rsidR="00526BC8" w:rsidRDefault="00526BC8">
      <w:pPr>
        <w:pStyle w:val="TOC3"/>
        <w:rPr>
          <w:ins w:id="223" w:author="Rapporteur" w:date="2024-09-04T12:05:00Z"/>
          <w:rFonts w:asciiTheme="minorHAnsi" w:eastAsiaTheme="minorEastAsia" w:hAnsiTheme="minorHAnsi" w:cstheme="minorBidi"/>
          <w:noProof/>
          <w:kern w:val="2"/>
          <w:sz w:val="22"/>
          <w:szCs w:val="22"/>
          <w:lang w:val="en-US"/>
          <w14:ligatures w14:val="standardContextual"/>
        </w:rPr>
      </w:pPr>
      <w:ins w:id="224" w:author="Rapporteur" w:date="2024-09-04T12:05:00Z">
        <w:r>
          <w:rPr>
            <w:noProof/>
            <w:lang w:eastAsia="ko-KR"/>
          </w:rPr>
          <w:t>5</w:t>
        </w:r>
        <w:r>
          <w:rPr>
            <w:noProof/>
          </w:rPr>
          <w:t>.2.1</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/&lt;x&gt;</w:t>
        </w:r>
        <w:r>
          <w:rPr>
            <w:noProof/>
          </w:rPr>
          <w:tab/>
        </w:r>
        <w:r>
          <w:rPr>
            <w:noProof/>
          </w:rPr>
          <w:fldChar w:fldCharType="begin"/>
        </w:r>
        <w:r>
          <w:rPr>
            <w:noProof/>
          </w:rPr>
          <w:instrText xml:space="preserve"> PAGEREF _Toc176344277 \h </w:instrText>
        </w:r>
      </w:ins>
      <w:r>
        <w:rPr>
          <w:noProof/>
        </w:rPr>
      </w:r>
      <w:r>
        <w:rPr>
          <w:noProof/>
        </w:rPr>
        <w:fldChar w:fldCharType="separate"/>
      </w:r>
      <w:ins w:id="225" w:author="Rapporteur" w:date="2024-09-04T12:08:00Z">
        <w:r>
          <w:rPr>
            <w:noProof/>
          </w:rPr>
          <w:t>48</w:t>
        </w:r>
      </w:ins>
      <w:ins w:id="226" w:author="Rapporteur" w:date="2024-09-04T12:05:00Z">
        <w:r>
          <w:rPr>
            <w:noProof/>
          </w:rPr>
          <w:fldChar w:fldCharType="end"/>
        </w:r>
      </w:ins>
    </w:p>
    <w:p w14:paraId="7AF23271" w14:textId="7B635D60" w:rsidR="00526BC8" w:rsidRDefault="00526BC8">
      <w:pPr>
        <w:pStyle w:val="TOC3"/>
        <w:rPr>
          <w:ins w:id="227" w:author="Rapporteur" w:date="2024-09-04T12:05:00Z"/>
          <w:rFonts w:asciiTheme="minorHAnsi" w:eastAsiaTheme="minorEastAsia" w:hAnsiTheme="minorHAnsi" w:cstheme="minorBidi"/>
          <w:noProof/>
          <w:kern w:val="2"/>
          <w:sz w:val="22"/>
          <w:szCs w:val="22"/>
          <w:lang w:val="en-US"/>
          <w14:ligatures w14:val="standardContextual"/>
        </w:rPr>
      </w:pPr>
      <w:ins w:id="228" w:author="Rapporteur" w:date="2024-09-04T12:05:00Z">
        <w:r>
          <w:rPr>
            <w:noProof/>
            <w:lang w:eastAsia="ko-KR"/>
          </w:rPr>
          <w:lastRenderedPageBreak/>
          <w:t>5</w:t>
        </w:r>
        <w:r>
          <w:rPr>
            <w:noProof/>
          </w:rPr>
          <w:t>.2.1</w:t>
        </w:r>
        <w:r>
          <w:rPr>
            <w:noProof/>
            <w:lang w:eastAsia="ko-KR"/>
          </w:rPr>
          <w:t>6A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/&lt;x&gt;/Entry</w:t>
        </w:r>
        <w:r>
          <w:rPr>
            <w:noProof/>
          </w:rPr>
          <w:tab/>
        </w:r>
        <w:r>
          <w:rPr>
            <w:noProof/>
          </w:rPr>
          <w:fldChar w:fldCharType="begin"/>
        </w:r>
        <w:r>
          <w:rPr>
            <w:noProof/>
          </w:rPr>
          <w:instrText xml:space="preserve"> PAGEREF _Toc176344278 \h </w:instrText>
        </w:r>
      </w:ins>
      <w:r>
        <w:rPr>
          <w:noProof/>
        </w:rPr>
      </w:r>
      <w:r>
        <w:rPr>
          <w:noProof/>
        </w:rPr>
        <w:fldChar w:fldCharType="separate"/>
      </w:r>
      <w:ins w:id="229" w:author="Rapporteur" w:date="2024-09-04T12:08:00Z">
        <w:r>
          <w:rPr>
            <w:noProof/>
          </w:rPr>
          <w:t>49</w:t>
        </w:r>
      </w:ins>
      <w:ins w:id="230" w:author="Rapporteur" w:date="2024-09-04T12:05:00Z">
        <w:r>
          <w:rPr>
            <w:noProof/>
          </w:rPr>
          <w:fldChar w:fldCharType="end"/>
        </w:r>
      </w:ins>
    </w:p>
    <w:p w14:paraId="38861C1A" w14:textId="752183AA" w:rsidR="00526BC8" w:rsidRDefault="00526BC8">
      <w:pPr>
        <w:pStyle w:val="TOC3"/>
        <w:rPr>
          <w:ins w:id="231" w:author="Rapporteur" w:date="2024-09-04T12:05:00Z"/>
          <w:rFonts w:asciiTheme="minorHAnsi" w:eastAsiaTheme="minorEastAsia" w:hAnsiTheme="minorHAnsi" w:cstheme="minorBidi"/>
          <w:noProof/>
          <w:kern w:val="2"/>
          <w:sz w:val="22"/>
          <w:szCs w:val="22"/>
          <w:lang w:val="en-US"/>
          <w14:ligatures w14:val="standardContextual"/>
        </w:rPr>
      </w:pPr>
      <w:ins w:id="232" w:author="Rapporteur" w:date="2024-09-04T12:05:00Z">
        <w:r>
          <w:rPr>
            <w:noProof/>
            <w:lang w:eastAsia="ko-KR"/>
          </w:rPr>
          <w:t>5</w:t>
        </w:r>
        <w:r>
          <w:rPr>
            <w:noProof/>
          </w:rPr>
          <w:t>.2.1</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/&lt;x&gt;/Entry/MCPTTID</w:t>
        </w:r>
        <w:r>
          <w:rPr>
            <w:noProof/>
          </w:rPr>
          <w:tab/>
        </w:r>
        <w:r>
          <w:rPr>
            <w:noProof/>
          </w:rPr>
          <w:fldChar w:fldCharType="begin"/>
        </w:r>
        <w:r>
          <w:rPr>
            <w:noProof/>
          </w:rPr>
          <w:instrText xml:space="preserve"> PAGEREF _Toc176344279 \h </w:instrText>
        </w:r>
      </w:ins>
      <w:r>
        <w:rPr>
          <w:noProof/>
        </w:rPr>
      </w:r>
      <w:r>
        <w:rPr>
          <w:noProof/>
        </w:rPr>
        <w:fldChar w:fldCharType="separate"/>
      </w:r>
      <w:ins w:id="233" w:author="Rapporteur" w:date="2024-09-04T12:08:00Z">
        <w:r>
          <w:rPr>
            <w:noProof/>
          </w:rPr>
          <w:t>49</w:t>
        </w:r>
      </w:ins>
      <w:ins w:id="234" w:author="Rapporteur" w:date="2024-09-04T12:05:00Z">
        <w:r>
          <w:rPr>
            <w:noProof/>
          </w:rPr>
          <w:fldChar w:fldCharType="end"/>
        </w:r>
      </w:ins>
    </w:p>
    <w:p w14:paraId="0BF0DF73" w14:textId="62C44BAA" w:rsidR="00526BC8" w:rsidRDefault="00526BC8">
      <w:pPr>
        <w:pStyle w:val="TOC3"/>
        <w:rPr>
          <w:ins w:id="235" w:author="Rapporteur" w:date="2024-09-04T12:05:00Z"/>
          <w:rFonts w:asciiTheme="minorHAnsi" w:eastAsiaTheme="minorEastAsia" w:hAnsiTheme="minorHAnsi" w:cstheme="minorBidi"/>
          <w:noProof/>
          <w:kern w:val="2"/>
          <w:sz w:val="22"/>
          <w:szCs w:val="22"/>
          <w:lang w:val="en-US"/>
          <w14:ligatures w14:val="standardContextual"/>
        </w:rPr>
      </w:pPr>
      <w:ins w:id="236" w:author="Rapporteur" w:date="2024-09-04T12:05:00Z">
        <w:r>
          <w:rPr>
            <w:noProof/>
            <w:lang w:eastAsia="ko-KR"/>
          </w:rPr>
          <w:t>5</w:t>
        </w:r>
        <w:r>
          <w:rPr>
            <w:noProof/>
          </w:rPr>
          <w:t>.2.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/&lt;x&gt;/ Entry/DiscoveryGroupID</w:t>
        </w:r>
        <w:r>
          <w:rPr>
            <w:noProof/>
          </w:rPr>
          <w:tab/>
        </w:r>
        <w:r>
          <w:rPr>
            <w:noProof/>
          </w:rPr>
          <w:fldChar w:fldCharType="begin"/>
        </w:r>
        <w:r>
          <w:rPr>
            <w:noProof/>
          </w:rPr>
          <w:instrText xml:space="preserve"> PAGEREF _Toc176344280 \h </w:instrText>
        </w:r>
      </w:ins>
      <w:r>
        <w:rPr>
          <w:noProof/>
        </w:rPr>
      </w:r>
      <w:r>
        <w:rPr>
          <w:noProof/>
        </w:rPr>
        <w:fldChar w:fldCharType="separate"/>
      </w:r>
      <w:ins w:id="237" w:author="Rapporteur" w:date="2024-09-04T12:08:00Z">
        <w:r>
          <w:rPr>
            <w:noProof/>
          </w:rPr>
          <w:t>49</w:t>
        </w:r>
      </w:ins>
      <w:ins w:id="238" w:author="Rapporteur" w:date="2024-09-04T12:05:00Z">
        <w:r>
          <w:rPr>
            <w:noProof/>
          </w:rPr>
          <w:fldChar w:fldCharType="end"/>
        </w:r>
      </w:ins>
    </w:p>
    <w:p w14:paraId="32B8F5A0" w14:textId="079FC5E2" w:rsidR="00526BC8" w:rsidRDefault="00526BC8">
      <w:pPr>
        <w:pStyle w:val="TOC3"/>
        <w:rPr>
          <w:ins w:id="239" w:author="Rapporteur" w:date="2024-09-04T12:05:00Z"/>
          <w:rFonts w:asciiTheme="minorHAnsi" w:eastAsiaTheme="minorEastAsia" w:hAnsiTheme="minorHAnsi" w:cstheme="minorBidi"/>
          <w:noProof/>
          <w:kern w:val="2"/>
          <w:sz w:val="22"/>
          <w:szCs w:val="22"/>
          <w:lang w:val="en-US"/>
          <w14:ligatures w14:val="standardContextual"/>
        </w:rPr>
      </w:pPr>
      <w:ins w:id="240" w:author="Rapporteur" w:date="2024-09-04T12:05:00Z">
        <w:r>
          <w:rPr>
            <w:noProof/>
            <w:lang w:eastAsia="ko-KR"/>
          </w:rPr>
          <w:t>5</w:t>
        </w:r>
        <w:r>
          <w:rPr>
            <w:noProof/>
          </w:rPr>
          <w:t>.2.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&lt;x&gt;/Entry/</w:t>
        </w:r>
        <w:r>
          <w:rPr>
            <w:noProof/>
          </w:rPr>
          <w:t>UserInfoID</w:t>
        </w:r>
        <w:r>
          <w:rPr>
            <w:noProof/>
          </w:rPr>
          <w:tab/>
        </w:r>
        <w:r>
          <w:rPr>
            <w:noProof/>
          </w:rPr>
          <w:fldChar w:fldCharType="begin"/>
        </w:r>
        <w:r>
          <w:rPr>
            <w:noProof/>
          </w:rPr>
          <w:instrText xml:space="preserve"> PAGEREF _Toc176344281 \h </w:instrText>
        </w:r>
      </w:ins>
      <w:r>
        <w:rPr>
          <w:noProof/>
        </w:rPr>
      </w:r>
      <w:r>
        <w:rPr>
          <w:noProof/>
        </w:rPr>
        <w:fldChar w:fldCharType="separate"/>
      </w:r>
      <w:ins w:id="241" w:author="Rapporteur" w:date="2024-09-04T12:08:00Z">
        <w:r>
          <w:rPr>
            <w:noProof/>
          </w:rPr>
          <w:t>49</w:t>
        </w:r>
      </w:ins>
      <w:ins w:id="242" w:author="Rapporteur" w:date="2024-09-04T12:05:00Z">
        <w:r>
          <w:rPr>
            <w:noProof/>
          </w:rPr>
          <w:fldChar w:fldCharType="end"/>
        </w:r>
      </w:ins>
    </w:p>
    <w:p w14:paraId="7CB3D376" w14:textId="3FB3AB69" w:rsidR="00526BC8" w:rsidRDefault="00526BC8">
      <w:pPr>
        <w:pStyle w:val="TOC3"/>
        <w:rPr>
          <w:ins w:id="243" w:author="Rapporteur" w:date="2024-09-04T12:05:00Z"/>
          <w:rFonts w:asciiTheme="minorHAnsi" w:eastAsiaTheme="minorEastAsia" w:hAnsiTheme="minorHAnsi" w:cstheme="minorBidi"/>
          <w:noProof/>
          <w:kern w:val="2"/>
          <w:sz w:val="22"/>
          <w:szCs w:val="22"/>
          <w:lang w:val="en-US"/>
          <w14:ligatures w14:val="standardContextual"/>
        </w:rPr>
      </w:pPr>
      <w:ins w:id="244" w:author="Rapporteur" w:date="2024-09-04T12:05:00Z">
        <w:r>
          <w:rPr>
            <w:noProof/>
            <w:lang w:eastAsia="ko-KR"/>
          </w:rPr>
          <w:t>5</w:t>
        </w:r>
        <w:r>
          <w:rPr>
            <w:noProof/>
          </w:rPr>
          <w:t>.2.</w:t>
        </w:r>
        <w:r>
          <w:rPr>
            <w:noProof/>
            <w:lang w:eastAsia="ko-KR"/>
          </w:rPr>
          <w:t>19A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&lt;x&gt;/Entry/</w:t>
        </w:r>
        <w:r>
          <w:rPr>
            <w:noProof/>
          </w:rPr>
          <w:t>DisplayName</w:t>
        </w:r>
        <w:r>
          <w:rPr>
            <w:noProof/>
          </w:rPr>
          <w:tab/>
        </w:r>
        <w:r>
          <w:rPr>
            <w:noProof/>
          </w:rPr>
          <w:fldChar w:fldCharType="begin"/>
        </w:r>
        <w:r>
          <w:rPr>
            <w:noProof/>
          </w:rPr>
          <w:instrText xml:space="preserve"> PAGEREF _Toc176344282 \h </w:instrText>
        </w:r>
      </w:ins>
      <w:r>
        <w:rPr>
          <w:noProof/>
        </w:rPr>
      </w:r>
      <w:r>
        <w:rPr>
          <w:noProof/>
        </w:rPr>
        <w:fldChar w:fldCharType="separate"/>
      </w:r>
      <w:ins w:id="245" w:author="Rapporteur" w:date="2024-09-04T12:08:00Z">
        <w:r>
          <w:rPr>
            <w:noProof/>
          </w:rPr>
          <w:t>49</w:t>
        </w:r>
      </w:ins>
      <w:ins w:id="246" w:author="Rapporteur" w:date="2024-09-04T12:05:00Z">
        <w:r>
          <w:rPr>
            <w:noProof/>
          </w:rPr>
          <w:fldChar w:fldCharType="end"/>
        </w:r>
      </w:ins>
    </w:p>
    <w:p w14:paraId="19C45BFE" w14:textId="02925354" w:rsidR="00526BC8" w:rsidRDefault="00526BC8">
      <w:pPr>
        <w:pStyle w:val="TOC3"/>
        <w:rPr>
          <w:ins w:id="247" w:author="Rapporteur" w:date="2024-09-04T12:05:00Z"/>
          <w:rFonts w:asciiTheme="minorHAnsi" w:eastAsiaTheme="minorEastAsia" w:hAnsiTheme="minorHAnsi" w:cstheme="minorBidi"/>
          <w:noProof/>
          <w:kern w:val="2"/>
          <w:sz w:val="22"/>
          <w:szCs w:val="22"/>
          <w:lang w:val="en-US"/>
          <w14:ligatures w14:val="standardContextual"/>
        </w:rPr>
      </w:pPr>
      <w:ins w:id="248" w:author="Rapporteur" w:date="2024-09-04T12:05:00Z">
        <w:r>
          <w:rPr>
            <w:noProof/>
            <w:lang w:eastAsia="ko-KR"/>
          </w:rPr>
          <w:t>5</w:t>
        </w:r>
        <w:r>
          <w:rPr>
            <w:noProof/>
          </w:rPr>
          <w:t>.2.</w:t>
        </w:r>
        <w:r>
          <w:rPr>
            <w:noProof/>
            <w:lang w:eastAsia="ko-KR"/>
          </w:rPr>
          <w:t>19B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 xml:space="preserve">&lt;x&gt;/Entry/ </w:t>
        </w:r>
        <w:r>
          <w:rPr>
            <w:noProof/>
          </w:rPr>
          <w:t>PrivateCallKMSURI</w:t>
        </w:r>
        <w:r>
          <w:rPr>
            <w:noProof/>
          </w:rPr>
          <w:tab/>
        </w:r>
        <w:r>
          <w:rPr>
            <w:noProof/>
          </w:rPr>
          <w:fldChar w:fldCharType="begin"/>
        </w:r>
        <w:r>
          <w:rPr>
            <w:noProof/>
          </w:rPr>
          <w:instrText xml:space="preserve"> PAGEREF _Toc176344283 \h </w:instrText>
        </w:r>
      </w:ins>
      <w:r>
        <w:rPr>
          <w:noProof/>
        </w:rPr>
      </w:r>
      <w:r>
        <w:rPr>
          <w:noProof/>
        </w:rPr>
        <w:fldChar w:fldCharType="separate"/>
      </w:r>
      <w:ins w:id="249" w:author="Rapporteur" w:date="2024-09-04T12:08:00Z">
        <w:r>
          <w:rPr>
            <w:noProof/>
          </w:rPr>
          <w:t>50</w:t>
        </w:r>
      </w:ins>
      <w:ins w:id="250" w:author="Rapporteur" w:date="2024-09-04T12:05:00Z">
        <w:r>
          <w:rPr>
            <w:noProof/>
          </w:rPr>
          <w:fldChar w:fldCharType="end"/>
        </w:r>
      </w:ins>
    </w:p>
    <w:p w14:paraId="1D09D825" w14:textId="7A3B191F" w:rsidR="00526BC8" w:rsidRDefault="00526BC8">
      <w:pPr>
        <w:pStyle w:val="TOC3"/>
        <w:rPr>
          <w:ins w:id="251" w:author="Rapporteur" w:date="2024-09-04T12:05:00Z"/>
          <w:rFonts w:asciiTheme="minorHAnsi" w:eastAsiaTheme="minorEastAsia" w:hAnsiTheme="minorHAnsi" w:cstheme="minorBidi"/>
          <w:noProof/>
          <w:kern w:val="2"/>
          <w:sz w:val="22"/>
          <w:szCs w:val="22"/>
          <w:lang w:val="en-US"/>
          <w14:ligatures w14:val="standardContextual"/>
        </w:rPr>
      </w:pPr>
      <w:ins w:id="252" w:author="Rapporteur" w:date="2024-09-04T12:05:00Z">
        <w:r>
          <w:rPr>
            <w:noProof/>
          </w:rPr>
          <w:t>5.2.</w:t>
        </w:r>
        <w:r>
          <w:rPr>
            <w:noProof/>
            <w:lang w:eastAsia="ko-KR"/>
          </w:rPr>
          <w:t>20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/Common/PrivateCall/ManualCommence</w:t>
        </w:r>
        <w:r>
          <w:rPr>
            <w:noProof/>
          </w:rPr>
          <w:tab/>
        </w:r>
        <w:r>
          <w:rPr>
            <w:noProof/>
          </w:rPr>
          <w:fldChar w:fldCharType="begin"/>
        </w:r>
        <w:r>
          <w:rPr>
            <w:noProof/>
          </w:rPr>
          <w:instrText xml:space="preserve"> PAGEREF _Toc176344284 \h </w:instrText>
        </w:r>
      </w:ins>
      <w:r>
        <w:rPr>
          <w:noProof/>
        </w:rPr>
      </w:r>
      <w:r>
        <w:rPr>
          <w:noProof/>
        </w:rPr>
        <w:fldChar w:fldCharType="separate"/>
      </w:r>
      <w:ins w:id="253" w:author="Rapporteur" w:date="2024-09-04T12:08:00Z">
        <w:r>
          <w:rPr>
            <w:noProof/>
          </w:rPr>
          <w:t>50</w:t>
        </w:r>
      </w:ins>
      <w:ins w:id="254" w:author="Rapporteur" w:date="2024-09-04T12:05:00Z">
        <w:r>
          <w:rPr>
            <w:noProof/>
          </w:rPr>
          <w:fldChar w:fldCharType="end"/>
        </w:r>
      </w:ins>
    </w:p>
    <w:p w14:paraId="1DB5D81D" w14:textId="611FD46D" w:rsidR="00526BC8" w:rsidRDefault="00526BC8">
      <w:pPr>
        <w:pStyle w:val="TOC3"/>
        <w:rPr>
          <w:ins w:id="255" w:author="Rapporteur" w:date="2024-09-04T12:05:00Z"/>
          <w:rFonts w:asciiTheme="minorHAnsi" w:eastAsiaTheme="minorEastAsia" w:hAnsiTheme="minorHAnsi" w:cstheme="minorBidi"/>
          <w:noProof/>
          <w:kern w:val="2"/>
          <w:sz w:val="22"/>
          <w:szCs w:val="22"/>
          <w:lang w:val="en-US"/>
          <w14:ligatures w14:val="standardContextual"/>
        </w:rPr>
      </w:pPr>
      <w:ins w:id="256" w:author="Rapporteur" w:date="2024-09-04T12:05:00Z">
        <w:r>
          <w:rPr>
            <w:noProof/>
          </w:rPr>
          <w:t>5.2.</w:t>
        </w:r>
        <w:r>
          <w:rPr>
            <w:noProof/>
            <w:lang w:eastAsia="ko-KR"/>
          </w:rPr>
          <w:t>21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/Common/PrivateCall/AutoCommence</w:t>
        </w:r>
        <w:r>
          <w:rPr>
            <w:noProof/>
          </w:rPr>
          <w:tab/>
        </w:r>
        <w:r>
          <w:rPr>
            <w:noProof/>
          </w:rPr>
          <w:fldChar w:fldCharType="begin"/>
        </w:r>
        <w:r>
          <w:rPr>
            <w:noProof/>
          </w:rPr>
          <w:instrText xml:space="preserve"> PAGEREF _Toc176344285 \h </w:instrText>
        </w:r>
      </w:ins>
      <w:r>
        <w:rPr>
          <w:noProof/>
        </w:rPr>
      </w:r>
      <w:r>
        <w:rPr>
          <w:noProof/>
        </w:rPr>
        <w:fldChar w:fldCharType="separate"/>
      </w:r>
      <w:ins w:id="257" w:author="Rapporteur" w:date="2024-09-04T12:08:00Z">
        <w:r>
          <w:rPr>
            <w:noProof/>
          </w:rPr>
          <w:t>50</w:t>
        </w:r>
      </w:ins>
      <w:ins w:id="258" w:author="Rapporteur" w:date="2024-09-04T12:05:00Z">
        <w:r>
          <w:rPr>
            <w:noProof/>
          </w:rPr>
          <w:fldChar w:fldCharType="end"/>
        </w:r>
      </w:ins>
    </w:p>
    <w:p w14:paraId="64308DC0" w14:textId="74A14508" w:rsidR="00526BC8" w:rsidRDefault="00526BC8">
      <w:pPr>
        <w:pStyle w:val="TOC3"/>
        <w:rPr>
          <w:ins w:id="259" w:author="Rapporteur" w:date="2024-09-04T12:05:00Z"/>
          <w:rFonts w:asciiTheme="minorHAnsi" w:eastAsiaTheme="minorEastAsia" w:hAnsiTheme="minorHAnsi" w:cstheme="minorBidi"/>
          <w:noProof/>
          <w:kern w:val="2"/>
          <w:sz w:val="22"/>
          <w:szCs w:val="22"/>
          <w:lang w:val="en-US"/>
          <w14:ligatures w14:val="standardContextual"/>
        </w:rPr>
      </w:pPr>
      <w:ins w:id="260" w:author="Rapporteur" w:date="2024-09-04T12:05:00Z">
        <w:r>
          <w:rPr>
            <w:noProof/>
          </w:rPr>
          <w:t>5.2.</w:t>
        </w:r>
        <w:r>
          <w:rPr>
            <w:noProof/>
            <w:lang w:eastAsia="ko-KR"/>
          </w:rPr>
          <w:t>22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/Common/PrivateCall/AutoAnswer</w:t>
        </w:r>
        <w:r>
          <w:rPr>
            <w:noProof/>
          </w:rPr>
          <w:tab/>
        </w:r>
        <w:r>
          <w:rPr>
            <w:noProof/>
          </w:rPr>
          <w:fldChar w:fldCharType="begin"/>
        </w:r>
        <w:r>
          <w:rPr>
            <w:noProof/>
          </w:rPr>
          <w:instrText xml:space="preserve"> PAGEREF _Toc176344286 \h </w:instrText>
        </w:r>
      </w:ins>
      <w:r>
        <w:rPr>
          <w:noProof/>
        </w:rPr>
      </w:r>
      <w:r>
        <w:rPr>
          <w:noProof/>
        </w:rPr>
        <w:fldChar w:fldCharType="separate"/>
      </w:r>
      <w:ins w:id="261" w:author="Rapporteur" w:date="2024-09-04T12:08:00Z">
        <w:r>
          <w:rPr>
            <w:noProof/>
          </w:rPr>
          <w:t>50</w:t>
        </w:r>
      </w:ins>
      <w:ins w:id="262" w:author="Rapporteur" w:date="2024-09-04T12:05:00Z">
        <w:r>
          <w:rPr>
            <w:noProof/>
          </w:rPr>
          <w:fldChar w:fldCharType="end"/>
        </w:r>
      </w:ins>
    </w:p>
    <w:p w14:paraId="35BAE7F3" w14:textId="197CC7A3" w:rsidR="00526BC8" w:rsidRDefault="00526BC8">
      <w:pPr>
        <w:pStyle w:val="TOC3"/>
        <w:rPr>
          <w:ins w:id="263" w:author="Rapporteur" w:date="2024-09-04T12:05:00Z"/>
          <w:rFonts w:asciiTheme="minorHAnsi" w:eastAsiaTheme="minorEastAsia" w:hAnsiTheme="minorHAnsi" w:cstheme="minorBidi"/>
          <w:noProof/>
          <w:kern w:val="2"/>
          <w:sz w:val="22"/>
          <w:szCs w:val="22"/>
          <w:lang w:val="en-US"/>
          <w14:ligatures w14:val="standardContextual"/>
        </w:rPr>
      </w:pPr>
      <w:ins w:id="264" w:author="Rapporteur" w:date="2024-09-04T12:05:00Z">
        <w:r>
          <w:rPr>
            <w:noProof/>
          </w:rPr>
          <w:t>5.2.</w:t>
        </w:r>
        <w:r>
          <w:rPr>
            <w:noProof/>
            <w:lang w:eastAsia="ko-KR"/>
          </w:rPr>
          <w:t>23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/Common/PrivateCall/FailRestrict</w:t>
        </w:r>
        <w:r>
          <w:rPr>
            <w:noProof/>
          </w:rPr>
          <w:tab/>
        </w:r>
        <w:r>
          <w:rPr>
            <w:noProof/>
          </w:rPr>
          <w:fldChar w:fldCharType="begin"/>
        </w:r>
        <w:r>
          <w:rPr>
            <w:noProof/>
          </w:rPr>
          <w:instrText xml:space="preserve"> PAGEREF _Toc176344287 \h </w:instrText>
        </w:r>
      </w:ins>
      <w:r>
        <w:rPr>
          <w:noProof/>
        </w:rPr>
      </w:r>
      <w:r>
        <w:rPr>
          <w:noProof/>
        </w:rPr>
        <w:fldChar w:fldCharType="separate"/>
      </w:r>
      <w:ins w:id="265" w:author="Rapporteur" w:date="2024-09-04T12:08:00Z">
        <w:r>
          <w:rPr>
            <w:noProof/>
          </w:rPr>
          <w:t>51</w:t>
        </w:r>
      </w:ins>
      <w:ins w:id="266" w:author="Rapporteur" w:date="2024-09-04T12:05:00Z">
        <w:r>
          <w:rPr>
            <w:noProof/>
          </w:rPr>
          <w:fldChar w:fldCharType="end"/>
        </w:r>
      </w:ins>
    </w:p>
    <w:p w14:paraId="5E613004" w14:textId="0B87F412" w:rsidR="00526BC8" w:rsidRDefault="00526BC8">
      <w:pPr>
        <w:pStyle w:val="TOC3"/>
        <w:rPr>
          <w:ins w:id="267" w:author="Rapporteur" w:date="2024-09-04T12:05:00Z"/>
          <w:rFonts w:asciiTheme="minorHAnsi" w:eastAsiaTheme="minorEastAsia" w:hAnsiTheme="minorHAnsi" w:cstheme="minorBidi"/>
          <w:noProof/>
          <w:kern w:val="2"/>
          <w:sz w:val="22"/>
          <w:szCs w:val="22"/>
          <w:lang w:val="en-US"/>
          <w14:ligatures w14:val="standardContextual"/>
        </w:rPr>
      </w:pPr>
      <w:ins w:id="268" w:author="Rapporteur" w:date="2024-09-04T12:05:00Z">
        <w:r>
          <w:rPr>
            <w:noProof/>
          </w:rPr>
          <w:t>5.2.</w:t>
        </w:r>
        <w:r>
          <w:rPr>
            <w:noProof/>
            <w:lang w:eastAsia="ko-KR"/>
          </w:rPr>
          <w:t>24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PrivateCall/AllowedMediaProtection</w:t>
        </w:r>
        <w:r>
          <w:rPr>
            <w:noProof/>
          </w:rPr>
          <w:tab/>
        </w:r>
        <w:r>
          <w:rPr>
            <w:noProof/>
          </w:rPr>
          <w:fldChar w:fldCharType="begin"/>
        </w:r>
        <w:r>
          <w:rPr>
            <w:noProof/>
          </w:rPr>
          <w:instrText xml:space="preserve"> PAGEREF _Toc176344288 \h </w:instrText>
        </w:r>
      </w:ins>
      <w:r>
        <w:rPr>
          <w:noProof/>
        </w:rPr>
      </w:r>
      <w:r>
        <w:rPr>
          <w:noProof/>
        </w:rPr>
        <w:fldChar w:fldCharType="separate"/>
      </w:r>
      <w:ins w:id="269" w:author="Rapporteur" w:date="2024-09-04T12:08:00Z">
        <w:r>
          <w:rPr>
            <w:noProof/>
          </w:rPr>
          <w:t>51</w:t>
        </w:r>
      </w:ins>
      <w:ins w:id="270" w:author="Rapporteur" w:date="2024-09-04T12:05:00Z">
        <w:r>
          <w:rPr>
            <w:noProof/>
          </w:rPr>
          <w:fldChar w:fldCharType="end"/>
        </w:r>
      </w:ins>
    </w:p>
    <w:p w14:paraId="517BE205" w14:textId="1D1E1E22" w:rsidR="00526BC8" w:rsidRDefault="00526BC8">
      <w:pPr>
        <w:pStyle w:val="TOC3"/>
        <w:rPr>
          <w:ins w:id="271" w:author="Rapporteur" w:date="2024-09-04T12:05:00Z"/>
          <w:rFonts w:asciiTheme="minorHAnsi" w:eastAsiaTheme="minorEastAsia" w:hAnsiTheme="minorHAnsi" w:cstheme="minorBidi"/>
          <w:noProof/>
          <w:kern w:val="2"/>
          <w:sz w:val="22"/>
          <w:szCs w:val="22"/>
          <w:lang w:val="en-US"/>
          <w14:ligatures w14:val="standardContextual"/>
        </w:rPr>
      </w:pPr>
      <w:ins w:id="272" w:author="Rapporteur" w:date="2024-09-04T12:05:00Z">
        <w:r>
          <w:rPr>
            <w:noProof/>
          </w:rPr>
          <w:t>5.2.</w:t>
        </w:r>
        <w:r>
          <w:rPr>
            <w:noProof/>
            <w:lang w:eastAsia="ko-KR"/>
          </w:rPr>
          <w:t>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PrivateCall/AllowedFloorControlProtection</w:t>
        </w:r>
        <w:r>
          <w:rPr>
            <w:noProof/>
          </w:rPr>
          <w:tab/>
        </w:r>
        <w:r>
          <w:rPr>
            <w:noProof/>
          </w:rPr>
          <w:fldChar w:fldCharType="begin"/>
        </w:r>
        <w:r>
          <w:rPr>
            <w:noProof/>
          </w:rPr>
          <w:instrText xml:space="preserve"> PAGEREF _Toc176344289 \h </w:instrText>
        </w:r>
      </w:ins>
      <w:r>
        <w:rPr>
          <w:noProof/>
        </w:rPr>
      </w:r>
      <w:r>
        <w:rPr>
          <w:noProof/>
        </w:rPr>
        <w:fldChar w:fldCharType="separate"/>
      </w:r>
      <w:ins w:id="273" w:author="Rapporteur" w:date="2024-09-04T12:08:00Z">
        <w:r>
          <w:rPr>
            <w:noProof/>
          </w:rPr>
          <w:t>51</w:t>
        </w:r>
      </w:ins>
      <w:ins w:id="274" w:author="Rapporteur" w:date="2024-09-04T12:05:00Z">
        <w:r>
          <w:rPr>
            <w:noProof/>
          </w:rPr>
          <w:fldChar w:fldCharType="end"/>
        </w:r>
      </w:ins>
    </w:p>
    <w:p w14:paraId="189AA81F" w14:textId="482A5B59" w:rsidR="00526BC8" w:rsidRDefault="00526BC8">
      <w:pPr>
        <w:pStyle w:val="TOC3"/>
        <w:rPr>
          <w:ins w:id="275" w:author="Rapporteur" w:date="2024-09-04T12:05:00Z"/>
          <w:rFonts w:asciiTheme="minorHAnsi" w:eastAsiaTheme="minorEastAsia" w:hAnsiTheme="minorHAnsi" w:cstheme="minorBidi"/>
          <w:noProof/>
          <w:kern w:val="2"/>
          <w:sz w:val="22"/>
          <w:szCs w:val="22"/>
          <w:lang w:val="en-US"/>
          <w14:ligatures w14:val="standardContextual"/>
        </w:rPr>
      </w:pPr>
      <w:ins w:id="276" w:author="Rapporteur" w:date="2024-09-04T12:05:00Z">
        <w:r>
          <w:rPr>
            <w:noProof/>
          </w:rPr>
          <w:t>5.2.</w:t>
        </w:r>
        <w:r>
          <w:rPr>
            <w:noProof/>
            <w:lang w:eastAsia="ko-KR"/>
          </w:rPr>
          <w:t>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w:t>
        </w:r>
        <w:r>
          <w:rPr>
            <w:noProof/>
          </w:rPr>
          <w:tab/>
        </w:r>
        <w:r>
          <w:rPr>
            <w:noProof/>
          </w:rPr>
          <w:fldChar w:fldCharType="begin"/>
        </w:r>
        <w:r>
          <w:rPr>
            <w:noProof/>
          </w:rPr>
          <w:instrText xml:space="preserve"> PAGEREF _Toc176344290 \h </w:instrText>
        </w:r>
      </w:ins>
      <w:r>
        <w:rPr>
          <w:noProof/>
        </w:rPr>
      </w:r>
      <w:r>
        <w:rPr>
          <w:noProof/>
        </w:rPr>
        <w:fldChar w:fldCharType="separate"/>
      </w:r>
      <w:ins w:id="277" w:author="Rapporteur" w:date="2024-09-04T12:08:00Z">
        <w:r>
          <w:rPr>
            <w:noProof/>
          </w:rPr>
          <w:t>52</w:t>
        </w:r>
      </w:ins>
      <w:ins w:id="278" w:author="Rapporteur" w:date="2024-09-04T12:05:00Z">
        <w:r>
          <w:rPr>
            <w:noProof/>
          </w:rPr>
          <w:fldChar w:fldCharType="end"/>
        </w:r>
      </w:ins>
    </w:p>
    <w:p w14:paraId="003059A0" w14:textId="01A81475" w:rsidR="00526BC8" w:rsidRDefault="00526BC8">
      <w:pPr>
        <w:pStyle w:val="TOC3"/>
        <w:rPr>
          <w:ins w:id="279" w:author="Rapporteur" w:date="2024-09-04T12:05:00Z"/>
          <w:rFonts w:asciiTheme="minorHAnsi" w:eastAsiaTheme="minorEastAsia" w:hAnsiTheme="minorHAnsi" w:cstheme="minorBidi"/>
          <w:noProof/>
          <w:kern w:val="2"/>
          <w:sz w:val="22"/>
          <w:szCs w:val="22"/>
          <w:lang w:val="en-US"/>
          <w14:ligatures w14:val="standardContextual"/>
        </w:rPr>
      </w:pPr>
      <w:ins w:id="280" w:author="Rapporteur" w:date="2024-09-04T12:05:00Z">
        <w:r>
          <w:rPr>
            <w:noProof/>
          </w:rPr>
          <w:t>5.2.</w:t>
        </w:r>
        <w:r>
          <w:rPr>
            <w:noProof/>
            <w:lang w:eastAsia="ko-KR"/>
          </w:rPr>
          <w:t>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EmergencyCall/Authorised</w:t>
        </w:r>
        <w:r>
          <w:rPr>
            <w:noProof/>
          </w:rPr>
          <w:tab/>
        </w:r>
        <w:r>
          <w:rPr>
            <w:noProof/>
          </w:rPr>
          <w:fldChar w:fldCharType="begin"/>
        </w:r>
        <w:r>
          <w:rPr>
            <w:noProof/>
          </w:rPr>
          <w:instrText xml:space="preserve"> PAGEREF _Toc176344291 \h </w:instrText>
        </w:r>
      </w:ins>
      <w:r>
        <w:rPr>
          <w:noProof/>
        </w:rPr>
      </w:r>
      <w:r>
        <w:rPr>
          <w:noProof/>
        </w:rPr>
        <w:fldChar w:fldCharType="separate"/>
      </w:r>
      <w:ins w:id="281" w:author="Rapporteur" w:date="2024-09-04T12:08:00Z">
        <w:r>
          <w:rPr>
            <w:noProof/>
          </w:rPr>
          <w:t>52</w:t>
        </w:r>
      </w:ins>
      <w:ins w:id="282" w:author="Rapporteur" w:date="2024-09-04T12:05:00Z">
        <w:r>
          <w:rPr>
            <w:noProof/>
          </w:rPr>
          <w:fldChar w:fldCharType="end"/>
        </w:r>
      </w:ins>
    </w:p>
    <w:p w14:paraId="59EAF09E" w14:textId="6E26808E" w:rsidR="00526BC8" w:rsidRDefault="00526BC8">
      <w:pPr>
        <w:pStyle w:val="TOC3"/>
        <w:rPr>
          <w:ins w:id="283" w:author="Rapporteur" w:date="2024-09-04T12:05:00Z"/>
          <w:rFonts w:asciiTheme="minorHAnsi" w:eastAsiaTheme="minorEastAsia" w:hAnsiTheme="minorHAnsi" w:cstheme="minorBidi"/>
          <w:noProof/>
          <w:kern w:val="2"/>
          <w:sz w:val="22"/>
          <w:szCs w:val="22"/>
          <w:lang w:val="en-US"/>
          <w14:ligatures w14:val="standardContextual"/>
        </w:rPr>
      </w:pPr>
      <w:ins w:id="284" w:author="Rapporteur" w:date="2024-09-04T12:05:00Z">
        <w:r>
          <w:rPr>
            <w:noProof/>
          </w:rPr>
          <w:t>5.2.</w:t>
        </w:r>
        <w:r>
          <w:rPr>
            <w:noProof/>
            <w:lang w:eastAsia="ko-KR"/>
          </w:rPr>
          <w:t>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EmergencyCall/CancelPriority</w:t>
        </w:r>
        <w:r>
          <w:rPr>
            <w:noProof/>
          </w:rPr>
          <w:tab/>
        </w:r>
        <w:r>
          <w:rPr>
            <w:noProof/>
          </w:rPr>
          <w:fldChar w:fldCharType="begin"/>
        </w:r>
        <w:r>
          <w:rPr>
            <w:noProof/>
          </w:rPr>
          <w:instrText xml:space="preserve"> PAGEREF _Toc176344292 \h </w:instrText>
        </w:r>
      </w:ins>
      <w:r>
        <w:rPr>
          <w:noProof/>
        </w:rPr>
      </w:r>
      <w:r>
        <w:rPr>
          <w:noProof/>
        </w:rPr>
        <w:fldChar w:fldCharType="separate"/>
      </w:r>
      <w:ins w:id="285" w:author="Rapporteur" w:date="2024-09-04T12:08:00Z">
        <w:r>
          <w:rPr>
            <w:noProof/>
          </w:rPr>
          <w:t>52</w:t>
        </w:r>
      </w:ins>
      <w:ins w:id="286" w:author="Rapporteur" w:date="2024-09-04T12:05:00Z">
        <w:r>
          <w:rPr>
            <w:noProof/>
          </w:rPr>
          <w:fldChar w:fldCharType="end"/>
        </w:r>
      </w:ins>
    </w:p>
    <w:p w14:paraId="251DBEA9" w14:textId="6AD76960" w:rsidR="00526BC8" w:rsidRDefault="00526BC8">
      <w:pPr>
        <w:pStyle w:val="TOC3"/>
        <w:rPr>
          <w:ins w:id="287" w:author="Rapporteur" w:date="2024-09-04T12:05:00Z"/>
          <w:rFonts w:asciiTheme="minorHAnsi" w:eastAsiaTheme="minorEastAsia" w:hAnsiTheme="minorHAnsi" w:cstheme="minorBidi"/>
          <w:noProof/>
          <w:kern w:val="2"/>
          <w:sz w:val="22"/>
          <w:szCs w:val="22"/>
          <w:lang w:val="en-US"/>
          <w14:ligatures w14:val="standardContextual"/>
        </w:rPr>
      </w:pPr>
      <w:ins w:id="288" w:author="Rapporteur" w:date="2024-09-04T12:05:00Z">
        <w:r>
          <w:rPr>
            <w:noProof/>
          </w:rPr>
          <w:t>5.2.</w:t>
        </w:r>
        <w:r>
          <w:rPr>
            <w:noProof/>
            <w:lang w:eastAsia="ko-KR"/>
          </w:rPr>
          <w:t>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 MCPTTPrivateRecipient</w:t>
        </w:r>
        <w:r>
          <w:rPr>
            <w:noProof/>
          </w:rPr>
          <w:tab/>
        </w:r>
        <w:r>
          <w:rPr>
            <w:noProof/>
          </w:rPr>
          <w:fldChar w:fldCharType="begin"/>
        </w:r>
        <w:r>
          <w:rPr>
            <w:noProof/>
          </w:rPr>
          <w:instrText xml:space="preserve"> PAGEREF _Toc176344293 \h </w:instrText>
        </w:r>
      </w:ins>
      <w:r>
        <w:rPr>
          <w:noProof/>
        </w:rPr>
      </w:r>
      <w:r>
        <w:rPr>
          <w:noProof/>
        </w:rPr>
        <w:fldChar w:fldCharType="separate"/>
      </w:r>
      <w:ins w:id="289" w:author="Rapporteur" w:date="2024-09-04T12:08:00Z">
        <w:r>
          <w:rPr>
            <w:noProof/>
          </w:rPr>
          <w:t>52</w:t>
        </w:r>
      </w:ins>
      <w:ins w:id="290" w:author="Rapporteur" w:date="2024-09-04T12:05:00Z">
        <w:r>
          <w:rPr>
            <w:noProof/>
          </w:rPr>
          <w:fldChar w:fldCharType="end"/>
        </w:r>
      </w:ins>
    </w:p>
    <w:p w14:paraId="0128126B" w14:textId="17D82912" w:rsidR="00526BC8" w:rsidRDefault="00526BC8">
      <w:pPr>
        <w:pStyle w:val="TOC3"/>
        <w:rPr>
          <w:ins w:id="291" w:author="Rapporteur" w:date="2024-09-04T12:05:00Z"/>
          <w:rFonts w:asciiTheme="minorHAnsi" w:eastAsiaTheme="minorEastAsia" w:hAnsiTheme="minorHAnsi" w:cstheme="minorBidi"/>
          <w:noProof/>
          <w:kern w:val="2"/>
          <w:sz w:val="22"/>
          <w:szCs w:val="22"/>
          <w:lang w:val="en-US"/>
          <w14:ligatures w14:val="standardContextual"/>
        </w:rPr>
      </w:pPr>
      <w:ins w:id="292" w:author="Rapporteur" w:date="2024-09-04T12:05:00Z">
        <w:r>
          <w:rPr>
            <w:noProof/>
            <w:lang w:eastAsia="ko-KR"/>
          </w:rPr>
          <w:t>5</w:t>
        </w:r>
        <w:r>
          <w:rPr>
            <w:noProof/>
          </w:rPr>
          <w:t>.2.29</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PrivateCall/EmergencyCall/ MCPTTPrivateRecipient</w:t>
        </w:r>
        <w:r>
          <w:rPr>
            <w:noProof/>
          </w:rPr>
          <w:t>/Entry</w:t>
        </w:r>
        <w:r>
          <w:rPr>
            <w:noProof/>
          </w:rPr>
          <w:tab/>
        </w:r>
        <w:r>
          <w:rPr>
            <w:noProof/>
          </w:rPr>
          <w:fldChar w:fldCharType="begin"/>
        </w:r>
        <w:r>
          <w:rPr>
            <w:noProof/>
          </w:rPr>
          <w:instrText xml:space="preserve"> PAGEREF _Toc176344294 \h </w:instrText>
        </w:r>
      </w:ins>
      <w:r>
        <w:rPr>
          <w:noProof/>
        </w:rPr>
      </w:r>
      <w:r>
        <w:rPr>
          <w:noProof/>
        </w:rPr>
        <w:fldChar w:fldCharType="separate"/>
      </w:r>
      <w:ins w:id="293" w:author="Rapporteur" w:date="2024-09-04T12:08:00Z">
        <w:r>
          <w:rPr>
            <w:noProof/>
          </w:rPr>
          <w:t>53</w:t>
        </w:r>
      </w:ins>
      <w:ins w:id="294" w:author="Rapporteur" w:date="2024-09-04T12:05:00Z">
        <w:r>
          <w:rPr>
            <w:noProof/>
          </w:rPr>
          <w:fldChar w:fldCharType="end"/>
        </w:r>
      </w:ins>
    </w:p>
    <w:p w14:paraId="79574F1C" w14:textId="0953BD1D" w:rsidR="00526BC8" w:rsidRDefault="00526BC8">
      <w:pPr>
        <w:pStyle w:val="TOC3"/>
        <w:rPr>
          <w:ins w:id="295" w:author="Rapporteur" w:date="2024-09-04T12:05:00Z"/>
          <w:rFonts w:asciiTheme="minorHAnsi" w:eastAsiaTheme="minorEastAsia" w:hAnsiTheme="minorHAnsi" w:cstheme="minorBidi"/>
          <w:noProof/>
          <w:kern w:val="2"/>
          <w:sz w:val="22"/>
          <w:szCs w:val="22"/>
          <w:lang w:val="en-US"/>
          <w14:ligatures w14:val="standardContextual"/>
        </w:rPr>
      </w:pPr>
      <w:ins w:id="296" w:author="Rapporteur" w:date="2024-09-04T12:05:00Z">
        <w:r>
          <w:rPr>
            <w:noProof/>
          </w:rPr>
          <w:t>5.2.</w:t>
        </w:r>
        <w:r>
          <w:rPr>
            <w:noProof/>
            <w:lang w:eastAsia="ko-KR"/>
          </w:rPr>
          <w:t>29B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 MCPTTPrivateRecipient</w:t>
        </w:r>
        <w:r>
          <w:rPr>
            <w:noProof/>
          </w:rPr>
          <w:t>/Entry/ID</w:t>
        </w:r>
        <w:r>
          <w:rPr>
            <w:noProof/>
          </w:rPr>
          <w:tab/>
        </w:r>
        <w:r>
          <w:rPr>
            <w:noProof/>
          </w:rPr>
          <w:fldChar w:fldCharType="begin"/>
        </w:r>
        <w:r>
          <w:rPr>
            <w:noProof/>
          </w:rPr>
          <w:instrText xml:space="preserve"> PAGEREF _Toc176344295 \h </w:instrText>
        </w:r>
      </w:ins>
      <w:r>
        <w:rPr>
          <w:noProof/>
        </w:rPr>
      </w:r>
      <w:r>
        <w:rPr>
          <w:noProof/>
        </w:rPr>
        <w:fldChar w:fldCharType="separate"/>
      </w:r>
      <w:ins w:id="297" w:author="Rapporteur" w:date="2024-09-04T12:08:00Z">
        <w:r>
          <w:rPr>
            <w:noProof/>
          </w:rPr>
          <w:t>53</w:t>
        </w:r>
      </w:ins>
      <w:ins w:id="298" w:author="Rapporteur" w:date="2024-09-04T12:05:00Z">
        <w:r>
          <w:rPr>
            <w:noProof/>
          </w:rPr>
          <w:fldChar w:fldCharType="end"/>
        </w:r>
      </w:ins>
    </w:p>
    <w:p w14:paraId="2582E6E0" w14:textId="1C3E74BC" w:rsidR="00526BC8" w:rsidRDefault="00526BC8">
      <w:pPr>
        <w:pStyle w:val="TOC3"/>
        <w:rPr>
          <w:ins w:id="299" w:author="Rapporteur" w:date="2024-09-04T12:05:00Z"/>
          <w:rFonts w:asciiTheme="minorHAnsi" w:eastAsiaTheme="minorEastAsia" w:hAnsiTheme="minorHAnsi" w:cstheme="minorBidi"/>
          <w:noProof/>
          <w:kern w:val="2"/>
          <w:sz w:val="22"/>
          <w:szCs w:val="22"/>
          <w:lang w:val="en-US"/>
          <w14:ligatures w14:val="standardContextual"/>
        </w:rPr>
      </w:pPr>
      <w:ins w:id="300" w:author="Rapporteur" w:date="2024-09-04T12:05:00Z">
        <w:r>
          <w:rPr>
            <w:noProof/>
            <w:lang w:eastAsia="ko-KR"/>
          </w:rPr>
          <w:t>5</w:t>
        </w:r>
        <w:r>
          <w:rPr>
            <w:noProof/>
          </w:rPr>
          <w:t>.2.</w:t>
        </w:r>
        <w:r>
          <w:rPr>
            <w:noProof/>
            <w:lang w:eastAsia="ko-KR"/>
          </w:rPr>
          <w:t>29C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/&lt;x&gt;/Common/PrivateCall/</w:t>
        </w:r>
        <w:r>
          <w:rPr>
            <w:noProof/>
            <w:lang w:eastAsia="ko-KR"/>
          </w:rPr>
          <w:t>EmergencyCall/ MCPTTPrivateRecipient</w:t>
        </w:r>
        <w:r>
          <w:rPr>
            <w:noProof/>
          </w:rPr>
          <w:t>/Entry/DiscoveryGroupID</w:t>
        </w:r>
        <w:r>
          <w:rPr>
            <w:noProof/>
          </w:rPr>
          <w:tab/>
        </w:r>
        <w:r>
          <w:rPr>
            <w:noProof/>
          </w:rPr>
          <w:fldChar w:fldCharType="begin"/>
        </w:r>
        <w:r>
          <w:rPr>
            <w:noProof/>
          </w:rPr>
          <w:instrText xml:space="preserve"> PAGEREF _Toc176344296 \h </w:instrText>
        </w:r>
      </w:ins>
      <w:r>
        <w:rPr>
          <w:noProof/>
        </w:rPr>
      </w:r>
      <w:r>
        <w:rPr>
          <w:noProof/>
        </w:rPr>
        <w:fldChar w:fldCharType="separate"/>
      </w:r>
      <w:ins w:id="301" w:author="Rapporteur" w:date="2024-09-04T12:08:00Z">
        <w:r>
          <w:rPr>
            <w:noProof/>
          </w:rPr>
          <w:t>53</w:t>
        </w:r>
      </w:ins>
      <w:ins w:id="302" w:author="Rapporteur" w:date="2024-09-04T12:05:00Z">
        <w:r>
          <w:rPr>
            <w:noProof/>
          </w:rPr>
          <w:fldChar w:fldCharType="end"/>
        </w:r>
      </w:ins>
    </w:p>
    <w:p w14:paraId="29DFEE93" w14:textId="0AFA1B3B" w:rsidR="00526BC8" w:rsidRDefault="00526BC8">
      <w:pPr>
        <w:pStyle w:val="TOC3"/>
        <w:rPr>
          <w:ins w:id="303" w:author="Rapporteur" w:date="2024-09-04T12:05:00Z"/>
          <w:rFonts w:asciiTheme="minorHAnsi" w:eastAsiaTheme="minorEastAsia" w:hAnsiTheme="minorHAnsi" w:cstheme="minorBidi"/>
          <w:noProof/>
          <w:kern w:val="2"/>
          <w:sz w:val="22"/>
          <w:szCs w:val="22"/>
          <w:lang w:val="en-US"/>
          <w14:ligatures w14:val="standardContextual"/>
        </w:rPr>
      </w:pPr>
      <w:ins w:id="304" w:author="Rapporteur" w:date="2024-09-04T12:05:00Z">
        <w:r>
          <w:rPr>
            <w:noProof/>
            <w:lang w:eastAsia="ko-KR"/>
          </w:rPr>
          <w:t>5</w:t>
        </w:r>
        <w:r>
          <w:rPr>
            <w:noProof/>
          </w:rPr>
          <w:t>.2.2</w:t>
        </w:r>
        <w:r>
          <w:rPr>
            <w:noProof/>
            <w:lang w:eastAsia="ko-KR"/>
          </w:rPr>
          <w:t>9D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w:t>
        </w:r>
        <w:r>
          <w:rPr>
            <w:noProof/>
          </w:rPr>
          <w:t>/PrivateCall/</w:t>
        </w:r>
        <w:r>
          <w:rPr>
            <w:noProof/>
            <w:lang w:eastAsia="ko-KR"/>
          </w:rPr>
          <w:t>EmergencyCall/ MCPTTPrivateRecipient</w:t>
        </w:r>
        <w:r>
          <w:rPr>
            <w:noProof/>
          </w:rPr>
          <w:t>/Entry</w:t>
        </w:r>
        <w:r>
          <w:rPr>
            <w:noProof/>
            <w:lang w:eastAsia="ko-KR"/>
          </w:rPr>
          <w:t>/</w:t>
        </w:r>
        <w:r>
          <w:rPr>
            <w:noProof/>
          </w:rPr>
          <w:t>UserInfoID</w:t>
        </w:r>
        <w:r>
          <w:rPr>
            <w:noProof/>
          </w:rPr>
          <w:tab/>
        </w:r>
        <w:r>
          <w:rPr>
            <w:noProof/>
          </w:rPr>
          <w:fldChar w:fldCharType="begin"/>
        </w:r>
        <w:r>
          <w:rPr>
            <w:noProof/>
          </w:rPr>
          <w:instrText xml:space="preserve"> PAGEREF _Toc176344297 \h </w:instrText>
        </w:r>
      </w:ins>
      <w:r>
        <w:rPr>
          <w:noProof/>
        </w:rPr>
      </w:r>
      <w:r>
        <w:rPr>
          <w:noProof/>
        </w:rPr>
        <w:fldChar w:fldCharType="separate"/>
      </w:r>
      <w:ins w:id="305" w:author="Rapporteur" w:date="2024-09-04T12:08:00Z">
        <w:r>
          <w:rPr>
            <w:noProof/>
          </w:rPr>
          <w:t>53</w:t>
        </w:r>
      </w:ins>
      <w:ins w:id="306" w:author="Rapporteur" w:date="2024-09-04T12:05:00Z">
        <w:r>
          <w:rPr>
            <w:noProof/>
          </w:rPr>
          <w:fldChar w:fldCharType="end"/>
        </w:r>
      </w:ins>
    </w:p>
    <w:p w14:paraId="0ED05705" w14:textId="71DC1E37" w:rsidR="00526BC8" w:rsidRDefault="00526BC8">
      <w:pPr>
        <w:pStyle w:val="TOC3"/>
        <w:rPr>
          <w:ins w:id="307" w:author="Rapporteur" w:date="2024-09-04T12:05:00Z"/>
          <w:rFonts w:asciiTheme="minorHAnsi" w:eastAsiaTheme="minorEastAsia" w:hAnsiTheme="minorHAnsi" w:cstheme="minorBidi"/>
          <w:noProof/>
          <w:kern w:val="2"/>
          <w:sz w:val="22"/>
          <w:szCs w:val="22"/>
          <w:lang w:val="en-US"/>
          <w14:ligatures w14:val="standardContextual"/>
        </w:rPr>
      </w:pPr>
      <w:ins w:id="308" w:author="Rapporteur" w:date="2024-09-04T12:05:00Z">
        <w:r>
          <w:rPr>
            <w:noProof/>
          </w:rPr>
          <w:t>5.2.</w:t>
        </w:r>
        <w:r>
          <w:rPr>
            <w:noProof/>
            <w:lang w:eastAsia="ko-KR"/>
          </w:rPr>
          <w:t>29E</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 xml:space="preserve">/Common/PrivateCall/EmergencyCall/ </w:t>
        </w:r>
        <w:r>
          <w:rPr>
            <w:noProof/>
            <w:lang w:eastAsia="ko-KR"/>
          </w:rPr>
          <w:t>MCPTTPrivate</w:t>
        </w:r>
        <w:r>
          <w:rPr>
            <w:noProof/>
          </w:rPr>
          <w:t>Recipient/Entry/DisplayName</w:t>
        </w:r>
        <w:r>
          <w:rPr>
            <w:noProof/>
          </w:rPr>
          <w:tab/>
        </w:r>
        <w:r>
          <w:rPr>
            <w:noProof/>
          </w:rPr>
          <w:fldChar w:fldCharType="begin"/>
        </w:r>
        <w:r>
          <w:rPr>
            <w:noProof/>
          </w:rPr>
          <w:instrText xml:space="preserve"> PAGEREF _Toc176344298 \h </w:instrText>
        </w:r>
      </w:ins>
      <w:r>
        <w:rPr>
          <w:noProof/>
        </w:rPr>
      </w:r>
      <w:r>
        <w:rPr>
          <w:noProof/>
        </w:rPr>
        <w:fldChar w:fldCharType="separate"/>
      </w:r>
      <w:ins w:id="309" w:author="Rapporteur" w:date="2024-09-04T12:08:00Z">
        <w:r>
          <w:rPr>
            <w:noProof/>
          </w:rPr>
          <w:t>54</w:t>
        </w:r>
      </w:ins>
      <w:ins w:id="310" w:author="Rapporteur" w:date="2024-09-04T12:05:00Z">
        <w:r>
          <w:rPr>
            <w:noProof/>
          </w:rPr>
          <w:fldChar w:fldCharType="end"/>
        </w:r>
      </w:ins>
    </w:p>
    <w:p w14:paraId="69A71795" w14:textId="3925D97D" w:rsidR="00526BC8" w:rsidRDefault="00526BC8">
      <w:pPr>
        <w:pStyle w:val="TOC3"/>
        <w:rPr>
          <w:ins w:id="311" w:author="Rapporteur" w:date="2024-09-04T12:05:00Z"/>
          <w:rFonts w:asciiTheme="minorHAnsi" w:eastAsiaTheme="minorEastAsia" w:hAnsiTheme="minorHAnsi" w:cstheme="minorBidi"/>
          <w:noProof/>
          <w:kern w:val="2"/>
          <w:sz w:val="22"/>
          <w:szCs w:val="22"/>
          <w:lang w:val="en-US"/>
          <w14:ligatures w14:val="standardContextual"/>
        </w:rPr>
      </w:pPr>
      <w:ins w:id="312" w:author="Rapporteur" w:date="2024-09-04T12:05:00Z">
        <w:r>
          <w:rPr>
            <w:noProof/>
          </w:rPr>
          <w:t>5.2.</w:t>
        </w:r>
        <w:r>
          <w:rPr>
            <w:noProof/>
            <w:lang w:eastAsia="ko-KR"/>
          </w:rPr>
          <w:t>29F</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 xml:space="preserve">/Common/PrivateCall/EmergencyCall/ </w:t>
        </w:r>
        <w:r>
          <w:rPr>
            <w:noProof/>
            <w:lang w:eastAsia="ko-KR"/>
          </w:rPr>
          <w:t>MCPTTPrivate</w:t>
        </w:r>
        <w:r>
          <w:rPr>
            <w:noProof/>
          </w:rPr>
          <w:t>Recipient/Entry/Usage</w:t>
        </w:r>
        <w:r>
          <w:rPr>
            <w:noProof/>
          </w:rPr>
          <w:tab/>
        </w:r>
        <w:r>
          <w:rPr>
            <w:noProof/>
          </w:rPr>
          <w:fldChar w:fldCharType="begin"/>
        </w:r>
        <w:r>
          <w:rPr>
            <w:noProof/>
          </w:rPr>
          <w:instrText xml:space="preserve"> PAGEREF _Toc176344299 \h </w:instrText>
        </w:r>
      </w:ins>
      <w:r>
        <w:rPr>
          <w:noProof/>
        </w:rPr>
      </w:r>
      <w:r>
        <w:rPr>
          <w:noProof/>
        </w:rPr>
        <w:fldChar w:fldCharType="separate"/>
      </w:r>
      <w:ins w:id="313" w:author="Rapporteur" w:date="2024-09-04T12:08:00Z">
        <w:r>
          <w:rPr>
            <w:noProof/>
          </w:rPr>
          <w:t>54</w:t>
        </w:r>
      </w:ins>
      <w:ins w:id="314" w:author="Rapporteur" w:date="2024-09-04T12:05:00Z">
        <w:r>
          <w:rPr>
            <w:noProof/>
          </w:rPr>
          <w:fldChar w:fldCharType="end"/>
        </w:r>
      </w:ins>
    </w:p>
    <w:p w14:paraId="4A4094E2" w14:textId="31C6F106" w:rsidR="00526BC8" w:rsidRDefault="00526BC8">
      <w:pPr>
        <w:pStyle w:val="TOC3"/>
        <w:rPr>
          <w:ins w:id="315" w:author="Rapporteur" w:date="2024-09-04T12:05:00Z"/>
          <w:rFonts w:asciiTheme="minorHAnsi" w:eastAsiaTheme="minorEastAsia" w:hAnsiTheme="minorHAnsi" w:cstheme="minorBidi"/>
          <w:noProof/>
          <w:kern w:val="2"/>
          <w:sz w:val="22"/>
          <w:szCs w:val="22"/>
          <w:lang w:val="en-US"/>
          <w14:ligatures w14:val="standardContextual"/>
        </w:rPr>
      </w:pPr>
      <w:ins w:id="316" w:author="Rapporteur" w:date="2024-09-04T12:05:00Z">
        <w:r>
          <w:rPr>
            <w:noProof/>
          </w:rPr>
          <w:t>5.2.</w:t>
        </w:r>
        <w:r>
          <w:rPr>
            <w:noProof/>
            <w:lang w:eastAsia="ko-KR"/>
          </w:rPr>
          <w:t>30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w:t>
        </w:r>
        <w:r>
          <w:rPr>
            <w:noProof/>
          </w:rPr>
          <w:tab/>
        </w:r>
        <w:r>
          <w:rPr>
            <w:noProof/>
          </w:rPr>
          <w:fldChar w:fldCharType="begin"/>
        </w:r>
        <w:r>
          <w:rPr>
            <w:noProof/>
          </w:rPr>
          <w:instrText xml:space="preserve"> PAGEREF _Toc176344300 \h </w:instrText>
        </w:r>
      </w:ins>
      <w:r>
        <w:rPr>
          <w:noProof/>
        </w:rPr>
      </w:r>
      <w:r>
        <w:rPr>
          <w:noProof/>
        </w:rPr>
        <w:fldChar w:fldCharType="separate"/>
      </w:r>
      <w:ins w:id="317" w:author="Rapporteur" w:date="2024-09-04T12:08:00Z">
        <w:r>
          <w:rPr>
            <w:noProof/>
          </w:rPr>
          <w:t>54</w:t>
        </w:r>
      </w:ins>
      <w:ins w:id="318" w:author="Rapporteur" w:date="2024-09-04T12:05:00Z">
        <w:r>
          <w:rPr>
            <w:noProof/>
          </w:rPr>
          <w:fldChar w:fldCharType="end"/>
        </w:r>
      </w:ins>
    </w:p>
    <w:p w14:paraId="2A9C6F34" w14:textId="7602C148" w:rsidR="00526BC8" w:rsidRDefault="00526BC8">
      <w:pPr>
        <w:pStyle w:val="TOC3"/>
        <w:rPr>
          <w:ins w:id="319" w:author="Rapporteur" w:date="2024-09-04T12:05:00Z"/>
          <w:rFonts w:asciiTheme="minorHAnsi" w:eastAsiaTheme="minorEastAsia" w:hAnsiTheme="minorHAnsi" w:cstheme="minorBidi"/>
          <w:noProof/>
          <w:kern w:val="2"/>
          <w:sz w:val="22"/>
          <w:szCs w:val="22"/>
          <w:lang w:val="en-US"/>
          <w14:ligatures w14:val="standardContextual"/>
        </w:rPr>
      </w:pPr>
      <w:ins w:id="320" w:author="Rapporteur" w:date="2024-09-04T12:05:00Z">
        <w:r>
          <w:rPr>
            <w:noProof/>
          </w:rPr>
          <w:t>5.2.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/Common/MCPTTGroupCall/MaxSimultaneousCallsN6</w:t>
        </w:r>
        <w:r>
          <w:rPr>
            <w:noProof/>
          </w:rPr>
          <w:tab/>
        </w:r>
        <w:r>
          <w:rPr>
            <w:noProof/>
          </w:rPr>
          <w:fldChar w:fldCharType="begin"/>
        </w:r>
        <w:r>
          <w:rPr>
            <w:noProof/>
          </w:rPr>
          <w:instrText xml:space="preserve"> PAGEREF _Toc176344301 \h </w:instrText>
        </w:r>
      </w:ins>
      <w:r>
        <w:rPr>
          <w:noProof/>
        </w:rPr>
      </w:r>
      <w:r>
        <w:rPr>
          <w:noProof/>
        </w:rPr>
        <w:fldChar w:fldCharType="separate"/>
      </w:r>
      <w:ins w:id="321" w:author="Rapporteur" w:date="2024-09-04T12:08:00Z">
        <w:r>
          <w:rPr>
            <w:noProof/>
          </w:rPr>
          <w:t>55</w:t>
        </w:r>
      </w:ins>
      <w:ins w:id="322" w:author="Rapporteur" w:date="2024-09-04T12:05:00Z">
        <w:r>
          <w:rPr>
            <w:noProof/>
          </w:rPr>
          <w:fldChar w:fldCharType="end"/>
        </w:r>
      </w:ins>
    </w:p>
    <w:p w14:paraId="4E62F435" w14:textId="67601757" w:rsidR="00526BC8" w:rsidRDefault="00526BC8">
      <w:pPr>
        <w:pStyle w:val="TOC3"/>
        <w:rPr>
          <w:ins w:id="323" w:author="Rapporteur" w:date="2024-09-04T12:05:00Z"/>
          <w:rFonts w:asciiTheme="minorHAnsi" w:eastAsiaTheme="minorEastAsia" w:hAnsiTheme="minorHAnsi" w:cstheme="minorBidi"/>
          <w:noProof/>
          <w:kern w:val="2"/>
          <w:sz w:val="22"/>
          <w:szCs w:val="22"/>
          <w:lang w:val="en-US"/>
          <w14:ligatures w14:val="standardContextual"/>
        </w:rPr>
      </w:pPr>
      <w:ins w:id="324" w:author="Rapporteur" w:date="2024-09-04T12:05:00Z">
        <w:r>
          <w:rPr>
            <w:noProof/>
          </w:rPr>
          <w:t>5.2.</w:t>
        </w:r>
        <w:r>
          <w:rPr>
            <w:noProof/>
            <w:lang w:eastAsia="ko-KR"/>
          </w:rPr>
          <w:t>32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/Common/MCPTTGroupCall/EmergencyCall</w:t>
        </w:r>
        <w:r>
          <w:rPr>
            <w:noProof/>
          </w:rPr>
          <w:tab/>
        </w:r>
        <w:r>
          <w:rPr>
            <w:noProof/>
          </w:rPr>
          <w:fldChar w:fldCharType="begin"/>
        </w:r>
        <w:r>
          <w:rPr>
            <w:noProof/>
          </w:rPr>
          <w:instrText xml:space="preserve"> PAGEREF _Toc176344302 \h </w:instrText>
        </w:r>
      </w:ins>
      <w:r>
        <w:rPr>
          <w:noProof/>
        </w:rPr>
      </w:r>
      <w:r>
        <w:rPr>
          <w:noProof/>
        </w:rPr>
        <w:fldChar w:fldCharType="separate"/>
      </w:r>
      <w:ins w:id="325" w:author="Rapporteur" w:date="2024-09-04T12:08:00Z">
        <w:r>
          <w:rPr>
            <w:noProof/>
          </w:rPr>
          <w:t>55</w:t>
        </w:r>
      </w:ins>
      <w:ins w:id="326" w:author="Rapporteur" w:date="2024-09-04T12:05:00Z">
        <w:r>
          <w:rPr>
            <w:noProof/>
          </w:rPr>
          <w:fldChar w:fldCharType="end"/>
        </w:r>
      </w:ins>
    </w:p>
    <w:p w14:paraId="453F78AF" w14:textId="106D763B" w:rsidR="00526BC8" w:rsidRDefault="00526BC8">
      <w:pPr>
        <w:pStyle w:val="TOC3"/>
        <w:rPr>
          <w:ins w:id="327" w:author="Rapporteur" w:date="2024-09-04T12:05:00Z"/>
          <w:rFonts w:asciiTheme="minorHAnsi" w:eastAsiaTheme="minorEastAsia" w:hAnsiTheme="minorHAnsi" w:cstheme="minorBidi"/>
          <w:noProof/>
          <w:kern w:val="2"/>
          <w:sz w:val="22"/>
          <w:szCs w:val="22"/>
          <w:lang w:val="en-US"/>
          <w14:ligatures w14:val="standardContextual"/>
        </w:rPr>
      </w:pPr>
      <w:ins w:id="328" w:author="Rapporteur" w:date="2024-09-04T12:05:00Z">
        <w:r>
          <w:rPr>
            <w:noProof/>
          </w:rPr>
          <w:t>5.2.</w:t>
        </w:r>
        <w:r>
          <w:rPr>
            <w:noProof/>
            <w:lang w:eastAsia="ko-KR"/>
          </w:rPr>
          <w:t>33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/Common/MCPTTGroupCall/EmergencyCall/Enabled</w:t>
        </w:r>
        <w:r>
          <w:rPr>
            <w:noProof/>
          </w:rPr>
          <w:tab/>
        </w:r>
        <w:r>
          <w:rPr>
            <w:noProof/>
          </w:rPr>
          <w:fldChar w:fldCharType="begin"/>
        </w:r>
        <w:r>
          <w:rPr>
            <w:noProof/>
          </w:rPr>
          <w:instrText xml:space="preserve"> PAGEREF _Toc176344303 \h </w:instrText>
        </w:r>
      </w:ins>
      <w:r>
        <w:rPr>
          <w:noProof/>
        </w:rPr>
      </w:r>
      <w:r>
        <w:rPr>
          <w:noProof/>
        </w:rPr>
        <w:fldChar w:fldCharType="separate"/>
      </w:r>
      <w:ins w:id="329" w:author="Rapporteur" w:date="2024-09-04T12:08:00Z">
        <w:r>
          <w:rPr>
            <w:noProof/>
          </w:rPr>
          <w:t>55</w:t>
        </w:r>
      </w:ins>
      <w:ins w:id="330" w:author="Rapporteur" w:date="2024-09-04T12:05:00Z">
        <w:r>
          <w:rPr>
            <w:noProof/>
          </w:rPr>
          <w:fldChar w:fldCharType="end"/>
        </w:r>
      </w:ins>
    </w:p>
    <w:p w14:paraId="2F05ACD7" w14:textId="5E176AFD" w:rsidR="00526BC8" w:rsidRDefault="00526BC8">
      <w:pPr>
        <w:pStyle w:val="TOC3"/>
        <w:rPr>
          <w:ins w:id="331" w:author="Rapporteur" w:date="2024-09-04T12:05:00Z"/>
          <w:rFonts w:asciiTheme="minorHAnsi" w:eastAsiaTheme="minorEastAsia" w:hAnsiTheme="minorHAnsi" w:cstheme="minorBidi"/>
          <w:noProof/>
          <w:kern w:val="2"/>
          <w:sz w:val="22"/>
          <w:szCs w:val="22"/>
          <w:lang w:val="en-US"/>
          <w14:ligatures w14:val="standardContextual"/>
        </w:rPr>
      </w:pPr>
      <w:ins w:id="332" w:author="Rapporteur" w:date="2024-09-04T12:05:00Z">
        <w:r>
          <w:rPr>
            <w:noProof/>
          </w:rPr>
          <w:t>5.2.</w:t>
        </w:r>
        <w:r>
          <w:rPr>
            <w:noProof/>
            <w:lang w:eastAsia="ko-KR"/>
          </w:rPr>
          <w:t>34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/Common/MCPTTGroupCall/EmergencyCall/ MCPTTGroupInitiation</w:t>
        </w:r>
        <w:r>
          <w:rPr>
            <w:noProof/>
          </w:rPr>
          <w:tab/>
        </w:r>
        <w:r>
          <w:rPr>
            <w:noProof/>
          </w:rPr>
          <w:fldChar w:fldCharType="begin"/>
        </w:r>
        <w:r>
          <w:rPr>
            <w:noProof/>
          </w:rPr>
          <w:instrText xml:space="preserve"> PAGEREF _Toc176344304 \h </w:instrText>
        </w:r>
      </w:ins>
      <w:r>
        <w:rPr>
          <w:noProof/>
        </w:rPr>
      </w:r>
      <w:r>
        <w:rPr>
          <w:noProof/>
        </w:rPr>
        <w:fldChar w:fldCharType="separate"/>
      </w:r>
      <w:ins w:id="333" w:author="Rapporteur" w:date="2024-09-04T12:08:00Z">
        <w:r>
          <w:rPr>
            <w:noProof/>
          </w:rPr>
          <w:t>55</w:t>
        </w:r>
      </w:ins>
      <w:ins w:id="334" w:author="Rapporteur" w:date="2024-09-04T12:05:00Z">
        <w:r>
          <w:rPr>
            <w:noProof/>
          </w:rPr>
          <w:fldChar w:fldCharType="end"/>
        </w:r>
      </w:ins>
    </w:p>
    <w:p w14:paraId="07C470BA" w14:textId="143A5671" w:rsidR="00526BC8" w:rsidRDefault="00526BC8">
      <w:pPr>
        <w:pStyle w:val="TOC3"/>
        <w:rPr>
          <w:ins w:id="335" w:author="Rapporteur" w:date="2024-09-04T12:05:00Z"/>
          <w:rFonts w:asciiTheme="minorHAnsi" w:eastAsiaTheme="minorEastAsia" w:hAnsiTheme="minorHAnsi" w:cstheme="minorBidi"/>
          <w:noProof/>
          <w:kern w:val="2"/>
          <w:sz w:val="22"/>
          <w:szCs w:val="22"/>
          <w:lang w:val="en-US"/>
          <w14:ligatures w14:val="standardContextual"/>
        </w:rPr>
      </w:pPr>
      <w:ins w:id="336" w:author="Rapporteur" w:date="2024-09-04T12:05:00Z">
        <w:r>
          <w:rPr>
            <w:noProof/>
            <w:lang w:eastAsia="ko-KR"/>
          </w:rPr>
          <w:t>5</w:t>
        </w:r>
        <w:r>
          <w:rPr>
            <w:noProof/>
          </w:rPr>
          <w:t>.2.34</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/&lt;x&gt;/Common/MCPTTGroupCall</w:t>
        </w:r>
        <w:r>
          <w:rPr>
            <w:noProof/>
            <w:lang w:eastAsia="ko-KR"/>
          </w:rPr>
          <w:t xml:space="preserve">/EmergencyCall/ </w:t>
        </w:r>
        <w:r>
          <w:rPr>
            <w:noProof/>
          </w:rPr>
          <w:t>MCPTTGroupInitiation/Entry</w:t>
        </w:r>
        <w:r>
          <w:rPr>
            <w:noProof/>
          </w:rPr>
          <w:tab/>
        </w:r>
        <w:r>
          <w:rPr>
            <w:noProof/>
          </w:rPr>
          <w:fldChar w:fldCharType="begin"/>
        </w:r>
        <w:r>
          <w:rPr>
            <w:noProof/>
          </w:rPr>
          <w:instrText xml:space="preserve"> PAGEREF _Toc176344305 \h </w:instrText>
        </w:r>
      </w:ins>
      <w:r>
        <w:rPr>
          <w:noProof/>
        </w:rPr>
      </w:r>
      <w:r>
        <w:rPr>
          <w:noProof/>
        </w:rPr>
        <w:fldChar w:fldCharType="separate"/>
      </w:r>
      <w:ins w:id="337" w:author="Rapporteur" w:date="2024-09-04T12:08:00Z">
        <w:r>
          <w:rPr>
            <w:noProof/>
          </w:rPr>
          <w:t>55</w:t>
        </w:r>
      </w:ins>
      <w:ins w:id="338" w:author="Rapporteur" w:date="2024-09-04T12:05:00Z">
        <w:r>
          <w:rPr>
            <w:noProof/>
          </w:rPr>
          <w:fldChar w:fldCharType="end"/>
        </w:r>
      </w:ins>
    </w:p>
    <w:p w14:paraId="16254107" w14:textId="1002C1E3" w:rsidR="00526BC8" w:rsidRDefault="00526BC8">
      <w:pPr>
        <w:pStyle w:val="TOC3"/>
        <w:rPr>
          <w:ins w:id="339" w:author="Rapporteur" w:date="2024-09-04T12:05:00Z"/>
          <w:rFonts w:asciiTheme="minorHAnsi" w:eastAsiaTheme="minorEastAsia" w:hAnsiTheme="minorHAnsi" w:cstheme="minorBidi"/>
          <w:noProof/>
          <w:kern w:val="2"/>
          <w:sz w:val="22"/>
          <w:szCs w:val="22"/>
          <w:lang w:val="en-US"/>
          <w14:ligatures w14:val="standardContextual"/>
        </w:rPr>
      </w:pPr>
      <w:ins w:id="340" w:author="Rapporteur" w:date="2024-09-04T12:05:00Z">
        <w:r>
          <w:rPr>
            <w:noProof/>
          </w:rPr>
          <w:t>5.2.</w:t>
        </w:r>
        <w:r>
          <w:rPr>
            <w:noProof/>
            <w:lang w:eastAsia="ko-KR"/>
          </w:rPr>
          <w:t>34B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/Common/MCPTTGroupCall/EmergencyCall/ MCPTTGroupInitiation/Entry/GroupID</w:t>
        </w:r>
        <w:r>
          <w:rPr>
            <w:noProof/>
          </w:rPr>
          <w:tab/>
        </w:r>
        <w:r>
          <w:rPr>
            <w:noProof/>
          </w:rPr>
          <w:fldChar w:fldCharType="begin"/>
        </w:r>
        <w:r>
          <w:rPr>
            <w:noProof/>
          </w:rPr>
          <w:instrText xml:space="preserve"> PAGEREF _Toc176344306 \h </w:instrText>
        </w:r>
      </w:ins>
      <w:r>
        <w:rPr>
          <w:noProof/>
        </w:rPr>
      </w:r>
      <w:r>
        <w:rPr>
          <w:noProof/>
        </w:rPr>
        <w:fldChar w:fldCharType="separate"/>
      </w:r>
      <w:ins w:id="341" w:author="Rapporteur" w:date="2024-09-04T12:08:00Z">
        <w:r>
          <w:rPr>
            <w:noProof/>
          </w:rPr>
          <w:t>56</w:t>
        </w:r>
      </w:ins>
      <w:ins w:id="342" w:author="Rapporteur" w:date="2024-09-04T12:05:00Z">
        <w:r>
          <w:rPr>
            <w:noProof/>
          </w:rPr>
          <w:fldChar w:fldCharType="end"/>
        </w:r>
      </w:ins>
    </w:p>
    <w:p w14:paraId="2E3C5886" w14:textId="560F69E9" w:rsidR="00526BC8" w:rsidRDefault="00526BC8">
      <w:pPr>
        <w:pStyle w:val="TOC3"/>
        <w:rPr>
          <w:ins w:id="343" w:author="Rapporteur" w:date="2024-09-04T12:05:00Z"/>
          <w:rFonts w:asciiTheme="minorHAnsi" w:eastAsiaTheme="minorEastAsia" w:hAnsiTheme="minorHAnsi" w:cstheme="minorBidi"/>
          <w:noProof/>
          <w:kern w:val="2"/>
          <w:sz w:val="22"/>
          <w:szCs w:val="22"/>
          <w:lang w:val="en-US"/>
          <w14:ligatures w14:val="standardContextual"/>
        </w:rPr>
      </w:pPr>
      <w:ins w:id="344" w:author="Rapporteur" w:date="2024-09-04T12:05:00Z">
        <w:r>
          <w:rPr>
            <w:noProof/>
            <w:lang w:eastAsia="ko-KR"/>
          </w:rPr>
          <w:t>5</w:t>
        </w:r>
        <w:r>
          <w:rPr>
            <w:noProof/>
          </w:rPr>
          <w:t>.2.</w:t>
        </w:r>
        <w:r>
          <w:rPr>
            <w:noProof/>
            <w:lang w:eastAsia="ko-KR"/>
          </w:rPr>
          <w:t>34C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/Common/MCPTTGroupCall/EmergencyCall/ MCPTTGroupInitiation/Entry/DisplayName</w:t>
        </w:r>
        <w:r>
          <w:rPr>
            <w:noProof/>
          </w:rPr>
          <w:tab/>
        </w:r>
        <w:r>
          <w:rPr>
            <w:noProof/>
          </w:rPr>
          <w:fldChar w:fldCharType="begin"/>
        </w:r>
        <w:r>
          <w:rPr>
            <w:noProof/>
          </w:rPr>
          <w:instrText xml:space="preserve"> PAGEREF _Toc176344307 \h </w:instrText>
        </w:r>
      </w:ins>
      <w:r>
        <w:rPr>
          <w:noProof/>
        </w:rPr>
      </w:r>
      <w:r>
        <w:rPr>
          <w:noProof/>
        </w:rPr>
        <w:fldChar w:fldCharType="separate"/>
      </w:r>
      <w:ins w:id="345" w:author="Rapporteur" w:date="2024-09-04T12:08:00Z">
        <w:r>
          <w:rPr>
            <w:noProof/>
          </w:rPr>
          <w:t>56</w:t>
        </w:r>
      </w:ins>
      <w:ins w:id="346" w:author="Rapporteur" w:date="2024-09-04T12:05:00Z">
        <w:r>
          <w:rPr>
            <w:noProof/>
          </w:rPr>
          <w:fldChar w:fldCharType="end"/>
        </w:r>
      </w:ins>
    </w:p>
    <w:p w14:paraId="5C1CE23F" w14:textId="61220842" w:rsidR="00526BC8" w:rsidRDefault="00526BC8">
      <w:pPr>
        <w:pStyle w:val="TOC3"/>
        <w:rPr>
          <w:ins w:id="347" w:author="Rapporteur" w:date="2024-09-04T12:05:00Z"/>
          <w:rFonts w:asciiTheme="minorHAnsi" w:eastAsiaTheme="minorEastAsia" w:hAnsiTheme="minorHAnsi" w:cstheme="minorBidi"/>
          <w:noProof/>
          <w:kern w:val="2"/>
          <w:sz w:val="22"/>
          <w:szCs w:val="22"/>
          <w:lang w:val="en-US"/>
          <w14:ligatures w14:val="standardContextual"/>
        </w:rPr>
      </w:pPr>
      <w:ins w:id="348" w:author="Rapporteur" w:date="2024-09-04T12:05:00Z">
        <w:r>
          <w:rPr>
            <w:noProof/>
          </w:rPr>
          <w:t>5.2.</w:t>
        </w:r>
        <w:r>
          <w:rPr>
            <w:noProof/>
            <w:lang w:eastAsia="ko-KR"/>
          </w:rPr>
          <w:t>34D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/Common/MCPTTGroupCall/EmergencyCall/ MCPTTGroupInitiation/Entry/Usage</w:t>
        </w:r>
        <w:r>
          <w:rPr>
            <w:noProof/>
          </w:rPr>
          <w:tab/>
        </w:r>
        <w:r>
          <w:rPr>
            <w:noProof/>
          </w:rPr>
          <w:fldChar w:fldCharType="begin"/>
        </w:r>
        <w:r>
          <w:rPr>
            <w:noProof/>
          </w:rPr>
          <w:instrText xml:space="preserve"> PAGEREF _Toc176344308 \h </w:instrText>
        </w:r>
      </w:ins>
      <w:r>
        <w:rPr>
          <w:noProof/>
        </w:rPr>
      </w:r>
      <w:r>
        <w:rPr>
          <w:noProof/>
        </w:rPr>
        <w:fldChar w:fldCharType="separate"/>
      </w:r>
      <w:ins w:id="349" w:author="Rapporteur" w:date="2024-09-04T12:08:00Z">
        <w:r>
          <w:rPr>
            <w:noProof/>
          </w:rPr>
          <w:t>56</w:t>
        </w:r>
      </w:ins>
      <w:ins w:id="350" w:author="Rapporteur" w:date="2024-09-04T12:05:00Z">
        <w:r>
          <w:rPr>
            <w:noProof/>
          </w:rPr>
          <w:fldChar w:fldCharType="end"/>
        </w:r>
      </w:ins>
    </w:p>
    <w:p w14:paraId="5B20755C" w14:textId="10D46F03" w:rsidR="00526BC8" w:rsidRDefault="00526BC8">
      <w:pPr>
        <w:pStyle w:val="TOC3"/>
        <w:rPr>
          <w:ins w:id="351" w:author="Rapporteur" w:date="2024-09-04T12:05:00Z"/>
          <w:rFonts w:asciiTheme="minorHAnsi" w:eastAsiaTheme="minorEastAsia" w:hAnsiTheme="minorHAnsi" w:cstheme="minorBidi"/>
          <w:noProof/>
          <w:kern w:val="2"/>
          <w:sz w:val="22"/>
          <w:szCs w:val="22"/>
          <w:lang w:val="en-US"/>
          <w14:ligatures w14:val="standardContextual"/>
        </w:rPr>
      </w:pPr>
      <w:ins w:id="352" w:author="Rapporteur" w:date="2024-09-04T12:05:00Z">
        <w:r>
          <w:rPr>
            <w:noProof/>
          </w:rPr>
          <w:t>5.2.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/Common/MCPTTGroupCall/EmergencyCall/ CancelMCPTTGroup</w:t>
        </w:r>
        <w:r>
          <w:rPr>
            <w:noProof/>
          </w:rPr>
          <w:tab/>
        </w:r>
        <w:r>
          <w:rPr>
            <w:noProof/>
          </w:rPr>
          <w:fldChar w:fldCharType="begin"/>
        </w:r>
        <w:r>
          <w:rPr>
            <w:noProof/>
          </w:rPr>
          <w:instrText xml:space="preserve"> PAGEREF _Toc176344309 \h </w:instrText>
        </w:r>
      </w:ins>
      <w:r>
        <w:rPr>
          <w:noProof/>
        </w:rPr>
      </w:r>
      <w:r>
        <w:rPr>
          <w:noProof/>
        </w:rPr>
        <w:fldChar w:fldCharType="separate"/>
      </w:r>
      <w:ins w:id="353" w:author="Rapporteur" w:date="2024-09-04T12:08:00Z">
        <w:r>
          <w:rPr>
            <w:noProof/>
          </w:rPr>
          <w:t>57</w:t>
        </w:r>
      </w:ins>
      <w:ins w:id="354" w:author="Rapporteur" w:date="2024-09-04T12:05:00Z">
        <w:r>
          <w:rPr>
            <w:noProof/>
          </w:rPr>
          <w:fldChar w:fldCharType="end"/>
        </w:r>
      </w:ins>
    </w:p>
    <w:p w14:paraId="07432889" w14:textId="4F021BD5" w:rsidR="00526BC8" w:rsidRDefault="00526BC8">
      <w:pPr>
        <w:pStyle w:val="TOC3"/>
        <w:rPr>
          <w:ins w:id="355" w:author="Rapporteur" w:date="2024-09-04T12:05:00Z"/>
          <w:rFonts w:asciiTheme="minorHAnsi" w:eastAsiaTheme="minorEastAsia" w:hAnsiTheme="minorHAnsi" w:cstheme="minorBidi"/>
          <w:noProof/>
          <w:kern w:val="2"/>
          <w:sz w:val="22"/>
          <w:szCs w:val="22"/>
          <w:lang w:val="en-US"/>
          <w14:ligatures w14:val="standardContextual"/>
        </w:rPr>
      </w:pPr>
      <w:ins w:id="356" w:author="Rapporteur" w:date="2024-09-04T12:05:00Z">
        <w:r>
          <w:rPr>
            <w:noProof/>
          </w:rPr>
          <w:t>5.2.</w:t>
        </w:r>
        <w:r>
          <w:rPr>
            <w:noProof/>
            <w:lang w:eastAsia="ko-KR"/>
          </w:rPr>
          <w:t>36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/Common/MCPTTGroupCall/ImminentPerilCall</w:t>
        </w:r>
        <w:r>
          <w:rPr>
            <w:noProof/>
          </w:rPr>
          <w:tab/>
        </w:r>
        <w:r>
          <w:rPr>
            <w:noProof/>
          </w:rPr>
          <w:fldChar w:fldCharType="begin"/>
        </w:r>
        <w:r>
          <w:rPr>
            <w:noProof/>
          </w:rPr>
          <w:instrText xml:space="preserve"> PAGEREF _Toc176344310 \h </w:instrText>
        </w:r>
      </w:ins>
      <w:r>
        <w:rPr>
          <w:noProof/>
        </w:rPr>
      </w:r>
      <w:r>
        <w:rPr>
          <w:noProof/>
        </w:rPr>
        <w:fldChar w:fldCharType="separate"/>
      </w:r>
      <w:ins w:id="357" w:author="Rapporteur" w:date="2024-09-04T12:08:00Z">
        <w:r>
          <w:rPr>
            <w:noProof/>
          </w:rPr>
          <w:t>57</w:t>
        </w:r>
      </w:ins>
      <w:ins w:id="358" w:author="Rapporteur" w:date="2024-09-04T12:05:00Z">
        <w:r>
          <w:rPr>
            <w:noProof/>
          </w:rPr>
          <w:fldChar w:fldCharType="end"/>
        </w:r>
      </w:ins>
    </w:p>
    <w:p w14:paraId="3676C8A4" w14:textId="53827359" w:rsidR="00526BC8" w:rsidRDefault="00526BC8">
      <w:pPr>
        <w:pStyle w:val="TOC3"/>
        <w:rPr>
          <w:ins w:id="359" w:author="Rapporteur" w:date="2024-09-04T12:05:00Z"/>
          <w:rFonts w:asciiTheme="minorHAnsi" w:eastAsiaTheme="minorEastAsia" w:hAnsiTheme="minorHAnsi" w:cstheme="minorBidi"/>
          <w:noProof/>
          <w:kern w:val="2"/>
          <w:sz w:val="22"/>
          <w:szCs w:val="22"/>
          <w:lang w:val="en-US"/>
          <w14:ligatures w14:val="standardContextual"/>
        </w:rPr>
      </w:pPr>
      <w:ins w:id="360" w:author="Rapporteur" w:date="2024-09-04T12:05:00Z">
        <w:r>
          <w:rPr>
            <w:noProof/>
          </w:rPr>
          <w:t>5.2.</w:t>
        </w:r>
        <w:r>
          <w:rPr>
            <w:noProof/>
            <w:lang w:eastAsia="ko-KR"/>
          </w:rPr>
          <w:t>37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/Common/MCPTTGroupCall/ImminentPerilCall/Authorised</w:t>
        </w:r>
        <w:r>
          <w:rPr>
            <w:noProof/>
          </w:rPr>
          <w:tab/>
        </w:r>
        <w:r>
          <w:rPr>
            <w:noProof/>
          </w:rPr>
          <w:fldChar w:fldCharType="begin"/>
        </w:r>
        <w:r>
          <w:rPr>
            <w:noProof/>
          </w:rPr>
          <w:instrText xml:space="preserve"> PAGEREF _Toc176344311 \h </w:instrText>
        </w:r>
      </w:ins>
      <w:r>
        <w:rPr>
          <w:noProof/>
        </w:rPr>
      </w:r>
      <w:r>
        <w:rPr>
          <w:noProof/>
        </w:rPr>
        <w:fldChar w:fldCharType="separate"/>
      </w:r>
      <w:ins w:id="361" w:author="Rapporteur" w:date="2024-09-04T12:08:00Z">
        <w:r>
          <w:rPr>
            <w:noProof/>
          </w:rPr>
          <w:t>57</w:t>
        </w:r>
      </w:ins>
      <w:ins w:id="362" w:author="Rapporteur" w:date="2024-09-04T12:05:00Z">
        <w:r>
          <w:rPr>
            <w:noProof/>
          </w:rPr>
          <w:fldChar w:fldCharType="end"/>
        </w:r>
      </w:ins>
    </w:p>
    <w:p w14:paraId="05FC1040" w14:textId="5EC21DE1" w:rsidR="00526BC8" w:rsidRDefault="00526BC8">
      <w:pPr>
        <w:pStyle w:val="TOC3"/>
        <w:rPr>
          <w:ins w:id="363" w:author="Rapporteur" w:date="2024-09-04T12:05:00Z"/>
          <w:rFonts w:asciiTheme="minorHAnsi" w:eastAsiaTheme="minorEastAsia" w:hAnsiTheme="minorHAnsi" w:cstheme="minorBidi"/>
          <w:noProof/>
          <w:kern w:val="2"/>
          <w:sz w:val="22"/>
          <w:szCs w:val="22"/>
          <w:lang w:val="en-US"/>
          <w14:ligatures w14:val="standardContextual"/>
        </w:rPr>
      </w:pPr>
      <w:ins w:id="364" w:author="Rapporteur" w:date="2024-09-04T12:05:00Z">
        <w:r>
          <w:rPr>
            <w:noProof/>
          </w:rPr>
          <w:t>5.2.3</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/Common/MCPTTGroupCall/ImminentPerilCall/Cancel</w:t>
        </w:r>
        <w:r>
          <w:rPr>
            <w:noProof/>
          </w:rPr>
          <w:tab/>
        </w:r>
        <w:r>
          <w:rPr>
            <w:noProof/>
          </w:rPr>
          <w:fldChar w:fldCharType="begin"/>
        </w:r>
        <w:r>
          <w:rPr>
            <w:noProof/>
          </w:rPr>
          <w:instrText xml:space="preserve"> PAGEREF _Toc176344312 \h </w:instrText>
        </w:r>
      </w:ins>
      <w:r>
        <w:rPr>
          <w:noProof/>
        </w:rPr>
      </w:r>
      <w:r>
        <w:rPr>
          <w:noProof/>
        </w:rPr>
        <w:fldChar w:fldCharType="separate"/>
      </w:r>
      <w:ins w:id="365" w:author="Rapporteur" w:date="2024-09-04T12:08:00Z">
        <w:r>
          <w:rPr>
            <w:noProof/>
          </w:rPr>
          <w:t>57</w:t>
        </w:r>
      </w:ins>
      <w:ins w:id="366" w:author="Rapporteur" w:date="2024-09-04T12:05:00Z">
        <w:r>
          <w:rPr>
            <w:noProof/>
          </w:rPr>
          <w:fldChar w:fldCharType="end"/>
        </w:r>
      </w:ins>
    </w:p>
    <w:p w14:paraId="32082478" w14:textId="1B30DB4C" w:rsidR="00526BC8" w:rsidRDefault="00526BC8">
      <w:pPr>
        <w:pStyle w:val="TOC3"/>
        <w:rPr>
          <w:ins w:id="367" w:author="Rapporteur" w:date="2024-09-04T12:05:00Z"/>
          <w:rFonts w:asciiTheme="minorHAnsi" w:eastAsiaTheme="minorEastAsia" w:hAnsiTheme="minorHAnsi" w:cstheme="minorBidi"/>
          <w:noProof/>
          <w:kern w:val="2"/>
          <w:sz w:val="22"/>
          <w:szCs w:val="22"/>
          <w:lang w:val="en-US"/>
          <w14:ligatures w14:val="standardContextual"/>
        </w:rPr>
      </w:pPr>
      <w:ins w:id="368" w:author="Rapporteur" w:date="2024-09-04T12:05:00Z">
        <w:r>
          <w:rPr>
            <w:noProof/>
          </w:rPr>
          <w:t>5.2.3</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/Common/MCPTTGroupCall/ImminentPerilCall/ MCPTTGroupInitiation</w:t>
        </w:r>
        <w:r>
          <w:rPr>
            <w:noProof/>
          </w:rPr>
          <w:tab/>
        </w:r>
        <w:r>
          <w:rPr>
            <w:noProof/>
          </w:rPr>
          <w:fldChar w:fldCharType="begin"/>
        </w:r>
        <w:r>
          <w:rPr>
            <w:noProof/>
          </w:rPr>
          <w:instrText xml:space="preserve"> PAGEREF _Toc176344313 \h </w:instrText>
        </w:r>
      </w:ins>
      <w:r>
        <w:rPr>
          <w:noProof/>
        </w:rPr>
      </w:r>
      <w:r>
        <w:rPr>
          <w:noProof/>
        </w:rPr>
        <w:fldChar w:fldCharType="separate"/>
      </w:r>
      <w:ins w:id="369" w:author="Rapporteur" w:date="2024-09-04T12:08:00Z">
        <w:r>
          <w:rPr>
            <w:noProof/>
          </w:rPr>
          <w:t>58</w:t>
        </w:r>
      </w:ins>
      <w:ins w:id="370" w:author="Rapporteur" w:date="2024-09-04T12:05:00Z">
        <w:r>
          <w:rPr>
            <w:noProof/>
          </w:rPr>
          <w:fldChar w:fldCharType="end"/>
        </w:r>
      </w:ins>
    </w:p>
    <w:p w14:paraId="7D6BD26D" w14:textId="39B1BA35" w:rsidR="00526BC8" w:rsidRDefault="00526BC8">
      <w:pPr>
        <w:pStyle w:val="TOC3"/>
        <w:rPr>
          <w:ins w:id="371" w:author="Rapporteur" w:date="2024-09-04T12:05:00Z"/>
          <w:rFonts w:asciiTheme="minorHAnsi" w:eastAsiaTheme="minorEastAsia" w:hAnsiTheme="minorHAnsi" w:cstheme="minorBidi"/>
          <w:noProof/>
          <w:kern w:val="2"/>
          <w:sz w:val="22"/>
          <w:szCs w:val="22"/>
          <w:lang w:val="en-US"/>
          <w14:ligatures w14:val="standardContextual"/>
        </w:rPr>
      </w:pPr>
      <w:ins w:id="372" w:author="Rapporteur" w:date="2024-09-04T12:05:00Z">
        <w:r>
          <w:rPr>
            <w:noProof/>
            <w:lang w:eastAsia="ko-KR"/>
          </w:rPr>
          <w:t>5</w:t>
        </w:r>
        <w:r>
          <w:rPr>
            <w:noProof/>
          </w:rPr>
          <w:t>.2.39</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/&lt;x&gt;/Common/MCPTTGroupCall</w:t>
        </w:r>
        <w:r>
          <w:rPr>
            <w:noProof/>
            <w:lang w:eastAsia="ko-KR"/>
          </w:rPr>
          <w:t>/I</w:t>
        </w:r>
        <w:r>
          <w:rPr>
            <w:noProof/>
          </w:rPr>
          <w:t>mminentPerilCall/ MCPTTGroupInitiation/Entry</w:t>
        </w:r>
        <w:r>
          <w:rPr>
            <w:noProof/>
          </w:rPr>
          <w:tab/>
        </w:r>
        <w:r>
          <w:rPr>
            <w:noProof/>
          </w:rPr>
          <w:fldChar w:fldCharType="begin"/>
        </w:r>
        <w:r>
          <w:rPr>
            <w:noProof/>
          </w:rPr>
          <w:instrText xml:space="preserve"> PAGEREF _Toc176344314 \h </w:instrText>
        </w:r>
      </w:ins>
      <w:r>
        <w:rPr>
          <w:noProof/>
        </w:rPr>
      </w:r>
      <w:r>
        <w:rPr>
          <w:noProof/>
        </w:rPr>
        <w:fldChar w:fldCharType="separate"/>
      </w:r>
      <w:ins w:id="373" w:author="Rapporteur" w:date="2024-09-04T12:08:00Z">
        <w:r>
          <w:rPr>
            <w:noProof/>
          </w:rPr>
          <w:t>58</w:t>
        </w:r>
      </w:ins>
      <w:ins w:id="374" w:author="Rapporteur" w:date="2024-09-04T12:05:00Z">
        <w:r>
          <w:rPr>
            <w:noProof/>
          </w:rPr>
          <w:fldChar w:fldCharType="end"/>
        </w:r>
      </w:ins>
    </w:p>
    <w:p w14:paraId="2C74A0B3" w14:textId="2DE3900F" w:rsidR="00526BC8" w:rsidRDefault="00526BC8">
      <w:pPr>
        <w:pStyle w:val="TOC3"/>
        <w:rPr>
          <w:ins w:id="375" w:author="Rapporteur" w:date="2024-09-04T12:05:00Z"/>
          <w:rFonts w:asciiTheme="minorHAnsi" w:eastAsiaTheme="minorEastAsia" w:hAnsiTheme="minorHAnsi" w:cstheme="minorBidi"/>
          <w:noProof/>
          <w:kern w:val="2"/>
          <w:sz w:val="22"/>
          <w:szCs w:val="22"/>
          <w:lang w:val="en-US"/>
          <w14:ligatures w14:val="standardContextual"/>
        </w:rPr>
      </w:pPr>
      <w:ins w:id="376" w:author="Rapporteur" w:date="2024-09-04T12:05:00Z">
        <w:r>
          <w:rPr>
            <w:noProof/>
          </w:rPr>
          <w:t>5.2.</w:t>
        </w:r>
        <w:r>
          <w:rPr>
            <w:noProof/>
            <w:lang w:eastAsia="ko-KR"/>
          </w:rPr>
          <w:t>39B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/Common/MCPTTGroupCall/ImminentPerilCall/ MCPTTGroupInitiation/Entry/GroupID</w:t>
        </w:r>
        <w:r>
          <w:rPr>
            <w:noProof/>
          </w:rPr>
          <w:tab/>
        </w:r>
        <w:r>
          <w:rPr>
            <w:noProof/>
          </w:rPr>
          <w:fldChar w:fldCharType="begin"/>
        </w:r>
        <w:r>
          <w:rPr>
            <w:noProof/>
          </w:rPr>
          <w:instrText xml:space="preserve"> PAGEREF _Toc176344315 \h </w:instrText>
        </w:r>
      </w:ins>
      <w:r>
        <w:rPr>
          <w:noProof/>
        </w:rPr>
      </w:r>
      <w:r>
        <w:rPr>
          <w:noProof/>
        </w:rPr>
        <w:fldChar w:fldCharType="separate"/>
      </w:r>
      <w:ins w:id="377" w:author="Rapporteur" w:date="2024-09-04T12:08:00Z">
        <w:r>
          <w:rPr>
            <w:noProof/>
          </w:rPr>
          <w:t>58</w:t>
        </w:r>
      </w:ins>
      <w:ins w:id="378" w:author="Rapporteur" w:date="2024-09-04T12:05:00Z">
        <w:r>
          <w:rPr>
            <w:noProof/>
          </w:rPr>
          <w:fldChar w:fldCharType="end"/>
        </w:r>
      </w:ins>
    </w:p>
    <w:p w14:paraId="1145CBAC" w14:textId="7AB8E482" w:rsidR="00526BC8" w:rsidRDefault="00526BC8">
      <w:pPr>
        <w:pStyle w:val="TOC3"/>
        <w:rPr>
          <w:ins w:id="379" w:author="Rapporteur" w:date="2024-09-04T12:05:00Z"/>
          <w:rFonts w:asciiTheme="minorHAnsi" w:eastAsiaTheme="minorEastAsia" w:hAnsiTheme="minorHAnsi" w:cstheme="minorBidi"/>
          <w:noProof/>
          <w:kern w:val="2"/>
          <w:sz w:val="22"/>
          <w:szCs w:val="22"/>
          <w:lang w:val="en-US"/>
          <w14:ligatures w14:val="standardContextual"/>
        </w:rPr>
      </w:pPr>
      <w:ins w:id="380" w:author="Rapporteur" w:date="2024-09-04T12:05:00Z">
        <w:r>
          <w:rPr>
            <w:noProof/>
            <w:lang w:eastAsia="ko-KR"/>
          </w:rPr>
          <w:t>5</w:t>
        </w:r>
        <w:r>
          <w:rPr>
            <w:noProof/>
          </w:rPr>
          <w:t>.2.</w:t>
        </w:r>
        <w:r>
          <w:rPr>
            <w:noProof/>
            <w:lang w:eastAsia="ko-KR"/>
          </w:rPr>
          <w:t>39C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/Common/MCPTTGroupCall/ImminentPerilCall/ MCPTTGroupInitiation/DisplayName</w:t>
        </w:r>
        <w:r>
          <w:rPr>
            <w:noProof/>
          </w:rPr>
          <w:tab/>
        </w:r>
        <w:r>
          <w:rPr>
            <w:noProof/>
          </w:rPr>
          <w:fldChar w:fldCharType="begin"/>
        </w:r>
        <w:r>
          <w:rPr>
            <w:noProof/>
          </w:rPr>
          <w:instrText xml:space="preserve"> PAGEREF _Toc176344316 \h </w:instrText>
        </w:r>
      </w:ins>
      <w:r>
        <w:rPr>
          <w:noProof/>
        </w:rPr>
      </w:r>
      <w:r>
        <w:rPr>
          <w:noProof/>
        </w:rPr>
        <w:fldChar w:fldCharType="separate"/>
      </w:r>
      <w:ins w:id="381" w:author="Rapporteur" w:date="2024-09-04T12:08:00Z">
        <w:r>
          <w:rPr>
            <w:noProof/>
          </w:rPr>
          <w:t>58</w:t>
        </w:r>
      </w:ins>
      <w:ins w:id="382" w:author="Rapporteur" w:date="2024-09-04T12:05:00Z">
        <w:r>
          <w:rPr>
            <w:noProof/>
          </w:rPr>
          <w:fldChar w:fldCharType="end"/>
        </w:r>
      </w:ins>
    </w:p>
    <w:p w14:paraId="3DA33464" w14:textId="5B2E6FCD" w:rsidR="00526BC8" w:rsidRDefault="00526BC8">
      <w:pPr>
        <w:pStyle w:val="TOC3"/>
        <w:rPr>
          <w:ins w:id="383" w:author="Rapporteur" w:date="2024-09-04T12:05:00Z"/>
          <w:rFonts w:asciiTheme="minorHAnsi" w:eastAsiaTheme="minorEastAsia" w:hAnsiTheme="minorHAnsi" w:cstheme="minorBidi"/>
          <w:noProof/>
          <w:kern w:val="2"/>
          <w:sz w:val="22"/>
          <w:szCs w:val="22"/>
          <w:lang w:val="en-US"/>
          <w14:ligatures w14:val="standardContextual"/>
        </w:rPr>
      </w:pPr>
      <w:ins w:id="384" w:author="Rapporteur" w:date="2024-09-04T12:05:00Z">
        <w:r>
          <w:rPr>
            <w:noProof/>
          </w:rPr>
          <w:t>5.2.</w:t>
        </w:r>
        <w:r>
          <w:rPr>
            <w:noProof/>
            <w:lang w:eastAsia="ko-KR"/>
          </w:rPr>
          <w:t>39D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/Common/MCPTTGroupCall/ImminentPerilCall/ MCPTTGroupInitiation/Entry/Usage</w:t>
        </w:r>
        <w:r>
          <w:rPr>
            <w:noProof/>
          </w:rPr>
          <w:tab/>
        </w:r>
        <w:r>
          <w:rPr>
            <w:noProof/>
          </w:rPr>
          <w:fldChar w:fldCharType="begin"/>
        </w:r>
        <w:r>
          <w:rPr>
            <w:noProof/>
          </w:rPr>
          <w:instrText xml:space="preserve"> PAGEREF _Toc176344317 \h </w:instrText>
        </w:r>
      </w:ins>
      <w:r>
        <w:rPr>
          <w:noProof/>
        </w:rPr>
      </w:r>
      <w:r>
        <w:rPr>
          <w:noProof/>
        </w:rPr>
        <w:fldChar w:fldCharType="separate"/>
      </w:r>
      <w:ins w:id="385" w:author="Rapporteur" w:date="2024-09-04T12:08:00Z">
        <w:r>
          <w:rPr>
            <w:noProof/>
          </w:rPr>
          <w:t>59</w:t>
        </w:r>
      </w:ins>
      <w:ins w:id="386" w:author="Rapporteur" w:date="2024-09-04T12:05:00Z">
        <w:r>
          <w:rPr>
            <w:noProof/>
          </w:rPr>
          <w:fldChar w:fldCharType="end"/>
        </w:r>
      </w:ins>
    </w:p>
    <w:p w14:paraId="391DAEEE" w14:textId="5621FA19" w:rsidR="00526BC8" w:rsidRDefault="00526BC8">
      <w:pPr>
        <w:pStyle w:val="TOC3"/>
        <w:rPr>
          <w:ins w:id="387" w:author="Rapporteur" w:date="2024-09-04T12:05:00Z"/>
          <w:rFonts w:asciiTheme="minorHAnsi" w:eastAsiaTheme="minorEastAsia" w:hAnsiTheme="minorHAnsi" w:cstheme="minorBidi"/>
          <w:noProof/>
          <w:kern w:val="2"/>
          <w:sz w:val="22"/>
          <w:szCs w:val="22"/>
          <w:lang w:val="en-US"/>
          <w14:ligatures w14:val="standardContextual"/>
        </w:rPr>
      </w:pPr>
      <w:ins w:id="388" w:author="Rapporteur" w:date="2024-09-04T12:05:00Z">
        <w:r>
          <w:rPr>
            <w:noProof/>
          </w:rPr>
          <w:t>5.2.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/Common/MCPTTGroupCall/EmergencyAlert</w:t>
        </w:r>
        <w:r>
          <w:rPr>
            <w:noProof/>
          </w:rPr>
          <w:tab/>
        </w:r>
        <w:r>
          <w:rPr>
            <w:noProof/>
          </w:rPr>
          <w:fldChar w:fldCharType="begin"/>
        </w:r>
        <w:r>
          <w:rPr>
            <w:noProof/>
          </w:rPr>
          <w:instrText xml:space="preserve"> PAGEREF _Toc176344318 \h </w:instrText>
        </w:r>
      </w:ins>
      <w:r>
        <w:rPr>
          <w:noProof/>
        </w:rPr>
      </w:r>
      <w:r>
        <w:rPr>
          <w:noProof/>
        </w:rPr>
        <w:fldChar w:fldCharType="separate"/>
      </w:r>
      <w:ins w:id="389" w:author="Rapporteur" w:date="2024-09-04T12:08:00Z">
        <w:r>
          <w:rPr>
            <w:noProof/>
          </w:rPr>
          <w:t>59</w:t>
        </w:r>
      </w:ins>
      <w:ins w:id="390" w:author="Rapporteur" w:date="2024-09-04T12:05:00Z">
        <w:r>
          <w:rPr>
            <w:noProof/>
          </w:rPr>
          <w:fldChar w:fldCharType="end"/>
        </w:r>
      </w:ins>
    </w:p>
    <w:p w14:paraId="42CCA8B1" w14:textId="27266E3D" w:rsidR="00526BC8" w:rsidRDefault="00526BC8">
      <w:pPr>
        <w:pStyle w:val="TOC3"/>
        <w:rPr>
          <w:ins w:id="391" w:author="Rapporteur" w:date="2024-09-04T12:05:00Z"/>
          <w:rFonts w:asciiTheme="minorHAnsi" w:eastAsiaTheme="minorEastAsia" w:hAnsiTheme="minorHAnsi" w:cstheme="minorBidi"/>
          <w:noProof/>
          <w:kern w:val="2"/>
          <w:sz w:val="22"/>
          <w:szCs w:val="22"/>
          <w:lang w:val="en-US"/>
          <w14:ligatures w14:val="standardContextual"/>
        </w:rPr>
      </w:pPr>
      <w:ins w:id="392" w:author="Rapporteur" w:date="2024-09-04T12:05:00Z">
        <w:r>
          <w:rPr>
            <w:noProof/>
          </w:rPr>
          <w:t>5.2.</w:t>
        </w:r>
        <w:r>
          <w:rPr>
            <w:noProof/>
            <w:lang w:eastAsia="ko-KR"/>
          </w:rPr>
          <w:t>41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/Common/MCPTTGroupCall/EmergencyAlert/Authorised</w:t>
        </w:r>
        <w:r>
          <w:rPr>
            <w:noProof/>
          </w:rPr>
          <w:tab/>
        </w:r>
        <w:r>
          <w:rPr>
            <w:noProof/>
          </w:rPr>
          <w:fldChar w:fldCharType="begin"/>
        </w:r>
        <w:r>
          <w:rPr>
            <w:noProof/>
          </w:rPr>
          <w:instrText xml:space="preserve"> PAGEREF _Toc176344319 \h </w:instrText>
        </w:r>
      </w:ins>
      <w:r>
        <w:rPr>
          <w:noProof/>
        </w:rPr>
      </w:r>
      <w:r>
        <w:rPr>
          <w:noProof/>
        </w:rPr>
        <w:fldChar w:fldCharType="separate"/>
      </w:r>
      <w:ins w:id="393" w:author="Rapporteur" w:date="2024-09-04T12:08:00Z">
        <w:r>
          <w:rPr>
            <w:noProof/>
          </w:rPr>
          <w:t>59</w:t>
        </w:r>
      </w:ins>
      <w:ins w:id="394" w:author="Rapporteur" w:date="2024-09-04T12:05:00Z">
        <w:r>
          <w:rPr>
            <w:noProof/>
          </w:rPr>
          <w:fldChar w:fldCharType="end"/>
        </w:r>
      </w:ins>
    </w:p>
    <w:p w14:paraId="40706C09" w14:textId="23466593" w:rsidR="00526BC8" w:rsidRDefault="00526BC8">
      <w:pPr>
        <w:pStyle w:val="TOC3"/>
        <w:rPr>
          <w:ins w:id="395" w:author="Rapporteur" w:date="2024-09-04T12:05:00Z"/>
          <w:rFonts w:asciiTheme="minorHAnsi" w:eastAsiaTheme="minorEastAsia" w:hAnsiTheme="minorHAnsi" w:cstheme="minorBidi"/>
          <w:noProof/>
          <w:kern w:val="2"/>
          <w:sz w:val="22"/>
          <w:szCs w:val="22"/>
          <w:lang w:val="en-US"/>
          <w14:ligatures w14:val="standardContextual"/>
        </w:rPr>
      </w:pPr>
      <w:ins w:id="396" w:author="Rapporteur" w:date="2024-09-04T12:05:00Z">
        <w:r>
          <w:rPr>
            <w:noProof/>
          </w:rPr>
          <w:t>5.2.</w:t>
        </w:r>
        <w:r>
          <w:rPr>
            <w:noProof/>
            <w:lang w:eastAsia="ko-KR"/>
          </w:rPr>
          <w:t>42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/Common/MCPTTGroupCall/EmergencyAlert/Cancel</w:t>
        </w:r>
        <w:r>
          <w:rPr>
            <w:noProof/>
          </w:rPr>
          <w:tab/>
        </w:r>
        <w:r>
          <w:rPr>
            <w:noProof/>
          </w:rPr>
          <w:fldChar w:fldCharType="begin"/>
        </w:r>
        <w:r>
          <w:rPr>
            <w:noProof/>
          </w:rPr>
          <w:instrText xml:space="preserve"> PAGEREF _Toc176344320 \h </w:instrText>
        </w:r>
      </w:ins>
      <w:r>
        <w:rPr>
          <w:noProof/>
        </w:rPr>
      </w:r>
      <w:r>
        <w:rPr>
          <w:noProof/>
        </w:rPr>
        <w:fldChar w:fldCharType="separate"/>
      </w:r>
      <w:ins w:id="397" w:author="Rapporteur" w:date="2024-09-04T12:08:00Z">
        <w:r>
          <w:rPr>
            <w:noProof/>
          </w:rPr>
          <w:t>59</w:t>
        </w:r>
      </w:ins>
      <w:ins w:id="398" w:author="Rapporteur" w:date="2024-09-04T12:05:00Z">
        <w:r>
          <w:rPr>
            <w:noProof/>
          </w:rPr>
          <w:fldChar w:fldCharType="end"/>
        </w:r>
      </w:ins>
    </w:p>
    <w:p w14:paraId="33ED7807" w14:textId="11122802" w:rsidR="00526BC8" w:rsidRDefault="00526BC8">
      <w:pPr>
        <w:pStyle w:val="TOC3"/>
        <w:rPr>
          <w:ins w:id="399" w:author="Rapporteur" w:date="2024-09-04T12:05:00Z"/>
          <w:rFonts w:asciiTheme="minorHAnsi" w:eastAsiaTheme="minorEastAsia" w:hAnsiTheme="minorHAnsi" w:cstheme="minorBidi"/>
          <w:noProof/>
          <w:kern w:val="2"/>
          <w:sz w:val="22"/>
          <w:szCs w:val="22"/>
          <w:lang w:val="en-US"/>
          <w14:ligatures w14:val="standardContextual"/>
        </w:rPr>
      </w:pPr>
      <w:ins w:id="400" w:author="Rapporteur" w:date="2024-09-04T12:05:00Z">
        <w:r>
          <w:rPr>
            <w:noProof/>
          </w:rPr>
          <w:t>5.2.</w:t>
        </w:r>
        <w:r>
          <w:rPr>
            <w:noProof/>
            <w:lang w:eastAsia="ko-KR"/>
          </w:rPr>
          <w:t>43</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_Toc176344321 \h </w:instrText>
        </w:r>
      </w:ins>
      <w:r>
        <w:rPr>
          <w:noProof/>
        </w:rPr>
      </w:r>
      <w:r>
        <w:rPr>
          <w:noProof/>
        </w:rPr>
        <w:fldChar w:fldCharType="separate"/>
      </w:r>
      <w:ins w:id="401" w:author="Rapporteur" w:date="2024-09-04T12:08:00Z">
        <w:r>
          <w:rPr>
            <w:noProof/>
          </w:rPr>
          <w:t>60</w:t>
        </w:r>
      </w:ins>
      <w:ins w:id="402" w:author="Rapporteur" w:date="2024-09-04T12:05:00Z">
        <w:r>
          <w:rPr>
            <w:noProof/>
          </w:rPr>
          <w:fldChar w:fldCharType="end"/>
        </w:r>
      </w:ins>
    </w:p>
    <w:p w14:paraId="38226774" w14:textId="3635B8FF" w:rsidR="00526BC8" w:rsidRDefault="00526BC8">
      <w:pPr>
        <w:pStyle w:val="TOC3"/>
        <w:rPr>
          <w:ins w:id="403" w:author="Rapporteur" w:date="2024-09-04T12:05:00Z"/>
          <w:rFonts w:asciiTheme="minorHAnsi" w:eastAsiaTheme="minorEastAsia" w:hAnsiTheme="minorHAnsi" w:cstheme="minorBidi"/>
          <w:noProof/>
          <w:kern w:val="2"/>
          <w:sz w:val="22"/>
          <w:szCs w:val="22"/>
          <w:lang w:val="en-US"/>
          <w14:ligatures w14:val="standardContextual"/>
        </w:rPr>
      </w:pPr>
      <w:ins w:id="404" w:author="Rapporteur" w:date="2024-09-04T12:05:00Z">
        <w:r>
          <w:rPr>
            <w:noProof/>
            <w:lang w:eastAsia="ko-KR"/>
          </w:rPr>
          <w:t>5</w:t>
        </w:r>
        <w:r>
          <w:rPr>
            <w:noProof/>
          </w:rPr>
          <w:t>.2.43</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/&lt;x&gt;/Common/MCPTTGroupCall</w:t>
        </w:r>
        <w:r>
          <w:rPr>
            <w:noProof/>
            <w:lang w:eastAsia="ko-KR"/>
          </w:rPr>
          <w:t>/</w:t>
        </w:r>
        <w:r>
          <w:rPr>
            <w:noProof/>
          </w:rPr>
          <w:t>EmergencyAlert/Entry</w:t>
        </w:r>
        <w:r>
          <w:rPr>
            <w:noProof/>
          </w:rPr>
          <w:tab/>
        </w:r>
        <w:r>
          <w:rPr>
            <w:noProof/>
          </w:rPr>
          <w:fldChar w:fldCharType="begin"/>
        </w:r>
        <w:r>
          <w:rPr>
            <w:noProof/>
          </w:rPr>
          <w:instrText xml:space="preserve"> PAGEREF _Toc176344322 \h </w:instrText>
        </w:r>
      </w:ins>
      <w:r>
        <w:rPr>
          <w:noProof/>
        </w:rPr>
      </w:r>
      <w:r>
        <w:rPr>
          <w:noProof/>
        </w:rPr>
        <w:fldChar w:fldCharType="separate"/>
      </w:r>
      <w:ins w:id="405" w:author="Rapporteur" w:date="2024-09-04T12:08:00Z">
        <w:r>
          <w:rPr>
            <w:noProof/>
          </w:rPr>
          <w:t>60</w:t>
        </w:r>
      </w:ins>
      <w:ins w:id="406" w:author="Rapporteur" w:date="2024-09-04T12:05:00Z">
        <w:r>
          <w:rPr>
            <w:noProof/>
          </w:rPr>
          <w:fldChar w:fldCharType="end"/>
        </w:r>
      </w:ins>
    </w:p>
    <w:p w14:paraId="1AE7AEDA" w14:textId="10FC7BF5" w:rsidR="00526BC8" w:rsidRDefault="00526BC8">
      <w:pPr>
        <w:pStyle w:val="TOC3"/>
        <w:rPr>
          <w:ins w:id="407" w:author="Rapporteur" w:date="2024-09-04T12:05:00Z"/>
          <w:rFonts w:asciiTheme="minorHAnsi" w:eastAsiaTheme="minorEastAsia" w:hAnsiTheme="minorHAnsi" w:cstheme="minorBidi"/>
          <w:noProof/>
          <w:kern w:val="2"/>
          <w:sz w:val="22"/>
          <w:szCs w:val="22"/>
          <w:lang w:val="en-US"/>
          <w14:ligatures w14:val="standardContextual"/>
        </w:rPr>
      </w:pPr>
      <w:ins w:id="408" w:author="Rapporteur" w:date="2024-09-04T12:05:00Z">
        <w:r>
          <w:rPr>
            <w:noProof/>
          </w:rPr>
          <w:t>5.2.</w:t>
        </w:r>
        <w:r>
          <w:rPr>
            <w:noProof/>
            <w:lang w:eastAsia="ko-KR"/>
          </w:rPr>
          <w:t>43B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/Common/MCPTTGroupCall/EmergencyAlert/Entry/ID</w:t>
        </w:r>
        <w:r>
          <w:rPr>
            <w:noProof/>
          </w:rPr>
          <w:tab/>
        </w:r>
        <w:r>
          <w:rPr>
            <w:noProof/>
          </w:rPr>
          <w:fldChar w:fldCharType="begin"/>
        </w:r>
        <w:r>
          <w:rPr>
            <w:noProof/>
          </w:rPr>
          <w:instrText xml:space="preserve"> PAGEREF _Toc176344323 \h </w:instrText>
        </w:r>
      </w:ins>
      <w:r>
        <w:rPr>
          <w:noProof/>
        </w:rPr>
      </w:r>
      <w:r>
        <w:rPr>
          <w:noProof/>
        </w:rPr>
        <w:fldChar w:fldCharType="separate"/>
      </w:r>
      <w:ins w:id="409" w:author="Rapporteur" w:date="2024-09-04T12:08:00Z">
        <w:r>
          <w:rPr>
            <w:noProof/>
          </w:rPr>
          <w:t>60</w:t>
        </w:r>
      </w:ins>
      <w:ins w:id="410" w:author="Rapporteur" w:date="2024-09-04T12:05:00Z">
        <w:r>
          <w:rPr>
            <w:noProof/>
          </w:rPr>
          <w:fldChar w:fldCharType="end"/>
        </w:r>
      </w:ins>
    </w:p>
    <w:p w14:paraId="452B8F47" w14:textId="7FFC43DA" w:rsidR="00526BC8" w:rsidRDefault="00526BC8">
      <w:pPr>
        <w:pStyle w:val="TOC3"/>
        <w:rPr>
          <w:ins w:id="411" w:author="Rapporteur" w:date="2024-09-04T12:05:00Z"/>
          <w:rFonts w:asciiTheme="minorHAnsi" w:eastAsiaTheme="minorEastAsia" w:hAnsiTheme="minorHAnsi" w:cstheme="minorBidi"/>
          <w:noProof/>
          <w:kern w:val="2"/>
          <w:sz w:val="22"/>
          <w:szCs w:val="22"/>
          <w:lang w:val="en-US"/>
          <w14:ligatures w14:val="standardContextual"/>
        </w:rPr>
      </w:pPr>
      <w:ins w:id="412" w:author="Rapporteur" w:date="2024-09-04T12:05:00Z">
        <w:r>
          <w:rPr>
            <w:noProof/>
            <w:lang w:eastAsia="ko-KR"/>
          </w:rPr>
          <w:t>5</w:t>
        </w:r>
        <w:r>
          <w:rPr>
            <w:noProof/>
          </w:rPr>
          <w:t>.2.43C</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_Toc176344324 \h </w:instrText>
        </w:r>
      </w:ins>
      <w:r>
        <w:rPr>
          <w:noProof/>
        </w:rPr>
      </w:r>
      <w:r>
        <w:rPr>
          <w:noProof/>
        </w:rPr>
        <w:fldChar w:fldCharType="separate"/>
      </w:r>
      <w:ins w:id="413" w:author="Rapporteur" w:date="2024-09-04T12:08:00Z">
        <w:r>
          <w:rPr>
            <w:noProof/>
          </w:rPr>
          <w:t>60</w:t>
        </w:r>
      </w:ins>
      <w:ins w:id="414" w:author="Rapporteur" w:date="2024-09-04T12:05:00Z">
        <w:r>
          <w:rPr>
            <w:noProof/>
          </w:rPr>
          <w:fldChar w:fldCharType="end"/>
        </w:r>
      </w:ins>
    </w:p>
    <w:p w14:paraId="33246578" w14:textId="69BBDFAC" w:rsidR="00526BC8" w:rsidRDefault="00526BC8">
      <w:pPr>
        <w:pStyle w:val="TOC3"/>
        <w:rPr>
          <w:ins w:id="415" w:author="Rapporteur" w:date="2024-09-04T12:05:00Z"/>
          <w:rFonts w:asciiTheme="minorHAnsi" w:eastAsiaTheme="minorEastAsia" w:hAnsiTheme="minorHAnsi" w:cstheme="minorBidi"/>
          <w:noProof/>
          <w:kern w:val="2"/>
          <w:sz w:val="22"/>
          <w:szCs w:val="22"/>
          <w:lang w:val="en-US"/>
          <w14:ligatures w14:val="standardContextual"/>
        </w:rPr>
      </w:pPr>
      <w:ins w:id="416" w:author="Rapporteur" w:date="2024-09-04T12:05:00Z">
        <w:r>
          <w:rPr>
            <w:noProof/>
          </w:rPr>
          <w:t>5.2.</w:t>
        </w:r>
        <w:r>
          <w:rPr>
            <w:noProof/>
            <w:lang w:eastAsia="ko-KR"/>
          </w:rPr>
          <w:t>43D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/Common/MCPTTGroupCall/EmergencyAlert/Entry/ DisplayName</w:t>
        </w:r>
        <w:r>
          <w:rPr>
            <w:noProof/>
          </w:rPr>
          <w:tab/>
        </w:r>
        <w:r>
          <w:rPr>
            <w:noProof/>
          </w:rPr>
          <w:fldChar w:fldCharType="begin"/>
        </w:r>
        <w:r>
          <w:rPr>
            <w:noProof/>
          </w:rPr>
          <w:instrText xml:space="preserve"> PAGEREF _Toc176344325 \h </w:instrText>
        </w:r>
      </w:ins>
      <w:r>
        <w:rPr>
          <w:noProof/>
        </w:rPr>
      </w:r>
      <w:r>
        <w:rPr>
          <w:noProof/>
        </w:rPr>
        <w:fldChar w:fldCharType="separate"/>
      </w:r>
      <w:ins w:id="417" w:author="Rapporteur" w:date="2024-09-04T12:08:00Z">
        <w:r>
          <w:rPr>
            <w:noProof/>
          </w:rPr>
          <w:t>60</w:t>
        </w:r>
      </w:ins>
      <w:ins w:id="418" w:author="Rapporteur" w:date="2024-09-04T12:05:00Z">
        <w:r>
          <w:rPr>
            <w:noProof/>
          </w:rPr>
          <w:fldChar w:fldCharType="end"/>
        </w:r>
      </w:ins>
    </w:p>
    <w:p w14:paraId="16557BCC" w14:textId="32DC55BF" w:rsidR="00526BC8" w:rsidRDefault="00526BC8">
      <w:pPr>
        <w:pStyle w:val="TOC3"/>
        <w:rPr>
          <w:ins w:id="419" w:author="Rapporteur" w:date="2024-09-04T12:05:00Z"/>
          <w:rFonts w:asciiTheme="minorHAnsi" w:eastAsiaTheme="minorEastAsia" w:hAnsiTheme="minorHAnsi" w:cstheme="minorBidi"/>
          <w:noProof/>
          <w:kern w:val="2"/>
          <w:sz w:val="22"/>
          <w:szCs w:val="22"/>
          <w:lang w:val="en-US"/>
          <w14:ligatures w14:val="standardContextual"/>
        </w:rPr>
      </w:pPr>
      <w:ins w:id="420" w:author="Rapporteur" w:date="2024-09-04T12:05:00Z">
        <w:r>
          <w:rPr>
            <w:noProof/>
          </w:rPr>
          <w:t>5.2.</w:t>
        </w:r>
        <w:r>
          <w:rPr>
            <w:noProof/>
            <w:lang w:eastAsia="ko-KR"/>
          </w:rPr>
          <w:t>43E</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/Common/MCPTTGroupCall/EmergencyAlert/Entry/Usage</w:t>
        </w:r>
        <w:r>
          <w:rPr>
            <w:noProof/>
          </w:rPr>
          <w:tab/>
        </w:r>
        <w:r>
          <w:rPr>
            <w:noProof/>
          </w:rPr>
          <w:fldChar w:fldCharType="begin"/>
        </w:r>
        <w:r>
          <w:rPr>
            <w:noProof/>
          </w:rPr>
          <w:instrText xml:space="preserve"> PAGEREF _Toc176344326 \h </w:instrText>
        </w:r>
      </w:ins>
      <w:r>
        <w:rPr>
          <w:noProof/>
        </w:rPr>
      </w:r>
      <w:r>
        <w:rPr>
          <w:noProof/>
        </w:rPr>
        <w:fldChar w:fldCharType="separate"/>
      </w:r>
      <w:ins w:id="421" w:author="Rapporteur" w:date="2024-09-04T12:08:00Z">
        <w:r>
          <w:rPr>
            <w:noProof/>
          </w:rPr>
          <w:t>60</w:t>
        </w:r>
      </w:ins>
      <w:ins w:id="422" w:author="Rapporteur" w:date="2024-09-04T12:05:00Z">
        <w:r>
          <w:rPr>
            <w:noProof/>
          </w:rPr>
          <w:fldChar w:fldCharType="end"/>
        </w:r>
      </w:ins>
    </w:p>
    <w:p w14:paraId="687AF45C" w14:textId="548E55CE" w:rsidR="00526BC8" w:rsidRDefault="00526BC8">
      <w:pPr>
        <w:pStyle w:val="TOC3"/>
        <w:rPr>
          <w:ins w:id="423" w:author="Rapporteur" w:date="2024-09-04T12:05:00Z"/>
          <w:rFonts w:asciiTheme="minorHAnsi" w:eastAsiaTheme="minorEastAsia" w:hAnsiTheme="minorHAnsi" w:cstheme="minorBidi"/>
          <w:noProof/>
          <w:kern w:val="2"/>
          <w:sz w:val="22"/>
          <w:szCs w:val="22"/>
          <w:lang w:val="en-US"/>
          <w14:ligatures w14:val="standardContextual"/>
        </w:rPr>
      </w:pPr>
      <w:ins w:id="424" w:author="Rapporteur" w:date="2024-09-04T12:05:00Z">
        <w:r>
          <w:rPr>
            <w:noProof/>
          </w:rPr>
          <w:t>5.2.</w:t>
        </w:r>
        <w:r>
          <w:rPr>
            <w:noProof/>
            <w:lang w:eastAsia="ko-KR"/>
          </w:rPr>
          <w:t>43F</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MCPTTGroupCall/</w:t>
        </w:r>
        <w:r>
          <w:rPr>
            <w:noProof/>
          </w:rPr>
          <w:t>Priority</w:t>
        </w:r>
        <w:r>
          <w:rPr>
            <w:noProof/>
          </w:rPr>
          <w:tab/>
        </w:r>
        <w:r>
          <w:rPr>
            <w:noProof/>
          </w:rPr>
          <w:fldChar w:fldCharType="begin"/>
        </w:r>
        <w:r>
          <w:rPr>
            <w:noProof/>
          </w:rPr>
          <w:instrText xml:space="preserve"> PAGEREF _Toc176344327 \h </w:instrText>
        </w:r>
      </w:ins>
      <w:r>
        <w:rPr>
          <w:noProof/>
        </w:rPr>
      </w:r>
      <w:r>
        <w:rPr>
          <w:noProof/>
        </w:rPr>
        <w:fldChar w:fldCharType="separate"/>
      </w:r>
      <w:ins w:id="425" w:author="Rapporteur" w:date="2024-09-04T12:08:00Z">
        <w:r>
          <w:rPr>
            <w:noProof/>
          </w:rPr>
          <w:t>61</w:t>
        </w:r>
      </w:ins>
      <w:ins w:id="426" w:author="Rapporteur" w:date="2024-09-04T12:05:00Z">
        <w:r>
          <w:rPr>
            <w:noProof/>
          </w:rPr>
          <w:fldChar w:fldCharType="end"/>
        </w:r>
      </w:ins>
    </w:p>
    <w:p w14:paraId="4FFD508D" w14:textId="2B876EA0" w:rsidR="00526BC8" w:rsidRDefault="00526BC8">
      <w:pPr>
        <w:pStyle w:val="TOC3"/>
        <w:rPr>
          <w:ins w:id="427" w:author="Rapporteur" w:date="2024-09-04T12:05:00Z"/>
          <w:rFonts w:asciiTheme="minorHAnsi" w:eastAsiaTheme="minorEastAsia" w:hAnsiTheme="minorHAnsi" w:cstheme="minorBidi"/>
          <w:noProof/>
          <w:kern w:val="2"/>
          <w:sz w:val="22"/>
          <w:szCs w:val="22"/>
          <w:lang w:val="en-US"/>
          <w14:ligatures w14:val="standardContextual"/>
        </w:rPr>
      </w:pPr>
      <w:ins w:id="428" w:author="Rapporteur" w:date="2024-09-04T12:05:00Z">
        <w:r>
          <w:rPr>
            <w:noProof/>
          </w:rPr>
          <w:t>5.2.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_Toc176344328 \h </w:instrText>
        </w:r>
      </w:ins>
      <w:r>
        <w:rPr>
          <w:noProof/>
        </w:rPr>
      </w:r>
      <w:r>
        <w:rPr>
          <w:noProof/>
        </w:rPr>
        <w:fldChar w:fldCharType="separate"/>
      </w:r>
      <w:ins w:id="429" w:author="Rapporteur" w:date="2024-09-04T12:08:00Z">
        <w:r>
          <w:rPr>
            <w:noProof/>
          </w:rPr>
          <w:t>61</w:t>
        </w:r>
      </w:ins>
      <w:ins w:id="430" w:author="Rapporteur" w:date="2024-09-04T12:05:00Z">
        <w:r>
          <w:rPr>
            <w:noProof/>
          </w:rPr>
          <w:fldChar w:fldCharType="end"/>
        </w:r>
      </w:ins>
    </w:p>
    <w:p w14:paraId="440816FA" w14:textId="76D3854A" w:rsidR="00526BC8" w:rsidRDefault="00526BC8">
      <w:pPr>
        <w:pStyle w:val="TOC3"/>
        <w:rPr>
          <w:ins w:id="431" w:author="Rapporteur" w:date="2024-09-04T12:05:00Z"/>
          <w:rFonts w:asciiTheme="minorHAnsi" w:eastAsiaTheme="minorEastAsia" w:hAnsiTheme="minorHAnsi" w:cstheme="minorBidi"/>
          <w:noProof/>
          <w:kern w:val="2"/>
          <w:sz w:val="22"/>
          <w:szCs w:val="22"/>
          <w:lang w:val="en-US"/>
          <w14:ligatures w14:val="standardContextual"/>
        </w:rPr>
      </w:pPr>
      <w:ins w:id="432" w:author="Rapporteur" w:date="2024-09-04T12:05:00Z">
        <w:r>
          <w:rPr>
            <w:noProof/>
          </w:rPr>
          <w:t>5.2.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/Common/MCPTTGroupBroadcast</w:t>
        </w:r>
        <w:r>
          <w:rPr>
            <w:noProof/>
          </w:rPr>
          <w:tab/>
        </w:r>
        <w:r>
          <w:rPr>
            <w:noProof/>
          </w:rPr>
          <w:fldChar w:fldCharType="begin"/>
        </w:r>
        <w:r>
          <w:rPr>
            <w:noProof/>
          </w:rPr>
          <w:instrText xml:space="preserve"> PAGEREF _Toc176344329 \h </w:instrText>
        </w:r>
      </w:ins>
      <w:r>
        <w:rPr>
          <w:noProof/>
        </w:rPr>
      </w:r>
      <w:r>
        <w:rPr>
          <w:noProof/>
        </w:rPr>
        <w:fldChar w:fldCharType="separate"/>
      </w:r>
      <w:ins w:id="433" w:author="Rapporteur" w:date="2024-09-04T12:08:00Z">
        <w:r>
          <w:rPr>
            <w:noProof/>
          </w:rPr>
          <w:t>61</w:t>
        </w:r>
      </w:ins>
      <w:ins w:id="434" w:author="Rapporteur" w:date="2024-09-04T12:05:00Z">
        <w:r>
          <w:rPr>
            <w:noProof/>
          </w:rPr>
          <w:fldChar w:fldCharType="end"/>
        </w:r>
      </w:ins>
    </w:p>
    <w:p w14:paraId="056641ED" w14:textId="2A3B7B62" w:rsidR="00526BC8" w:rsidRDefault="00526BC8">
      <w:pPr>
        <w:pStyle w:val="TOC3"/>
        <w:rPr>
          <w:ins w:id="435" w:author="Rapporteur" w:date="2024-09-04T12:05:00Z"/>
          <w:rFonts w:asciiTheme="minorHAnsi" w:eastAsiaTheme="minorEastAsia" w:hAnsiTheme="minorHAnsi" w:cstheme="minorBidi"/>
          <w:noProof/>
          <w:kern w:val="2"/>
          <w:sz w:val="22"/>
          <w:szCs w:val="22"/>
          <w:lang w:val="en-US"/>
          <w14:ligatures w14:val="standardContextual"/>
        </w:rPr>
      </w:pPr>
      <w:ins w:id="436" w:author="Rapporteur" w:date="2024-09-04T12:05:00Z">
        <w:r>
          <w:rPr>
            <w:noProof/>
          </w:rPr>
          <w:t>5.2.</w:t>
        </w:r>
        <w:r>
          <w:rPr>
            <w:noProof/>
            <w:lang w:eastAsia="ko-KR"/>
          </w:rPr>
          <w:t>46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/Common/MCPTTGroupBroadcast/Authorised</w:t>
        </w:r>
        <w:r>
          <w:rPr>
            <w:noProof/>
          </w:rPr>
          <w:tab/>
        </w:r>
        <w:r>
          <w:rPr>
            <w:noProof/>
          </w:rPr>
          <w:fldChar w:fldCharType="begin"/>
        </w:r>
        <w:r>
          <w:rPr>
            <w:noProof/>
          </w:rPr>
          <w:instrText xml:space="preserve"> PAGEREF _Toc176344330 \h </w:instrText>
        </w:r>
      </w:ins>
      <w:r>
        <w:rPr>
          <w:noProof/>
        </w:rPr>
      </w:r>
      <w:r>
        <w:rPr>
          <w:noProof/>
        </w:rPr>
        <w:fldChar w:fldCharType="separate"/>
      </w:r>
      <w:ins w:id="437" w:author="Rapporteur" w:date="2024-09-04T12:08:00Z">
        <w:r>
          <w:rPr>
            <w:noProof/>
          </w:rPr>
          <w:t>61</w:t>
        </w:r>
      </w:ins>
      <w:ins w:id="438" w:author="Rapporteur" w:date="2024-09-04T12:05:00Z">
        <w:r>
          <w:rPr>
            <w:noProof/>
          </w:rPr>
          <w:fldChar w:fldCharType="end"/>
        </w:r>
      </w:ins>
    </w:p>
    <w:p w14:paraId="3EFBD10D" w14:textId="311C3A6C" w:rsidR="00526BC8" w:rsidRDefault="00526BC8">
      <w:pPr>
        <w:pStyle w:val="TOC3"/>
        <w:rPr>
          <w:ins w:id="439" w:author="Rapporteur" w:date="2024-09-04T12:05:00Z"/>
          <w:rFonts w:asciiTheme="minorHAnsi" w:eastAsiaTheme="minorEastAsia" w:hAnsiTheme="minorHAnsi" w:cstheme="minorBidi"/>
          <w:noProof/>
          <w:kern w:val="2"/>
          <w:sz w:val="22"/>
          <w:szCs w:val="22"/>
          <w:lang w:val="en-US"/>
          <w14:ligatures w14:val="standardContextual"/>
        </w:rPr>
      </w:pPr>
      <w:ins w:id="440" w:author="Rapporteur" w:date="2024-09-04T12:05:00Z">
        <w:r>
          <w:rPr>
            <w:noProof/>
          </w:rPr>
          <w:t>5.2.</w:t>
        </w:r>
        <w:r>
          <w:rPr>
            <w:noProof/>
            <w:lang w:eastAsia="ko-KR"/>
          </w:rPr>
          <w:t>47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/Common/UserBroadcast</w:t>
        </w:r>
        <w:r>
          <w:rPr>
            <w:noProof/>
          </w:rPr>
          <w:tab/>
        </w:r>
        <w:r>
          <w:rPr>
            <w:noProof/>
          </w:rPr>
          <w:fldChar w:fldCharType="begin"/>
        </w:r>
        <w:r>
          <w:rPr>
            <w:noProof/>
          </w:rPr>
          <w:instrText xml:space="preserve"> PAGEREF _Toc176344331 \h </w:instrText>
        </w:r>
      </w:ins>
      <w:r>
        <w:rPr>
          <w:noProof/>
        </w:rPr>
      </w:r>
      <w:r>
        <w:rPr>
          <w:noProof/>
        </w:rPr>
        <w:fldChar w:fldCharType="separate"/>
      </w:r>
      <w:ins w:id="441" w:author="Rapporteur" w:date="2024-09-04T12:08:00Z">
        <w:r>
          <w:rPr>
            <w:noProof/>
          </w:rPr>
          <w:t>62</w:t>
        </w:r>
      </w:ins>
      <w:ins w:id="442" w:author="Rapporteur" w:date="2024-09-04T12:05:00Z">
        <w:r>
          <w:rPr>
            <w:noProof/>
          </w:rPr>
          <w:fldChar w:fldCharType="end"/>
        </w:r>
      </w:ins>
    </w:p>
    <w:p w14:paraId="5D8FC327" w14:textId="17FE4FF8" w:rsidR="00526BC8" w:rsidRDefault="00526BC8">
      <w:pPr>
        <w:pStyle w:val="TOC3"/>
        <w:rPr>
          <w:ins w:id="443" w:author="Rapporteur" w:date="2024-09-04T12:05:00Z"/>
          <w:rFonts w:asciiTheme="minorHAnsi" w:eastAsiaTheme="minorEastAsia" w:hAnsiTheme="minorHAnsi" w:cstheme="minorBidi"/>
          <w:noProof/>
          <w:kern w:val="2"/>
          <w:sz w:val="22"/>
          <w:szCs w:val="22"/>
          <w:lang w:val="en-US"/>
          <w14:ligatures w14:val="standardContextual"/>
        </w:rPr>
      </w:pPr>
      <w:ins w:id="444" w:author="Rapporteur" w:date="2024-09-04T12:05:00Z">
        <w:r>
          <w:rPr>
            <w:noProof/>
          </w:rPr>
          <w:t>5.2.4</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/Common/UserBroadcast/Authorised</w:t>
        </w:r>
        <w:r>
          <w:rPr>
            <w:noProof/>
          </w:rPr>
          <w:tab/>
        </w:r>
        <w:r>
          <w:rPr>
            <w:noProof/>
          </w:rPr>
          <w:fldChar w:fldCharType="begin"/>
        </w:r>
        <w:r>
          <w:rPr>
            <w:noProof/>
          </w:rPr>
          <w:instrText xml:space="preserve"> PAGEREF _Toc176344332 \h </w:instrText>
        </w:r>
      </w:ins>
      <w:r>
        <w:rPr>
          <w:noProof/>
        </w:rPr>
      </w:r>
      <w:r>
        <w:rPr>
          <w:noProof/>
        </w:rPr>
        <w:fldChar w:fldCharType="separate"/>
      </w:r>
      <w:ins w:id="445" w:author="Rapporteur" w:date="2024-09-04T12:08:00Z">
        <w:r>
          <w:rPr>
            <w:noProof/>
          </w:rPr>
          <w:t>62</w:t>
        </w:r>
      </w:ins>
      <w:ins w:id="446" w:author="Rapporteur" w:date="2024-09-04T12:05:00Z">
        <w:r>
          <w:rPr>
            <w:noProof/>
          </w:rPr>
          <w:fldChar w:fldCharType="end"/>
        </w:r>
      </w:ins>
    </w:p>
    <w:p w14:paraId="6F3E8A6E" w14:textId="0AAE1F53" w:rsidR="00526BC8" w:rsidRDefault="00526BC8">
      <w:pPr>
        <w:pStyle w:val="TOC3"/>
        <w:rPr>
          <w:ins w:id="447" w:author="Rapporteur" w:date="2024-09-04T12:05:00Z"/>
          <w:rFonts w:asciiTheme="minorHAnsi" w:eastAsiaTheme="minorEastAsia" w:hAnsiTheme="minorHAnsi" w:cstheme="minorBidi"/>
          <w:noProof/>
          <w:kern w:val="2"/>
          <w:sz w:val="22"/>
          <w:szCs w:val="22"/>
          <w:lang w:val="en-US"/>
          <w14:ligatures w14:val="standardContextual"/>
        </w:rPr>
      </w:pPr>
      <w:ins w:id="448" w:author="Rapporteur" w:date="2024-09-04T12:05:00Z">
        <w:r>
          <w:rPr>
            <w:noProof/>
          </w:rPr>
          <w:t>5.2.4</w:t>
        </w:r>
        <w:r>
          <w:rPr>
            <w:noProof/>
            <w:lang w:eastAsia="ko-KR"/>
          </w:rPr>
          <w:t>8A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rPr>
          <w:tab/>
        </w:r>
        <w:r>
          <w:rPr>
            <w:noProof/>
          </w:rPr>
          <w:fldChar w:fldCharType="begin"/>
        </w:r>
        <w:r>
          <w:rPr>
            <w:noProof/>
          </w:rPr>
          <w:instrText xml:space="preserve"> PAGEREF _Toc176344333 \h </w:instrText>
        </w:r>
      </w:ins>
      <w:r>
        <w:rPr>
          <w:noProof/>
        </w:rPr>
      </w:r>
      <w:r>
        <w:rPr>
          <w:noProof/>
        </w:rPr>
        <w:fldChar w:fldCharType="separate"/>
      </w:r>
      <w:ins w:id="449" w:author="Rapporteur" w:date="2024-09-04T12:08:00Z">
        <w:r>
          <w:rPr>
            <w:noProof/>
          </w:rPr>
          <w:t>62</w:t>
        </w:r>
      </w:ins>
      <w:ins w:id="450" w:author="Rapporteur" w:date="2024-09-04T12:05:00Z">
        <w:r>
          <w:rPr>
            <w:noProof/>
          </w:rPr>
          <w:fldChar w:fldCharType="end"/>
        </w:r>
      </w:ins>
    </w:p>
    <w:p w14:paraId="4D5180F1" w14:textId="6DC2A830" w:rsidR="00526BC8" w:rsidRDefault="00526BC8">
      <w:pPr>
        <w:pStyle w:val="TOC3"/>
        <w:rPr>
          <w:ins w:id="451" w:author="Rapporteur" w:date="2024-09-04T12:05:00Z"/>
          <w:rFonts w:asciiTheme="minorHAnsi" w:eastAsiaTheme="minorEastAsia" w:hAnsiTheme="minorHAnsi" w:cstheme="minorBidi"/>
          <w:noProof/>
          <w:kern w:val="2"/>
          <w:sz w:val="22"/>
          <w:szCs w:val="22"/>
          <w:lang w:val="en-US"/>
          <w14:ligatures w14:val="standardContextual"/>
        </w:rPr>
      </w:pPr>
      <w:ins w:id="452" w:author="Rapporteur" w:date="2024-09-04T12:05:00Z">
        <w:r>
          <w:rPr>
            <w:noProof/>
          </w:rPr>
          <w:t>5.2.</w:t>
        </w:r>
        <w:r>
          <w:rPr>
            <w:noProof/>
            <w:lang w:eastAsia="ko-KR"/>
          </w:rPr>
          <w:t>48B1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Network/MCPTTGroup</w:t>
        </w:r>
        <w:r>
          <w:rPr>
            <w:noProof/>
            <w:lang w:eastAsia="ko-KR"/>
          </w:rPr>
          <w:t>List</w:t>
        </w:r>
        <w:r>
          <w:rPr>
            <w:noProof/>
          </w:rPr>
          <w:tab/>
        </w:r>
        <w:r>
          <w:rPr>
            <w:noProof/>
          </w:rPr>
          <w:fldChar w:fldCharType="begin"/>
        </w:r>
        <w:r>
          <w:rPr>
            <w:noProof/>
          </w:rPr>
          <w:instrText xml:space="preserve"> PAGEREF _Toc176344334 \h </w:instrText>
        </w:r>
      </w:ins>
      <w:r>
        <w:rPr>
          <w:noProof/>
        </w:rPr>
      </w:r>
      <w:r>
        <w:rPr>
          <w:noProof/>
        </w:rPr>
        <w:fldChar w:fldCharType="separate"/>
      </w:r>
      <w:ins w:id="453" w:author="Rapporteur" w:date="2024-09-04T12:08:00Z">
        <w:r>
          <w:rPr>
            <w:noProof/>
          </w:rPr>
          <w:t>62</w:t>
        </w:r>
      </w:ins>
      <w:ins w:id="454" w:author="Rapporteur" w:date="2024-09-04T12:05:00Z">
        <w:r>
          <w:rPr>
            <w:noProof/>
          </w:rPr>
          <w:fldChar w:fldCharType="end"/>
        </w:r>
      </w:ins>
    </w:p>
    <w:p w14:paraId="4ACC7571" w14:textId="5BDED6D9" w:rsidR="00526BC8" w:rsidRDefault="00526BC8">
      <w:pPr>
        <w:pStyle w:val="TOC3"/>
        <w:rPr>
          <w:ins w:id="455" w:author="Rapporteur" w:date="2024-09-04T12:05:00Z"/>
          <w:rFonts w:asciiTheme="minorHAnsi" w:eastAsiaTheme="minorEastAsia" w:hAnsiTheme="minorHAnsi" w:cstheme="minorBidi"/>
          <w:noProof/>
          <w:kern w:val="2"/>
          <w:sz w:val="22"/>
          <w:szCs w:val="22"/>
          <w:lang w:val="en-US"/>
          <w14:ligatures w14:val="standardContextual"/>
        </w:rPr>
      </w:pPr>
      <w:ins w:id="456" w:author="Rapporteur" w:date="2024-09-04T12:05:00Z">
        <w:r>
          <w:rPr>
            <w:noProof/>
          </w:rPr>
          <w:t>5.2.</w:t>
        </w:r>
        <w:r>
          <w:rPr>
            <w:noProof/>
            <w:lang w:eastAsia="ko-KR"/>
          </w:rPr>
          <w:t>48B2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Network/MCPTTGroup</w:t>
        </w:r>
        <w:r>
          <w:rPr>
            <w:noProof/>
            <w:lang w:eastAsia="ko-KR"/>
          </w:rPr>
          <w:t>List</w:t>
        </w:r>
        <w:r>
          <w:rPr>
            <w:noProof/>
          </w:rPr>
          <w:t>/&lt;x&gt;</w:t>
        </w:r>
        <w:r>
          <w:rPr>
            <w:noProof/>
          </w:rPr>
          <w:tab/>
        </w:r>
        <w:r>
          <w:rPr>
            <w:noProof/>
          </w:rPr>
          <w:fldChar w:fldCharType="begin"/>
        </w:r>
        <w:r>
          <w:rPr>
            <w:noProof/>
          </w:rPr>
          <w:instrText xml:space="preserve"> PAGEREF _Toc176344335 \h </w:instrText>
        </w:r>
      </w:ins>
      <w:r>
        <w:rPr>
          <w:noProof/>
        </w:rPr>
      </w:r>
      <w:r>
        <w:rPr>
          <w:noProof/>
        </w:rPr>
        <w:fldChar w:fldCharType="separate"/>
      </w:r>
      <w:ins w:id="457" w:author="Rapporteur" w:date="2024-09-04T12:08:00Z">
        <w:r>
          <w:rPr>
            <w:noProof/>
          </w:rPr>
          <w:t>62</w:t>
        </w:r>
      </w:ins>
      <w:ins w:id="458" w:author="Rapporteur" w:date="2024-09-04T12:05:00Z">
        <w:r>
          <w:rPr>
            <w:noProof/>
          </w:rPr>
          <w:fldChar w:fldCharType="end"/>
        </w:r>
      </w:ins>
    </w:p>
    <w:p w14:paraId="20C24C5D" w14:textId="28F95D56" w:rsidR="00526BC8" w:rsidRDefault="00526BC8">
      <w:pPr>
        <w:pStyle w:val="TOC3"/>
        <w:rPr>
          <w:ins w:id="459" w:author="Rapporteur" w:date="2024-09-04T12:05:00Z"/>
          <w:rFonts w:asciiTheme="minorHAnsi" w:eastAsiaTheme="minorEastAsia" w:hAnsiTheme="minorHAnsi" w:cstheme="minorBidi"/>
          <w:noProof/>
          <w:kern w:val="2"/>
          <w:sz w:val="22"/>
          <w:szCs w:val="22"/>
          <w:lang w:val="en-US"/>
          <w14:ligatures w14:val="standardContextual"/>
        </w:rPr>
      </w:pPr>
      <w:ins w:id="460" w:author="Rapporteur" w:date="2024-09-04T12:05:00Z">
        <w:r>
          <w:rPr>
            <w:noProof/>
            <w:lang w:eastAsia="ko-KR"/>
          </w:rPr>
          <w:t>5</w:t>
        </w:r>
        <w:r>
          <w:rPr>
            <w:noProof/>
          </w:rPr>
          <w:t>.2.48</w:t>
        </w:r>
        <w:r>
          <w:rPr>
            <w:noProof/>
            <w:lang w:eastAsia="ko-KR"/>
          </w:rPr>
          <w:t>B3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Network/MCPTTGroup</w:t>
        </w:r>
        <w:r>
          <w:rPr>
            <w:noProof/>
            <w:lang w:eastAsia="ko-KR"/>
          </w:rPr>
          <w:t>List</w:t>
        </w:r>
        <w:r>
          <w:rPr>
            <w:noProof/>
          </w:rPr>
          <w:t>/&lt;x&gt;/Entry</w:t>
        </w:r>
        <w:r>
          <w:rPr>
            <w:noProof/>
          </w:rPr>
          <w:tab/>
        </w:r>
        <w:r>
          <w:rPr>
            <w:noProof/>
          </w:rPr>
          <w:fldChar w:fldCharType="begin"/>
        </w:r>
        <w:r>
          <w:rPr>
            <w:noProof/>
          </w:rPr>
          <w:instrText xml:space="preserve"> PAGEREF _Toc176344336 \h </w:instrText>
        </w:r>
      </w:ins>
      <w:r>
        <w:rPr>
          <w:noProof/>
        </w:rPr>
      </w:r>
      <w:r>
        <w:rPr>
          <w:noProof/>
        </w:rPr>
        <w:fldChar w:fldCharType="separate"/>
      </w:r>
      <w:ins w:id="461" w:author="Rapporteur" w:date="2024-09-04T12:08:00Z">
        <w:r>
          <w:rPr>
            <w:noProof/>
          </w:rPr>
          <w:t>63</w:t>
        </w:r>
      </w:ins>
      <w:ins w:id="462" w:author="Rapporteur" w:date="2024-09-04T12:05:00Z">
        <w:r>
          <w:rPr>
            <w:noProof/>
          </w:rPr>
          <w:fldChar w:fldCharType="end"/>
        </w:r>
      </w:ins>
    </w:p>
    <w:p w14:paraId="58F85D3B" w14:textId="25563E56" w:rsidR="00526BC8" w:rsidRDefault="00526BC8">
      <w:pPr>
        <w:pStyle w:val="TOC3"/>
        <w:rPr>
          <w:ins w:id="463" w:author="Rapporteur" w:date="2024-09-04T12:05:00Z"/>
          <w:rFonts w:asciiTheme="minorHAnsi" w:eastAsiaTheme="minorEastAsia" w:hAnsiTheme="minorHAnsi" w:cstheme="minorBidi"/>
          <w:noProof/>
          <w:kern w:val="2"/>
          <w:sz w:val="22"/>
          <w:szCs w:val="22"/>
          <w:lang w:val="en-US"/>
          <w14:ligatures w14:val="standardContextual"/>
        </w:rPr>
      </w:pPr>
      <w:ins w:id="464" w:author="Rapporteur" w:date="2024-09-04T12:05:00Z">
        <w:r>
          <w:rPr>
            <w:noProof/>
          </w:rPr>
          <w:t>5.2.</w:t>
        </w:r>
        <w:r>
          <w:rPr>
            <w:noProof/>
            <w:lang w:eastAsia="ko-KR"/>
          </w:rPr>
          <w:t>48B4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Network/MCPTTGroup</w:t>
        </w:r>
        <w:r>
          <w:rPr>
            <w:noProof/>
            <w:lang w:eastAsia="ko-KR"/>
          </w:rPr>
          <w:t>List</w:t>
        </w:r>
        <w:r>
          <w:rPr>
            <w:noProof/>
          </w:rPr>
          <w:t>/&lt;x&gt;/Entry/ MCPTTGroupID</w:t>
        </w:r>
        <w:r>
          <w:rPr>
            <w:noProof/>
          </w:rPr>
          <w:tab/>
        </w:r>
        <w:r>
          <w:rPr>
            <w:noProof/>
          </w:rPr>
          <w:fldChar w:fldCharType="begin"/>
        </w:r>
        <w:r>
          <w:rPr>
            <w:noProof/>
          </w:rPr>
          <w:instrText xml:space="preserve"> PAGEREF _Toc176344337 \h </w:instrText>
        </w:r>
      </w:ins>
      <w:r>
        <w:rPr>
          <w:noProof/>
        </w:rPr>
      </w:r>
      <w:r>
        <w:rPr>
          <w:noProof/>
        </w:rPr>
        <w:fldChar w:fldCharType="separate"/>
      </w:r>
      <w:ins w:id="465" w:author="Rapporteur" w:date="2024-09-04T12:08:00Z">
        <w:r>
          <w:rPr>
            <w:noProof/>
          </w:rPr>
          <w:t>63</w:t>
        </w:r>
      </w:ins>
      <w:ins w:id="466" w:author="Rapporteur" w:date="2024-09-04T12:05:00Z">
        <w:r>
          <w:rPr>
            <w:noProof/>
          </w:rPr>
          <w:fldChar w:fldCharType="end"/>
        </w:r>
      </w:ins>
    </w:p>
    <w:p w14:paraId="4B1D8B48" w14:textId="7DE4CF92" w:rsidR="00526BC8" w:rsidRDefault="00526BC8">
      <w:pPr>
        <w:pStyle w:val="TOC3"/>
        <w:rPr>
          <w:ins w:id="467" w:author="Rapporteur" w:date="2024-09-04T12:05:00Z"/>
          <w:rFonts w:asciiTheme="minorHAnsi" w:eastAsiaTheme="minorEastAsia" w:hAnsiTheme="minorHAnsi" w:cstheme="minorBidi"/>
          <w:noProof/>
          <w:kern w:val="2"/>
          <w:sz w:val="22"/>
          <w:szCs w:val="22"/>
          <w:lang w:val="en-US"/>
          <w14:ligatures w14:val="standardContextual"/>
        </w:rPr>
      </w:pPr>
      <w:ins w:id="468" w:author="Rapporteur" w:date="2024-09-04T12:05:00Z">
        <w:r>
          <w:rPr>
            <w:noProof/>
          </w:rPr>
          <w:lastRenderedPageBreak/>
          <w:t>5.2.</w:t>
        </w:r>
        <w:r>
          <w:rPr>
            <w:noProof/>
            <w:lang w:eastAsia="ko-KR"/>
          </w:rPr>
          <w:t>48B5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Network/MCPTTGroup</w:t>
        </w:r>
        <w:r>
          <w:rPr>
            <w:noProof/>
            <w:lang w:eastAsia="ko-KR"/>
          </w:rPr>
          <w:t>List</w:t>
        </w:r>
        <w:r>
          <w:rPr>
            <w:noProof/>
          </w:rPr>
          <w:t>/&lt;x&gt;/Entry/DisplayName</w:t>
        </w:r>
        <w:r>
          <w:rPr>
            <w:noProof/>
          </w:rPr>
          <w:tab/>
        </w:r>
        <w:r>
          <w:rPr>
            <w:noProof/>
          </w:rPr>
          <w:fldChar w:fldCharType="begin"/>
        </w:r>
        <w:r>
          <w:rPr>
            <w:noProof/>
          </w:rPr>
          <w:instrText xml:space="preserve"> PAGEREF _Toc176344338 \h </w:instrText>
        </w:r>
      </w:ins>
      <w:r>
        <w:rPr>
          <w:noProof/>
        </w:rPr>
      </w:r>
      <w:r>
        <w:rPr>
          <w:noProof/>
        </w:rPr>
        <w:fldChar w:fldCharType="separate"/>
      </w:r>
      <w:ins w:id="469" w:author="Rapporteur" w:date="2024-09-04T12:08:00Z">
        <w:r>
          <w:rPr>
            <w:noProof/>
          </w:rPr>
          <w:t>63</w:t>
        </w:r>
      </w:ins>
      <w:ins w:id="470" w:author="Rapporteur" w:date="2024-09-04T12:05:00Z">
        <w:r>
          <w:rPr>
            <w:noProof/>
          </w:rPr>
          <w:fldChar w:fldCharType="end"/>
        </w:r>
      </w:ins>
    </w:p>
    <w:p w14:paraId="477523BF" w14:textId="44882134" w:rsidR="00526BC8" w:rsidRDefault="00526BC8">
      <w:pPr>
        <w:pStyle w:val="TOC3"/>
        <w:rPr>
          <w:ins w:id="471" w:author="Rapporteur" w:date="2024-09-04T12:05:00Z"/>
          <w:rFonts w:asciiTheme="minorHAnsi" w:eastAsiaTheme="minorEastAsia" w:hAnsiTheme="minorHAnsi" w:cstheme="minorBidi"/>
          <w:noProof/>
          <w:kern w:val="2"/>
          <w:sz w:val="22"/>
          <w:szCs w:val="22"/>
          <w:lang w:val="en-US"/>
          <w14:ligatures w14:val="standardContextual"/>
        </w:rPr>
      </w:pPr>
      <w:ins w:id="472" w:author="Rapporteur" w:date="2024-09-04T12:05:00Z">
        <w:r>
          <w:rPr>
            <w:noProof/>
            <w:lang w:eastAsia="ko-KR"/>
          </w:rPr>
          <w:t>5</w:t>
        </w:r>
        <w:r>
          <w:rPr>
            <w:noProof/>
          </w:rPr>
          <w:t>.2.48</w:t>
        </w:r>
        <w:r>
          <w:rPr>
            <w:noProof/>
            <w:lang w:eastAsia="ko-KR"/>
          </w:rPr>
          <w:t>B6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_Toc176344339 \h </w:instrText>
        </w:r>
      </w:ins>
      <w:r>
        <w:rPr>
          <w:noProof/>
        </w:rPr>
      </w:r>
      <w:r>
        <w:rPr>
          <w:noProof/>
        </w:rPr>
        <w:fldChar w:fldCharType="separate"/>
      </w:r>
      <w:ins w:id="473" w:author="Rapporteur" w:date="2024-09-04T12:08:00Z">
        <w:r>
          <w:rPr>
            <w:noProof/>
          </w:rPr>
          <w:t>63</w:t>
        </w:r>
      </w:ins>
      <w:ins w:id="474" w:author="Rapporteur" w:date="2024-09-04T12:05:00Z">
        <w:r>
          <w:rPr>
            <w:noProof/>
          </w:rPr>
          <w:fldChar w:fldCharType="end"/>
        </w:r>
      </w:ins>
    </w:p>
    <w:p w14:paraId="73E92103" w14:textId="764DE6E0" w:rsidR="00526BC8" w:rsidRDefault="00526BC8">
      <w:pPr>
        <w:pStyle w:val="TOC3"/>
        <w:rPr>
          <w:ins w:id="475" w:author="Rapporteur" w:date="2024-09-04T12:05:00Z"/>
          <w:rFonts w:asciiTheme="minorHAnsi" w:eastAsiaTheme="minorEastAsia" w:hAnsiTheme="minorHAnsi" w:cstheme="minorBidi"/>
          <w:noProof/>
          <w:kern w:val="2"/>
          <w:sz w:val="22"/>
          <w:szCs w:val="22"/>
          <w:lang w:val="en-US"/>
          <w14:ligatures w14:val="standardContextual"/>
        </w:rPr>
      </w:pPr>
      <w:ins w:id="476" w:author="Rapporteur" w:date="2024-09-04T12:05:00Z">
        <w:r>
          <w:rPr>
            <w:noProof/>
            <w:lang w:eastAsia="ko-KR"/>
          </w:rPr>
          <w:t>5</w:t>
        </w:r>
        <w:r>
          <w:rPr>
            <w:noProof/>
          </w:rPr>
          <w:t>.2.48</w:t>
        </w:r>
        <w:r>
          <w:rPr>
            <w:noProof/>
            <w:lang w:eastAsia="ko-KR"/>
          </w:rPr>
          <w:t>B7</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Network/MCPTTGroup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_Toc176344340 \h </w:instrText>
        </w:r>
      </w:ins>
      <w:r>
        <w:rPr>
          <w:noProof/>
        </w:rPr>
      </w:r>
      <w:r>
        <w:rPr>
          <w:noProof/>
        </w:rPr>
        <w:fldChar w:fldCharType="separate"/>
      </w:r>
      <w:ins w:id="477" w:author="Rapporteur" w:date="2024-09-04T12:08:00Z">
        <w:r>
          <w:rPr>
            <w:noProof/>
          </w:rPr>
          <w:t>63</w:t>
        </w:r>
      </w:ins>
      <w:ins w:id="478" w:author="Rapporteur" w:date="2024-09-04T12:05:00Z">
        <w:r>
          <w:rPr>
            <w:noProof/>
          </w:rPr>
          <w:fldChar w:fldCharType="end"/>
        </w:r>
      </w:ins>
    </w:p>
    <w:p w14:paraId="51A46CFF" w14:textId="7540E4B8" w:rsidR="00526BC8" w:rsidRDefault="00526BC8">
      <w:pPr>
        <w:pStyle w:val="TOC3"/>
        <w:rPr>
          <w:ins w:id="479" w:author="Rapporteur" w:date="2024-09-04T12:05:00Z"/>
          <w:rFonts w:asciiTheme="minorHAnsi" w:eastAsiaTheme="minorEastAsia" w:hAnsiTheme="minorHAnsi" w:cstheme="minorBidi"/>
          <w:noProof/>
          <w:kern w:val="2"/>
          <w:sz w:val="22"/>
          <w:szCs w:val="22"/>
          <w:lang w:val="en-US"/>
          <w14:ligatures w14:val="standardContextual"/>
        </w:rPr>
      </w:pPr>
      <w:ins w:id="480" w:author="Rapporteur" w:date="2024-09-04T12:05:00Z">
        <w:r>
          <w:rPr>
            <w:noProof/>
            <w:lang w:eastAsia="ko-KR"/>
          </w:rPr>
          <w:t>5</w:t>
        </w:r>
        <w:r>
          <w:rPr>
            <w:noProof/>
          </w:rPr>
          <w:t>.2.48</w:t>
        </w:r>
        <w:r>
          <w:rPr>
            <w:noProof/>
            <w:lang w:eastAsia="ko-KR"/>
          </w:rPr>
          <w:t>B8</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Network/MCPTTGroup</w:t>
        </w:r>
        <w:r>
          <w:rPr>
            <w:noProof/>
            <w:lang w:eastAsia="ko-KR"/>
          </w:rPr>
          <w:t>List</w:t>
        </w:r>
        <w:r>
          <w:rPr>
            <w:noProof/>
          </w:rPr>
          <w:t>/&lt;x&gt;/Entry/GMSServID</w:t>
        </w:r>
        <w:r>
          <w:rPr>
            <w:noProof/>
          </w:rPr>
          <w:tab/>
        </w:r>
        <w:r>
          <w:rPr>
            <w:noProof/>
          </w:rPr>
          <w:fldChar w:fldCharType="begin"/>
        </w:r>
        <w:r>
          <w:rPr>
            <w:noProof/>
          </w:rPr>
          <w:instrText xml:space="preserve"> PAGEREF _Toc176344341 \h </w:instrText>
        </w:r>
      </w:ins>
      <w:r>
        <w:rPr>
          <w:noProof/>
        </w:rPr>
      </w:r>
      <w:r>
        <w:rPr>
          <w:noProof/>
        </w:rPr>
        <w:fldChar w:fldCharType="separate"/>
      </w:r>
      <w:ins w:id="481" w:author="Rapporteur" w:date="2024-09-04T12:08:00Z">
        <w:r>
          <w:rPr>
            <w:noProof/>
          </w:rPr>
          <w:t>64</w:t>
        </w:r>
      </w:ins>
      <w:ins w:id="482" w:author="Rapporteur" w:date="2024-09-04T12:05:00Z">
        <w:r>
          <w:rPr>
            <w:noProof/>
          </w:rPr>
          <w:fldChar w:fldCharType="end"/>
        </w:r>
      </w:ins>
    </w:p>
    <w:p w14:paraId="2BF644AF" w14:textId="6232F009" w:rsidR="00526BC8" w:rsidRDefault="00526BC8">
      <w:pPr>
        <w:pStyle w:val="TOC3"/>
        <w:rPr>
          <w:ins w:id="483" w:author="Rapporteur" w:date="2024-09-04T12:05:00Z"/>
          <w:rFonts w:asciiTheme="minorHAnsi" w:eastAsiaTheme="minorEastAsia" w:hAnsiTheme="minorHAnsi" w:cstheme="minorBidi"/>
          <w:noProof/>
          <w:kern w:val="2"/>
          <w:sz w:val="22"/>
          <w:szCs w:val="22"/>
          <w:lang w:val="en-US"/>
          <w14:ligatures w14:val="standardContextual"/>
        </w:rPr>
      </w:pPr>
      <w:ins w:id="484" w:author="Rapporteur" w:date="2024-09-04T12:05:00Z">
        <w:r>
          <w:rPr>
            <w:noProof/>
            <w:lang w:eastAsia="ko-KR"/>
          </w:rPr>
          <w:t>5</w:t>
        </w:r>
        <w:r>
          <w:rPr>
            <w:noProof/>
          </w:rPr>
          <w:t>.2.48</w:t>
        </w:r>
        <w:r>
          <w:rPr>
            <w:noProof/>
            <w:lang w:eastAsia="ko-KR"/>
          </w:rPr>
          <w:t>B9</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Network/MCPTTGroup</w:t>
        </w:r>
        <w:r>
          <w:rPr>
            <w:noProof/>
            <w:lang w:eastAsia="ko-KR"/>
          </w:rPr>
          <w:t>List</w:t>
        </w:r>
        <w:r>
          <w:rPr>
            <w:noProof/>
          </w:rPr>
          <w:t>/&lt;x&gt;/Entry/ IDMSTokenEndPoint</w:t>
        </w:r>
        <w:r>
          <w:rPr>
            <w:noProof/>
          </w:rPr>
          <w:tab/>
        </w:r>
        <w:r>
          <w:rPr>
            <w:noProof/>
          </w:rPr>
          <w:fldChar w:fldCharType="begin"/>
        </w:r>
        <w:r>
          <w:rPr>
            <w:noProof/>
          </w:rPr>
          <w:instrText xml:space="preserve"> PAGEREF _Toc176344342 \h </w:instrText>
        </w:r>
      </w:ins>
      <w:r>
        <w:rPr>
          <w:noProof/>
        </w:rPr>
      </w:r>
      <w:r>
        <w:rPr>
          <w:noProof/>
        </w:rPr>
        <w:fldChar w:fldCharType="separate"/>
      </w:r>
      <w:ins w:id="485" w:author="Rapporteur" w:date="2024-09-04T12:08:00Z">
        <w:r>
          <w:rPr>
            <w:noProof/>
          </w:rPr>
          <w:t>64</w:t>
        </w:r>
      </w:ins>
      <w:ins w:id="486" w:author="Rapporteur" w:date="2024-09-04T12:05:00Z">
        <w:r>
          <w:rPr>
            <w:noProof/>
          </w:rPr>
          <w:fldChar w:fldCharType="end"/>
        </w:r>
      </w:ins>
    </w:p>
    <w:p w14:paraId="21B5C372" w14:textId="7CF47734" w:rsidR="00526BC8" w:rsidRDefault="00526BC8">
      <w:pPr>
        <w:pStyle w:val="TOC3"/>
        <w:rPr>
          <w:ins w:id="487" w:author="Rapporteur" w:date="2024-09-04T12:05:00Z"/>
          <w:rFonts w:asciiTheme="minorHAnsi" w:eastAsiaTheme="minorEastAsia" w:hAnsiTheme="minorHAnsi" w:cstheme="minorBidi"/>
          <w:noProof/>
          <w:kern w:val="2"/>
          <w:sz w:val="22"/>
          <w:szCs w:val="22"/>
          <w:lang w:val="en-US"/>
          <w14:ligatures w14:val="standardContextual"/>
        </w:rPr>
      </w:pPr>
      <w:ins w:id="488" w:author="Rapporteur" w:date="2024-09-04T12:05:00Z">
        <w:r>
          <w:rPr>
            <w:noProof/>
            <w:lang w:eastAsia="ko-KR"/>
          </w:rPr>
          <w:t>5</w:t>
        </w:r>
        <w:r>
          <w:rPr>
            <w:noProof/>
          </w:rPr>
          <w:t>.2.48</w:t>
        </w:r>
        <w:r>
          <w:rPr>
            <w:noProof/>
            <w:lang w:eastAsia="ko-KR"/>
          </w:rPr>
          <w:t>B10</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Network/MCPTTGroup</w:t>
        </w:r>
        <w:r>
          <w:rPr>
            <w:noProof/>
            <w:lang w:eastAsia="ko-KR"/>
          </w:rPr>
          <w:t>List</w:t>
        </w:r>
        <w:r>
          <w:rPr>
            <w:noProof/>
          </w:rPr>
          <w:t>/&lt;x&gt;/Entry/GroupKMSURI</w:t>
        </w:r>
        <w:r>
          <w:rPr>
            <w:noProof/>
          </w:rPr>
          <w:tab/>
        </w:r>
        <w:r>
          <w:rPr>
            <w:noProof/>
          </w:rPr>
          <w:fldChar w:fldCharType="begin"/>
        </w:r>
        <w:r>
          <w:rPr>
            <w:noProof/>
          </w:rPr>
          <w:instrText xml:space="preserve"> PAGEREF _Toc176344343 \h </w:instrText>
        </w:r>
      </w:ins>
      <w:r>
        <w:rPr>
          <w:noProof/>
        </w:rPr>
      </w:r>
      <w:r>
        <w:rPr>
          <w:noProof/>
        </w:rPr>
        <w:fldChar w:fldCharType="separate"/>
      </w:r>
      <w:ins w:id="489" w:author="Rapporteur" w:date="2024-09-04T12:08:00Z">
        <w:r>
          <w:rPr>
            <w:noProof/>
          </w:rPr>
          <w:t>64</w:t>
        </w:r>
      </w:ins>
      <w:ins w:id="490" w:author="Rapporteur" w:date="2024-09-04T12:05:00Z">
        <w:r>
          <w:rPr>
            <w:noProof/>
          </w:rPr>
          <w:fldChar w:fldCharType="end"/>
        </w:r>
      </w:ins>
    </w:p>
    <w:p w14:paraId="5517A608" w14:textId="3F980B22" w:rsidR="00526BC8" w:rsidRDefault="00526BC8">
      <w:pPr>
        <w:pStyle w:val="TOC3"/>
        <w:rPr>
          <w:ins w:id="491" w:author="Rapporteur" w:date="2024-09-04T12:05:00Z"/>
          <w:rFonts w:asciiTheme="minorHAnsi" w:eastAsiaTheme="minorEastAsia" w:hAnsiTheme="minorHAnsi" w:cstheme="minorBidi"/>
          <w:noProof/>
          <w:kern w:val="2"/>
          <w:sz w:val="22"/>
          <w:szCs w:val="22"/>
          <w:lang w:val="en-US"/>
          <w14:ligatures w14:val="standardContextual"/>
        </w:rPr>
      </w:pPr>
      <w:ins w:id="492" w:author="Rapporteur" w:date="2024-09-04T12:05:00Z">
        <w:r>
          <w:rPr>
            <w:noProof/>
          </w:rPr>
          <w:t>5.2.</w:t>
        </w:r>
        <w:r>
          <w:rPr>
            <w:noProof/>
            <w:lang w:eastAsia="ko-KR"/>
          </w:rPr>
          <w:t>48C1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Network/ImplicitAffiliations</w:t>
        </w:r>
        <w:r>
          <w:rPr>
            <w:noProof/>
          </w:rPr>
          <w:tab/>
        </w:r>
        <w:r>
          <w:rPr>
            <w:noProof/>
          </w:rPr>
          <w:fldChar w:fldCharType="begin"/>
        </w:r>
        <w:r>
          <w:rPr>
            <w:noProof/>
          </w:rPr>
          <w:instrText xml:space="preserve"> PAGEREF _Toc176344344 \h </w:instrText>
        </w:r>
      </w:ins>
      <w:r>
        <w:rPr>
          <w:noProof/>
        </w:rPr>
      </w:r>
      <w:r>
        <w:rPr>
          <w:noProof/>
        </w:rPr>
        <w:fldChar w:fldCharType="separate"/>
      </w:r>
      <w:ins w:id="493" w:author="Rapporteur" w:date="2024-09-04T12:08:00Z">
        <w:r>
          <w:rPr>
            <w:noProof/>
          </w:rPr>
          <w:t>64</w:t>
        </w:r>
      </w:ins>
      <w:ins w:id="494" w:author="Rapporteur" w:date="2024-09-04T12:05:00Z">
        <w:r>
          <w:rPr>
            <w:noProof/>
          </w:rPr>
          <w:fldChar w:fldCharType="end"/>
        </w:r>
      </w:ins>
    </w:p>
    <w:p w14:paraId="074974E6" w14:textId="6515B0AE" w:rsidR="00526BC8" w:rsidRDefault="00526BC8">
      <w:pPr>
        <w:pStyle w:val="TOC3"/>
        <w:rPr>
          <w:ins w:id="495" w:author="Rapporteur" w:date="2024-09-04T12:05:00Z"/>
          <w:rFonts w:asciiTheme="minorHAnsi" w:eastAsiaTheme="minorEastAsia" w:hAnsiTheme="minorHAnsi" w:cstheme="minorBidi"/>
          <w:noProof/>
          <w:kern w:val="2"/>
          <w:sz w:val="22"/>
          <w:szCs w:val="22"/>
          <w:lang w:val="en-US"/>
          <w14:ligatures w14:val="standardContextual"/>
        </w:rPr>
      </w:pPr>
      <w:ins w:id="496" w:author="Rapporteur" w:date="2024-09-04T12:05:00Z">
        <w:r>
          <w:rPr>
            <w:noProof/>
          </w:rPr>
          <w:t>5.2.</w:t>
        </w:r>
        <w:r>
          <w:rPr>
            <w:noProof/>
            <w:lang w:eastAsia="ko-KR"/>
          </w:rPr>
          <w:t>48C2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Network/ImplicitAffiliations/&lt;x&gt;</w:t>
        </w:r>
        <w:r>
          <w:rPr>
            <w:noProof/>
          </w:rPr>
          <w:tab/>
        </w:r>
        <w:r>
          <w:rPr>
            <w:noProof/>
          </w:rPr>
          <w:fldChar w:fldCharType="begin"/>
        </w:r>
        <w:r>
          <w:rPr>
            <w:noProof/>
          </w:rPr>
          <w:instrText xml:space="preserve"> PAGEREF _Toc176344345 \h </w:instrText>
        </w:r>
      </w:ins>
      <w:r>
        <w:rPr>
          <w:noProof/>
        </w:rPr>
      </w:r>
      <w:r>
        <w:rPr>
          <w:noProof/>
        </w:rPr>
        <w:fldChar w:fldCharType="separate"/>
      </w:r>
      <w:ins w:id="497" w:author="Rapporteur" w:date="2024-09-04T12:08:00Z">
        <w:r>
          <w:rPr>
            <w:noProof/>
          </w:rPr>
          <w:t>65</w:t>
        </w:r>
      </w:ins>
      <w:ins w:id="498" w:author="Rapporteur" w:date="2024-09-04T12:05:00Z">
        <w:r>
          <w:rPr>
            <w:noProof/>
          </w:rPr>
          <w:fldChar w:fldCharType="end"/>
        </w:r>
      </w:ins>
    </w:p>
    <w:p w14:paraId="281655ED" w14:textId="59554EA6" w:rsidR="00526BC8" w:rsidRDefault="00526BC8">
      <w:pPr>
        <w:pStyle w:val="TOC3"/>
        <w:rPr>
          <w:ins w:id="499" w:author="Rapporteur" w:date="2024-09-04T12:05:00Z"/>
          <w:rFonts w:asciiTheme="minorHAnsi" w:eastAsiaTheme="minorEastAsia" w:hAnsiTheme="minorHAnsi" w:cstheme="minorBidi"/>
          <w:noProof/>
          <w:kern w:val="2"/>
          <w:sz w:val="22"/>
          <w:szCs w:val="22"/>
          <w:lang w:val="en-US"/>
          <w14:ligatures w14:val="standardContextual"/>
        </w:rPr>
      </w:pPr>
      <w:ins w:id="500" w:author="Rapporteur" w:date="2024-09-04T12:05:00Z">
        <w:r>
          <w:rPr>
            <w:noProof/>
            <w:lang w:eastAsia="ko-KR"/>
          </w:rPr>
          <w:t>5</w:t>
        </w:r>
        <w:r>
          <w:rPr>
            <w:noProof/>
          </w:rPr>
          <w:t>.2.48</w:t>
        </w:r>
        <w:r>
          <w:rPr>
            <w:noProof/>
            <w:lang w:eastAsia="ko-KR"/>
          </w:rPr>
          <w:t>C3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Network/ImplicitAffiliations/&lt;x&gt;/Entry</w:t>
        </w:r>
        <w:r>
          <w:rPr>
            <w:noProof/>
          </w:rPr>
          <w:tab/>
        </w:r>
        <w:r>
          <w:rPr>
            <w:noProof/>
          </w:rPr>
          <w:fldChar w:fldCharType="begin"/>
        </w:r>
        <w:r>
          <w:rPr>
            <w:noProof/>
          </w:rPr>
          <w:instrText xml:space="preserve"> PAGEREF _Toc176344346 \h </w:instrText>
        </w:r>
      </w:ins>
      <w:r>
        <w:rPr>
          <w:noProof/>
        </w:rPr>
      </w:r>
      <w:r>
        <w:rPr>
          <w:noProof/>
        </w:rPr>
        <w:fldChar w:fldCharType="separate"/>
      </w:r>
      <w:ins w:id="501" w:author="Rapporteur" w:date="2024-09-04T12:08:00Z">
        <w:r>
          <w:rPr>
            <w:noProof/>
          </w:rPr>
          <w:t>65</w:t>
        </w:r>
      </w:ins>
      <w:ins w:id="502" w:author="Rapporteur" w:date="2024-09-04T12:05:00Z">
        <w:r>
          <w:rPr>
            <w:noProof/>
          </w:rPr>
          <w:fldChar w:fldCharType="end"/>
        </w:r>
      </w:ins>
    </w:p>
    <w:p w14:paraId="7BEB2BAD" w14:textId="33700F95" w:rsidR="00526BC8" w:rsidRDefault="00526BC8">
      <w:pPr>
        <w:pStyle w:val="TOC3"/>
        <w:rPr>
          <w:ins w:id="503" w:author="Rapporteur" w:date="2024-09-04T12:05:00Z"/>
          <w:rFonts w:asciiTheme="minorHAnsi" w:eastAsiaTheme="minorEastAsia" w:hAnsiTheme="minorHAnsi" w:cstheme="minorBidi"/>
          <w:noProof/>
          <w:kern w:val="2"/>
          <w:sz w:val="22"/>
          <w:szCs w:val="22"/>
          <w:lang w:val="en-US"/>
          <w14:ligatures w14:val="standardContextual"/>
        </w:rPr>
      </w:pPr>
      <w:ins w:id="504" w:author="Rapporteur" w:date="2024-09-04T12:05:00Z">
        <w:r>
          <w:rPr>
            <w:noProof/>
          </w:rPr>
          <w:t>5.2.</w:t>
        </w:r>
        <w:r>
          <w:rPr>
            <w:noProof/>
            <w:lang w:eastAsia="ko-KR"/>
          </w:rPr>
          <w:t>48C4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Network/ImplicitAffiliations/&lt;x&gt;/Entry/ MCPTTGroupID</w:t>
        </w:r>
        <w:r>
          <w:rPr>
            <w:noProof/>
          </w:rPr>
          <w:tab/>
        </w:r>
        <w:r>
          <w:rPr>
            <w:noProof/>
          </w:rPr>
          <w:fldChar w:fldCharType="begin"/>
        </w:r>
        <w:r>
          <w:rPr>
            <w:noProof/>
          </w:rPr>
          <w:instrText xml:space="preserve"> PAGEREF _Toc176344347 \h </w:instrText>
        </w:r>
      </w:ins>
      <w:r>
        <w:rPr>
          <w:noProof/>
        </w:rPr>
      </w:r>
      <w:r>
        <w:rPr>
          <w:noProof/>
        </w:rPr>
        <w:fldChar w:fldCharType="separate"/>
      </w:r>
      <w:ins w:id="505" w:author="Rapporteur" w:date="2024-09-04T12:08:00Z">
        <w:r>
          <w:rPr>
            <w:noProof/>
          </w:rPr>
          <w:t>65</w:t>
        </w:r>
      </w:ins>
      <w:ins w:id="506" w:author="Rapporteur" w:date="2024-09-04T12:05:00Z">
        <w:r>
          <w:rPr>
            <w:noProof/>
          </w:rPr>
          <w:fldChar w:fldCharType="end"/>
        </w:r>
      </w:ins>
    </w:p>
    <w:p w14:paraId="07F7901A" w14:textId="7A7181E4" w:rsidR="00526BC8" w:rsidRDefault="00526BC8">
      <w:pPr>
        <w:pStyle w:val="TOC3"/>
        <w:rPr>
          <w:ins w:id="507" w:author="Rapporteur" w:date="2024-09-04T12:05:00Z"/>
          <w:rFonts w:asciiTheme="minorHAnsi" w:eastAsiaTheme="minorEastAsia" w:hAnsiTheme="minorHAnsi" w:cstheme="minorBidi"/>
          <w:noProof/>
          <w:kern w:val="2"/>
          <w:sz w:val="22"/>
          <w:szCs w:val="22"/>
          <w:lang w:val="en-US"/>
          <w14:ligatures w14:val="standardContextual"/>
        </w:rPr>
      </w:pPr>
      <w:ins w:id="508" w:author="Rapporteur" w:date="2024-09-04T12:05:00Z">
        <w:r>
          <w:rPr>
            <w:noProof/>
          </w:rPr>
          <w:t>5.2.</w:t>
        </w:r>
        <w:r>
          <w:rPr>
            <w:noProof/>
            <w:lang w:eastAsia="ko-KR"/>
          </w:rPr>
          <w:t>48C5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Network/ImplicitAffiliations/&lt;x&gt;/Entry/DisplayName</w:t>
        </w:r>
        <w:r>
          <w:rPr>
            <w:noProof/>
          </w:rPr>
          <w:tab/>
        </w:r>
        <w:r>
          <w:rPr>
            <w:noProof/>
          </w:rPr>
          <w:fldChar w:fldCharType="begin"/>
        </w:r>
        <w:r>
          <w:rPr>
            <w:noProof/>
          </w:rPr>
          <w:instrText xml:space="preserve"> PAGEREF _Toc176344348 \h </w:instrText>
        </w:r>
      </w:ins>
      <w:r>
        <w:rPr>
          <w:noProof/>
        </w:rPr>
      </w:r>
      <w:r>
        <w:rPr>
          <w:noProof/>
        </w:rPr>
        <w:fldChar w:fldCharType="separate"/>
      </w:r>
      <w:ins w:id="509" w:author="Rapporteur" w:date="2024-09-04T12:08:00Z">
        <w:r>
          <w:rPr>
            <w:noProof/>
          </w:rPr>
          <w:t>65</w:t>
        </w:r>
      </w:ins>
      <w:ins w:id="510" w:author="Rapporteur" w:date="2024-09-04T12:05:00Z">
        <w:r>
          <w:rPr>
            <w:noProof/>
          </w:rPr>
          <w:fldChar w:fldCharType="end"/>
        </w:r>
      </w:ins>
    </w:p>
    <w:p w14:paraId="3F5FD97C" w14:textId="06105AF3" w:rsidR="00526BC8" w:rsidRDefault="00526BC8">
      <w:pPr>
        <w:pStyle w:val="TOC3"/>
        <w:rPr>
          <w:ins w:id="511" w:author="Rapporteur" w:date="2024-09-04T12:05:00Z"/>
          <w:rFonts w:asciiTheme="minorHAnsi" w:eastAsiaTheme="minorEastAsia" w:hAnsiTheme="minorHAnsi" w:cstheme="minorBidi"/>
          <w:noProof/>
          <w:kern w:val="2"/>
          <w:sz w:val="22"/>
          <w:szCs w:val="22"/>
          <w:lang w:val="en-US"/>
          <w14:ligatures w14:val="standardContextual"/>
        </w:rPr>
      </w:pPr>
      <w:ins w:id="512" w:author="Rapporteur" w:date="2024-09-04T12:05:00Z">
        <w:r>
          <w:rPr>
            <w:noProof/>
          </w:rPr>
          <w:t>5.2.</w:t>
        </w:r>
        <w:r>
          <w:rPr>
            <w:noProof/>
            <w:lang w:eastAsia="ko-KR"/>
          </w:rPr>
          <w:t>48D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AllowedRegroup</w:t>
        </w:r>
        <w:r>
          <w:rPr>
            <w:noProof/>
          </w:rPr>
          <w:tab/>
        </w:r>
        <w:r>
          <w:rPr>
            <w:noProof/>
          </w:rPr>
          <w:fldChar w:fldCharType="begin"/>
        </w:r>
        <w:r>
          <w:rPr>
            <w:noProof/>
          </w:rPr>
          <w:instrText xml:space="preserve"> PAGEREF _Toc176344349 \h </w:instrText>
        </w:r>
      </w:ins>
      <w:r>
        <w:rPr>
          <w:noProof/>
        </w:rPr>
      </w:r>
      <w:r>
        <w:rPr>
          <w:noProof/>
        </w:rPr>
        <w:fldChar w:fldCharType="separate"/>
      </w:r>
      <w:ins w:id="513" w:author="Rapporteur" w:date="2024-09-04T12:08:00Z">
        <w:r>
          <w:rPr>
            <w:noProof/>
          </w:rPr>
          <w:t>66</w:t>
        </w:r>
      </w:ins>
      <w:ins w:id="514" w:author="Rapporteur" w:date="2024-09-04T12:05:00Z">
        <w:r>
          <w:rPr>
            <w:noProof/>
          </w:rPr>
          <w:fldChar w:fldCharType="end"/>
        </w:r>
      </w:ins>
    </w:p>
    <w:p w14:paraId="5B27520C" w14:textId="6F115A6D" w:rsidR="00526BC8" w:rsidRDefault="00526BC8">
      <w:pPr>
        <w:pStyle w:val="TOC3"/>
        <w:rPr>
          <w:ins w:id="515" w:author="Rapporteur" w:date="2024-09-04T12:05:00Z"/>
          <w:rFonts w:asciiTheme="minorHAnsi" w:eastAsiaTheme="minorEastAsia" w:hAnsiTheme="minorHAnsi" w:cstheme="minorBidi"/>
          <w:noProof/>
          <w:kern w:val="2"/>
          <w:sz w:val="22"/>
          <w:szCs w:val="22"/>
          <w:lang w:val="en-US"/>
          <w14:ligatures w14:val="standardContextual"/>
        </w:rPr>
      </w:pPr>
      <w:ins w:id="516" w:author="Rapporteur" w:date="2024-09-04T12:05:00Z">
        <w:r>
          <w:rPr>
            <w:noProof/>
          </w:rPr>
          <w:t>5.2.</w:t>
        </w:r>
        <w:r>
          <w:rPr>
            <w:noProof/>
            <w:lang w:eastAsia="ko-KR"/>
          </w:rPr>
          <w:t>48E</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Network/Allowed</w:t>
        </w:r>
        <w:r>
          <w:rPr>
            <w:noProof/>
            <w:lang w:eastAsia="ko-KR"/>
          </w:rPr>
          <w:t>PresenceStatus</w:t>
        </w:r>
        <w:r>
          <w:rPr>
            <w:noProof/>
          </w:rPr>
          <w:tab/>
        </w:r>
        <w:r>
          <w:rPr>
            <w:noProof/>
          </w:rPr>
          <w:fldChar w:fldCharType="begin"/>
        </w:r>
        <w:r>
          <w:rPr>
            <w:noProof/>
          </w:rPr>
          <w:instrText xml:space="preserve"> PAGEREF _Toc176344350 \h </w:instrText>
        </w:r>
      </w:ins>
      <w:r>
        <w:rPr>
          <w:noProof/>
        </w:rPr>
      </w:r>
      <w:r>
        <w:rPr>
          <w:noProof/>
        </w:rPr>
        <w:fldChar w:fldCharType="separate"/>
      </w:r>
      <w:ins w:id="517" w:author="Rapporteur" w:date="2024-09-04T12:08:00Z">
        <w:r>
          <w:rPr>
            <w:noProof/>
          </w:rPr>
          <w:t>66</w:t>
        </w:r>
      </w:ins>
      <w:ins w:id="518" w:author="Rapporteur" w:date="2024-09-04T12:05:00Z">
        <w:r>
          <w:rPr>
            <w:noProof/>
          </w:rPr>
          <w:fldChar w:fldCharType="end"/>
        </w:r>
      </w:ins>
    </w:p>
    <w:p w14:paraId="0E8374B3" w14:textId="1DC0FAB9" w:rsidR="00526BC8" w:rsidRDefault="00526BC8">
      <w:pPr>
        <w:pStyle w:val="TOC3"/>
        <w:rPr>
          <w:ins w:id="519" w:author="Rapporteur" w:date="2024-09-04T12:05:00Z"/>
          <w:rFonts w:asciiTheme="minorHAnsi" w:eastAsiaTheme="minorEastAsia" w:hAnsiTheme="minorHAnsi" w:cstheme="minorBidi"/>
          <w:noProof/>
          <w:kern w:val="2"/>
          <w:sz w:val="22"/>
          <w:szCs w:val="22"/>
          <w:lang w:val="en-US"/>
          <w14:ligatures w14:val="standardContextual"/>
        </w:rPr>
      </w:pPr>
      <w:ins w:id="520" w:author="Rapporteur" w:date="2024-09-04T12:05:00Z">
        <w:r>
          <w:rPr>
            <w:noProof/>
          </w:rPr>
          <w:t>5.2.</w:t>
        </w:r>
        <w:r>
          <w:rPr>
            <w:noProof/>
            <w:lang w:eastAsia="ko-KR"/>
          </w:rPr>
          <w:t>48F</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AllowedPresence</w:t>
        </w:r>
        <w:r>
          <w:rPr>
            <w:noProof/>
          </w:rPr>
          <w:tab/>
        </w:r>
        <w:r>
          <w:rPr>
            <w:noProof/>
          </w:rPr>
          <w:fldChar w:fldCharType="begin"/>
        </w:r>
        <w:r>
          <w:rPr>
            <w:noProof/>
          </w:rPr>
          <w:instrText xml:space="preserve"> PAGEREF _Toc176344351 \h </w:instrText>
        </w:r>
      </w:ins>
      <w:r>
        <w:rPr>
          <w:noProof/>
        </w:rPr>
      </w:r>
      <w:r>
        <w:rPr>
          <w:noProof/>
        </w:rPr>
        <w:fldChar w:fldCharType="separate"/>
      </w:r>
      <w:ins w:id="521" w:author="Rapporteur" w:date="2024-09-04T12:08:00Z">
        <w:r>
          <w:rPr>
            <w:noProof/>
          </w:rPr>
          <w:t>66</w:t>
        </w:r>
      </w:ins>
      <w:ins w:id="522" w:author="Rapporteur" w:date="2024-09-04T12:05:00Z">
        <w:r>
          <w:rPr>
            <w:noProof/>
          </w:rPr>
          <w:fldChar w:fldCharType="end"/>
        </w:r>
      </w:ins>
    </w:p>
    <w:p w14:paraId="64209E70" w14:textId="32ACA36A" w:rsidR="00526BC8" w:rsidRDefault="00526BC8">
      <w:pPr>
        <w:pStyle w:val="TOC3"/>
        <w:rPr>
          <w:ins w:id="523" w:author="Rapporteur" w:date="2024-09-04T12:05:00Z"/>
          <w:rFonts w:asciiTheme="minorHAnsi" w:eastAsiaTheme="minorEastAsia" w:hAnsiTheme="minorHAnsi" w:cstheme="minorBidi"/>
          <w:noProof/>
          <w:kern w:val="2"/>
          <w:sz w:val="22"/>
          <w:szCs w:val="22"/>
          <w:lang w:val="en-US"/>
          <w14:ligatures w14:val="standardContextual"/>
        </w:rPr>
      </w:pPr>
      <w:ins w:id="524" w:author="Rapporteur" w:date="2024-09-04T12:05:00Z">
        <w:r>
          <w:rPr>
            <w:noProof/>
          </w:rPr>
          <w:t>5.2.</w:t>
        </w:r>
        <w:r>
          <w:rPr>
            <w:noProof/>
            <w:lang w:eastAsia="ko-KR"/>
          </w:rPr>
          <w:t>48G</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Network/Enabl</w:t>
        </w:r>
        <w:r>
          <w:rPr>
            <w:noProof/>
            <w:lang w:eastAsia="ko-KR"/>
          </w:rPr>
          <w:t>edParticipation</w:t>
        </w:r>
        <w:r>
          <w:rPr>
            <w:noProof/>
          </w:rPr>
          <w:tab/>
        </w:r>
        <w:r>
          <w:rPr>
            <w:noProof/>
          </w:rPr>
          <w:fldChar w:fldCharType="begin"/>
        </w:r>
        <w:r>
          <w:rPr>
            <w:noProof/>
          </w:rPr>
          <w:instrText xml:space="preserve"> PAGEREF _Toc176344352 \h </w:instrText>
        </w:r>
      </w:ins>
      <w:r>
        <w:rPr>
          <w:noProof/>
        </w:rPr>
      </w:r>
      <w:r>
        <w:rPr>
          <w:noProof/>
        </w:rPr>
        <w:fldChar w:fldCharType="separate"/>
      </w:r>
      <w:ins w:id="525" w:author="Rapporteur" w:date="2024-09-04T12:08:00Z">
        <w:r>
          <w:rPr>
            <w:noProof/>
          </w:rPr>
          <w:t>66</w:t>
        </w:r>
      </w:ins>
      <w:ins w:id="526" w:author="Rapporteur" w:date="2024-09-04T12:05:00Z">
        <w:r>
          <w:rPr>
            <w:noProof/>
          </w:rPr>
          <w:fldChar w:fldCharType="end"/>
        </w:r>
      </w:ins>
    </w:p>
    <w:p w14:paraId="526B1D5B" w14:textId="57893A54" w:rsidR="00526BC8" w:rsidRDefault="00526BC8">
      <w:pPr>
        <w:pStyle w:val="TOC3"/>
        <w:rPr>
          <w:ins w:id="527" w:author="Rapporteur" w:date="2024-09-04T12:05:00Z"/>
          <w:rFonts w:asciiTheme="minorHAnsi" w:eastAsiaTheme="minorEastAsia" w:hAnsiTheme="minorHAnsi" w:cstheme="minorBidi"/>
          <w:noProof/>
          <w:kern w:val="2"/>
          <w:sz w:val="22"/>
          <w:szCs w:val="22"/>
          <w:lang w:val="en-US"/>
          <w14:ligatures w14:val="standardContextual"/>
        </w:rPr>
      </w:pPr>
      <w:ins w:id="528" w:author="Rapporteur" w:date="2024-09-04T12:05:00Z">
        <w:r>
          <w:rPr>
            <w:noProof/>
          </w:rPr>
          <w:t>5.2.</w:t>
        </w:r>
        <w:r>
          <w:rPr>
            <w:noProof/>
            <w:lang w:eastAsia="ko-KR"/>
          </w:rPr>
          <w:t>48H</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AllowedTransmission</w:t>
        </w:r>
        <w:r>
          <w:rPr>
            <w:noProof/>
          </w:rPr>
          <w:tab/>
        </w:r>
        <w:r>
          <w:rPr>
            <w:noProof/>
          </w:rPr>
          <w:fldChar w:fldCharType="begin"/>
        </w:r>
        <w:r>
          <w:rPr>
            <w:noProof/>
          </w:rPr>
          <w:instrText xml:space="preserve"> PAGEREF _Toc176344353 \h </w:instrText>
        </w:r>
      </w:ins>
      <w:r>
        <w:rPr>
          <w:noProof/>
        </w:rPr>
      </w:r>
      <w:r>
        <w:rPr>
          <w:noProof/>
        </w:rPr>
        <w:fldChar w:fldCharType="separate"/>
      </w:r>
      <w:ins w:id="529" w:author="Rapporteur" w:date="2024-09-04T12:08:00Z">
        <w:r>
          <w:rPr>
            <w:noProof/>
          </w:rPr>
          <w:t>67</w:t>
        </w:r>
      </w:ins>
      <w:ins w:id="530" w:author="Rapporteur" w:date="2024-09-04T12:05:00Z">
        <w:r>
          <w:rPr>
            <w:noProof/>
          </w:rPr>
          <w:fldChar w:fldCharType="end"/>
        </w:r>
      </w:ins>
    </w:p>
    <w:p w14:paraId="725210C2" w14:textId="28B2462C" w:rsidR="00526BC8" w:rsidRDefault="00526BC8">
      <w:pPr>
        <w:pStyle w:val="TOC3"/>
        <w:rPr>
          <w:ins w:id="531" w:author="Rapporteur" w:date="2024-09-04T12:05:00Z"/>
          <w:rFonts w:asciiTheme="minorHAnsi" w:eastAsiaTheme="minorEastAsia" w:hAnsiTheme="minorHAnsi" w:cstheme="minorBidi"/>
          <w:noProof/>
          <w:kern w:val="2"/>
          <w:sz w:val="22"/>
          <w:szCs w:val="22"/>
          <w:lang w:val="en-US"/>
          <w14:ligatures w14:val="standardContextual"/>
        </w:rPr>
      </w:pPr>
      <w:ins w:id="532" w:author="Rapporteur" w:date="2024-09-04T12:05:00Z">
        <w:r>
          <w:rPr>
            <w:noProof/>
          </w:rPr>
          <w:t>5.2.</w:t>
        </w:r>
        <w:r>
          <w:rPr>
            <w:noProof/>
            <w:lang w:eastAsia="ko-KR"/>
          </w:rPr>
          <w:t>48I</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AllowedManualSwitch</w:t>
        </w:r>
        <w:r>
          <w:rPr>
            <w:noProof/>
          </w:rPr>
          <w:tab/>
        </w:r>
        <w:r>
          <w:rPr>
            <w:noProof/>
          </w:rPr>
          <w:fldChar w:fldCharType="begin"/>
        </w:r>
        <w:r>
          <w:rPr>
            <w:noProof/>
          </w:rPr>
          <w:instrText xml:space="preserve"> PAGEREF _Toc176344354 \h </w:instrText>
        </w:r>
      </w:ins>
      <w:r>
        <w:rPr>
          <w:noProof/>
        </w:rPr>
      </w:r>
      <w:r>
        <w:rPr>
          <w:noProof/>
        </w:rPr>
        <w:fldChar w:fldCharType="separate"/>
      </w:r>
      <w:ins w:id="533" w:author="Rapporteur" w:date="2024-09-04T12:08:00Z">
        <w:r>
          <w:rPr>
            <w:noProof/>
          </w:rPr>
          <w:t>67</w:t>
        </w:r>
      </w:ins>
      <w:ins w:id="534" w:author="Rapporteur" w:date="2024-09-04T12:05:00Z">
        <w:r>
          <w:rPr>
            <w:noProof/>
          </w:rPr>
          <w:fldChar w:fldCharType="end"/>
        </w:r>
      </w:ins>
    </w:p>
    <w:p w14:paraId="5159E779" w14:textId="218B1FB6" w:rsidR="00526BC8" w:rsidRDefault="00526BC8">
      <w:pPr>
        <w:pStyle w:val="TOC3"/>
        <w:rPr>
          <w:ins w:id="535" w:author="Rapporteur" w:date="2024-09-04T12:05:00Z"/>
          <w:rFonts w:asciiTheme="minorHAnsi" w:eastAsiaTheme="minorEastAsia" w:hAnsiTheme="minorHAnsi" w:cstheme="minorBidi"/>
          <w:noProof/>
          <w:kern w:val="2"/>
          <w:sz w:val="22"/>
          <w:szCs w:val="22"/>
          <w:lang w:val="en-US"/>
          <w14:ligatures w14:val="standardContextual"/>
        </w:rPr>
      </w:pPr>
      <w:ins w:id="536" w:author="Rapporteur" w:date="2024-09-04T12:05:00Z">
        <w:r>
          <w:rPr>
            <w:noProof/>
          </w:rPr>
          <w:t>5.2.</w:t>
        </w:r>
        <w:r>
          <w:rPr>
            <w:noProof/>
            <w:lang w:eastAsia="ko-KR"/>
          </w:rPr>
          <w:t>48J</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PrivateCall</w:t>
        </w:r>
        <w:r>
          <w:rPr>
            <w:noProof/>
          </w:rPr>
          <w:tab/>
        </w:r>
        <w:r>
          <w:rPr>
            <w:noProof/>
          </w:rPr>
          <w:fldChar w:fldCharType="begin"/>
        </w:r>
        <w:r>
          <w:rPr>
            <w:noProof/>
          </w:rPr>
          <w:instrText xml:space="preserve"> PAGEREF _Toc176344355 \h </w:instrText>
        </w:r>
      </w:ins>
      <w:r>
        <w:rPr>
          <w:noProof/>
        </w:rPr>
      </w:r>
      <w:r>
        <w:rPr>
          <w:noProof/>
        </w:rPr>
        <w:fldChar w:fldCharType="separate"/>
      </w:r>
      <w:ins w:id="537" w:author="Rapporteur" w:date="2024-09-04T12:08:00Z">
        <w:r>
          <w:rPr>
            <w:noProof/>
          </w:rPr>
          <w:t>67</w:t>
        </w:r>
      </w:ins>
      <w:ins w:id="538" w:author="Rapporteur" w:date="2024-09-04T12:05:00Z">
        <w:r>
          <w:rPr>
            <w:noProof/>
          </w:rPr>
          <w:fldChar w:fldCharType="end"/>
        </w:r>
      </w:ins>
    </w:p>
    <w:p w14:paraId="0111F6AF" w14:textId="6FEF172E" w:rsidR="00526BC8" w:rsidRDefault="00526BC8">
      <w:pPr>
        <w:pStyle w:val="TOC3"/>
        <w:rPr>
          <w:ins w:id="539" w:author="Rapporteur" w:date="2024-09-04T12:05:00Z"/>
          <w:rFonts w:asciiTheme="minorHAnsi" w:eastAsiaTheme="minorEastAsia" w:hAnsiTheme="minorHAnsi" w:cstheme="minorBidi"/>
          <w:noProof/>
          <w:kern w:val="2"/>
          <w:sz w:val="22"/>
          <w:szCs w:val="22"/>
          <w:lang w:val="en-US"/>
          <w14:ligatures w14:val="standardContextual"/>
        </w:rPr>
      </w:pPr>
      <w:ins w:id="540" w:author="Rapporteur" w:date="2024-09-04T12:05:00Z">
        <w:r>
          <w:rPr>
            <w:noProof/>
          </w:rPr>
          <w:t>5.2.</w:t>
        </w:r>
        <w:r>
          <w:rPr>
            <w:noProof/>
            <w:lang w:eastAsia="ko-KR"/>
          </w:rPr>
          <w:t>48K</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w:t>
        </w:r>
        <w:r>
          <w:rPr>
            <w:noProof/>
            <w:lang w:eastAsia="ko-KR"/>
          </w:rPr>
          <w:t>EmergencyAlert</w:t>
        </w:r>
        <w:r>
          <w:rPr>
            <w:noProof/>
          </w:rPr>
          <w:tab/>
        </w:r>
        <w:r>
          <w:rPr>
            <w:noProof/>
          </w:rPr>
          <w:fldChar w:fldCharType="begin"/>
        </w:r>
        <w:r>
          <w:rPr>
            <w:noProof/>
          </w:rPr>
          <w:instrText xml:space="preserve"> PAGEREF _Toc176344356 \h </w:instrText>
        </w:r>
      </w:ins>
      <w:r>
        <w:rPr>
          <w:noProof/>
        </w:rPr>
      </w:r>
      <w:r>
        <w:rPr>
          <w:noProof/>
        </w:rPr>
        <w:fldChar w:fldCharType="separate"/>
      </w:r>
      <w:ins w:id="541" w:author="Rapporteur" w:date="2024-09-04T12:08:00Z">
        <w:r>
          <w:rPr>
            <w:noProof/>
          </w:rPr>
          <w:t>67</w:t>
        </w:r>
      </w:ins>
      <w:ins w:id="542" w:author="Rapporteur" w:date="2024-09-04T12:05:00Z">
        <w:r>
          <w:rPr>
            <w:noProof/>
          </w:rPr>
          <w:fldChar w:fldCharType="end"/>
        </w:r>
      </w:ins>
    </w:p>
    <w:p w14:paraId="2931565E" w14:textId="4CEC0203" w:rsidR="00526BC8" w:rsidRDefault="00526BC8">
      <w:pPr>
        <w:pStyle w:val="TOC3"/>
        <w:rPr>
          <w:ins w:id="543" w:author="Rapporteur" w:date="2024-09-04T12:05:00Z"/>
          <w:rFonts w:asciiTheme="minorHAnsi" w:eastAsiaTheme="minorEastAsia" w:hAnsiTheme="minorHAnsi" w:cstheme="minorBidi"/>
          <w:noProof/>
          <w:kern w:val="2"/>
          <w:sz w:val="22"/>
          <w:szCs w:val="22"/>
          <w:lang w:val="en-US"/>
          <w14:ligatures w14:val="standardContextual"/>
        </w:rPr>
      </w:pPr>
      <w:ins w:id="544" w:author="Rapporteur" w:date="2024-09-04T12:05:00Z">
        <w:r>
          <w:rPr>
            <w:noProof/>
          </w:rPr>
          <w:t>5.2.</w:t>
        </w:r>
        <w:r>
          <w:rPr>
            <w:noProof/>
            <w:lang w:eastAsia="ko-KR"/>
          </w:rPr>
          <w:t>48L</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w:t>
        </w:r>
        <w:r>
          <w:rPr>
            <w:noProof/>
            <w:lang w:eastAsia="ko-KR"/>
          </w:rPr>
          <w:t>EmergencyAlert/Entry</w:t>
        </w:r>
        <w:r>
          <w:rPr>
            <w:noProof/>
          </w:rPr>
          <w:tab/>
        </w:r>
        <w:r>
          <w:rPr>
            <w:noProof/>
          </w:rPr>
          <w:fldChar w:fldCharType="begin"/>
        </w:r>
        <w:r>
          <w:rPr>
            <w:noProof/>
          </w:rPr>
          <w:instrText xml:space="preserve"> PAGEREF _Toc176344357 \h </w:instrText>
        </w:r>
      </w:ins>
      <w:r>
        <w:rPr>
          <w:noProof/>
        </w:rPr>
      </w:r>
      <w:r>
        <w:rPr>
          <w:noProof/>
        </w:rPr>
        <w:fldChar w:fldCharType="separate"/>
      </w:r>
      <w:ins w:id="545" w:author="Rapporteur" w:date="2024-09-04T12:08:00Z">
        <w:r>
          <w:rPr>
            <w:noProof/>
          </w:rPr>
          <w:t>68</w:t>
        </w:r>
      </w:ins>
      <w:ins w:id="546" w:author="Rapporteur" w:date="2024-09-04T12:05:00Z">
        <w:r>
          <w:rPr>
            <w:noProof/>
          </w:rPr>
          <w:fldChar w:fldCharType="end"/>
        </w:r>
      </w:ins>
    </w:p>
    <w:p w14:paraId="64CB0FDE" w14:textId="596889DD" w:rsidR="00526BC8" w:rsidRDefault="00526BC8">
      <w:pPr>
        <w:pStyle w:val="TOC3"/>
        <w:rPr>
          <w:ins w:id="547" w:author="Rapporteur" w:date="2024-09-04T12:05:00Z"/>
          <w:rFonts w:asciiTheme="minorHAnsi" w:eastAsiaTheme="minorEastAsia" w:hAnsiTheme="minorHAnsi" w:cstheme="minorBidi"/>
          <w:noProof/>
          <w:kern w:val="2"/>
          <w:sz w:val="22"/>
          <w:szCs w:val="22"/>
          <w:lang w:val="en-US"/>
          <w14:ligatures w14:val="standardContextual"/>
        </w:rPr>
      </w:pPr>
      <w:ins w:id="548" w:author="Rapporteur" w:date="2024-09-04T12:05:00Z">
        <w:r>
          <w:rPr>
            <w:noProof/>
          </w:rPr>
          <w:t>5.2.</w:t>
        </w:r>
        <w:r>
          <w:rPr>
            <w:noProof/>
            <w:lang w:eastAsia="ko-KR"/>
          </w:rPr>
          <w:t>48M</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w:t>
        </w:r>
        <w:r>
          <w:rPr>
            <w:noProof/>
            <w:lang w:eastAsia="ko-KR"/>
          </w:rPr>
          <w:t>EmergencyAlert/Entry/ID</w:t>
        </w:r>
        <w:r>
          <w:rPr>
            <w:noProof/>
          </w:rPr>
          <w:tab/>
        </w:r>
        <w:r>
          <w:rPr>
            <w:noProof/>
          </w:rPr>
          <w:fldChar w:fldCharType="begin"/>
        </w:r>
        <w:r>
          <w:rPr>
            <w:noProof/>
          </w:rPr>
          <w:instrText xml:space="preserve"> PAGEREF _Toc176344358 \h </w:instrText>
        </w:r>
      </w:ins>
      <w:r>
        <w:rPr>
          <w:noProof/>
        </w:rPr>
      </w:r>
      <w:r>
        <w:rPr>
          <w:noProof/>
        </w:rPr>
        <w:fldChar w:fldCharType="separate"/>
      </w:r>
      <w:ins w:id="549" w:author="Rapporteur" w:date="2024-09-04T12:08:00Z">
        <w:r>
          <w:rPr>
            <w:noProof/>
          </w:rPr>
          <w:t>68</w:t>
        </w:r>
      </w:ins>
      <w:ins w:id="550" w:author="Rapporteur" w:date="2024-09-04T12:05:00Z">
        <w:r>
          <w:rPr>
            <w:noProof/>
          </w:rPr>
          <w:fldChar w:fldCharType="end"/>
        </w:r>
      </w:ins>
    </w:p>
    <w:p w14:paraId="5D2C9412" w14:textId="5D3C8494" w:rsidR="00526BC8" w:rsidRDefault="00526BC8">
      <w:pPr>
        <w:pStyle w:val="TOC3"/>
        <w:rPr>
          <w:ins w:id="551" w:author="Rapporteur" w:date="2024-09-04T12:05:00Z"/>
          <w:rFonts w:asciiTheme="minorHAnsi" w:eastAsiaTheme="minorEastAsia" w:hAnsiTheme="minorHAnsi" w:cstheme="minorBidi"/>
          <w:noProof/>
          <w:kern w:val="2"/>
          <w:sz w:val="22"/>
          <w:szCs w:val="22"/>
          <w:lang w:val="en-US"/>
          <w14:ligatures w14:val="standardContextual"/>
        </w:rPr>
      </w:pPr>
      <w:ins w:id="552" w:author="Rapporteur" w:date="2024-09-04T12:05:00Z">
        <w:r>
          <w:rPr>
            <w:noProof/>
          </w:rPr>
          <w:t>5.2.</w:t>
        </w:r>
        <w:r>
          <w:rPr>
            <w:noProof/>
            <w:lang w:eastAsia="ko-KR"/>
          </w:rPr>
          <w:t>48N</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w:t>
        </w:r>
        <w:r>
          <w:rPr>
            <w:noProof/>
            <w:lang w:eastAsia="ko-KR"/>
          </w:rPr>
          <w:t>EmergencyAlert/Entry/ DisplayName</w:t>
        </w:r>
        <w:r>
          <w:rPr>
            <w:noProof/>
          </w:rPr>
          <w:tab/>
        </w:r>
        <w:r>
          <w:rPr>
            <w:noProof/>
          </w:rPr>
          <w:fldChar w:fldCharType="begin"/>
        </w:r>
        <w:r>
          <w:rPr>
            <w:noProof/>
          </w:rPr>
          <w:instrText xml:space="preserve"> PAGEREF _Toc176344359 \h </w:instrText>
        </w:r>
      </w:ins>
      <w:r>
        <w:rPr>
          <w:noProof/>
        </w:rPr>
      </w:r>
      <w:r>
        <w:rPr>
          <w:noProof/>
        </w:rPr>
        <w:fldChar w:fldCharType="separate"/>
      </w:r>
      <w:ins w:id="553" w:author="Rapporteur" w:date="2024-09-04T12:08:00Z">
        <w:r>
          <w:rPr>
            <w:noProof/>
          </w:rPr>
          <w:t>68</w:t>
        </w:r>
      </w:ins>
      <w:ins w:id="554" w:author="Rapporteur" w:date="2024-09-04T12:05:00Z">
        <w:r>
          <w:rPr>
            <w:noProof/>
          </w:rPr>
          <w:fldChar w:fldCharType="end"/>
        </w:r>
      </w:ins>
    </w:p>
    <w:p w14:paraId="12396596" w14:textId="2D29AB6D" w:rsidR="00526BC8" w:rsidRDefault="00526BC8">
      <w:pPr>
        <w:pStyle w:val="TOC3"/>
        <w:rPr>
          <w:ins w:id="555" w:author="Rapporteur" w:date="2024-09-04T12:05:00Z"/>
          <w:rFonts w:asciiTheme="minorHAnsi" w:eastAsiaTheme="minorEastAsia" w:hAnsiTheme="minorHAnsi" w:cstheme="minorBidi"/>
          <w:noProof/>
          <w:kern w:val="2"/>
          <w:sz w:val="22"/>
          <w:szCs w:val="22"/>
          <w:lang w:val="en-US"/>
          <w14:ligatures w14:val="standardContextual"/>
        </w:rPr>
      </w:pPr>
      <w:ins w:id="556" w:author="Rapporteur" w:date="2024-09-04T12:05:00Z">
        <w:r>
          <w:rPr>
            <w:noProof/>
          </w:rPr>
          <w:t>5.2.</w:t>
        </w:r>
        <w:r>
          <w:rPr>
            <w:noProof/>
            <w:lang w:eastAsia="ko-KR"/>
          </w:rPr>
          <w:t>48O</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w:t>
        </w:r>
        <w:r>
          <w:rPr>
            <w:noProof/>
            <w:lang w:eastAsia="ko-KR"/>
          </w:rPr>
          <w:t>OnNetwork</w:t>
        </w:r>
        <w:r>
          <w:rPr>
            <w:noProof/>
          </w:rPr>
          <w:t>/PrivateCall/</w:t>
        </w:r>
        <w:r>
          <w:rPr>
            <w:noProof/>
            <w:lang w:eastAsia="ko-KR"/>
          </w:rPr>
          <w:t>EmergencyAlert/Entry/</w:t>
        </w:r>
        <w:r>
          <w:rPr>
            <w:noProof/>
          </w:rPr>
          <w:t>Usage</w:t>
        </w:r>
        <w:r>
          <w:rPr>
            <w:noProof/>
          </w:rPr>
          <w:tab/>
        </w:r>
        <w:r>
          <w:rPr>
            <w:noProof/>
          </w:rPr>
          <w:fldChar w:fldCharType="begin"/>
        </w:r>
        <w:r>
          <w:rPr>
            <w:noProof/>
          </w:rPr>
          <w:instrText xml:space="preserve"> PAGEREF _Toc176344360 \h </w:instrText>
        </w:r>
      </w:ins>
      <w:r>
        <w:rPr>
          <w:noProof/>
        </w:rPr>
      </w:r>
      <w:r>
        <w:rPr>
          <w:noProof/>
        </w:rPr>
        <w:fldChar w:fldCharType="separate"/>
      </w:r>
      <w:ins w:id="557" w:author="Rapporteur" w:date="2024-09-04T12:08:00Z">
        <w:r>
          <w:rPr>
            <w:noProof/>
          </w:rPr>
          <w:t>68</w:t>
        </w:r>
      </w:ins>
      <w:ins w:id="558" w:author="Rapporteur" w:date="2024-09-04T12:05:00Z">
        <w:r>
          <w:rPr>
            <w:noProof/>
          </w:rPr>
          <w:fldChar w:fldCharType="end"/>
        </w:r>
      </w:ins>
    </w:p>
    <w:p w14:paraId="3EFAE650" w14:textId="22C2D3FC" w:rsidR="00526BC8" w:rsidRDefault="00526BC8">
      <w:pPr>
        <w:pStyle w:val="TOC3"/>
        <w:rPr>
          <w:ins w:id="559" w:author="Rapporteur" w:date="2024-09-04T12:05:00Z"/>
          <w:rFonts w:asciiTheme="minorHAnsi" w:eastAsiaTheme="minorEastAsia" w:hAnsiTheme="minorHAnsi" w:cstheme="minorBidi"/>
          <w:noProof/>
          <w:kern w:val="2"/>
          <w:sz w:val="22"/>
          <w:szCs w:val="22"/>
          <w:lang w:val="en-US"/>
          <w14:ligatures w14:val="standardContextual"/>
        </w:rPr>
      </w:pPr>
      <w:ins w:id="560" w:author="Rapporteur" w:date="2024-09-04T12:05:00Z">
        <w:r>
          <w:rPr>
            <w:noProof/>
          </w:rPr>
          <w:t>5.2.</w:t>
        </w:r>
        <w:r>
          <w:rPr>
            <w:noProof/>
            <w:lang w:eastAsia="ko-KR"/>
          </w:rPr>
          <w:t>48P</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Network/PrivateCall/Allowed</w:t>
        </w:r>
        <w:r>
          <w:rPr>
            <w:noProof/>
            <w:lang w:eastAsia="ko-KR"/>
          </w:rPr>
          <w:t>CallBackRequest</w:t>
        </w:r>
        <w:r>
          <w:rPr>
            <w:noProof/>
          </w:rPr>
          <w:tab/>
        </w:r>
        <w:r>
          <w:rPr>
            <w:noProof/>
          </w:rPr>
          <w:fldChar w:fldCharType="begin"/>
        </w:r>
        <w:r>
          <w:rPr>
            <w:noProof/>
          </w:rPr>
          <w:instrText xml:space="preserve"> PAGEREF _Toc176344361 \h </w:instrText>
        </w:r>
      </w:ins>
      <w:r>
        <w:rPr>
          <w:noProof/>
        </w:rPr>
      </w:r>
      <w:r>
        <w:rPr>
          <w:noProof/>
        </w:rPr>
        <w:fldChar w:fldCharType="separate"/>
      </w:r>
      <w:ins w:id="561" w:author="Rapporteur" w:date="2024-09-04T12:08:00Z">
        <w:r>
          <w:rPr>
            <w:noProof/>
          </w:rPr>
          <w:t>69</w:t>
        </w:r>
      </w:ins>
      <w:ins w:id="562" w:author="Rapporteur" w:date="2024-09-04T12:05:00Z">
        <w:r>
          <w:rPr>
            <w:noProof/>
          </w:rPr>
          <w:fldChar w:fldCharType="end"/>
        </w:r>
      </w:ins>
    </w:p>
    <w:p w14:paraId="3A625518" w14:textId="7BC33E67" w:rsidR="00526BC8" w:rsidRDefault="00526BC8">
      <w:pPr>
        <w:pStyle w:val="TOC3"/>
        <w:rPr>
          <w:ins w:id="563" w:author="Rapporteur" w:date="2024-09-04T12:05:00Z"/>
          <w:rFonts w:asciiTheme="minorHAnsi" w:eastAsiaTheme="minorEastAsia" w:hAnsiTheme="minorHAnsi" w:cstheme="minorBidi"/>
          <w:noProof/>
          <w:kern w:val="2"/>
          <w:sz w:val="22"/>
          <w:szCs w:val="22"/>
          <w:lang w:val="en-US"/>
          <w14:ligatures w14:val="standardContextual"/>
        </w:rPr>
      </w:pPr>
      <w:ins w:id="564" w:author="Rapporteur" w:date="2024-09-04T12:05:00Z">
        <w:r>
          <w:rPr>
            <w:noProof/>
          </w:rPr>
          <w:t>5.2.</w:t>
        </w:r>
        <w:r>
          <w:rPr>
            <w:noProof/>
            <w:lang w:eastAsia="ko-KR"/>
          </w:rPr>
          <w:t>48Q</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Network/PrivateCall/Allowed</w:t>
        </w:r>
        <w:r>
          <w:rPr>
            <w:noProof/>
            <w:lang w:eastAsia="ko-KR"/>
          </w:rPr>
          <w:t>CallBackCancelRequest</w:t>
        </w:r>
        <w:r>
          <w:rPr>
            <w:noProof/>
          </w:rPr>
          <w:tab/>
        </w:r>
        <w:r>
          <w:rPr>
            <w:noProof/>
          </w:rPr>
          <w:fldChar w:fldCharType="begin"/>
        </w:r>
        <w:r>
          <w:rPr>
            <w:noProof/>
          </w:rPr>
          <w:instrText xml:space="preserve"> PAGEREF _Toc176344362 \h </w:instrText>
        </w:r>
      </w:ins>
      <w:r>
        <w:rPr>
          <w:noProof/>
        </w:rPr>
      </w:r>
      <w:r>
        <w:rPr>
          <w:noProof/>
        </w:rPr>
        <w:fldChar w:fldCharType="separate"/>
      </w:r>
      <w:ins w:id="565" w:author="Rapporteur" w:date="2024-09-04T12:08:00Z">
        <w:r>
          <w:rPr>
            <w:noProof/>
          </w:rPr>
          <w:t>69</w:t>
        </w:r>
      </w:ins>
      <w:ins w:id="566" w:author="Rapporteur" w:date="2024-09-04T12:05:00Z">
        <w:r>
          <w:rPr>
            <w:noProof/>
          </w:rPr>
          <w:fldChar w:fldCharType="end"/>
        </w:r>
      </w:ins>
    </w:p>
    <w:p w14:paraId="69673EE0" w14:textId="4AB690B9" w:rsidR="00526BC8" w:rsidRDefault="00526BC8">
      <w:pPr>
        <w:pStyle w:val="TOC3"/>
        <w:rPr>
          <w:ins w:id="567" w:author="Rapporteur" w:date="2024-09-04T12:05:00Z"/>
          <w:rFonts w:asciiTheme="minorHAnsi" w:eastAsiaTheme="minorEastAsia" w:hAnsiTheme="minorHAnsi" w:cstheme="minorBidi"/>
          <w:noProof/>
          <w:kern w:val="2"/>
          <w:sz w:val="22"/>
          <w:szCs w:val="22"/>
          <w:lang w:val="en-US"/>
          <w14:ligatures w14:val="standardContextual"/>
        </w:rPr>
      </w:pPr>
      <w:ins w:id="568" w:author="Rapporteur" w:date="2024-09-04T12:05:00Z">
        <w:r>
          <w:rPr>
            <w:noProof/>
          </w:rPr>
          <w:t>5.2.</w:t>
        </w:r>
        <w:r>
          <w:rPr>
            <w:noProof/>
            <w:lang w:eastAsia="ko-KR"/>
          </w:rPr>
          <w:t>48R</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 AllowedRemoteInitiatedAmbientListening</w:t>
        </w:r>
        <w:r>
          <w:rPr>
            <w:noProof/>
          </w:rPr>
          <w:tab/>
        </w:r>
        <w:r>
          <w:rPr>
            <w:noProof/>
          </w:rPr>
          <w:fldChar w:fldCharType="begin"/>
        </w:r>
        <w:r>
          <w:rPr>
            <w:noProof/>
          </w:rPr>
          <w:instrText xml:space="preserve"> PAGEREF _Toc176344363 \h </w:instrText>
        </w:r>
      </w:ins>
      <w:r>
        <w:rPr>
          <w:noProof/>
        </w:rPr>
      </w:r>
      <w:r>
        <w:rPr>
          <w:noProof/>
        </w:rPr>
        <w:fldChar w:fldCharType="separate"/>
      </w:r>
      <w:ins w:id="569" w:author="Rapporteur" w:date="2024-09-04T12:08:00Z">
        <w:r>
          <w:rPr>
            <w:noProof/>
          </w:rPr>
          <w:t>69</w:t>
        </w:r>
      </w:ins>
      <w:ins w:id="570" w:author="Rapporteur" w:date="2024-09-04T12:05:00Z">
        <w:r>
          <w:rPr>
            <w:noProof/>
          </w:rPr>
          <w:fldChar w:fldCharType="end"/>
        </w:r>
      </w:ins>
    </w:p>
    <w:p w14:paraId="38E40A51" w14:textId="5CA20356" w:rsidR="00526BC8" w:rsidRDefault="00526BC8">
      <w:pPr>
        <w:pStyle w:val="TOC3"/>
        <w:rPr>
          <w:ins w:id="571" w:author="Rapporteur" w:date="2024-09-04T12:05:00Z"/>
          <w:rFonts w:asciiTheme="minorHAnsi" w:eastAsiaTheme="minorEastAsia" w:hAnsiTheme="minorHAnsi" w:cstheme="minorBidi"/>
          <w:noProof/>
          <w:kern w:val="2"/>
          <w:sz w:val="22"/>
          <w:szCs w:val="22"/>
          <w:lang w:val="en-US"/>
          <w14:ligatures w14:val="standardContextual"/>
        </w:rPr>
      </w:pPr>
      <w:ins w:id="572" w:author="Rapporteur" w:date="2024-09-04T12:05:00Z">
        <w:r>
          <w:rPr>
            <w:noProof/>
          </w:rPr>
          <w:t>5.2.</w:t>
        </w:r>
        <w:r>
          <w:rPr>
            <w:noProof/>
            <w:lang w:eastAsia="ko-KR"/>
          </w:rPr>
          <w:t>48S</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Network/PrivateCall/ AllowedLocallyInitiatedAmbientListening</w:t>
        </w:r>
        <w:r>
          <w:rPr>
            <w:noProof/>
          </w:rPr>
          <w:tab/>
        </w:r>
        <w:r>
          <w:rPr>
            <w:noProof/>
          </w:rPr>
          <w:fldChar w:fldCharType="begin"/>
        </w:r>
        <w:r>
          <w:rPr>
            <w:noProof/>
          </w:rPr>
          <w:instrText xml:space="preserve"> PAGEREF _Toc176344364 \h </w:instrText>
        </w:r>
      </w:ins>
      <w:r>
        <w:rPr>
          <w:noProof/>
        </w:rPr>
      </w:r>
      <w:r>
        <w:rPr>
          <w:noProof/>
        </w:rPr>
        <w:fldChar w:fldCharType="separate"/>
      </w:r>
      <w:ins w:id="573" w:author="Rapporteur" w:date="2024-09-04T12:08:00Z">
        <w:r>
          <w:rPr>
            <w:noProof/>
          </w:rPr>
          <w:t>69</w:t>
        </w:r>
      </w:ins>
      <w:ins w:id="574" w:author="Rapporteur" w:date="2024-09-04T12:05:00Z">
        <w:r>
          <w:rPr>
            <w:noProof/>
          </w:rPr>
          <w:fldChar w:fldCharType="end"/>
        </w:r>
      </w:ins>
    </w:p>
    <w:p w14:paraId="1F6C9155" w14:textId="3A58937B" w:rsidR="00526BC8" w:rsidRDefault="00526BC8">
      <w:pPr>
        <w:pStyle w:val="TOC3"/>
        <w:rPr>
          <w:ins w:id="575" w:author="Rapporteur" w:date="2024-09-04T12:05:00Z"/>
          <w:rFonts w:asciiTheme="minorHAnsi" w:eastAsiaTheme="minorEastAsia" w:hAnsiTheme="minorHAnsi" w:cstheme="minorBidi"/>
          <w:noProof/>
          <w:kern w:val="2"/>
          <w:sz w:val="22"/>
          <w:szCs w:val="22"/>
          <w:lang w:val="en-US"/>
          <w14:ligatures w14:val="standardContextual"/>
        </w:rPr>
      </w:pPr>
      <w:ins w:id="576" w:author="Rapporteur" w:date="2024-09-04T12:05:00Z">
        <w:r>
          <w:rPr>
            <w:noProof/>
          </w:rPr>
          <w:t>5.2.</w:t>
        </w:r>
        <w:r>
          <w:rPr>
            <w:noProof/>
            <w:lang w:eastAsia="ko-KR"/>
          </w:rPr>
          <w:t>48T</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 AllowedRequestFirstToAnswerCall</w:t>
        </w:r>
        <w:r>
          <w:rPr>
            <w:noProof/>
          </w:rPr>
          <w:tab/>
        </w:r>
        <w:r>
          <w:rPr>
            <w:noProof/>
          </w:rPr>
          <w:fldChar w:fldCharType="begin"/>
        </w:r>
        <w:r>
          <w:rPr>
            <w:noProof/>
          </w:rPr>
          <w:instrText xml:space="preserve"> PAGEREF _Toc176344365 \h </w:instrText>
        </w:r>
      </w:ins>
      <w:r>
        <w:rPr>
          <w:noProof/>
        </w:rPr>
      </w:r>
      <w:r>
        <w:rPr>
          <w:noProof/>
        </w:rPr>
        <w:fldChar w:fldCharType="separate"/>
      </w:r>
      <w:ins w:id="577" w:author="Rapporteur" w:date="2024-09-04T12:08:00Z">
        <w:r>
          <w:rPr>
            <w:noProof/>
          </w:rPr>
          <w:t>70</w:t>
        </w:r>
      </w:ins>
      <w:ins w:id="578" w:author="Rapporteur" w:date="2024-09-04T12:05:00Z">
        <w:r>
          <w:rPr>
            <w:noProof/>
          </w:rPr>
          <w:fldChar w:fldCharType="end"/>
        </w:r>
      </w:ins>
    </w:p>
    <w:p w14:paraId="23101D6F" w14:textId="75DFA3B9" w:rsidR="00526BC8" w:rsidRDefault="00526BC8">
      <w:pPr>
        <w:pStyle w:val="TOC3"/>
        <w:rPr>
          <w:ins w:id="579" w:author="Rapporteur" w:date="2024-09-04T12:05:00Z"/>
          <w:rFonts w:asciiTheme="minorHAnsi" w:eastAsiaTheme="minorEastAsia" w:hAnsiTheme="minorHAnsi" w:cstheme="minorBidi"/>
          <w:noProof/>
          <w:kern w:val="2"/>
          <w:sz w:val="22"/>
          <w:szCs w:val="22"/>
          <w:lang w:val="en-US"/>
          <w14:ligatures w14:val="standardContextual"/>
        </w:rPr>
      </w:pPr>
      <w:ins w:id="580" w:author="Rapporteur" w:date="2024-09-04T12:05:00Z">
        <w:r>
          <w:rPr>
            <w:noProof/>
          </w:rPr>
          <w:t>5.2.</w:t>
        </w:r>
        <w:r>
          <w:rPr>
            <w:noProof/>
            <w:lang w:eastAsia="ko-KR"/>
          </w:rPr>
          <w:t>48U1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Network/RemoteGroupSelection</w:t>
        </w:r>
        <w:r>
          <w:rPr>
            <w:noProof/>
          </w:rPr>
          <w:tab/>
        </w:r>
        <w:r>
          <w:rPr>
            <w:noProof/>
          </w:rPr>
          <w:fldChar w:fldCharType="begin"/>
        </w:r>
        <w:r>
          <w:rPr>
            <w:noProof/>
          </w:rPr>
          <w:instrText xml:space="preserve"> PAGEREF _Toc176344366 \h </w:instrText>
        </w:r>
      </w:ins>
      <w:r>
        <w:rPr>
          <w:noProof/>
        </w:rPr>
      </w:r>
      <w:r>
        <w:rPr>
          <w:noProof/>
        </w:rPr>
        <w:fldChar w:fldCharType="separate"/>
      </w:r>
      <w:ins w:id="581" w:author="Rapporteur" w:date="2024-09-04T12:08:00Z">
        <w:r>
          <w:rPr>
            <w:noProof/>
          </w:rPr>
          <w:t>70</w:t>
        </w:r>
      </w:ins>
      <w:ins w:id="582" w:author="Rapporteur" w:date="2024-09-04T12:05:00Z">
        <w:r>
          <w:rPr>
            <w:noProof/>
          </w:rPr>
          <w:fldChar w:fldCharType="end"/>
        </w:r>
      </w:ins>
    </w:p>
    <w:p w14:paraId="3C45DD9A" w14:textId="68263B2E" w:rsidR="00526BC8" w:rsidRDefault="00526BC8">
      <w:pPr>
        <w:pStyle w:val="TOC3"/>
        <w:rPr>
          <w:ins w:id="583" w:author="Rapporteur" w:date="2024-09-04T12:05:00Z"/>
          <w:rFonts w:asciiTheme="minorHAnsi" w:eastAsiaTheme="minorEastAsia" w:hAnsiTheme="minorHAnsi" w:cstheme="minorBidi"/>
          <w:noProof/>
          <w:kern w:val="2"/>
          <w:sz w:val="22"/>
          <w:szCs w:val="22"/>
          <w:lang w:val="en-US"/>
          <w14:ligatures w14:val="standardContextual"/>
        </w:rPr>
      </w:pPr>
      <w:ins w:id="584" w:author="Rapporteur" w:date="2024-09-04T12:05:00Z">
        <w:r>
          <w:rPr>
            <w:noProof/>
          </w:rPr>
          <w:t>5.2.</w:t>
        </w:r>
        <w:r>
          <w:rPr>
            <w:noProof/>
            <w:lang w:eastAsia="ko-KR"/>
          </w:rPr>
          <w:t>48U2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Network/RemoteGroupSelection/&lt;x&gt;</w:t>
        </w:r>
        <w:r>
          <w:rPr>
            <w:noProof/>
          </w:rPr>
          <w:tab/>
        </w:r>
        <w:r>
          <w:rPr>
            <w:noProof/>
          </w:rPr>
          <w:fldChar w:fldCharType="begin"/>
        </w:r>
        <w:r>
          <w:rPr>
            <w:noProof/>
          </w:rPr>
          <w:instrText xml:space="preserve"> PAGEREF _Toc176344367 \h </w:instrText>
        </w:r>
      </w:ins>
      <w:r>
        <w:rPr>
          <w:noProof/>
        </w:rPr>
      </w:r>
      <w:r>
        <w:rPr>
          <w:noProof/>
        </w:rPr>
        <w:fldChar w:fldCharType="separate"/>
      </w:r>
      <w:ins w:id="585" w:author="Rapporteur" w:date="2024-09-04T12:08:00Z">
        <w:r>
          <w:rPr>
            <w:noProof/>
          </w:rPr>
          <w:t>70</w:t>
        </w:r>
      </w:ins>
      <w:ins w:id="586" w:author="Rapporteur" w:date="2024-09-04T12:05:00Z">
        <w:r>
          <w:rPr>
            <w:noProof/>
          </w:rPr>
          <w:fldChar w:fldCharType="end"/>
        </w:r>
      </w:ins>
    </w:p>
    <w:p w14:paraId="5F533236" w14:textId="6BEDBF91" w:rsidR="00526BC8" w:rsidRDefault="00526BC8">
      <w:pPr>
        <w:pStyle w:val="TOC3"/>
        <w:rPr>
          <w:ins w:id="587" w:author="Rapporteur" w:date="2024-09-04T12:05:00Z"/>
          <w:rFonts w:asciiTheme="minorHAnsi" w:eastAsiaTheme="minorEastAsia" w:hAnsiTheme="minorHAnsi" w:cstheme="minorBidi"/>
          <w:noProof/>
          <w:kern w:val="2"/>
          <w:sz w:val="22"/>
          <w:szCs w:val="22"/>
          <w:lang w:val="en-US"/>
          <w14:ligatures w14:val="standardContextual"/>
        </w:rPr>
      </w:pPr>
      <w:ins w:id="588" w:author="Rapporteur" w:date="2024-09-04T12:05:00Z">
        <w:r>
          <w:rPr>
            <w:noProof/>
            <w:lang w:eastAsia="ko-KR"/>
          </w:rPr>
          <w:t>5</w:t>
        </w:r>
        <w:r>
          <w:rPr>
            <w:noProof/>
          </w:rPr>
          <w:t>.2.48U</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Network/RemoteGroupSelection/&lt;x&gt;/Entry</w:t>
        </w:r>
        <w:r>
          <w:rPr>
            <w:noProof/>
          </w:rPr>
          <w:tab/>
        </w:r>
        <w:r>
          <w:rPr>
            <w:noProof/>
          </w:rPr>
          <w:fldChar w:fldCharType="begin"/>
        </w:r>
        <w:r>
          <w:rPr>
            <w:noProof/>
          </w:rPr>
          <w:instrText xml:space="preserve"> PAGEREF _Toc176344368 \h </w:instrText>
        </w:r>
      </w:ins>
      <w:r>
        <w:rPr>
          <w:noProof/>
        </w:rPr>
      </w:r>
      <w:r>
        <w:rPr>
          <w:noProof/>
        </w:rPr>
        <w:fldChar w:fldCharType="separate"/>
      </w:r>
      <w:ins w:id="589" w:author="Rapporteur" w:date="2024-09-04T12:08:00Z">
        <w:r>
          <w:rPr>
            <w:noProof/>
          </w:rPr>
          <w:t>70</w:t>
        </w:r>
      </w:ins>
      <w:ins w:id="590" w:author="Rapporteur" w:date="2024-09-04T12:05:00Z">
        <w:r>
          <w:rPr>
            <w:noProof/>
          </w:rPr>
          <w:fldChar w:fldCharType="end"/>
        </w:r>
      </w:ins>
    </w:p>
    <w:p w14:paraId="15BA3695" w14:textId="576F8810" w:rsidR="00526BC8" w:rsidRDefault="00526BC8">
      <w:pPr>
        <w:pStyle w:val="TOC3"/>
        <w:rPr>
          <w:ins w:id="591" w:author="Rapporteur" w:date="2024-09-04T12:05:00Z"/>
          <w:rFonts w:asciiTheme="minorHAnsi" w:eastAsiaTheme="minorEastAsia" w:hAnsiTheme="minorHAnsi" w:cstheme="minorBidi"/>
          <w:noProof/>
          <w:kern w:val="2"/>
          <w:sz w:val="22"/>
          <w:szCs w:val="22"/>
          <w:lang w:val="en-US"/>
          <w14:ligatures w14:val="standardContextual"/>
        </w:rPr>
      </w:pPr>
      <w:ins w:id="592" w:author="Rapporteur" w:date="2024-09-04T12:05:00Z">
        <w:r>
          <w:rPr>
            <w:noProof/>
          </w:rPr>
          <w:t>5.2.</w:t>
        </w:r>
        <w:r>
          <w:rPr>
            <w:noProof/>
            <w:lang w:eastAsia="ko-KR"/>
          </w:rPr>
          <w:t>48U4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Network/RemoteGroupSelection/&lt;x&gt;/Entry/ MCPTTID</w:t>
        </w:r>
        <w:r>
          <w:rPr>
            <w:noProof/>
          </w:rPr>
          <w:tab/>
        </w:r>
        <w:r>
          <w:rPr>
            <w:noProof/>
          </w:rPr>
          <w:fldChar w:fldCharType="begin"/>
        </w:r>
        <w:r>
          <w:rPr>
            <w:noProof/>
          </w:rPr>
          <w:instrText xml:space="preserve"> PAGEREF _Toc176344369 \h </w:instrText>
        </w:r>
      </w:ins>
      <w:r>
        <w:rPr>
          <w:noProof/>
        </w:rPr>
      </w:r>
      <w:r>
        <w:rPr>
          <w:noProof/>
        </w:rPr>
        <w:fldChar w:fldCharType="separate"/>
      </w:r>
      <w:ins w:id="593" w:author="Rapporteur" w:date="2024-09-04T12:08:00Z">
        <w:r>
          <w:rPr>
            <w:noProof/>
          </w:rPr>
          <w:t>71</w:t>
        </w:r>
      </w:ins>
      <w:ins w:id="594" w:author="Rapporteur" w:date="2024-09-04T12:05:00Z">
        <w:r>
          <w:rPr>
            <w:noProof/>
          </w:rPr>
          <w:fldChar w:fldCharType="end"/>
        </w:r>
      </w:ins>
    </w:p>
    <w:p w14:paraId="23CCBA5D" w14:textId="577980F7" w:rsidR="00526BC8" w:rsidRDefault="00526BC8">
      <w:pPr>
        <w:pStyle w:val="TOC3"/>
        <w:rPr>
          <w:ins w:id="595" w:author="Rapporteur" w:date="2024-09-04T12:05:00Z"/>
          <w:rFonts w:asciiTheme="minorHAnsi" w:eastAsiaTheme="minorEastAsia" w:hAnsiTheme="minorHAnsi" w:cstheme="minorBidi"/>
          <w:noProof/>
          <w:kern w:val="2"/>
          <w:sz w:val="22"/>
          <w:szCs w:val="22"/>
          <w:lang w:val="en-US"/>
          <w14:ligatures w14:val="standardContextual"/>
        </w:rPr>
      </w:pPr>
      <w:ins w:id="596" w:author="Rapporteur" w:date="2024-09-04T12:05:00Z">
        <w:r>
          <w:rPr>
            <w:noProof/>
          </w:rPr>
          <w:t>5.2.</w:t>
        </w:r>
        <w:r>
          <w:rPr>
            <w:noProof/>
            <w:lang w:eastAsia="ko-KR"/>
          </w:rPr>
          <w:t>48U5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Network/RemoteGroupSelection/&lt;x&gt;/Entry/ DisplayName</w:t>
        </w:r>
        <w:r>
          <w:rPr>
            <w:noProof/>
          </w:rPr>
          <w:tab/>
        </w:r>
        <w:r>
          <w:rPr>
            <w:noProof/>
          </w:rPr>
          <w:fldChar w:fldCharType="begin"/>
        </w:r>
        <w:r>
          <w:rPr>
            <w:noProof/>
          </w:rPr>
          <w:instrText xml:space="preserve"> PAGEREF _Toc176344370 \h </w:instrText>
        </w:r>
      </w:ins>
      <w:r>
        <w:rPr>
          <w:noProof/>
        </w:rPr>
      </w:r>
      <w:r>
        <w:rPr>
          <w:noProof/>
        </w:rPr>
        <w:fldChar w:fldCharType="separate"/>
      </w:r>
      <w:ins w:id="597" w:author="Rapporteur" w:date="2024-09-04T12:08:00Z">
        <w:r>
          <w:rPr>
            <w:noProof/>
          </w:rPr>
          <w:t>71</w:t>
        </w:r>
      </w:ins>
      <w:ins w:id="598" w:author="Rapporteur" w:date="2024-09-04T12:05:00Z">
        <w:r>
          <w:rPr>
            <w:noProof/>
          </w:rPr>
          <w:fldChar w:fldCharType="end"/>
        </w:r>
      </w:ins>
    </w:p>
    <w:p w14:paraId="00163929" w14:textId="1A7ED462" w:rsidR="00526BC8" w:rsidRDefault="00526BC8">
      <w:pPr>
        <w:pStyle w:val="TOC3"/>
        <w:rPr>
          <w:ins w:id="599" w:author="Rapporteur" w:date="2024-09-04T12:05:00Z"/>
          <w:rFonts w:asciiTheme="minorHAnsi" w:eastAsiaTheme="minorEastAsia" w:hAnsiTheme="minorHAnsi" w:cstheme="minorBidi"/>
          <w:noProof/>
          <w:kern w:val="2"/>
          <w:sz w:val="22"/>
          <w:szCs w:val="22"/>
          <w:lang w:val="en-US"/>
          <w14:ligatures w14:val="standardContextual"/>
        </w:rPr>
      </w:pPr>
      <w:ins w:id="600" w:author="Rapporteur" w:date="2024-09-04T12:05:00Z">
        <w:r>
          <w:rPr>
            <w:noProof/>
          </w:rPr>
          <w:t>5.2.</w:t>
        </w:r>
        <w:r>
          <w:rPr>
            <w:noProof/>
            <w:lang w:eastAsia="ko-KR"/>
          </w:rPr>
          <w:t>48V1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_Toc176344371 \h </w:instrText>
        </w:r>
      </w:ins>
      <w:r>
        <w:rPr>
          <w:noProof/>
        </w:rPr>
      </w:r>
      <w:r>
        <w:rPr>
          <w:noProof/>
        </w:rPr>
        <w:fldChar w:fldCharType="separate"/>
      </w:r>
      <w:ins w:id="601" w:author="Rapporteur" w:date="2024-09-04T12:08:00Z">
        <w:r>
          <w:rPr>
            <w:noProof/>
          </w:rPr>
          <w:t>72</w:t>
        </w:r>
      </w:ins>
      <w:ins w:id="602" w:author="Rapporteur" w:date="2024-09-04T12:05:00Z">
        <w:r>
          <w:rPr>
            <w:noProof/>
          </w:rPr>
          <w:fldChar w:fldCharType="end"/>
        </w:r>
      </w:ins>
    </w:p>
    <w:p w14:paraId="6F9B9649" w14:textId="5098B75B" w:rsidR="00526BC8" w:rsidRDefault="00526BC8">
      <w:pPr>
        <w:pStyle w:val="TOC3"/>
        <w:rPr>
          <w:ins w:id="603" w:author="Rapporteur" w:date="2024-09-04T12:05:00Z"/>
          <w:rFonts w:asciiTheme="minorHAnsi" w:eastAsiaTheme="minorEastAsia" w:hAnsiTheme="minorHAnsi" w:cstheme="minorBidi"/>
          <w:noProof/>
          <w:kern w:val="2"/>
          <w:sz w:val="22"/>
          <w:szCs w:val="22"/>
          <w:lang w:val="en-US"/>
          <w14:ligatures w14:val="standardContextual"/>
        </w:rPr>
      </w:pPr>
      <w:ins w:id="604" w:author="Rapporteur" w:date="2024-09-04T12:05:00Z">
        <w:r>
          <w:rPr>
            <w:noProof/>
          </w:rPr>
          <w:t>5.2.</w:t>
        </w:r>
        <w:r>
          <w:rPr>
            <w:noProof/>
            <w:lang w:eastAsia="ko-KR"/>
          </w:rPr>
          <w:t>48V2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_Toc176344372 \h </w:instrText>
        </w:r>
      </w:ins>
      <w:r>
        <w:rPr>
          <w:noProof/>
        </w:rPr>
      </w:r>
      <w:r>
        <w:rPr>
          <w:noProof/>
        </w:rPr>
        <w:fldChar w:fldCharType="separate"/>
      </w:r>
      <w:ins w:id="605" w:author="Rapporteur" w:date="2024-09-04T12:08:00Z">
        <w:r>
          <w:rPr>
            <w:noProof/>
          </w:rPr>
          <w:t>72</w:t>
        </w:r>
      </w:ins>
      <w:ins w:id="606" w:author="Rapporteur" w:date="2024-09-04T12:05:00Z">
        <w:r>
          <w:rPr>
            <w:noProof/>
          </w:rPr>
          <w:fldChar w:fldCharType="end"/>
        </w:r>
      </w:ins>
    </w:p>
    <w:p w14:paraId="3EE157CC" w14:textId="49BBE03C" w:rsidR="00526BC8" w:rsidRDefault="00526BC8">
      <w:pPr>
        <w:pStyle w:val="TOC3"/>
        <w:rPr>
          <w:ins w:id="607" w:author="Rapporteur" w:date="2024-09-04T12:05:00Z"/>
          <w:rFonts w:asciiTheme="minorHAnsi" w:eastAsiaTheme="minorEastAsia" w:hAnsiTheme="minorHAnsi" w:cstheme="minorBidi"/>
          <w:noProof/>
          <w:kern w:val="2"/>
          <w:sz w:val="22"/>
          <w:szCs w:val="22"/>
          <w:lang w:val="en-US"/>
          <w14:ligatures w14:val="standardContextual"/>
        </w:rPr>
      </w:pPr>
      <w:ins w:id="608" w:author="Rapporteur" w:date="2024-09-04T12:05:00Z">
        <w:r>
          <w:rPr>
            <w:noProof/>
          </w:rPr>
          <w:t>5.2.</w:t>
        </w:r>
        <w:r>
          <w:rPr>
            <w:noProof/>
            <w:lang w:eastAsia="ko-KR"/>
          </w:rPr>
          <w:t>48V3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_Toc176344373 \h </w:instrText>
        </w:r>
      </w:ins>
      <w:r>
        <w:rPr>
          <w:noProof/>
        </w:rPr>
      </w:r>
      <w:r>
        <w:rPr>
          <w:noProof/>
        </w:rPr>
        <w:fldChar w:fldCharType="separate"/>
      </w:r>
      <w:ins w:id="609" w:author="Rapporteur" w:date="2024-09-04T12:08:00Z">
        <w:r>
          <w:rPr>
            <w:noProof/>
          </w:rPr>
          <w:t>72</w:t>
        </w:r>
      </w:ins>
      <w:ins w:id="610" w:author="Rapporteur" w:date="2024-09-04T12:05:00Z">
        <w:r>
          <w:rPr>
            <w:noProof/>
          </w:rPr>
          <w:fldChar w:fldCharType="end"/>
        </w:r>
      </w:ins>
    </w:p>
    <w:p w14:paraId="65F1F62A" w14:textId="0579D89E" w:rsidR="00526BC8" w:rsidRDefault="00526BC8">
      <w:pPr>
        <w:pStyle w:val="TOC3"/>
        <w:rPr>
          <w:ins w:id="611" w:author="Rapporteur" w:date="2024-09-04T12:05:00Z"/>
          <w:rFonts w:asciiTheme="minorHAnsi" w:eastAsiaTheme="minorEastAsia" w:hAnsiTheme="minorHAnsi" w:cstheme="minorBidi"/>
          <w:noProof/>
          <w:kern w:val="2"/>
          <w:sz w:val="22"/>
          <w:szCs w:val="22"/>
          <w:lang w:val="en-US"/>
          <w14:ligatures w14:val="standardContextual"/>
        </w:rPr>
      </w:pPr>
      <w:ins w:id="612" w:author="Rapporteur" w:date="2024-09-04T12:05:00Z">
        <w:r>
          <w:rPr>
            <w:noProof/>
          </w:rPr>
          <w:t>5.2.</w:t>
        </w:r>
        <w:r>
          <w:rPr>
            <w:noProof/>
            <w:lang w:eastAsia="ko-KR"/>
          </w:rPr>
          <w:t>48V4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_Toc176344374 \h </w:instrText>
        </w:r>
      </w:ins>
      <w:r>
        <w:rPr>
          <w:noProof/>
        </w:rPr>
      </w:r>
      <w:r>
        <w:rPr>
          <w:noProof/>
        </w:rPr>
        <w:fldChar w:fldCharType="separate"/>
      </w:r>
      <w:ins w:id="613" w:author="Rapporteur" w:date="2024-09-04T12:08:00Z">
        <w:r>
          <w:rPr>
            <w:noProof/>
          </w:rPr>
          <w:t>72</w:t>
        </w:r>
      </w:ins>
      <w:ins w:id="614" w:author="Rapporteur" w:date="2024-09-04T12:05:00Z">
        <w:r>
          <w:rPr>
            <w:noProof/>
          </w:rPr>
          <w:fldChar w:fldCharType="end"/>
        </w:r>
      </w:ins>
    </w:p>
    <w:p w14:paraId="0E7D86EC" w14:textId="76384E57" w:rsidR="00526BC8" w:rsidRDefault="00526BC8">
      <w:pPr>
        <w:pStyle w:val="TOC3"/>
        <w:rPr>
          <w:ins w:id="615" w:author="Rapporteur" w:date="2024-09-04T12:05:00Z"/>
          <w:rFonts w:asciiTheme="minorHAnsi" w:eastAsiaTheme="minorEastAsia" w:hAnsiTheme="minorHAnsi" w:cstheme="minorBidi"/>
          <w:noProof/>
          <w:kern w:val="2"/>
          <w:sz w:val="22"/>
          <w:szCs w:val="22"/>
          <w:lang w:val="en-US"/>
          <w14:ligatures w14:val="standardContextual"/>
        </w:rPr>
      </w:pPr>
      <w:ins w:id="616" w:author="Rapporteur" w:date="2024-09-04T12:05:00Z">
        <w:r>
          <w:rPr>
            <w:noProof/>
          </w:rPr>
          <w:t>5.2.</w:t>
        </w:r>
        <w:r>
          <w:rPr>
            <w:noProof/>
            <w:lang w:eastAsia="ko-KR"/>
          </w:rPr>
          <w:t>48V5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_Toc176344375 \h </w:instrText>
        </w:r>
      </w:ins>
      <w:r>
        <w:rPr>
          <w:noProof/>
        </w:rPr>
      </w:r>
      <w:r>
        <w:rPr>
          <w:noProof/>
        </w:rPr>
        <w:fldChar w:fldCharType="separate"/>
      </w:r>
      <w:ins w:id="617" w:author="Rapporteur" w:date="2024-09-04T12:08:00Z">
        <w:r>
          <w:rPr>
            <w:noProof/>
          </w:rPr>
          <w:t>72</w:t>
        </w:r>
      </w:ins>
      <w:ins w:id="618" w:author="Rapporteur" w:date="2024-09-04T12:05:00Z">
        <w:r>
          <w:rPr>
            <w:noProof/>
          </w:rPr>
          <w:fldChar w:fldCharType="end"/>
        </w:r>
      </w:ins>
    </w:p>
    <w:p w14:paraId="00ADC12A" w14:textId="66A3BC10" w:rsidR="00526BC8" w:rsidRDefault="00526BC8">
      <w:pPr>
        <w:pStyle w:val="TOC3"/>
        <w:rPr>
          <w:ins w:id="619" w:author="Rapporteur" w:date="2024-09-04T12:05:00Z"/>
          <w:rFonts w:asciiTheme="minorHAnsi" w:eastAsiaTheme="minorEastAsia" w:hAnsiTheme="minorHAnsi" w:cstheme="minorBidi"/>
          <w:noProof/>
          <w:kern w:val="2"/>
          <w:sz w:val="22"/>
          <w:szCs w:val="22"/>
          <w:lang w:val="en-US"/>
          <w14:ligatures w14:val="standardContextual"/>
        </w:rPr>
      </w:pPr>
      <w:ins w:id="620" w:author="Rapporteur" w:date="2024-09-04T12:05:00Z">
        <w:r>
          <w:rPr>
            <w:noProof/>
          </w:rPr>
          <w:t>5.2.</w:t>
        </w:r>
        <w:r>
          <w:rPr>
            <w:noProof/>
            <w:lang w:eastAsia="ko-KR"/>
          </w:rPr>
          <w:t>48V6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_Toc176344376 \h </w:instrText>
        </w:r>
      </w:ins>
      <w:r>
        <w:rPr>
          <w:noProof/>
        </w:rPr>
      </w:r>
      <w:r>
        <w:rPr>
          <w:noProof/>
        </w:rPr>
        <w:fldChar w:fldCharType="separate"/>
      </w:r>
      <w:ins w:id="621" w:author="Rapporteur" w:date="2024-09-04T12:08:00Z">
        <w:r>
          <w:rPr>
            <w:noProof/>
          </w:rPr>
          <w:t>72</w:t>
        </w:r>
      </w:ins>
      <w:ins w:id="622" w:author="Rapporteur" w:date="2024-09-04T12:05:00Z">
        <w:r>
          <w:rPr>
            <w:noProof/>
          </w:rPr>
          <w:fldChar w:fldCharType="end"/>
        </w:r>
      </w:ins>
    </w:p>
    <w:p w14:paraId="24D808EE" w14:textId="71849796" w:rsidR="00526BC8" w:rsidRDefault="00526BC8">
      <w:pPr>
        <w:pStyle w:val="TOC3"/>
        <w:rPr>
          <w:ins w:id="623" w:author="Rapporteur" w:date="2024-09-04T12:05:00Z"/>
          <w:rFonts w:asciiTheme="minorHAnsi" w:eastAsiaTheme="minorEastAsia" w:hAnsiTheme="minorHAnsi" w:cstheme="minorBidi"/>
          <w:noProof/>
          <w:kern w:val="2"/>
          <w:sz w:val="22"/>
          <w:szCs w:val="22"/>
          <w:lang w:val="en-US"/>
          <w14:ligatures w14:val="standardContextual"/>
        </w:rPr>
      </w:pPr>
      <w:ins w:id="624" w:author="Rapporteur" w:date="2024-09-04T12:05:00Z">
        <w:r>
          <w:rPr>
            <w:noProof/>
          </w:rPr>
          <w:t>5.2.</w:t>
        </w:r>
        <w:r>
          <w:rPr>
            <w:noProof/>
            <w:lang w:eastAsia="ko-KR"/>
          </w:rPr>
          <w:t>48V7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_Toc176344377 \h </w:instrText>
        </w:r>
      </w:ins>
      <w:r>
        <w:rPr>
          <w:noProof/>
        </w:rPr>
      </w:r>
      <w:r>
        <w:rPr>
          <w:noProof/>
        </w:rPr>
        <w:fldChar w:fldCharType="separate"/>
      </w:r>
      <w:ins w:id="625" w:author="Rapporteur" w:date="2024-09-04T12:08:00Z">
        <w:r>
          <w:rPr>
            <w:noProof/>
          </w:rPr>
          <w:t>72</w:t>
        </w:r>
      </w:ins>
      <w:ins w:id="626" w:author="Rapporteur" w:date="2024-09-04T12:05:00Z">
        <w:r>
          <w:rPr>
            <w:noProof/>
          </w:rPr>
          <w:fldChar w:fldCharType="end"/>
        </w:r>
      </w:ins>
    </w:p>
    <w:p w14:paraId="0EDB4D6F" w14:textId="298AEC51" w:rsidR="00526BC8" w:rsidRDefault="00526BC8">
      <w:pPr>
        <w:pStyle w:val="TOC3"/>
        <w:rPr>
          <w:ins w:id="627" w:author="Rapporteur" w:date="2024-09-04T12:05:00Z"/>
          <w:rFonts w:asciiTheme="minorHAnsi" w:eastAsiaTheme="minorEastAsia" w:hAnsiTheme="minorHAnsi" w:cstheme="minorBidi"/>
          <w:noProof/>
          <w:kern w:val="2"/>
          <w:sz w:val="22"/>
          <w:szCs w:val="22"/>
          <w:lang w:val="en-US"/>
          <w14:ligatures w14:val="standardContextual"/>
        </w:rPr>
      </w:pPr>
      <w:ins w:id="628" w:author="Rapporteur" w:date="2024-09-04T12:05:00Z">
        <w:r>
          <w:rPr>
            <w:noProof/>
          </w:rPr>
          <w:t>5.2.</w:t>
        </w:r>
        <w:r>
          <w:rPr>
            <w:noProof/>
            <w:lang w:eastAsia="ko-KR"/>
          </w:rPr>
          <w:t>48V8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_Toc176344378 \h </w:instrText>
        </w:r>
      </w:ins>
      <w:r>
        <w:rPr>
          <w:noProof/>
        </w:rPr>
      </w:r>
      <w:r>
        <w:rPr>
          <w:noProof/>
        </w:rPr>
        <w:fldChar w:fldCharType="separate"/>
      </w:r>
      <w:ins w:id="629" w:author="Rapporteur" w:date="2024-09-04T12:08:00Z">
        <w:r>
          <w:rPr>
            <w:noProof/>
          </w:rPr>
          <w:t>72</w:t>
        </w:r>
      </w:ins>
      <w:ins w:id="630" w:author="Rapporteur" w:date="2024-09-04T12:05:00Z">
        <w:r>
          <w:rPr>
            <w:noProof/>
          </w:rPr>
          <w:fldChar w:fldCharType="end"/>
        </w:r>
      </w:ins>
    </w:p>
    <w:p w14:paraId="0E36586E" w14:textId="7AFB5A47" w:rsidR="00526BC8" w:rsidRDefault="00526BC8">
      <w:pPr>
        <w:pStyle w:val="TOC3"/>
        <w:rPr>
          <w:ins w:id="631" w:author="Rapporteur" w:date="2024-09-04T12:05:00Z"/>
          <w:rFonts w:asciiTheme="minorHAnsi" w:eastAsiaTheme="minorEastAsia" w:hAnsiTheme="minorHAnsi" w:cstheme="minorBidi"/>
          <w:noProof/>
          <w:kern w:val="2"/>
          <w:sz w:val="22"/>
          <w:szCs w:val="22"/>
          <w:lang w:val="en-US"/>
          <w14:ligatures w14:val="standardContextual"/>
        </w:rPr>
      </w:pPr>
      <w:ins w:id="632" w:author="Rapporteur" w:date="2024-09-04T12:05:00Z">
        <w:r>
          <w:rPr>
            <w:noProof/>
          </w:rPr>
          <w:t>5.2.</w:t>
        </w:r>
        <w:r>
          <w:rPr>
            <w:noProof/>
            <w:lang w:eastAsia="ko-KR"/>
          </w:rPr>
          <w:t>48V9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_Toc176344379 \h </w:instrText>
        </w:r>
      </w:ins>
      <w:r>
        <w:rPr>
          <w:noProof/>
        </w:rPr>
      </w:r>
      <w:r>
        <w:rPr>
          <w:noProof/>
        </w:rPr>
        <w:fldChar w:fldCharType="separate"/>
      </w:r>
      <w:ins w:id="633" w:author="Rapporteur" w:date="2024-09-04T12:08:00Z">
        <w:r>
          <w:rPr>
            <w:noProof/>
          </w:rPr>
          <w:t>72</w:t>
        </w:r>
      </w:ins>
      <w:ins w:id="634" w:author="Rapporteur" w:date="2024-09-04T12:05:00Z">
        <w:r>
          <w:rPr>
            <w:noProof/>
          </w:rPr>
          <w:fldChar w:fldCharType="end"/>
        </w:r>
      </w:ins>
    </w:p>
    <w:p w14:paraId="55EB3F86" w14:textId="2446C6EE" w:rsidR="00526BC8" w:rsidRDefault="00526BC8">
      <w:pPr>
        <w:pStyle w:val="TOC3"/>
        <w:rPr>
          <w:ins w:id="635" w:author="Rapporteur" w:date="2024-09-04T12:05:00Z"/>
          <w:rFonts w:asciiTheme="minorHAnsi" w:eastAsiaTheme="minorEastAsia" w:hAnsiTheme="minorHAnsi" w:cstheme="minorBidi"/>
          <w:noProof/>
          <w:kern w:val="2"/>
          <w:sz w:val="22"/>
          <w:szCs w:val="22"/>
          <w:lang w:val="en-US"/>
          <w14:ligatures w14:val="standardContextual"/>
        </w:rPr>
      </w:pPr>
      <w:ins w:id="636" w:author="Rapporteur" w:date="2024-09-04T12:05:00Z">
        <w:r>
          <w:rPr>
            <w:noProof/>
          </w:rPr>
          <w:t>5.2.</w:t>
        </w:r>
        <w:r>
          <w:rPr>
            <w:noProof/>
            <w:lang w:eastAsia="ko-KR"/>
          </w:rPr>
          <w:t>48V10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_Toc176344380 \h </w:instrText>
        </w:r>
      </w:ins>
      <w:r>
        <w:rPr>
          <w:noProof/>
        </w:rPr>
      </w:r>
      <w:r>
        <w:rPr>
          <w:noProof/>
        </w:rPr>
        <w:fldChar w:fldCharType="separate"/>
      </w:r>
      <w:ins w:id="637" w:author="Rapporteur" w:date="2024-09-04T12:08:00Z">
        <w:r>
          <w:rPr>
            <w:noProof/>
          </w:rPr>
          <w:t>72</w:t>
        </w:r>
      </w:ins>
      <w:ins w:id="638" w:author="Rapporteur" w:date="2024-09-04T12:05:00Z">
        <w:r>
          <w:rPr>
            <w:noProof/>
          </w:rPr>
          <w:fldChar w:fldCharType="end"/>
        </w:r>
      </w:ins>
    </w:p>
    <w:p w14:paraId="3CF0EBC8" w14:textId="614459DC" w:rsidR="00526BC8" w:rsidRDefault="00526BC8">
      <w:pPr>
        <w:pStyle w:val="TOC3"/>
        <w:rPr>
          <w:ins w:id="639" w:author="Rapporteur" w:date="2024-09-04T12:05:00Z"/>
          <w:rFonts w:asciiTheme="minorHAnsi" w:eastAsiaTheme="minorEastAsia" w:hAnsiTheme="minorHAnsi" w:cstheme="minorBidi"/>
          <w:noProof/>
          <w:kern w:val="2"/>
          <w:sz w:val="22"/>
          <w:szCs w:val="22"/>
          <w:lang w:val="en-US"/>
          <w14:ligatures w14:val="standardContextual"/>
        </w:rPr>
      </w:pPr>
      <w:ins w:id="640" w:author="Rapporteur" w:date="2024-09-04T12:05:00Z">
        <w:r>
          <w:rPr>
            <w:noProof/>
          </w:rPr>
          <w:t>5.2.</w:t>
        </w:r>
        <w:r>
          <w:rPr>
            <w:noProof/>
            <w:lang w:eastAsia="ko-KR"/>
          </w:rPr>
          <w:t>48V11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_Toc176344381 \h </w:instrText>
        </w:r>
      </w:ins>
      <w:r>
        <w:rPr>
          <w:noProof/>
        </w:rPr>
      </w:r>
      <w:r>
        <w:rPr>
          <w:noProof/>
        </w:rPr>
        <w:fldChar w:fldCharType="separate"/>
      </w:r>
      <w:ins w:id="641" w:author="Rapporteur" w:date="2024-09-04T12:08:00Z">
        <w:r>
          <w:rPr>
            <w:noProof/>
          </w:rPr>
          <w:t>72</w:t>
        </w:r>
      </w:ins>
      <w:ins w:id="642" w:author="Rapporteur" w:date="2024-09-04T12:05:00Z">
        <w:r>
          <w:rPr>
            <w:noProof/>
          </w:rPr>
          <w:fldChar w:fldCharType="end"/>
        </w:r>
      </w:ins>
    </w:p>
    <w:p w14:paraId="01922FA0" w14:textId="17F6A99A" w:rsidR="00526BC8" w:rsidRDefault="00526BC8">
      <w:pPr>
        <w:pStyle w:val="TOC3"/>
        <w:rPr>
          <w:ins w:id="643" w:author="Rapporteur" w:date="2024-09-04T12:05:00Z"/>
          <w:rFonts w:asciiTheme="minorHAnsi" w:eastAsiaTheme="minorEastAsia" w:hAnsiTheme="minorHAnsi" w:cstheme="minorBidi"/>
          <w:noProof/>
          <w:kern w:val="2"/>
          <w:sz w:val="22"/>
          <w:szCs w:val="22"/>
          <w:lang w:val="en-US"/>
          <w14:ligatures w14:val="standardContextual"/>
        </w:rPr>
      </w:pPr>
      <w:ins w:id="644" w:author="Rapporteur" w:date="2024-09-04T12:05:00Z">
        <w:r>
          <w:rPr>
            <w:noProof/>
          </w:rPr>
          <w:t>5.2.</w:t>
        </w:r>
        <w:r>
          <w:rPr>
            <w:noProof/>
            <w:lang w:eastAsia="ko-KR"/>
          </w:rPr>
          <w:t>48V12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_Toc176344382 \h </w:instrText>
        </w:r>
      </w:ins>
      <w:r>
        <w:rPr>
          <w:noProof/>
        </w:rPr>
      </w:r>
      <w:r>
        <w:rPr>
          <w:noProof/>
        </w:rPr>
        <w:fldChar w:fldCharType="separate"/>
      </w:r>
      <w:ins w:id="645" w:author="Rapporteur" w:date="2024-09-04T12:08:00Z">
        <w:r>
          <w:rPr>
            <w:noProof/>
          </w:rPr>
          <w:t>72</w:t>
        </w:r>
      </w:ins>
      <w:ins w:id="646" w:author="Rapporteur" w:date="2024-09-04T12:05:00Z">
        <w:r>
          <w:rPr>
            <w:noProof/>
          </w:rPr>
          <w:fldChar w:fldCharType="end"/>
        </w:r>
      </w:ins>
    </w:p>
    <w:p w14:paraId="6039CA0A" w14:textId="31FE0DD5" w:rsidR="00526BC8" w:rsidRDefault="00526BC8">
      <w:pPr>
        <w:pStyle w:val="TOC3"/>
        <w:rPr>
          <w:ins w:id="647" w:author="Rapporteur" w:date="2024-09-04T12:05:00Z"/>
          <w:rFonts w:asciiTheme="minorHAnsi" w:eastAsiaTheme="minorEastAsia" w:hAnsiTheme="minorHAnsi" w:cstheme="minorBidi"/>
          <w:noProof/>
          <w:kern w:val="2"/>
          <w:sz w:val="22"/>
          <w:szCs w:val="22"/>
          <w:lang w:val="en-US"/>
          <w14:ligatures w14:val="standardContextual"/>
        </w:rPr>
      </w:pPr>
      <w:ins w:id="648" w:author="Rapporteur" w:date="2024-09-04T12:05:00Z">
        <w:r>
          <w:rPr>
            <w:noProof/>
          </w:rPr>
          <w:t>5.2.</w:t>
        </w:r>
        <w:r>
          <w:rPr>
            <w:noProof/>
            <w:lang w:eastAsia="ko-KR"/>
          </w:rPr>
          <w:t>48V13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_Toc176344383 \h </w:instrText>
        </w:r>
      </w:ins>
      <w:r>
        <w:rPr>
          <w:noProof/>
        </w:rPr>
      </w:r>
      <w:r>
        <w:rPr>
          <w:noProof/>
        </w:rPr>
        <w:fldChar w:fldCharType="separate"/>
      </w:r>
      <w:ins w:id="649" w:author="Rapporteur" w:date="2024-09-04T12:08:00Z">
        <w:r>
          <w:rPr>
            <w:noProof/>
          </w:rPr>
          <w:t>72</w:t>
        </w:r>
      </w:ins>
      <w:ins w:id="650" w:author="Rapporteur" w:date="2024-09-04T12:05:00Z">
        <w:r>
          <w:rPr>
            <w:noProof/>
          </w:rPr>
          <w:fldChar w:fldCharType="end"/>
        </w:r>
      </w:ins>
    </w:p>
    <w:p w14:paraId="2408D553" w14:textId="3598ED85" w:rsidR="00526BC8" w:rsidRDefault="00526BC8">
      <w:pPr>
        <w:pStyle w:val="TOC3"/>
        <w:rPr>
          <w:ins w:id="651" w:author="Rapporteur" w:date="2024-09-04T12:05:00Z"/>
          <w:rFonts w:asciiTheme="minorHAnsi" w:eastAsiaTheme="minorEastAsia" w:hAnsiTheme="minorHAnsi" w:cstheme="minorBidi"/>
          <w:noProof/>
          <w:kern w:val="2"/>
          <w:sz w:val="22"/>
          <w:szCs w:val="22"/>
          <w:lang w:val="en-US"/>
          <w14:ligatures w14:val="standardContextual"/>
        </w:rPr>
      </w:pPr>
      <w:ins w:id="652" w:author="Rapporteur" w:date="2024-09-04T12:05:00Z">
        <w:r>
          <w:rPr>
            <w:noProof/>
          </w:rPr>
          <w:t>5.2.</w:t>
        </w:r>
        <w:r>
          <w:rPr>
            <w:noProof/>
            <w:lang w:eastAsia="ko-KR"/>
          </w:rPr>
          <w:t>48V14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_Toc176344384 \h </w:instrText>
        </w:r>
      </w:ins>
      <w:r>
        <w:rPr>
          <w:noProof/>
        </w:rPr>
      </w:r>
      <w:r>
        <w:rPr>
          <w:noProof/>
        </w:rPr>
        <w:fldChar w:fldCharType="separate"/>
      </w:r>
      <w:ins w:id="653" w:author="Rapporteur" w:date="2024-09-04T12:08:00Z">
        <w:r>
          <w:rPr>
            <w:noProof/>
          </w:rPr>
          <w:t>72</w:t>
        </w:r>
      </w:ins>
      <w:ins w:id="654" w:author="Rapporteur" w:date="2024-09-04T12:05:00Z">
        <w:r>
          <w:rPr>
            <w:noProof/>
          </w:rPr>
          <w:fldChar w:fldCharType="end"/>
        </w:r>
      </w:ins>
    </w:p>
    <w:p w14:paraId="01ECA17B" w14:textId="197E711B" w:rsidR="00526BC8" w:rsidRDefault="00526BC8">
      <w:pPr>
        <w:pStyle w:val="TOC3"/>
        <w:rPr>
          <w:ins w:id="655" w:author="Rapporteur" w:date="2024-09-04T12:05:00Z"/>
          <w:rFonts w:asciiTheme="minorHAnsi" w:eastAsiaTheme="minorEastAsia" w:hAnsiTheme="minorHAnsi" w:cstheme="minorBidi"/>
          <w:noProof/>
          <w:kern w:val="2"/>
          <w:sz w:val="22"/>
          <w:szCs w:val="22"/>
          <w:lang w:val="en-US"/>
          <w14:ligatures w14:val="standardContextual"/>
        </w:rPr>
      </w:pPr>
      <w:ins w:id="656" w:author="Rapporteur" w:date="2024-09-04T12:05:00Z">
        <w:r>
          <w:rPr>
            <w:noProof/>
          </w:rPr>
          <w:t>5.2.</w:t>
        </w:r>
        <w:r>
          <w:rPr>
            <w:noProof/>
            <w:lang w:eastAsia="ko-KR"/>
          </w:rPr>
          <w:t>48V15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_Toc176344385 \h </w:instrText>
        </w:r>
      </w:ins>
      <w:r>
        <w:rPr>
          <w:noProof/>
        </w:rPr>
      </w:r>
      <w:r>
        <w:rPr>
          <w:noProof/>
        </w:rPr>
        <w:fldChar w:fldCharType="separate"/>
      </w:r>
      <w:ins w:id="657" w:author="Rapporteur" w:date="2024-09-04T12:08:00Z">
        <w:r>
          <w:rPr>
            <w:noProof/>
          </w:rPr>
          <w:t>72</w:t>
        </w:r>
      </w:ins>
      <w:ins w:id="658" w:author="Rapporteur" w:date="2024-09-04T12:05:00Z">
        <w:r>
          <w:rPr>
            <w:noProof/>
          </w:rPr>
          <w:fldChar w:fldCharType="end"/>
        </w:r>
      </w:ins>
    </w:p>
    <w:p w14:paraId="6DFB945E" w14:textId="45452D49" w:rsidR="00526BC8" w:rsidRDefault="00526BC8">
      <w:pPr>
        <w:pStyle w:val="TOC3"/>
        <w:rPr>
          <w:ins w:id="659" w:author="Rapporteur" w:date="2024-09-04T12:05:00Z"/>
          <w:rFonts w:asciiTheme="minorHAnsi" w:eastAsiaTheme="minorEastAsia" w:hAnsiTheme="minorHAnsi" w:cstheme="minorBidi"/>
          <w:noProof/>
          <w:kern w:val="2"/>
          <w:sz w:val="22"/>
          <w:szCs w:val="22"/>
          <w:lang w:val="en-US"/>
          <w14:ligatures w14:val="standardContextual"/>
        </w:rPr>
      </w:pPr>
      <w:ins w:id="660" w:author="Rapporteur" w:date="2024-09-04T12:05:00Z">
        <w:r>
          <w:rPr>
            <w:noProof/>
          </w:rPr>
          <w:t>5.2.</w:t>
        </w:r>
        <w:r>
          <w:rPr>
            <w:noProof/>
            <w:lang w:eastAsia="ko-KR"/>
          </w:rPr>
          <w:t>48V16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_Toc176344386 \h </w:instrText>
        </w:r>
      </w:ins>
      <w:r>
        <w:rPr>
          <w:noProof/>
        </w:rPr>
      </w:r>
      <w:r>
        <w:rPr>
          <w:noProof/>
        </w:rPr>
        <w:fldChar w:fldCharType="separate"/>
      </w:r>
      <w:ins w:id="661" w:author="Rapporteur" w:date="2024-09-04T12:08:00Z">
        <w:r>
          <w:rPr>
            <w:noProof/>
          </w:rPr>
          <w:t>72</w:t>
        </w:r>
      </w:ins>
      <w:ins w:id="662" w:author="Rapporteur" w:date="2024-09-04T12:05:00Z">
        <w:r>
          <w:rPr>
            <w:noProof/>
          </w:rPr>
          <w:fldChar w:fldCharType="end"/>
        </w:r>
      </w:ins>
    </w:p>
    <w:p w14:paraId="6777CC31" w14:textId="78AFCD88" w:rsidR="00526BC8" w:rsidRDefault="00526BC8">
      <w:pPr>
        <w:pStyle w:val="TOC3"/>
        <w:rPr>
          <w:ins w:id="663" w:author="Rapporteur" w:date="2024-09-04T12:05:00Z"/>
          <w:rFonts w:asciiTheme="minorHAnsi" w:eastAsiaTheme="minorEastAsia" w:hAnsiTheme="minorHAnsi" w:cstheme="minorBidi"/>
          <w:noProof/>
          <w:kern w:val="2"/>
          <w:sz w:val="22"/>
          <w:szCs w:val="22"/>
          <w:lang w:val="en-US"/>
          <w14:ligatures w14:val="standardContextual"/>
        </w:rPr>
      </w:pPr>
      <w:ins w:id="664" w:author="Rapporteur" w:date="2024-09-04T12:05:00Z">
        <w:r>
          <w:rPr>
            <w:noProof/>
            <w:lang w:eastAsia="ko-KR"/>
          </w:rPr>
          <w:t>5</w:t>
        </w:r>
        <w:r>
          <w:rPr>
            <w:noProof/>
          </w:rPr>
          <w:t>.2.48V17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_Toc176344387 \h </w:instrText>
        </w:r>
      </w:ins>
      <w:r>
        <w:rPr>
          <w:noProof/>
        </w:rPr>
      </w:r>
      <w:r>
        <w:rPr>
          <w:noProof/>
        </w:rPr>
        <w:fldChar w:fldCharType="separate"/>
      </w:r>
      <w:ins w:id="665" w:author="Rapporteur" w:date="2024-09-04T12:08:00Z">
        <w:r>
          <w:rPr>
            <w:noProof/>
          </w:rPr>
          <w:t>72</w:t>
        </w:r>
      </w:ins>
      <w:ins w:id="666" w:author="Rapporteur" w:date="2024-09-04T12:05:00Z">
        <w:r>
          <w:rPr>
            <w:noProof/>
          </w:rPr>
          <w:fldChar w:fldCharType="end"/>
        </w:r>
      </w:ins>
    </w:p>
    <w:p w14:paraId="79E14FE2" w14:textId="30CA2F4A" w:rsidR="00526BC8" w:rsidRDefault="00526BC8">
      <w:pPr>
        <w:pStyle w:val="TOC3"/>
        <w:rPr>
          <w:ins w:id="667" w:author="Rapporteur" w:date="2024-09-04T12:05:00Z"/>
          <w:rFonts w:asciiTheme="minorHAnsi" w:eastAsiaTheme="minorEastAsia" w:hAnsiTheme="minorHAnsi" w:cstheme="minorBidi"/>
          <w:noProof/>
          <w:kern w:val="2"/>
          <w:sz w:val="22"/>
          <w:szCs w:val="22"/>
          <w:lang w:val="en-US"/>
          <w14:ligatures w14:val="standardContextual"/>
        </w:rPr>
      </w:pPr>
      <w:ins w:id="668" w:author="Rapporteur" w:date="2024-09-04T12:05:00Z">
        <w:r>
          <w:rPr>
            <w:noProof/>
          </w:rPr>
          <w:t>5.2.4</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w:t>
        </w:r>
        <w:r>
          <w:rPr>
            <w:noProof/>
          </w:rPr>
          <w:tab/>
        </w:r>
        <w:r>
          <w:rPr>
            <w:noProof/>
          </w:rPr>
          <w:fldChar w:fldCharType="begin"/>
        </w:r>
        <w:r>
          <w:rPr>
            <w:noProof/>
          </w:rPr>
          <w:instrText xml:space="preserve"> PAGEREF _Toc176344388 \h </w:instrText>
        </w:r>
      </w:ins>
      <w:r>
        <w:rPr>
          <w:noProof/>
        </w:rPr>
      </w:r>
      <w:r>
        <w:rPr>
          <w:noProof/>
        </w:rPr>
        <w:fldChar w:fldCharType="separate"/>
      </w:r>
      <w:ins w:id="669" w:author="Rapporteur" w:date="2024-09-04T12:08:00Z">
        <w:r>
          <w:rPr>
            <w:noProof/>
          </w:rPr>
          <w:t>72</w:t>
        </w:r>
      </w:ins>
      <w:ins w:id="670" w:author="Rapporteur" w:date="2024-09-04T12:05:00Z">
        <w:r>
          <w:rPr>
            <w:noProof/>
          </w:rPr>
          <w:fldChar w:fldCharType="end"/>
        </w:r>
      </w:ins>
    </w:p>
    <w:p w14:paraId="53C29A5F" w14:textId="1595B368" w:rsidR="00526BC8" w:rsidRDefault="00526BC8">
      <w:pPr>
        <w:pStyle w:val="TOC3"/>
        <w:rPr>
          <w:ins w:id="671" w:author="Rapporteur" w:date="2024-09-04T12:05:00Z"/>
          <w:rFonts w:asciiTheme="minorHAnsi" w:eastAsiaTheme="minorEastAsia" w:hAnsiTheme="minorHAnsi" w:cstheme="minorBidi"/>
          <w:noProof/>
          <w:kern w:val="2"/>
          <w:sz w:val="22"/>
          <w:szCs w:val="22"/>
          <w:lang w:val="en-US"/>
          <w14:ligatures w14:val="standardContextual"/>
        </w:rPr>
      </w:pPr>
      <w:ins w:id="672" w:author="Rapporteur" w:date="2024-09-04T12:05:00Z">
        <w:r>
          <w:rPr>
            <w:noProof/>
          </w:rPr>
          <w:t>5.2.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/OffNetwork/Authorised</w:t>
        </w:r>
        <w:r>
          <w:rPr>
            <w:noProof/>
          </w:rPr>
          <w:tab/>
        </w:r>
        <w:r>
          <w:rPr>
            <w:noProof/>
          </w:rPr>
          <w:fldChar w:fldCharType="begin"/>
        </w:r>
        <w:r>
          <w:rPr>
            <w:noProof/>
          </w:rPr>
          <w:instrText xml:space="preserve"> PAGEREF _Toc176344389 \h </w:instrText>
        </w:r>
      </w:ins>
      <w:r>
        <w:rPr>
          <w:noProof/>
        </w:rPr>
      </w:r>
      <w:r>
        <w:rPr>
          <w:noProof/>
        </w:rPr>
        <w:fldChar w:fldCharType="separate"/>
      </w:r>
      <w:ins w:id="673" w:author="Rapporteur" w:date="2024-09-04T12:08:00Z">
        <w:r>
          <w:rPr>
            <w:noProof/>
          </w:rPr>
          <w:t>73</w:t>
        </w:r>
      </w:ins>
      <w:ins w:id="674" w:author="Rapporteur" w:date="2024-09-04T12:05:00Z">
        <w:r>
          <w:rPr>
            <w:noProof/>
          </w:rPr>
          <w:fldChar w:fldCharType="end"/>
        </w:r>
      </w:ins>
    </w:p>
    <w:p w14:paraId="6BA8FF5B" w14:textId="63DCF80E" w:rsidR="00526BC8" w:rsidRDefault="00526BC8">
      <w:pPr>
        <w:pStyle w:val="TOC3"/>
        <w:rPr>
          <w:ins w:id="675" w:author="Rapporteur" w:date="2024-09-04T12:05:00Z"/>
          <w:rFonts w:asciiTheme="minorHAnsi" w:eastAsiaTheme="minorEastAsia" w:hAnsiTheme="minorHAnsi" w:cstheme="minorBidi"/>
          <w:noProof/>
          <w:kern w:val="2"/>
          <w:sz w:val="22"/>
          <w:szCs w:val="22"/>
          <w:lang w:val="en-US"/>
          <w14:ligatures w14:val="standardContextual"/>
        </w:rPr>
      </w:pPr>
      <w:ins w:id="676" w:author="Rapporteur" w:date="2024-09-04T12:05:00Z">
        <w:r>
          <w:rPr>
            <w:noProof/>
          </w:rPr>
          <w:t>5.2.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/OffNetwork/MCPTTGroupInfo</w:t>
        </w:r>
        <w:r>
          <w:rPr>
            <w:noProof/>
          </w:rPr>
          <w:tab/>
        </w:r>
        <w:r>
          <w:rPr>
            <w:noProof/>
          </w:rPr>
          <w:fldChar w:fldCharType="begin"/>
        </w:r>
        <w:r>
          <w:rPr>
            <w:noProof/>
          </w:rPr>
          <w:instrText xml:space="preserve"> PAGEREF _Toc176344390 \h </w:instrText>
        </w:r>
      </w:ins>
      <w:r>
        <w:rPr>
          <w:noProof/>
        </w:rPr>
      </w:r>
      <w:r>
        <w:rPr>
          <w:noProof/>
        </w:rPr>
        <w:fldChar w:fldCharType="separate"/>
      </w:r>
      <w:ins w:id="677" w:author="Rapporteur" w:date="2024-09-04T12:08:00Z">
        <w:r>
          <w:rPr>
            <w:noProof/>
          </w:rPr>
          <w:t>73</w:t>
        </w:r>
      </w:ins>
      <w:ins w:id="678" w:author="Rapporteur" w:date="2024-09-04T12:05:00Z">
        <w:r>
          <w:rPr>
            <w:noProof/>
          </w:rPr>
          <w:fldChar w:fldCharType="end"/>
        </w:r>
      </w:ins>
    </w:p>
    <w:p w14:paraId="4D5945E3" w14:textId="5CD15FB7" w:rsidR="00526BC8" w:rsidRDefault="00526BC8">
      <w:pPr>
        <w:pStyle w:val="TOC3"/>
        <w:rPr>
          <w:ins w:id="679" w:author="Rapporteur" w:date="2024-09-04T12:05:00Z"/>
          <w:rFonts w:asciiTheme="minorHAnsi" w:eastAsiaTheme="minorEastAsia" w:hAnsiTheme="minorHAnsi" w:cstheme="minorBidi"/>
          <w:noProof/>
          <w:kern w:val="2"/>
          <w:sz w:val="22"/>
          <w:szCs w:val="22"/>
          <w:lang w:val="en-US"/>
          <w14:ligatures w14:val="standardContextual"/>
        </w:rPr>
      </w:pPr>
      <w:ins w:id="680" w:author="Rapporteur" w:date="2024-09-04T12:05:00Z">
        <w:r>
          <w:rPr>
            <w:noProof/>
          </w:rPr>
          <w:t>5.2.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/&lt;x&gt;/OffNetwork/MCPTTGroupInfo/&lt;x&gt;</w:t>
        </w:r>
        <w:r>
          <w:rPr>
            <w:noProof/>
          </w:rPr>
          <w:tab/>
        </w:r>
        <w:r>
          <w:rPr>
            <w:noProof/>
          </w:rPr>
          <w:fldChar w:fldCharType="begin"/>
        </w:r>
        <w:r>
          <w:rPr>
            <w:noProof/>
          </w:rPr>
          <w:instrText xml:space="preserve"> PAGEREF _Toc176344391 \h </w:instrText>
        </w:r>
      </w:ins>
      <w:r>
        <w:rPr>
          <w:noProof/>
        </w:rPr>
      </w:r>
      <w:r>
        <w:rPr>
          <w:noProof/>
        </w:rPr>
        <w:fldChar w:fldCharType="separate"/>
      </w:r>
      <w:ins w:id="681" w:author="Rapporteur" w:date="2024-09-04T12:08:00Z">
        <w:r>
          <w:rPr>
            <w:noProof/>
          </w:rPr>
          <w:t>73</w:t>
        </w:r>
      </w:ins>
      <w:ins w:id="682" w:author="Rapporteur" w:date="2024-09-04T12:05:00Z">
        <w:r>
          <w:rPr>
            <w:noProof/>
          </w:rPr>
          <w:fldChar w:fldCharType="end"/>
        </w:r>
      </w:ins>
    </w:p>
    <w:p w14:paraId="74DAEACE" w14:textId="30A1D7F6" w:rsidR="00526BC8" w:rsidRDefault="00526BC8">
      <w:pPr>
        <w:pStyle w:val="TOC3"/>
        <w:rPr>
          <w:ins w:id="683" w:author="Rapporteur" w:date="2024-09-04T12:05:00Z"/>
          <w:rFonts w:asciiTheme="minorHAnsi" w:eastAsiaTheme="minorEastAsia" w:hAnsiTheme="minorHAnsi" w:cstheme="minorBidi"/>
          <w:noProof/>
          <w:kern w:val="2"/>
          <w:sz w:val="22"/>
          <w:szCs w:val="22"/>
          <w:lang w:val="en-US"/>
          <w14:ligatures w14:val="standardContextual"/>
        </w:rPr>
      </w:pPr>
      <w:ins w:id="684" w:author="Rapporteur" w:date="2024-09-04T12:05:00Z">
        <w:r>
          <w:rPr>
            <w:noProof/>
            <w:lang w:eastAsia="ko-KR"/>
          </w:rPr>
          <w:t>5</w:t>
        </w:r>
        <w:r>
          <w:rPr>
            <w:noProof/>
          </w:rPr>
          <w:t>.2.52</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/&lt;x&gt;/OffNetwork/MCPTTGroupInfo/&lt;x&gt;/Entry</w:t>
        </w:r>
        <w:r>
          <w:rPr>
            <w:noProof/>
          </w:rPr>
          <w:tab/>
        </w:r>
        <w:r>
          <w:rPr>
            <w:noProof/>
          </w:rPr>
          <w:fldChar w:fldCharType="begin"/>
        </w:r>
        <w:r>
          <w:rPr>
            <w:noProof/>
          </w:rPr>
          <w:instrText xml:space="preserve"> PAGEREF _Toc176344392 \h </w:instrText>
        </w:r>
      </w:ins>
      <w:r>
        <w:rPr>
          <w:noProof/>
        </w:rPr>
      </w:r>
      <w:r>
        <w:rPr>
          <w:noProof/>
        </w:rPr>
        <w:fldChar w:fldCharType="separate"/>
      </w:r>
      <w:ins w:id="685" w:author="Rapporteur" w:date="2024-09-04T12:08:00Z">
        <w:r>
          <w:rPr>
            <w:noProof/>
          </w:rPr>
          <w:t>73</w:t>
        </w:r>
      </w:ins>
      <w:ins w:id="686" w:author="Rapporteur" w:date="2024-09-04T12:05:00Z">
        <w:r>
          <w:rPr>
            <w:noProof/>
          </w:rPr>
          <w:fldChar w:fldCharType="end"/>
        </w:r>
      </w:ins>
    </w:p>
    <w:p w14:paraId="0D6EDCC5" w14:textId="2C0B0AF5" w:rsidR="00526BC8" w:rsidRDefault="00526BC8">
      <w:pPr>
        <w:pStyle w:val="TOC3"/>
        <w:rPr>
          <w:ins w:id="687" w:author="Rapporteur" w:date="2024-09-04T12:05:00Z"/>
          <w:rFonts w:asciiTheme="minorHAnsi" w:eastAsiaTheme="minorEastAsia" w:hAnsiTheme="minorHAnsi" w:cstheme="minorBidi"/>
          <w:noProof/>
          <w:kern w:val="2"/>
          <w:sz w:val="22"/>
          <w:szCs w:val="22"/>
          <w:lang w:val="en-US"/>
          <w14:ligatures w14:val="standardContextual"/>
        </w:rPr>
      </w:pPr>
      <w:ins w:id="688" w:author="Rapporteur" w:date="2024-09-04T12:05:00Z">
        <w:r>
          <w:rPr>
            <w:noProof/>
          </w:rPr>
          <w:t>5.2.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/&lt;x&gt;/OffNetwork/MCPTTGroupInfo/&lt;x&gt;/Entry/MCPTTGroupID</w:t>
        </w:r>
        <w:r>
          <w:rPr>
            <w:noProof/>
          </w:rPr>
          <w:tab/>
        </w:r>
        <w:r>
          <w:rPr>
            <w:noProof/>
          </w:rPr>
          <w:fldChar w:fldCharType="begin"/>
        </w:r>
        <w:r>
          <w:rPr>
            <w:noProof/>
          </w:rPr>
          <w:instrText xml:space="preserve"> PAGEREF _Toc176344393 \h </w:instrText>
        </w:r>
      </w:ins>
      <w:r>
        <w:rPr>
          <w:noProof/>
        </w:rPr>
      </w:r>
      <w:r>
        <w:rPr>
          <w:noProof/>
        </w:rPr>
        <w:fldChar w:fldCharType="separate"/>
      </w:r>
      <w:ins w:id="689" w:author="Rapporteur" w:date="2024-09-04T12:08:00Z">
        <w:r>
          <w:rPr>
            <w:noProof/>
          </w:rPr>
          <w:t>73</w:t>
        </w:r>
      </w:ins>
      <w:ins w:id="690" w:author="Rapporteur" w:date="2024-09-04T12:05:00Z">
        <w:r>
          <w:rPr>
            <w:noProof/>
          </w:rPr>
          <w:fldChar w:fldCharType="end"/>
        </w:r>
      </w:ins>
    </w:p>
    <w:p w14:paraId="711835D3" w14:textId="43BED4A4" w:rsidR="00526BC8" w:rsidRDefault="00526BC8">
      <w:pPr>
        <w:pStyle w:val="TOC3"/>
        <w:rPr>
          <w:ins w:id="691" w:author="Rapporteur" w:date="2024-09-04T12:05:00Z"/>
          <w:rFonts w:asciiTheme="minorHAnsi" w:eastAsiaTheme="minorEastAsia" w:hAnsiTheme="minorHAnsi" w:cstheme="minorBidi"/>
          <w:noProof/>
          <w:kern w:val="2"/>
          <w:sz w:val="22"/>
          <w:szCs w:val="22"/>
          <w:lang w:val="en-US"/>
          <w14:ligatures w14:val="standardContextual"/>
        </w:rPr>
      </w:pPr>
      <w:ins w:id="692" w:author="Rapporteur" w:date="2024-09-04T12:05:00Z">
        <w:r>
          <w:rPr>
            <w:noProof/>
          </w:rPr>
          <w:t>5.2.</w:t>
        </w:r>
        <w:r>
          <w:rPr>
            <w:noProof/>
            <w:lang w:eastAsia="ko-KR"/>
          </w:rPr>
          <w:t>53A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/OffNetwork/MCPTTGroupInfo/&lt;x&gt;/Entry/DisplayName</w:t>
        </w:r>
        <w:r>
          <w:rPr>
            <w:noProof/>
          </w:rPr>
          <w:tab/>
        </w:r>
        <w:r>
          <w:rPr>
            <w:noProof/>
          </w:rPr>
          <w:fldChar w:fldCharType="begin"/>
        </w:r>
        <w:r>
          <w:rPr>
            <w:noProof/>
          </w:rPr>
          <w:instrText xml:space="preserve"> PAGEREF _Toc176344394 \h </w:instrText>
        </w:r>
      </w:ins>
      <w:r>
        <w:rPr>
          <w:noProof/>
        </w:rPr>
      </w:r>
      <w:r>
        <w:rPr>
          <w:noProof/>
        </w:rPr>
        <w:fldChar w:fldCharType="separate"/>
      </w:r>
      <w:ins w:id="693" w:author="Rapporteur" w:date="2024-09-04T12:08:00Z">
        <w:r>
          <w:rPr>
            <w:noProof/>
          </w:rPr>
          <w:t>74</w:t>
        </w:r>
      </w:ins>
      <w:ins w:id="694" w:author="Rapporteur" w:date="2024-09-04T12:05:00Z">
        <w:r>
          <w:rPr>
            <w:noProof/>
          </w:rPr>
          <w:fldChar w:fldCharType="end"/>
        </w:r>
      </w:ins>
    </w:p>
    <w:p w14:paraId="48D5CBB3" w14:textId="714010C5" w:rsidR="00526BC8" w:rsidRDefault="00526BC8">
      <w:pPr>
        <w:pStyle w:val="TOC3"/>
        <w:rPr>
          <w:ins w:id="695" w:author="Rapporteur" w:date="2024-09-04T12:05:00Z"/>
          <w:rFonts w:asciiTheme="minorHAnsi" w:eastAsiaTheme="minorEastAsia" w:hAnsiTheme="minorHAnsi" w:cstheme="minorBidi"/>
          <w:noProof/>
          <w:kern w:val="2"/>
          <w:sz w:val="22"/>
          <w:szCs w:val="22"/>
          <w:lang w:val="en-US"/>
          <w14:ligatures w14:val="standardContextual"/>
        </w:rPr>
      </w:pPr>
      <w:ins w:id="696" w:author="Rapporteur" w:date="2024-09-04T12:05:00Z">
        <w:r>
          <w:rPr>
            <w:noProof/>
          </w:rPr>
          <w:t>5.2.</w:t>
        </w:r>
        <w:r>
          <w:rPr>
            <w:noProof/>
            <w:lang w:eastAsia="ko-KR"/>
          </w:rPr>
          <w:t>53B</w:t>
        </w:r>
        <w:r>
          <w:rPr>
            <w:rFonts w:asciiTheme="minorHAnsi" w:eastAsiaTheme="minorEastAsia" w:hAnsiTheme="minorHAnsi" w:cstheme="minorBidi"/>
            <w:noProof/>
            <w:kern w:val="2"/>
            <w:sz w:val="22"/>
            <w:szCs w:val="22"/>
            <w:lang w:val="en-US"/>
            <w14:ligatures w14:val="standardContextual"/>
          </w:rPr>
          <w:tab/>
        </w:r>
        <w:r>
          <w:rPr>
            <w:noProof/>
          </w:rPr>
          <w:t>/&lt;x&gt;/&lt;x&gt;/OffNetwork/MCPTTGroupInfo/&lt;x&gt;/Entry/ RelativePresentationPriority</w:t>
        </w:r>
        <w:r>
          <w:rPr>
            <w:noProof/>
          </w:rPr>
          <w:tab/>
        </w:r>
        <w:r>
          <w:rPr>
            <w:noProof/>
          </w:rPr>
          <w:fldChar w:fldCharType="begin"/>
        </w:r>
        <w:r>
          <w:rPr>
            <w:noProof/>
          </w:rPr>
          <w:instrText xml:space="preserve"> PAGEREF _Toc176344395 \h </w:instrText>
        </w:r>
      </w:ins>
      <w:r>
        <w:rPr>
          <w:noProof/>
        </w:rPr>
      </w:r>
      <w:r>
        <w:rPr>
          <w:noProof/>
        </w:rPr>
        <w:fldChar w:fldCharType="separate"/>
      </w:r>
      <w:ins w:id="697" w:author="Rapporteur" w:date="2024-09-04T12:08:00Z">
        <w:r>
          <w:rPr>
            <w:noProof/>
          </w:rPr>
          <w:t>74</w:t>
        </w:r>
      </w:ins>
      <w:ins w:id="698" w:author="Rapporteur" w:date="2024-09-04T12:05:00Z">
        <w:r>
          <w:rPr>
            <w:noProof/>
          </w:rPr>
          <w:fldChar w:fldCharType="end"/>
        </w:r>
      </w:ins>
    </w:p>
    <w:p w14:paraId="4CF4692B" w14:textId="684137D0" w:rsidR="00526BC8" w:rsidRDefault="00526BC8">
      <w:pPr>
        <w:pStyle w:val="TOC3"/>
        <w:rPr>
          <w:ins w:id="699" w:author="Rapporteur" w:date="2024-09-04T12:05:00Z"/>
          <w:rFonts w:asciiTheme="minorHAnsi" w:eastAsiaTheme="minorEastAsia" w:hAnsiTheme="minorHAnsi" w:cstheme="minorBidi"/>
          <w:noProof/>
          <w:kern w:val="2"/>
          <w:sz w:val="22"/>
          <w:szCs w:val="22"/>
          <w:lang w:val="en-US"/>
          <w14:ligatures w14:val="standardContextual"/>
        </w:rPr>
      </w:pPr>
      <w:ins w:id="700" w:author="Rapporteur" w:date="2024-09-04T12:05:00Z">
        <w:r>
          <w:rPr>
            <w:noProof/>
          </w:rPr>
          <w:t>5.2.</w:t>
        </w:r>
        <w:r>
          <w:rPr>
            <w:noProof/>
            <w:lang w:eastAsia="ko-KR"/>
          </w:rPr>
          <w:t>53C</w:t>
        </w:r>
        <w:r>
          <w:rPr>
            <w:rFonts w:asciiTheme="minorHAnsi" w:eastAsiaTheme="minorEastAsia" w:hAnsiTheme="minorHAnsi" w:cstheme="minorBidi"/>
            <w:noProof/>
            <w:kern w:val="2"/>
            <w:sz w:val="22"/>
            <w:szCs w:val="22"/>
            <w:lang w:val="en-US"/>
            <w14:ligatures w14:val="standardContextual"/>
          </w:rPr>
          <w:tab/>
        </w:r>
        <w:r>
          <w:rPr>
            <w:noProof/>
          </w:rPr>
          <w:t>/&lt;x&gt;/&lt;x&gt;/OffNetwork/MCPTTGroupInfo/&lt;x&gt;/Entry/GMSServID</w:t>
        </w:r>
        <w:r>
          <w:rPr>
            <w:noProof/>
          </w:rPr>
          <w:tab/>
        </w:r>
        <w:r>
          <w:rPr>
            <w:noProof/>
          </w:rPr>
          <w:fldChar w:fldCharType="begin"/>
        </w:r>
        <w:r>
          <w:rPr>
            <w:noProof/>
          </w:rPr>
          <w:instrText xml:space="preserve"> PAGEREF _Toc176344396 \h </w:instrText>
        </w:r>
      </w:ins>
      <w:r>
        <w:rPr>
          <w:noProof/>
        </w:rPr>
      </w:r>
      <w:r>
        <w:rPr>
          <w:noProof/>
        </w:rPr>
        <w:fldChar w:fldCharType="separate"/>
      </w:r>
      <w:ins w:id="701" w:author="Rapporteur" w:date="2024-09-04T12:08:00Z">
        <w:r>
          <w:rPr>
            <w:noProof/>
          </w:rPr>
          <w:t>74</w:t>
        </w:r>
      </w:ins>
      <w:ins w:id="702" w:author="Rapporteur" w:date="2024-09-04T12:05:00Z">
        <w:r>
          <w:rPr>
            <w:noProof/>
          </w:rPr>
          <w:fldChar w:fldCharType="end"/>
        </w:r>
      </w:ins>
    </w:p>
    <w:p w14:paraId="577379FA" w14:textId="02B237C4" w:rsidR="00526BC8" w:rsidRDefault="00526BC8">
      <w:pPr>
        <w:pStyle w:val="TOC3"/>
        <w:rPr>
          <w:ins w:id="703" w:author="Rapporteur" w:date="2024-09-04T12:05:00Z"/>
          <w:rFonts w:asciiTheme="minorHAnsi" w:eastAsiaTheme="minorEastAsia" w:hAnsiTheme="minorHAnsi" w:cstheme="minorBidi"/>
          <w:noProof/>
          <w:kern w:val="2"/>
          <w:sz w:val="22"/>
          <w:szCs w:val="22"/>
          <w:lang w:val="en-US"/>
          <w14:ligatures w14:val="standardContextual"/>
        </w:rPr>
      </w:pPr>
      <w:ins w:id="704" w:author="Rapporteur" w:date="2024-09-04T12:05:00Z">
        <w:r>
          <w:rPr>
            <w:noProof/>
          </w:rPr>
          <w:t>5.2.</w:t>
        </w:r>
        <w:r>
          <w:rPr>
            <w:noProof/>
            <w:lang w:eastAsia="ko-KR"/>
          </w:rPr>
          <w:t>53D</w:t>
        </w:r>
        <w:r>
          <w:rPr>
            <w:rFonts w:asciiTheme="minorHAnsi" w:eastAsiaTheme="minorEastAsia" w:hAnsiTheme="minorHAnsi" w:cstheme="minorBidi"/>
            <w:noProof/>
            <w:kern w:val="2"/>
            <w:sz w:val="22"/>
            <w:szCs w:val="22"/>
            <w:lang w:val="en-US"/>
            <w14:ligatures w14:val="standardContextual"/>
          </w:rPr>
          <w:tab/>
        </w:r>
        <w:r>
          <w:rPr>
            <w:noProof/>
          </w:rPr>
          <w:t>/&lt;x&gt;/&lt;x&gt;/OffNetwork/MCPTTGroupInfo/&lt;x&gt;/Entry/ IDMSTokenEndPoint</w:t>
        </w:r>
        <w:r>
          <w:rPr>
            <w:noProof/>
          </w:rPr>
          <w:tab/>
        </w:r>
        <w:r>
          <w:rPr>
            <w:noProof/>
          </w:rPr>
          <w:fldChar w:fldCharType="begin"/>
        </w:r>
        <w:r>
          <w:rPr>
            <w:noProof/>
          </w:rPr>
          <w:instrText xml:space="preserve"> PAGEREF _Toc176344397 \h </w:instrText>
        </w:r>
      </w:ins>
      <w:r>
        <w:rPr>
          <w:noProof/>
        </w:rPr>
      </w:r>
      <w:r>
        <w:rPr>
          <w:noProof/>
        </w:rPr>
        <w:fldChar w:fldCharType="separate"/>
      </w:r>
      <w:ins w:id="705" w:author="Rapporteur" w:date="2024-09-04T12:08:00Z">
        <w:r>
          <w:rPr>
            <w:noProof/>
          </w:rPr>
          <w:t>74</w:t>
        </w:r>
      </w:ins>
      <w:ins w:id="706" w:author="Rapporteur" w:date="2024-09-04T12:05:00Z">
        <w:r>
          <w:rPr>
            <w:noProof/>
          </w:rPr>
          <w:fldChar w:fldCharType="end"/>
        </w:r>
      </w:ins>
    </w:p>
    <w:p w14:paraId="041B401E" w14:textId="1D1A2571" w:rsidR="00526BC8" w:rsidRDefault="00526BC8">
      <w:pPr>
        <w:pStyle w:val="TOC3"/>
        <w:rPr>
          <w:ins w:id="707" w:author="Rapporteur" w:date="2024-09-04T12:05:00Z"/>
          <w:rFonts w:asciiTheme="minorHAnsi" w:eastAsiaTheme="minorEastAsia" w:hAnsiTheme="minorHAnsi" w:cstheme="minorBidi"/>
          <w:noProof/>
          <w:kern w:val="2"/>
          <w:sz w:val="22"/>
          <w:szCs w:val="22"/>
          <w:lang w:val="en-US"/>
          <w14:ligatures w14:val="standardContextual"/>
        </w:rPr>
      </w:pPr>
      <w:ins w:id="708" w:author="Rapporteur" w:date="2024-09-04T12:05:00Z">
        <w:r>
          <w:rPr>
            <w:noProof/>
          </w:rPr>
          <w:t>5.2.</w:t>
        </w:r>
        <w:r>
          <w:rPr>
            <w:noProof/>
            <w:lang w:eastAsia="ko-KR"/>
          </w:rPr>
          <w:t>53E</w:t>
        </w:r>
        <w:r>
          <w:rPr>
            <w:rFonts w:asciiTheme="minorHAnsi" w:eastAsiaTheme="minorEastAsia" w:hAnsiTheme="minorHAnsi" w:cstheme="minorBidi"/>
            <w:noProof/>
            <w:kern w:val="2"/>
            <w:sz w:val="22"/>
            <w:szCs w:val="22"/>
            <w:lang w:val="en-US"/>
            <w14:ligatures w14:val="standardContextual"/>
          </w:rPr>
          <w:tab/>
        </w:r>
        <w:r>
          <w:rPr>
            <w:noProof/>
          </w:rPr>
          <w:t>/&lt;x&gt;/&lt;x&gt;/OffNetwork/MCPTTGroupInfo/&lt;x&gt;/Entry/GroupKMSURI</w:t>
        </w:r>
        <w:r>
          <w:rPr>
            <w:noProof/>
          </w:rPr>
          <w:tab/>
        </w:r>
        <w:r>
          <w:rPr>
            <w:noProof/>
          </w:rPr>
          <w:fldChar w:fldCharType="begin"/>
        </w:r>
        <w:r>
          <w:rPr>
            <w:noProof/>
          </w:rPr>
          <w:instrText xml:space="preserve"> PAGEREF _Toc176344398 \h </w:instrText>
        </w:r>
      </w:ins>
      <w:r>
        <w:rPr>
          <w:noProof/>
        </w:rPr>
      </w:r>
      <w:r>
        <w:rPr>
          <w:noProof/>
        </w:rPr>
        <w:fldChar w:fldCharType="separate"/>
      </w:r>
      <w:ins w:id="709" w:author="Rapporteur" w:date="2024-09-04T12:08:00Z">
        <w:r>
          <w:rPr>
            <w:noProof/>
          </w:rPr>
          <w:t>75</w:t>
        </w:r>
      </w:ins>
      <w:ins w:id="710" w:author="Rapporteur" w:date="2024-09-04T12:05:00Z">
        <w:r>
          <w:rPr>
            <w:noProof/>
          </w:rPr>
          <w:fldChar w:fldCharType="end"/>
        </w:r>
      </w:ins>
    </w:p>
    <w:p w14:paraId="24777FA3" w14:textId="4C30B909" w:rsidR="00526BC8" w:rsidRDefault="00526BC8">
      <w:pPr>
        <w:pStyle w:val="TOC3"/>
        <w:rPr>
          <w:ins w:id="711" w:author="Rapporteur" w:date="2024-09-04T12:05:00Z"/>
          <w:rFonts w:asciiTheme="minorHAnsi" w:eastAsiaTheme="minorEastAsia" w:hAnsiTheme="minorHAnsi" w:cstheme="minorBidi"/>
          <w:noProof/>
          <w:kern w:val="2"/>
          <w:sz w:val="22"/>
          <w:szCs w:val="22"/>
          <w:lang w:val="en-US"/>
          <w14:ligatures w14:val="standardContextual"/>
        </w:rPr>
      </w:pPr>
      <w:ins w:id="712" w:author="Rapporteur" w:date="2024-09-04T12:05:00Z">
        <w:r>
          <w:rPr>
            <w:noProof/>
          </w:rPr>
          <w:lastRenderedPageBreak/>
          <w:t>5.2.</w:t>
        </w:r>
        <w:r>
          <w:rPr>
            <w:noProof/>
            <w:lang w:eastAsia="ko-KR"/>
          </w:rPr>
          <w:t>54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w:t>
        </w:r>
        <w:r>
          <w:rPr>
            <w:noProof/>
            <w:lang w:eastAsia="ko-KR"/>
          </w:rPr>
          <w:t>AllowedListen</w:t>
        </w:r>
        <w:r>
          <w:rPr>
            <w:noProof/>
          </w:rPr>
          <w:tab/>
        </w:r>
        <w:r>
          <w:rPr>
            <w:noProof/>
          </w:rPr>
          <w:fldChar w:fldCharType="begin"/>
        </w:r>
        <w:r>
          <w:rPr>
            <w:noProof/>
          </w:rPr>
          <w:instrText xml:space="preserve"> PAGEREF _Toc176344399 \h </w:instrText>
        </w:r>
      </w:ins>
      <w:r>
        <w:rPr>
          <w:noProof/>
        </w:rPr>
      </w:r>
      <w:r>
        <w:rPr>
          <w:noProof/>
        </w:rPr>
        <w:fldChar w:fldCharType="separate"/>
      </w:r>
      <w:ins w:id="713" w:author="Rapporteur" w:date="2024-09-04T12:08:00Z">
        <w:r>
          <w:rPr>
            <w:noProof/>
          </w:rPr>
          <w:t>75</w:t>
        </w:r>
      </w:ins>
      <w:ins w:id="714" w:author="Rapporteur" w:date="2024-09-04T12:05:00Z">
        <w:r>
          <w:rPr>
            <w:noProof/>
          </w:rPr>
          <w:fldChar w:fldCharType="end"/>
        </w:r>
      </w:ins>
    </w:p>
    <w:p w14:paraId="176867A9" w14:textId="6F9B2696" w:rsidR="00526BC8" w:rsidRDefault="00526BC8">
      <w:pPr>
        <w:pStyle w:val="TOC3"/>
        <w:rPr>
          <w:ins w:id="715" w:author="Rapporteur" w:date="2024-09-04T12:05:00Z"/>
          <w:rFonts w:asciiTheme="minorHAnsi" w:eastAsiaTheme="minorEastAsia" w:hAnsiTheme="minorHAnsi" w:cstheme="minorBidi"/>
          <w:noProof/>
          <w:kern w:val="2"/>
          <w:sz w:val="22"/>
          <w:szCs w:val="22"/>
          <w:lang w:val="en-US"/>
          <w14:ligatures w14:val="standardContextual"/>
        </w:rPr>
      </w:pPr>
      <w:ins w:id="716" w:author="Rapporteur" w:date="2024-09-04T12:05:00Z">
        <w:r>
          <w:rPr>
            <w:noProof/>
          </w:rPr>
          <w:t>5.2.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w:t>
        </w:r>
        <w:r>
          <w:rPr>
            <w:noProof/>
            <w:lang w:eastAsia="ko-KR"/>
          </w:rPr>
          <w:t>AllowedTransmission</w:t>
        </w:r>
        <w:r>
          <w:rPr>
            <w:noProof/>
          </w:rPr>
          <w:tab/>
        </w:r>
        <w:r>
          <w:rPr>
            <w:noProof/>
          </w:rPr>
          <w:fldChar w:fldCharType="begin"/>
        </w:r>
        <w:r>
          <w:rPr>
            <w:noProof/>
          </w:rPr>
          <w:instrText xml:space="preserve"> PAGEREF _Toc176344400 \h </w:instrText>
        </w:r>
      </w:ins>
      <w:r>
        <w:rPr>
          <w:noProof/>
        </w:rPr>
      </w:r>
      <w:r>
        <w:rPr>
          <w:noProof/>
        </w:rPr>
        <w:fldChar w:fldCharType="separate"/>
      </w:r>
      <w:ins w:id="717" w:author="Rapporteur" w:date="2024-09-04T12:08:00Z">
        <w:r>
          <w:rPr>
            <w:noProof/>
          </w:rPr>
          <w:t>75</w:t>
        </w:r>
      </w:ins>
      <w:ins w:id="718" w:author="Rapporteur" w:date="2024-09-04T12:05:00Z">
        <w:r>
          <w:rPr>
            <w:noProof/>
          </w:rPr>
          <w:fldChar w:fldCharType="end"/>
        </w:r>
      </w:ins>
    </w:p>
    <w:p w14:paraId="1B5D70E6" w14:textId="28998420" w:rsidR="00526BC8" w:rsidRDefault="00526BC8">
      <w:pPr>
        <w:pStyle w:val="TOC3"/>
        <w:rPr>
          <w:ins w:id="719" w:author="Rapporteur" w:date="2024-09-04T12:05:00Z"/>
          <w:rFonts w:asciiTheme="minorHAnsi" w:eastAsiaTheme="minorEastAsia" w:hAnsiTheme="minorHAnsi" w:cstheme="minorBidi"/>
          <w:noProof/>
          <w:kern w:val="2"/>
          <w:sz w:val="22"/>
          <w:szCs w:val="22"/>
          <w:lang w:val="en-US"/>
          <w14:ligatures w14:val="standardContextual"/>
        </w:rPr>
      </w:pPr>
      <w:ins w:id="720" w:author="Rapporteur" w:date="2024-09-04T12:05:00Z">
        <w:r>
          <w:rPr>
            <w:noProof/>
          </w:rPr>
          <w:t>5.2.</w:t>
        </w:r>
        <w:r>
          <w:rPr>
            <w:noProof/>
            <w:lang w:eastAsia="ko-KR"/>
          </w:rPr>
          <w:t>56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/OffNetwork/EmergencyCallChange</w:t>
        </w:r>
        <w:r>
          <w:rPr>
            <w:noProof/>
          </w:rPr>
          <w:tab/>
        </w:r>
        <w:r>
          <w:rPr>
            <w:noProof/>
          </w:rPr>
          <w:fldChar w:fldCharType="begin"/>
        </w:r>
        <w:r>
          <w:rPr>
            <w:noProof/>
          </w:rPr>
          <w:instrText xml:space="preserve"> PAGEREF _Toc176344401 \h </w:instrText>
        </w:r>
      </w:ins>
      <w:r>
        <w:rPr>
          <w:noProof/>
        </w:rPr>
      </w:r>
      <w:r>
        <w:rPr>
          <w:noProof/>
        </w:rPr>
        <w:fldChar w:fldCharType="separate"/>
      </w:r>
      <w:ins w:id="721" w:author="Rapporteur" w:date="2024-09-04T12:08:00Z">
        <w:r>
          <w:rPr>
            <w:noProof/>
          </w:rPr>
          <w:t>75</w:t>
        </w:r>
      </w:ins>
      <w:ins w:id="722" w:author="Rapporteur" w:date="2024-09-04T12:05:00Z">
        <w:r>
          <w:rPr>
            <w:noProof/>
          </w:rPr>
          <w:fldChar w:fldCharType="end"/>
        </w:r>
      </w:ins>
    </w:p>
    <w:p w14:paraId="6AC0EB5D" w14:textId="78CBD165" w:rsidR="00526BC8" w:rsidRDefault="00526BC8">
      <w:pPr>
        <w:pStyle w:val="TOC3"/>
        <w:rPr>
          <w:ins w:id="723" w:author="Rapporteur" w:date="2024-09-04T12:05:00Z"/>
          <w:rFonts w:asciiTheme="minorHAnsi" w:eastAsiaTheme="minorEastAsia" w:hAnsiTheme="minorHAnsi" w:cstheme="minorBidi"/>
          <w:noProof/>
          <w:kern w:val="2"/>
          <w:sz w:val="22"/>
          <w:szCs w:val="22"/>
          <w:lang w:val="en-US"/>
          <w14:ligatures w14:val="standardContextual"/>
        </w:rPr>
      </w:pPr>
      <w:ins w:id="724" w:author="Rapporteur" w:date="2024-09-04T12:05:00Z">
        <w:r>
          <w:rPr>
            <w:noProof/>
          </w:rPr>
          <w:t>5.2.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/OffNetwork/ImminentPerilCallChange</w:t>
        </w:r>
        <w:r>
          <w:rPr>
            <w:noProof/>
          </w:rPr>
          <w:tab/>
        </w:r>
        <w:r>
          <w:rPr>
            <w:noProof/>
          </w:rPr>
          <w:fldChar w:fldCharType="begin"/>
        </w:r>
        <w:r>
          <w:rPr>
            <w:noProof/>
          </w:rPr>
          <w:instrText xml:space="preserve"> PAGEREF _Toc176344402 \h </w:instrText>
        </w:r>
      </w:ins>
      <w:r>
        <w:rPr>
          <w:noProof/>
        </w:rPr>
      </w:r>
      <w:r>
        <w:rPr>
          <w:noProof/>
        </w:rPr>
        <w:fldChar w:fldCharType="separate"/>
      </w:r>
      <w:ins w:id="725" w:author="Rapporteur" w:date="2024-09-04T12:08:00Z">
        <w:r>
          <w:rPr>
            <w:noProof/>
          </w:rPr>
          <w:t>76</w:t>
        </w:r>
      </w:ins>
      <w:ins w:id="726" w:author="Rapporteur" w:date="2024-09-04T12:05:00Z">
        <w:r>
          <w:rPr>
            <w:noProof/>
          </w:rPr>
          <w:fldChar w:fldCharType="end"/>
        </w:r>
      </w:ins>
    </w:p>
    <w:p w14:paraId="06123764" w14:textId="4F3B1AD3" w:rsidR="00526BC8" w:rsidRDefault="00526BC8">
      <w:pPr>
        <w:pStyle w:val="TOC3"/>
        <w:rPr>
          <w:ins w:id="727" w:author="Rapporteur" w:date="2024-09-04T12:05:00Z"/>
          <w:rFonts w:asciiTheme="minorHAnsi" w:eastAsiaTheme="minorEastAsia" w:hAnsiTheme="minorHAnsi" w:cstheme="minorBidi"/>
          <w:noProof/>
          <w:kern w:val="2"/>
          <w:sz w:val="22"/>
          <w:szCs w:val="22"/>
          <w:lang w:val="en-US"/>
          <w14:ligatures w14:val="standardContextual"/>
        </w:rPr>
      </w:pPr>
      <w:ins w:id="728" w:author="Rapporteur" w:date="2024-09-04T12:05:00Z">
        <w:r>
          <w:rPr>
            <w:noProof/>
          </w:rPr>
          <w:t>5.2.</w:t>
        </w:r>
        <w:r>
          <w:rPr>
            <w:noProof/>
            <w:lang w:eastAsia="ko-KR"/>
          </w:rPr>
          <w:t>58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w:t>
        </w:r>
        <w:r>
          <w:rPr>
            <w:noProof/>
            <w:lang w:eastAsia="ko-KR"/>
          </w:rPr>
          <w:t>UserInfoID</w:t>
        </w:r>
        <w:r>
          <w:rPr>
            <w:noProof/>
          </w:rPr>
          <w:tab/>
        </w:r>
        <w:r>
          <w:rPr>
            <w:noProof/>
          </w:rPr>
          <w:fldChar w:fldCharType="begin"/>
        </w:r>
        <w:r>
          <w:rPr>
            <w:noProof/>
          </w:rPr>
          <w:instrText xml:space="preserve"> PAGEREF _Toc176344403 \h </w:instrText>
        </w:r>
      </w:ins>
      <w:r>
        <w:rPr>
          <w:noProof/>
        </w:rPr>
      </w:r>
      <w:r>
        <w:rPr>
          <w:noProof/>
        </w:rPr>
        <w:fldChar w:fldCharType="separate"/>
      </w:r>
      <w:ins w:id="729" w:author="Rapporteur" w:date="2024-09-04T12:08:00Z">
        <w:r>
          <w:rPr>
            <w:noProof/>
          </w:rPr>
          <w:t>76</w:t>
        </w:r>
      </w:ins>
      <w:ins w:id="730" w:author="Rapporteur" w:date="2024-09-04T12:05:00Z">
        <w:r>
          <w:rPr>
            <w:noProof/>
          </w:rPr>
          <w:fldChar w:fldCharType="end"/>
        </w:r>
      </w:ins>
    </w:p>
    <w:p w14:paraId="03E39A53" w14:textId="57A27EE7" w:rsidR="00526BC8" w:rsidRDefault="00526BC8">
      <w:pPr>
        <w:pStyle w:val="TOC3"/>
        <w:rPr>
          <w:ins w:id="731" w:author="Rapporteur" w:date="2024-09-04T12:05:00Z"/>
          <w:rFonts w:asciiTheme="minorHAnsi" w:eastAsiaTheme="minorEastAsia" w:hAnsiTheme="minorHAnsi" w:cstheme="minorBidi"/>
          <w:noProof/>
          <w:kern w:val="2"/>
          <w:sz w:val="22"/>
          <w:szCs w:val="22"/>
          <w:lang w:val="en-US"/>
          <w14:ligatures w14:val="standardContextual"/>
        </w:rPr>
      </w:pPr>
      <w:ins w:id="732" w:author="Rapporteur" w:date="2024-09-04T12:05:00Z">
        <w:r>
          <w:rPr>
            <w:noProof/>
          </w:rPr>
          <w:t>5.2.</w:t>
        </w:r>
        <w:r>
          <w:rPr>
            <w:noProof/>
            <w:lang w:eastAsia="ko-KR"/>
          </w:rPr>
          <w:t>58A1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_Toc176344404 \h </w:instrText>
        </w:r>
      </w:ins>
      <w:r>
        <w:rPr>
          <w:noProof/>
        </w:rPr>
      </w:r>
      <w:r>
        <w:rPr>
          <w:noProof/>
        </w:rPr>
        <w:fldChar w:fldCharType="separate"/>
      </w:r>
      <w:ins w:id="733" w:author="Rapporteur" w:date="2024-09-04T12:08:00Z">
        <w:r>
          <w:rPr>
            <w:noProof/>
          </w:rPr>
          <w:t>77</w:t>
        </w:r>
      </w:ins>
      <w:ins w:id="734" w:author="Rapporteur" w:date="2024-09-04T12:05:00Z">
        <w:r>
          <w:rPr>
            <w:noProof/>
          </w:rPr>
          <w:fldChar w:fldCharType="end"/>
        </w:r>
      </w:ins>
    </w:p>
    <w:p w14:paraId="4DA40EF5" w14:textId="34B06A9D" w:rsidR="00526BC8" w:rsidRDefault="00526BC8">
      <w:pPr>
        <w:pStyle w:val="TOC3"/>
        <w:rPr>
          <w:ins w:id="735" w:author="Rapporteur" w:date="2024-09-04T12:05:00Z"/>
          <w:rFonts w:asciiTheme="minorHAnsi" w:eastAsiaTheme="minorEastAsia" w:hAnsiTheme="minorHAnsi" w:cstheme="minorBidi"/>
          <w:noProof/>
          <w:kern w:val="2"/>
          <w:sz w:val="22"/>
          <w:szCs w:val="22"/>
          <w:lang w:val="en-US"/>
          <w14:ligatures w14:val="standardContextual"/>
        </w:rPr>
      </w:pPr>
      <w:ins w:id="736" w:author="Rapporteur" w:date="2024-09-04T12:05:00Z">
        <w:r>
          <w:rPr>
            <w:noProof/>
          </w:rPr>
          <w:t>5.2.</w:t>
        </w:r>
        <w:r>
          <w:rPr>
            <w:noProof/>
            <w:lang w:eastAsia="ko-KR"/>
          </w:rPr>
          <w:t>58A2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_Toc176344405 \h </w:instrText>
        </w:r>
      </w:ins>
      <w:r>
        <w:rPr>
          <w:noProof/>
        </w:rPr>
      </w:r>
      <w:r>
        <w:rPr>
          <w:noProof/>
        </w:rPr>
        <w:fldChar w:fldCharType="separate"/>
      </w:r>
      <w:ins w:id="737" w:author="Rapporteur" w:date="2024-09-04T12:08:00Z">
        <w:r>
          <w:rPr>
            <w:noProof/>
          </w:rPr>
          <w:t>77</w:t>
        </w:r>
      </w:ins>
      <w:ins w:id="738" w:author="Rapporteur" w:date="2024-09-04T12:05:00Z">
        <w:r>
          <w:rPr>
            <w:noProof/>
          </w:rPr>
          <w:fldChar w:fldCharType="end"/>
        </w:r>
      </w:ins>
    </w:p>
    <w:p w14:paraId="29DEBEAC" w14:textId="509879F6" w:rsidR="00526BC8" w:rsidRDefault="00526BC8">
      <w:pPr>
        <w:pStyle w:val="TOC3"/>
        <w:rPr>
          <w:ins w:id="739" w:author="Rapporteur" w:date="2024-09-04T12:05:00Z"/>
          <w:rFonts w:asciiTheme="minorHAnsi" w:eastAsiaTheme="minorEastAsia" w:hAnsiTheme="minorHAnsi" w:cstheme="minorBidi"/>
          <w:noProof/>
          <w:kern w:val="2"/>
          <w:sz w:val="22"/>
          <w:szCs w:val="22"/>
          <w:lang w:val="en-US"/>
          <w14:ligatures w14:val="standardContextual"/>
        </w:rPr>
      </w:pPr>
      <w:ins w:id="740" w:author="Rapporteur" w:date="2024-09-04T12:05:00Z">
        <w:r>
          <w:rPr>
            <w:noProof/>
          </w:rPr>
          <w:t>5.2.</w:t>
        </w:r>
        <w:r>
          <w:rPr>
            <w:noProof/>
            <w:lang w:eastAsia="ko-KR"/>
          </w:rPr>
          <w:t>58A3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_Toc176344406 \h </w:instrText>
        </w:r>
      </w:ins>
      <w:r>
        <w:rPr>
          <w:noProof/>
        </w:rPr>
      </w:r>
      <w:r>
        <w:rPr>
          <w:noProof/>
        </w:rPr>
        <w:fldChar w:fldCharType="separate"/>
      </w:r>
      <w:ins w:id="741" w:author="Rapporteur" w:date="2024-09-04T12:08:00Z">
        <w:r>
          <w:rPr>
            <w:noProof/>
          </w:rPr>
          <w:t>77</w:t>
        </w:r>
      </w:ins>
      <w:ins w:id="742" w:author="Rapporteur" w:date="2024-09-04T12:05:00Z">
        <w:r>
          <w:rPr>
            <w:noProof/>
          </w:rPr>
          <w:fldChar w:fldCharType="end"/>
        </w:r>
      </w:ins>
    </w:p>
    <w:p w14:paraId="61459503" w14:textId="1631CD68" w:rsidR="00526BC8" w:rsidRDefault="00526BC8">
      <w:pPr>
        <w:pStyle w:val="TOC3"/>
        <w:rPr>
          <w:ins w:id="743" w:author="Rapporteur" w:date="2024-09-04T12:05:00Z"/>
          <w:rFonts w:asciiTheme="minorHAnsi" w:eastAsiaTheme="minorEastAsia" w:hAnsiTheme="minorHAnsi" w:cstheme="minorBidi"/>
          <w:noProof/>
          <w:kern w:val="2"/>
          <w:sz w:val="22"/>
          <w:szCs w:val="22"/>
          <w:lang w:val="en-US"/>
          <w14:ligatures w14:val="standardContextual"/>
        </w:rPr>
      </w:pPr>
      <w:ins w:id="744" w:author="Rapporteur" w:date="2024-09-04T12:05:00Z">
        <w:r>
          <w:rPr>
            <w:noProof/>
          </w:rPr>
          <w:t>5.2.</w:t>
        </w:r>
        <w:r>
          <w:rPr>
            <w:noProof/>
            <w:lang w:eastAsia="ko-KR"/>
          </w:rPr>
          <w:t>58A4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_Toc176344407 \h </w:instrText>
        </w:r>
      </w:ins>
      <w:r>
        <w:rPr>
          <w:noProof/>
        </w:rPr>
      </w:r>
      <w:r>
        <w:rPr>
          <w:noProof/>
        </w:rPr>
        <w:fldChar w:fldCharType="separate"/>
      </w:r>
      <w:ins w:id="745" w:author="Rapporteur" w:date="2024-09-04T12:08:00Z">
        <w:r>
          <w:rPr>
            <w:noProof/>
          </w:rPr>
          <w:t>77</w:t>
        </w:r>
      </w:ins>
      <w:ins w:id="746" w:author="Rapporteur" w:date="2024-09-04T12:05:00Z">
        <w:r>
          <w:rPr>
            <w:noProof/>
          </w:rPr>
          <w:fldChar w:fldCharType="end"/>
        </w:r>
      </w:ins>
    </w:p>
    <w:p w14:paraId="45728DB3" w14:textId="529CD145" w:rsidR="00526BC8" w:rsidRDefault="00526BC8">
      <w:pPr>
        <w:pStyle w:val="TOC3"/>
        <w:rPr>
          <w:ins w:id="747" w:author="Rapporteur" w:date="2024-09-04T12:05:00Z"/>
          <w:rFonts w:asciiTheme="minorHAnsi" w:eastAsiaTheme="minorEastAsia" w:hAnsiTheme="minorHAnsi" w:cstheme="minorBidi"/>
          <w:noProof/>
          <w:kern w:val="2"/>
          <w:sz w:val="22"/>
          <w:szCs w:val="22"/>
          <w:lang w:val="en-US"/>
          <w14:ligatures w14:val="standardContextual"/>
        </w:rPr>
      </w:pPr>
      <w:ins w:id="748" w:author="Rapporteur" w:date="2024-09-04T12:05:00Z">
        <w:r>
          <w:rPr>
            <w:noProof/>
          </w:rPr>
          <w:t>5.2.</w:t>
        </w:r>
        <w:r>
          <w:rPr>
            <w:noProof/>
            <w:lang w:eastAsia="ko-KR"/>
          </w:rPr>
          <w:t>58A5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_Toc176344408 \h </w:instrText>
        </w:r>
      </w:ins>
      <w:r>
        <w:rPr>
          <w:noProof/>
        </w:rPr>
      </w:r>
      <w:r>
        <w:rPr>
          <w:noProof/>
        </w:rPr>
        <w:fldChar w:fldCharType="separate"/>
      </w:r>
      <w:ins w:id="749" w:author="Rapporteur" w:date="2024-09-04T12:08:00Z">
        <w:r>
          <w:rPr>
            <w:noProof/>
          </w:rPr>
          <w:t>77</w:t>
        </w:r>
      </w:ins>
      <w:ins w:id="750" w:author="Rapporteur" w:date="2024-09-04T12:05:00Z">
        <w:r>
          <w:rPr>
            <w:noProof/>
          </w:rPr>
          <w:fldChar w:fldCharType="end"/>
        </w:r>
      </w:ins>
    </w:p>
    <w:p w14:paraId="56B2DE4C" w14:textId="0D0DF1CC" w:rsidR="00526BC8" w:rsidRDefault="00526BC8">
      <w:pPr>
        <w:pStyle w:val="TOC3"/>
        <w:rPr>
          <w:ins w:id="751" w:author="Rapporteur" w:date="2024-09-04T12:05:00Z"/>
          <w:rFonts w:asciiTheme="minorHAnsi" w:eastAsiaTheme="minorEastAsia" w:hAnsiTheme="minorHAnsi" w:cstheme="minorBidi"/>
          <w:noProof/>
          <w:kern w:val="2"/>
          <w:sz w:val="22"/>
          <w:szCs w:val="22"/>
          <w:lang w:val="en-US"/>
          <w14:ligatures w14:val="standardContextual"/>
        </w:rPr>
      </w:pPr>
      <w:ins w:id="752" w:author="Rapporteur" w:date="2024-09-04T12:05:00Z">
        <w:r>
          <w:rPr>
            <w:noProof/>
          </w:rPr>
          <w:t>5.2.</w:t>
        </w:r>
        <w:r>
          <w:rPr>
            <w:noProof/>
            <w:lang w:eastAsia="ko-KR"/>
          </w:rPr>
          <w:t>58A6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_Toc176344409 \h </w:instrText>
        </w:r>
      </w:ins>
      <w:r>
        <w:rPr>
          <w:noProof/>
        </w:rPr>
      </w:r>
      <w:r>
        <w:rPr>
          <w:noProof/>
        </w:rPr>
        <w:fldChar w:fldCharType="separate"/>
      </w:r>
      <w:ins w:id="753" w:author="Rapporteur" w:date="2024-09-04T12:08:00Z">
        <w:r>
          <w:rPr>
            <w:noProof/>
          </w:rPr>
          <w:t>77</w:t>
        </w:r>
      </w:ins>
      <w:ins w:id="754" w:author="Rapporteur" w:date="2024-09-04T12:05:00Z">
        <w:r>
          <w:rPr>
            <w:noProof/>
          </w:rPr>
          <w:fldChar w:fldCharType="end"/>
        </w:r>
      </w:ins>
    </w:p>
    <w:p w14:paraId="2706F462" w14:textId="77BF4A5B" w:rsidR="00526BC8" w:rsidRDefault="00526BC8">
      <w:pPr>
        <w:pStyle w:val="TOC3"/>
        <w:rPr>
          <w:ins w:id="755" w:author="Rapporteur" w:date="2024-09-04T12:05:00Z"/>
          <w:rFonts w:asciiTheme="minorHAnsi" w:eastAsiaTheme="minorEastAsia" w:hAnsiTheme="minorHAnsi" w:cstheme="minorBidi"/>
          <w:noProof/>
          <w:kern w:val="2"/>
          <w:sz w:val="22"/>
          <w:szCs w:val="22"/>
          <w:lang w:val="en-US"/>
          <w14:ligatures w14:val="standardContextual"/>
        </w:rPr>
      </w:pPr>
      <w:ins w:id="756" w:author="Rapporteur" w:date="2024-09-04T12:05:00Z">
        <w:r>
          <w:rPr>
            <w:noProof/>
          </w:rPr>
          <w:t>5.2.</w:t>
        </w:r>
        <w:r>
          <w:rPr>
            <w:noProof/>
            <w:lang w:eastAsia="ko-KR"/>
          </w:rPr>
          <w:t>58A7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_Toc176344410 \h </w:instrText>
        </w:r>
      </w:ins>
      <w:r>
        <w:rPr>
          <w:noProof/>
        </w:rPr>
      </w:r>
      <w:r>
        <w:rPr>
          <w:noProof/>
        </w:rPr>
        <w:fldChar w:fldCharType="separate"/>
      </w:r>
      <w:ins w:id="757" w:author="Rapporteur" w:date="2024-09-04T12:08:00Z">
        <w:r>
          <w:rPr>
            <w:noProof/>
          </w:rPr>
          <w:t>77</w:t>
        </w:r>
      </w:ins>
      <w:ins w:id="758" w:author="Rapporteur" w:date="2024-09-04T12:05:00Z">
        <w:r>
          <w:rPr>
            <w:noProof/>
          </w:rPr>
          <w:fldChar w:fldCharType="end"/>
        </w:r>
      </w:ins>
    </w:p>
    <w:p w14:paraId="50DA2739" w14:textId="24DD7DA6" w:rsidR="00526BC8" w:rsidRDefault="00526BC8">
      <w:pPr>
        <w:pStyle w:val="TOC3"/>
        <w:rPr>
          <w:ins w:id="759" w:author="Rapporteur" w:date="2024-09-04T12:05:00Z"/>
          <w:rFonts w:asciiTheme="minorHAnsi" w:eastAsiaTheme="minorEastAsia" w:hAnsiTheme="minorHAnsi" w:cstheme="minorBidi"/>
          <w:noProof/>
          <w:kern w:val="2"/>
          <w:sz w:val="22"/>
          <w:szCs w:val="22"/>
          <w:lang w:val="en-US"/>
          <w14:ligatures w14:val="standardContextual"/>
        </w:rPr>
      </w:pPr>
      <w:ins w:id="760" w:author="Rapporteur" w:date="2024-09-04T12:05:00Z">
        <w:r>
          <w:rPr>
            <w:noProof/>
          </w:rPr>
          <w:t>5.2.</w:t>
        </w:r>
        <w:r>
          <w:rPr>
            <w:noProof/>
            <w:lang w:eastAsia="ko-KR"/>
          </w:rPr>
          <w:t>58A8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_Toc176344411 \h </w:instrText>
        </w:r>
      </w:ins>
      <w:r>
        <w:rPr>
          <w:noProof/>
        </w:rPr>
      </w:r>
      <w:r>
        <w:rPr>
          <w:noProof/>
        </w:rPr>
        <w:fldChar w:fldCharType="separate"/>
      </w:r>
      <w:ins w:id="761" w:author="Rapporteur" w:date="2024-09-04T12:08:00Z">
        <w:r>
          <w:rPr>
            <w:noProof/>
          </w:rPr>
          <w:t>77</w:t>
        </w:r>
      </w:ins>
      <w:ins w:id="762" w:author="Rapporteur" w:date="2024-09-04T12:05:00Z">
        <w:r>
          <w:rPr>
            <w:noProof/>
          </w:rPr>
          <w:fldChar w:fldCharType="end"/>
        </w:r>
      </w:ins>
    </w:p>
    <w:p w14:paraId="5C1F8475" w14:textId="70F8D444" w:rsidR="00526BC8" w:rsidRDefault="00526BC8">
      <w:pPr>
        <w:pStyle w:val="TOC3"/>
        <w:rPr>
          <w:ins w:id="763" w:author="Rapporteur" w:date="2024-09-04T12:05:00Z"/>
          <w:rFonts w:asciiTheme="minorHAnsi" w:eastAsiaTheme="minorEastAsia" w:hAnsiTheme="minorHAnsi" w:cstheme="minorBidi"/>
          <w:noProof/>
          <w:kern w:val="2"/>
          <w:sz w:val="22"/>
          <w:szCs w:val="22"/>
          <w:lang w:val="en-US"/>
          <w14:ligatures w14:val="standardContextual"/>
        </w:rPr>
      </w:pPr>
      <w:ins w:id="764" w:author="Rapporteur" w:date="2024-09-04T12:05:00Z">
        <w:r>
          <w:rPr>
            <w:noProof/>
          </w:rPr>
          <w:t>5.2.</w:t>
        </w:r>
        <w:r>
          <w:rPr>
            <w:noProof/>
            <w:lang w:eastAsia="ko-KR"/>
          </w:rPr>
          <w:t>58A9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_Toc176344412 \h </w:instrText>
        </w:r>
      </w:ins>
      <w:r>
        <w:rPr>
          <w:noProof/>
        </w:rPr>
      </w:r>
      <w:r>
        <w:rPr>
          <w:noProof/>
        </w:rPr>
        <w:fldChar w:fldCharType="separate"/>
      </w:r>
      <w:ins w:id="765" w:author="Rapporteur" w:date="2024-09-04T12:08:00Z">
        <w:r>
          <w:rPr>
            <w:noProof/>
          </w:rPr>
          <w:t>77</w:t>
        </w:r>
      </w:ins>
      <w:ins w:id="766" w:author="Rapporteur" w:date="2024-09-04T12:05:00Z">
        <w:r>
          <w:rPr>
            <w:noProof/>
          </w:rPr>
          <w:fldChar w:fldCharType="end"/>
        </w:r>
      </w:ins>
    </w:p>
    <w:p w14:paraId="402952AC" w14:textId="42F019A7" w:rsidR="00526BC8" w:rsidRDefault="00526BC8">
      <w:pPr>
        <w:pStyle w:val="TOC3"/>
        <w:rPr>
          <w:ins w:id="767" w:author="Rapporteur" w:date="2024-09-04T12:05:00Z"/>
          <w:rFonts w:asciiTheme="minorHAnsi" w:eastAsiaTheme="minorEastAsia" w:hAnsiTheme="minorHAnsi" w:cstheme="minorBidi"/>
          <w:noProof/>
          <w:kern w:val="2"/>
          <w:sz w:val="22"/>
          <w:szCs w:val="22"/>
          <w:lang w:val="en-US"/>
          <w14:ligatures w14:val="standardContextual"/>
        </w:rPr>
      </w:pPr>
      <w:ins w:id="768" w:author="Rapporteur" w:date="2024-09-04T12:05:00Z">
        <w:r>
          <w:rPr>
            <w:noProof/>
          </w:rPr>
          <w:t>5.2.</w:t>
        </w:r>
        <w:r>
          <w:rPr>
            <w:noProof/>
            <w:lang w:eastAsia="ko-KR"/>
          </w:rPr>
          <w:t>58A10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_Toc176344413 \h </w:instrText>
        </w:r>
      </w:ins>
      <w:r>
        <w:rPr>
          <w:noProof/>
        </w:rPr>
      </w:r>
      <w:r>
        <w:rPr>
          <w:noProof/>
        </w:rPr>
        <w:fldChar w:fldCharType="separate"/>
      </w:r>
      <w:ins w:id="769" w:author="Rapporteur" w:date="2024-09-04T12:08:00Z">
        <w:r>
          <w:rPr>
            <w:noProof/>
          </w:rPr>
          <w:t>77</w:t>
        </w:r>
      </w:ins>
      <w:ins w:id="770" w:author="Rapporteur" w:date="2024-09-04T12:05:00Z">
        <w:r>
          <w:rPr>
            <w:noProof/>
          </w:rPr>
          <w:fldChar w:fldCharType="end"/>
        </w:r>
      </w:ins>
    </w:p>
    <w:p w14:paraId="0C5565FB" w14:textId="6E558671" w:rsidR="00526BC8" w:rsidRDefault="00526BC8">
      <w:pPr>
        <w:pStyle w:val="TOC3"/>
        <w:rPr>
          <w:ins w:id="771" w:author="Rapporteur" w:date="2024-09-04T12:05:00Z"/>
          <w:rFonts w:asciiTheme="minorHAnsi" w:eastAsiaTheme="minorEastAsia" w:hAnsiTheme="minorHAnsi" w:cstheme="minorBidi"/>
          <w:noProof/>
          <w:kern w:val="2"/>
          <w:sz w:val="22"/>
          <w:szCs w:val="22"/>
          <w:lang w:val="en-US"/>
          <w14:ligatures w14:val="standardContextual"/>
        </w:rPr>
      </w:pPr>
      <w:ins w:id="772" w:author="Rapporteur" w:date="2024-09-04T12:05:00Z">
        <w:r>
          <w:rPr>
            <w:noProof/>
          </w:rPr>
          <w:t>5.2.</w:t>
        </w:r>
        <w:r>
          <w:rPr>
            <w:noProof/>
            <w:lang w:eastAsia="ko-KR"/>
          </w:rPr>
          <w:t>58A11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_Toc176344414 \h </w:instrText>
        </w:r>
      </w:ins>
      <w:r>
        <w:rPr>
          <w:noProof/>
        </w:rPr>
      </w:r>
      <w:r>
        <w:rPr>
          <w:noProof/>
        </w:rPr>
        <w:fldChar w:fldCharType="separate"/>
      </w:r>
      <w:ins w:id="773" w:author="Rapporteur" w:date="2024-09-04T12:08:00Z">
        <w:r>
          <w:rPr>
            <w:noProof/>
          </w:rPr>
          <w:t>77</w:t>
        </w:r>
      </w:ins>
      <w:ins w:id="774" w:author="Rapporteur" w:date="2024-09-04T12:05:00Z">
        <w:r>
          <w:rPr>
            <w:noProof/>
          </w:rPr>
          <w:fldChar w:fldCharType="end"/>
        </w:r>
      </w:ins>
    </w:p>
    <w:p w14:paraId="43360B53" w14:textId="1233135E" w:rsidR="00526BC8" w:rsidRDefault="00526BC8">
      <w:pPr>
        <w:pStyle w:val="TOC3"/>
        <w:rPr>
          <w:ins w:id="775" w:author="Rapporteur" w:date="2024-09-04T12:05:00Z"/>
          <w:rFonts w:asciiTheme="minorHAnsi" w:eastAsiaTheme="minorEastAsia" w:hAnsiTheme="minorHAnsi" w:cstheme="minorBidi"/>
          <w:noProof/>
          <w:kern w:val="2"/>
          <w:sz w:val="22"/>
          <w:szCs w:val="22"/>
          <w:lang w:val="en-US"/>
          <w14:ligatures w14:val="standardContextual"/>
        </w:rPr>
      </w:pPr>
      <w:ins w:id="776" w:author="Rapporteur" w:date="2024-09-04T12:05:00Z">
        <w:r>
          <w:rPr>
            <w:noProof/>
          </w:rPr>
          <w:t>5.2.</w:t>
        </w:r>
        <w:r>
          <w:rPr>
            <w:noProof/>
            <w:lang w:eastAsia="ko-KR"/>
          </w:rPr>
          <w:t>58A12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_Toc176344415 \h </w:instrText>
        </w:r>
      </w:ins>
      <w:r>
        <w:rPr>
          <w:noProof/>
        </w:rPr>
      </w:r>
      <w:r>
        <w:rPr>
          <w:noProof/>
        </w:rPr>
        <w:fldChar w:fldCharType="separate"/>
      </w:r>
      <w:ins w:id="777" w:author="Rapporteur" w:date="2024-09-04T12:08:00Z">
        <w:r>
          <w:rPr>
            <w:noProof/>
          </w:rPr>
          <w:t>77</w:t>
        </w:r>
      </w:ins>
      <w:ins w:id="778" w:author="Rapporteur" w:date="2024-09-04T12:05:00Z">
        <w:r>
          <w:rPr>
            <w:noProof/>
          </w:rPr>
          <w:fldChar w:fldCharType="end"/>
        </w:r>
      </w:ins>
    </w:p>
    <w:p w14:paraId="0B5D5163" w14:textId="5E2D94B6" w:rsidR="00526BC8" w:rsidRDefault="00526BC8">
      <w:pPr>
        <w:pStyle w:val="TOC3"/>
        <w:rPr>
          <w:ins w:id="779" w:author="Rapporteur" w:date="2024-09-04T12:05:00Z"/>
          <w:rFonts w:asciiTheme="minorHAnsi" w:eastAsiaTheme="minorEastAsia" w:hAnsiTheme="minorHAnsi" w:cstheme="minorBidi"/>
          <w:noProof/>
          <w:kern w:val="2"/>
          <w:sz w:val="22"/>
          <w:szCs w:val="22"/>
          <w:lang w:val="en-US"/>
          <w14:ligatures w14:val="standardContextual"/>
        </w:rPr>
      </w:pPr>
      <w:ins w:id="780" w:author="Rapporteur" w:date="2024-09-04T12:05:00Z">
        <w:r>
          <w:rPr>
            <w:noProof/>
          </w:rPr>
          <w:t>5.2.</w:t>
        </w:r>
        <w:r>
          <w:rPr>
            <w:noProof/>
            <w:lang w:eastAsia="ko-KR"/>
          </w:rPr>
          <w:t>58A13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_Toc176344416 \h </w:instrText>
        </w:r>
      </w:ins>
      <w:r>
        <w:rPr>
          <w:noProof/>
        </w:rPr>
      </w:r>
      <w:r>
        <w:rPr>
          <w:noProof/>
        </w:rPr>
        <w:fldChar w:fldCharType="separate"/>
      </w:r>
      <w:ins w:id="781" w:author="Rapporteur" w:date="2024-09-04T12:08:00Z">
        <w:r>
          <w:rPr>
            <w:noProof/>
          </w:rPr>
          <w:t>77</w:t>
        </w:r>
      </w:ins>
      <w:ins w:id="782" w:author="Rapporteur" w:date="2024-09-04T12:05:00Z">
        <w:r>
          <w:rPr>
            <w:noProof/>
          </w:rPr>
          <w:fldChar w:fldCharType="end"/>
        </w:r>
      </w:ins>
    </w:p>
    <w:p w14:paraId="1607FB77" w14:textId="2D78FF4B" w:rsidR="00526BC8" w:rsidRDefault="00526BC8">
      <w:pPr>
        <w:pStyle w:val="TOC3"/>
        <w:rPr>
          <w:ins w:id="783" w:author="Rapporteur" w:date="2024-09-04T12:05:00Z"/>
          <w:rFonts w:asciiTheme="minorHAnsi" w:eastAsiaTheme="minorEastAsia" w:hAnsiTheme="minorHAnsi" w:cstheme="minorBidi"/>
          <w:noProof/>
          <w:kern w:val="2"/>
          <w:sz w:val="22"/>
          <w:szCs w:val="22"/>
          <w:lang w:val="en-US"/>
          <w14:ligatures w14:val="standardContextual"/>
        </w:rPr>
      </w:pPr>
      <w:ins w:id="784" w:author="Rapporteur" w:date="2024-09-04T12:05:00Z">
        <w:r>
          <w:rPr>
            <w:noProof/>
          </w:rPr>
          <w:t>5.2.</w:t>
        </w:r>
        <w:r>
          <w:rPr>
            <w:noProof/>
            <w:lang w:eastAsia="ko-KR"/>
          </w:rPr>
          <w:t>58A14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_Toc176344417 \h </w:instrText>
        </w:r>
      </w:ins>
      <w:r>
        <w:rPr>
          <w:noProof/>
        </w:rPr>
      </w:r>
      <w:r>
        <w:rPr>
          <w:noProof/>
        </w:rPr>
        <w:fldChar w:fldCharType="separate"/>
      </w:r>
      <w:ins w:id="785" w:author="Rapporteur" w:date="2024-09-04T12:08:00Z">
        <w:r>
          <w:rPr>
            <w:noProof/>
          </w:rPr>
          <w:t>77</w:t>
        </w:r>
      </w:ins>
      <w:ins w:id="786" w:author="Rapporteur" w:date="2024-09-04T12:05:00Z">
        <w:r>
          <w:rPr>
            <w:noProof/>
          </w:rPr>
          <w:fldChar w:fldCharType="end"/>
        </w:r>
      </w:ins>
    </w:p>
    <w:p w14:paraId="4B46B60F" w14:textId="74AE2754" w:rsidR="00526BC8" w:rsidRDefault="00526BC8">
      <w:pPr>
        <w:pStyle w:val="TOC3"/>
        <w:rPr>
          <w:ins w:id="787" w:author="Rapporteur" w:date="2024-09-04T12:05:00Z"/>
          <w:rFonts w:asciiTheme="minorHAnsi" w:eastAsiaTheme="minorEastAsia" w:hAnsiTheme="minorHAnsi" w:cstheme="minorBidi"/>
          <w:noProof/>
          <w:kern w:val="2"/>
          <w:sz w:val="22"/>
          <w:szCs w:val="22"/>
          <w:lang w:val="en-US"/>
          <w14:ligatures w14:val="standardContextual"/>
        </w:rPr>
      </w:pPr>
      <w:ins w:id="788" w:author="Rapporteur" w:date="2024-09-04T12:05:00Z">
        <w:r>
          <w:rPr>
            <w:noProof/>
          </w:rPr>
          <w:t>5.2.</w:t>
        </w:r>
        <w:r>
          <w:rPr>
            <w:noProof/>
            <w:lang w:eastAsia="ko-KR"/>
          </w:rPr>
          <w:t>58A15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_Toc176344418 \h </w:instrText>
        </w:r>
      </w:ins>
      <w:r>
        <w:rPr>
          <w:noProof/>
        </w:rPr>
      </w:r>
      <w:r>
        <w:rPr>
          <w:noProof/>
        </w:rPr>
        <w:fldChar w:fldCharType="separate"/>
      </w:r>
      <w:ins w:id="789" w:author="Rapporteur" w:date="2024-09-04T12:08:00Z">
        <w:r>
          <w:rPr>
            <w:noProof/>
          </w:rPr>
          <w:t>77</w:t>
        </w:r>
      </w:ins>
      <w:ins w:id="790" w:author="Rapporteur" w:date="2024-09-04T12:05:00Z">
        <w:r>
          <w:rPr>
            <w:noProof/>
          </w:rPr>
          <w:fldChar w:fldCharType="end"/>
        </w:r>
      </w:ins>
    </w:p>
    <w:p w14:paraId="72C32F45" w14:textId="64046F3B" w:rsidR="00526BC8" w:rsidRDefault="00526BC8">
      <w:pPr>
        <w:pStyle w:val="TOC3"/>
        <w:rPr>
          <w:ins w:id="791" w:author="Rapporteur" w:date="2024-09-04T12:05:00Z"/>
          <w:rFonts w:asciiTheme="minorHAnsi" w:eastAsiaTheme="minorEastAsia" w:hAnsiTheme="minorHAnsi" w:cstheme="minorBidi"/>
          <w:noProof/>
          <w:kern w:val="2"/>
          <w:sz w:val="22"/>
          <w:szCs w:val="22"/>
          <w:lang w:val="en-US"/>
          <w14:ligatures w14:val="standardContextual"/>
        </w:rPr>
      </w:pPr>
      <w:ins w:id="792" w:author="Rapporteur" w:date="2024-09-04T12:05:00Z">
        <w:r>
          <w:rPr>
            <w:noProof/>
          </w:rPr>
          <w:t>5.2.</w:t>
        </w:r>
        <w:r>
          <w:rPr>
            <w:noProof/>
            <w:lang w:eastAsia="ko-KR"/>
          </w:rPr>
          <w:t>58A16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_Toc176344419 \h </w:instrText>
        </w:r>
      </w:ins>
      <w:r>
        <w:rPr>
          <w:noProof/>
        </w:rPr>
      </w:r>
      <w:r>
        <w:rPr>
          <w:noProof/>
        </w:rPr>
        <w:fldChar w:fldCharType="separate"/>
      </w:r>
      <w:ins w:id="793" w:author="Rapporteur" w:date="2024-09-04T12:08:00Z">
        <w:r>
          <w:rPr>
            <w:noProof/>
          </w:rPr>
          <w:t>77</w:t>
        </w:r>
      </w:ins>
      <w:ins w:id="794" w:author="Rapporteur" w:date="2024-09-04T12:05:00Z">
        <w:r>
          <w:rPr>
            <w:noProof/>
          </w:rPr>
          <w:fldChar w:fldCharType="end"/>
        </w:r>
      </w:ins>
    </w:p>
    <w:p w14:paraId="44F95164" w14:textId="3E52F53E" w:rsidR="00526BC8" w:rsidRDefault="00526BC8">
      <w:pPr>
        <w:pStyle w:val="TOC3"/>
        <w:rPr>
          <w:ins w:id="795" w:author="Rapporteur" w:date="2024-09-04T12:05:00Z"/>
          <w:rFonts w:asciiTheme="minorHAnsi" w:eastAsiaTheme="minorEastAsia" w:hAnsiTheme="minorHAnsi" w:cstheme="minorBidi"/>
          <w:noProof/>
          <w:kern w:val="2"/>
          <w:sz w:val="22"/>
          <w:szCs w:val="22"/>
          <w:lang w:val="en-US"/>
          <w14:ligatures w14:val="standardContextual"/>
        </w:rPr>
      </w:pPr>
      <w:ins w:id="796" w:author="Rapporteur" w:date="2024-09-04T12:05:00Z">
        <w:r>
          <w:rPr>
            <w:noProof/>
          </w:rPr>
          <w:t>5.2.58A17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_Toc176344420 \h </w:instrText>
        </w:r>
      </w:ins>
      <w:r>
        <w:rPr>
          <w:noProof/>
        </w:rPr>
      </w:r>
      <w:r>
        <w:rPr>
          <w:noProof/>
        </w:rPr>
        <w:fldChar w:fldCharType="separate"/>
      </w:r>
      <w:ins w:id="797" w:author="Rapporteur" w:date="2024-09-04T12:08:00Z">
        <w:r>
          <w:rPr>
            <w:noProof/>
          </w:rPr>
          <w:t>77</w:t>
        </w:r>
      </w:ins>
      <w:ins w:id="798" w:author="Rapporteur" w:date="2024-09-04T12:05:00Z">
        <w:r>
          <w:rPr>
            <w:noProof/>
          </w:rPr>
          <w:fldChar w:fldCharType="end"/>
        </w:r>
      </w:ins>
    </w:p>
    <w:p w14:paraId="2BB455C0" w14:textId="0C9A4BE2" w:rsidR="00526BC8" w:rsidRDefault="00526BC8">
      <w:pPr>
        <w:pStyle w:val="TOC3"/>
        <w:rPr>
          <w:ins w:id="799" w:author="Rapporteur" w:date="2024-09-04T12:05:00Z"/>
          <w:rFonts w:asciiTheme="minorHAnsi" w:eastAsiaTheme="minorEastAsia" w:hAnsiTheme="minorHAnsi" w:cstheme="minorBidi"/>
          <w:noProof/>
          <w:kern w:val="2"/>
          <w:sz w:val="22"/>
          <w:szCs w:val="22"/>
          <w:lang w:val="en-US"/>
          <w14:ligatures w14:val="standardContextual"/>
        </w:rPr>
      </w:pPr>
      <w:ins w:id="800" w:author="Rapporteur" w:date="2024-09-04T12:05:00Z">
        <w:r>
          <w:rPr>
            <w:noProof/>
          </w:rPr>
          <w:t>5.2.5</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/Status</w:t>
        </w:r>
        <w:r>
          <w:rPr>
            <w:noProof/>
          </w:rPr>
          <w:tab/>
        </w:r>
        <w:r>
          <w:rPr>
            <w:noProof/>
          </w:rPr>
          <w:fldChar w:fldCharType="begin"/>
        </w:r>
        <w:r>
          <w:rPr>
            <w:noProof/>
          </w:rPr>
          <w:instrText xml:space="preserve"> PAGEREF _Toc176344421 \h </w:instrText>
        </w:r>
      </w:ins>
      <w:r>
        <w:rPr>
          <w:noProof/>
        </w:rPr>
      </w:r>
      <w:r>
        <w:rPr>
          <w:noProof/>
        </w:rPr>
        <w:fldChar w:fldCharType="separate"/>
      </w:r>
      <w:ins w:id="801" w:author="Rapporteur" w:date="2024-09-04T12:08:00Z">
        <w:r>
          <w:rPr>
            <w:noProof/>
          </w:rPr>
          <w:t>77</w:t>
        </w:r>
      </w:ins>
      <w:ins w:id="802" w:author="Rapporteur" w:date="2024-09-04T12:05:00Z">
        <w:r>
          <w:rPr>
            <w:noProof/>
          </w:rPr>
          <w:fldChar w:fldCharType="end"/>
        </w:r>
      </w:ins>
    </w:p>
    <w:p w14:paraId="404A7A38" w14:textId="5BE837F5" w:rsidR="00526BC8" w:rsidRDefault="00526BC8">
      <w:pPr>
        <w:pStyle w:val="TOC1"/>
        <w:rPr>
          <w:ins w:id="803" w:author="Rapporteur" w:date="2024-09-04T12:05:00Z"/>
          <w:rFonts w:asciiTheme="minorHAnsi" w:eastAsiaTheme="minorEastAsia" w:hAnsiTheme="minorHAnsi" w:cstheme="minorBidi"/>
          <w:noProof/>
          <w:kern w:val="2"/>
          <w:szCs w:val="22"/>
          <w:lang w:val="en-US"/>
          <w14:ligatures w14:val="standardContextual"/>
        </w:rPr>
      </w:pPr>
      <w:ins w:id="804" w:author="Rapporteur" w:date="2024-09-04T12:05:00Z">
        <w:r>
          <w:rPr>
            <w:noProof/>
            <w:lang w:eastAsia="ko-KR"/>
          </w:rPr>
          <w:t>6</w:t>
        </w:r>
        <w:r>
          <w:rPr>
            <w:rFonts w:asciiTheme="minorHAnsi" w:eastAsiaTheme="minorEastAsia" w:hAnsiTheme="minorHAnsi" w:cstheme="minorBidi"/>
            <w:noProof/>
            <w:kern w:val="2"/>
            <w:szCs w:val="22"/>
            <w:lang w:val="en-US"/>
            <w14:ligatures w14:val="standardContextual"/>
          </w:rPr>
          <w:tab/>
        </w:r>
        <w:r>
          <w:rPr>
            <w:noProof/>
          </w:rPr>
          <w:t xml:space="preserve">MCS </w:t>
        </w:r>
        <w:r>
          <w:rPr>
            <w:noProof/>
            <w:lang w:eastAsia="ko-KR"/>
          </w:rPr>
          <w:t xml:space="preserve">group configuration </w:t>
        </w:r>
        <w:r>
          <w:rPr>
            <w:noProof/>
          </w:rPr>
          <w:t>MO</w:t>
        </w:r>
        <w:r>
          <w:rPr>
            <w:noProof/>
          </w:rPr>
          <w:tab/>
        </w:r>
        <w:r>
          <w:rPr>
            <w:noProof/>
          </w:rPr>
          <w:fldChar w:fldCharType="begin"/>
        </w:r>
        <w:r>
          <w:rPr>
            <w:noProof/>
          </w:rPr>
          <w:instrText xml:space="preserve"> PAGEREF _Toc176344422 \h </w:instrText>
        </w:r>
      </w:ins>
      <w:r>
        <w:rPr>
          <w:noProof/>
        </w:rPr>
      </w:r>
      <w:r>
        <w:rPr>
          <w:noProof/>
        </w:rPr>
        <w:fldChar w:fldCharType="separate"/>
      </w:r>
      <w:ins w:id="805" w:author="Rapporteur" w:date="2024-09-04T12:08:00Z">
        <w:r>
          <w:rPr>
            <w:noProof/>
          </w:rPr>
          <w:t>78</w:t>
        </w:r>
      </w:ins>
      <w:ins w:id="806" w:author="Rapporteur" w:date="2024-09-04T12:05:00Z">
        <w:r>
          <w:rPr>
            <w:noProof/>
          </w:rPr>
          <w:fldChar w:fldCharType="end"/>
        </w:r>
      </w:ins>
    </w:p>
    <w:p w14:paraId="043F9D86" w14:textId="3FEA1ADE" w:rsidR="00526BC8" w:rsidRDefault="00526BC8">
      <w:pPr>
        <w:pStyle w:val="TOC2"/>
        <w:rPr>
          <w:ins w:id="807" w:author="Rapporteur" w:date="2024-09-04T12:05:00Z"/>
          <w:rFonts w:asciiTheme="minorHAnsi" w:eastAsiaTheme="minorEastAsia" w:hAnsiTheme="minorHAnsi" w:cstheme="minorBidi"/>
          <w:noProof/>
          <w:kern w:val="2"/>
          <w:sz w:val="22"/>
          <w:szCs w:val="22"/>
          <w:lang w:val="en-US"/>
          <w14:ligatures w14:val="standardContextual"/>
        </w:rPr>
      </w:pPr>
      <w:ins w:id="808" w:author="Rapporteur" w:date="2024-09-04T12:05:00Z">
        <w:r>
          <w:rPr>
            <w:noProof/>
            <w:lang w:eastAsia="ko-KR"/>
          </w:rPr>
          <w:t>6</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_Toc176344423 \h </w:instrText>
        </w:r>
      </w:ins>
      <w:r>
        <w:rPr>
          <w:noProof/>
        </w:rPr>
      </w:r>
      <w:r>
        <w:rPr>
          <w:noProof/>
        </w:rPr>
        <w:fldChar w:fldCharType="separate"/>
      </w:r>
      <w:ins w:id="809" w:author="Rapporteur" w:date="2024-09-04T12:08:00Z">
        <w:r>
          <w:rPr>
            <w:noProof/>
          </w:rPr>
          <w:t>78</w:t>
        </w:r>
      </w:ins>
      <w:ins w:id="810" w:author="Rapporteur" w:date="2024-09-04T12:05:00Z">
        <w:r>
          <w:rPr>
            <w:noProof/>
          </w:rPr>
          <w:fldChar w:fldCharType="end"/>
        </w:r>
      </w:ins>
    </w:p>
    <w:p w14:paraId="178AD5BB" w14:textId="739A4355" w:rsidR="00526BC8" w:rsidRDefault="00526BC8">
      <w:pPr>
        <w:pStyle w:val="TOC2"/>
        <w:rPr>
          <w:ins w:id="811" w:author="Rapporteur" w:date="2024-09-04T12:05:00Z"/>
          <w:rFonts w:asciiTheme="minorHAnsi" w:eastAsiaTheme="minorEastAsia" w:hAnsiTheme="minorHAnsi" w:cstheme="minorBidi"/>
          <w:noProof/>
          <w:kern w:val="2"/>
          <w:sz w:val="22"/>
          <w:szCs w:val="22"/>
          <w:lang w:val="en-US"/>
          <w14:ligatures w14:val="standardContextual"/>
        </w:rPr>
      </w:pPr>
      <w:ins w:id="812" w:author="Rapporteur" w:date="2024-09-04T12:05:00Z">
        <w:r>
          <w:rPr>
            <w:noProof/>
            <w:lang w:eastAsia="ko-KR"/>
          </w:rPr>
          <w:t>6</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MCS group configuration MO parameters</w:t>
        </w:r>
        <w:r>
          <w:rPr>
            <w:noProof/>
          </w:rPr>
          <w:tab/>
        </w:r>
        <w:r>
          <w:rPr>
            <w:noProof/>
          </w:rPr>
          <w:fldChar w:fldCharType="begin"/>
        </w:r>
        <w:r>
          <w:rPr>
            <w:noProof/>
          </w:rPr>
          <w:instrText xml:space="preserve"> PAGEREF _Toc176344424 \h </w:instrText>
        </w:r>
      </w:ins>
      <w:r>
        <w:rPr>
          <w:noProof/>
        </w:rPr>
      </w:r>
      <w:r>
        <w:rPr>
          <w:noProof/>
        </w:rPr>
        <w:fldChar w:fldCharType="separate"/>
      </w:r>
      <w:ins w:id="813" w:author="Rapporteur" w:date="2024-09-04T12:08:00Z">
        <w:r>
          <w:rPr>
            <w:noProof/>
          </w:rPr>
          <w:t>81</w:t>
        </w:r>
      </w:ins>
      <w:ins w:id="814" w:author="Rapporteur" w:date="2024-09-04T12:05:00Z">
        <w:r>
          <w:rPr>
            <w:noProof/>
          </w:rPr>
          <w:fldChar w:fldCharType="end"/>
        </w:r>
      </w:ins>
    </w:p>
    <w:p w14:paraId="44361550" w14:textId="1EBAD5E1" w:rsidR="00526BC8" w:rsidRDefault="00526BC8">
      <w:pPr>
        <w:pStyle w:val="TOC3"/>
        <w:rPr>
          <w:ins w:id="815" w:author="Rapporteur" w:date="2024-09-04T12:05:00Z"/>
          <w:rFonts w:asciiTheme="minorHAnsi" w:eastAsiaTheme="minorEastAsia" w:hAnsiTheme="minorHAnsi" w:cstheme="minorBidi"/>
          <w:noProof/>
          <w:kern w:val="2"/>
          <w:sz w:val="22"/>
          <w:szCs w:val="22"/>
          <w:lang w:val="en-US"/>
          <w14:ligatures w14:val="standardContextual"/>
        </w:rPr>
      </w:pPr>
      <w:ins w:id="816" w:author="Rapporteur" w:date="2024-09-04T12:05:00Z">
        <w:r>
          <w:rPr>
            <w:noProof/>
            <w:lang w:eastAsia="ko-KR"/>
          </w:rPr>
          <w:t>6</w:t>
        </w:r>
        <w:r>
          <w:rPr>
            <w:noProof/>
          </w:rPr>
          <w:t>.</w:t>
        </w:r>
        <w:r>
          <w:rPr>
            <w:noProof/>
            <w:lang w:eastAsia="ko-KR"/>
          </w:rPr>
          <w:t>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_Toc176344425 \h </w:instrText>
        </w:r>
      </w:ins>
      <w:r>
        <w:rPr>
          <w:noProof/>
        </w:rPr>
      </w:r>
      <w:r>
        <w:rPr>
          <w:noProof/>
        </w:rPr>
        <w:fldChar w:fldCharType="separate"/>
      </w:r>
      <w:ins w:id="817" w:author="Rapporteur" w:date="2024-09-04T12:08:00Z">
        <w:r>
          <w:rPr>
            <w:noProof/>
          </w:rPr>
          <w:t>81</w:t>
        </w:r>
      </w:ins>
      <w:ins w:id="818" w:author="Rapporteur" w:date="2024-09-04T12:05:00Z">
        <w:r>
          <w:rPr>
            <w:noProof/>
          </w:rPr>
          <w:fldChar w:fldCharType="end"/>
        </w:r>
      </w:ins>
    </w:p>
    <w:p w14:paraId="69DC889C" w14:textId="6F2083AF" w:rsidR="00526BC8" w:rsidRDefault="00526BC8">
      <w:pPr>
        <w:pStyle w:val="TOC3"/>
        <w:rPr>
          <w:ins w:id="819" w:author="Rapporteur" w:date="2024-09-04T12:05:00Z"/>
          <w:rFonts w:asciiTheme="minorHAnsi" w:eastAsiaTheme="minorEastAsia" w:hAnsiTheme="minorHAnsi" w:cstheme="minorBidi"/>
          <w:noProof/>
          <w:kern w:val="2"/>
          <w:sz w:val="22"/>
          <w:szCs w:val="22"/>
          <w:lang w:val="en-US"/>
          <w14:ligatures w14:val="standardContextual"/>
        </w:rPr>
      </w:pPr>
      <w:ins w:id="820" w:author="Rapporteur" w:date="2024-09-04T12:05:00Z">
        <w:r>
          <w:rPr>
            <w:noProof/>
            <w:lang w:eastAsia="ko-KR"/>
          </w:rPr>
          <w:t>6.2.2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_Toc176344426 \h </w:instrText>
        </w:r>
      </w:ins>
      <w:r>
        <w:rPr>
          <w:noProof/>
        </w:rPr>
      </w:r>
      <w:r>
        <w:rPr>
          <w:noProof/>
        </w:rPr>
        <w:fldChar w:fldCharType="separate"/>
      </w:r>
      <w:ins w:id="821" w:author="Rapporteur" w:date="2024-09-04T12:08:00Z">
        <w:r>
          <w:rPr>
            <w:noProof/>
          </w:rPr>
          <w:t>81</w:t>
        </w:r>
      </w:ins>
      <w:ins w:id="822" w:author="Rapporteur" w:date="2024-09-04T12:05:00Z">
        <w:r>
          <w:rPr>
            <w:noProof/>
          </w:rPr>
          <w:fldChar w:fldCharType="end"/>
        </w:r>
      </w:ins>
    </w:p>
    <w:p w14:paraId="4C71ADC0" w14:textId="3C65BF56" w:rsidR="00526BC8" w:rsidRDefault="00526BC8">
      <w:pPr>
        <w:pStyle w:val="TOC3"/>
        <w:rPr>
          <w:ins w:id="823" w:author="Rapporteur" w:date="2024-09-04T12:05:00Z"/>
          <w:rFonts w:asciiTheme="minorHAnsi" w:eastAsiaTheme="minorEastAsia" w:hAnsiTheme="minorHAnsi" w:cstheme="minorBidi"/>
          <w:noProof/>
          <w:kern w:val="2"/>
          <w:sz w:val="22"/>
          <w:szCs w:val="22"/>
          <w:lang w:val="en-US"/>
          <w14:ligatures w14:val="standardContextual"/>
        </w:rPr>
      </w:pPr>
      <w:ins w:id="824" w:author="Rapporteur" w:date="2024-09-04T12:05:00Z">
        <w:r>
          <w:rPr>
            <w:noProof/>
            <w:lang w:eastAsia="ko-KR"/>
          </w:rPr>
          <w:t>6</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_Toc176344427 \h </w:instrText>
        </w:r>
      </w:ins>
      <w:r>
        <w:rPr>
          <w:noProof/>
        </w:rPr>
      </w:r>
      <w:r>
        <w:rPr>
          <w:noProof/>
        </w:rPr>
        <w:fldChar w:fldCharType="separate"/>
      </w:r>
      <w:ins w:id="825" w:author="Rapporteur" w:date="2024-09-04T12:08:00Z">
        <w:r>
          <w:rPr>
            <w:noProof/>
          </w:rPr>
          <w:t>81</w:t>
        </w:r>
      </w:ins>
      <w:ins w:id="826" w:author="Rapporteur" w:date="2024-09-04T12:05:00Z">
        <w:r>
          <w:rPr>
            <w:noProof/>
          </w:rPr>
          <w:fldChar w:fldCharType="end"/>
        </w:r>
      </w:ins>
    </w:p>
    <w:p w14:paraId="402379DD" w14:textId="27FFCA0B" w:rsidR="00526BC8" w:rsidRDefault="00526BC8">
      <w:pPr>
        <w:pStyle w:val="TOC3"/>
        <w:rPr>
          <w:ins w:id="827" w:author="Rapporteur" w:date="2024-09-04T12:05:00Z"/>
          <w:rFonts w:asciiTheme="minorHAnsi" w:eastAsiaTheme="minorEastAsia" w:hAnsiTheme="minorHAnsi" w:cstheme="minorBidi"/>
          <w:noProof/>
          <w:kern w:val="2"/>
          <w:sz w:val="22"/>
          <w:szCs w:val="22"/>
          <w:lang w:val="en-US"/>
          <w14:ligatures w14:val="standardContextual"/>
        </w:rPr>
      </w:pPr>
      <w:ins w:id="828" w:author="Rapporteur" w:date="2024-09-04T12:05:00Z">
        <w:r>
          <w:rPr>
            <w:noProof/>
            <w:lang w:eastAsia="ko-KR"/>
          </w:rPr>
          <w:t>6.2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_Toc176344428 \h </w:instrText>
        </w:r>
      </w:ins>
      <w:r>
        <w:rPr>
          <w:noProof/>
        </w:rPr>
      </w:r>
      <w:r>
        <w:rPr>
          <w:noProof/>
        </w:rPr>
        <w:fldChar w:fldCharType="separate"/>
      </w:r>
      <w:ins w:id="829" w:author="Rapporteur" w:date="2024-09-04T12:08:00Z">
        <w:r>
          <w:rPr>
            <w:noProof/>
          </w:rPr>
          <w:t>82</w:t>
        </w:r>
      </w:ins>
      <w:ins w:id="830" w:author="Rapporteur" w:date="2024-09-04T12:05:00Z">
        <w:r>
          <w:rPr>
            <w:noProof/>
          </w:rPr>
          <w:fldChar w:fldCharType="end"/>
        </w:r>
      </w:ins>
    </w:p>
    <w:p w14:paraId="2C06E855" w14:textId="188A094A" w:rsidR="00526BC8" w:rsidRDefault="00526BC8">
      <w:pPr>
        <w:pStyle w:val="TOC3"/>
        <w:rPr>
          <w:ins w:id="831" w:author="Rapporteur" w:date="2024-09-04T12:05:00Z"/>
          <w:rFonts w:asciiTheme="minorHAnsi" w:eastAsiaTheme="minorEastAsia" w:hAnsiTheme="minorHAnsi" w:cstheme="minorBidi"/>
          <w:noProof/>
          <w:kern w:val="2"/>
          <w:sz w:val="22"/>
          <w:szCs w:val="22"/>
          <w:lang w:val="en-US"/>
          <w14:ligatures w14:val="standardContextual"/>
        </w:rPr>
      </w:pPr>
      <w:ins w:id="832" w:author="Rapporteur" w:date="2024-09-04T12:05:00Z">
        <w:r>
          <w:rPr>
            <w:noProof/>
            <w:lang w:eastAsia="ko-KR"/>
          </w:rPr>
          <w:t>6.2</w:t>
        </w:r>
        <w:r>
          <w:rPr>
            <w:noProof/>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w:t>
        </w:r>
        <w:r>
          <w:rPr>
            <w:noProof/>
          </w:rPr>
          <w:tab/>
        </w:r>
        <w:r>
          <w:rPr>
            <w:noProof/>
          </w:rPr>
          <w:fldChar w:fldCharType="begin"/>
        </w:r>
        <w:r>
          <w:rPr>
            <w:noProof/>
          </w:rPr>
          <w:instrText xml:space="preserve"> PAGEREF _Toc176344429 \h </w:instrText>
        </w:r>
      </w:ins>
      <w:r>
        <w:rPr>
          <w:noProof/>
        </w:rPr>
      </w:r>
      <w:r>
        <w:rPr>
          <w:noProof/>
        </w:rPr>
        <w:fldChar w:fldCharType="separate"/>
      </w:r>
      <w:ins w:id="833" w:author="Rapporteur" w:date="2024-09-04T12:08:00Z">
        <w:r>
          <w:rPr>
            <w:noProof/>
          </w:rPr>
          <w:t>82</w:t>
        </w:r>
      </w:ins>
      <w:ins w:id="834" w:author="Rapporteur" w:date="2024-09-04T12:05:00Z">
        <w:r>
          <w:rPr>
            <w:noProof/>
          </w:rPr>
          <w:fldChar w:fldCharType="end"/>
        </w:r>
      </w:ins>
    </w:p>
    <w:p w14:paraId="200BBE93" w14:textId="32D61607" w:rsidR="00526BC8" w:rsidRDefault="00526BC8">
      <w:pPr>
        <w:pStyle w:val="TOC3"/>
        <w:rPr>
          <w:ins w:id="835" w:author="Rapporteur" w:date="2024-09-04T12:05:00Z"/>
          <w:rFonts w:asciiTheme="minorHAnsi" w:eastAsiaTheme="minorEastAsia" w:hAnsiTheme="minorHAnsi" w:cstheme="minorBidi"/>
          <w:noProof/>
          <w:kern w:val="2"/>
          <w:sz w:val="22"/>
          <w:szCs w:val="22"/>
          <w:lang w:val="en-US"/>
          <w14:ligatures w14:val="standardContextual"/>
        </w:rPr>
      </w:pPr>
      <w:ins w:id="836" w:author="Rapporteur" w:date="2024-09-04T12:05:00Z">
        <w:r>
          <w:rPr>
            <w:noProof/>
          </w:rPr>
          <w:t>6.2.6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rPr>
          <w:tab/>
        </w:r>
        <w:r>
          <w:rPr>
            <w:noProof/>
          </w:rPr>
          <w:fldChar w:fldCharType="begin"/>
        </w:r>
        <w:r>
          <w:rPr>
            <w:noProof/>
          </w:rPr>
          <w:instrText xml:space="preserve"> PAGEREF _Toc176344430 \h </w:instrText>
        </w:r>
      </w:ins>
      <w:r>
        <w:rPr>
          <w:noProof/>
        </w:rPr>
      </w:r>
      <w:r>
        <w:rPr>
          <w:noProof/>
        </w:rPr>
        <w:fldChar w:fldCharType="separate"/>
      </w:r>
      <w:ins w:id="837" w:author="Rapporteur" w:date="2024-09-04T12:08:00Z">
        <w:r>
          <w:rPr>
            <w:noProof/>
          </w:rPr>
          <w:t>82</w:t>
        </w:r>
      </w:ins>
      <w:ins w:id="838" w:author="Rapporteur" w:date="2024-09-04T12:05:00Z">
        <w:r>
          <w:rPr>
            <w:noProof/>
          </w:rPr>
          <w:fldChar w:fldCharType="end"/>
        </w:r>
      </w:ins>
    </w:p>
    <w:p w14:paraId="7D9AE1FE" w14:textId="6A7284B5" w:rsidR="00526BC8" w:rsidRDefault="00526BC8">
      <w:pPr>
        <w:pStyle w:val="TOC3"/>
        <w:rPr>
          <w:ins w:id="839" w:author="Rapporteur" w:date="2024-09-04T12:05:00Z"/>
          <w:rFonts w:asciiTheme="minorHAnsi" w:eastAsiaTheme="minorEastAsia" w:hAnsiTheme="minorHAnsi" w:cstheme="minorBidi"/>
          <w:noProof/>
          <w:kern w:val="2"/>
          <w:sz w:val="22"/>
          <w:szCs w:val="22"/>
          <w:lang w:val="en-US"/>
          <w14:ligatures w14:val="standardContextual"/>
        </w:rPr>
      </w:pPr>
      <w:ins w:id="840" w:author="Rapporteur" w:date="2024-09-04T12:05:00Z">
        <w:r>
          <w:rPr>
            <w:noProof/>
          </w:rPr>
          <w:t>6.2.7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/&lt;x&gt;/Common/MCPTTGroupID</w:t>
        </w:r>
        <w:r>
          <w:rPr>
            <w:noProof/>
          </w:rPr>
          <w:tab/>
        </w:r>
        <w:r>
          <w:rPr>
            <w:noProof/>
          </w:rPr>
          <w:fldChar w:fldCharType="begin"/>
        </w:r>
        <w:r>
          <w:rPr>
            <w:noProof/>
          </w:rPr>
          <w:instrText xml:space="preserve"> PAGEREF _Toc176344431 \h </w:instrText>
        </w:r>
      </w:ins>
      <w:r>
        <w:rPr>
          <w:noProof/>
        </w:rPr>
      </w:r>
      <w:r>
        <w:rPr>
          <w:noProof/>
        </w:rPr>
        <w:fldChar w:fldCharType="separate"/>
      </w:r>
      <w:ins w:id="841" w:author="Rapporteur" w:date="2024-09-04T12:08:00Z">
        <w:r>
          <w:rPr>
            <w:noProof/>
          </w:rPr>
          <w:t>82</w:t>
        </w:r>
      </w:ins>
      <w:ins w:id="842" w:author="Rapporteur" w:date="2024-09-04T12:05:00Z">
        <w:r>
          <w:rPr>
            <w:noProof/>
          </w:rPr>
          <w:fldChar w:fldCharType="end"/>
        </w:r>
      </w:ins>
    </w:p>
    <w:p w14:paraId="39DCD040" w14:textId="28689CB9" w:rsidR="00526BC8" w:rsidRDefault="00526BC8">
      <w:pPr>
        <w:pStyle w:val="TOC3"/>
        <w:rPr>
          <w:ins w:id="843" w:author="Rapporteur" w:date="2024-09-04T12:05:00Z"/>
          <w:rFonts w:asciiTheme="minorHAnsi" w:eastAsiaTheme="minorEastAsia" w:hAnsiTheme="minorHAnsi" w:cstheme="minorBidi"/>
          <w:noProof/>
          <w:kern w:val="2"/>
          <w:sz w:val="22"/>
          <w:szCs w:val="22"/>
          <w:lang w:val="en-US"/>
          <w14:ligatures w14:val="standardContextual"/>
        </w:rPr>
      </w:pPr>
      <w:ins w:id="844" w:author="Rapporteur" w:date="2024-09-04T12:05:00Z">
        <w:r>
          <w:rPr>
            <w:noProof/>
          </w:rPr>
          <w:t>6.2.8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/&lt;x&gt;/Common/MCPTTGroupAlias</w:t>
        </w:r>
        <w:r>
          <w:rPr>
            <w:noProof/>
          </w:rPr>
          <w:tab/>
        </w:r>
        <w:r>
          <w:rPr>
            <w:noProof/>
          </w:rPr>
          <w:fldChar w:fldCharType="begin"/>
        </w:r>
        <w:r>
          <w:rPr>
            <w:noProof/>
          </w:rPr>
          <w:instrText xml:space="preserve"> PAGEREF _Toc176344432 \h </w:instrText>
        </w:r>
      </w:ins>
      <w:r>
        <w:rPr>
          <w:noProof/>
        </w:rPr>
      </w:r>
      <w:r>
        <w:rPr>
          <w:noProof/>
        </w:rPr>
        <w:fldChar w:fldCharType="separate"/>
      </w:r>
      <w:ins w:id="845" w:author="Rapporteur" w:date="2024-09-04T12:08:00Z">
        <w:r>
          <w:rPr>
            <w:noProof/>
          </w:rPr>
          <w:t>83</w:t>
        </w:r>
      </w:ins>
      <w:ins w:id="846" w:author="Rapporteur" w:date="2024-09-04T12:05:00Z">
        <w:r>
          <w:rPr>
            <w:noProof/>
          </w:rPr>
          <w:fldChar w:fldCharType="end"/>
        </w:r>
      </w:ins>
    </w:p>
    <w:p w14:paraId="672DEE34" w14:textId="6C1E5DAB" w:rsidR="00526BC8" w:rsidRDefault="00526BC8">
      <w:pPr>
        <w:pStyle w:val="TOC3"/>
        <w:rPr>
          <w:ins w:id="847" w:author="Rapporteur" w:date="2024-09-04T12:05:00Z"/>
          <w:rFonts w:asciiTheme="minorHAnsi" w:eastAsiaTheme="minorEastAsia" w:hAnsiTheme="minorHAnsi" w:cstheme="minorBidi"/>
          <w:noProof/>
          <w:kern w:val="2"/>
          <w:sz w:val="22"/>
          <w:szCs w:val="22"/>
          <w:lang w:val="en-US"/>
          <w14:ligatures w14:val="standardContextual"/>
        </w:rPr>
      </w:pPr>
      <w:ins w:id="848" w:author="Rapporteur" w:date="2024-09-04T12:05:00Z">
        <w:r>
          <w:rPr>
            <w:noProof/>
          </w:rPr>
          <w:t>6.2.9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/&lt;x&gt;/Common/MCPTTGroupMemberList</w:t>
        </w:r>
        <w:r>
          <w:rPr>
            <w:noProof/>
          </w:rPr>
          <w:tab/>
        </w:r>
        <w:r>
          <w:rPr>
            <w:noProof/>
          </w:rPr>
          <w:fldChar w:fldCharType="begin"/>
        </w:r>
        <w:r>
          <w:rPr>
            <w:noProof/>
          </w:rPr>
          <w:instrText xml:space="preserve"> PAGEREF _Toc176344433 \h </w:instrText>
        </w:r>
      </w:ins>
      <w:r>
        <w:rPr>
          <w:noProof/>
        </w:rPr>
      </w:r>
      <w:r>
        <w:rPr>
          <w:noProof/>
        </w:rPr>
        <w:fldChar w:fldCharType="separate"/>
      </w:r>
      <w:ins w:id="849" w:author="Rapporteur" w:date="2024-09-04T12:08:00Z">
        <w:r>
          <w:rPr>
            <w:noProof/>
          </w:rPr>
          <w:t>83</w:t>
        </w:r>
      </w:ins>
      <w:ins w:id="850" w:author="Rapporteur" w:date="2024-09-04T12:05:00Z">
        <w:r>
          <w:rPr>
            <w:noProof/>
          </w:rPr>
          <w:fldChar w:fldCharType="end"/>
        </w:r>
      </w:ins>
    </w:p>
    <w:p w14:paraId="6818419E" w14:textId="790DAEDA" w:rsidR="00526BC8" w:rsidRDefault="00526BC8">
      <w:pPr>
        <w:pStyle w:val="TOC3"/>
        <w:rPr>
          <w:ins w:id="851" w:author="Rapporteur" w:date="2024-09-04T12:05:00Z"/>
          <w:rFonts w:asciiTheme="minorHAnsi" w:eastAsiaTheme="minorEastAsia" w:hAnsiTheme="minorHAnsi" w:cstheme="minorBidi"/>
          <w:noProof/>
          <w:kern w:val="2"/>
          <w:sz w:val="22"/>
          <w:szCs w:val="22"/>
          <w:lang w:val="en-US"/>
          <w14:ligatures w14:val="standardContextual"/>
        </w:rPr>
      </w:pPr>
      <w:ins w:id="852" w:author="Rapporteur" w:date="2024-09-04T12:05:00Z">
        <w:r>
          <w:rPr>
            <w:noProof/>
          </w:rPr>
          <w:t>6.2.10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/&lt;x&gt;/Common/MCPTTGroupMemberList/&lt;x&gt;</w:t>
        </w:r>
        <w:r>
          <w:rPr>
            <w:noProof/>
          </w:rPr>
          <w:tab/>
        </w:r>
        <w:r>
          <w:rPr>
            <w:noProof/>
          </w:rPr>
          <w:fldChar w:fldCharType="begin"/>
        </w:r>
        <w:r>
          <w:rPr>
            <w:noProof/>
          </w:rPr>
          <w:instrText xml:space="preserve"> PAGEREF _Toc176344434 \h </w:instrText>
        </w:r>
      </w:ins>
      <w:r>
        <w:rPr>
          <w:noProof/>
        </w:rPr>
      </w:r>
      <w:r>
        <w:rPr>
          <w:noProof/>
        </w:rPr>
        <w:fldChar w:fldCharType="separate"/>
      </w:r>
      <w:ins w:id="853" w:author="Rapporteur" w:date="2024-09-04T12:08:00Z">
        <w:r>
          <w:rPr>
            <w:noProof/>
          </w:rPr>
          <w:t>83</w:t>
        </w:r>
      </w:ins>
      <w:ins w:id="854" w:author="Rapporteur" w:date="2024-09-04T12:05:00Z">
        <w:r>
          <w:rPr>
            <w:noProof/>
          </w:rPr>
          <w:fldChar w:fldCharType="end"/>
        </w:r>
      </w:ins>
    </w:p>
    <w:p w14:paraId="059A267D" w14:textId="0F0082EF" w:rsidR="00526BC8" w:rsidRDefault="00526BC8">
      <w:pPr>
        <w:pStyle w:val="TOC3"/>
        <w:rPr>
          <w:ins w:id="855" w:author="Rapporteur" w:date="2024-09-04T12:05:00Z"/>
          <w:rFonts w:asciiTheme="minorHAnsi" w:eastAsiaTheme="minorEastAsia" w:hAnsiTheme="minorHAnsi" w:cstheme="minorBidi"/>
          <w:noProof/>
          <w:kern w:val="2"/>
          <w:sz w:val="22"/>
          <w:szCs w:val="22"/>
          <w:lang w:val="en-US"/>
          <w14:ligatures w14:val="standardContextual"/>
        </w:rPr>
      </w:pPr>
      <w:ins w:id="856" w:author="Rapporteur" w:date="2024-09-04T12:05:00Z">
        <w:r>
          <w:rPr>
            <w:noProof/>
          </w:rPr>
          <w:t>6.2.11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/&lt;x&gt;/Common/MCPTTGroupMemberList/&lt;x&gt;/MCPTTID</w:t>
        </w:r>
        <w:r>
          <w:rPr>
            <w:noProof/>
          </w:rPr>
          <w:tab/>
        </w:r>
        <w:r>
          <w:rPr>
            <w:noProof/>
          </w:rPr>
          <w:fldChar w:fldCharType="begin"/>
        </w:r>
        <w:r>
          <w:rPr>
            <w:noProof/>
          </w:rPr>
          <w:instrText xml:space="preserve"> PAGEREF _Toc176344435 \h </w:instrText>
        </w:r>
      </w:ins>
      <w:r>
        <w:rPr>
          <w:noProof/>
        </w:rPr>
      </w:r>
      <w:r>
        <w:rPr>
          <w:noProof/>
        </w:rPr>
        <w:fldChar w:fldCharType="separate"/>
      </w:r>
      <w:ins w:id="857" w:author="Rapporteur" w:date="2024-09-04T12:08:00Z">
        <w:r>
          <w:rPr>
            <w:noProof/>
          </w:rPr>
          <w:t>83</w:t>
        </w:r>
      </w:ins>
      <w:ins w:id="858" w:author="Rapporteur" w:date="2024-09-04T12:05:00Z">
        <w:r>
          <w:rPr>
            <w:noProof/>
          </w:rPr>
          <w:fldChar w:fldCharType="end"/>
        </w:r>
      </w:ins>
    </w:p>
    <w:p w14:paraId="05C345F5" w14:textId="315036C4" w:rsidR="00526BC8" w:rsidRDefault="00526BC8">
      <w:pPr>
        <w:pStyle w:val="TOC3"/>
        <w:rPr>
          <w:ins w:id="859" w:author="Rapporteur" w:date="2024-09-04T12:05:00Z"/>
          <w:rFonts w:asciiTheme="minorHAnsi" w:eastAsiaTheme="minorEastAsia" w:hAnsiTheme="minorHAnsi" w:cstheme="minorBidi"/>
          <w:noProof/>
          <w:kern w:val="2"/>
          <w:sz w:val="22"/>
          <w:szCs w:val="22"/>
          <w:lang w:val="en-US"/>
          <w14:ligatures w14:val="standardContextual"/>
        </w:rPr>
      </w:pPr>
      <w:ins w:id="860" w:author="Rapporteur" w:date="2024-09-04T12:05:00Z">
        <w:r>
          <w:rPr>
            <w:noProof/>
          </w:rPr>
          <w:t>6.2.12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/&lt;x&gt;/Common/MCPTTGroupMemberList/&lt;x&gt;/UserPriority</w:t>
        </w:r>
        <w:r>
          <w:rPr>
            <w:noProof/>
          </w:rPr>
          <w:tab/>
        </w:r>
        <w:r>
          <w:rPr>
            <w:noProof/>
          </w:rPr>
          <w:fldChar w:fldCharType="begin"/>
        </w:r>
        <w:r>
          <w:rPr>
            <w:noProof/>
          </w:rPr>
          <w:instrText xml:space="preserve"> PAGEREF _Toc176344436 \h </w:instrText>
        </w:r>
      </w:ins>
      <w:r>
        <w:rPr>
          <w:noProof/>
        </w:rPr>
      </w:r>
      <w:r>
        <w:rPr>
          <w:noProof/>
        </w:rPr>
        <w:fldChar w:fldCharType="separate"/>
      </w:r>
      <w:ins w:id="861" w:author="Rapporteur" w:date="2024-09-04T12:08:00Z">
        <w:r>
          <w:rPr>
            <w:noProof/>
          </w:rPr>
          <w:t>84</w:t>
        </w:r>
      </w:ins>
      <w:ins w:id="862" w:author="Rapporteur" w:date="2024-09-04T12:05:00Z">
        <w:r>
          <w:rPr>
            <w:noProof/>
          </w:rPr>
          <w:fldChar w:fldCharType="end"/>
        </w:r>
      </w:ins>
    </w:p>
    <w:p w14:paraId="2F5F727D" w14:textId="39B72EB7" w:rsidR="00526BC8" w:rsidRDefault="00526BC8">
      <w:pPr>
        <w:pStyle w:val="TOC3"/>
        <w:rPr>
          <w:ins w:id="863" w:author="Rapporteur" w:date="2024-09-04T12:05:00Z"/>
          <w:rFonts w:asciiTheme="minorHAnsi" w:eastAsiaTheme="minorEastAsia" w:hAnsiTheme="minorHAnsi" w:cstheme="minorBidi"/>
          <w:noProof/>
          <w:kern w:val="2"/>
          <w:sz w:val="22"/>
          <w:szCs w:val="22"/>
          <w:lang w:val="en-US"/>
          <w14:ligatures w14:val="standardContextual"/>
        </w:rPr>
      </w:pPr>
      <w:ins w:id="864" w:author="Rapporteur" w:date="2024-09-04T12:05:00Z">
        <w:r>
          <w:rPr>
            <w:noProof/>
            <w:lang w:eastAsia="ko-KR"/>
          </w:rPr>
          <w:t>6.2</w:t>
        </w:r>
        <w:r>
          <w:rPr>
            <w:noProof/>
          </w:rPr>
          <w:t>.</w:t>
        </w:r>
        <w:r>
          <w:rPr>
            <w:noProof/>
            <w:lang w:eastAsia="ko-KR"/>
          </w:rPr>
          <w:t>13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Common/MCPTTGroupMemberList/&lt;x&gt;/ParticipantType</w:t>
        </w:r>
        <w:r>
          <w:rPr>
            <w:noProof/>
          </w:rPr>
          <w:tab/>
        </w:r>
        <w:r>
          <w:rPr>
            <w:noProof/>
          </w:rPr>
          <w:fldChar w:fldCharType="begin"/>
        </w:r>
        <w:r>
          <w:rPr>
            <w:noProof/>
          </w:rPr>
          <w:instrText xml:space="preserve"> PAGEREF _Toc176344437 \h </w:instrText>
        </w:r>
      </w:ins>
      <w:r>
        <w:rPr>
          <w:noProof/>
        </w:rPr>
      </w:r>
      <w:r>
        <w:rPr>
          <w:noProof/>
        </w:rPr>
        <w:fldChar w:fldCharType="separate"/>
      </w:r>
      <w:ins w:id="865" w:author="Rapporteur" w:date="2024-09-04T12:08:00Z">
        <w:r>
          <w:rPr>
            <w:noProof/>
          </w:rPr>
          <w:t>84</w:t>
        </w:r>
      </w:ins>
      <w:ins w:id="866" w:author="Rapporteur" w:date="2024-09-04T12:05:00Z">
        <w:r>
          <w:rPr>
            <w:noProof/>
          </w:rPr>
          <w:fldChar w:fldCharType="end"/>
        </w:r>
      </w:ins>
    </w:p>
    <w:p w14:paraId="7BB7FEDF" w14:textId="610FA7A1" w:rsidR="00526BC8" w:rsidRDefault="00526BC8">
      <w:pPr>
        <w:pStyle w:val="TOC3"/>
        <w:rPr>
          <w:ins w:id="867" w:author="Rapporteur" w:date="2024-09-04T12:05:00Z"/>
          <w:rFonts w:asciiTheme="minorHAnsi" w:eastAsiaTheme="minorEastAsia" w:hAnsiTheme="minorHAnsi" w:cstheme="minorBidi"/>
          <w:noProof/>
          <w:kern w:val="2"/>
          <w:sz w:val="22"/>
          <w:szCs w:val="22"/>
          <w:lang w:val="en-US"/>
          <w14:ligatures w14:val="standardContextual"/>
        </w:rPr>
      </w:pPr>
      <w:ins w:id="868" w:author="Rapporteur" w:date="2024-09-04T12:05:00Z">
        <w:r>
          <w:rPr>
            <w:noProof/>
          </w:rPr>
          <w:t>6.2.</w:t>
        </w:r>
        <w:r>
          <w:rPr>
            <w:noProof/>
            <w:lang w:eastAsia="ko-KR"/>
          </w:rPr>
          <w:t>14</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_Toc176344438 \h </w:instrText>
        </w:r>
      </w:ins>
      <w:r>
        <w:rPr>
          <w:noProof/>
        </w:rPr>
      </w:r>
      <w:r>
        <w:rPr>
          <w:noProof/>
        </w:rPr>
        <w:fldChar w:fldCharType="separate"/>
      </w:r>
      <w:ins w:id="869" w:author="Rapporteur" w:date="2024-09-04T12:08:00Z">
        <w:r>
          <w:rPr>
            <w:noProof/>
          </w:rPr>
          <w:t>84</w:t>
        </w:r>
      </w:ins>
      <w:ins w:id="870" w:author="Rapporteur" w:date="2024-09-04T12:05:00Z">
        <w:r>
          <w:rPr>
            <w:noProof/>
          </w:rPr>
          <w:fldChar w:fldCharType="end"/>
        </w:r>
      </w:ins>
    </w:p>
    <w:p w14:paraId="5CB9AC91" w14:textId="414E50A9" w:rsidR="00526BC8" w:rsidRDefault="00526BC8">
      <w:pPr>
        <w:pStyle w:val="TOC3"/>
        <w:rPr>
          <w:ins w:id="871" w:author="Rapporteur" w:date="2024-09-04T12:05:00Z"/>
          <w:rFonts w:asciiTheme="minorHAnsi" w:eastAsiaTheme="minorEastAsia" w:hAnsiTheme="minorHAnsi" w:cstheme="minorBidi"/>
          <w:noProof/>
          <w:kern w:val="2"/>
          <w:sz w:val="22"/>
          <w:szCs w:val="22"/>
          <w:lang w:val="en-US"/>
          <w14:ligatures w14:val="standardContextual"/>
        </w:rPr>
      </w:pPr>
      <w:ins w:id="872" w:author="Rapporteur" w:date="2024-09-04T12:05:00Z">
        <w:r>
          <w:rPr>
            <w:noProof/>
          </w:rPr>
          <w:t>6.2.1</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/&lt;x&gt;/Common/MCPTTGroupOwner</w:t>
        </w:r>
        <w:r>
          <w:rPr>
            <w:noProof/>
          </w:rPr>
          <w:tab/>
        </w:r>
        <w:r>
          <w:rPr>
            <w:noProof/>
          </w:rPr>
          <w:fldChar w:fldCharType="begin"/>
        </w:r>
        <w:r>
          <w:rPr>
            <w:noProof/>
          </w:rPr>
          <w:instrText xml:space="preserve"> PAGEREF _Toc176344439 \h </w:instrText>
        </w:r>
      </w:ins>
      <w:r>
        <w:rPr>
          <w:noProof/>
        </w:rPr>
      </w:r>
      <w:r>
        <w:rPr>
          <w:noProof/>
        </w:rPr>
        <w:fldChar w:fldCharType="separate"/>
      </w:r>
      <w:ins w:id="873" w:author="Rapporteur" w:date="2024-09-04T12:08:00Z">
        <w:r>
          <w:rPr>
            <w:noProof/>
          </w:rPr>
          <w:t>84</w:t>
        </w:r>
      </w:ins>
      <w:ins w:id="874" w:author="Rapporteur" w:date="2024-09-04T12:05:00Z">
        <w:r>
          <w:rPr>
            <w:noProof/>
          </w:rPr>
          <w:fldChar w:fldCharType="end"/>
        </w:r>
      </w:ins>
    </w:p>
    <w:p w14:paraId="5A1E24BF" w14:textId="7B73BC14" w:rsidR="00526BC8" w:rsidRDefault="00526BC8">
      <w:pPr>
        <w:pStyle w:val="TOC3"/>
        <w:rPr>
          <w:ins w:id="875" w:author="Rapporteur" w:date="2024-09-04T12:05:00Z"/>
          <w:rFonts w:asciiTheme="minorHAnsi" w:eastAsiaTheme="minorEastAsia" w:hAnsiTheme="minorHAnsi" w:cstheme="minorBidi"/>
          <w:noProof/>
          <w:kern w:val="2"/>
          <w:sz w:val="22"/>
          <w:szCs w:val="22"/>
          <w:lang w:val="en-US"/>
          <w14:ligatures w14:val="standardContextual"/>
        </w:rPr>
      </w:pPr>
      <w:ins w:id="876" w:author="Rapporteur" w:date="2024-09-04T12:05:00Z">
        <w:r>
          <w:rPr>
            <w:noProof/>
          </w:rPr>
          <w:t>6.2.1</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/&lt;x&gt;/Common/PreferredVoiceCodec</w:t>
        </w:r>
        <w:r>
          <w:rPr>
            <w:noProof/>
          </w:rPr>
          <w:tab/>
        </w:r>
        <w:r>
          <w:rPr>
            <w:noProof/>
          </w:rPr>
          <w:fldChar w:fldCharType="begin"/>
        </w:r>
        <w:r>
          <w:rPr>
            <w:noProof/>
          </w:rPr>
          <w:instrText xml:space="preserve"> PAGEREF _Toc176344440 \h </w:instrText>
        </w:r>
      </w:ins>
      <w:r>
        <w:rPr>
          <w:noProof/>
        </w:rPr>
      </w:r>
      <w:r>
        <w:rPr>
          <w:noProof/>
        </w:rPr>
        <w:fldChar w:fldCharType="separate"/>
      </w:r>
      <w:ins w:id="877" w:author="Rapporteur" w:date="2024-09-04T12:08:00Z">
        <w:r>
          <w:rPr>
            <w:noProof/>
          </w:rPr>
          <w:t>84</w:t>
        </w:r>
      </w:ins>
      <w:ins w:id="878" w:author="Rapporteur" w:date="2024-09-04T12:05:00Z">
        <w:r>
          <w:rPr>
            <w:noProof/>
          </w:rPr>
          <w:fldChar w:fldCharType="end"/>
        </w:r>
      </w:ins>
    </w:p>
    <w:p w14:paraId="517486B5" w14:textId="62C5D645" w:rsidR="00526BC8" w:rsidRDefault="00526BC8">
      <w:pPr>
        <w:pStyle w:val="TOC3"/>
        <w:rPr>
          <w:ins w:id="879" w:author="Rapporteur" w:date="2024-09-04T12:05:00Z"/>
          <w:rFonts w:asciiTheme="minorHAnsi" w:eastAsiaTheme="minorEastAsia" w:hAnsiTheme="minorHAnsi" w:cstheme="minorBidi"/>
          <w:noProof/>
          <w:kern w:val="2"/>
          <w:sz w:val="22"/>
          <w:szCs w:val="22"/>
          <w:lang w:val="en-US"/>
          <w14:ligatures w14:val="standardContextual"/>
        </w:rPr>
      </w:pPr>
      <w:ins w:id="880" w:author="Rapporteur" w:date="2024-09-04T12:05:00Z">
        <w:r>
          <w:rPr>
            <w:noProof/>
          </w:rPr>
          <w:t>6.2.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/&lt;x&gt;/Common/MCPTTGroupLevel</w:t>
        </w:r>
        <w:r>
          <w:rPr>
            <w:noProof/>
          </w:rPr>
          <w:tab/>
        </w:r>
        <w:r>
          <w:rPr>
            <w:noProof/>
          </w:rPr>
          <w:fldChar w:fldCharType="begin"/>
        </w:r>
        <w:r>
          <w:rPr>
            <w:noProof/>
          </w:rPr>
          <w:instrText xml:space="preserve"> PAGEREF _Toc176344441 \h </w:instrText>
        </w:r>
      </w:ins>
      <w:r>
        <w:rPr>
          <w:noProof/>
        </w:rPr>
      </w:r>
      <w:r>
        <w:rPr>
          <w:noProof/>
        </w:rPr>
        <w:fldChar w:fldCharType="separate"/>
      </w:r>
      <w:ins w:id="881" w:author="Rapporteur" w:date="2024-09-04T12:08:00Z">
        <w:r>
          <w:rPr>
            <w:noProof/>
          </w:rPr>
          <w:t>85</w:t>
        </w:r>
      </w:ins>
      <w:ins w:id="882" w:author="Rapporteur" w:date="2024-09-04T12:05:00Z">
        <w:r>
          <w:rPr>
            <w:noProof/>
          </w:rPr>
          <w:fldChar w:fldCharType="end"/>
        </w:r>
      </w:ins>
    </w:p>
    <w:p w14:paraId="7E60A6FD" w14:textId="6E36C15B" w:rsidR="00526BC8" w:rsidRDefault="00526BC8">
      <w:pPr>
        <w:pStyle w:val="TOC3"/>
        <w:rPr>
          <w:ins w:id="883" w:author="Rapporteur" w:date="2024-09-04T12:05:00Z"/>
          <w:rFonts w:asciiTheme="minorHAnsi" w:eastAsiaTheme="minorEastAsia" w:hAnsiTheme="minorHAnsi" w:cstheme="minorBidi"/>
          <w:noProof/>
          <w:kern w:val="2"/>
          <w:sz w:val="22"/>
          <w:szCs w:val="22"/>
          <w:lang w:val="en-US"/>
          <w14:ligatures w14:val="standardContextual"/>
        </w:rPr>
      </w:pPr>
      <w:ins w:id="884" w:author="Rapporteur" w:date="2024-09-04T12:05:00Z">
        <w:r>
          <w:rPr>
            <w:noProof/>
          </w:rPr>
          <w:t>6.2.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/&lt;x&gt;/Common/UserLevel</w:t>
        </w:r>
        <w:r>
          <w:rPr>
            <w:noProof/>
          </w:rPr>
          <w:tab/>
        </w:r>
        <w:r>
          <w:rPr>
            <w:noProof/>
          </w:rPr>
          <w:fldChar w:fldCharType="begin"/>
        </w:r>
        <w:r>
          <w:rPr>
            <w:noProof/>
          </w:rPr>
          <w:instrText xml:space="preserve"> PAGEREF _Toc176344442 \h </w:instrText>
        </w:r>
      </w:ins>
      <w:r>
        <w:rPr>
          <w:noProof/>
        </w:rPr>
      </w:r>
      <w:r>
        <w:rPr>
          <w:noProof/>
        </w:rPr>
        <w:fldChar w:fldCharType="separate"/>
      </w:r>
      <w:ins w:id="885" w:author="Rapporteur" w:date="2024-09-04T12:08:00Z">
        <w:r>
          <w:rPr>
            <w:noProof/>
          </w:rPr>
          <w:t>85</w:t>
        </w:r>
      </w:ins>
      <w:ins w:id="886" w:author="Rapporteur" w:date="2024-09-04T12:05:00Z">
        <w:r>
          <w:rPr>
            <w:noProof/>
          </w:rPr>
          <w:fldChar w:fldCharType="end"/>
        </w:r>
      </w:ins>
    </w:p>
    <w:p w14:paraId="5CF344EC" w14:textId="7ECA74FE" w:rsidR="00526BC8" w:rsidRDefault="00526BC8">
      <w:pPr>
        <w:pStyle w:val="TOC3"/>
        <w:rPr>
          <w:ins w:id="887" w:author="Rapporteur" w:date="2024-09-04T12:05:00Z"/>
          <w:rFonts w:asciiTheme="minorHAnsi" w:eastAsiaTheme="minorEastAsia" w:hAnsiTheme="minorHAnsi" w:cstheme="minorBidi"/>
          <w:noProof/>
          <w:kern w:val="2"/>
          <w:sz w:val="22"/>
          <w:szCs w:val="22"/>
          <w:lang w:val="en-US"/>
          <w14:ligatures w14:val="standardContextual"/>
        </w:rPr>
      </w:pPr>
      <w:ins w:id="888" w:author="Rapporteur" w:date="2024-09-04T12:05:00Z">
        <w:r>
          <w:rPr>
            <w:noProof/>
          </w:rPr>
          <w:t>6.2.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/&lt;x&gt;/Common/AllowedEmergencyCall</w:t>
        </w:r>
        <w:r>
          <w:rPr>
            <w:noProof/>
          </w:rPr>
          <w:tab/>
        </w:r>
        <w:r>
          <w:rPr>
            <w:noProof/>
          </w:rPr>
          <w:fldChar w:fldCharType="begin"/>
        </w:r>
        <w:r>
          <w:rPr>
            <w:noProof/>
          </w:rPr>
          <w:instrText xml:space="preserve"> PAGEREF _Toc176344443 \h </w:instrText>
        </w:r>
      </w:ins>
      <w:r>
        <w:rPr>
          <w:noProof/>
        </w:rPr>
      </w:r>
      <w:r>
        <w:rPr>
          <w:noProof/>
        </w:rPr>
        <w:fldChar w:fldCharType="separate"/>
      </w:r>
      <w:ins w:id="889" w:author="Rapporteur" w:date="2024-09-04T12:08:00Z">
        <w:r>
          <w:rPr>
            <w:noProof/>
          </w:rPr>
          <w:t>85</w:t>
        </w:r>
      </w:ins>
      <w:ins w:id="890" w:author="Rapporteur" w:date="2024-09-04T12:05:00Z">
        <w:r>
          <w:rPr>
            <w:noProof/>
          </w:rPr>
          <w:fldChar w:fldCharType="end"/>
        </w:r>
      </w:ins>
    </w:p>
    <w:p w14:paraId="7BA80C3D" w14:textId="0370040F" w:rsidR="00526BC8" w:rsidRDefault="00526BC8">
      <w:pPr>
        <w:pStyle w:val="TOC3"/>
        <w:rPr>
          <w:ins w:id="891" w:author="Rapporteur" w:date="2024-09-04T12:05:00Z"/>
          <w:rFonts w:asciiTheme="minorHAnsi" w:eastAsiaTheme="minorEastAsia" w:hAnsiTheme="minorHAnsi" w:cstheme="minorBidi"/>
          <w:noProof/>
          <w:kern w:val="2"/>
          <w:sz w:val="22"/>
          <w:szCs w:val="22"/>
          <w:lang w:val="en-US"/>
          <w14:ligatures w14:val="standardContextual"/>
        </w:rPr>
      </w:pPr>
      <w:ins w:id="892" w:author="Rapporteur" w:date="2024-09-04T12:05:00Z">
        <w:r>
          <w:rPr>
            <w:noProof/>
          </w:rPr>
          <w:t>6.2.2</w:t>
        </w:r>
        <w:r>
          <w:rPr>
            <w:noProof/>
            <w:lang w:eastAsia="ko-KR"/>
          </w:rPr>
          <w:t>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/&lt;x&gt;/Common/AllowedImminentPerilCall</w:t>
        </w:r>
        <w:r>
          <w:rPr>
            <w:noProof/>
          </w:rPr>
          <w:tab/>
        </w:r>
        <w:r>
          <w:rPr>
            <w:noProof/>
          </w:rPr>
          <w:fldChar w:fldCharType="begin"/>
        </w:r>
        <w:r>
          <w:rPr>
            <w:noProof/>
          </w:rPr>
          <w:instrText xml:space="preserve"> PAGEREF _Toc176344444 \h </w:instrText>
        </w:r>
      </w:ins>
      <w:r>
        <w:rPr>
          <w:noProof/>
        </w:rPr>
      </w:r>
      <w:r>
        <w:rPr>
          <w:noProof/>
        </w:rPr>
        <w:fldChar w:fldCharType="separate"/>
      </w:r>
      <w:ins w:id="893" w:author="Rapporteur" w:date="2024-09-04T12:08:00Z">
        <w:r>
          <w:rPr>
            <w:noProof/>
          </w:rPr>
          <w:t>86</w:t>
        </w:r>
      </w:ins>
      <w:ins w:id="894" w:author="Rapporteur" w:date="2024-09-04T12:05:00Z">
        <w:r>
          <w:rPr>
            <w:noProof/>
          </w:rPr>
          <w:fldChar w:fldCharType="end"/>
        </w:r>
      </w:ins>
    </w:p>
    <w:p w14:paraId="78EA7FAF" w14:textId="077368BC" w:rsidR="00526BC8" w:rsidRDefault="00526BC8">
      <w:pPr>
        <w:pStyle w:val="TOC3"/>
        <w:rPr>
          <w:ins w:id="895" w:author="Rapporteur" w:date="2024-09-04T12:05:00Z"/>
          <w:rFonts w:asciiTheme="minorHAnsi" w:eastAsiaTheme="minorEastAsia" w:hAnsiTheme="minorHAnsi" w:cstheme="minorBidi"/>
          <w:noProof/>
          <w:kern w:val="2"/>
          <w:sz w:val="22"/>
          <w:szCs w:val="22"/>
          <w:lang w:val="en-US"/>
          <w14:ligatures w14:val="standardContextual"/>
        </w:rPr>
      </w:pPr>
      <w:ins w:id="896" w:author="Rapporteur" w:date="2024-09-04T12:05:00Z">
        <w:r>
          <w:rPr>
            <w:noProof/>
          </w:rPr>
          <w:t>6.2.2</w:t>
        </w:r>
        <w:r>
          <w:rPr>
            <w:noProof/>
            <w:lang w:eastAsia="ko-KR"/>
          </w:rPr>
          <w:t>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/&lt;x&gt;/Common/AllowedEmergencyAlert</w:t>
        </w:r>
        <w:r>
          <w:rPr>
            <w:noProof/>
          </w:rPr>
          <w:tab/>
        </w:r>
        <w:r>
          <w:rPr>
            <w:noProof/>
          </w:rPr>
          <w:fldChar w:fldCharType="begin"/>
        </w:r>
        <w:r>
          <w:rPr>
            <w:noProof/>
          </w:rPr>
          <w:instrText xml:space="preserve"> PAGEREF _Toc176344445 \h </w:instrText>
        </w:r>
      </w:ins>
      <w:r>
        <w:rPr>
          <w:noProof/>
        </w:rPr>
      </w:r>
      <w:r>
        <w:rPr>
          <w:noProof/>
        </w:rPr>
        <w:fldChar w:fldCharType="separate"/>
      </w:r>
      <w:ins w:id="897" w:author="Rapporteur" w:date="2024-09-04T12:08:00Z">
        <w:r>
          <w:rPr>
            <w:noProof/>
          </w:rPr>
          <w:t>86</w:t>
        </w:r>
      </w:ins>
      <w:ins w:id="898" w:author="Rapporteur" w:date="2024-09-04T12:05:00Z">
        <w:r>
          <w:rPr>
            <w:noProof/>
          </w:rPr>
          <w:fldChar w:fldCharType="end"/>
        </w:r>
      </w:ins>
    </w:p>
    <w:p w14:paraId="573162C5" w14:textId="58E1A524" w:rsidR="00526BC8" w:rsidRDefault="00526BC8">
      <w:pPr>
        <w:pStyle w:val="TOC3"/>
        <w:rPr>
          <w:ins w:id="899" w:author="Rapporteur" w:date="2024-09-04T12:05:00Z"/>
          <w:rFonts w:asciiTheme="minorHAnsi" w:eastAsiaTheme="minorEastAsia" w:hAnsiTheme="minorHAnsi" w:cstheme="minorBidi"/>
          <w:noProof/>
          <w:kern w:val="2"/>
          <w:sz w:val="22"/>
          <w:szCs w:val="22"/>
          <w:lang w:val="en-US"/>
          <w14:ligatures w14:val="standardContextual"/>
        </w:rPr>
      </w:pPr>
      <w:ins w:id="900" w:author="Rapporteur" w:date="2024-09-04T12:05:00Z">
        <w:r>
          <w:rPr>
            <w:noProof/>
          </w:rPr>
          <w:t>6.2.2</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MediaProtectionRequired</w:t>
        </w:r>
        <w:r>
          <w:rPr>
            <w:noProof/>
          </w:rPr>
          <w:tab/>
        </w:r>
        <w:r>
          <w:rPr>
            <w:noProof/>
          </w:rPr>
          <w:fldChar w:fldCharType="begin"/>
        </w:r>
        <w:r>
          <w:rPr>
            <w:noProof/>
          </w:rPr>
          <w:instrText xml:space="preserve"> PAGEREF _Toc176344446 \h </w:instrText>
        </w:r>
      </w:ins>
      <w:r>
        <w:rPr>
          <w:noProof/>
        </w:rPr>
      </w:r>
      <w:r>
        <w:rPr>
          <w:noProof/>
        </w:rPr>
        <w:fldChar w:fldCharType="separate"/>
      </w:r>
      <w:ins w:id="901" w:author="Rapporteur" w:date="2024-09-04T12:08:00Z">
        <w:r>
          <w:rPr>
            <w:noProof/>
          </w:rPr>
          <w:t>86</w:t>
        </w:r>
      </w:ins>
      <w:ins w:id="902" w:author="Rapporteur" w:date="2024-09-04T12:05:00Z">
        <w:r>
          <w:rPr>
            <w:noProof/>
          </w:rPr>
          <w:fldChar w:fldCharType="end"/>
        </w:r>
      </w:ins>
    </w:p>
    <w:p w14:paraId="1CA705B2" w14:textId="43A0BCD7" w:rsidR="00526BC8" w:rsidRDefault="00526BC8">
      <w:pPr>
        <w:pStyle w:val="TOC3"/>
        <w:rPr>
          <w:ins w:id="903" w:author="Rapporteur" w:date="2024-09-04T12:05:00Z"/>
          <w:rFonts w:asciiTheme="minorHAnsi" w:eastAsiaTheme="minorEastAsia" w:hAnsiTheme="minorHAnsi" w:cstheme="minorBidi"/>
          <w:noProof/>
          <w:kern w:val="2"/>
          <w:sz w:val="22"/>
          <w:szCs w:val="22"/>
          <w:lang w:val="en-US"/>
          <w14:ligatures w14:val="standardContextual"/>
        </w:rPr>
      </w:pPr>
      <w:ins w:id="904" w:author="Rapporteur" w:date="2024-09-04T12:05:00Z">
        <w:r>
          <w:rPr>
            <w:noProof/>
          </w:rPr>
          <w:t>6.2.2</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FloorControlProtectionRequired</w:t>
        </w:r>
        <w:r>
          <w:rPr>
            <w:noProof/>
          </w:rPr>
          <w:tab/>
        </w:r>
        <w:r>
          <w:rPr>
            <w:noProof/>
          </w:rPr>
          <w:fldChar w:fldCharType="begin"/>
        </w:r>
        <w:r>
          <w:rPr>
            <w:noProof/>
          </w:rPr>
          <w:instrText xml:space="preserve"> PAGEREF _Toc176344447 \h </w:instrText>
        </w:r>
      </w:ins>
      <w:r>
        <w:rPr>
          <w:noProof/>
        </w:rPr>
      </w:r>
      <w:r>
        <w:rPr>
          <w:noProof/>
        </w:rPr>
        <w:fldChar w:fldCharType="separate"/>
      </w:r>
      <w:ins w:id="905" w:author="Rapporteur" w:date="2024-09-04T12:08:00Z">
        <w:r>
          <w:rPr>
            <w:noProof/>
          </w:rPr>
          <w:t>86</w:t>
        </w:r>
      </w:ins>
      <w:ins w:id="906" w:author="Rapporteur" w:date="2024-09-04T12:05:00Z">
        <w:r>
          <w:rPr>
            <w:noProof/>
          </w:rPr>
          <w:fldChar w:fldCharType="end"/>
        </w:r>
      </w:ins>
    </w:p>
    <w:p w14:paraId="4E92473E" w14:textId="69473418" w:rsidR="00526BC8" w:rsidRDefault="00526BC8">
      <w:pPr>
        <w:pStyle w:val="TOC3"/>
        <w:rPr>
          <w:ins w:id="907" w:author="Rapporteur" w:date="2024-09-04T12:05:00Z"/>
          <w:rFonts w:asciiTheme="minorHAnsi" w:eastAsiaTheme="minorEastAsia" w:hAnsiTheme="minorHAnsi" w:cstheme="minorBidi"/>
          <w:noProof/>
          <w:kern w:val="2"/>
          <w:sz w:val="22"/>
          <w:szCs w:val="22"/>
          <w:lang w:val="en-US"/>
          <w14:ligatures w14:val="standardContextual"/>
        </w:rPr>
      </w:pPr>
      <w:ins w:id="908" w:author="Rapporteur" w:date="2024-09-04T12:05:00Z">
        <w:r>
          <w:rPr>
            <w:noProof/>
          </w:rPr>
          <w:t>6.2.2</w:t>
        </w:r>
        <w:r>
          <w:rPr>
            <w:noProof/>
            <w:lang w:eastAsia="ko-KR"/>
          </w:rPr>
          <w:t>3A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MediaProtectionSecurityMaterial</w:t>
        </w:r>
        <w:r>
          <w:rPr>
            <w:noProof/>
          </w:rPr>
          <w:tab/>
        </w:r>
        <w:r>
          <w:rPr>
            <w:noProof/>
          </w:rPr>
          <w:fldChar w:fldCharType="begin"/>
        </w:r>
        <w:r>
          <w:rPr>
            <w:noProof/>
          </w:rPr>
          <w:instrText xml:space="preserve"> PAGEREF _Toc176344448 \h </w:instrText>
        </w:r>
      </w:ins>
      <w:r>
        <w:rPr>
          <w:noProof/>
        </w:rPr>
      </w:r>
      <w:r>
        <w:rPr>
          <w:noProof/>
        </w:rPr>
        <w:fldChar w:fldCharType="separate"/>
      </w:r>
      <w:ins w:id="909" w:author="Rapporteur" w:date="2024-09-04T12:08:00Z">
        <w:r>
          <w:rPr>
            <w:noProof/>
          </w:rPr>
          <w:t>87</w:t>
        </w:r>
      </w:ins>
      <w:ins w:id="910" w:author="Rapporteur" w:date="2024-09-04T12:05:00Z">
        <w:r>
          <w:rPr>
            <w:noProof/>
          </w:rPr>
          <w:fldChar w:fldCharType="end"/>
        </w:r>
      </w:ins>
    </w:p>
    <w:p w14:paraId="5CC3FD99" w14:textId="5F43AC48" w:rsidR="00526BC8" w:rsidRDefault="00526BC8">
      <w:pPr>
        <w:pStyle w:val="TOC3"/>
        <w:rPr>
          <w:ins w:id="911" w:author="Rapporteur" w:date="2024-09-04T12:05:00Z"/>
          <w:rFonts w:asciiTheme="minorHAnsi" w:eastAsiaTheme="minorEastAsia" w:hAnsiTheme="minorHAnsi" w:cstheme="minorBidi"/>
          <w:noProof/>
          <w:kern w:val="2"/>
          <w:sz w:val="22"/>
          <w:szCs w:val="22"/>
          <w:lang w:val="en-US"/>
          <w14:ligatures w14:val="standardContextual"/>
        </w:rPr>
      </w:pPr>
      <w:ins w:id="912" w:author="Rapporteur" w:date="2024-09-04T12:05:00Z">
        <w:r>
          <w:rPr>
            <w:noProof/>
          </w:rPr>
          <w:t>6.2.23B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w:t>
        </w:r>
        <w:r>
          <w:rPr>
            <w:noProof/>
          </w:rPr>
          <w:tab/>
        </w:r>
        <w:r>
          <w:rPr>
            <w:noProof/>
          </w:rPr>
          <w:fldChar w:fldCharType="begin"/>
        </w:r>
        <w:r>
          <w:rPr>
            <w:noProof/>
          </w:rPr>
          <w:instrText xml:space="preserve"> PAGEREF _Toc176344449 \h </w:instrText>
        </w:r>
      </w:ins>
      <w:r>
        <w:rPr>
          <w:noProof/>
        </w:rPr>
      </w:r>
      <w:r>
        <w:rPr>
          <w:noProof/>
        </w:rPr>
        <w:fldChar w:fldCharType="separate"/>
      </w:r>
      <w:ins w:id="913" w:author="Rapporteur" w:date="2024-09-04T12:08:00Z">
        <w:r>
          <w:rPr>
            <w:noProof/>
          </w:rPr>
          <w:t>87</w:t>
        </w:r>
      </w:ins>
      <w:ins w:id="914" w:author="Rapporteur" w:date="2024-09-04T12:05:00Z">
        <w:r>
          <w:rPr>
            <w:noProof/>
          </w:rPr>
          <w:fldChar w:fldCharType="end"/>
        </w:r>
      </w:ins>
    </w:p>
    <w:p w14:paraId="65E4BBE2" w14:textId="44E4A81B" w:rsidR="00526BC8" w:rsidRDefault="00526BC8">
      <w:pPr>
        <w:pStyle w:val="TOC3"/>
        <w:rPr>
          <w:ins w:id="915" w:author="Rapporteur" w:date="2024-09-04T12:05:00Z"/>
          <w:rFonts w:asciiTheme="minorHAnsi" w:eastAsiaTheme="minorEastAsia" w:hAnsiTheme="minorHAnsi" w:cstheme="minorBidi"/>
          <w:noProof/>
          <w:kern w:val="2"/>
          <w:sz w:val="22"/>
          <w:szCs w:val="22"/>
          <w:lang w:val="en-US"/>
          <w14:ligatures w14:val="standardContextual"/>
        </w:rPr>
      </w:pPr>
      <w:ins w:id="916" w:author="Rapporteur" w:date="2024-09-04T12:05:00Z">
        <w:r>
          <w:rPr>
            <w:noProof/>
          </w:rPr>
          <w:t>6.2.2</w:t>
        </w:r>
        <w:r>
          <w:rPr>
            <w:noProof/>
            <w:lang w:eastAsia="ko-KR"/>
          </w:rPr>
          <w:t>3C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w:t>
        </w:r>
        <w:r>
          <w:rPr>
            <w:noProof/>
            <w:lang w:eastAsia="ko-KR"/>
          </w:rPr>
          <w:t>MediaProtectionRequired</w:t>
        </w:r>
        <w:r>
          <w:rPr>
            <w:noProof/>
          </w:rPr>
          <w:tab/>
        </w:r>
        <w:r>
          <w:rPr>
            <w:noProof/>
          </w:rPr>
          <w:fldChar w:fldCharType="begin"/>
        </w:r>
        <w:r>
          <w:rPr>
            <w:noProof/>
          </w:rPr>
          <w:instrText xml:space="preserve"> PAGEREF _Toc176344450 \h </w:instrText>
        </w:r>
      </w:ins>
      <w:r>
        <w:rPr>
          <w:noProof/>
        </w:rPr>
      </w:r>
      <w:r>
        <w:rPr>
          <w:noProof/>
        </w:rPr>
        <w:fldChar w:fldCharType="separate"/>
      </w:r>
      <w:ins w:id="917" w:author="Rapporteur" w:date="2024-09-04T12:08:00Z">
        <w:r>
          <w:rPr>
            <w:noProof/>
          </w:rPr>
          <w:t>87</w:t>
        </w:r>
      </w:ins>
      <w:ins w:id="918" w:author="Rapporteur" w:date="2024-09-04T12:05:00Z">
        <w:r>
          <w:rPr>
            <w:noProof/>
          </w:rPr>
          <w:fldChar w:fldCharType="end"/>
        </w:r>
      </w:ins>
    </w:p>
    <w:p w14:paraId="1308BD1F" w14:textId="35F4323D" w:rsidR="00526BC8" w:rsidRDefault="00526BC8">
      <w:pPr>
        <w:pStyle w:val="TOC3"/>
        <w:rPr>
          <w:ins w:id="919" w:author="Rapporteur" w:date="2024-09-04T12:05:00Z"/>
          <w:rFonts w:asciiTheme="minorHAnsi" w:eastAsiaTheme="minorEastAsia" w:hAnsiTheme="minorHAnsi" w:cstheme="minorBidi"/>
          <w:noProof/>
          <w:kern w:val="2"/>
          <w:sz w:val="22"/>
          <w:szCs w:val="22"/>
          <w:lang w:val="en-US"/>
          <w14:ligatures w14:val="standardContextual"/>
        </w:rPr>
      </w:pPr>
      <w:ins w:id="920" w:author="Rapporteur" w:date="2024-09-04T12:05:00Z">
        <w:r>
          <w:rPr>
            <w:noProof/>
          </w:rPr>
          <w:t>6.2.2</w:t>
        </w:r>
        <w:r>
          <w:rPr>
            <w:noProof/>
            <w:lang w:eastAsia="ko-KR"/>
          </w:rPr>
          <w:t>3D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w:t>
        </w:r>
        <w:r>
          <w:rPr>
            <w:noProof/>
            <w:lang w:eastAsia="ko-KR"/>
          </w:rPr>
          <w:t>TxControlProtectionRequired</w:t>
        </w:r>
        <w:r>
          <w:rPr>
            <w:noProof/>
          </w:rPr>
          <w:tab/>
        </w:r>
        <w:r>
          <w:rPr>
            <w:noProof/>
          </w:rPr>
          <w:fldChar w:fldCharType="begin"/>
        </w:r>
        <w:r>
          <w:rPr>
            <w:noProof/>
          </w:rPr>
          <w:instrText xml:space="preserve"> PAGEREF _Toc176344451 \h </w:instrText>
        </w:r>
      </w:ins>
      <w:r>
        <w:rPr>
          <w:noProof/>
        </w:rPr>
      </w:r>
      <w:r>
        <w:rPr>
          <w:noProof/>
        </w:rPr>
        <w:fldChar w:fldCharType="separate"/>
      </w:r>
      <w:ins w:id="921" w:author="Rapporteur" w:date="2024-09-04T12:08:00Z">
        <w:r>
          <w:rPr>
            <w:noProof/>
          </w:rPr>
          <w:t>88</w:t>
        </w:r>
      </w:ins>
      <w:ins w:id="922" w:author="Rapporteur" w:date="2024-09-04T12:05:00Z">
        <w:r>
          <w:rPr>
            <w:noProof/>
          </w:rPr>
          <w:fldChar w:fldCharType="end"/>
        </w:r>
      </w:ins>
    </w:p>
    <w:p w14:paraId="514C16F1" w14:textId="405E200D" w:rsidR="00526BC8" w:rsidRDefault="00526BC8">
      <w:pPr>
        <w:pStyle w:val="TOC3"/>
        <w:rPr>
          <w:ins w:id="923" w:author="Rapporteur" w:date="2024-09-04T12:05:00Z"/>
          <w:rFonts w:asciiTheme="minorHAnsi" w:eastAsiaTheme="minorEastAsia" w:hAnsiTheme="minorHAnsi" w:cstheme="minorBidi"/>
          <w:noProof/>
          <w:kern w:val="2"/>
          <w:sz w:val="22"/>
          <w:szCs w:val="22"/>
          <w:lang w:val="en-US"/>
          <w14:ligatures w14:val="standardContextual"/>
        </w:rPr>
      </w:pPr>
      <w:ins w:id="924" w:author="Rapporteur" w:date="2024-09-04T12:05:00Z">
        <w:r>
          <w:rPr>
            <w:noProof/>
          </w:rPr>
          <w:t>6.2.2</w:t>
        </w:r>
        <w:r>
          <w:rPr>
            <w:noProof/>
            <w:lang w:eastAsia="ko-KR"/>
          </w:rPr>
          <w:t>3E</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w:t>
        </w:r>
        <w:r>
          <w:rPr>
            <w:noProof/>
            <w:lang w:eastAsia="ko-KR"/>
          </w:rPr>
          <w:t>MediaProtectionSecurityMaterial</w:t>
        </w:r>
        <w:r>
          <w:rPr>
            <w:noProof/>
          </w:rPr>
          <w:tab/>
        </w:r>
        <w:r>
          <w:rPr>
            <w:noProof/>
          </w:rPr>
          <w:fldChar w:fldCharType="begin"/>
        </w:r>
        <w:r>
          <w:rPr>
            <w:noProof/>
          </w:rPr>
          <w:instrText xml:space="preserve"> PAGEREF _Toc176344452 \h </w:instrText>
        </w:r>
      </w:ins>
      <w:r>
        <w:rPr>
          <w:noProof/>
        </w:rPr>
      </w:r>
      <w:r>
        <w:rPr>
          <w:noProof/>
        </w:rPr>
        <w:fldChar w:fldCharType="separate"/>
      </w:r>
      <w:ins w:id="925" w:author="Rapporteur" w:date="2024-09-04T12:08:00Z">
        <w:r>
          <w:rPr>
            <w:noProof/>
          </w:rPr>
          <w:t>88</w:t>
        </w:r>
      </w:ins>
      <w:ins w:id="926" w:author="Rapporteur" w:date="2024-09-04T12:05:00Z">
        <w:r>
          <w:rPr>
            <w:noProof/>
          </w:rPr>
          <w:fldChar w:fldCharType="end"/>
        </w:r>
      </w:ins>
    </w:p>
    <w:p w14:paraId="6F18FCBB" w14:textId="50ECDC57" w:rsidR="00526BC8" w:rsidRDefault="00526BC8">
      <w:pPr>
        <w:pStyle w:val="TOC3"/>
        <w:rPr>
          <w:ins w:id="927" w:author="Rapporteur" w:date="2024-09-04T12:05:00Z"/>
          <w:rFonts w:asciiTheme="minorHAnsi" w:eastAsiaTheme="minorEastAsia" w:hAnsiTheme="minorHAnsi" w:cstheme="minorBidi"/>
          <w:noProof/>
          <w:kern w:val="2"/>
          <w:sz w:val="22"/>
          <w:szCs w:val="22"/>
          <w:lang w:val="en-US"/>
          <w14:ligatures w14:val="standardContextual"/>
        </w:rPr>
      </w:pPr>
      <w:ins w:id="928" w:author="Rapporteur" w:date="2024-09-04T12:05:00Z">
        <w:r>
          <w:rPr>
            <w:noProof/>
          </w:rPr>
          <w:t>6.2.</w:t>
        </w:r>
        <w:r>
          <w:rPr>
            <w:noProof/>
            <w:lang w:eastAsia="ko-KR"/>
          </w:rPr>
          <w:t>23F</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/&lt;x&gt;/Common/MCData/AllowedSDS</w:t>
        </w:r>
        <w:r>
          <w:rPr>
            <w:noProof/>
          </w:rPr>
          <w:tab/>
        </w:r>
        <w:r>
          <w:rPr>
            <w:noProof/>
          </w:rPr>
          <w:fldChar w:fldCharType="begin"/>
        </w:r>
        <w:r>
          <w:rPr>
            <w:noProof/>
          </w:rPr>
          <w:instrText xml:space="preserve"> PAGEREF _Toc176344453 \h </w:instrText>
        </w:r>
      </w:ins>
      <w:r>
        <w:rPr>
          <w:noProof/>
        </w:rPr>
      </w:r>
      <w:r>
        <w:rPr>
          <w:noProof/>
        </w:rPr>
        <w:fldChar w:fldCharType="separate"/>
      </w:r>
      <w:ins w:id="929" w:author="Rapporteur" w:date="2024-09-04T12:08:00Z">
        <w:r>
          <w:rPr>
            <w:noProof/>
          </w:rPr>
          <w:t>88</w:t>
        </w:r>
      </w:ins>
      <w:ins w:id="930" w:author="Rapporteur" w:date="2024-09-04T12:05:00Z">
        <w:r>
          <w:rPr>
            <w:noProof/>
          </w:rPr>
          <w:fldChar w:fldCharType="end"/>
        </w:r>
      </w:ins>
    </w:p>
    <w:p w14:paraId="2CA48254" w14:textId="6F73BDCC" w:rsidR="00526BC8" w:rsidRDefault="00526BC8">
      <w:pPr>
        <w:pStyle w:val="TOC3"/>
        <w:rPr>
          <w:ins w:id="931" w:author="Rapporteur" w:date="2024-09-04T12:05:00Z"/>
          <w:rFonts w:asciiTheme="minorHAnsi" w:eastAsiaTheme="minorEastAsia" w:hAnsiTheme="minorHAnsi" w:cstheme="minorBidi"/>
          <w:noProof/>
          <w:kern w:val="2"/>
          <w:sz w:val="22"/>
          <w:szCs w:val="22"/>
          <w:lang w:val="en-US"/>
          <w14:ligatures w14:val="standardContextual"/>
        </w:rPr>
      </w:pPr>
      <w:ins w:id="932" w:author="Rapporteur" w:date="2024-09-04T12:05:00Z">
        <w:r>
          <w:rPr>
            <w:noProof/>
          </w:rPr>
          <w:t>6.2.</w:t>
        </w:r>
        <w:r>
          <w:rPr>
            <w:noProof/>
            <w:lang w:eastAsia="ko-KR"/>
          </w:rPr>
          <w:t>23G</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/&lt;x&gt;/Common/MCData/AllowedFD</w:t>
        </w:r>
        <w:r>
          <w:rPr>
            <w:noProof/>
          </w:rPr>
          <w:tab/>
        </w:r>
        <w:r>
          <w:rPr>
            <w:noProof/>
          </w:rPr>
          <w:fldChar w:fldCharType="begin"/>
        </w:r>
        <w:r>
          <w:rPr>
            <w:noProof/>
          </w:rPr>
          <w:instrText xml:space="preserve"> PAGEREF _Toc176344454 \h </w:instrText>
        </w:r>
      </w:ins>
      <w:r>
        <w:rPr>
          <w:noProof/>
        </w:rPr>
      </w:r>
      <w:r>
        <w:rPr>
          <w:noProof/>
        </w:rPr>
        <w:fldChar w:fldCharType="separate"/>
      </w:r>
      <w:ins w:id="933" w:author="Rapporteur" w:date="2024-09-04T12:08:00Z">
        <w:r>
          <w:rPr>
            <w:noProof/>
          </w:rPr>
          <w:t>88</w:t>
        </w:r>
      </w:ins>
      <w:ins w:id="934" w:author="Rapporteur" w:date="2024-09-04T12:05:00Z">
        <w:r>
          <w:rPr>
            <w:noProof/>
          </w:rPr>
          <w:fldChar w:fldCharType="end"/>
        </w:r>
      </w:ins>
    </w:p>
    <w:p w14:paraId="3E2895AD" w14:textId="5FF9799E" w:rsidR="00526BC8" w:rsidRDefault="00526BC8">
      <w:pPr>
        <w:pStyle w:val="TOC3"/>
        <w:rPr>
          <w:ins w:id="935" w:author="Rapporteur" w:date="2024-09-04T12:05:00Z"/>
          <w:rFonts w:asciiTheme="minorHAnsi" w:eastAsiaTheme="minorEastAsia" w:hAnsiTheme="minorHAnsi" w:cstheme="minorBidi"/>
          <w:noProof/>
          <w:kern w:val="2"/>
          <w:sz w:val="22"/>
          <w:szCs w:val="22"/>
          <w:lang w:val="en-US"/>
          <w14:ligatures w14:val="standardContextual"/>
        </w:rPr>
      </w:pPr>
      <w:ins w:id="936" w:author="Rapporteur" w:date="2024-09-04T12:05:00Z">
        <w:r>
          <w:rPr>
            <w:noProof/>
          </w:rPr>
          <w:t>6.2.</w:t>
        </w:r>
        <w:r>
          <w:rPr>
            <w:noProof/>
            <w:lang w:eastAsia="ko-KR"/>
          </w:rPr>
          <w:t>23H</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/&lt;x&gt;/Common/MCData/AllowedConvMgmt</w:t>
        </w:r>
        <w:r>
          <w:rPr>
            <w:noProof/>
          </w:rPr>
          <w:tab/>
        </w:r>
        <w:r>
          <w:rPr>
            <w:noProof/>
          </w:rPr>
          <w:fldChar w:fldCharType="begin"/>
        </w:r>
        <w:r>
          <w:rPr>
            <w:noProof/>
          </w:rPr>
          <w:instrText xml:space="preserve"> PAGEREF _Toc176344455 \h </w:instrText>
        </w:r>
      </w:ins>
      <w:r>
        <w:rPr>
          <w:noProof/>
        </w:rPr>
      </w:r>
      <w:r>
        <w:rPr>
          <w:noProof/>
        </w:rPr>
        <w:fldChar w:fldCharType="separate"/>
      </w:r>
      <w:ins w:id="937" w:author="Rapporteur" w:date="2024-09-04T12:08:00Z">
        <w:r>
          <w:rPr>
            <w:noProof/>
          </w:rPr>
          <w:t>89</w:t>
        </w:r>
      </w:ins>
      <w:ins w:id="938" w:author="Rapporteur" w:date="2024-09-04T12:05:00Z">
        <w:r>
          <w:rPr>
            <w:noProof/>
          </w:rPr>
          <w:fldChar w:fldCharType="end"/>
        </w:r>
      </w:ins>
    </w:p>
    <w:p w14:paraId="3602DA6D" w14:textId="7ED4240E" w:rsidR="00526BC8" w:rsidRDefault="00526BC8">
      <w:pPr>
        <w:pStyle w:val="TOC3"/>
        <w:rPr>
          <w:ins w:id="939" w:author="Rapporteur" w:date="2024-09-04T12:05:00Z"/>
          <w:rFonts w:asciiTheme="minorHAnsi" w:eastAsiaTheme="minorEastAsia" w:hAnsiTheme="minorHAnsi" w:cstheme="minorBidi"/>
          <w:noProof/>
          <w:kern w:val="2"/>
          <w:sz w:val="22"/>
          <w:szCs w:val="22"/>
          <w:lang w:val="en-US"/>
          <w14:ligatures w14:val="standardContextual"/>
        </w:rPr>
      </w:pPr>
      <w:ins w:id="940" w:author="Rapporteur" w:date="2024-09-04T12:05:00Z">
        <w:r>
          <w:rPr>
            <w:noProof/>
          </w:rPr>
          <w:t>6.2.</w:t>
        </w:r>
        <w:r>
          <w:rPr>
            <w:noProof/>
            <w:lang w:eastAsia="ko-KR"/>
          </w:rPr>
          <w:t>23I</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/&lt;x&gt;/Common/MCData/AllowedTxControl</w:t>
        </w:r>
        <w:r>
          <w:rPr>
            <w:noProof/>
          </w:rPr>
          <w:tab/>
        </w:r>
        <w:r>
          <w:rPr>
            <w:noProof/>
          </w:rPr>
          <w:fldChar w:fldCharType="begin"/>
        </w:r>
        <w:r>
          <w:rPr>
            <w:noProof/>
          </w:rPr>
          <w:instrText xml:space="preserve"> PAGEREF _Toc176344456 \h </w:instrText>
        </w:r>
      </w:ins>
      <w:r>
        <w:rPr>
          <w:noProof/>
        </w:rPr>
      </w:r>
      <w:r>
        <w:rPr>
          <w:noProof/>
        </w:rPr>
        <w:fldChar w:fldCharType="separate"/>
      </w:r>
      <w:ins w:id="941" w:author="Rapporteur" w:date="2024-09-04T12:08:00Z">
        <w:r>
          <w:rPr>
            <w:noProof/>
          </w:rPr>
          <w:t>89</w:t>
        </w:r>
      </w:ins>
      <w:ins w:id="942" w:author="Rapporteur" w:date="2024-09-04T12:05:00Z">
        <w:r>
          <w:rPr>
            <w:noProof/>
          </w:rPr>
          <w:fldChar w:fldCharType="end"/>
        </w:r>
      </w:ins>
    </w:p>
    <w:p w14:paraId="26825380" w14:textId="616F4576" w:rsidR="00526BC8" w:rsidRDefault="00526BC8">
      <w:pPr>
        <w:pStyle w:val="TOC3"/>
        <w:rPr>
          <w:ins w:id="943" w:author="Rapporteur" w:date="2024-09-04T12:05:00Z"/>
          <w:rFonts w:asciiTheme="minorHAnsi" w:eastAsiaTheme="minorEastAsia" w:hAnsiTheme="minorHAnsi" w:cstheme="minorBidi"/>
          <w:noProof/>
          <w:kern w:val="2"/>
          <w:sz w:val="22"/>
          <w:szCs w:val="22"/>
          <w:lang w:val="en-US"/>
          <w14:ligatures w14:val="standardContextual"/>
        </w:rPr>
      </w:pPr>
      <w:ins w:id="944" w:author="Rapporteur" w:date="2024-09-04T12:05:00Z">
        <w:r>
          <w:rPr>
            <w:noProof/>
          </w:rPr>
          <w:t>6.2.</w:t>
        </w:r>
        <w:r>
          <w:rPr>
            <w:noProof/>
            <w:lang w:eastAsia="ko-KR"/>
          </w:rPr>
          <w:t>23J</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/&lt;x&gt;/Common/MCData/AllowedRxControl</w:t>
        </w:r>
        <w:r>
          <w:rPr>
            <w:noProof/>
          </w:rPr>
          <w:tab/>
        </w:r>
        <w:r>
          <w:rPr>
            <w:noProof/>
          </w:rPr>
          <w:fldChar w:fldCharType="begin"/>
        </w:r>
        <w:r>
          <w:rPr>
            <w:noProof/>
          </w:rPr>
          <w:instrText xml:space="preserve"> PAGEREF _Toc176344457 \h </w:instrText>
        </w:r>
      </w:ins>
      <w:r>
        <w:rPr>
          <w:noProof/>
        </w:rPr>
      </w:r>
      <w:r>
        <w:rPr>
          <w:noProof/>
        </w:rPr>
        <w:fldChar w:fldCharType="separate"/>
      </w:r>
      <w:ins w:id="945" w:author="Rapporteur" w:date="2024-09-04T12:08:00Z">
        <w:r>
          <w:rPr>
            <w:noProof/>
          </w:rPr>
          <w:t>89</w:t>
        </w:r>
      </w:ins>
      <w:ins w:id="946" w:author="Rapporteur" w:date="2024-09-04T12:05:00Z">
        <w:r>
          <w:rPr>
            <w:noProof/>
          </w:rPr>
          <w:fldChar w:fldCharType="end"/>
        </w:r>
      </w:ins>
    </w:p>
    <w:p w14:paraId="70CA2F69" w14:textId="5F849E17" w:rsidR="00526BC8" w:rsidRDefault="00526BC8">
      <w:pPr>
        <w:pStyle w:val="TOC3"/>
        <w:rPr>
          <w:ins w:id="947" w:author="Rapporteur" w:date="2024-09-04T12:05:00Z"/>
          <w:rFonts w:asciiTheme="minorHAnsi" w:eastAsiaTheme="minorEastAsia" w:hAnsiTheme="minorHAnsi" w:cstheme="minorBidi"/>
          <w:noProof/>
          <w:kern w:val="2"/>
          <w:sz w:val="22"/>
          <w:szCs w:val="22"/>
          <w:lang w:val="en-US"/>
          <w14:ligatures w14:val="standardContextual"/>
        </w:rPr>
      </w:pPr>
      <w:ins w:id="948" w:author="Rapporteur" w:date="2024-09-04T12:05:00Z">
        <w:r>
          <w:rPr>
            <w:noProof/>
          </w:rPr>
          <w:t>6.2.</w:t>
        </w:r>
        <w:r>
          <w:rPr>
            <w:noProof/>
            <w:lang w:eastAsia="ko-KR"/>
          </w:rPr>
          <w:t>23K</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/&lt;x&gt;/Common/MCData/AllowedEnhSvc</w:t>
        </w:r>
        <w:r>
          <w:rPr>
            <w:noProof/>
          </w:rPr>
          <w:tab/>
        </w:r>
        <w:r>
          <w:rPr>
            <w:noProof/>
          </w:rPr>
          <w:fldChar w:fldCharType="begin"/>
        </w:r>
        <w:r>
          <w:rPr>
            <w:noProof/>
          </w:rPr>
          <w:instrText xml:space="preserve"> PAGEREF _Toc176344458 \h </w:instrText>
        </w:r>
      </w:ins>
      <w:r>
        <w:rPr>
          <w:noProof/>
        </w:rPr>
      </w:r>
      <w:r>
        <w:rPr>
          <w:noProof/>
        </w:rPr>
        <w:fldChar w:fldCharType="separate"/>
      </w:r>
      <w:ins w:id="949" w:author="Rapporteur" w:date="2024-09-04T12:08:00Z">
        <w:r>
          <w:rPr>
            <w:noProof/>
          </w:rPr>
          <w:t>89</w:t>
        </w:r>
      </w:ins>
      <w:ins w:id="950" w:author="Rapporteur" w:date="2024-09-04T12:05:00Z">
        <w:r>
          <w:rPr>
            <w:noProof/>
          </w:rPr>
          <w:fldChar w:fldCharType="end"/>
        </w:r>
      </w:ins>
    </w:p>
    <w:p w14:paraId="1789CE27" w14:textId="1C3D78A2" w:rsidR="00526BC8" w:rsidRDefault="00526BC8">
      <w:pPr>
        <w:pStyle w:val="TOC3"/>
        <w:rPr>
          <w:ins w:id="951" w:author="Rapporteur" w:date="2024-09-04T12:05:00Z"/>
          <w:rFonts w:asciiTheme="minorHAnsi" w:eastAsiaTheme="minorEastAsia" w:hAnsiTheme="minorHAnsi" w:cstheme="minorBidi"/>
          <w:noProof/>
          <w:kern w:val="2"/>
          <w:sz w:val="22"/>
          <w:szCs w:val="22"/>
          <w:lang w:val="en-US"/>
          <w14:ligatures w14:val="standardContextual"/>
        </w:rPr>
      </w:pPr>
      <w:ins w:id="952" w:author="Rapporteur" w:date="2024-09-04T12:05:00Z">
        <w:r>
          <w:rPr>
            <w:noProof/>
            <w:lang w:eastAsia="ko-KR"/>
          </w:rPr>
          <w:t>6.2.23L</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_Toc176344459 \h </w:instrText>
        </w:r>
      </w:ins>
      <w:r>
        <w:rPr>
          <w:noProof/>
        </w:rPr>
      </w:r>
      <w:r>
        <w:rPr>
          <w:noProof/>
        </w:rPr>
        <w:fldChar w:fldCharType="separate"/>
      </w:r>
      <w:ins w:id="953" w:author="Rapporteur" w:date="2024-09-04T12:08:00Z">
        <w:r>
          <w:rPr>
            <w:noProof/>
          </w:rPr>
          <w:t>90</w:t>
        </w:r>
      </w:ins>
      <w:ins w:id="954" w:author="Rapporteur" w:date="2024-09-04T12:05:00Z">
        <w:r>
          <w:rPr>
            <w:noProof/>
          </w:rPr>
          <w:fldChar w:fldCharType="end"/>
        </w:r>
      </w:ins>
    </w:p>
    <w:p w14:paraId="1CB65D27" w14:textId="796249CC" w:rsidR="00526BC8" w:rsidRDefault="00526BC8">
      <w:pPr>
        <w:pStyle w:val="TOC3"/>
        <w:rPr>
          <w:ins w:id="955" w:author="Rapporteur" w:date="2024-09-04T12:05:00Z"/>
          <w:rFonts w:asciiTheme="minorHAnsi" w:eastAsiaTheme="minorEastAsia" w:hAnsiTheme="minorHAnsi" w:cstheme="minorBidi"/>
          <w:noProof/>
          <w:kern w:val="2"/>
          <w:sz w:val="22"/>
          <w:szCs w:val="22"/>
          <w:lang w:val="en-US"/>
          <w14:ligatures w14:val="standardContextual"/>
        </w:rPr>
      </w:pPr>
      <w:ins w:id="956" w:author="Rapporteur" w:date="2024-09-04T12:05:00Z">
        <w:r>
          <w:rPr>
            <w:noProof/>
            <w:lang w:eastAsia="ko-KR"/>
          </w:rPr>
          <w:lastRenderedPageBreak/>
          <w:t>6.</w:t>
        </w:r>
        <w:r>
          <w:rPr>
            <w:noProof/>
          </w:rPr>
          <w:t>2.23M</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_Toc176344460 \h </w:instrText>
        </w:r>
      </w:ins>
      <w:r>
        <w:rPr>
          <w:noProof/>
        </w:rPr>
      </w:r>
      <w:r>
        <w:rPr>
          <w:noProof/>
        </w:rPr>
        <w:fldChar w:fldCharType="separate"/>
      </w:r>
      <w:ins w:id="957" w:author="Rapporteur" w:date="2024-09-04T12:08:00Z">
        <w:r>
          <w:rPr>
            <w:noProof/>
          </w:rPr>
          <w:t>90</w:t>
        </w:r>
      </w:ins>
      <w:ins w:id="958" w:author="Rapporteur" w:date="2024-09-04T12:05:00Z">
        <w:r>
          <w:rPr>
            <w:noProof/>
          </w:rPr>
          <w:fldChar w:fldCharType="end"/>
        </w:r>
      </w:ins>
    </w:p>
    <w:p w14:paraId="1B205060" w14:textId="43709DA8" w:rsidR="00526BC8" w:rsidRDefault="00526BC8">
      <w:pPr>
        <w:pStyle w:val="TOC3"/>
        <w:rPr>
          <w:ins w:id="959" w:author="Rapporteur" w:date="2024-09-04T12:05:00Z"/>
          <w:rFonts w:asciiTheme="minorHAnsi" w:eastAsiaTheme="minorEastAsia" w:hAnsiTheme="minorHAnsi" w:cstheme="minorBidi"/>
          <w:noProof/>
          <w:kern w:val="2"/>
          <w:sz w:val="22"/>
          <w:szCs w:val="22"/>
          <w:lang w:val="en-US"/>
          <w14:ligatures w14:val="standardContextual"/>
        </w:rPr>
      </w:pPr>
      <w:ins w:id="960" w:author="Rapporteur" w:date="2024-09-04T12:05:00Z">
        <w:r>
          <w:rPr>
            <w:noProof/>
            <w:lang w:eastAsia="ko-KR"/>
          </w:rPr>
          <w:t>6.</w:t>
        </w:r>
        <w:r>
          <w:rPr>
            <w:noProof/>
          </w:rPr>
          <w:t>2.23N</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_Toc176344461 \h </w:instrText>
        </w:r>
      </w:ins>
      <w:r>
        <w:rPr>
          <w:noProof/>
        </w:rPr>
      </w:r>
      <w:r>
        <w:rPr>
          <w:noProof/>
        </w:rPr>
        <w:fldChar w:fldCharType="separate"/>
      </w:r>
      <w:ins w:id="961" w:author="Rapporteur" w:date="2024-09-04T12:08:00Z">
        <w:r>
          <w:rPr>
            <w:noProof/>
          </w:rPr>
          <w:t>90</w:t>
        </w:r>
      </w:ins>
      <w:ins w:id="962" w:author="Rapporteur" w:date="2024-09-04T12:05:00Z">
        <w:r>
          <w:rPr>
            <w:noProof/>
          </w:rPr>
          <w:fldChar w:fldCharType="end"/>
        </w:r>
      </w:ins>
    </w:p>
    <w:p w14:paraId="41B836FC" w14:textId="3E5A5920" w:rsidR="00526BC8" w:rsidRDefault="00526BC8">
      <w:pPr>
        <w:pStyle w:val="TOC3"/>
        <w:rPr>
          <w:ins w:id="963" w:author="Rapporteur" w:date="2024-09-04T12:05:00Z"/>
          <w:rFonts w:asciiTheme="minorHAnsi" w:eastAsiaTheme="minorEastAsia" w:hAnsiTheme="minorHAnsi" w:cstheme="minorBidi"/>
          <w:noProof/>
          <w:kern w:val="2"/>
          <w:sz w:val="22"/>
          <w:szCs w:val="22"/>
          <w:lang w:val="en-US"/>
          <w14:ligatures w14:val="standardContextual"/>
        </w:rPr>
      </w:pPr>
      <w:ins w:id="964" w:author="Rapporteur" w:date="2024-09-04T12:05:00Z">
        <w:r>
          <w:rPr>
            <w:noProof/>
          </w:rPr>
          <w:t>6.2.</w:t>
        </w:r>
        <w:r>
          <w:rPr>
            <w:noProof/>
            <w:lang w:eastAsia="ko-KR"/>
          </w:rPr>
          <w:t>23O</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/&lt;x&gt;/Common/MCData/AllowedTransmitDataInGroup</w:t>
        </w:r>
        <w:r>
          <w:rPr>
            <w:noProof/>
          </w:rPr>
          <w:tab/>
        </w:r>
        <w:r>
          <w:rPr>
            <w:noProof/>
          </w:rPr>
          <w:fldChar w:fldCharType="begin"/>
        </w:r>
        <w:r>
          <w:rPr>
            <w:noProof/>
          </w:rPr>
          <w:instrText xml:space="preserve"> PAGEREF _Toc176344462 \h </w:instrText>
        </w:r>
      </w:ins>
      <w:r>
        <w:rPr>
          <w:noProof/>
        </w:rPr>
      </w:r>
      <w:r>
        <w:rPr>
          <w:noProof/>
        </w:rPr>
        <w:fldChar w:fldCharType="separate"/>
      </w:r>
      <w:ins w:id="965" w:author="Rapporteur" w:date="2024-09-04T12:08:00Z">
        <w:r>
          <w:rPr>
            <w:noProof/>
          </w:rPr>
          <w:t>90</w:t>
        </w:r>
      </w:ins>
      <w:ins w:id="966" w:author="Rapporteur" w:date="2024-09-04T12:05:00Z">
        <w:r>
          <w:rPr>
            <w:noProof/>
          </w:rPr>
          <w:fldChar w:fldCharType="end"/>
        </w:r>
      </w:ins>
    </w:p>
    <w:p w14:paraId="53223FA8" w14:textId="6B41AA0B" w:rsidR="00526BC8" w:rsidRDefault="00526BC8">
      <w:pPr>
        <w:pStyle w:val="TOC3"/>
        <w:rPr>
          <w:ins w:id="967" w:author="Rapporteur" w:date="2024-09-04T12:05:00Z"/>
          <w:rFonts w:asciiTheme="minorHAnsi" w:eastAsiaTheme="minorEastAsia" w:hAnsiTheme="minorHAnsi" w:cstheme="minorBidi"/>
          <w:noProof/>
          <w:kern w:val="2"/>
          <w:sz w:val="22"/>
          <w:szCs w:val="22"/>
          <w:lang w:val="en-US"/>
          <w14:ligatures w14:val="standardContextual"/>
        </w:rPr>
      </w:pPr>
      <w:ins w:id="968" w:author="Rapporteur" w:date="2024-09-04T12:05:00Z">
        <w:r>
          <w:rPr>
            <w:noProof/>
          </w:rPr>
          <w:t>6.2.</w:t>
        </w:r>
        <w:r>
          <w:rPr>
            <w:noProof/>
            <w:lang w:eastAsia="ko-KR"/>
          </w:rPr>
          <w:t>23P</w:t>
        </w:r>
        <w:r>
          <w:rPr>
            <w:rFonts w:asciiTheme="minorHAnsi" w:eastAsiaTheme="minorEastAsia" w:hAnsiTheme="minorHAnsi" w:cstheme="minorBidi"/>
            <w:noProof/>
            <w:kern w:val="2"/>
            <w:sz w:val="22"/>
            <w:szCs w:val="22"/>
            <w:lang w:val="en-US"/>
            <w14:ligatures w14:val="standardContextual"/>
          </w:rPr>
          <w:tab/>
        </w:r>
        <w:r>
          <w:rPr>
            <w:noProof/>
          </w:rPr>
          <w:t>/&lt;x&gt;/&lt;x&gt;/Common/MCData/MaxDataSingleRequest</w:t>
        </w:r>
        <w:r>
          <w:rPr>
            <w:noProof/>
          </w:rPr>
          <w:tab/>
        </w:r>
        <w:r>
          <w:rPr>
            <w:noProof/>
          </w:rPr>
          <w:fldChar w:fldCharType="begin"/>
        </w:r>
        <w:r>
          <w:rPr>
            <w:noProof/>
          </w:rPr>
          <w:instrText xml:space="preserve"> PAGEREF _Toc176344463 \h </w:instrText>
        </w:r>
      </w:ins>
      <w:r>
        <w:rPr>
          <w:noProof/>
        </w:rPr>
      </w:r>
      <w:r>
        <w:rPr>
          <w:noProof/>
        </w:rPr>
        <w:fldChar w:fldCharType="separate"/>
      </w:r>
      <w:ins w:id="969" w:author="Rapporteur" w:date="2024-09-04T12:08:00Z">
        <w:r>
          <w:rPr>
            <w:noProof/>
          </w:rPr>
          <w:t>90</w:t>
        </w:r>
      </w:ins>
      <w:ins w:id="970" w:author="Rapporteur" w:date="2024-09-04T12:05:00Z">
        <w:r>
          <w:rPr>
            <w:noProof/>
          </w:rPr>
          <w:fldChar w:fldCharType="end"/>
        </w:r>
      </w:ins>
    </w:p>
    <w:p w14:paraId="63F0EF43" w14:textId="6D620467" w:rsidR="00526BC8" w:rsidRDefault="00526BC8">
      <w:pPr>
        <w:pStyle w:val="TOC3"/>
        <w:rPr>
          <w:ins w:id="971" w:author="Rapporteur" w:date="2024-09-04T12:05:00Z"/>
          <w:rFonts w:asciiTheme="minorHAnsi" w:eastAsiaTheme="minorEastAsia" w:hAnsiTheme="minorHAnsi" w:cstheme="minorBidi"/>
          <w:noProof/>
          <w:kern w:val="2"/>
          <w:sz w:val="22"/>
          <w:szCs w:val="22"/>
          <w:lang w:val="en-US"/>
          <w14:ligatures w14:val="standardContextual"/>
        </w:rPr>
      </w:pPr>
      <w:ins w:id="972" w:author="Rapporteur" w:date="2024-09-04T12:05:00Z">
        <w:r>
          <w:rPr>
            <w:noProof/>
          </w:rPr>
          <w:t>6.2.</w:t>
        </w:r>
        <w:r>
          <w:rPr>
            <w:noProof/>
            <w:lang w:eastAsia="ko-KR"/>
          </w:rPr>
          <w:t>23Q</w:t>
        </w:r>
        <w:r>
          <w:rPr>
            <w:rFonts w:asciiTheme="minorHAnsi" w:eastAsiaTheme="minorEastAsia" w:hAnsiTheme="minorHAnsi" w:cstheme="minorBidi"/>
            <w:noProof/>
            <w:kern w:val="2"/>
            <w:sz w:val="22"/>
            <w:szCs w:val="22"/>
            <w:lang w:val="en-US"/>
            <w14:ligatures w14:val="standardContextual"/>
          </w:rPr>
          <w:tab/>
        </w:r>
        <w:r>
          <w:rPr>
            <w:noProof/>
          </w:rPr>
          <w:t>/&lt;x&gt;/&lt;x&gt;/Common/MCData/MaxTimeSingleRequest</w:t>
        </w:r>
        <w:r>
          <w:rPr>
            <w:noProof/>
          </w:rPr>
          <w:tab/>
        </w:r>
        <w:r>
          <w:rPr>
            <w:noProof/>
          </w:rPr>
          <w:fldChar w:fldCharType="begin"/>
        </w:r>
        <w:r>
          <w:rPr>
            <w:noProof/>
          </w:rPr>
          <w:instrText xml:space="preserve"> PAGEREF _Toc176344464 \h </w:instrText>
        </w:r>
      </w:ins>
      <w:r>
        <w:rPr>
          <w:noProof/>
        </w:rPr>
      </w:r>
      <w:r>
        <w:rPr>
          <w:noProof/>
        </w:rPr>
        <w:fldChar w:fldCharType="separate"/>
      </w:r>
      <w:ins w:id="973" w:author="Rapporteur" w:date="2024-09-04T12:08:00Z">
        <w:r>
          <w:rPr>
            <w:noProof/>
          </w:rPr>
          <w:t>90</w:t>
        </w:r>
      </w:ins>
      <w:ins w:id="974" w:author="Rapporteur" w:date="2024-09-04T12:05:00Z">
        <w:r>
          <w:rPr>
            <w:noProof/>
          </w:rPr>
          <w:fldChar w:fldCharType="end"/>
        </w:r>
      </w:ins>
    </w:p>
    <w:p w14:paraId="2D17D860" w14:textId="4518DDAE" w:rsidR="00526BC8" w:rsidRDefault="00526BC8">
      <w:pPr>
        <w:pStyle w:val="TOC3"/>
        <w:rPr>
          <w:ins w:id="975" w:author="Rapporteur" w:date="2024-09-04T12:05:00Z"/>
          <w:rFonts w:asciiTheme="minorHAnsi" w:eastAsiaTheme="minorEastAsia" w:hAnsiTheme="minorHAnsi" w:cstheme="minorBidi"/>
          <w:noProof/>
          <w:kern w:val="2"/>
          <w:sz w:val="22"/>
          <w:szCs w:val="22"/>
          <w:lang w:val="en-US"/>
          <w14:ligatures w14:val="standardContextual"/>
        </w:rPr>
      </w:pPr>
      <w:ins w:id="976" w:author="Rapporteur" w:date="2024-09-04T12:05:00Z">
        <w:r>
          <w:rPr>
            <w:noProof/>
          </w:rPr>
          <w:t>6.2.23R</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w:t>
        </w:r>
        <w:r>
          <w:rPr>
            <w:noProof/>
          </w:rPr>
          <w:tab/>
        </w:r>
        <w:r>
          <w:rPr>
            <w:noProof/>
          </w:rPr>
          <w:fldChar w:fldCharType="begin"/>
        </w:r>
        <w:r>
          <w:rPr>
            <w:noProof/>
          </w:rPr>
          <w:instrText xml:space="preserve"> PAGEREF _Toc176344465 \h </w:instrText>
        </w:r>
      </w:ins>
      <w:r>
        <w:rPr>
          <w:noProof/>
        </w:rPr>
      </w:r>
      <w:r>
        <w:rPr>
          <w:noProof/>
        </w:rPr>
        <w:fldChar w:fldCharType="separate"/>
      </w:r>
      <w:ins w:id="977" w:author="Rapporteur" w:date="2024-09-04T12:08:00Z">
        <w:r>
          <w:rPr>
            <w:noProof/>
          </w:rPr>
          <w:t>91</w:t>
        </w:r>
      </w:ins>
      <w:ins w:id="978" w:author="Rapporteur" w:date="2024-09-04T12:05:00Z">
        <w:r>
          <w:rPr>
            <w:noProof/>
          </w:rPr>
          <w:fldChar w:fldCharType="end"/>
        </w:r>
      </w:ins>
    </w:p>
    <w:p w14:paraId="06D49818" w14:textId="47BF6785" w:rsidR="00526BC8" w:rsidRDefault="00526BC8">
      <w:pPr>
        <w:pStyle w:val="TOC3"/>
        <w:rPr>
          <w:ins w:id="979" w:author="Rapporteur" w:date="2024-09-04T12:05:00Z"/>
          <w:rFonts w:asciiTheme="minorHAnsi" w:eastAsiaTheme="minorEastAsia" w:hAnsiTheme="minorHAnsi" w:cstheme="minorBidi"/>
          <w:noProof/>
          <w:kern w:val="2"/>
          <w:sz w:val="22"/>
          <w:szCs w:val="22"/>
          <w:lang w:val="en-US"/>
          <w14:ligatures w14:val="standardContextual"/>
        </w:rPr>
      </w:pPr>
      <w:ins w:id="980" w:author="Rapporteur" w:date="2024-09-04T12:05:00Z">
        <w:r>
          <w:rPr>
            <w:noProof/>
          </w:rPr>
          <w:t>6.2.2</w:t>
        </w:r>
        <w:r>
          <w:rPr>
            <w:noProof/>
            <w:lang w:eastAsia="ko-KR"/>
          </w:rPr>
          <w:t>3S</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w:t>
        </w:r>
        <w:r>
          <w:rPr>
            <w:noProof/>
            <w:lang w:eastAsia="ko-KR"/>
          </w:rPr>
          <w:t>MediaProtectionRequired</w:t>
        </w:r>
        <w:r>
          <w:rPr>
            <w:noProof/>
          </w:rPr>
          <w:tab/>
        </w:r>
        <w:r>
          <w:rPr>
            <w:noProof/>
          </w:rPr>
          <w:fldChar w:fldCharType="begin"/>
        </w:r>
        <w:r>
          <w:rPr>
            <w:noProof/>
          </w:rPr>
          <w:instrText xml:space="preserve"> PAGEREF _Toc176344466 \h </w:instrText>
        </w:r>
      </w:ins>
      <w:r>
        <w:rPr>
          <w:noProof/>
        </w:rPr>
      </w:r>
      <w:r>
        <w:rPr>
          <w:noProof/>
        </w:rPr>
        <w:fldChar w:fldCharType="separate"/>
      </w:r>
      <w:ins w:id="981" w:author="Rapporteur" w:date="2024-09-04T12:08:00Z">
        <w:r>
          <w:rPr>
            <w:noProof/>
          </w:rPr>
          <w:t>91</w:t>
        </w:r>
      </w:ins>
      <w:ins w:id="982" w:author="Rapporteur" w:date="2024-09-04T12:05:00Z">
        <w:r>
          <w:rPr>
            <w:noProof/>
          </w:rPr>
          <w:fldChar w:fldCharType="end"/>
        </w:r>
      </w:ins>
    </w:p>
    <w:p w14:paraId="24DB938F" w14:textId="3E46396D" w:rsidR="00526BC8" w:rsidRDefault="00526BC8">
      <w:pPr>
        <w:pStyle w:val="TOC3"/>
        <w:rPr>
          <w:ins w:id="983" w:author="Rapporteur" w:date="2024-09-04T12:05:00Z"/>
          <w:rFonts w:asciiTheme="minorHAnsi" w:eastAsiaTheme="minorEastAsia" w:hAnsiTheme="minorHAnsi" w:cstheme="minorBidi"/>
          <w:noProof/>
          <w:kern w:val="2"/>
          <w:sz w:val="22"/>
          <w:szCs w:val="22"/>
          <w:lang w:val="en-US"/>
          <w14:ligatures w14:val="standardContextual"/>
        </w:rPr>
      </w:pPr>
      <w:ins w:id="984" w:author="Rapporteur" w:date="2024-09-04T12:05:00Z">
        <w:r>
          <w:rPr>
            <w:noProof/>
          </w:rPr>
          <w:t>6.2.2</w:t>
        </w:r>
        <w:r>
          <w:rPr>
            <w:noProof/>
            <w:lang w:eastAsia="ko-KR"/>
          </w:rPr>
          <w:t>3T</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w:t>
        </w:r>
        <w:r>
          <w:rPr>
            <w:noProof/>
            <w:lang w:eastAsia="ko-KR"/>
          </w:rPr>
          <w:t>TxControlProtectionRequired</w:t>
        </w:r>
        <w:r>
          <w:rPr>
            <w:noProof/>
          </w:rPr>
          <w:tab/>
        </w:r>
        <w:r>
          <w:rPr>
            <w:noProof/>
          </w:rPr>
          <w:fldChar w:fldCharType="begin"/>
        </w:r>
        <w:r>
          <w:rPr>
            <w:noProof/>
          </w:rPr>
          <w:instrText xml:space="preserve"> PAGEREF _Toc176344467 \h </w:instrText>
        </w:r>
      </w:ins>
      <w:r>
        <w:rPr>
          <w:noProof/>
        </w:rPr>
      </w:r>
      <w:r>
        <w:rPr>
          <w:noProof/>
        </w:rPr>
        <w:fldChar w:fldCharType="separate"/>
      </w:r>
      <w:ins w:id="985" w:author="Rapporteur" w:date="2024-09-04T12:08:00Z">
        <w:r>
          <w:rPr>
            <w:noProof/>
          </w:rPr>
          <w:t>91</w:t>
        </w:r>
      </w:ins>
      <w:ins w:id="986" w:author="Rapporteur" w:date="2024-09-04T12:05:00Z">
        <w:r>
          <w:rPr>
            <w:noProof/>
          </w:rPr>
          <w:fldChar w:fldCharType="end"/>
        </w:r>
      </w:ins>
    </w:p>
    <w:p w14:paraId="16B88954" w14:textId="4B2F9678" w:rsidR="00526BC8" w:rsidRDefault="00526BC8">
      <w:pPr>
        <w:pStyle w:val="TOC3"/>
        <w:rPr>
          <w:ins w:id="987" w:author="Rapporteur" w:date="2024-09-04T12:05:00Z"/>
          <w:rFonts w:asciiTheme="minorHAnsi" w:eastAsiaTheme="minorEastAsia" w:hAnsiTheme="minorHAnsi" w:cstheme="minorBidi"/>
          <w:noProof/>
          <w:kern w:val="2"/>
          <w:sz w:val="22"/>
          <w:szCs w:val="22"/>
          <w:lang w:val="en-US"/>
          <w14:ligatures w14:val="standardContextual"/>
        </w:rPr>
      </w:pPr>
      <w:ins w:id="988" w:author="Rapporteur" w:date="2024-09-04T12:05:00Z">
        <w:r>
          <w:rPr>
            <w:noProof/>
          </w:rPr>
          <w:t>6.2.2</w:t>
        </w:r>
        <w:r>
          <w:rPr>
            <w:noProof/>
            <w:lang w:eastAsia="ko-KR"/>
          </w:rPr>
          <w:t>3U</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w:t>
        </w:r>
        <w:r>
          <w:rPr>
            <w:noProof/>
            <w:lang w:eastAsia="ko-KR"/>
          </w:rPr>
          <w:t>MediaProtectionSecurityMaterial</w:t>
        </w:r>
        <w:r>
          <w:rPr>
            <w:noProof/>
          </w:rPr>
          <w:tab/>
        </w:r>
        <w:r>
          <w:rPr>
            <w:noProof/>
          </w:rPr>
          <w:fldChar w:fldCharType="begin"/>
        </w:r>
        <w:r>
          <w:rPr>
            <w:noProof/>
          </w:rPr>
          <w:instrText xml:space="preserve"> PAGEREF _Toc176344468 \h </w:instrText>
        </w:r>
      </w:ins>
      <w:r>
        <w:rPr>
          <w:noProof/>
        </w:rPr>
      </w:r>
      <w:r>
        <w:rPr>
          <w:noProof/>
        </w:rPr>
        <w:fldChar w:fldCharType="separate"/>
      </w:r>
      <w:ins w:id="989" w:author="Rapporteur" w:date="2024-09-04T12:08:00Z">
        <w:r>
          <w:rPr>
            <w:noProof/>
          </w:rPr>
          <w:t>91</w:t>
        </w:r>
      </w:ins>
      <w:ins w:id="990" w:author="Rapporteur" w:date="2024-09-04T12:05:00Z">
        <w:r>
          <w:rPr>
            <w:noProof/>
          </w:rPr>
          <w:fldChar w:fldCharType="end"/>
        </w:r>
      </w:ins>
    </w:p>
    <w:p w14:paraId="40790DB8" w14:textId="3BADD957" w:rsidR="00526BC8" w:rsidRDefault="00526BC8">
      <w:pPr>
        <w:pStyle w:val="TOC3"/>
        <w:rPr>
          <w:ins w:id="991" w:author="Rapporteur" w:date="2024-09-04T12:05:00Z"/>
          <w:rFonts w:asciiTheme="minorHAnsi" w:eastAsiaTheme="minorEastAsia" w:hAnsiTheme="minorHAnsi" w:cstheme="minorBidi"/>
          <w:noProof/>
          <w:kern w:val="2"/>
          <w:sz w:val="22"/>
          <w:szCs w:val="22"/>
          <w:lang w:val="en-US"/>
          <w14:ligatures w14:val="standardContextual"/>
        </w:rPr>
      </w:pPr>
      <w:ins w:id="992" w:author="Rapporteur" w:date="2024-09-04T12:05:00Z">
        <w:r>
          <w:rPr>
            <w:noProof/>
            <w:lang w:eastAsia="ko-KR"/>
          </w:rPr>
          <w:t>6.2.23V</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MCVideo/AllowedAudioCodecs</w:t>
        </w:r>
        <w:r>
          <w:rPr>
            <w:noProof/>
          </w:rPr>
          <w:tab/>
        </w:r>
        <w:r>
          <w:rPr>
            <w:noProof/>
          </w:rPr>
          <w:fldChar w:fldCharType="begin"/>
        </w:r>
        <w:r>
          <w:rPr>
            <w:noProof/>
          </w:rPr>
          <w:instrText xml:space="preserve"> PAGEREF _Toc176344469 \h </w:instrText>
        </w:r>
      </w:ins>
      <w:r>
        <w:rPr>
          <w:noProof/>
        </w:rPr>
      </w:r>
      <w:r>
        <w:rPr>
          <w:noProof/>
        </w:rPr>
        <w:fldChar w:fldCharType="separate"/>
      </w:r>
      <w:ins w:id="993" w:author="Rapporteur" w:date="2024-09-04T12:08:00Z">
        <w:r>
          <w:rPr>
            <w:noProof/>
          </w:rPr>
          <w:t>92</w:t>
        </w:r>
      </w:ins>
      <w:ins w:id="994" w:author="Rapporteur" w:date="2024-09-04T12:05:00Z">
        <w:r>
          <w:rPr>
            <w:noProof/>
          </w:rPr>
          <w:fldChar w:fldCharType="end"/>
        </w:r>
      </w:ins>
    </w:p>
    <w:p w14:paraId="7F101A24" w14:textId="7ED64F56" w:rsidR="00526BC8" w:rsidRDefault="00526BC8">
      <w:pPr>
        <w:pStyle w:val="TOC3"/>
        <w:rPr>
          <w:ins w:id="995" w:author="Rapporteur" w:date="2024-09-04T12:05:00Z"/>
          <w:rFonts w:asciiTheme="minorHAnsi" w:eastAsiaTheme="minorEastAsia" w:hAnsiTheme="minorHAnsi" w:cstheme="minorBidi"/>
          <w:noProof/>
          <w:kern w:val="2"/>
          <w:sz w:val="22"/>
          <w:szCs w:val="22"/>
          <w:lang w:val="en-US"/>
          <w14:ligatures w14:val="standardContextual"/>
        </w:rPr>
      </w:pPr>
      <w:ins w:id="996" w:author="Rapporteur" w:date="2024-09-04T12:05:00Z">
        <w:r>
          <w:rPr>
            <w:noProof/>
            <w:lang w:eastAsia="ko-KR"/>
          </w:rPr>
          <w:t>6.</w:t>
        </w:r>
        <w:r>
          <w:rPr>
            <w:noProof/>
          </w:rPr>
          <w:t>2.23W</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MCVideo/AllowedAudioCodecs</w:t>
        </w:r>
        <w:r>
          <w:rPr>
            <w:noProof/>
          </w:rPr>
          <w:t>/&lt;x&gt;</w:t>
        </w:r>
        <w:r>
          <w:rPr>
            <w:noProof/>
          </w:rPr>
          <w:tab/>
        </w:r>
        <w:r>
          <w:rPr>
            <w:noProof/>
          </w:rPr>
          <w:fldChar w:fldCharType="begin"/>
        </w:r>
        <w:r>
          <w:rPr>
            <w:noProof/>
          </w:rPr>
          <w:instrText xml:space="preserve"> PAGEREF _Toc176344470 \h </w:instrText>
        </w:r>
      </w:ins>
      <w:r>
        <w:rPr>
          <w:noProof/>
        </w:rPr>
      </w:r>
      <w:r>
        <w:rPr>
          <w:noProof/>
        </w:rPr>
        <w:fldChar w:fldCharType="separate"/>
      </w:r>
      <w:ins w:id="997" w:author="Rapporteur" w:date="2024-09-04T12:08:00Z">
        <w:r>
          <w:rPr>
            <w:noProof/>
          </w:rPr>
          <w:t>92</w:t>
        </w:r>
      </w:ins>
      <w:ins w:id="998" w:author="Rapporteur" w:date="2024-09-04T12:05:00Z">
        <w:r>
          <w:rPr>
            <w:noProof/>
          </w:rPr>
          <w:fldChar w:fldCharType="end"/>
        </w:r>
      </w:ins>
    </w:p>
    <w:p w14:paraId="27C7D02A" w14:textId="627CB40A" w:rsidR="00526BC8" w:rsidRDefault="00526BC8">
      <w:pPr>
        <w:pStyle w:val="TOC3"/>
        <w:rPr>
          <w:ins w:id="999" w:author="Rapporteur" w:date="2024-09-04T12:05:00Z"/>
          <w:rFonts w:asciiTheme="minorHAnsi" w:eastAsiaTheme="minorEastAsia" w:hAnsiTheme="minorHAnsi" w:cstheme="minorBidi"/>
          <w:noProof/>
          <w:kern w:val="2"/>
          <w:sz w:val="22"/>
          <w:szCs w:val="22"/>
          <w:lang w:val="en-US"/>
          <w14:ligatures w14:val="standardContextual"/>
        </w:rPr>
      </w:pPr>
      <w:ins w:id="1000" w:author="Rapporteur" w:date="2024-09-04T12:05:00Z">
        <w:r>
          <w:rPr>
            <w:noProof/>
            <w:lang w:eastAsia="ko-KR"/>
          </w:rPr>
          <w:t>6.</w:t>
        </w:r>
        <w:r>
          <w:rPr>
            <w:noProof/>
          </w:rPr>
          <w:t>2.23X</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MCVideo/AllowedAudioCodecs</w:t>
        </w:r>
        <w:r>
          <w:rPr>
            <w:noProof/>
          </w:rPr>
          <w:t>/&lt;x&gt;/ AudioCodec</w:t>
        </w:r>
        <w:r>
          <w:rPr>
            <w:noProof/>
          </w:rPr>
          <w:tab/>
        </w:r>
        <w:r>
          <w:rPr>
            <w:noProof/>
          </w:rPr>
          <w:fldChar w:fldCharType="begin"/>
        </w:r>
        <w:r>
          <w:rPr>
            <w:noProof/>
          </w:rPr>
          <w:instrText xml:space="preserve"> PAGEREF _Toc176344471 \h </w:instrText>
        </w:r>
      </w:ins>
      <w:r>
        <w:rPr>
          <w:noProof/>
        </w:rPr>
      </w:r>
      <w:r>
        <w:rPr>
          <w:noProof/>
        </w:rPr>
        <w:fldChar w:fldCharType="separate"/>
      </w:r>
      <w:ins w:id="1001" w:author="Rapporteur" w:date="2024-09-04T12:08:00Z">
        <w:r>
          <w:rPr>
            <w:noProof/>
          </w:rPr>
          <w:t>92</w:t>
        </w:r>
      </w:ins>
      <w:ins w:id="1002" w:author="Rapporteur" w:date="2024-09-04T12:05:00Z">
        <w:r>
          <w:rPr>
            <w:noProof/>
          </w:rPr>
          <w:fldChar w:fldCharType="end"/>
        </w:r>
      </w:ins>
    </w:p>
    <w:p w14:paraId="3789A31D" w14:textId="482BC546" w:rsidR="00526BC8" w:rsidRDefault="00526BC8">
      <w:pPr>
        <w:pStyle w:val="TOC3"/>
        <w:rPr>
          <w:ins w:id="1003" w:author="Rapporteur" w:date="2024-09-04T12:05:00Z"/>
          <w:rFonts w:asciiTheme="minorHAnsi" w:eastAsiaTheme="minorEastAsia" w:hAnsiTheme="minorHAnsi" w:cstheme="minorBidi"/>
          <w:noProof/>
          <w:kern w:val="2"/>
          <w:sz w:val="22"/>
          <w:szCs w:val="22"/>
          <w:lang w:val="en-US"/>
          <w14:ligatures w14:val="standardContextual"/>
        </w:rPr>
      </w:pPr>
      <w:ins w:id="1004" w:author="Rapporteur" w:date="2024-09-04T12:05:00Z">
        <w:r>
          <w:rPr>
            <w:noProof/>
            <w:lang w:eastAsia="ko-KR"/>
          </w:rPr>
          <w:t>6.2.23Y</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MCVideo/AllowedVideoCodecs</w:t>
        </w:r>
        <w:r>
          <w:rPr>
            <w:noProof/>
          </w:rPr>
          <w:tab/>
        </w:r>
        <w:r>
          <w:rPr>
            <w:noProof/>
          </w:rPr>
          <w:fldChar w:fldCharType="begin"/>
        </w:r>
        <w:r>
          <w:rPr>
            <w:noProof/>
          </w:rPr>
          <w:instrText xml:space="preserve"> PAGEREF _Toc176344472 \h </w:instrText>
        </w:r>
      </w:ins>
      <w:r>
        <w:rPr>
          <w:noProof/>
        </w:rPr>
      </w:r>
      <w:r>
        <w:rPr>
          <w:noProof/>
        </w:rPr>
        <w:fldChar w:fldCharType="separate"/>
      </w:r>
      <w:ins w:id="1005" w:author="Rapporteur" w:date="2024-09-04T12:08:00Z">
        <w:r>
          <w:rPr>
            <w:noProof/>
          </w:rPr>
          <w:t>92</w:t>
        </w:r>
      </w:ins>
      <w:ins w:id="1006" w:author="Rapporteur" w:date="2024-09-04T12:05:00Z">
        <w:r>
          <w:rPr>
            <w:noProof/>
          </w:rPr>
          <w:fldChar w:fldCharType="end"/>
        </w:r>
      </w:ins>
    </w:p>
    <w:p w14:paraId="364370CB" w14:textId="5FC493F3" w:rsidR="00526BC8" w:rsidRDefault="00526BC8">
      <w:pPr>
        <w:pStyle w:val="TOC3"/>
        <w:rPr>
          <w:ins w:id="1007" w:author="Rapporteur" w:date="2024-09-04T12:05:00Z"/>
          <w:rFonts w:asciiTheme="minorHAnsi" w:eastAsiaTheme="minorEastAsia" w:hAnsiTheme="minorHAnsi" w:cstheme="minorBidi"/>
          <w:noProof/>
          <w:kern w:val="2"/>
          <w:sz w:val="22"/>
          <w:szCs w:val="22"/>
          <w:lang w:val="en-US"/>
          <w14:ligatures w14:val="standardContextual"/>
        </w:rPr>
      </w:pPr>
      <w:ins w:id="1008" w:author="Rapporteur" w:date="2024-09-04T12:05:00Z">
        <w:r>
          <w:rPr>
            <w:noProof/>
            <w:lang w:eastAsia="ko-KR"/>
          </w:rPr>
          <w:t>6.</w:t>
        </w:r>
        <w:r>
          <w:rPr>
            <w:noProof/>
          </w:rPr>
          <w:t>2.23Z</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MCVideo/AllowedVideoCodecs</w:t>
        </w:r>
        <w:r>
          <w:rPr>
            <w:noProof/>
          </w:rPr>
          <w:t>/&lt;x&gt;</w:t>
        </w:r>
        <w:r>
          <w:rPr>
            <w:noProof/>
          </w:rPr>
          <w:tab/>
        </w:r>
        <w:r>
          <w:rPr>
            <w:noProof/>
          </w:rPr>
          <w:fldChar w:fldCharType="begin"/>
        </w:r>
        <w:r>
          <w:rPr>
            <w:noProof/>
          </w:rPr>
          <w:instrText xml:space="preserve"> PAGEREF _Toc176344473 \h </w:instrText>
        </w:r>
      </w:ins>
      <w:r>
        <w:rPr>
          <w:noProof/>
        </w:rPr>
      </w:r>
      <w:r>
        <w:rPr>
          <w:noProof/>
        </w:rPr>
        <w:fldChar w:fldCharType="separate"/>
      </w:r>
      <w:ins w:id="1009" w:author="Rapporteur" w:date="2024-09-04T12:08:00Z">
        <w:r>
          <w:rPr>
            <w:noProof/>
          </w:rPr>
          <w:t>92</w:t>
        </w:r>
      </w:ins>
      <w:ins w:id="1010" w:author="Rapporteur" w:date="2024-09-04T12:05:00Z">
        <w:r>
          <w:rPr>
            <w:noProof/>
          </w:rPr>
          <w:fldChar w:fldCharType="end"/>
        </w:r>
      </w:ins>
    </w:p>
    <w:p w14:paraId="544AECBE" w14:textId="689717E9" w:rsidR="00526BC8" w:rsidRDefault="00526BC8">
      <w:pPr>
        <w:pStyle w:val="TOC3"/>
        <w:rPr>
          <w:ins w:id="1011" w:author="Rapporteur" w:date="2024-09-04T12:05:00Z"/>
          <w:rFonts w:asciiTheme="minorHAnsi" w:eastAsiaTheme="minorEastAsia" w:hAnsiTheme="minorHAnsi" w:cstheme="minorBidi"/>
          <w:noProof/>
          <w:kern w:val="2"/>
          <w:sz w:val="22"/>
          <w:szCs w:val="22"/>
          <w:lang w:val="en-US"/>
          <w14:ligatures w14:val="standardContextual"/>
        </w:rPr>
      </w:pPr>
      <w:ins w:id="1012" w:author="Rapporteur" w:date="2024-09-04T12:05:00Z">
        <w:r>
          <w:rPr>
            <w:noProof/>
            <w:lang w:eastAsia="ko-KR"/>
          </w:rPr>
          <w:t>6.</w:t>
        </w:r>
        <w:r>
          <w:rPr>
            <w:noProof/>
          </w:rPr>
          <w:t>2.23AA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MCVideo/AllowedVideoCodecs</w:t>
        </w:r>
        <w:r>
          <w:rPr>
            <w:noProof/>
          </w:rPr>
          <w:t>/&lt;x&gt;/ VideoCodec</w:t>
        </w:r>
        <w:r>
          <w:rPr>
            <w:noProof/>
          </w:rPr>
          <w:tab/>
        </w:r>
        <w:r>
          <w:rPr>
            <w:noProof/>
          </w:rPr>
          <w:fldChar w:fldCharType="begin"/>
        </w:r>
        <w:r>
          <w:rPr>
            <w:noProof/>
          </w:rPr>
          <w:instrText xml:space="preserve"> PAGEREF _Toc176344474 \h </w:instrText>
        </w:r>
      </w:ins>
      <w:r>
        <w:rPr>
          <w:noProof/>
        </w:rPr>
      </w:r>
      <w:r>
        <w:rPr>
          <w:noProof/>
        </w:rPr>
        <w:fldChar w:fldCharType="separate"/>
      </w:r>
      <w:ins w:id="1013" w:author="Rapporteur" w:date="2024-09-04T12:08:00Z">
        <w:r>
          <w:rPr>
            <w:noProof/>
          </w:rPr>
          <w:t>93</w:t>
        </w:r>
      </w:ins>
      <w:ins w:id="1014" w:author="Rapporteur" w:date="2024-09-04T12:05:00Z">
        <w:r>
          <w:rPr>
            <w:noProof/>
          </w:rPr>
          <w:fldChar w:fldCharType="end"/>
        </w:r>
      </w:ins>
    </w:p>
    <w:p w14:paraId="59691C6C" w14:textId="7AA3B09C" w:rsidR="00526BC8" w:rsidRDefault="00526BC8">
      <w:pPr>
        <w:pStyle w:val="TOC3"/>
        <w:rPr>
          <w:ins w:id="1015" w:author="Rapporteur" w:date="2024-09-04T12:05:00Z"/>
          <w:rFonts w:asciiTheme="minorHAnsi" w:eastAsiaTheme="minorEastAsia" w:hAnsiTheme="minorHAnsi" w:cstheme="minorBidi"/>
          <w:noProof/>
          <w:kern w:val="2"/>
          <w:sz w:val="22"/>
          <w:szCs w:val="22"/>
          <w:lang w:val="en-US"/>
          <w14:ligatures w14:val="standardContextual"/>
        </w:rPr>
      </w:pPr>
      <w:ins w:id="1016" w:author="Rapporteur" w:date="2024-09-04T12:05:00Z">
        <w:r>
          <w:rPr>
            <w:noProof/>
            <w:lang w:eastAsia="ko-KR"/>
          </w:rPr>
          <w:t>6.2.23AB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MCVideo/AllowedVideoResolutions</w:t>
        </w:r>
        <w:r>
          <w:rPr>
            <w:noProof/>
          </w:rPr>
          <w:tab/>
        </w:r>
        <w:r>
          <w:rPr>
            <w:noProof/>
          </w:rPr>
          <w:fldChar w:fldCharType="begin"/>
        </w:r>
        <w:r>
          <w:rPr>
            <w:noProof/>
          </w:rPr>
          <w:instrText xml:space="preserve"> PAGEREF _Toc176344475 \h </w:instrText>
        </w:r>
      </w:ins>
      <w:r>
        <w:rPr>
          <w:noProof/>
        </w:rPr>
      </w:r>
      <w:r>
        <w:rPr>
          <w:noProof/>
        </w:rPr>
        <w:fldChar w:fldCharType="separate"/>
      </w:r>
      <w:ins w:id="1017" w:author="Rapporteur" w:date="2024-09-04T12:08:00Z">
        <w:r>
          <w:rPr>
            <w:noProof/>
          </w:rPr>
          <w:t>93</w:t>
        </w:r>
      </w:ins>
      <w:ins w:id="1018" w:author="Rapporteur" w:date="2024-09-04T12:05:00Z">
        <w:r>
          <w:rPr>
            <w:noProof/>
          </w:rPr>
          <w:fldChar w:fldCharType="end"/>
        </w:r>
      </w:ins>
    </w:p>
    <w:p w14:paraId="30744E8D" w14:textId="0E50E4A9" w:rsidR="00526BC8" w:rsidRDefault="00526BC8">
      <w:pPr>
        <w:pStyle w:val="TOC3"/>
        <w:rPr>
          <w:ins w:id="1019" w:author="Rapporteur" w:date="2024-09-04T12:05:00Z"/>
          <w:rFonts w:asciiTheme="minorHAnsi" w:eastAsiaTheme="minorEastAsia" w:hAnsiTheme="minorHAnsi" w:cstheme="minorBidi"/>
          <w:noProof/>
          <w:kern w:val="2"/>
          <w:sz w:val="22"/>
          <w:szCs w:val="22"/>
          <w:lang w:val="en-US"/>
          <w14:ligatures w14:val="standardContextual"/>
        </w:rPr>
      </w:pPr>
      <w:ins w:id="1020" w:author="Rapporteur" w:date="2024-09-04T12:05:00Z">
        <w:r>
          <w:rPr>
            <w:noProof/>
            <w:lang w:eastAsia="ko-KR"/>
          </w:rPr>
          <w:t>6.</w:t>
        </w:r>
        <w:r>
          <w:rPr>
            <w:noProof/>
          </w:rPr>
          <w:t>2.23AC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MCVideo/AllowedVideoResolutions</w:t>
        </w:r>
        <w:r>
          <w:rPr>
            <w:noProof/>
          </w:rPr>
          <w:t>/&lt;x&gt;</w:t>
        </w:r>
        <w:r>
          <w:rPr>
            <w:noProof/>
          </w:rPr>
          <w:tab/>
        </w:r>
        <w:r>
          <w:rPr>
            <w:noProof/>
          </w:rPr>
          <w:fldChar w:fldCharType="begin"/>
        </w:r>
        <w:r>
          <w:rPr>
            <w:noProof/>
          </w:rPr>
          <w:instrText xml:space="preserve"> PAGEREF _Toc176344476 \h </w:instrText>
        </w:r>
      </w:ins>
      <w:r>
        <w:rPr>
          <w:noProof/>
        </w:rPr>
      </w:r>
      <w:r>
        <w:rPr>
          <w:noProof/>
        </w:rPr>
        <w:fldChar w:fldCharType="separate"/>
      </w:r>
      <w:ins w:id="1021" w:author="Rapporteur" w:date="2024-09-04T12:08:00Z">
        <w:r>
          <w:rPr>
            <w:noProof/>
          </w:rPr>
          <w:t>93</w:t>
        </w:r>
      </w:ins>
      <w:ins w:id="1022" w:author="Rapporteur" w:date="2024-09-04T12:05:00Z">
        <w:r>
          <w:rPr>
            <w:noProof/>
          </w:rPr>
          <w:fldChar w:fldCharType="end"/>
        </w:r>
      </w:ins>
    </w:p>
    <w:p w14:paraId="78F63F9A" w14:textId="26DCF2E2" w:rsidR="00526BC8" w:rsidRDefault="00526BC8">
      <w:pPr>
        <w:pStyle w:val="TOC3"/>
        <w:rPr>
          <w:ins w:id="1023" w:author="Rapporteur" w:date="2024-09-04T12:05:00Z"/>
          <w:rFonts w:asciiTheme="minorHAnsi" w:eastAsiaTheme="minorEastAsia" w:hAnsiTheme="minorHAnsi" w:cstheme="minorBidi"/>
          <w:noProof/>
          <w:kern w:val="2"/>
          <w:sz w:val="22"/>
          <w:szCs w:val="22"/>
          <w:lang w:val="en-US"/>
          <w14:ligatures w14:val="standardContextual"/>
        </w:rPr>
      </w:pPr>
      <w:ins w:id="1024" w:author="Rapporteur" w:date="2024-09-04T12:05:00Z">
        <w:r>
          <w:rPr>
            <w:noProof/>
            <w:lang w:eastAsia="ko-KR"/>
          </w:rPr>
          <w:t>6.</w:t>
        </w:r>
        <w:r>
          <w:rPr>
            <w:noProof/>
          </w:rPr>
          <w:t>2.23AD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MCVideo/AllowedVideoResolutions</w:t>
        </w:r>
        <w:r>
          <w:rPr>
            <w:noProof/>
          </w:rPr>
          <w:t>/&lt;x&gt;/ VideoResolution</w:t>
        </w:r>
        <w:r>
          <w:rPr>
            <w:noProof/>
          </w:rPr>
          <w:tab/>
        </w:r>
        <w:r>
          <w:rPr>
            <w:noProof/>
          </w:rPr>
          <w:fldChar w:fldCharType="begin"/>
        </w:r>
        <w:r>
          <w:rPr>
            <w:noProof/>
          </w:rPr>
          <w:instrText xml:space="preserve"> PAGEREF _Toc176344477 \h </w:instrText>
        </w:r>
      </w:ins>
      <w:r>
        <w:rPr>
          <w:noProof/>
        </w:rPr>
      </w:r>
      <w:r>
        <w:rPr>
          <w:noProof/>
        </w:rPr>
        <w:fldChar w:fldCharType="separate"/>
      </w:r>
      <w:ins w:id="1025" w:author="Rapporteur" w:date="2024-09-04T12:08:00Z">
        <w:r>
          <w:rPr>
            <w:noProof/>
          </w:rPr>
          <w:t>93</w:t>
        </w:r>
      </w:ins>
      <w:ins w:id="1026" w:author="Rapporteur" w:date="2024-09-04T12:05:00Z">
        <w:r>
          <w:rPr>
            <w:noProof/>
          </w:rPr>
          <w:fldChar w:fldCharType="end"/>
        </w:r>
      </w:ins>
    </w:p>
    <w:p w14:paraId="19F2E29F" w14:textId="76C9DCA6" w:rsidR="00526BC8" w:rsidRDefault="00526BC8">
      <w:pPr>
        <w:pStyle w:val="TOC3"/>
        <w:rPr>
          <w:ins w:id="1027" w:author="Rapporteur" w:date="2024-09-04T12:05:00Z"/>
          <w:rFonts w:asciiTheme="minorHAnsi" w:eastAsiaTheme="minorEastAsia" w:hAnsiTheme="minorHAnsi" w:cstheme="minorBidi"/>
          <w:noProof/>
          <w:kern w:val="2"/>
          <w:sz w:val="22"/>
          <w:szCs w:val="22"/>
          <w:lang w:val="en-US"/>
          <w14:ligatures w14:val="standardContextual"/>
        </w:rPr>
      </w:pPr>
      <w:ins w:id="1028" w:author="Rapporteur" w:date="2024-09-04T12:05:00Z">
        <w:r>
          <w:rPr>
            <w:noProof/>
            <w:lang w:eastAsia="ko-KR"/>
          </w:rPr>
          <w:t>6.2.23AE</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MCVideo/AllowedVideoFrameRates</w:t>
        </w:r>
        <w:r>
          <w:rPr>
            <w:noProof/>
          </w:rPr>
          <w:tab/>
        </w:r>
        <w:r>
          <w:rPr>
            <w:noProof/>
          </w:rPr>
          <w:fldChar w:fldCharType="begin"/>
        </w:r>
        <w:r>
          <w:rPr>
            <w:noProof/>
          </w:rPr>
          <w:instrText xml:space="preserve"> PAGEREF _Toc176344478 \h </w:instrText>
        </w:r>
      </w:ins>
      <w:r>
        <w:rPr>
          <w:noProof/>
        </w:rPr>
      </w:r>
      <w:r>
        <w:rPr>
          <w:noProof/>
        </w:rPr>
        <w:fldChar w:fldCharType="separate"/>
      </w:r>
      <w:ins w:id="1029" w:author="Rapporteur" w:date="2024-09-04T12:08:00Z">
        <w:r>
          <w:rPr>
            <w:noProof/>
          </w:rPr>
          <w:t>94</w:t>
        </w:r>
      </w:ins>
      <w:ins w:id="1030" w:author="Rapporteur" w:date="2024-09-04T12:05:00Z">
        <w:r>
          <w:rPr>
            <w:noProof/>
          </w:rPr>
          <w:fldChar w:fldCharType="end"/>
        </w:r>
      </w:ins>
    </w:p>
    <w:p w14:paraId="15ECA1FD" w14:textId="6C99BAB4" w:rsidR="00526BC8" w:rsidRDefault="00526BC8">
      <w:pPr>
        <w:pStyle w:val="TOC3"/>
        <w:rPr>
          <w:ins w:id="1031" w:author="Rapporteur" w:date="2024-09-04T12:05:00Z"/>
          <w:rFonts w:asciiTheme="minorHAnsi" w:eastAsiaTheme="minorEastAsia" w:hAnsiTheme="minorHAnsi" w:cstheme="minorBidi"/>
          <w:noProof/>
          <w:kern w:val="2"/>
          <w:sz w:val="22"/>
          <w:szCs w:val="22"/>
          <w:lang w:val="en-US"/>
          <w14:ligatures w14:val="standardContextual"/>
        </w:rPr>
      </w:pPr>
      <w:ins w:id="1032" w:author="Rapporteur" w:date="2024-09-04T12:05:00Z">
        <w:r>
          <w:rPr>
            <w:noProof/>
            <w:lang w:eastAsia="ko-KR"/>
          </w:rPr>
          <w:t>6.</w:t>
        </w:r>
        <w:r>
          <w:rPr>
            <w:noProof/>
          </w:rPr>
          <w:t>2.23AF</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MCVideo/AllowedVideoFrameRates</w:t>
        </w:r>
        <w:r>
          <w:rPr>
            <w:noProof/>
          </w:rPr>
          <w:t>/&lt;x&gt;</w:t>
        </w:r>
        <w:r>
          <w:rPr>
            <w:noProof/>
          </w:rPr>
          <w:tab/>
        </w:r>
        <w:r>
          <w:rPr>
            <w:noProof/>
          </w:rPr>
          <w:fldChar w:fldCharType="begin"/>
        </w:r>
        <w:r>
          <w:rPr>
            <w:noProof/>
          </w:rPr>
          <w:instrText xml:space="preserve"> PAGEREF _Toc176344479 \h </w:instrText>
        </w:r>
      </w:ins>
      <w:r>
        <w:rPr>
          <w:noProof/>
        </w:rPr>
      </w:r>
      <w:r>
        <w:rPr>
          <w:noProof/>
        </w:rPr>
        <w:fldChar w:fldCharType="separate"/>
      </w:r>
      <w:ins w:id="1033" w:author="Rapporteur" w:date="2024-09-04T12:08:00Z">
        <w:r>
          <w:rPr>
            <w:noProof/>
          </w:rPr>
          <w:t>94</w:t>
        </w:r>
      </w:ins>
      <w:ins w:id="1034" w:author="Rapporteur" w:date="2024-09-04T12:05:00Z">
        <w:r>
          <w:rPr>
            <w:noProof/>
          </w:rPr>
          <w:fldChar w:fldCharType="end"/>
        </w:r>
      </w:ins>
    </w:p>
    <w:p w14:paraId="320F318A" w14:textId="3EC512DF" w:rsidR="00526BC8" w:rsidRDefault="00526BC8">
      <w:pPr>
        <w:pStyle w:val="TOC3"/>
        <w:rPr>
          <w:ins w:id="1035" w:author="Rapporteur" w:date="2024-09-04T12:05:00Z"/>
          <w:rFonts w:asciiTheme="minorHAnsi" w:eastAsiaTheme="minorEastAsia" w:hAnsiTheme="minorHAnsi" w:cstheme="minorBidi"/>
          <w:noProof/>
          <w:kern w:val="2"/>
          <w:sz w:val="22"/>
          <w:szCs w:val="22"/>
          <w:lang w:val="en-US"/>
          <w14:ligatures w14:val="standardContextual"/>
        </w:rPr>
      </w:pPr>
      <w:ins w:id="1036" w:author="Rapporteur" w:date="2024-09-04T12:05:00Z">
        <w:r>
          <w:rPr>
            <w:noProof/>
            <w:lang w:eastAsia="ko-KR"/>
          </w:rPr>
          <w:t>6.</w:t>
        </w:r>
        <w:r>
          <w:rPr>
            <w:noProof/>
          </w:rPr>
          <w:t>2.23AG</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MCVideo/AllowedVideoFrameRates</w:t>
        </w:r>
        <w:r>
          <w:rPr>
            <w:noProof/>
          </w:rPr>
          <w:t>/&lt;x&gt;/ FrameRate</w:t>
        </w:r>
        <w:r>
          <w:rPr>
            <w:noProof/>
          </w:rPr>
          <w:tab/>
        </w:r>
        <w:r>
          <w:rPr>
            <w:noProof/>
          </w:rPr>
          <w:fldChar w:fldCharType="begin"/>
        </w:r>
        <w:r>
          <w:rPr>
            <w:noProof/>
          </w:rPr>
          <w:instrText xml:space="preserve"> PAGEREF _Toc176344480 \h </w:instrText>
        </w:r>
      </w:ins>
      <w:r>
        <w:rPr>
          <w:noProof/>
        </w:rPr>
      </w:r>
      <w:r>
        <w:rPr>
          <w:noProof/>
        </w:rPr>
        <w:fldChar w:fldCharType="separate"/>
      </w:r>
      <w:ins w:id="1037" w:author="Rapporteur" w:date="2024-09-04T12:08:00Z">
        <w:r>
          <w:rPr>
            <w:noProof/>
          </w:rPr>
          <w:t>94</w:t>
        </w:r>
      </w:ins>
      <w:ins w:id="1038" w:author="Rapporteur" w:date="2024-09-04T12:05:00Z">
        <w:r>
          <w:rPr>
            <w:noProof/>
          </w:rPr>
          <w:fldChar w:fldCharType="end"/>
        </w:r>
      </w:ins>
    </w:p>
    <w:p w14:paraId="0BEC51AE" w14:textId="558A2DE7" w:rsidR="00526BC8" w:rsidRDefault="00526BC8">
      <w:pPr>
        <w:pStyle w:val="TOC3"/>
        <w:rPr>
          <w:ins w:id="1039" w:author="Rapporteur" w:date="2024-09-04T12:05:00Z"/>
          <w:rFonts w:asciiTheme="minorHAnsi" w:eastAsiaTheme="minorEastAsia" w:hAnsiTheme="minorHAnsi" w:cstheme="minorBidi"/>
          <w:noProof/>
          <w:kern w:val="2"/>
          <w:sz w:val="22"/>
          <w:szCs w:val="22"/>
          <w:lang w:val="en-US"/>
          <w14:ligatures w14:val="standardContextual"/>
        </w:rPr>
      </w:pPr>
      <w:ins w:id="1040" w:author="Rapporteur" w:date="2024-09-04T12:05:00Z">
        <w:r>
          <w:rPr>
            <w:noProof/>
          </w:rPr>
          <w:t>6.2.</w:t>
        </w:r>
        <w:r>
          <w:rPr>
            <w:noProof/>
            <w:lang w:eastAsia="ko-KR"/>
          </w:rPr>
          <w:t>23AH</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/&lt;x&gt;/Common/MCVideo/AllowedUrgentRealTimeMode</w:t>
        </w:r>
        <w:r>
          <w:rPr>
            <w:noProof/>
          </w:rPr>
          <w:tab/>
        </w:r>
        <w:r>
          <w:rPr>
            <w:noProof/>
          </w:rPr>
          <w:fldChar w:fldCharType="begin"/>
        </w:r>
        <w:r>
          <w:rPr>
            <w:noProof/>
          </w:rPr>
          <w:instrText xml:space="preserve"> PAGEREF _Toc176344481 \h </w:instrText>
        </w:r>
      </w:ins>
      <w:r>
        <w:rPr>
          <w:noProof/>
        </w:rPr>
      </w:r>
      <w:r>
        <w:rPr>
          <w:noProof/>
        </w:rPr>
        <w:fldChar w:fldCharType="separate"/>
      </w:r>
      <w:ins w:id="1041" w:author="Rapporteur" w:date="2024-09-04T12:08:00Z">
        <w:r>
          <w:rPr>
            <w:noProof/>
          </w:rPr>
          <w:t>94</w:t>
        </w:r>
      </w:ins>
      <w:ins w:id="1042" w:author="Rapporteur" w:date="2024-09-04T12:05:00Z">
        <w:r>
          <w:rPr>
            <w:noProof/>
          </w:rPr>
          <w:fldChar w:fldCharType="end"/>
        </w:r>
      </w:ins>
    </w:p>
    <w:p w14:paraId="04062BD3" w14:textId="31E8478A" w:rsidR="00526BC8" w:rsidRDefault="00526BC8">
      <w:pPr>
        <w:pStyle w:val="TOC3"/>
        <w:rPr>
          <w:ins w:id="1043" w:author="Rapporteur" w:date="2024-09-04T12:05:00Z"/>
          <w:rFonts w:asciiTheme="minorHAnsi" w:eastAsiaTheme="minorEastAsia" w:hAnsiTheme="minorHAnsi" w:cstheme="minorBidi"/>
          <w:noProof/>
          <w:kern w:val="2"/>
          <w:sz w:val="22"/>
          <w:szCs w:val="22"/>
          <w:lang w:val="en-US"/>
          <w14:ligatures w14:val="standardContextual"/>
        </w:rPr>
      </w:pPr>
      <w:ins w:id="1044" w:author="Rapporteur" w:date="2024-09-04T12:05:00Z">
        <w:r>
          <w:rPr>
            <w:noProof/>
          </w:rPr>
          <w:t>6.2.</w:t>
        </w:r>
        <w:r>
          <w:rPr>
            <w:noProof/>
            <w:lang w:eastAsia="ko-KR"/>
          </w:rPr>
          <w:t>23AI</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/&lt;x&gt;/Common/MCVideo/AllowedNonUrgentRealTimeMode</w:t>
        </w:r>
        <w:r>
          <w:rPr>
            <w:noProof/>
          </w:rPr>
          <w:tab/>
        </w:r>
        <w:r>
          <w:rPr>
            <w:noProof/>
          </w:rPr>
          <w:fldChar w:fldCharType="begin"/>
        </w:r>
        <w:r>
          <w:rPr>
            <w:noProof/>
          </w:rPr>
          <w:instrText xml:space="preserve"> PAGEREF _Toc176344482 \h </w:instrText>
        </w:r>
      </w:ins>
      <w:r>
        <w:rPr>
          <w:noProof/>
        </w:rPr>
      </w:r>
      <w:r>
        <w:rPr>
          <w:noProof/>
        </w:rPr>
        <w:fldChar w:fldCharType="separate"/>
      </w:r>
      <w:ins w:id="1045" w:author="Rapporteur" w:date="2024-09-04T12:08:00Z">
        <w:r>
          <w:rPr>
            <w:noProof/>
          </w:rPr>
          <w:t>94</w:t>
        </w:r>
      </w:ins>
      <w:ins w:id="1046" w:author="Rapporteur" w:date="2024-09-04T12:05:00Z">
        <w:r>
          <w:rPr>
            <w:noProof/>
          </w:rPr>
          <w:fldChar w:fldCharType="end"/>
        </w:r>
      </w:ins>
    </w:p>
    <w:p w14:paraId="7BCBE62F" w14:textId="4C5C43F6" w:rsidR="00526BC8" w:rsidRDefault="00526BC8">
      <w:pPr>
        <w:pStyle w:val="TOC3"/>
        <w:rPr>
          <w:ins w:id="1047" w:author="Rapporteur" w:date="2024-09-04T12:05:00Z"/>
          <w:rFonts w:asciiTheme="minorHAnsi" w:eastAsiaTheme="minorEastAsia" w:hAnsiTheme="minorHAnsi" w:cstheme="minorBidi"/>
          <w:noProof/>
          <w:kern w:val="2"/>
          <w:sz w:val="22"/>
          <w:szCs w:val="22"/>
          <w:lang w:val="en-US"/>
          <w14:ligatures w14:val="standardContextual"/>
        </w:rPr>
      </w:pPr>
      <w:ins w:id="1048" w:author="Rapporteur" w:date="2024-09-04T12:05:00Z">
        <w:r>
          <w:rPr>
            <w:noProof/>
          </w:rPr>
          <w:t>6.2.</w:t>
        </w:r>
        <w:r>
          <w:rPr>
            <w:noProof/>
            <w:lang w:eastAsia="ko-KR"/>
          </w:rPr>
          <w:t>23AJ</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/&lt;x&gt;/Common/MCVideo/AllowedNonRealTimeMode</w:t>
        </w:r>
        <w:r>
          <w:rPr>
            <w:noProof/>
          </w:rPr>
          <w:tab/>
        </w:r>
        <w:r>
          <w:rPr>
            <w:noProof/>
          </w:rPr>
          <w:fldChar w:fldCharType="begin"/>
        </w:r>
        <w:r>
          <w:rPr>
            <w:noProof/>
          </w:rPr>
          <w:instrText xml:space="preserve"> PAGEREF _Toc176344483 \h </w:instrText>
        </w:r>
      </w:ins>
      <w:r>
        <w:rPr>
          <w:noProof/>
        </w:rPr>
      </w:r>
      <w:r>
        <w:rPr>
          <w:noProof/>
        </w:rPr>
        <w:fldChar w:fldCharType="separate"/>
      </w:r>
      <w:ins w:id="1049" w:author="Rapporteur" w:date="2024-09-04T12:08:00Z">
        <w:r>
          <w:rPr>
            <w:noProof/>
          </w:rPr>
          <w:t>95</w:t>
        </w:r>
      </w:ins>
      <w:ins w:id="1050" w:author="Rapporteur" w:date="2024-09-04T12:05:00Z">
        <w:r>
          <w:rPr>
            <w:noProof/>
          </w:rPr>
          <w:fldChar w:fldCharType="end"/>
        </w:r>
      </w:ins>
    </w:p>
    <w:p w14:paraId="584AA38A" w14:textId="74D4BF67" w:rsidR="00526BC8" w:rsidRDefault="00526BC8">
      <w:pPr>
        <w:pStyle w:val="TOC3"/>
        <w:rPr>
          <w:ins w:id="1051" w:author="Rapporteur" w:date="2024-09-04T12:05:00Z"/>
          <w:rFonts w:asciiTheme="minorHAnsi" w:eastAsiaTheme="minorEastAsia" w:hAnsiTheme="minorHAnsi" w:cstheme="minorBidi"/>
          <w:noProof/>
          <w:kern w:val="2"/>
          <w:sz w:val="22"/>
          <w:szCs w:val="22"/>
          <w:lang w:val="en-US"/>
          <w14:ligatures w14:val="standardContextual"/>
        </w:rPr>
      </w:pPr>
      <w:ins w:id="1052" w:author="Rapporteur" w:date="2024-09-04T12:05:00Z">
        <w:r>
          <w:rPr>
            <w:noProof/>
          </w:rPr>
          <w:t>6.2.2</w:t>
        </w:r>
        <w:r>
          <w:rPr>
            <w:noProof/>
            <w:lang w:eastAsia="ko-KR"/>
          </w:rPr>
          <w:t>3AK</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w:t>
        </w:r>
        <w:r>
          <w:rPr>
            <w:noProof/>
            <w:lang w:eastAsia="ko-KR"/>
          </w:rPr>
          <w:t>ActiveNonRealTimeMode</w:t>
        </w:r>
        <w:r>
          <w:rPr>
            <w:noProof/>
          </w:rPr>
          <w:tab/>
        </w:r>
        <w:r>
          <w:rPr>
            <w:noProof/>
          </w:rPr>
          <w:fldChar w:fldCharType="begin"/>
        </w:r>
        <w:r>
          <w:rPr>
            <w:noProof/>
          </w:rPr>
          <w:instrText xml:space="preserve"> PAGEREF _Toc176344484 \h </w:instrText>
        </w:r>
      </w:ins>
      <w:r>
        <w:rPr>
          <w:noProof/>
        </w:rPr>
      </w:r>
      <w:r>
        <w:rPr>
          <w:noProof/>
        </w:rPr>
        <w:fldChar w:fldCharType="separate"/>
      </w:r>
      <w:ins w:id="1053" w:author="Rapporteur" w:date="2024-09-04T12:08:00Z">
        <w:r>
          <w:rPr>
            <w:noProof/>
          </w:rPr>
          <w:t>95</w:t>
        </w:r>
      </w:ins>
      <w:ins w:id="1054" w:author="Rapporteur" w:date="2024-09-04T12:05:00Z">
        <w:r>
          <w:rPr>
            <w:noProof/>
          </w:rPr>
          <w:fldChar w:fldCharType="end"/>
        </w:r>
      </w:ins>
    </w:p>
    <w:p w14:paraId="4270D8BF" w14:textId="6EDE6B23" w:rsidR="00526BC8" w:rsidRDefault="00526BC8">
      <w:pPr>
        <w:pStyle w:val="TOC3"/>
        <w:rPr>
          <w:ins w:id="1055" w:author="Rapporteur" w:date="2024-09-04T12:05:00Z"/>
          <w:rFonts w:asciiTheme="minorHAnsi" w:eastAsiaTheme="minorEastAsia" w:hAnsiTheme="minorHAnsi" w:cstheme="minorBidi"/>
          <w:noProof/>
          <w:kern w:val="2"/>
          <w:sz w:val="22"/>
          <w:szCs w:val="22"/>
          <w:lang w:val="en-US"/>
          <w14:ligatures w14:val="standardContextual"/>
        </w:rPr>
      </w:pPr>
      <w:ins w:id="1056" w:author="Rapporteur" w:date="2024-09-04T12:05:00Z">
        <w:r>
          <w:rPr>
            <w:noProof/>
          </w:rPr>
          <w:t>6.2.</w:t>
        </w:r>
        <w:r>
          <w:rPr>
            <w:noProof/>
            <w:lang w:eastAsia="ko-KR"/>
          </w:rPr>
          <w:t>23AL</w:t>
        </w:r>
        <w:r>
          <w:rPr>
            <w:rFonts w:asciiTheme="minorHAnsi" w:eastAsiaTheme="minorEastAsia" w:hAnsiTheme="minorHAnsi" w:cstheme="minorBidi"/>
            <w:noProof/>
            <w:kern w:val="2"/>
            <w:sz w:val="22"/>
            <w:szCs w:val="22"/>
            <w:lang w:val="en-US"/>
            <w14:ligatures w14:val="standardContextual"/>
          </w:rPr>
          <w:tab/>
        </w:r>
        <w:r>
          <w:rPr>
            <w:noProof/>
          </w:rPr>
          <w:t>/&lt;x&gt;/&lt;x&gt;/Common/MCVideo/MaxTransmitMembers</w:t>
        </w:r>
        <w:r>
          <w:rPr>
            <w:noProof/>
          </w:rPr>
          <w:tab/>
        </w:r>
        <w:r>
          <w:rPr>
            <w:noProof/>
          </w:rPr>
          <w:fldChar w:fldCharType="begin"/>
        </w:r>
        <w:r>
          <w:rPr>
            <w:noProof/>
          </w:rPr>
          <w:instrText xml:space="preserve"> PAGEREF _Toc176344485 \h </w:instrText>
        </w:r>
      </w:ins>
      <w:r>
        <w:rPr>
          <w:noProof/>
        </w:rPr>
      </w:r>
      <w:r>
        <w:rPr>
          <w:noProof/>
        </w:rPr>
        <w:fldChar w:fldCharType="separate"/>
      </w:r>
      <w:ins w:id="1057" w:author="Rapporteur" w:date="2024-09-04T12:08:00Z">
        <w:r>
          <w:rPr>
            <w:noProof/>
          </w:rPr>
          <w:t>95</w:t>
        </w:r>
      </w:ins>
      <w:ins w:id="1058" w:author="Rapporteur" w:date="2024-09-04T12:05:00Z">
        <w:r>
          <w:rPr>
            <w:noProof/>
          </w:rPr>
          <w:fldChar w:fldCharType="end"/>
        </w:r>
      </w:ins>
    </w:p>
    <w:p w14:paraId="7E37FBA3" w14:textId="4CC81ED0" w:rsidR="00526BC8" w:rsidRDefault="00526BC8">
      <w:pPr>
        <w:pStyle w:val="TOC3"/>
        <w:rPr>
          <w:ins w:id="1059" w:author="Rapporteur" w:date="2024-09-04T12:05:00Z"/>
          <w:rFonts w:asciiTheme="minorHAnsi" w:eastAsiaTheme="minorEastAsia" w:hAnsiTheme="minorHAnsi" w:cstheme="minorBidi"/>
          <w:noProof/>
          <w:kern w:val="2"/>
          <w:sz w:val="22"/>
          <w:szCs w:val="22"/>
          <w:lang w:val="en-US"/>
          <w14:ligatures w14:val="standardContextual"/>
        </w:rPr>
      </w:pPr>
      <w:ins w:id="1060" w:author="Rapporteur" w:date="2024-09-04T12:05:00Z">
        <w:r>
          <w:rPr>
            <w:noProof/>
          </w:rPr>
          <w:t>6.2.2</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w:t>
        </w:r>
        <w:r>
          <w:rPr>
            <w:noProof/>
          </w:rPr>
          <w:tab/>
        </w:r>
        <w:r>
          <w:rPr>
            <w:noProof/>
          </w:rPr>
          <w:fldChar w:fldCharType="begin"/>
        </w:r>
        <w:r>
          <w:rPr>
            <w:noProof/>
          </w:rPr>
          <w:instrText xml:space="preserve"> PAGEREF _Toc176344486 \h </w:instrText>
        </w:r>
      </w:ins>
      <w:r>
        <w:rPr>
          <w:noProof/>
        </w:rPr>
      </w:r>
      <w:r>
        <w:rPr>
          <w:noProof/>
        </w:rPr>
        <w:fldChar w:fldCharType="separate"/>
      </w:r>
      <w:ins w:id="1061" w:author="Rapporteur" w:date="2024-09-04T12:08:00Z">
        <w:r>
          <w:rPr>
            <w:noProof/>
          </w:rPr>
          <w:t>96</w:t>
        </w:r>
      </w:ins>
      <w:ins w:id="1062" w:author="Rapporteur" w:date="2024-09-04T12:05:00Z">
        <w:r>
          <w:rPr>
            <w:noProof/>
          </w:rPr>
          <w:fldChar w:fldCharType="end"/>
        </w:r>
      </w:ins>
    </w:p>
    <w:p w14:paraId="44BD9DC4" w14:textId="58EFAA88" w:rsidR="00526BC8" w:rsidRDefault="00526BC8">
      <w:pPr>
        <w:pStyle w:val="TOC3"/>
        <w:rPr>
          <w:ins w:id="1063" w:author="Rapporteur" w:date="2024-09-04T12:05:00Z"/>
          <w:rFonts w:asciiTheme="minorHAnsi" w:eastAsiaTheme="minorEastAsia" w:hAnsiTheme="minorHAnsi" w:cstheme="minorBidi"/>
          <w:noProof/>
          <w:kern w:val="2"/>
          <w:sz w:val="22"/>
          <w:szCs w:val="22"/>
          <w:lang w:val="en-US"/>
          <w14:ligatures w14:val="standardContextual"/>
        </w:rPr>
      </w:pPr>
      <w:ins w:id="1064" w:author="Rapporteur" w:date="2024-09-04T12:05:00Z">
        <w:r>
          <w:rPr>
            <w:noProof/>
          </w:rPr>
          <w:t>6.2.2</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/&lt;x&gt;/OffNetwork/MCPTTGroupParameter</w:t>
        </w:r>
        <w:r>
          <w:rPr>
            <w:noProof/>
          </w:rPr>
          <w:tab/>
        </w:r>
        <w:r>
          <w:rPr>
            <w:noProof/>
          </w:rPr>
          <w:fldChar w:fldCharType="begin"/>
        </w:r>
        <w:r>
          <w:rPr>
            <w:noProof/>
          </w:rPr>
          <w:instrText xml:space="preserve"> PAGEREF _Toc176344487 \h </w:instrText>
        </w:r>
      </w:ins>
      <w:r>
        <w:rPr>
          <w:noProof/>
        </w:rPr>
      </w:r>
      <w:r>
        <w:rPr>
          <w:noProof/>
        </w:rPr>
        <w:fldChar w:fldCharType="separate"/>
      </w:r>
      <w:ins w:id="1065" w:author="Rapporteur" w:date="2024-09-04T12:08:00Z">
        <w:r>
          <w:rPr>
            <w:noProof/>
          </w:rPr>
          <w:t>96</w:t>
        </w:r>
      </w:ins>
      <w:ins w:id="1066" w:author="Rapporteur" w:date="2024-09-04T12:05:00Z">
        <w:r>
          <w:rPr>
            <w:noProof/>
          </w:rPr>
          <w:fldChar w:fldCharType="end"/>
        </w:r>
      </w:ins>
    </w:p>
    <w:p w14:paraId="395A444A" w14:textId="25C6A541" w:rsidR="00526BC8" w:rsidRDefault="00526BC8">
      <w:pPr>
        <w:pStyle w:val="TOC3"/>
        <w:rPr>
          <w:ins w:id="1067" w:author="Rapporteur" w:date="2024-09-04T12:05:00Z"/>
          <w:rFonts w:asciiTheme="minorHAnsi" w:eastAsiaTheme="minorEastAsia" w:hAnsiTheme="minorHAnsi" w:cstheme="minorBidi"/>
          <w:noProof/>
          <w:kern w:val="2"/>
          <w:sz w:val="22"/>
          <w:szCs w:val="22"/>
          <w:lang w:val="en-US"/>
          <w14:ligatures w14:val="standardContextual"/>
        </w:rPr>
      </w:pPr>
      <w:ins w:id="1068" w:author="Rapporteur" w:date="2024-09-04T12:05:00Z">
        <w:r>
          <w:rPr>
            <w:noProof/>
          </w:rPr>
          <w:t>6.2.2</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/&lt;x&gt;/OffNetwork/MCPTTGroupParameter/&lt;x&gt;</w:t>
        </w:r>
        <w:r>
          <w:rPr>
            <w:noProof/>
          </w:rPr>
          <w:tab/>
        </w:r>
        <w:r>
          <w:rPr>
            <w:noProof/>
          </w:rPr>
          <w:fldChar w:fldCharType="begin"/>
        </w:r>
        <w:r>
          <w:rPr>
            <w:noProof/>
          </w:rPr>
          <w:instrText xml:space="preserve"> PAGEREF _Toc176344488 \h </w:instrText>
        </w:r>
      </w:ins>
      <w:r>
        <w:rPr>
          <w:noProof/>
        </w:rPr>
      </w:r>
      <w:r>
        <w:rPr>
          <w:noProof/>
        </w:rPr>
        <w:fldChar w:fldCharType="separate"/>
      </w:r>
      <w:ins w:id="1069" w:author="Rapporteur" w:date="2024-09-04T12:08:00Z">
        <w:r>
          <w:rPr>
            <w:noProof/>
          </w:rPr>
          <w:t>96</w:t>
        </w:r>
      </w:ins>
      <w:ins w:id="1070" w:author="Rapporteur" w:date="2024-09-04T12:05:00Z">
        <w:r>
          <w:rPr>
            <w:noProof/>
          </w:rPr>
          <w:fldChar w:fldCharType="end"/>
        </w:r>
      </w:ins>
    </w:p>
    <w:p w14:paraId="56FAADC9" w14:textId="65763896" w:rsidR="00526BC8" w:rsidRDefault="00526BC8">
      <w:pPr>
        <w:pStyle w:val="TOC3"/>
        <w:rPr>
          <w:ins w:id="1071" w:author="Rapporteur" w:date="2024-09-04T12:05:00Z"/>
          <w:rFonts w:asciiTheme="minorHAnsi" w:eastAsiaTheme="minorEastAsia" w:hAnsiTheme="minorHAnsi" w:cstheme="minorBidi"/>
          <w:noProof/>
          <w:kern w:val="2"/>
          <w:sz w:val="22"/>
          <w:szCs w:val="22"/>
          <w:lang w:val="en-US"/>
          <w14:ligatures w14:val="standardContextual"/>
        </w:rPr>
      </w:pPr>
      <w:ins w:id="1072" w:author="Rapporteur" w:date="2024-09-04T12:05:00Z">
        <w:r>
          <w:rPr>
            <w:noProof/>
          </w:rPr>
          <w:t>6.2.2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 xml:space="preserve">/&lt;x&gt;/OffNetwork/MCPTTGroupParameter/&lt;x&gt;/ </w:t>
        </w:r>
        <w:r>
          <w:rPr>
            <w:noProof/>
            <w:lang w:eastAsia="ko-KR"/>
          </w:rPr>
          <w:t>ProSe</w:t>
        </w:r>
        <w:r>
          <w:rPr>
            <w:noProof/>
          </w:rPr>
          <w:t>Layer2GroupID</w:t>
        </w:r>
        <w:r>
          <w:rPr>
            <w:noProof/>
          </w:rPr>
          <w:tab/>
        </w:r>
        <w:r>
          <w:rPr>
            <w:noProof/>
          </w:rPr>
          <w:fldChar w:fldCharType="begin"/>
        </w:r>
        <w:r>
          <w:rPr>
            <w:noProof/>
          </w:rPr>
          <w:instrText xml:space="preserve"> PAGEREF _Toc176344489 \h </w:instrText>
        </w:r>
      </w:ins>
      <w:r>
        <w:rPr>
          <w:noProof/>
        </w:rPr>
      </w:r>
      <w:r>
        <w:rPr>
          <w:noProof/>
        </w:rPr>
        <w:fldChar w:fldCharType="separate"/>
      </w:r>
      <w:ins w:id="1073" w:author="Rapporteur" w:date="2024-09-04T12:08:00Z">
        <w:r>
          <w:rPr>
            <w:noProof/>
          </w:rPr>
          <w:t>96</w:t>
        </w:r>
      </w:ins>
      <w:ins w:id="1074" w:author="Rapporteur" w:date="2024-09-04T12:05:00Z">
        <w:r>
          <w:rPr>
            <w:noProof/>
          </w:rPr>
          <w:fldChar w:fldCharType="end"/>
        </w:r>
      </w:ins>
    </w:p>
    <w:p w14:paraId="69E9EF3A" w14:textId="2127DA2E" w:rsidR="00526BC8" w:rsidRDefault="00526BC8">
      <w:pPr>
        <w:pStyle w:val="TOC3"/>
        <w:rPr>
          <w:ins w:id="1075" w:author="Rapporteur" w:date="2024-09-04T12:05:00Z"/>
          <w:rFonts w:asciiTheme="minorHAnsi" w:eastAsiaTheme="minorEastAsia" w:hAnsiTheme="minorHAnsi" w:cstheme="minorBidi"/>
          <w:noProof/>
          <w:kern w:val="2"/>
          <w:sz w:val="22"/>
          <w:szCs w:val="22"/>
          <w:lang w:val="en-US"/>
          <w14:ligatures w14:val="standardContextual"/>
        </w:rPr>
      </w:pPr>
      <w:ins w:id="1076" w:author="Rapporteur" w:date="2024-09-04T12:05:00Z">
        <w:r>
          <w:rPr>
            <w:noProof/>
          </w:rPr>
          <w:t>6.2.2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/&lt;x&gt;/OffNetwork/MCPTTGroupParameter/&lt;x&gt;/ IPMulticastAddress</w:t>
        </w:r>
        <w:r>
          <w:rPr>
            <w:noProof/>
          </w:rPr>
          <w:tab/>
        </w:r>
        <w:r>
          <w:rPr>
            <w:noProof/>
          </w:rPr>
          <w:fldChar w:fldCharType="begin"/>
        </w:r>
        <w:r>
          <w:rPr>
            <w:noProof/>
          </w:rPr>
          <w:instrText xml:space="preserve"> PAGEREF _Toc176344490 \h </w:instrText>
        </w:r>
      </w:ins>
      <w:r>
        <w:rPr>
          <w:noProof/>
        </w:rPr>
      </w:r>
      <w:r>
        <w:rPr>
          <w:noProof/>
        </w:rPr>
        <w:fldChar w:fldCharType="separate"/>
      </w:r>
      <w:ins w:id="1077" w:author="Rapporteur" w:date="2024-09-04T12:08:00Z">
        <w:r>
          <w:rPr>
            <w:noProof/>
          </w:rPr>
          <w:t>96</w:t>
        </w:r>
      </w:ins>
      <w:ins w:id="1078" w:author="Rapporteur" w:date="2024-09-04T12:05:00Z">
        <w:r>
          <w:rPr>
            <w:noProof/>
          </w:rPr>
          <w:fldChar w:fldCharType="end"/>
        </w:r>
      </w:ins>
    </w:p>
    <w:p w14:paraId="4E8B83E6" w14:textId="2CC6B340" w:rsidR="00526BC8" w:rsidRDefault="00526BC8">
      <w:pPr>
        <w:pStyle w:val="TOC3"/>
        <w:rPr>
          <w:ins w:id="1079" w:author="Rapporteur" w:date="2024-09-04T12:05:00Z"/>
          <w:rFonts w:asciiTheme="minorHAnsi" w:eastAsiaTheme="minorEastAsia" w:hAnsiTheme="minorHAnsi" w:cstheme="minorBidi"/>
          <w:noProof/>
          <w:kern w:val="2"/>
          <w:sz w:val="22"/>
          <w:szCs w:val="22"/>
          <w:lang w:val="en-US"/>
          <w14:ligatures w14:val="standardContextual"/>
        </w:rPr>
      </w:pPr>
      <w:ins w:id="1080" w:author="Rapporteur" w:date="2024-09-04T12:05:00Z">
        <w:r>
          <w:rPr>
            <w:noProof/>
          </w:rPr>
          <w:t>6.2.</w:t>
        </w:r>
        <w:r>
          <w:rPr>
            <w:noProof/>
            <w:lang w:eastAsia="ko-KR"/>
          </w:rPr>
          <w:t>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/&lt;x&gt;/OffNetwork/MCPTTGroupParameter/&lt;x&gt;/ RelayServiceCode</w:t>
        </w:r>
        <w:r>
          <w:rPr>
            <w:noProof/>
          </w:rPr>
          <w:tab/>
        </w:r>
        <w:r>
          <w:rPr>
            <w:noProof/>
          </w:rPr>
          <w:fldChar w:fldCharType="begin"/>
        </w:r>
        <w:r>
          <w:rPr>
            <w:noProof/>
          </w:rPr>
          <w:instrText xml:space="preserve"> PAGEREF _Toc176344491 \h </w:instrText>
        </w:r>
      </w:ins>
      <w:r>
        <w:rPr>
          <w:noProof/>
        </w:rPr>
      </w:r>
      <w:r>
        <w:rPr>
          <w:noProof/>
        </w:rPr>
        <w:fldChar w:fldCharType="separate"/>
      </w:r>
      <w:ins w:id="1081" w:author="Rapporteur" w:date="2024-09-04T12:08:00Z">
        <w:r>
          <w:rPr>
            <w:noProof/>
          </w:rPr>
          <w:t>97</w:t>
        </w:r>
      </w:ins>
      <w:ins w:id="1082" w:author="Rapporteur" w:date="2024-09-04T12:05:00Z">
        <w:r>
          <w:rPr>
            <w:noProof/>
          </w:rPr>
          <w:fldChar w:fldCharType="end"/>
        </w:r>
      </w:ins>
    </w:p>
    <w:p w14:paraId="594FE3BF" w14:textId="25F8F036" w:rsidR="00526BC8" w:rsidRDefault="00526BC8">
      <w:pPr>
        <w:pStyle w:val="TOC3"/>
        <w:rPr>
          <w:ins w:id="1083" w:author="Rapporteur" w:date="2024-09-04T12:05:00Z"/>
          <w:rFonts w:asciiTheme="minorHAnsi" w:eastAsiaTheme="minorEastAsia" w:hAnsiTheme="minorHAnsi" w:cstheme="minorBidi"/>
          <w:noProof/>
          <w:kern w:val="2"/>
          <w:sz w:val="22"/>
          <w:szCs w:val="22"/>
          <w:lang w:val="en-US"/>
          <w14:ligatures w14:val="standardContextual"/>
        </w:rPr>
      </w:pPr>
      <w:ins w:id="1084" w:author="Rapporteur" w:date="2024-09-04T12:05:00Z">
        <w:r>
          <w:rPr>
            <w:noProof/>
          </w:rPr>
          <w:t>6.2.3</w:t>
        </w:r>
        <w:r>
          <w:rPr>
            <w:noProof/>
            <w:lang w:eastAsia="ko-KR"/>
          </w:rPr>
          <w:t>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/&lt;x&gt;/OffNetwork/MCPTTGroupParameter/&lt;x&gt;/</w:t>
        </w:r>
        <w:r>
          <w:rPr>
            <w:noProof/>
            <w:lang w:eastAsia="ko-KR"/>
          </w:rPr>
          <w:t>IPVersions</w:t>
        </w:r>
        <w:r>
          <w:rPr>
            <w:noProof/>
          </w:rPr>
          <w:tab/>
        </w:r>
        <w:r>
          <w:rPr>
            <w:noProof/>
          </w:rPr>
          <w:fldChar w:fldCharType="begin"/>
        </w:r>
        <w:r>
          <w:rPr>
            <w:noProof/>
          </w:rPr>
          <w:instrText xml:space="preserve"> PAGEREF _Toc176344492 \h </w:instrText>
        </w:r>
      </w:ins>
      <w:r>
        <w:rPr>
          <w:noProof/>
        </w:rPr>
      </w:r>
      <w:r>
        <w:rPr>
          <w:noProof/>
        </w:rPr>
        <w:fldChar w:fldCharType="separate"/>
      </w:r>
      <w:ins w:id="1085" w:author="Rapporteur" w:date="2024-09-04T12:08:00Z">
        <w:r>
          <w:rPr>
            <w:noProof/>
          </w:rPr>
          <w:t>97</w:t>
        </w:r>
      </w:ins>
      <w:ins w:id="1086" w:author="Rapporteur" w:date="2024-09-04T12:05:00Z">
        <w:r>
          <w:rPr>
            <w:noProof/>
          </w:rPr>
          <w:fldChar w:fldCharType="end"/>
        </w:r>
      </w:ins>
    </w:p>
    <w:p w14:paraId="68E10461" w14:textId="5B1C7517" w:rsidR="00526BC8" w:rsidRDefault="00526BC8">
      <w:pPr>
        <w:pStyle w:val="TOC3"/>
        <w:rPr>
          <w:ins w:id="1087" w:author="Rapporteur" w:date="2024-09-04T12:05:00Z"/>
          <w:rFonts w:asciiTheme="minorHAnsi" w:eastAsiaTheme="minorEastAsia" w:hAnsiTheme="minorHAnsi" w:cstheme="minorBidi"/>
          <w:noProof/>
          <w:kern w:val="2"/>
          <w:sz w:val="22"/>
          <w:szCs w:val="22"/>
          <w:lang w:val="en-US"/>
          <w14:ligatures w14:val="standardContextual"/>
        </w:rPr>
      </w:pPr>
      <w:ins w:id="1088" w:author="Rapporteur" w:date="2024-09-04T12:05:00Z">
        <w:r>
          <w:rPr>
            <w:noProof/>
          </w:rPr>
          <w:t>6.2.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OffNetwork</w:t>
        </w:r>
        <w:r>
          <w:rPr>
            <w:noProof/>
          </w:rPr>
          <w:t>/EmergencyCallCancel</w:t>
        </w:r>
        <w:r>
          <w:rPr>
            <w:noProof/>
          </w:rPr>
          <w:tab/>
        </w:r>
        <w:r>
          <w:rPr>
            <w:noProof/>
          </w:rPr>
          <w:fldChar w:fldCharType="begin"/>
        </w:r>
        <w:r>
          <w:rPr>
            <w:noProof/>
          </w:rPr>
          <w:instrText xml:space="preserve"> PAGEREF _Toc176344493 \h </w:instrText>
        </w:r>
      </w:ins>
      <w:r>
        <w:rPr>
          <w:noProof/>
        </w:rPr>
      </w:r>
      <w:r>
        <w:rPr>
          <w:noProof/>
        </w:rPr>
        <w:fldChar w:fldCharType="separate"/>
      </w:r>
      <w:ins w:id="1089" w:author="Rapporteur" w:date="2024-09-04T12:08:00Z">
        <w:r>
          <w:rPr>
            <w:noProof/>
          </w:rPr>
          <w:t>97</w:t>
        </w:r>
      </w:ins>
      <w:ins w:id="1090" w:author="Rapporteur" w:date="2024-09-04T12:05:00Z">
        <w:r>
          <w:rPr>
            <w:noProof/>
          </w:rPr>
          <w:fldChar w:fldCharType="end"/>
        </w:r>
      </w:ins>
    </w:p>
    <w:p w14:paraId="1B71EFF5" w14:textId="56C3520B" w:rsidR="00526BC8" w:rsidRDefault="00526BC8">
      <w:pPr>
        <w:pStyle w:val="TOC3"/>
        <w:rPr>
          <w:ins w:id="1091" w:author="Rapporteur" w:date="2024-09-04T12:05:00Z"/>
          <w:rFonts w:asciiTheme="minorHAnsi" w:eastAsiaTheme="minorEastAsia" w:hAnsiTheme="minorHAnsi" w:cstheme="minorBidi"/>
          <w:noProof/>
          <w:kern w:val="2"/>
          <w:sz w:val="22"/>
          <w:szCs w:val="22"/>
          <w:lang w:val="en-US"/>
          <w14:ligatures w14:val="standardContextual"/>
        </w:rPr>
      </w:pPr>
      <w:ins w:id="1092" w:author="Rapporteur" w:date="2024-09-04T12:05:00Z">
        <w:r>
          <w:rPr>
            <w:noProof/>
          </w:rPr>
          <w:t>6.2.</w:t>
        </w:r>
        <w:r>
          <w:rPr>
            <w:noProof/>
            <w:lang w:eastAsia="ko-KR"/>
          </w:rPr>
          <w:t>32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OffNetwork</w:t>
        </w:r>
        <w:r>
          <w:rPr>
            <w:noProof/>
          </w:rPr>
          <w:t>/ImminentPerilCallCancel</w:t>
        </w:r>
        <w:r>
          <w:rPr>
            <w:noProof/>
          </w:rPr>
          <w:tab/>
        </w:r>
        <w:r>
          <w:rPr>
            <w:noProof/>
          </w:rPr>
          <w:fldChar w:fldCharType="begin"/>
        </w:r>
        <w:r>
          <w:rPr>
            <w:noProof/>
          </w:rPr>
          <w:instrText xml:space="preserve"> PAGEREF _Toc176344494 \h </w:instrText>
        </w:r>
      </w:ins>
      <w:r>
        <w:rPr>
          <w:noProof/>
        </w:rPr>
      </w:r>
      <w:r>
        <w:rPr>
          <w:noProof/>
        </w:rPr>
        <w:fldChar w:fldCharType="separate"/>
      </w:r>
      <w:ins w:id="1093" w:author="Rapporteur" w:date="2024-09-04T12:08:00Z">
        <w:r>
          <w:rPr>
            <w:noProof/>
          </w:rPr>
          <w:t>98</w:t>
        </w:r>
      </w:ins>
      <w:ins w:id="1094" w:author="Rapporteur" w:date="2024-09-04T12:05:00Z">
        <w:r>
          <w:rPr>
            <w:noProof/>
          </w:rPr>
          <w:fldChar w:fldCharType="end"/>
        </w:r>
      </w:ins>
    </w:p>
    <w:p w14:paraId="7D0F40FF" w14:textId="2D42B842" w:rsidR="00526BC8" w:rsidRDefault="00526BC8">
      <w:pPr>
        <w:pStyle w:val="TOC3"/>
        <w:rPr>
          <w:ins w:id="1095" w:author="Rapporteur" w:date="2024-09-04T12:05:00Z"/>
          <w:rFonts w:asciiTheme="minorHAnsi" w:eastAsiaTheme="minorEastAsia" w:hAnsiTheme="minorHAnsi" w:cstheme="minorBidi"/>
          <w:noProof/>
          <w:kern w:val="2"/>
          <w:sz w:val="22"/>
          <w:szCs w:val="22"/>
          <w:lang w:val="en-US"/>
          <w14:ligatures w14:val="standardContextual"/>
        </w:rPr>
      </w:pPr>
      <w:ins w:id="1096" w:author="Rapporteur" w:date="2024-09-04T12:05:00Z">
        <w:r>
          <w:rPr>
            <w:noProof/>
          </w:rPr>
          <w:t>6.2.3</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/&lt;x&gt;/OffNetwork/HangTime</w:t>
        </w:r>
        <w:r>
          <w:rPr>
            <w:noProof/>
          </w:rPr>
          <w:tab/>
        </w:r>
        <w:r>
          <w:rPr>
            <w:noProof/>
          </w:rPr>
          <w:fldChar w:fldCharType="begin"/>
        </w:r>
        <w:r>
          <w:rPr>
            <w:noProof/>
          </w:rPr>
          <w:instrText xml:space="preserve"> PAGEREF _Toc176344495 \h </w:instrText>
        </w:r>
      </w:ins>
      <w:r>
        <w:rPr>
          <w:noProof/>
        </w:rPr>
      </w:r>
      <w:r>
        <w:rPr>
          <w:noProof/>
        </w:rPr>
        <w:fldChar w:fldCharType="separate"/>
      </w:r>
      <w:ins w:id="1097" w:author="Rapporteur" w:date="2024-09-04T12:08:00Z">
        <w:r>
          <w:rPr>
            <w:noProof/>
          </w:rPr>
          <w:t>98</w:t>
        </w:r>
      </w:ins>
      <w:ins w:id="1098" w:author="Rapporteur" w:date="2024-09-04T12:05:00Z">
        <w:r>
          <w:rPr>
            <w:noProof/>
          </w:rPr>
          <w:fldChar w:fldCharType="end"/>
        </w:r>
      </w:ins>
    </w:p>
    <w:p w14:paraId="4D3D8347" w14:textId="4CCE63DE" w:rsidR="00526BC8" w:rsidRDefault="00526BC8">
      <w:pPr>
        <w:pStyle w:val="TOC3"/>
        <w:rPr>
          <w:ins w:id="1099" w:author="Rapporteur" w:date="2024-09-04T12:05:00Z"/>
          <w:rFonts w:asciiTheme="minorHAnsi" w:eastAsiaTheme="minorEastAsia" w:hAnsiTheme="minorHAnsi" w:cstheme="minorBidi"/>
          <w:noProof/>
          <w:kern w:val="2"/>
          <w:sz w:val="22"/>
          <w:szCs w:val="22"/>
          <w:lang w:val="en-US"/>
          <w14:ligatures w14:val="standardContextual"/>
        </w:rPr>
      </w:pPr>
      <w:ins w:id="1100" w:author="Rapporteur" w:date="2024-09-04T12:05:00Z">
        <w:r>
          <w:rPr>
            <w:noProof/>
          </w:rPr>
          <w:t>6.2.3</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/&lt;x&gt;/OffNetwork/MaxDuration</w:t>
        </w:r>
        <w:r>
          <w:rPr>
            <w:noProof/>
          </w:rPr>
          <w:tab/>
        </w:r>
        <w:r>
          <w:rPr>
            <w:noProof/>
          </w:rPr>
          <w:fldChar w:fldCharType="begin"/>
        </w:r>
        <w:r>
          <w:rPr>
            <w:noProof/>
          </w:rPr>
          <w:instrText xml:space="preserve"> PAGEREF _Toc176344496 \h </w:instrText>
        </w:r>
      </w:ins>
      <w:r>
        <w:rPr>
          <w:noProof/>
        </w:rPr>
      </w:r>
      <w:r>
        <w:rPr>
          <w:noProof/>
        </w:rPr>
        <w:fldChar w:fldCharType="separate"/>
      </w:r>
      <w:ins w:id="1101" w:author="Rapporteur" w:date="2024-09-04T12:08:00Z">
        <w:r>
          <w:rPr>
            <w:noProof/>
          </w:rPr>
          <w:t>98</w:t>
        </w:r>
      </w:ins>
      <w:ins w:id="1102" w:author="Rapporteur" w:date="2024-09-04T12:05:00Z">
        <w:r>
          <w:rPr>
            <w:noProof/>
          </w:rPr>
          <w:fldChar w:fldCharType="end"/>
        </w:r>
      </w:ins>
    </w:p>
    <w:p w14:paraId="4BE21262" w14:textId="5984DB62" w:rsidR="00526BC8" w:rsidRDefault="00526BC8">
      <w:pPr>
        <w:pStyle w:val="TOC3"/>
        <w:rPr>
          <w:ins w:id="1103" w:author="Rapporteur" w:date="2024-09-04T12:05:00Z"/>
          <w:rFonts w:asciiTheme="minorHAnsi" w:eastAsiaTheme="minorEastAsia" w:hAnsiTheme="minorHAnsi" w:cstheme="minorBidi"/>
          <w:noProof/>
          <w:kern w:val="2"/>
          <w:sz w:val="22"/>
          <w:szCs w:val="22"/>
          <w:lang w:val="en-US"/>
          <w14:ligatures w14:val="standardContextual"/>
        </w:rPr>
      </w:pPr>
      <w:ins w:id="1104" w:author="Rapporteur" w:date="2024-09-04T12:05:00Z">
        <w:r>
          <w:rPr>
            <w:noProof/>
          </w:rPr>
          <w:t>6.2.34A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/&lt;x&gt;/OffNetwork/QueueUsage</w:t>
        </w:r>
        <w:r>
          <w:rPr>
            <w:noProof/>
          </w:rPr>
          <w:tab/>
        </w:r>
        <w:r>
          <w:rPr>
            <w:noProof/>
          </w:rPr>
          <w:fldChar w:fldCharType="begin"/>
        </w:r>
        <w:r>
          <w:rPr>
            <w:noProof/>
          </w:rPr>
          <w:instrText xml:space="preserve"> PAGEREF _Toc176344497 \h </w:instrText>
        </w:r>
      </w:ins>
      <w:r>
        <w:rPr>
          <w:noProof/>
        </w:rPr>
      </w:r>
      <w:r>
        <w:rPr>
          <w:noProof/>
        </w:rPr>
        <w:fldChar w:fldCharType="separate"/>
      </w:r>
      <w:ins w:id="1105" w:author="Rapporteur" w:date="2024-09-04T12:08:00Z">
        <w:r>
          <w:rPr>
            <w:noProof/>
          </w:rPr>
          <w:t>98</w:t>
        </w:r>
      </w:ins>
      <w:ins w:id="1106" w:author="Rapporteur" w:date="2024-09-04T12:05:00Z">
        <w:r>
          <w:rPr>
            <w:noProof/>
          </w:rPr>
          <w:fldChar w:fldCharType="end"/>
        </w:r>
      </w:ins>
    </w:p>
    <w:p w14:paraId="3AE82067" w14:textId="6C1F0559" w:rsidR="00526BC8" w:rsidRDefault="00526BC8">
      <w:pPr>
        <w:pStyle w:val="TOC3"/>
        <w:rPr>
          <w:ins w:id="1107" w:author="Rapporteur" w:date="2024-09-04T12:05:00Z"/>
          <w:rFonts w:asciiTheme="minorHAnsi" w:eastAsiaTheme="minorEastAsia" w:hAnsiTheme="minorHAnsi" w:cstheme="minorBidi"/>
          <w:noProof/>
          <w:kern w:val="2"/>
          <w:sz w:val="22"/>
          <w:szCs w:val="22"/>
          <w:lang w:val="en-US"/>
          <w14:ligatures w14:val="standardContextual"/>
        </w:rPr>
      </w:pPr>
      <w:ins w:id="1108" w:author="Rapporteur" w:date="2024-09-04T12:05:00Z">
        <w:r>
          <w:rPr>
            <w:noProof/>
            <w:lang w:eastAsia="ko-KR"/>
          </w:rPr>
          <w:t>6</w:t>
        </w:r>
        <w:r>
          <w:rPr>
            <w:noProof/>
          </w:rPr>
          <w:t>.2.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w:t>
        </w:r>
        <w:r>
          <w:rPr>
            <w:noProof/>
            <w:lang w:eastAsia="ko-KR"/>
          </w:rPr>
          <w:t>DefaultPPPP</w:t>
        </w:r>
        <w:r>
          <w:rPr>
            <w:noProof/>
          </w:rPr>
          <w:tab/>
        </w:r>
        <w:r>
          <w:rPr>
            <w:noProof/>
          </w:rPr>
          <w:fldChar w:fldCharType="begin"/>
        </w:r>
        <w:r>
          <w:rPr>
            <w:noProof/>
          </w:rPr>
          <w:instrText xml:space="preserve"> PAGEREF _Toc176344498 \h </w:instrText>
        </w:r>
      </w:ins>
      <w:r>
        <w:rPr>
          <w:noProof/>
        </w:rPr>
      </w:r>
      <w:r>
        <w:rPr>
          <w:noProof/>
        </w:rPr>
        <w:fldChar w:fldCharType="separate"/>
      </w:r>
      <w:ins w:id="1109" w:author="Rapporteur" w:date="2024-09-04T12:08:00Z">
        <w:r>
          <w:rPr>
            <w:noProof/>
          </w:rPr>
          <w:t>99</w:t>
        </w:r>
      </w:ins>
      <w:ins w:id="1110" w:author="Rapporteur" w:date="2024-09-04T12:05:00Z">
        <w:r>
          <w:rPr>
            <w:noProof/>
          </w:rPr>
          <w:fldChar w:fldCharType="end"/>
        </w:r>
      </w:ins>
    </w:p>
    <w:p w14:paraId="762FF159" w14:textId="54AD1D33" w:rsidR="00526BC8" w:rsidRDefault="00526BC8">
      <w:pPr>
        <w:pStyle w:val="TOC3"/>
        <w:rPr>
          <w:ins w:id="1111" w:author="Rapporteur" w:date="2024-09-04T12:05:00Z"/>
          <w:rFonts w:asciiTheme="minorHAnsi" w:eastAsiaTheme="minorEastAsia" w:hAnsiTheme="minorHAnsi" w:cstheme="minorBidi"/>
          <w:noProof/>
          <w:kern w:val="2"/>
          <w:sz w:val="22"/>
          <w:szCs w:val="22"/>
          <w:lang w:val="en-US"/>
          <w14:ligatures w14:val="standardContextual"/>
        </w:rPr>
      </w:pPr>
      <w:ins w:id="1112" w:author="Rapporteur" w:date="2024-09-04T12:05:00Z">
        <w:r>
          <w:rPr>
            <w:noProof/>
            <w:lang w:eastAsia="ko-KR"/>
          </w:rPr>
          <w:t>6</w:t>
        </w:r>
        <w:r>
          <w:rPr>
            <w:noProof/>
          </w:rPr>
          <w:t>.2.</w:t>
        </w:r>
        <w:r>
          <w:rPr>
            <w:noProof/>
            <w:lang w:eastAsia="ko-KR"/>
          </w:rPr>
          <w:t>36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w:t>
        </w:r>
        <w:r>
          <w:rPr>
            <w:noProof/>
            <w:lang w:eastAsia="ko-KR"/>
          </w:rPr>
          <w:t>DefaultPPPP/MCPTTGroupCallSignalling</w:t>
        </w:r>
        <w:r>
          <w:rPr>
            <w:noProof/>
          </w:rPr>
          <w:tab/>
        </w:r>
        <w:r>
          <w:rPr>
            <w:noProof/>
          </w:rPr>
          <w:fldChar w:fldCharType="begin"/>
        </w:r>
        <w:r>
          <w:rPr>
            <w:noProof/>
          </w:rPr>
          <w:instrText xml:space="preserve"> PAGEREF _Toc176344499 \h </w:instrText>
        </w:r>
      </w:ins>
      <w:r>
        <w:rPr>
          <w:noProof/>
        </w:rPr>
      </w:r>
      <w:r>
        <w:rPr>
          <w:noProof/>
        </w:rPr>
        <w:fldChar w:fldCharType="separate"/>
      </w:r>
      <w:ins w:id="1113" w:author="Rapporteur" w:date="2024-09-04T12:08:00Z">
        <w:r>
          <w:rPr>
            <w:noProof/>
          </w:rPr>
          <w:t>99</w:t>
        </w:r>
      </w:ins>
      <w:ins w:id="1114" w:author="Rapporteur" w:date="2024-09-04T12:05:00Z">
        <w:r>
          <w:rPr>
            <w:noProof/>
          </w:rPr>
          <w:fldChar w:fldCharType="end"/>
        </w:r>
      </w:ins>
    </w:p>
    <w:p w14:paraId="284ACCAF" w14:textId="033AE1FE" w:rsidR="00526BC8" w:rsidRDefault="00526BC8">
      <w:pPr>
        <w:pStyle w:val="TOC3"/>
        <w:rPr>
          <w:ins w:id="1115" w:author="Rapporteur" w:date="2024-09-04T12:05:00Z"/>
          <w:rFonts w:asciiTheme="minorHAnsi" w:eastAsiaTheme="minorEastAsia" w:hAnsiTheme="minorHAnsi" w:cstheme="minorBidi"/>
          <w:noProof/>
          <w:kern w:val="2"/>
          <w:sz w:val="22"/>
          <w:szCs w:val="22"/>
          <w:lang w:val="en-US"/>
          <w14:ligatures w14:val="standardContextual"/>
        </w:rPr>
      </w:pPr>
      <w:ins w:id="1116" w:author="Rapporteur" w:date="2024-09-04T12:05:00Z">
        <w:r>
          <w:rPr>
            <w:noProof/>
            <w:lang w:eastAsia="ko-KR"/>
          </w:rPr>
          <w:t>6</w:t>
        </w:r>
        <w:r>
          <w:rPr>
            <w:noProof/>
          </w:rPr>
          <w:t>.2.</w:t>
        </w:r>
        <w:r>
          <w:rPr>
            <w:noProof/>
            <w:lang w:eastAsia="ko-KR"/>
          </w:rPr>
          <w:t>37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w:t>
        </w:r>
        <w:r>
          <w:rPr>
            <w:noProof/>
            <w:lang w:eastAsia="ko-KR"/>
          </w:rPr>
          <w:t>DefaultPPPP/MCPTTGroupCallMedia</w:t>
        </w:r>
        <w:r>
          <w:rPr>
            <w:noProof/>
          </w:rPr>
          <w:tab/>
        </w:r>
        <w:r>
          <w:rPr>
            <w:noProof/>
          </w:rPr>
          <w:fldChar w:fldCharType="begin"/>
        </w:r>
        <w:r>
          <w:rPr>
            <w:noProof/>
          </w:rPr>
          <w:instrText xml:space="preserve"> PAGEREF _Toc176344500 \h </w:instrText>
        </w:r>
      </w:ins>
      <w:r>
        <w:rPr>
          <w:noProof/>
        </w:rPr>
      </w:r>
      <w:r>
        <w:rPr>
          <w:noProof/>
        </w:rPr>
        <w:fldChar w:fldCharType="separate"/>
      </w:r>
      <w:ins w:id="1117" w:author="Rapporteur" w:date="2024-09-04T12:08:00Z">
        <w:r>
          <w:rPr>
            <w:noProof/>
          </w:rPr>
          <w:t>99</w:t>
        </w:r>
      </w:ins>
      <w:ins w:id="1118" w:author="Rapporteur" w:date="2024-09-04T12:05:00Z">
        <w:r>
          <w:rPr>
            <w:noProof/>
          </w:rPr>
          <w:fldChar w:fldCharType="end"/>
        </w:r>
      </w:ins>
    </w:p>
    <w:p w14:paraId="589B1809" w14:textId="647EC50F" w:rsidR="00526BC8" w:rsidRDefault="00526BC8">
      <w:pPr>
        <w:pStyle w:val="TOC3"/>
        <w:rPr>
          <w:ins w:id="1119" w:author="Rapporteur" w:date="2024-09-04T12:05:00Z"/>
          <w:rFonts w:asciiTheme="minorHAnsi" w:eastAsiaTheme="minorEastAsia" w:hAnsiTheme="minorHAnsi" w:cstheme="minorBidi"/>
          <w:noProof/>
          <w:kern w:val="2"/>
          <w:sz w:val="22"/>
          <w:szCs w:val="22"/>
          <w:lang w:val="en-US"/>
          <w14:ligatures w14:val="standardContextual"/>
        </w:rPr>
      </w:pPr>
      <w:ins w:id="1120" w:author="Rapporteur" w:date="2024-09-04T12:05:00Z">
        <w:r>
          <w:rPr>
            <w:noProof/>
            <w:lang w:eastAsia="ko-KR"/>
          </w:rPr>
          <w:t>6</w:t>
        </w:r>
        <w:r>
          <w:rPr>
            <w:noProof/>
          </w:rPr>
          <w:t>.2.</w:t>
        </w:r>
        <w:r>
          <w:rPr>
            <w:noProof/>
            <w:lang w:eastAsia="ko-KR"/>
          </w:rPr>
          <w:t>38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w:t>
        </w:r>
        <w:r>
          <w:rPr>
            <w:noProof/>
            <w:lang w:eastAsia="ko-KR"/>
          </w:rPr>
          <w:t>DefaultPPPP/ MCPTT</w:t>
        </w:r>
        <w:r w:rsidRPr="001E2D9F">
          <w:rPr>
            <w:rFonts w:eastAsia="SimSun"/>
            <w:noProof/>
            <w:lang w:eastAsia="zh-CN"/>
          </w:rPr>
          <w:t>Emergency</w:t>
        </w:r>
        <w:r>
          <w:rPr>
            <w:noProof/>
            <w:lang w:eastAsia="ko-KR"/>
          </w:rPr>
          <w:t>GroupCallS</w:t>
        </w:r>
        <w:r w:rsidRPr="001E2D9F">
          <w:rPr>
            <w:rFonts w:eastAsia="SimSun"/>
            <w:noProof/>
            <w:lang w:eastAsia="zh-CN"/>
          </w:rPr>
          <w:t>ignalling</w:t>
        </w:r>
        <w:r>
          <w:rPr>
            <w:noProof/>
          </w:rPr>
          <w:tab/>
        </w:r>
        <w:r>
          <w:rPr>
            <w:noProof/>
          </w:rPr>
          <w:fldChar w:fldCharType="begin"/>
        </w:r>
        <w:r>
          <w:rPr>
            <w:noProof/>
          </w:rPr>
          <w:instrText xml:space="preserve"> PAGEREF _Toc176344501 \h </w:instrText>
        </w:r>
      </w:ins>
      <w:r>
        <w:rPr>
          <w:noProof/>
        </w:rPr>
      </w:r>
      <w:r>
        <w:rPr>
          <w:noProof/>
        </w:rPr>
        <w:fldChar w:fldCharType="separate"/>
      </w:r>
      <w:ins w:id="1121" w:author="Rapporteur" w:date="2024-09-04T12:08:00Z">
        <w:r>
          <w:rPr>
            <w:noProof/>
          </w:rPr>
          <w:t>100</w:t>
        </w:r>
      </w:ins>
      <w:ins w:id="1122" w:author="Rapporteur" w:date="2024-09-04T12:05:00Z">
        <w:r>
          <w:rPr>
            <w:noProof/>
          </w:rPr>
          <w:fldChar w:fldCharType="end"/>
        </w:r>
      </w:ins>
    </w:p>
    <w:p w14:paraId="50F5EF87" w14:textId="3874CBD2" w:rsidR="00526BC8" w:rsidRDefault="00526BC8">
      <w:pPr>
        <w:pStyle w:val="TOC3"/>
        <w:rPr>
          <w:ins w:id="1123" w:author="Rapporteur" w:date="2024-09-04T12:05:00Z"/>
          <w:rFonts w:asciiTheme="minorHAnsi" w:eastAsiaTheme="minorEastAsia" w:hAnsiTheme="minorHAnsi" w:cstheme="minorBidi"/>
          <w:noProof/>
          <w:kern w:val="2"/>
          <w:sz w:val="22"/>
          <w:szCs w:val="22"/>
          <w:lang w:val="en-US"/>
          <w14:ligatures w14:val="standardContextual"/>
        </w:rPr>
      </w:pPr>
      <w:ins w:id="1124" w:author="Rapporteur" w:date="2024-09-04T12:05:00Z">
        <w:r>
          <w:rPr>
            <w:noProof/>
            <w:lang w:eastAsia="ko-KR"/>
          </w:rPr>
          <w:t>6</w:t>
        </w:r>
        <w:r>
          <w:rPr>
            <w:noProof/>
          </w:rPr>
          <w:t>.2.</w:t>
        </w:r>
        <w:r>
          <w:rPr>
            <w:noProof/>
            <w:lang w:eastAsia="ko-KR"/>
          </w:rPr>
          <w:t>39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w:t>
        </w:r>
        <w:r>
          <w:rPr>
            <w:noProof/>
            <w:lang w:eastAsia="ko-KR"/>
          </w:rPr>
          <w:t>DefaultPPPP/ MCPTT</w:t>
        </w:r>
        <w:r w:rsidRPr="001E2D9F">
          <w:rPr>
            <w:rFonts w:eastAsia="SimSun"/>
            <w:noProof/>
            <w:lang w:eastAsia="zh-CN"/>
          </w:rPr>
          <w:t>Emergency</w:t>
        </w:r>
        <w:r>
          <w:rPr>
            <w:noProof/>
            <w:lang w:eastAsia="ko-KR"/>
          </w:rPr>
          <w:t>GroupCallMedia</w:t>
        </w:r>
        <w:r>
          <w:rPr>
            <w:noProof/>
          </w:rPr>
          <w:tab/>
        </w:r>
        <w:r>
          <w:rPr>
            <w:noProof/>
          </w:rPr>
          <w:fldChar w:fldCharType="begin"/>
        </w:r>
        <w:r>
          <w:rPr>
            <w:noProof/>
          </w:rPr>
          <w:instrText xml:space="preserve"> PAGEREF _Toc176344502 \h </w:instrText>
        </w:r>
      </w:ins>
      <w:r>
        <w:rPr>
          <w:noProof/>
        </w:rPr>
      </w:r>
      <w:r>
        <w:rPr>
          <w:noProof/>
        </w:rPr>
        <w:fldChar w:fldCharType="separate"/>
      </w:r>
      <w:ins w:id="1125" w:author="Rapporteur" w:date="2024-09-04T12:08:00Z">
        <w:r>
          <w:rPr>
            <w:noProof/>
          </w:rPr>
          <w:t>100</w:t>
        </w:r>
      </w:ins>
      <w:ins w:id="1126" w:author="Rapporteur" w:date="2024-09-04T12:05:00Z">
        <w:r>
          <w:rPr>
            <w:noProof/>
          </w:rPr>
          <w:fldChar w:fldCharType="end"/>
        </w:r>
      </w:ins>
    </w:p>
    <w:p w14:paraId="05F2FB38" w14:textId="432B2AE5" w:rsidR="00526BC8" w:rsidRDefault="00526BC8">
      <w:pPr>
        <w:pStyle w:val="TOC3"/>
        <w:rPr>
          <w:ins w:id="1127" w:author="Rapporteur" w:date="2024-09-04T12:05:00Z"/>
          <w:rFonts w:asciiTheme="minorHAnsi" w:eastAsiaTheme="minorEastAsia" w:hAnsiTheme="minorHAnsi" w:cstheme="minorBidi"/>
          <w:noProof/>
          <w:kern w:val="2"/>
          <w:sz w:val="22"/>
          <w:szCs w:val="22"/>
          <w:lang w:val="en-US"/>
          <w14:ligatures w14:val="standardContextual"/>
        </w:rPr>
      </w:pPr>
      <w:ins w:id="1128" w:author="Rapporteur" w:date="2024-09-04T12:05:00Z">
        <w:r>
          <w:rPr>
            <w:noProof/>
            <w:lang w:eastAsia="ko-KR"/>
          </w:rPr>
          <w:t>6</w:t>
        </w:r>
        <w:r>
          <w:rPr>
            <w:noProof/>
          </w:rPr>
          <w:t>.2.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w:t>
        </w:r>
        <w:r>
          <w:rPr>
            <w:noProof/>
            <w:lang w:eastAsia="ko-KR"/>
          </w:rPr>
          <w:t>DefaultPPPP/ MCPTTImminentPerilGroupCallS</w:t>
        </w:r>
        <w:r w:rsidRPr="001E2D9F">
          <w:rPr>
            <w:rFonts w:eastAsia="SimSun"/>
            <w:noProof/>
            <w:lang w:eastAsia="zh-CN"/>
          </w:rPr>
          <w:t>ignalling</w:t>
        </w:r>
        <w:r>
          <w:rPr>
            <w:noProof/>
          </w:rPr>
          <w:tab/>
        </w:r>
        <w:r>
          <w:rPr>
            <w:noProof/>
          </w:rPr>
          <w:fldChar w:fldCharType="begin"/>
        </w:r>
        <w:r>
          <w:rPr>
            <w:noProof/>
          </w:rPr>
          <w:instrText xml:space="preserve"> PAGEREF _Toc176344503 \h </w:instrText>
        </w:r>
      </w:ins>
      <w:r>
        <w:rPr>
          <w:noProof/>
        </w:rPr>
      </w:r>
      <w:r>
        <w:rPr>
          <w:noProof/>
        </w:rPr>
        <w:fldChar w:fldCharType="separate"/>
      </w:r>
      <w:ins w:id="1129" w:author="Rapporteur" w:date="2024-09-04T12:08:00Z">
        <w:r>
          <w:rPr>
            <w:noProof/>
          </w:rPr>
          <w:t>100</w:t>
        </w:r>
      </w:ins>
      <w:ins w:id="1130" w:author="Rapporteur" w:date="2024-09-04T12:05:00Z">
        <w:r>
          <w:rPr>
            <w:noProof/>
          </w:rPr>
          <w:fldChar w:fldCharType="end"/>
        </w:r>
      </w:ins>
    </w:p>
    <w:p w14:paraId="559C3968" w14:textId="4ABBC92C" w:rsidR="00526BC8" w:rsidRDefault="00526BC8">
      <w:pPr>
        <w:pStyle w:val="TOC3"/>
        <w:rPr>
          <w:ins w:id="1131" w:author="Rapporteur" w:date="2024-09-04T12:05:00Z"/>
          <w:rFonts w:asciiTheme="minorHAnsi" w:eastAsiaTheme="minorEastAsia" w:hAnsiTheme="minorHAnsi" w:cstheme="minorBidi"/>
          <w:noProof/>
          <w:kern w:val="2"/>
          <w:sz w:val="22"/>
          <w:szCs w:val="22"/>
          <w:lang w:val="en-US"/>
          <w14:ligatures w14:val="standardContextual"/>
        </w:rPr>
      </w:pPr>
      <w:ins w:id="1132" w:author="Rapporteur" w:date="2024-09-04T12:05:00Z">
        <w:r>
          <w:rPr>
            <w:noProof/>
            <w:lang w:eastAsia="ko-KR"/>
          </w:rPr>
          <w:t>6</w:t>
        </w:r>
        <w:r>
          <w:rPr>
            <w:noProof/>
          </w:rPr>
          <w:t>.2.</w:t>
        </w:r>
        <w:r>
          <w:rPr>
            <w:noProof/>
            <w:lang w:eastAsia="ko-KR"/>
          </w:rPr>
          <w:t>41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w:t>
        </w:r>
        <w:r>
          <w:rPr>
            <w:noProof/>
            <w:lang w:eastAsia="ko-KR"/>
          </w:rPr>
          <w:t>DefaultPPPP/ MCPTTImminentPerilGroupCallMedia</w:t>
        </w:r>
        <w:r>
          <w:rPr>
            <w:noProof/>
          </w:rPr>
          <w:tab/>
        </w:r>
        <w:r>
          <w:rPr>
            <w:noProof/>
          </w:rPr>
          <w:fldChar w:fldCharType="begin"/>
        </w:r>
        <w:r>
          <w:rPr>
            <w:noProof/>
          </w:rPr>
          <w:instrText xml:space="preserve"> PAGEREF _Toc176344504 \h </w:instrText>
        </w:r>
      </w:ins>
      <w:r>
        <w:rPr>
          <w:noProof/>
        </w:rPr>
      </w:r>
      <w:r>
        <w:rPr>
          <w:noProof/>
        </w:rPr>
        <w:fldChar w:fldCharType="separate"/>
      </w:r>
      <w:ins w:id="1133" w:author="Rapporteur" w:date="2024-09-04T12:08:00Z">
        <w:r>
          <w:rPr>
            <w:noProof/>
          </w:rPr>
          <w:t>101</w:t>
        </w:r>
      </w:ins>
      <w:ins w:id="1134" w:author="Rapporteur" w:date="2024-09-04T12:05:00Z">
        <w:r>
          <w:rPr>
            <w:noProof/>
          </w:rPr>
          <w:fldChar w:fldCharType="end"/>
        </w:r>
      </w:ins>
    </w:p>
    <w:p w14:paraId="65532F1C" w14:textId="4E8CF35A" w:rsidR="00526BC8" w:rsidRDefault="00526BC8">
      <w:pPr>
        <w:pStyle w:val="TOC3"/>
        <w:rPr>
          <w:ins w:id="1135" w:author="Rapporteur" w:date="2024-09-04T12:05:00Z"/>
          <w:rFonts w:asciiTheme="minorHAnsi" w:eastAsiaTheme="minorEastAsia" w:hAnsiTheme="minorHAnsi" w:cstheme="minorBidi"/>
          <w:noProof/>
          <w:kern w:val="2"/>
          <w:sz w:val="22"/>
          <w:szCs w:val="22"/>
          <w:lang w:val="en-US"/>
          <w14:ligatures w14:val="standardContextual"/>
        </w:rPr>
      </w:pPr>
      <w:ins w:id="1136" w:author="Rapporteur" w:date="2024-09-04T12:05:00Z">
        <w:r>
          <w:rPr>
            <w:noProof/>
          </w:rPr>
          <w:t>6.2.42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w:t>
        </w:r>
        <w:r>
          <w:rPr>
            <w:noProof/>
          </w:rPr>
          <w:tab/>
        </w:r>
        <w:r>
          <w:rPr>
            <w:noProof/>
          </w:rPr>
          <w:fldChar w:fldCharType="begin"/>
        </w:r>
        <w:r>
          <w:rPr>
            <w:noProof/>
          </w:rPr>
          <w:instrText xml:space="preserve"> PAGEREF _Toc176344505 \h </w:instrText>
        </w:r>
      </w:ins>
      <w:r>
        <w:rPr>
          <w:noProof/>
        </w:rPr>
      </w:r>
      <w:r>
        <w:rPr>
          <w:noProof/>
        </w:rPr>
        <w:fldChar w:fldCharType="separate"/>
      </w:r>
      <w:ins w:id="1137" w:author="Rapporteur" w:date="2024-09-04T12:08:00Z">
        <w:r>
          <w:rPr>
            <w:noProof/>
          </w:rPr>
          <w:t>101</w:t>
        </w:r>
      </w:ins>
      <w:ins w:id="1138" w:author="Rapporteur" w:date="2024-09-04T12:05:00Z">
        <w:r>
          <w:rPr>
            <w:noProof/>
          </w:rPr>
          <w:fldChar w:fldCharType="end"/>
        </w:r>
      </w:ins>
    </w:p>
    <w:p w14:paraId="43432754" w14:textId="67DFB072" w:rsidR="00526BC8" w:rsidRDefault="00526BC8">
      <w:pPr>
        <w:pStyle w:val="TOC3"/>
        <w:rPr>
          <w:ins w:id="1139" w:author="Rapporteur" w:date="2024-09-04T12:05:00Z"/>
          <w:rFonts w:asciiTheme="minorHAnsi" w:eastAsiaTheme="minorEastAsia" w:hAnsiTheme="minorHAnsi" w:cstheme="minorBidi"/>
          <w:noProof/>
          <w:kern w:val="2"/>
          <w:sz w:val="22"/>
          <w:szCs w:val="22"/>
          <w:lang w:val="en-US"/>
          <w14:ligatures w14:val="standardContextual"/>
        </w:rPr>
      </w:pPr>
      <w:ins w:id="1140" w:author="Rapporteur" w:date="2024-09-04T12:05:00Z">
        <w:r>
          <w:rPr>
            <w:noProof/>
            <w:lang w:eastAsia="ko-KR"/>
          </w:rPr>
          <w:t>6</w:t>
        </w:r>
        <w:r>
          <w:rPr>
            <w:noProof/>
          </w:rPr>
          <w:t>.2.</w:t>
        </w:r>
        <w:r>
          <w:rPr>
            <w:noProof/>
            <w:lang w:eastAsia="ko-KR"/>
          </w:rPr>
          <w:t>43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w:t>
        </w:r>
        <w:r>
          <w:rPr>
            <w:noProof/>
            <w:lang w:eastAsia="ko-KR"/>
          </w:rPr>
          <w:t>DefaultPPPP</w:t>
        </w:r>
        <w:r>
          <w:rPr>
            <w:noProof/>
          </w:rPr>
          <w:tab/>
        </w:r>
        <w:r>
          <w:rPr>
            <w:noProof/>
          </w:rPr>
          <w:fldChar w:fldCharType="begin"/>
        </w:r>
        <w:r>
          <w:rPr>
            <w:noProof/>
          </w:rPr>
          <w:instrText xml:space="preserve"> PAGEREF _Toc176344506 \h </w:instrText>
        </w:r>
      </w:ins>
      <w:r>
        <w:rPr>
          <w:noProof/>
        </w:rPr>
      </w:r>
      <w:r>
        <w:rPr>
          <w:noProof/>
        </w:rPr>
        <w:fldChar w:fldCharType="separate"/>
      </w:r>
      <w:ins w:id="1141" w:author="Rapporteur" w:date="2024-09-04T12:08:00Z">
        <w:r>
          <w:rPr>
            <w:noProof/>
          </w:rPr>
          <w:t>101</w:t>
        </w:r>
      </w:ins>
      <w:ins w:id="1142" w:author="Rapporteur" w:date="2024-09-04T12:05:00Z">
        <w:r>
          <w:rPr>
            <w:noProof/>
          </w:rPr>
          <w:fldChar w:fldCharType="end"/>
        </w:r>
      </w:ins>
    </w:p>
    <w:p w14:paraId="02489969" w14:textId="158294F6" w:rsidR="00526BC8" w:rsidRDefault="00526BC8">
      <w:pPr>
        <w:pStyle w:val="TOC3"/>
        <w:rPr>
          <w:ins w:id="1143" w:author="Rapporteur" w:date="2024-09-04T12:05:00Z"/>
          <w:rFonts w:asciiTheme="minorHAnsi" w:eastAsiaTheme="minorEastAsia" w:hAnsiTheme="minorHAnsi" w:cstheme="minorBidi"/>
          <w:noProof/>
          <w:kern w:val="2"/>
          <w:sz w:val="22"/>
          <w:szCs w:val="22"/>
          <w:lang w:val="en-US"/>
          <w14:ligatures w14:val="standardContextual"/>
        </w:rPr>
      </w:pPr>
      <w:ins w:id="1144" w:author="Rapporteur" w:date="2024-09-04T12:05:00Z">
        <w:r>
          <w:rPr>
            <w:noProof/>
            <w:lang w:eastAsia="ko-KR"/>
          </w:rPr>
          <w:t>6</w:t>
        </w:r>
        <w:r>
          <w:rPr>
            <w:noProof/>
          </w:rPr>
          <w:t>.2.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w:t>
        </w:r>
        <w:r>
          <w:rPr>
            <w:noProof/>
            <w:lang w:eastAsia="ko-KR"/>
          </w:rPr>
          <w:t>DefaultPPPP/ MCDataGroupCallSignalling</w:t>
        </w:r>
        <w:r>
          <w:rPr>
            <w:noProof/>
          </w:rPr>
          <w:tab/>
        </w:r>
        <w:r>
          <w:rPr>
            <w:noProof/>
          </w:rPr>
          <w:fldChar w:fldCharType="begin"/>
        </w:r>
        <w:r>
          <w:rPr>
            <w:noProof/>
          </w:rPr>
          <w:instrText xml:space="preserve"> PAGEREF _Toc176344507 \h </w:instrText>
        </w:r>
      </w:ins>
      <w:r>
        <w:rPr>
          <w:noProof/>
        </w:rPr>
      </w:r>
      <w:r>
        <w:rPr>
          <w:noProof/>
        </w:rPr>
        <w:fldChar w:fldCharType="separate"/>
      </w:r>
      <w:ins w:id="1145" w:author="Rapporteur" w:date="2024-09-04T12:08:00Z">
        <w:r>
          <w:rPr>
            <w:noProof/>
          </w:rPr>
          <w:t>101</w:t>
        </w:r>
      </w:ins>
      <w:ins w:id="1146" w:author="Rapporteur" w:date="2024-09-04T12:05:00Z">
        <w:r>
          <w:rPr>
            <w:noProof/>
          </w:rPr>
          <w:fldChar w:fldCharType="end"/>
        </w:r>
      </w:ins>
    </w:p>
    <w:p w14:paraId="36320718" w14:textId="1F38947A" w:rsidR="00526BC8" w:rsidRDefault="00526BC8">
      <w:pPr>
        <w:pStyle w:val="TOC3"/>
        <w:rPr>
          <w:ins w:id="1147" w:author="Rapporteur" w:date="2024-09-04T12:05:00Z"/>
          <w:rFonts w:asciiTheme="minorHAnsi" w:eastAsiaTheme="minorEastAsia" w:hAnsiTheme="minorHAnsi" w:cstheme="minorBidi"/>
          <w:noProof/>
          <w:kern w:val="2"/>
          <w:sz w:val="22"/>
          <w:szCs w:val="22"/>
          <w:lang w:val="en-US"/>
          <w14:ligatures w14:val="standardContextual"/>
        </w:rPr>
      </w:pPr>
      <w:ins w:id="1148" w:author="Rapporteur" w:date="2024-09-04T12:05:00Z">
        <w:r>
          <w:rPr>
            <w:noProof/>
            <w:lang w:eastAsia="ko-KR"/>
          </w:rPr>
          <w:t>6</w:t>
        </w:r>
        <w:r>
          <w:rPr>
            <w:noProof/>
          </w:rPr>
          <w:t>.2.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w:t>
        </w:r>
        <w:r>
          <w:rPr>
            <w:noProof/>
            <w:lang w:eastAsia="ko-KR"/>
          </w:rPr>
          <w:t>DefaultPPPP/ MCDataGroupCallMedia</w:t>
        </w:r>
        <w:r>
          <w:rPr>
            <w:noProof/>
          </w:rPr>
          <w:tab/>
        </w:r>
        <w:r>
          <w:rPr>
            <w:noProof/>
          </w:rPr>
          <w:fldChar w:fldCharType="begin"/>
        </w:r>
        <w:r>
          <w:rPr>
            <w:noProof/>
          </w:rPr>
          <w:instrText xml:space="preserve"> PAGEREF _Toc176344508 \h </w:instrText>
        </w:r>
      </w:ins>
      <w:r>
        <w:rPr>
          <w:noProof/>
        </w:rPr>
      </w:r>
      <w:r>
        <w:rPr>
          <w:noProof/>
        </w:rPr>
        <w:fldChar w:fldCharType="separate"/>
      </w:r>
      <w:ins w:id="1149" w:author="Rapporteur" w:date="2024-09-04T12:08:00Z">
        <w:r>
          <w:rPr>
            <w:noProof/>
          </w:rPr>
          <w:t>102</w:t>
        </w:r>
      </w:ins>
      <w:ins w:id="1150" w:author="Rapporteur" w:date="2024-09-04T12:05:00Z">
        <w:r>
          <w:rPr>
            <w:noProof/>
          </w:rPr>
          <w:fldChar w:fldCharType="end"/>
        </w:r>
      </w:ins>
    </w:p>
    <w:p w14:paraId="3846F52B" w14:textId="048F9500" w:rsidR="00526BC8" w:rsidRDefault="00526BC8">
      <w:pPr>
        <w:pStyle w:val="TOC3"/>
        <w:rPr>
          <w:ins w:id="1151" w:author="Rapporteur" w:date="2024-09-04T12:05:00Z"/>
          <w:rFonts w:asciiTheme="minorHAnsi" w:eastAsiaTheme="minorEastAsia" w:hAnsiTheme="minorHAnsi" w:cstheme="minorBidi"/>
          <w:noProof/>
          <w:kern w:val="2"/>
          <w:sz w:val="22"/>
          <w:szCs w:val="22"/>
          <w:lang w:val="en-US"/>
          <w14:ligatures w14:val="standardContextual"/>
        </w:rPr>
      </w:pPr>
      <w:ins w:id="1152" w:author="Rapporteur" w:date="2024-09-04T12:05:00Z">
        <w:r>
          <w:rPr>
            <w:noProof/>
          </w:rPr>
          <w:t>6.2.46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w:t>
        </w:r>
        <w:r>
          <w:rPr>
            <w:noProof/>
          </w:rPr>
          <w:tab/>
        </w:r>
        <w:r>
          <w:rPr>
            <w:noProof/>
          </w:rPr>
          <w:fldChar w:fldCharType="begin"/>
        </w:r>
        <w:r>
          <w:rPr>
            <w:noProof/>
          </w:rPr>
          <w:instrText xml:space="preserve"> PAGEREF _Toc176344509 \h </w:instrText>
        </w:r>
      </w:ins>
      <w:r>
        <w:rPr>
          <w:noProof/>
        </w:rPr>
      </w:r>
      <w:r>
        <w:rPr>
          <w:noProof/>
        </w:rPr>
        <w:fldChar w:fldCharType="separate"/>
      </w:r>
      <w:ins w:id="1153" w:author="Rapporteur" w:date="2024-09-04T12:08:00Z">
        <w:r>
          <w:rPr>
            <w:noProof/>
          </w:rPr>
          <w:t>102</w:t>
        </w:r>
      </w:ins>
      <w:ins w:id="1154" w:author="Rapporteur" w:date="2024-09-04T12:05:00Z">
        <w:r>
          <w:rPr>
            <w:noProof/>
          </w:rPr>
          <w:fldChar w:fldCharType="end"/>
        </w:r>
      </w:ins>
    </w:p>
    <w:p w14:paraId="15384E1D" w14:textId="709A4663" w:rsidR="00526BC8" w:rsidRDefault="00526BC8">
      <w:pPr>
        <w:pStyle w:val="TOC3"/>
        <w:rPr>
          <w:ins w:id="1155" w:author="Rapporteur" w:date="2024-09-04T12:05:00Z"/>
          <w:rFonts w:asciiTheme="minorHAnsi" w:eastAsiaTheme="minorEastAsia" w:hAnsiTheme="minorHAnsi" w:cstheme="minorBidi"/>
          <w:noProof/>
          <w:kern w:val="2"/>
          <w:sz w:val="22"/>
          <w:szCs w:val="22"/>
          <w:lang w:val="en-US"/>
          <w14:ligatures w14:val="standardContextual"/>
        </w:rPr>
      </w:pPr>
      <w:ins w:id="1156" w:author="Rapporteur" w:date="2024-09-04T12:05:00Z">
        <w:r>
          <w:rPr>
            <w:noProof/>
          </w:rPr>
          <w:t>6.2.47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w:t>
        </w:r>
        <w:r>
          <w:rPr>
            <w:noProof/>
            <w:lang w:eastAsia="ko-KR"/>
          </w:rPr>
          <w:t>ArbitrationApproach</w:t>
        </w:r>
        <w:r>
          <w:rPr>
            <w:noProof/>
          </w:rPr>
          <w:tab/>
        </w:r>
        <w:r>
          <w:rPr>
            <w:noProof/>
          </w:rPr>
          <w:fldChar w:fldCharType="begin"/>
        </w:r>
        <w:r>
          <w:rPr>
            <w:noProof/>
          </w:rPr>
          <w:instrText xml:space="preserve"> PAGEREF _Toc176344510 \h </w:instrText>
        </w:r>
      </w:ins>
      <w:r>
        <w:rPr>
          <w:noProof/>
        </w:rPr>
      </w:r>
      <w:r>
        <w:rPr>
          <w:noProof/>
        </w:rPr>
        <w:fldChar w:fldCharType="separate"/>
      </w:r>
      <w:ins w:id="1157" w:author="Rapporteur" w:date="2024-09-04T12:08:00Z">
        <w:r>
          <w:rPr>
            <w:noProof/>
          </w:rPr>
          <w:t>102</w:t>
        </w:r>
      </w:ins>
      <w:ins w:id="1158" w:author="Rapporteur" w:date="2024-09-04T12:05:00Z">
        <w:r>
          <w:rPr>
            <w:noProof/>
          </w:rPr>
          <w:fldChar w:fldCharType="end"/>
        </w:r>
      </w:ins>
    </w:p>
    <w:p w14:paraId="2C1959B2" w14:textId="7FA106EB" w:rsidR="00526BC8" w:rsidRDefault="00526BC8">
      <w:pPr>
        <w:pStyle w:val="TOC3"/>
        <w:rPr>
          <w:ins w:id="1159" w:author="Rapporteur" w:date="2024-09-04T12:05:00Z"/>
          <w:rFonts w:asciiTheme="minorHAnsi" w:eastAsiaTheme="minorEastAsia" w:hAnsiTheme="minorHAnsi" w:cstheme="minorBidi"/>
          <w:noProof/>
          <w:kern w:val="2"/>
          <w:sz w:val="22"/>
          <w:szCs w:val="22"/>
          <w:lang w:val="en-US"/>
          <w14:ligatures w14:val="standardContextual"/>
        </w:rPr>
      </w:pPr>
      <w:ins w:id="1160" w:author="Rapporteur" w:date="2024-09-04T12:05:00Z">
        <w:r>
          <w:rPr>
            <w:noProof/>
          </w:rPr>
          <w:t>6.2.</w:t>
        </w:r>
        <w:r>
          <w:rPr>
            <w:noProof/>
            <w:lang w:eastAsia="ko-KR"/>
          </w:rPr>
          <w:t>48</w:t>
        </w:r>
        <w:r>
          <w:rPr>
            <w:rFonts w:asciiTheme="minorHAnsi" w:eastAsiaTheme="minorEastAsia" w:hAnsiTheme="minorHAnsi" w:cstheme="minorBidi"/>
            <w:noProof/>
            <w:kern w:val="2"/>
            <w:sz w:val="22"/>
            <w:szCs w:val="22"/>
            <w:lang w:val="en-US"/>
            <w14:ligatures w14:val="standardContextual"/>
          </w:rPr>
          <w:tab/>
        </w:r>
        <w:r>
          <w:rPr>
            <w:noProof/>
          </w:rPr>
          <w:t>/&lt;x&gt;/&lt;x&gt;/OffNetwork/MCVideo/MaxTransmissions</w:t>
        </w:r>
        <w:r>
          <w:rPr>
            <w:noProof/>
          </w:rPr>
          <w:tab/>
        </w:r>
        <w:r>
          <w:rPr>
            <w:noProof/>
          </w:rPr>
          <w:fldChar w:fldCharType="begin"/>
        </w:r>
        <w:r>
          <w:rPr>
            <w:noProof/>
          </w:rPr>
          <w:instrText xml:space="preserve"> PAGEREF _Toc176344511 \h </w:instrText>
        </w:r>
      </w:ins>
      <w:r>
        <w:rPr>
          <w:noProof/>
        </w:rPr>
      </w:r>
      <w:r>
        <w:rPr>
          <w:noProof/>
        </w:rPr>
        <w:fldChar w:fldCharType="separate"/>
      </w:r>
      <w:ins w:id="1161" w:author="Rapporteur" w:date="2024-09-04T12:08:00Z">
        <w:r>
          <w:rPr>
            <w:noProof/>
          </w:rPr>
          <w:t>102</w:t>
        </w:r>
      </w:ins>
      <w:ins w:id="1162" w:author="Rapporteur" w:date="2024-09-04T12:05:00Z">
        <w:r>
          <w:rPr>
            <w:noProof/>
          </w:rPr>
          <w:fldChar w:fldCharType="end"/>
        </w:r>
      </w:ins>
    </w:p>
    <w:p w14:paraId="6392CD1D" w14:textId="23482AE1" w:rsidR="00526BC8" w:rsidRDefault="00526BC8">
      <w:pPr>
        <w:pStyle w:val="TOC3"/>
        <w:rPr>
          <w:ins w:id="1163" w:author="Rapporteur" w:date="2024-09-04T12:05:00Z"/>
          <w:rFonts w:asciiTheme="minorHAnsi" w:eastAsiaTheme="minorEastAsia" w:hAnsiTheme="minorHAnsi" w:cstheme="minorBidi"/>
          <w:noProof/>
          <w:kern w:val="2"/>
          <w:sz w:val="22"/>
          <w:szCs w:val="22"/>
          <w:lang w:val="en-US"/>
          <w14:ligatures w14:val="standardContextual"/>
        </w:rPr>
      </w:pPr>
      <w:ins w:id="1164" w:author="Rapporteur" w:date="2024-09-04T12:05:00Z">
        <w:r>
          <w:rPr>
            <w:noProof/>
            <w:lang w:eastAsia="ko-KR"/>
          </w:rPr>
          <w:t>6</w:t>
        </w:r>
        <w:r>
          <w:rPr>
            <w:noProof/>
          </w:rPr>
          <w:t>.2.</w:t>
        </w:r>
        <w:r>
          <w:rPr>
            <w:noProof/>
            <w:lang w:eastAsia="ko-KR"/>
          </w:rPr>
          <w:t>49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w:t>
        </w:r>
        <w:r>
          <w:rPr>
            <w:noProof/>
            <w:lang w:eastAsia="ko-KR"/>
          </w:rPr>
          <w:t>DefaultPPPP</w:t>
        </w:r>
        <w:r>
          <w:rPr>
            <w:noProof/>
          </w:rPr>
          <w:tab/>
        </w:r>
        <w:r>
          <w:rPr>
            <w:noProof/>
          </w:rPr>
          <w:fldChar w:fldCharType="begin"/>
        </w:r>
        <w:r>
          <w:rPr>
            <w:noProof/>
          </w:rPr>
          <w:instrText xml:space="preserve"> PAGEREF _Toc176344512 \h </w:instrText>
        </w:r>
      </w:ins>
      <w:r>
        <w:rPr>
          <w:noProof/>
        </w:rPr>
      </w:r>
      <w:r>
        <w:rPr>
          <w:noProof/>
        </w:rPr>
        <w:fldChar w:fldCharType="separate"/>
      </w:r>
      <w:ins w:id="1165" w:author="Rapporteur" w:date="2024-09-04T12:08:00Z">
        <w:r>
          <w:rPr>
            <w:noProof/>
          </w:rPr>
          <w:t>103</w:t>
        </w:r>
      </w:ins>
      <w:ins w:id="1166" w:author="Rapporteur" w:date="2024-09-04T12:05:00Z">
        <w:r>
          <w:rPr>
            <w:noProof/>
          </w:rPr>
          <w:fldChar w:fldCharType="end"/>
        </w:r>
      </w:ins>
    </w:p>
    <w:p w14:paraId="11D3CE5E" w14:textId="43CE2CA2" w:rsidR="00526BC8" w:rsidRDefault="00526BC8">
      <w:pPr>
        <w:pStyle w:val="TOC3"/>
        <w:rPr>
          <w:ins w:id="1167" w:author="Rapporteur" w:date="2024-09-04T12:05:00Z"/>
          <w:rFonts w:asciiTheme="minorHAnsi" w:eastAsiaTheme="minorEastAsia" w:hAnsiTheme="minorHAnsi" w:cstheme="minorBidi"/>
          <w:noProof/>
          <w:kern w:val="2"/>
          <w:sz w:val="22"/>
          <w:szCs w:val="22"/>
          <w:lang w:val="en-US"/>
          <w14:ligatures w14:val="standardContextual"/>
        </w:rPr>
      </w:pPr>
      <w:ins w:id="1168" w:author="Rapporteur" w:date="2024-09-04T12:05:00Z">
        <w:r>
          <w:rPr>
            <w:noProof/>
            <w:lang w:eastAsia="ko-KR"/>
          </w:rPr>
          <w:t>6</w:t>
        </w:r>
        <w:r>
          <w:rPr>
            <w:noProof/>
          </w:rPr>
          <w:t>.2.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w:t>
        </w:r>
        <w:r>
          <w:rPr>
            <w:noProof/>
            <w:lang w:eastAsia="ko-KR"/>
          </w:rPr>
          <w:t>DefaultPPPP/ MCVideoGroupCallSignalling</w:t>
        </w:r>
        <w:r>
          <w:rPr>
            <w:noProof/>
          </w:rPr>
          <w:tab/>
        </w:r>
        <w:r>
          <w:rPr>
            <w:noProof/>
          </w:rPr>
          <w:fldChar w:fldCharType="begin"/>
        </w:r>
        <w:r>
          <w:rPr>
            <w:noProof/>
          </w:rPr>
          <w:instrText xml:space="preserve"> PAGEREF _Toc176344513 \h </w:instrText>
        </w:r>
      </w:ins>
      <w:r>
        <w:rPr>
          <w:noProof/>
        </w:rPr>
      </w:r>
      <w:r>
        <w:rPr>
          <w:noProof/>
        </w:rPr>
        <w:fldChar w:fldCharType="separate"/>
      </w:r>
      <w:ins w:id="1169" w:author="Rapporteur" w:date="2024-09-04T12:08:00Z">
        <w:r>
          <w:rPr>
            <w:noProof/>
          </w:rPr>
          <w:t>103</w:t>
        </w:r>
      </w:ins>
      <w:ins w:id="1170" w:author="Rapporteur" w:date="2024-09-04T12:05:00Z">
        <w:r>
          <w:rPr>
            <w:noProof/>
          </w:rPr>
          <w:fldChar w:fldCharType="end"/>
        </w:r>
      </w:ins>
    </w:p>
    <w:p w14:paraId="05A0B728" w14:textId="7C0C629B" w:rsidR="00526BC8" w:rsidRDefault="00526BC8">
      <w:pPr>
        <w:pStyle w:val="TOC3"/>
        <w:rPr>
          <w:ins w:id="1171" w:author="Rapporteur" w:date="2024-09-04T12:05:00Z"/>
          <w:rFonts w:asciiTheme="minorHAnsi" w:eastAsiaTheme="minorEastAsia" w:hAnsiTheme="minorHAnsi" w:cstheme="minorBidi"/>
          <w:noProof/>
          <w:kern w:val="2"/>
          <w:sz w:val="22"/>
          <w:szCs w:val="22"/>
          <w:lang w:val="en-US"/>
          <w14:ligatures w14:val="standardContextual"/>
        </w:rPr>
      </w:pPr>
      <w:ins w:id="1172" w:author="Rapporteur" w:date="2024-09-04T12:05:00Z">
        <w:r>
          <w:rPr>
            <w:noProof/>
            <w:lang w:eastAsia="ko-KR"/>
          </w:rPr>
          <w:t>6</w:t>
        </w:r>
        <w:r>
          <w:rPr>
            <w:noProof/>
          </w:rPr>
          <w:t>.2.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w:t>
        </w:r>
        <w:r>
          <w:rPr>
            <w:noProof/>
            <w:lang w:eastAsia="ko-KR"/>
          </w:rPr>
          <w:t>DefaultPPPP/ MCVideoGroupCallMedia</w:t>
        </w:r>
        <w:r>
          <w:rPr>
            <w:noProof/>
          </w:rPr>
          <w:tab/>
        </w:r>
        <w:r>
          <w:rPr>
            <w:noProof/>
          </w:rPr>
          <w:fldChar w:fldCharType="begin"/>
        </w:r>
        <w:r>
          <w:rPr>
            <w:noProof/>
          </w:rPr>
          <w:instrText xml:space="preserve"> PAGEREF _Toc176344514 \h </w:instrText>
        </w:r>
      </w:ins>
      <w:r>
        <w:rPr>
          <w:noProof/>
        </w:rPr>
      </w:r>
      <w:r>
        <w:rPr>
          <w:noProof/>
        </w:rPr>
        <w:fldChar w:fldCharType="separate"/>
      </w:r>
      <w:ins w:id="1173" w:author="Rapporteur" w:date="2024-09-04T12:08:00Z">
        <w:r>
          <w:rPr>
            <w:noProof/>
          </w:rPr>
          <w:t>103</w:t>
        </w:r>
      </w:ins>
      <w:ins w:id="1174" w:author="Rapporteur" w:date="2024-09-04T12:05:00Z">
        <w:r>
          <w:rPr>
            <w:noProof/>
          </w:rPr>
          <w:fldChar w:fldCharType="end"/>
        </w:r>
      </w:ins>
    </w:p>
    <w:p w14:paraId="019F2631" w14:textId="5693D262" w:rsidR="00526BC8" w:rsidRDefault="00526BC8">
      <w:pPr>
        <w:pStyle w:val="TOC3"/>
        <w:rPr>
          <w:ins w:id="1175" w:author="Rapporteur" w:date="2024-09-04T12:05:00Z"/>
          <w:rFonts w:asciiTheme="minorHAnsi" w:eastAsiaTheme="minorEastAsia" w:hAnsiTheme="minorHAnsi" w:cstheme="minorBidi"/>
          <w:noProof/>
          <w:kern w:val="2"/>
          <w:sz w:val="22"/>
          <w:szCs w:val="22"/>
          <w:lang w:val="en-US"/>
          <w14:ligatures w14:val="standardContextual"/>
        </w:rPr>
      </w:pPr>
      <w:ins w:id="1176" w:author="Rapporteur" w:date="2024-09-04T12:05:00Z">
        <w:r>
          <w:rPr>
            <w:noProof/>
            <w:lang w:eastAsia="ko-KR"/>
          </w:rPr>
          <w:t>6</w:t>
        </w:r>
        <w:r>
          <w:rPr>
            <w:noProof/>
          </w:rPr>
          <w:t>.2.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w:t>
        </w:r>
        <w:r>
          <w:rPr>
            <w:noProof/>
            <w:lang w:eastAsia="ko-KR"/>
          </w:rPr>
          <w:t>DefaultPPPP/ MCVideo</w:t>
        </w:r>
        <w:r w:rsidRPr="001E2D9F">
          <w:rPr>
            <w:rFonts w:eastAsia="SimSun"/>
            <w:noProof/>
            <w:lang w:eastAsia="zh-CN"/>
          </w:rPr>
          <w:t>Emergency</w:t>
        </w:r>
        <w:r>
          <w:rPr>
            <w:noProof/>
            <w:lang w:eastAsia="ko-KR"/>
          </w:rPr>
          <w:t>GroupCallS</w:t>
        </w:r>
        <w:r w:rsidRPr="001E2D9F">
          <w:rPr>
            <w:rFonts w:eastAsia="SimSun"/>
            <w:noProof/>
            <w:lang w:eastAsia="zh-CN"/>
          </w:rPr>
          <w:t>ignalling</w:t>
        </w:r>
        <w:r>
          <w:rPr>
            <w:noProof/>
          </w:rPr>
          <w:tab/>
        </w:r>
        <w:r>
          <w:rPr>
            <w:noProof/>
          </w:rPr>
          <w:fldChar w:fldCharType="begin"/>
        </w:r>
        <w:r>
          <w:rPr>
            <w:noProof/>
          </w:rPr>
          <w:instrText xml:space="preserve"> PAGEREF _Toc176344515 \h </w:instrText>
        </w:r>
      </w:ins>
      <w:r>
        <w:rPr>
          <w:noProof/>
        </w:rPr>
      </w:r>
      <w:r>
        <w:rPr>
          <w:noProof/>
        </w:rPr>
        <w:fldChar w:fldCharType="separate"/>
      </w:r>
      <w:ins w:id="1177" w:author="Rapporteur" w:date="2024-09-04T12:08:00Z">
        <w:r>
          <w:rPr>
            <w:noProof/>
          </w:rPr>
          <w:t>104</w:t>
        </w:r>
      </w:ins>
      <w:ins w:id="1178" w:author="Rapporteur" w:date="2024-09-04T12:05:00Z">
        <w:r>
          <w:rPr>
            <w:noProof/>
          </w:rPr>
          <w:fldChar w:fldCharType="end"/>
        </w:r>
      </w:ins>
    </w:p>
    <w:p w14:paraId="5188E32B" w14:textId="7BE2A9EF" w:rsidR="00526BC8" w:rsidRDefault="00526BC8">
      <w:pPr>
        <w:pStyle w:val="TOC3"/>
        <w:rPr>
          <w:ins w:id="1179" w:author="Rapporteur" w:date="2024-09-04T12:05:00Z"/>
          <w:rFonts w:asciiTheme="minorHAnsi" w:eastAsiaTheme="minorEastAsia" w:hAnsiTheme="minorHAnsi" w:cstheme="minorBidi"/>
          <w:noProof/>
          <w:kern w:val="2"/>
          <w:sz w:val="22"/>
          <w:szCs w:val="22"/>
          <w:lang w:val="en-US"/>
          <w14:ligatures w14:val="standardContextual"/>
        </w:rPr>
      </w:pPr>
      <w:ins w:id="1180" w:author="Rapporteur" w:date="2024-09-04T12:05:00Z">
        <w:r>
          <w:rPr>
            <w:noProof/>
            <w:lang w:eastAsia="ko-KR"/>
          </w:rPr>
          <w:t>6</w:t>
        </w:r>
        <w:r>
          <w:rPr>
            <w:noProof/>
          </w:rPr>
          <w:t>.2.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w:t>
        </w:r>
        <w:r>
          <w:rPr>
            <w:noProof/>
            <w:lang w:eastAsia="ko-KR"/>
          </w:rPr>
          <w:t>DefaultPPPP/ MCVideo</w:t>
        </w:r>
        <w:r w:rsidRPr="001E2D9F">
          <w:rPr>
            <w:rFonts w:eastAsia="SimSun"/>
            <w:noProof/>
            <w:lang w:eastAsia="zh-CN"/>
          </w:rPr>
          <w:t>Emergency</w:t>
        </w:r>
        <w:r>
          <w:rPr>
            <w:noProof/>
            <w:lang w:eastAsia="ko-KR"/>
          </w:rPr>
          <w:t>GroupCallMedia</w:t>
        </w:r>
        <w:r>
          <w:rPr>
            <w:noProof/>
          </w:rPr>
          <w:tab/>
        </w:r>
        <w:r>
          <w:rPr>
            <w:noProof/>
          </w:rPr>
          <w:fldChar w:fldCharType="begin"/>
        </w:r>
        <w:r>
          <w:rPr>
            <w:noProof/>
          </w:rPr>
          <w:instrText xml:space="preserve"> PAGEREF _Toc176344516 \h </w:instrText>
        </w:r>
      </w:ins>
      <w:r>
        <w:rPr>
          <w:noProof/>
        </w:rPr>
      </w:r>
      <w:r>
        <w:rPr>
          <w:noProof/>
        </w:rPr>
        <w:fldChar w:fldCharType="separate"/>
      </w:r>
      <w:ins w:id="1181" w:author="Rapporteur" w:date="2024-09-04T12:08:00Z">
        <w:r>
          <w:rPr>
            <w:noProof/>
          </w:rPr>
          <w:t>104</w:t>
        </w:r>
      </w:ins>
      <w:ins w:id="1182" w:author="Rapporteur" w:date="2024-09-04T12:05:00Z">
        <w:r>
          <w:rPr>
            <w:noProof/>
          </w:rPr>
          <w:fldChar w:fldCharType="end"/>
        </w:r>
      </w:ins>
    </w:p>
    <w:p w14:paraId="0B7FB966" w14:textId="05694AAA" w:rsidR="00526BC8" w:rsidRDefault="00526BC8">
      <w:pPr>
        <w:pStyle w:val="TOC3"/>
        <w:rPr>
          <w:ins w:id="1183" w:author="Rapporteur" w:date="2024-09-04T12:05:00Z"/>
          <w:rFonts w:asciiTheme="minorHAnsi" w:eastAsiaTheme="minorEastAsia" w:hAnsiTheme="minorHAnsi" w:cstheme="minorBidi"/>
          <w:noProof/>
          <w:kern w:val="2"/>
          <w:sz w:val="22"/>
          <w:szCs w:val="22"/>
          <w:lang w:val="en-US"/>
          <w14:ligatures w14:val="standardContextual"/>
        </w:rPr>
      </w:pPr>
      <w:ins w:id="1184" w:author="Rapporteur" w:date="2024-09-04T12:05:00Z">
        <w:r>
          <w:rPr>
            <w:noProof/>
            <w:lang w:eastAsia="ko-KR"/>
          </w:rPr>
          <w:t>6</w:t>
        </w:r>
        <w:r>
          <w:rPr>
            <w:noProof/>
          </w:rPr>
          <w:t>.2.</w:t>
        </w:r>
        <w:r>
          <w:rPr>
            <w:noProof/>
            <w:lang w:eastAsia="ko-KR"/>
          </w:rPr>
          <w:t>54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w:t>
        </w:r>
        <w:r>
          <w:rPr>
            <w:noProof/>
            <w:lang w:eastAsia="ko-KR"/>
          </w:rPr>
          <w:t>DefaultPPPP/ MCVideoImminentPerilGroupCallS</w:t>
        </w:r>
        <w:r w:rsidRPr="001E2D9F">
          <w:rPr>
            <w:rFonts w:eastAsia="SimSun"/>
            <w:noProof/>
            <w:lang w:eastAsia="zh-CN"/>
          </w:rPr>
          <w:t>ignalling</w:t>
        </w:r>
        <w:r>
          <w:rPr>
            <w:noProof/>
          </w:rPr>
          <w:tab/>
        </w:r>
        <w:r>
          <w:rPr>
            <w:noProof/>
          </w:rPr>
          <w:fldChar w:fldCharType="begin"/>
        </w:r>
        <w:r>
          <w:rPr>
            <w:noProof/>
          </w:rPr>
          <w:instrText xml:space="preserve"> PAGEREF _Toc176344517 \h </w:instrText>
        </w:r>
      </w:ins>
      <w:r>
        <w:rPr>
          <w:noProof/>
        </w:rPr>
      </w:r>
      <w:r>
        <w:rPr>
          <w:noProof/>
        </w:rPr>
        <w:fldChar w:fldCharType="separate"/>
      </w:r>
      <w:ins w:id="1185" w:author="Rapporteur" w:date="2024-09-04T12:08:00Z">
        <w:r>
          <w:rPr>
            <w:noProof/>
          </w:rPr>
          <w:t>104</w:t>
        </w:r>
      </w:ins>
      <w:ins w:id="1186" w:author="Rapporteur" w:date="2024-09-04T12:05:00Z">
        <w:r>
          <w:rPr>
            <w:noProof/>
          </w:rPr>
          <w:fldChar w:fldCharType="end"/>
        </w:r>
      </w:ins>
    </w:p>
    <w:p w14:paraId="3DF835A7" w14:textId="65A30B7C" w:rsidR="00526BC8" w:rsidRDefault="00526BC8">
      <w:pPr>
        <w:pStyle w:val="TOC3"/>
        <w:rPr>
          <w:ins w:id="1187" w:author="Rapporteur" w:date="2024-09-04T12:05:00Z"/>
          <w:rFonts w:asciiTheme="minorHAnsi" w:eastAsiaTheme="minorEastAsia" w:hAnsiTheme="minorHAnsi" w:cstheme="minorBidi"/>
          <w:noProof/>
          <w:kern w:val="2"/>
          <w:sz w:val="22"/>
          <w:szCs w:val="22"/>
          <w:lang w:val="en-US"/>
          <w14:ligatures w14:val="standardContextual"/>
        </w:rPr>
      </w:pPr>
      <w:ins w:id="1188" w:author="Rapporteur" w:date="2024-09-04T12:05:00Z">
        <w:r>
          <w:rPr>
            <w:noProof/>
            <w:lang w:eastAsia="ko-KR"/>
          </w:rPr>
          <w:t>6</w:t>
        </w:r>
        <w:r>
          <w:rPr>
            <w:noProof/>
          </w:rPr>
          <w:t>.2.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w:t>
        </w:r>
        <w:r>
          <w:rPr>
            <w:noProof/>
            <w:lang w:eastAsia="ko-KR"/>
          </w:rPr>
          <w:t>DefaultPPPP/ MCVideoImminentPerilGroupCallMedia</w:t>
        </w:r>
        <w:r>
          <w:rPr>
            <w:noProof/>
          </w:rPr>
          <w:tab/>
        </w:r>
        <w:r>
          <w:rPr>
            <w:noProof/>
          </w:rPr>
          <w:fldChar w:fldCharType="begin"/>
        </w:r>
        <w:r>
          <w:rPr>
            <w:noProof/>
          </w:rPr>
          <w:instrText xml:space="preserve"> PAGEREF _Toc176344518 \h </w:instrText>
        </w:r>
      </w:ins>
      <w:r>
        <w:rPr>
          <w:noProof/>
        </w:rPr>
      </w:r>
      <w:r>
        <w:rPr>
          <w:noProof/>
        </w:rPr>
        <w:fldChar w:fldCharType="separate"/>
      </w:r>
      <w:ins w:id="1189" w:author="Rapporteur" w:date="2024-09-04T12:08:00Z">
        <w:r>
          <w:rPr>
            <w:noProof/>
          </w:rPr>
          <w:t>105</w:t>
        </w:r>
      </w:ins>
      <w:ins w:id="1190" w:author="Rapporteur" w:date="2024-09-04T12:05:00Z">
        <w:r>
          <w:rPr>
            <w:noProof/>
          </w:rPr>
          <w:fldChar w:fldCharType="end"/>
        </w:r>
      </w:ins>
    </w:p>
    <w:p w14:paraId="762F18F6" w14:textId="15E47C8F" w:rsidR="00526BC8" w:rsidRDefault="00526BC8">
      <w:pPr>
        <w:pStyle w:val="TOC3"/>
        <w:rPr>
          <w:ins w:id="1191" w:author="Rapporteur" w:date="2024-09-04T12:05:00Z"/>
          <w:rFonts w:asciiTheme="minorHAnsi" w:eastAsiaTheme="minorEastAsia" w:hAnsiTheme="minorHAnsi" w:cstheme="minorBidi"/>
          <w:noProof/>
          <w:kern w:val="2"/>
          <w:sz w:val="22"/>
          <w:szCs w:val="22"/>
          <w:lang w:val="en-US"/>
          <w14:ligatures w14:val="standardContextual"/>
        </w:rPr>
      </w:pPr>
      <w:ins w:id="1192" w:author="Rapporteur" w:date="2024-09-04T12:05:00Z">
        <w:r>
          <w:rPr>
            <w:noProof/>
          </w:rPr>
          <w:t>6.2.56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/&lt;x&gt;/OffNetwork/MCVideo/MaxDuration</w:t>
        </w:r>
        <w:r>
          <w:rPr>
            <w:noProof/>
          </w:rPr>
          <w:tab/>
        </w:r>
        <w:r>
          <w:rPr>
            <w:noProof/>
          </w:rPr>
          <w:fldChar w:fldCharType="begin"/>
        </w:r>
        <w:r>
          <w:rPr>
            <w:noProof/>
          </w:rPr>
          <w:instrText xml:space="preserve"> PAGEREF _Toc176344519 \h </w:instrText>
        </w:r>
      </w:ins>
      <w:r>
        <w:rPr>
          <w:noProof/>
        </w:rPr>
      </w:r>
      <w:r>
        <w:rPr>
          <w:noProof/>
        </w:rPr>
        <w:fldChar w:fldCharType="separate"/>
      </w:r>
      <w:ins w:id="1193" w:author="Rapporteur" w:date="2024-09-04T12:08:00Z">
        <w:r>
          <w:rPr>
            <w:noProof/>
          </w:rPr>
          <w:t>105</w:t>
        </w:r>
      </w:ins>
      <w:ins w:id="1194" w:author="Rapporteur" w:date="2024-09-04T12:05:00Z">
        <w:r>
          <w:rPr>
            <w:noProof/>
          </w:rPr>
          <w:fldChar w:fldCharType="end"/>
        </w:r>
      </w:ins>
    </w:p>
    <w:p w14:paraId="07DD98A5" w14:textId="18C2EEE1" w:rsidR="00526BC8" w:rsidRDefault="00526BC8">
      <w:pPr>
        <w:pStyle w:val="TOC3"/>
        <w:rPr>
          <w:ins w:id="1195" w:author="Rapporteur" w:date="2024-09-04T12:05:00Z"/>
          <w:rFonts w:asciiTheme="minorHAnsi" w:eastAsiaTheme="minorEastAsia" w:hAnsiTheme="minorHAnsi" w:cstheme="minorBidi"/>
          <w:noProof/>
          <w:kern w:val="2"/>
          <w:sz w:val="22"/>
          <w:szCs w:val="22"/>
          <w:lang w:val="en-US"/>
          <w14:ligatures w14:val="standardContextual"/>
        </w:rPr>
      </w:pPr>
      <w:ins w:id="1196" w:author="Rapporteur" w:date="2024-09-04T12:05:00Z">
        <w:r>
          <w:rPr>
            <w:noProof/>
          </w:rPr>
          <w:t>6.2.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OffNetwork</w:t>
        </w:r>
        <w:r>
          <w:rPr>
            <w:noProof/>
          </w:rPr>
          <w:t>/MCVideo/EmergencyCallCancel</w:t>
        </w:r>
        <w:r>
          <w:rPr>
            <w:noProof/>
          </w:rPr>
          <w:tab/>
        </w:r>
        <w:r>
          <w:rPr>
            <w:noProof/>
          </w:rPr>
          <w:fldChar w:fldCharType="begin"/>
        </w:r>
        <w:r>
          <w:rPr>
            <w:noProof/>
          </w:rPr>
          <w:instrText xml:space="preserve"> PAGEREF _Toc176344520 \h </w:instrText>
        </w:r>
      </w:ins>
      <w:r>
        <w:rPr>
          <w:noProof/>
        </w:rPr>
      </w:r>
      <w:r>
        <w:rPr>
          <w:noProof/>
        </w:rPr>
        <w:fldChar w:fldCharType="separate"/>
      </w:r>
      <w:ins w:id="1197" w:author="Rapporteur" w:date="2024-09-04T12:08:00Z">
        <w:r>
          <w:rPr>
            <w:noProof/>
          </w:rPr>
          <w:t>105</w:t>
        </w:r>
      </w:ins>
      <w:ins w:id="1198" w:author="Rapporteur" w:date="2024-09-04T12:05:00Z">
        <w:r>
          <w:rPr>
            <w:noProof/>
          </w:rPr>
          <w:fldChar w:fldCharType="end"/>
        </w:r>
      </w:ins>
    </w:p>
    <w:p w14:paraId="5B35AE68" w14:textId="579C9A4F" w:rsidR="00526BC8" w:rsidRDefault="00526BC8">
      <w:pPr>
        <w:pStyle w:val="TOC3"/>
        <w:rPr>
          <w:ins w:id="1199" w:author="Rapporteur" w:date="2024-09-04T12:05:00Z"/>
          <w:rFonts w:asciiTheme="minorHAnsi" w:eastAsiaTheme="minorEastAsia" w:hAnsiTheme="minorHAnsi" w:cstheme="minorBidi"/>
          <w:noProof/>
          <w:kern w:val="2"/>
          <w:sz w:val="22"/>
          <w:szCs w:val="22"/>
          <w:lang w:val="en-US"/>
          <w14:ligatures w14:val="standardContextual"/>
        </w:rPr>
      </w:pPr>
      <w:ins w:id="1200" w:author="Rapporteur" w:date="2024-09-04T12:05:00Z">
        <w:r>
          <w:rPr>
            <w:noProof/>
          </w:rPr>
          <w:lastRenderedPageBreak/>
          <w:t>6.2.</w:t>
        </w:r>
        <w:r>
          <w:rPr>
            <w:noProof/>
            <w:lang w:eastAsia="ko-KR"/>
          </w:rPr>
          <w:t>58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OffNetwork</w:t>
        </w:r>
        <w:r>
          <w:rPr>
            <w:noProof/>
          </w:rPr>
          <w:t>/MCVideo/ImminentPerilCallCancel</w:t>
        </w:r>
        <w:r>
          <w:rPr>
            <w:noProof/>
          </w:rPr>
          <w:tab/>
        </w:r>
        <w:r>
          <w:rPr>
            <w:noProof/>
          </w:rPr>
          <w:fldChar w:fldCharType="begin"/>
        </w:r>
        <w:r>
          <w:rPr>
            <w:noProof/>
          </w:rPr>
          <w:instrText xml:space="preserve"> PAGEREF _Toc176344521 \h </w:instrText>
        </w:r>
      </w:ins>
      <w:r>
        <w:rPr>
          <w:noProof/>
        </w:rPr>
      </w:r>
      <w:r>
        <w:rPr>
          <w:noProof/>
        </w:rPr>
        <w:fldChar w:fldCharType="separate"/>
      </w:r>
      <w:ins w:id="1201" w:author="Rapporteur" w:date="2024-09-04T12:08:00Z">
        <w:r>
          <w:rPr>
            <w:noProof/>
          </w:rPr>
          <w:t>105</w:t>
        </w:r>
      </w:ins>
      <w:ins w:id="1202" w:author="Rapporteur" w:date="2024-09-04T12:05:00Z">
        <w:r>
          <w:rPr>
            <w:noProof/>
          </w:rPr>
          <w:fldChar w:fldCharType="end"/>
        </w:r>
      </w:ins>
    </w:p>
    <w:p w14:paraId="3570BC06" w14:textId="6D41076C" w:rsidR="00526BC8" w:rsidRDefault="00526BC8">
      <w:pPr>
        <w:pStyle w:val="TOC1"/>
        <w:rPr>
          <w:ins w:id="1203" w:author="Rapporteur" w:date="2024-09-04T12:05:00Z"/>
          <w:rFonts w:asciiTheme="minorHAnsi" w:eastAsiaTheme="minorEastAsia" w:hAnsiTheme="minorHAnsi" w:cstheme="minorBidi"/>
          <w:noProof/>
          <w:kern w:val="2"/>
          <w:szCs w:val="22"/>
          <w:lang w:val="en-US"/>
          <w14:ligatures w14:val="standardContextual"/>
        </w:rPr>
      </w:pPr>
      <w:ins w:id="1204" w:author="Rapporteur" w:date="2024-09-04T12:05:00Z">
        <w:r>
          <w:rPr>
            <w:noProof/>
            <w:lang w:eastAsia="ko-KR"/>
          </w:rPr>
          <w:t>7</w:t>
        </w:r>
        <w:r>
          <w:rPr>
            <w:rFonts w:asciiTheme="minorHAnsi" w:eastAsiaTheme="minorEastAsia" w:hAnsiTheme="minorHAnsi" w:cstheme="minorBidi"/>
            <w:noProof/>
            <w:kern w:val="2"/>
            <w:szCs w:val="22"/>
            <w:lang w:val="en-US"/>
            <w14:ligatures w14:val="standardContextual"/>
          </w:rPr>
          <w:tab/>
        </w:r>
        <w:r>
          <w:rPr>
            <w:noProof/>
          </w:rPr>
          <w:t xml:space="preserve">MCPTT </w:t>
        </w:r>
        <w:r>
          <w:rPr>
            <w:noProof/>
            <w:lang w:eastAsia="ko-KR"/>
          </w:rPr>
          <w:t xml:space="preserve">service configuration </w:t>
        </w:r>
        <w:r>
          <w:rPr>
            <w:noProof/>
          </w:rPr>
          <w:t>MO</w:t>
        </w:r>
        <w:r>
          <w:rPr>
            <w:noProof/>
          </w:rPr>
          <w:tab/>
        </w:r>
        <w:r>
          <w:rPr>
            <w:noProof/>
          </w:rPr>
          <w:fldChar w:fldCharType="begin"/>
        </w:r>
        <w:r>
          <w:rPr>
            <w:noProof/>
          </w:rPr>
          <w:instrText xml:space="preserve"> PAGEREF _Toc176344522 \h </w:instrText>
        </w:r>
      </w:ins>
      <w:r>
        <w:rPr>
          <w:noProof/>
        </w:rPr>
      </w:r>
      <w:r>
        <w:rPr>
          <w:noProof/>
        </w:rPr>
        <w:fldChar w:fldCharType="separate"/>
      </w:r>
      <w:ins w:id="1205" w:author="Rapporteur" w:date="2024-09-04T12:08:00Z">
        <w:r>
          <w:rPr>
            <w:noProof/>
          </w:rPr>
          <w:t>106</w:t>
        </w:r>
      </w:ins>
      <w:ins w:id="1206" w:author="Rapporteur" w:date="2024-09-04T12:05:00Z">
        <w:r>
          <w:rPr>
            <w:noProof/>
          </w:rPr>
          <w:fldChar w:fldCharType="end"/>
        </w:r>
      </w:ins>
    </w:p>
    <w:p w14:paraId="40EA0FC4" w14:textId="34210CBA" w:rsidR="00526BC8" w:rsidRDefault="00526BC8">
      <w:pPr>
        <w:pStyle w:val="TOC2"/>
        <w:rPr>
          <w:ins w:id="1207" w:author="Rapporteur" w:date="2024-09-04T12:05:00Z"/>
          <w:rFonts w:asciiTheme="minorHAnsi" w:eastAsiaTheme="minorEastAsia" w:hAnsiTheme="minorHAnsi" w:cstheme="minorBidi"/>
          <w:noProof/>
          <w:kern w:val="2"/>
          <w:sz w:val="22"/>
          <w:szCs w:val="22"/>
          <w:lang w:val="en-US"/>
          <w14:ligatures w14:val="standardContextual"/>
        </w:rPr>
      </w:pPr>
      <w:ins w:id="1208" w:author="Rapporteur" w:date="2024-09-04T12:05:00Z">
        <w:r>
          <w:rPr>
            <w:noProof/>
            <w:lang w:eastAsia="ko-KR"/>
          </w:rPr>
          <w:t>7</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_Toc176344523 \h </w:instrText>
        </w:r>
      </w:ins>
      <w:r>
        <w:rPr>
          <w:noProof/>
        </w:rPr>
      </w:r>
      <w:r>
        <w:rPr>
          <w:noProof/>
        </w:rPr>
        <w:fldChar w:fldCharType="separate"/>
      </w:r>
      <w:ins w:id="1209" w:author="Rapporteur" w:date="2024-09-04T12:08:00Z">
        <w:r>
          <w:rPr>
            <w:noProof/>
          </w:rPr>
          <w:t>106</w:t>
        </w:r>
      </w:ins>
      <w:ins w:id="1210" w:author="Rapporteur" w:date="2024-09-04T12:05:00Z">
        <w:r>
          <w:rPr>
            <w:noProof/>
          </w:rPr>
          <w:fldChar w:fldCharType="end"/>
        </w:r>
      </w:ins>
    </w:p>
    <w:p w14:paraId="6E6BA705" w14:textId="2B1D4206" w:rsidR="00526BC8" w:rsidRDefault="00526BC8">
      <w:pPr>
        <w:pStyle w:val="TOC2"/>
        <w:rPr>
          <w:ins w:id="1211" w:author="Rapporteur" w:date="2024-09-04T12:05:00Z"/>
          <w:rFonts w:asciiTheme="minorHAnsi" w:eastAsiaTheme="minorEastAsia" w:hAnsiTheme="minorHAnsi" w:cstheme="minorBidi"/>
          <w:noProof/>
          <w:kern w:val="2"/>
          <w:sz w:val="22"/>
          <w:szCs w:val="22"/>
          <w:lang w:val="en-US"/>
          <w14:ligatures w14:val="standardContextual"/>
        </w:rPr>
      </w:pPr>
      <w:ins w:id="1212" w:author="Rapporteur" w:date="2024-09-04T12:05:00Z">
        <w:r>
          <w:rPr>
            <w:noProof/>
            <w:lang w:eastAsia="ko-KR"/>
          </w:rPr>
          <w:t>7</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MCPTT service configuration MO parameters</w:t>
        </w:r>
        <w:r>
          <w:rPr>
            <w:noProof/>
          </w:rPr>
          <w:tab/>
        </w:r>
        <w:r>
          <w:rPr>
            <w:noProof/>
          </w:rPr>
          <w:fldChar w:fldCharType="begin"/>
        </w:r>
        <w:r>
          <w:rPr>
            <w:noProof/>
          </w:rPr>
          <w:instrText xml:space="preserve"> PAGEREF _Toc176344524 \h </w:instrText>
        </w:r>
      </w:ins>
      <w:r>
        <w:rPr>
          <w:noProof/>
        </w:rPr>
      </w:r>
      <w:r>
        <w:rPr>
          <w:noProof/>
        </w:rPr>
        <w:fldChar w:fldCharType="separate"/>
      </w:r>
      <w:ins w:id="1213" w:author="Rapporteur" w:date="2024-09-04T12:08:00Z">
        <w:r>
          <w:rPr>
            <w:noProof/>
          </w:rPr>
          <w:t>107</w:t>
        </w:r>
      </w:ins>
      <w:ins w:id="1214" w:author="Rapporteur" w:date="2024-09-04T12:05:00Z">
        <w:r>
          <w:rPr>
            <w:noProof/>
          </w:rPr>
          <w:fldChar w:fldCharType="end"/>
        </w:r>
      </w:ins>
    </w:p>
    <w:p w14:paraId="32F35C55" w14:textId="3E2D19C8" w:rsidR="00526BC8" w:rsidRDefault="00526BC8">
      <w:pPr>
        <w:pStyle w:val="TOC3"/>
        <w:rPr>
          <w:ins w:id="1215" w:author="Rapporteur" w:date="2024-09-04T12:05:00Z"/>
          <w:rFonts w:asciiTheme="minorHAnsi" w:eastAsiaTheme="minorEastAsia" w:hAnsiTheme="minorHAnsi" w:cstheme="minorBidi"/>
          <w:noProof/>
          <w:kern w:val="2"/>
          <w:sz w:val="22"/>
          <w:szCs w:val="22"/>
          <w:lang w:val="en-US"/>
          <w14:ligatures w14:val="standardContextual"/>
        </w:rPr>
      </w:pPr>
      <w:ins w:id="1216" w:author="Rapporteur" w:date="2024-09-04T12:05:00Z">
        <w:r>
          <w:rPr>
            <w:noProof/>
            <w:lang w:eastAsia="ko-KR"/>
          </w:rPr>
          <w:t>7.2.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_Toc176344525 \h </w:instrText>
        </w:r>
      </w:ins>
      <w:r>
        <w:rPr>
          <w:noProof/>
        </w:rPr>
      </w:r>
      <w:r>
        <w:rPr>
          <w:noProof/>
        </w:rPr>
        <w:fldChar w:fldCharType="separate"/>
      </w:r>
      <w:ins w:id="1217" w:author="Rapporteur" w:date="2024-09-04T12:08:00Z">
        <w:r>
          <w:rPr>
            <w:noProof/>
          </w:rPr>
          <w:t>107</w:t>
        </w:r>
      </w:ins>
      <w:ins w:id="1218" w:author="Rapporteur" w:date="2024-09-04T12:05:00Z">
        <w:r>
          <w:rPr>
            <w:noProof/>
          </w:rPr>
          <w:fldChar w:fldCharType="end"/>
        </w:r>
      </w:ins>
    </w:p>
    <w:p w14:paraId="3D2A09E9" w14:textId="6AD2C376" w:rsidR="00526BC8" w:rsidRDefault="00526BC8">
      <w:pPr>
        <w:pStyle w:val="TOC3"/>
        <w:rPr>
          <w:ins w:id="1219" w:author="Rapporteur" w:date="2024-09-04T12:05:00Z"/>
          <w:rFonts w:asciiTheme="minorHAnsi" w:eastAsiaTheme="minorEastAsia" w:hAnsiTheme="minorHAnsi" w:cstheme="minorBidi"/>
          <w:noProof/>
          <w:kern w:val="2"/>
          <w:sz w:val="22"/>
          <w:szCs w:val="22"/>
          <w:lang w:val="en-US"/>
          <w14:ligatures w14:val="standardContextual"/>
        </w:rPr>
      </w:pPr>
      <w:ins w:id="1220" w:author="Rapporteur" w:date="2024-09-04T12:05:00Z">
        <w:r>
          <w:rPr>
            <w:noProof/>
            <w:lang w:eastAsia="ko-KR"/>
          </w:rPr>
          <w:t>7.2.2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_Toc176344526 \h </w:instrText>
        </w:r>
      </w:ins>
      <w:r>
        <w:rPr>
          <w:noProof/>
        </w:rPr>
      </w:r>
      <w:r>
        <w:rPr>
          <w:noProof/>
        </w:rPr>
        <w:fldChar w:fldCharType="separate"/>
      </w:r>
      <w:ins w:id="1221" w:author="Rapporteur" w:date="2024-09-04T12:08:00Z">
        <w:r>
          <w:rPr>
            <w:noProof/>
          </w:rPr>
          <w:t>107</w:t>
        </w:r>
      </w:ins>
      <w:ins w:id="1222" w:author="Rapporteur" w:date="2024-09-04T12:05:00Z">
        <w:r>
          <w:rPr>
            <w:noProof/>
          </w:rPr>
          <w:fldChar w:fldCharType="end"/>
        </w:r>
      </w:ins>
    </w:p>
    <w:p w14:paraId="10CB121A" w14:textId="386D7254" w:rsidR="00526BC8" w:rsidRDefault="00526BC8">
      <w:pPr>
        <w:pStyle w:val="TOC3"/>
        <w:rPr>
          <w:ins w:id="1223" w:author="Rapporteur" w:date="2024-09-04T12:05:00Z"/>
          <w:rFonts w:asciiTheme="minorHAnsi" w:eastAsiaTheme="minorEastAsia" w:hAnsiTheme="minorHAnsi" w:cstheme="minorBidi"/>
          <w:noProof/>
          <w:kern w:val="2"/>
          <w:sz w:val="22"/>
          <w:szCs w:val="22"/>
          <w:lang w:val="en-US"/>
          <w14:ligatures w14:val="standardContextual"/>
        </w:rPr>
      </w:pPr>
      <w:ins w:id="1224" w:author="Rapporteur" w:date="2024-09-04T12:05:00Z">
        <w:r>
          <w:rPr>
            <w:noProof/>
            <w:lang w:eastAsia="ko-KR"/>
          </w:rPr>
          <w:t>7</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_Toc176344527 \h </w:instrText>
        </w:r>
      </w:ins>
      <w:r>
        <w:rPr>
          <w:noProof/>
        </w:rPr>
      </w:r>
      <w:r>
        <w:rPr>
          <w:noProof/>
        </w:rPr>
        <w:fldChar w:fldCharType="separate"/>
      </w:r>
      <w:ins w:id="1225" w:author="Rapporteur" w:date="2024-09-04T12:08:00Z">
        <w:r>
          <w:rPr>
            <w:noProof/>
          </w:rPr>
          <w:t>108</w:t>
        </w:r>
      </w:ins>
      <w:ins w:id="1226" w:author="Rapporteur" w:date="2024-09-04T12:05:00Z">
        <w:r>
          <w:rPr>
            <w:noProof/>
          </w:rPr>
          <w:fldChar w:fldCharType="end"/>
        </w:r>
      </w:ins>
    </w:p>
    <w:p w14:paraId="59823CD8" w14:textId="443E28B2" w:rsidR="00526BC8" w:rsidRDefault="00526BC8">
      <w:pPr>
        <w:pStyle w:val="TOC3"/>
        <w:rPr>
          <w:ins w:id="1227" w:author="Rapporteur" w:date="2024-09-04T12:05:00Z"/>
          <w:rFonts w:asciiTheme="minorHAnsi" w:eastAsiaTheme="minorEastAsia" w:hAnsiTheme="minorHAnsi" w:cstheme="minorBidi"/>
          <w:noProof/>
          <w:kern w:val="2"/>
          <w:sz w:val="22"/>
          <w:szCs w:val="22"/>
          <w:lang w:val="en-US"/>
          <w14:ligatures w14:val="standardContextual"/>
        </w:rPr>
      </w:pPr>
      <w:ins w:id="1228" w:author="Rapporteur" w:date="2024-09-04T12:05:00Z">
        <w:r>
          <w:rPr>
            <w:noProof/>
            <w:lang w:eastAsia="ko-KR"/>
          </w:rPr>
          <w:t>7.2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_Toc176344528 \h </w:instrText>
        </w:r>
      </w:ins>
      <w:r>
        <w:rPr>
          <w:noProof/>
        </w:rPr>
      </w:r>
      <w:r>
        <w:rPr>
          <w:noProof/>
        </w:rPr>
        <w:fldChar w:fldCharType="separate"/>
      </w:r>
      <w:ins w:id="1229" w:author="Rapporteur" w:date="2024-09-04T12:08:00Z">
        <w:r>
          <w:rPr>
            <w:noProof/>
          </w:rPr>
          <w:t>108</w:t>
        </w:r>
      </w:ins>
      <w:ins w:id="1230" w:author="Rapporteur" w:date="2024-09-04T12:05:00Z">
        <w:r>
          <w:rPr>
            <w:noProof/>
          </w:rPr>
          <w:fldChar w:fldCharType="end"/>
        </w:r>
      </w:ins>
    </w:p>
    <w:p w14:paraId="74651CA8" w14:textId="5B0AC0FB" w:rsidR="00526BC8" w:rsidRDefault="00526BC8">
      <w:pPr>
        <w:pStyle w:val="TOC3"/>
        <w:rPr>
          <w:ins w:id="1231" w:author="Rapporteur" w:date="2024-09-04T12:05:00Z"/>
          <w:rFonts w:asciiTheme="minorHAnsi" w:eastAsiaTheme="minorEastAsia" w:hAnsiTheme="minorHAnsi" w:cstheme="minorBidi"/>
          <w:noProof/>
          <w:kern w:val="2"/>
          <w:sz w:val="22"/>
          <w:szCs w:val="22"/>
          <w:lang w:val="en-US"/>
          <w14:ligatures w14:val="standardContextual"/>
        </w:rPr>
      </w:pPr>
      <w:ins w:id="1232" w:author="Rapporteur" w:date="2024-09-04T12:05:00Z">
        <w:r>
          <w:rPr>
            <w:noProof/>
          </w:rPr>
          <w:t>7.2.5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w:t>
        </w:r>
        <w:r>
          <w:rPr>
            <w:noProof/>
          </w:rPr>
          <w:tab/>
        </w:r>
        <w:r>
          <w:rPr>
            <w:noProof/>
          </w:rPr>
          <w:fldChar w:fldCharType="begin"/>
        </w:r>
        <w:r>
          <w:rPr>
            <w:noProof/>
          </w:rPr>
          <w:instrText xml:space="preserve"> PAGEREF _Toc176344529 \h </w:instrText>
        </w:r>
      </w:ins>
      <w:r>
        <w:rPr>
          <w:noProof/>
        </w:rPr>
      </w:r>
      <w:r>
        <w:rPr>
          <w:noProof/>
        </w:rPr>
        <w:fldChar w:fldCharType="separate"/>
      </w:r>
      <w:ins w:id="1233" w:author="Rapporteur" w:date="2024-09-04T12:08:00Z">
        <w:r>
          <w:rPr>
            <w:noProof/>
          </w:rPr>
          <w:t>108</w:t>
        </w:r>
      </w:ins>
      <w:ins w:id="1234" w:author="Rapporteur" w:date="2024-09-04T12:05:00Z">
        <w:r>
          <w:rPr>
            <w:noProof/>
          </w:rPr>
          <w:fldChar w:fldCharType="end"/>
        </w:r>
      </w:ins>
    </w:p>
    <w:p w14:paraId="66095257" w14:textId="0DDD84AF" w:rsidR="00526BC8" w:rsidRDefault="00526BC8">
      <w:pPr>
        <w:pStyle w:val="TOC3"/>
        <w:rPr>
          <w:ins w:id="1235" w:author="Rapporteur" w:date="2024-09-04T12:05:00Z"/>
          <w:rFonts w:asciiTheme="minorHAnsi" w:eastAsiaTheme="minorEastAsia" w:hAnsiTheme="minorHAnsi" w:cstheme="minorBidi"/>
          <w:noProof/>
          <w:kern w:val="2"/>
          <w:sz w:val="22"/>
          <w:szCs w:val="22"/>
          <w:lang w:val="en-US"/>
          <w14:ligatures w14:val="standardContextual"/>
        </w:rPr>
      </w:pPr>
      <w:ins w:id="1236" w:author="Rapporteur" w:date="2024-09-04T12:05:00Z">
        <w:r>
          <w:rPr>
            <w:noProof/>
          </w:rPr>
          <w:t>7.2.</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/Common/BroadcastMCPTTGroupCall</w:t>
        </w:r>
        <w:r>
          <w:rPr>
            <w:noProof/>
          </w:rPr>
          <w:tab/>
        </w:r>
        <w:r>
          <w:rPr>
            <w:noProof/>
          </w:rPr>
          <w:fldChar w:fldCharType="begin"/>
        </w:r>
        <w:r>
          <w:rPr>
            <w:noProof/>
          </w:rPr>
          <w:instrText xml:space="preserve"> PAGEREF _Toc176344530 \h </w:instrText>
        </w:r>
      </w:ins>
      <w:r>
        <w:rPr>
          <w:noProof/>
        </w:rPr>
      </w:r>
      <w:r>
        <w:rPr>
          <w:noProof/>
        </w:rPr>
        <w:fldChar w:fldCharType="separate"/>
      </w:r>
      <w:ins w:id="1237" w:author="Rapporteur" w:date="2024-09-04T12:08:00Z">
        <w:r>
          <w:rPr>
            <w:noProof/>
          </w:rPr>
          <w:t>108</w:t>
        </w:r>
      </w:ins>
      <w:ins w:id="1238" w:author="Rapporteur" w:date="2024-09-04T12:05:00Z">
        <w:r>
          <w:rPr>
            <w:noProof/>
          </w:rPr>
          <w:fldChar w:fldCharType="end"/>
        </w:r>
      </w:ins>
    </w:p>
    <w:p w14:paraId="0EA8B072" w14:textId="2C2F6A82" w:rsidR="00526BC8" w:rsidRDefault="00526BC8">
      <w:pPr>
        <w:pStyle w:val="TOC3"/>
        <w:rPr>
          <w:ins w:id="1239" w:author="Rapporteur" w:date="2024-09-04T12:05:00Z"/>
          <w:rFonts w:asciiTheme="minorHAnsi" w:eastAsiaTheme="minorEastAsia" w:hAnsiTheme="minorHAnsi" w:cstheme="minorBidi"/>
          <w:noProof/>
          <w:kern w:val="2"/>
          <w:sz w:val="22"/>
          <w:szCs w:val="22"/>
          <w:lang w:val="en-US"/>
          <w14:ligatures w14:val="standardContextual"/>
        </w:rPr>
      </w:pPr>
      <w:ins w:id="1240" w:author="Rapporteur" w:date="2024-09-04T12:05:00Z">
        <w:r>
          <w:rPr>
            <w:noProof/>
          </w:rPr>
          <w:t>7.2.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 xml:space="preserve">/Common/BroadcastMCPTTGroupCall/ </w:t>
        </w:r>
        <w:r>
          <w:rPr>
            <w:noProof/>
            <w:lang w:eastAsia="ko-KR"/>
          </w:rPr>
          <w:t>NumLevel</w:t>
        </w:r>
        <w:r>
          <w:rPr>
            <w:noProof/>
          </w:rPr>
          <w:t>Group</w:t>
        </w:r>
        <w:r>
          <w:rPr>
            <w:noProof/>
            <w:lang w:eastAsia="ko-KR"/>
          </w:rPr>
          <w:t>Hierarchy</w:t>
        </w:r>
        <w:r>
          <w:rPr>
            <w:noProof/>
          </w:rPr>
          <w:tab/>
        </w:r>
        <w:r>
          <w:rPr>
            <w:noProof/>
          </w:rPr>
          <w:fldChar w:fldCharType="begin"/>
        </w:r>
        <w:r>
          <w:rPr>
            <w:noProof/>
          </w:rPr>
          <w:instrText xml:space="preserve"> PAGEREF _Toc176344531 \h </w:instrText>
        </w:r>
      </w:ins>
      <w:r>
        <w:rPr>
          <w:noProof/>
        </w:rPr>
      </w:r>
      <w:r>
        <w:rPr>
          <w:noProof/>
        </w:rPr>
        <w:fldChar w:fldCharType="separate"/>
      </w:r>
      <w:ins w:id="1241" w:author="Rapporteur" w:date="2024-09-04T12:08:00Z">
        <w:r>
          <w:rPr>
            <w:noProof/>
          </w:rPr>
          <w:t>109</w:t>
        </w:r>
      </w:ins>
      <w:ins w:id="1242" w:author="Rapporteur" w:date="2024-09-04T12:05:00Z">
        <w:r>
          <w:rPr>
            <w:noProof/>
          </w:rPr>
          <w:fldChar w:fldCharType="end"/>
        </w:r>
      </w:ins>
    </w:p>
    <w:p w14:paraId="7885BAE9" w14:textId="7222E847" w:rsidR="00526BC8" w:rsidRDefault="00526BC8">
      <w:pPr>
        <w:pStyle w:val="TOC3"/>
        <w:rPr>
          <w:ins w:id="1243" w:author="Rapporteur" w:date="2024-09-04T12:05:00Z"/>
          <w:rFonts w:asciiTheme="minorHAnsi" w:eastAsiaTheme="minorEastAsia" w:hAnsiTheme="minorHAnsi" w:cstheme="minorBidi"/>
          <w:noProof/>
          <w:kern w:val="2"/>
          <w:sz w:val="22"/>
          <w:szCs w:val="22"/>
          <w:lang w:val="en-US"/>
          <w14:ligatures w14:val="standardContextual"/>
        </w:rPr>
      </w:pPr>
      <w:ins w:id="1244" w:author="Rapporteur" w:date="2024-09-04T12:05:00Z">
        <w:r>
          <w:rPr>
            <w:noProof/>
          </w:rPr>
          <w:t>7.2.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 xml:space="preserve">/Common/BroadcastMCPTTGroupCall/ </w:t>
        </w:r>
        <w:r>
          <w:rPr>
            <w:noProof/>
            <w:lang w:eastAsia="ko-KR"/>
          </w:rPr>
          <w:t>NumLevel</w:t>
        </w:r>
        <w:r>
          <w:rPr>
            <w:noProof/>
          </w:rPr>
          <w:t>User</w:t>
        </w:r>
        <w:r>
          <w:rPr>
            <w:noProof/>
            <w:lang w:eastAsia="ko-KR"/>
          </w:rPr>
          <w:t>Hierarchy</w:t>
        </w:r>
        <w:r>
          <w:rPr>
            <w:noProof/>
          </w:rPr>
          <w:tab/>
        </w:r>
        <w:r>
          <w:rPr>
            <w:noProof/>
          </w:rPr>
          <w:fldChar w:fldCharType="begin"/>
        </w:r>
        <w:r>
          <w:rPr>
            <w:noProof/>
          </w:rPr>
          <w:instrText xml:space="preserve"> PAGEREF _Toc176344532 \h </w:instrText>
        </w:r>
      </w:ins>
      <w:r>
        <w:rPr>
          <w:noProof/>
        </w:rPr>
      </w:r>
      <w:r>
        <w:rPr>
          <w:noProof/>
        </w:rPr>
        <w:fldChar w:fldCharType="separate"/>
      </w:r>
      <w:ins w:id="1245" w:author="Rapporteur" w:date="2024-09-04T12:08:00Z">
        <w:r>
          <w:rPr>
            <w:noProof/>
          </w:rPr>
          <w:t>109</w:t>
        </w:r>
      </w:ins>
      <w:ins w:id="1246" w:author="Rapporteur" w:date="2024-09-04T12:05:00Z">
        <w:r>
          <w:rPr>
            <w:noProof/>
          </w:rPr>
          <w:fldChar w:fldCharType="end"/>
        </w:r>
      </w:ins>
    </w:p>
    <w:p w14:paraId="3D607102" w14:textId="3F52805A" w:rsidR="00526BC8" w:rsidRDefault="00526BC8">
      <w:pPr>
        <w:pStyle w:val="TOC3"/>
        <w:rPr>
          <w:ins w:id="1247" w:author="Rapporteur" w:date="2024-09-04T12:05:00Z"/>
          <w:rFonts w:asciiTheme="minorHAnsi" w:eastAsiaTheme="minorEastAsia" w:hAnsiTheme="minorHAnsi" w:cstheme="minorBidi"/>
          <w:noProof/>
          <w:kern w:val="2"/>
          <w:sz w:val="22"/>
          <w:szCs w:val="22"/>
          <w:lang w:val="en-US"/>
          <w14:ligatures w14:val="standardContextual"/>
        </w:rPr>
      </w:pPr>
      <w:ins w:id="1248" w:author="Rapporteur" w:date="2024-09-04T12:05:00Z">
        <w:r>
          <w:rPr>
            <w:noProof/>
          </w:rPr>
          <w:t>7.2.</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/Common/MinLengthAliasID</w:t>
        </w:r>
        <w:r>
          <w:rPr>
            <w:noProof/>
          </w:rPr>
          <w:tab/>
        </w:r>
        <w:r>
          <w:rPr>
            <w:noProof/>
          </w:rPr>
          <w:fldChar w:fldCharType="begin"/>
        </w:r>
        <w:r>
          <w:rPr>
            <w:noProof/>
          </w:rPr>
          <w:instrText xml:space="preserve"> PAGEREF _Toc176344533 \h </w:instrText>
        </w:r>
      </w:ins>
      <w:r>
        <w:rPr>
          <w:noProof/>
        </w:rPr>
      </w:r>
      <w:r>
        <w:rPr>
          <w:noProof/>
        </w:rPr>
        <w:fldChar w:fldCharType="separate"/>
      </w:r>
      <w:ins w:id="1249" w:author="Rapporteur" w:date="2024-09-04T12:08:00Z">
        <w:r>
          <w:rPr>
            <w:noProof/>
          </w:rPr>
          <w:t>109</w:t>
        </w:r>
      </w:ins>
      <w:ins w:id="1250" w:author="Rapporteur" w:date="2024-09-04T12:05:00Z">
        <w:r>
          <w:rPr>
            <w:noProof/>
          </w:rPr>
          <w:fldChar w:fldCharType="end"/>
        </w:r>
      </w:ins>
    </w:p>
    <w:p w14:paraId="37DC3703" w14:textId="4A509C7F" w:rsidR="00526BC8" w:rsidRDefault="00526BC8">
      <w:pPr>
        <w:pStyle w:val="TOC3"/>
        <w:rPr>
          <w:ins w:id="1251" w:author="Rapporteur" w:date="2024-09-04T12:05:00Z"/>
          <w:rFonts w:asciiTheme="minorHAnsi" w:eastAsiaTheme="minorEastAsia" w:hAnsiTheme="minorHAnsi" w:cstheme="minorBidi"/>
          <w:noProof/>
          <w:kern w:val="2"/>
          <w:sz w:val="22"/>
          <w:szCs w:val="22"/>
          <w:lang w:val="en-US"/>
          <w14:ligatures w14:val="standardContextual"/>
        </w:rPr>
      </w:pPr>
      <w:ins w:id="1252" w:author="Rapporteur" w:date="2024-09-04T12:05:00Z">
        <w:r>
          <w:rPr>
            <w:noProof/>
          </w:rPr>
          <w:t>7.2.</w:t>
        </w:r>
        <w:r>
          <w:rPr>
            <w:noProof/>
            <w:lang w:eastAsia="ko-KR"/>
          </w:rPr>
          <w:t>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rPr>
          <w:tab/>
        </w:r>
        <w:r>
          <w:rPr>
            <w:noProof/>
          </w:rPr>
          <w:fldChar w:fldCharType="begin"/>
        </w:r>
        <w:r>
          <w:rPr>
            <w:noProof/>
          </w:rPr>
          <w:instrText xml:space="preserve"> PAGEREF _Toc176344534 \h </w:instrText>
        </w:r>
      </w:ins>
      <w:r>
        <w:rPr>
          <w:noProof/>
        </w:rPr>
      </w:r>
      <w:r>
        <w:rPr>
          <w:noProof/>
        </w:rPr>
        <w:fldChar w:fldCharType="separate"/>
      </w:r>
      <w:ins w:id="1253" w:author="Rapporteur" w:date="2024-09-04T12:08:00Z">
        <w:r>
          <w:rPr>
            <w:noProof/>
          </w:rPr>
          <w:t>109</w:t>
        </w:r>
      </w:ins>
      <w:ins w:id="1254" w:author="Rapporteur" w:date="2024-09-04T12:05:00Z">
        <w:r>
          <w:rPr>
            <w:noProof/>
          </w:rPr>
          <w:fldChar w:fldCharType="end"/>
        </w:r>
      </w:ins>
    </w:p>
    <w:p w14:paraId="16374D67" w14:textId="6D6CD252" w:rsidR="00526BC8" w:rsidRDefault="00526BC8">
      <w:pPr>
        <w:pStyle w:val="TOC3"/>
        <w:rPr>
          <w:ins w:id="1255" w:author="Rapporteur" w:date="2024-09-04T12:05:00Z"/>
          <w:rFonts w:asciiTheme="minorHAnsi" w:eastAsiaTheme="minorEastAsia" w:hAnsiTheme="minorHAnsi" w:cstheme="minorBidi"/>
          <w:noProof/>
          <w:kern w:val="2"/>
          <w:sz w:val="22"/>
          <w:szCs w:val="22"/>
          <w:lang w:val="en-US"/>
          <w14:ligatures w14:val="standardContextual"/>
        </w:rPr>
      </w:pPr>
      <w:ins w:id="1256" w:author="Rapporteur" w:date="2024-09-04T12:05:00Z">
        <w:r>
          <w:rPr>
            <w:noProof/>
            <w:lang w:eastAsia="ko-KR"/>
          </w:rPr>
          <w:t>7.2</w:t>
        </w:r>
        <w:r>
          <w:rPr>
            <w:noProof/>
          </w:rPr>
          <w:t>.</w:t>
        </w:r>
        <w:r>
          <w:rPr>
            <w:noProof/>
            <w:lang w:eastAsia="ko-KR"/>
          </w:rPr>
          <w:t>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w:t>
        </w:r>
        <w:r>
          <w:rPr>
            <w:noProof/>
          </w:rPr>
          <w:t>PrivateCall</w:t>
        </w:r>
        <w:r>
          <w:rPr>
            <w:noProof/>
          </w:rPr>
          <w:tab/>
        </w:r>
        <w:r>
          <w:rPr>
            <w:noProof/>
          </w:rPr>
          <w:fldChar w:fldCharType="begin"/>
        </w:r>
        <w:r>
          <w:rPr>
            <w:noProof/>
          </w:rPr>
          <w:instrText xml:space="preserve"> PAGEREF _Toc176344535 \h </w:instrText>
        </w:r>
      </w:ins>
      <w:r>
        <w:rPr>
          <w:noProof/>
        </w:rPr>
      </w:r>
      <w:r>
        <w:rPr>
          <w:noProof/>
        </w:rPr>
        <w:fldChar w:fldCharType="separate"/>
      </w:r>
      <w:ins w:id="1257" w:author="Rapporteur" w:date="2024-09-04T12:08:00Z">
        <w:r>
          <w:rPr>
            <w:noProof/>
          </w:rPr>
          <w:t>110</w:t>
        </w:r>
      </w:ins>
      <w:ins w:id="1258" w:author="Rapporteur" w:date="2024-09-04T12:05:00Z">
        <w:r>
          <w:rPr>
            <w:noProof/>
          </w:rPr>
          <w:fldChar w:fldCharType="end"/>
        </w:r>
      </w:ins>
    </w:p>
    <w:p w14:paraId="62A11DB1" w14:textId="249BCCCC" w:rsidR="00526BC8" w:rsidRDefault="00526BC8">
      <w:pPr>
        <w:pStyle w:val="TOC3"/>
        <w:rPr>
          <w:ins w:id="1259" w:author="Rapporteur" w:date="2024-09-04T12:05:00Z"/>
          <w:rFonts w:asciiTheme="minorHAnsi" w:eastAsiaTheme="minorEastAsia" w:hAnsiTheme="minorHAnsi" w:cstheme="minorBidi"/>
          <w:noProof/>
          <w:kern w:val="2"/>
          <w:sz w:val="22"/>
          <w:szCs w:val="22"/>
          <w:lang w:val="en-US"/>
          <w14:ligatures w14:val="standardContextual"/>
        </w:rPr>
      </w:pPr>
      <w:ins w:id="1260" w:author="Rapporteur" w:date="2024-09-04T12:05:00Z">
        <w:r>
          <w:rPr>
            <w:noProof/>
          </w:rPr>
          <w:t>7.2.</w:t>
        </w:r>
        <w:r>
          <w:rPr>
            <w:noProof/>
            <w:lang w:eastAsia="ko-KR"/>
          </w:rPr>
          <w:t>12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/OffNetwork/PrivateCall/MaxDuration</w:t>
        </w:r>
        <w:r>
          <w:rPr>
            <w:noProof/>
          </w:rPr>
          <w:tab/>
        </w:r>
        <w:r>
          <w:rPr>
            <w:noProof/>
          </w:rPr>
          <w:fldChar w:fldCharType="begin"/>
        </w:r>
        <w:r>
          <w:rPr>
            <w:noProof/>
          </w:rPr>
          <w:instrText xml:space="preserve"> PAGEREF _Toc176344536 \h </w:instrText>
        </w:r>
      </w:ins>
      <w:r>
        <w:rPr>
          <w:noProof/>
        </w:rPr>
      </w:r>
      <w:r>
        <w:rPr>
          <w:noProof/>
        </w:rPr>
        <w:fldChar w:fldCharType="separate"/>
      </w:r>
      <w:ins w:id="1261" w:author="Rapporteur" w:date="2024-09-04T12:08:00Z">
        <w:r>
          <w:rPr>
            <w:noProof/>
          </w:rPr>
          <w:t>110</w:t>
        </w:r>
      </w:ins>
      <w:ins w:id="1262" w:author="Rapporteur" w:date="2024-09-04T12:05:00Z">
        <w:r>
          <w:rPr>
            <w:noProof/>
          </w:rPr>
          <w:fldChar w:fldCharType="end"/>
        </w:r>
      </w:ins>
    </w:p>
    <w:p w14:paraId="59FCEEC2" w14:textId="31C9DF2A" w:rsidR="00526BC8" w:rsidRDefault="00526BC8">
      <w:pPr>
        <w:pStyle w:val="TOC3"/>
        <w:rPr>
          <w:ins w:id="1263" w:author="Rapporteur" w:date="2024-09-04T12:05:00Z"/>
          <w:rFonts w:asciiTheme="minorHAnsi" w:eastAsiaTheme="minorEastAsia" w:hAnsiTheme="minorHAnsi" w:cstheme="minorBidi"/>
          <w:noProof/>
          <w:kern w:val="2"/>
          <w:sz w:val="22"/>
          <w:szCs w:val="22"/>
          <w:lang w:val="en-US"/>
          <w14:ligatures w14:val="standardContextual"/>
        </w:rPr>
      </w:pPr>
      <w:ins w:id="1264" w:author="Rapporteur" w:date="2024-09-04T12:05:00Z">
        <w:r>
          <w:rPr>
            <w:noProof/>
          </w:rPr>
          <w:t>7.2.1</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/OffNetwork/PrivateCall</w:t>
        </w:r>
        <w:r>
          <w:rPr>
            <w:noProof/>
            <w:lang w:eastAsia="ko-KR"/>
          </w:rPr>
          <w:t>/</w:t>
        </w:r>
        <w:r>
          <w:rPr>
            <w:noProof/>
          </w:rPr>
          <w:t>HangTime</w:t>
        </w:r>
        <w:r>
          <w:rPr>
            <w:noProof/>
          </w:rPr>
          <w:tab/>
        </w:r>
        <w:r>
          <w:rPr>
            <w:noProof/>
          </w:rPr>
          <w:fldChar w:fldCharType="begin"/>
        </w:r>
        <w:r>
          <w:rPr>
            <w:noProof/>
          </w:rPr>
          <w:instrText xml:space="preserve"> PAGEREF _Toc176344537 \h </w:instrText>
        </w:r>
      </w:ins>
      <w:r>
        <w:rPr>
          <w:noProof/>
        </w:rPr>
      </w:r>
      <w:r>
        <w:rPr>
          <w:noProof/>
        </w:rPr>
        <w:fldChar w:fldCharType="separate"/>
      </w:r>
      <w:ins w:id="1265" w:author="Rapporteur" w:date="2024-09-04T12:08:00Z">
        <w:r>
          <w:rPr>
            <w:noProof/>
          </w:rPr>
          <w:t>110</w:t>
        </w:r>
      </w:ins>
      <w:ins w:id="1266" w:author="Rapporteur" w:date="2024-09-04T12:05:00Z">
        <w:r>
          <w:rPr>
            <w:noProof/>
          </w:rPr>
          <w:fldChar w:fldCharType="end"/>
        </w:r>
      </w:ins>
    </w:p>
    <w:p w14:paraId="5760720D" w14:textId="6AD12C09" w:rsidR="00526BC8" w:rsidRDefault="00526BC8">
      <w:pPr>
        <w:pStyle w:val="TOC3"/>
        <w:rPr>
          <w:ins w:id="1267" w:author="Rapporteur" w:date="2024-09-04T12:05:00Z"/>
          <w:rFonts w:asciiTheme="minorHAnsi" w:eastAsiaTheme="minorEastAsia" w:hAnsiTheme="minorHAnsi" w:cstheme="minorBidi"/>
          <w:noProof/>
          <w:kern w:val="2"/>
          <w:sz w:val="22"/>
          <w:szCs w:val="22"/>
          <w:lang w:val="en-US"/>
          <w14:ligatures w14:val="standardContextual"/>
        </w:rPr>
      </w:pPr>
      <w:ins w:id="1268" w:author="Rapporteur" w:date="2024-09-04T12:05:00Z">
        <w:r>
          <w:rPr>
            <w:noProof/>
          </w:rPr>
          <w:t>7.2.1</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PrivateCall</w:t>
        </w:r>
        <w:r>
          <w:rPr>
            <w:noProof/>
          </w:rPr>
          <w:t>/CancelTimeout</w:t>
        </w:r>
        <w:r>
          <w:rPr>
            <w:noProof/>
          </w:rPr>
          <w:tab/>
        </w:r>
        <w:r>
          <w:rPr>
            <w:noProof/>
          </w:rPr>
          <w:fldChar w:fldCharType="begin"/>
        </w:r>
        <w:r>
          <w:rPr>
            <w:noProof/>
          </w:rPr>
          <w:instrText xml:space="preserve"> PAGEREF _Toc176344538 \h </w:instrText>
        </w:r>
      </w:ins>
      <w:r>
        <w:rPr>
          <w:noProof/>
        </w:rPr>
      </w:r>
      <w:r>
        <w:rPr>
          <w:noProof/>
        </w:rPr>
        <w:fldChar w:fldCharType="separate"/>
      </w:r>
      <w:ins w:id="1269" w:author="Rapporteur" w:date="2024-09-04T12:08:00Z">
        <w:r>
          <w:rPr>
            <w:noProof/>
          </w:rPr>
          <w:t>110</w:t>
        </w:r>
      </w:ins>
      <w:ins w:id="1270" w:author="Rapporteur" w:date="2024-09-04T12:05:00Z">
        <w:r>
          <w:rPr>
            <w:noProof/>
          </w:rPr>
          <w:fldChar w:fldCharType="end"/>
        </w:r>
      </w:ins>
    </w:p>
    <w:p w14:paraId="2A0433F1" w14:textId="6E374149" w:rsidR="00526BC8" w:rsidRDefault="00526BC8">
      <w:pPr>
        <w:pStyle w:val="TOC3"/>
        <w:rPr>
          <w:ins w:id="1271" w:author="Rapporteur" w:date="2024-09-04T12:05:00Z"/>
          <w:rFonts w:asciiTheme="minorHAnsi" w:eastAsiaTheme="minorEastAsia" w:hAnsiTheme="minorHAnsi" w:cstheme="minorBidi"/>
          <w:noProof/>
          <w:kern w:val="2"/>
          <w:sz w:val="22"/>
          <w:szCs w:val="22"/>
          <w:lang w:val="en-US"/>
          <w14:ligatures w14:val="standardContextual"/>
        </w:rPr>
      </w:pPr>
      <w:ins w:id="1272" w:author="Rapporteur" w:date="2024-09-04T12:05:00Z">
        <w:r>
          <w:rPr>
            <w:noProof/>
          </w:rPr>
          <w:t>7.2.1</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/OffNetwork/EmergencyCall</w:t>
        </w:r>
        <w:r>
          <w:rPr>
            <w:noProof/>
          </w:rPr>
          <w:tab/>
        </w:r>
        <w:r>
          <w:rPr>
            <w:noProof/>
          </w:rPr>
          <w:fldChar w:fldCharType="begin"/>
        </w:r>
        <w:r>
          <w:rPr>
            <w:noProof/>
          </w:rPr>
          <w:instrText xml:space="preserve"> PAGEREF _Toc176344539 \h </w:instrText>
        </w:r>
      </w:ins>
      <w:r>
        <w:rPr>
          <w:noProof/>
        </w:rPr>
      </w:r>
      <w:r>
        <w:rPr>
          <w:noProof/>
        </w:rPr>
        <w:fldChar w:fldCharType="separate"/>
      </w:r>
      <w:ins w:id="1273" w:author="Rapporteur" w:date="2024-09-04T12:08:00Z">
        <w:r>
          <w:rPr>
            <w:noProof/>
          </w:rPr>
          <w:t>111</w:t>
        </w:r>
      </w:ins>
      <w:ins w:id="1274" w:author="Rapporteur" w:date="2024-09-04T12:05:00Z">
        <w:r>
          <w:rPr>
            <w:noProof/>
          </w:rPr>
          <w:fldChar w:fldCharType="end"/>
        </w:r>
      </w:ins>
    </w:p>
    <w:p w14:paraId="7E496882" w14:textId="5CC5B4B8" w:rsidR="00526BC8" w:rsidRDefault="00526BC8">
      <w:pPr>
        <w:pStyle w:val="TOC3"/>
        <w:rPr>
          <w:ins w:id="1275" w:author="Rapporteur" w:date="2024-09-04T12:05:00Z"/>
          <w:rFonts w:asciiTheme="minorHAnsi" w:eastAsiaTheme="minorEastAsia" w:hAnsiTheme="minorHAnsi" w:cstheme="minorBidi"/>
          <w:noProof/>
          <w:kern w:val="2"/>
          <w:sz w:val="22"/>
          <w:szCs w:val="22"/>
          <w:lang w:val="en-US"/>
          <w14:ligatures w14:val="standardContextual"/>
        </w:rPr>
      </w:pPr>
      <w:ins w:id="1276" w:author="Rapporteur" w:date="2024-09-04T12:05:00Z">
        <w:r>
          <w:rPr>
            <w:noProof/>
          </w:rPr>
          <w:t>7.2.1</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/OffNetwork/EmergencyCall/MCPTTGroupTimeout</w:t>
        </w:r>
        <w:r>
          <w:rPr>
            <w:noProof/>
          </w:rPr>
          <w:tab/>
        </w:r>
        <w:r>
          <w:rPr>
            <w:noProof/>
          </w:rPr>
          <w:fldChar w:fldCharType="begin"/>
        </w:r>
        <w:r>
          <w:rPr>
            <w:noProof/>
          </w:rPr>
          <w:instrText xml:space="preserve"> PAGEREF _Toc176344540 \h </w:instrText>
        </w:r>
      </w:ins>
      <w:r>
        <w:rPr>
          <w:noProof/>
        </w:rPr>
      </w:r>
      <w:r>
        <w:rPr>
          <w:noProof/>
        </w:rPr>
        <w:fldChar w:fldCharType="separate"/>
      </w:r>
      <w:ins w:id="1277" w:author="Rapporteur" w:date="2024-09-04T12:08:00Z">
        <w:r>
          <w:rPr>
            <w:noProof/>
          </w:rPr>
          <w:t>111</w:t>
        </w:r>
      </w:ins>
      <w:ins w:id="1278" w:author="Rapporteur" w:date="2024-09-04T12:05:00Z">
        <w:r>
          <w:rPr>
            <w:noProof/>
          </w:rPr>
          <w:fldChar w:fldCharType="end"/>
        </w:r>
      </w:ins>
    </w:p>
    <w:p w14:paraId="613B39C3" w14:textId="7D061490" w:rsidR="00526BC8" w:rsidRDefault="00526BC8">
      <w:pPr>
        <w:pStyle w:val="TOC3"/>
        <w:rPr>
          <w:ins w:id="1279" w:author="Rapporteur" w:date="2024-09-04T12:05:00Z"/>
          <w:rFonts w:asciiTheme="minorHAnsi" w:eastAsiaTheme="minorEastAsia" w:hAnsiTheme="minorHAnsi" w:cstheme="minorBidi"/>
          <w:noProof/>
          <w:kern w:val="2"/>
          <w:sz w:val="22"/>
          <w:szCs w:val="22"/>
          <w:lang w:val="en-US"/>
          <w14:ligatures w14:val="standardContextual"/>
        </w:rPr>
      </w:pPr>
      <w:ins w:id="1280" w:author="Rapporteur" w:date="2024-09-04T12:05:00Z">
        <w:r>
          <w:rPr>
            <w:noProof/>
          </w:rPr>
          <w:t>7.2.17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NumLevelHierarchy</w:t>
        </w:r>
        <w:r>
          <w:rPr>
            <w:noProof/>
          </w:rPr>
          <w:tab/>
        </w:r>
        <w:r>
          <w:rPr>
            <w:noProof/>
          </w:rPr>
          <w:fldChar w:fldCharType="begin"/>
        </w:r>
        <w:r>
          <w:rPr>
            <w:noProof/>
          </w:rPr>
          <w:instrText xml:space="preserve"> PAGEREF _Toc176344541 \h </w:instrText>
        </w:r>
      </w:ins>
      <w:r>
        <w:rPr>
          <w:noProof/>
        </w:rPr>
      </w:r>
      <w:r>
        <w:rPr>
          <w:noProof/>
        </w:rPr>
        <w:fldChar w:fldCharType="separate"/>
      </w:r>
      <w:ins w:id="1281" w:author="Rapporteur" w:date="2024-09-04T12:08:00Z">
        <w:r>
          <w:rPr>
            <w:noProof/>
          </w:rPr>
          <w:t>111</w:t>
        </w:r>
      </w:ins>
      <w:ins w:id="1282" w:author="Rapporteur" w:date="2024-09-04T12:05:00Z">
        <w:r>
          <w:rPr>
            <w:noProof/>
          </w:rPr>
          <w:fldChar w:fldCharType="end"/>
        </w:r>
      </w:ins>
    </w:p>
    <w:p w14:paraId="3823D577" w14:textId="1F667BB1" w:rsidR="00526BC8" w:rsidRDefault="00526BC8">
      <w:pPr>
        <w:pStyle w:val="TOC3"/>
        <w:rPr>
          <w:ins w:id="1283" w:author="Rapporteur" w:date="2024-09-04T12:05:00Z"/>
          <w:rFonts w:asciiTheme="minorHAnsi" w:eastAsiaTheme="minorEastAsia" w:hAnsiTheme="minorHAnsi" w:cstheme="minorBidi"/>
          <w:noProof/>
          <w:kern w:val="2"/>
          <w:sz w:val="22"/>
          <w:szCs w:val="22"/>
          <w:lang w:val="en-US"/>
          <w14:ligatures w14:val="standardContextual"/>
        </w:rPr>
      </w:pPr>
      <w:ins w:id="1284" w:author="Rapporteur" w:date="2024-09-04T12:05:00Z">
        <w:r>
          <w:rPr>
            <w:noProof/>
          </w:rPr>
          <w:t>7.2.18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/OffNetwork/TransmitTimeout</w:t>
        </w:r>
        <w:r>
          <w:rPr>
            <w:noProof/>
          </w:rPr>
          <w:tab/>
        </w:r>
        <w:r>
          <w:rPr>
            <w:noProof/>
          </w:rPr>
          <w:fldChar w:fldCharType="begin"/>
        </w:r>
        <w:r>
          <w:rPr>
            <w:noProof/>
          </w:rPr>
          <w:instrText xml:space="preserve"> PAGEREF _Toc176344542 \h </w:instrText>
        </w:r>
      </w:ins>
      <w:r>
        <w:rPr>
          <w:noProof/>
        </w:rPr>
      </w:r>
      <w:r>
        <w:rPr>
          <w:noProof/>
        </w:rPr>
        <w:fldChar w:fldCharType="separate"/>
      </w:r>
      <w:ins w:id="1285" w:author="Rapporteur" w:date="2024-09-04T12:08:00Z">
        <w:r>
          <w:rPr>
            <w:noProof/>
          </w:rPr>
          <w:t>111</w:t>
        </w:r>
      </w:ins>
      <w:ins w:id="1286" w:author="Rapporteur" w:date="2024-09-04T12:05:00Z">
        <w:r>
          <w:rPr>
            <w:noProof/>
          </w:rPr>
          <w:fldChar w:fldCharType="end"/>
        </w:r>
      </w:ins>
    </w:p>
    <w:p w14:paraId="51C11816" w14:textId="15FB87BC" w:rsidR="00526BC8" w:rsidRDefault="00526BC8">
      <w:pPr>
        <w:pStyle w:val="TOC3"/>
        <w:rPr>
          <w:ins w:id="1287" w:author="Rapporteur" w:date="2024-09-04T12:05:00Z"/>
          <w:rFonts w:asciiTheme="minorHAnsi" w:eastAsiaTheme="minorEastAsia" w:hAnsiTheme="minorHAnsi" w:cstheme="minorBidi"/>
          <w:noProof/>
          <w:kern w:val="2"/>
          <w:sz w:val="22"/>
          <w:szCs w:val="22"/>
          <w:lang w:val="en-US"/>
          <w14:ligatures w14:val="standardContextual"/>
        </w:rPr>
      </w:pPr>
      <w:ins w:id="1288" w:author="Rapporteur" w:date="2024-09-04T12:05:00Z">
        <w:r>
          <w:rPr>
            <w:noProof/>
          </w:rPr>
          <w:t>7.2.19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/OffNetwork/TransmissionWarning</w:t>
        </w:r>
        <w:r>
          <w:rPr>
            <w:noProof/>
          </w:rPr>
          <w:tab/>
        </w:r>
        <w:r>
          <w:rPr>
            <w:noProof/>
          </w:rPr>
          <w:fldChar w:fldCharType="begin"/>
        </w:r>
        <w:r>
          <w:rPr>
            <w:noProof/>
          </w:rPr>
          <w:instrText xml:space="preserve"> PAGEREF _Toc176344543 \h </w:instrText>
        </w:r>
      </w:ins>
      <w:r>
        <w:rPr>
          <w:noProof/>
        </w:rPr>
      </w:r>
      <w:r>
        <w:rPr>
          <w:noProof/>
        </w:rPr>
        <w:fldChar w:fldCharType="separate"/>
      </w:r>
      <w:ins w:id="1289" w:author="Rapporteur" w:date="2024-09-04T12:08:00Z">
        <w:r>
          <w:rPr>
            <w:noProof/>
          </w:rPr>
          <w:t>112</w:t>
        </w:r>
      </w:ins>
      <w:ins w:id="1290" w:author="Rapporteur" w:date="2024-09-04T12:05:00Z">
        <w:r>
          <w:rPr>
            <w:noProof/>
          </w:rPr>
          <w:fldChar w:fldCharType="end"/>
        </w:r>
      </w:ins>
    </w:p>
    <w:p w14:paraId="77C5E65F" w14:textId="35416D7F" w:rsidR="00526BC8" w:rsidRDefault="00526BC8">
      <w:pPr>
        <w:pStyle w:val="TOC3"/>
        <w:rPr>
          <w:ins w:id="1291" w:author="Rapporteur" w:date="2024-09-04T12:05:00Z"/>
          <w:rFonts w:asciiTheme="minorHAnsi" w:eastAsiaTheme="minorEastAsia" w:hAnsiTheme="minorHAnsi" w:cstheme="minorBidi"/>
          <w:noProof/>
          <w:kern w:val="2"/>
          <w:sz w:val="22"/>
          <w:szCs w:val="22"/>
          <w:lang w:val="en-US"/>
          <w14:ligatures w14:val="standardContextual"/>
        </w:rPr>
      </w:pPr>
      <w:ins w:id="1292" w:author="Rapporteur" w:date="2024-09-04T12:05:00Z">
        <w:r>
          <w:rPr>
            <w:noProof/>
          </w:rPr>
          <w:t>7.2.20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/OffNetwork/HangTimeWarning</w:t>
        </w:r>
        <w:r>
          <w:rPr>
            <w:noProof/>
          </w:rPr>
          <w:tab/>
        </w:r>
        <w:r>
          <w:rPr>
            <w:noProof/>
          </w:rPr>
          <w:fldChar w:fldCharType="begin"/>
        </w:r>
        <w:r>
          <w:rPr>
            <w:noProof/>
          </w:rPr>
          <w:instrText xml:space="preserve"> PAGEREF _Toc176344544 \h </w:instrText>
        </w:r>
      </w:ins>
      <w:r>
        <w:rPr>
          <w:noProof/>
        </w:rPr>
      </w:r>
      <w:r>
        <w:rPr>
          <w:noProof/>
        </w:rPr>
        <w:fldChar w:fldCharType="separate"/>
      </w:r>
      <w:ins w:id="1293" w:author="Rapporteur" w:date="2024-09-04T12:08:00Z">
        <w:r>
          <w:rPr>
            <w:noProof/>
          </w:rPr>
          <w:t>112</w:t>
        </w:r>
      </w:ins>
      <w:ins w:id="1294" w:author="Rapporteur" w:date="2024-09-04T12:05:00Z">
        <w:r>
          <w:rPr>
            <w:noProof/>
          </w:rPr>
          <w:fldChar w:fldCharType="end"/>
        </w:r>
      </w:ins>
    </w:p>
    <w:p w14:paraId="7E23B74E" w14:textId="11C8F8C7" w:rsidR="00526BC8" w:rsidRDefault="00526BC8">
      <w:pPr>
        <w:pStyle w:val="TOC3"/>
        <w:rPr>
          <w:ins w:id="1295" w:author="Rapporteur" w:date="2024-09-04T12:05:00Z"/>
          <w:rFonts w:asciiTheme="minorHAnsi" w:eastAsiaTheme="minorEastAsia" w:hAnsiTheme="minorHAnsi" w:cstheme="minorBidi"/>
          <w:noProof/>
          <w:kern w:val="2"/>
          <w:sz w:val="22"/>
          <w:szCs w:val="22"/>
          <w:lang w:val="en-US"/>
          <w14:ligatures w14:val="standardContextual"/>
        </w:rPr>
      </w:pPr>
      <w:ins w:id="1296" w:author="Rapporteur" w:date="2024-09-04T12:05:00Z">
        <w:r>
          <w:rPr>
            <w:noProof/>
          </w:rPr>
          <w:t>7.2.2</w:t>
        </w:r>
        <w:r>
          <w:rPr>
            <w:noProof/>
            <w:lang w:eastAsia="ko-KR"/>
          </w:rPr>
          <w:t>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w:t>
        </w:r>
        <w:r>
          <w:rPr>
            <w:noProof/>
          </w:rPr>
          <w:tab/>
        </w:r>
        <w:r>
          <w:rPr>
            <w:noProof/>
          </w:rPr>
          <w:fldChar w:fldCharType="begin"/>
        </w:r>
        <w:r>
          <w:rPr>
            <w:noProof/>
          </w:rPr>
          <w:instrText xml:space="preserve"> PAGEREF _Toc176344545 \h </w:instrText>
        </w:r>
      </w:ins>
      <w:r>
        <w:rPr>
          <w:noProof/>
        </w:rPr>
      </w:r>
      <w:r>
        <w:rPr>
          <w:noProof/>
        </w:rPr>
        <w:fldChar w:fldCharType="separate"/>
      </w:r>
      <w:ins w:id="1297" w:author="Rapporteur" w:date="2024-09-04T12:08:00Z">
        <w:r>
          <w:rPr>
            <w:noProof/>
          </w:rPr>
          <w:t>112</w:t>
        </w:r>
      </w:ins>
      <w:ins w:id="1298" w:author="Rapporteur" w:date="2024-09-04T12:05:00Z">
        <w:r>
          <w:rPr>
            <w:noProof/>
          </w:rPr>
          <w:fldChar w:fldCharType="end"/>
        </w:r>
      </w:ins>
    </w:p>
    <w:p w14:paraId="3B3C21A6" w14:textId="50A63A90" w:rsidR="00526BC8" w:rsidRDefault="00526BC8">
      <w:pPr>
        <w:pStyle w:val="TOC3"/>
        <w:rPr>
          <w:ins w:id="1299" w:author="Rapporteur" w:date="2024-09-04T12:05:00Z"/>
          <w:rFonts w:asciiTheme="minorHAnsi" w:eastAsiaTheme="minorEastAsia" w:hAnsiTheme="minorHAnsi" w:cstheme="minorBidi"/>
          <w:noProof/>
          <w:kern w:val="2"/>
          <w:sz w:val="22"/>
          <w:szCs w:val="22"/>
          <w:lang w:val="en-US"/>
          <w14:ligatures w14:val="standardContextual"/>
        </w:rPr>
      </w:pPr>
      <w:ins w:id="1300" w:author="Rapporteur" w:date="2024-09-04T12:05:00Z">
        <w:r>
          <w:rPr>
            <w:noProof/>
          </w:rPr>
          <w:t>7.2.2</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DefaultPPPP/MCPTTPrivateCallSignalling</w:t>
        </w:r>
        <w:r>
          <w:rPr>
            <w:noProof/>
          </w:rPr>
          <w:tab/>
        </w:r>
        <w:r>
          <w:rPr>
            <w:noProof/>
          </w:rPr>
          <w:fldChar w:fldCharType="begin"/>
        </w:r>
        <w:r>
          <w:rPr>
            <w:noProof/>
          </w:rPr>
          <w:instrText xml:space="preserve"> PAGEREF _Toc176344546 \h </w:instrText>
        </w:r>
      </w:ins>
      <w:r>
        <w:rPr>
          <w:noProof/>
        </w:rPr>
      </w:r>
      <w:r>
        <w:rPr>
          <w:noProof/>
        </w:rPr>
        <w:fldChar w:fldCharType="separate"/>
      </w:r>
      <w:ins w:id="1301" w:author="Rapporteur" w:date="2024-09-04T12:08:00Z">
        <w:r>
          <w:rPr>
            <w:noProof/>
          </w:rPr>
          <w:t>112</w:t>
        </w:r>
      </w:ins>
      <w:ins w:id="1302" w:author="Rapporteur" w:date="2024-09-04T12:05:00Z">
        <w:r>
          <w:rPr>
            <w:noProof/>
          </w:rPr>
          <w:fldChar w:fldCharType="end"/>
        </w:r>
      </w:ins>
    </w:p>
    <w:p w14:paraId="0CE3AFF4" w14:textId="0CD05273" w:rsidR="00526BC8" w:rsidRDefault="00526BC8">
      <w:pPr>
        <w:pStyle w:val="TOC3"/>
        <w:rPr>
          <w:ins w:id="1303" w:author="Rapporteur" w:date="2024-09-04T12:05:00Z"/>
          <w:rFonts w:asciiTheme="minorHAnsi" w:eastAsiaTheme="minorEastAsia" w:hAnsiTheme="minorHAnsi" w:cstheme="minorBidi"/>
          <w:noProof/>
          <w:kern w:val="2"/>
          <w:sz w:val="22"/>
          <w:szCs w:val="22"/>
          <w:lang w:val="en-US"/>
          <w14:ligatures w14:val="standardContextual"/>
        </w:rPr>
      </w:pPr>
      <w:ins w:id="1304" w:author="Rapporteur" w:date="2024-09-04T12:05:00Z">
        <w:r>
          <w:rPr>
            <w:noProof/>
          </w:rPr>
          <w:t>7.2.2</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DefaultPPPP/MCPTTPrivateCallMedia</w:t>
        </w:r>
        <w:r>
          <w:rPr>
            <w:noProof/>
          </w:rPr>
          <w:tab/>
        </w:r>
        <w:r>
          <w:rPr>
            <w:noProof/>
          </w:rPr>
          <w:fldChar w:fldCharType="begin"/>
        </w:r>
        <w:r>
          <w:rPr>
            <w:noProof/>
          </w:rPr>
          <w:instrText xml:space="preserve"> PAGEREF _Toc176344547 \h </w:instrText>
        </w:r>
      </w:ins>
      <w:r>
        <w:rPr>
          <w:noProof/>
        </w:rPr>
      </w:r>
      <w:r>
        <w:rPr>
          <w:noProof/>
        </w:rPr>
        <w:fldChar w:fldCharType="separate"/>
      </w:r>
      <w:ins w:id="1305" w:author="Rapporteur" w:date="2024-09-04T12:08:00Z">
        <w:r>
          <w:rPr>
            <w:noProof/>
          </w:rPr>
          <w:t>113</w:t>
        </w:r>
      </w:ins>
      <w:ins w:id="1306" w:author="Rapporteur" w:date="2024-09-04T12:05:00Z">
        <w:r>
          <w:rPr>
            <w:noProof/>
          </w:rPr>
          <w:fldChar w:fldCharType="end"/>
        </w:r>
      </w:ins>
    </w:p>
    <w:p w14:paraId="15E1E488" w14:textId="5FA4749F" w:rsidR="00526BC8" w:rsidRDefault="00526BC8">
      <w:pPr>
        <w:pStyle w:val="TOC3"/>
        <w:rPr>
          <w:ins w:id="1307" w:author="Rapporteur" w:date="2024-09-04T12:05:00Z"/>
          <w:rFonts w:asciiTheme="minorHAnsi" w:eastAsiaTheme="minorEastAsia" w:hAnsiTheme="minorHAnsi" w:cstheme="minorBidi"/>
          <w:noProof/>
          <w:kern w:val="2"/>
          <w:sz w:val="22"/>
          <w:szCs w:val="22"/>
          <w:lang w:val="en-US"/>
          <w14:ligatures w14:val="standardContextual"/>
        </w:rPr>
      </w:pPr>
      <w:ins w:id="1308" w:author="Rapporteur" w:date="2024-09-04T12:05:00Z">
        <w:r>
          <w:rPr>
            <w:noProof/>
          </w:rPr>
          <w:t>7.2.2</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 MCPTT</w:t>
        </w:r>
        <w:r w:rsidRPr="001E2D9F">
          <w:rPr>
            <w:rFonts w:eastAsia="SimSun"/>
            <w:noProof/>
            <w:lang w:eastAsia="zh-CN"/>
          </w:rPr>
          <w:t>Emergency</w:t>
        </w:r>
        <w:r>
          <w:rPr>
            <w:noProof/>
            <w:lang w:eastAsia="ko-KR"/>
          </w:rPr>
          <w:t>PrivateCallS</w:t>
        </w:r>
        <w:r w:rsidRPr="001E2D9F">
          <w:rPr>
            <w:rFonts w:eastAsia="SimSun"/>
            <w:noProof/>
            <w:lang w:eastAsia="zh-CN"/>
          </w:rPr>
          <w:t>ignalling</w:t>
        </w:r>
        <w:r>
          <w:rPr>
            <w:noProof/>
          </w:rPr>
          <w:tab/>
        </w:r>
        <w:r>
          <w:rPr>
            <w:noProof/>
          </w:rPr>
          <w:fldChar w:fldCharType="begin"/>
        </w:r>
        <w:r>
          <w:rPr>
            <w:noProof/>
          </w:rPr>
          <w:instrText xml:space="preserve"> PAGEREF _Toc176344548 \h </w:instrText>
        </w:r>
      </w:ins>
      <w:r>
        <w:rPr>
          <w:noProof/>
        </w:rPr>
      </w:r>
      <w:r>
        <w:rPr>
          <w:noProof/>
        </w:rPr>
        <w:fldChar w:fldCharType="separate"/>
      </w:r>
      <w:ins w:id="1309" w:author="Rapporteur" w:date="2024-09-04T12:08:00Z">
        <w:r>
          <w:rPr>
            <w:noProof/>
          </w:rPr>
          <w:t>113</w:t>
        </w:r>
      </w:ins>
      <w:ins w:id="1310" w:author="Rapporteur" w:date="2024-09-04T12:05:00Z">
        <w:r>
          <w:rPr>
            <w:noProof/>
          </w:rPr>
          <w:fldChar w:fldCharType="end"/>
        </w:r>
      </w:ins>
    </w:p>
    <w:p w14:paraId="1608F46D" w14:textId="670CFF3D" w:rsidR="00526BC8" w:rsidRDefault="00526BC8">
      <w:pPr>
        <w:pStyle w:val="TOC3"/>
        <w:rPr>
          <w:ins w:id="1311" w:author="Rapporteur" w:date="2024-09-04T12:05:00Z"/>
          <w:rFonts w:asciiTheme="minorHAnsi" w:eastAsiaTheme="minorEastAsia" w:hAnsiTheme="minorHAnsi" w:cstheme="minorBidi"/>
          <w:noProof/>
          <w:kern w:val="2"/>
          <w:sz w:val="22"/>
          <w:szCs w:val="22"/>
          <w:lang w:val="en-US"/>
          <w14:ligatures w14:val="standardContextual"/>
        </w:rPr>
      </w:pPr>
      <w:ins w:id="1312" w:author="Rapporteur" w:date="2024-09-04T12:05:00Z">
        <w:r>
          <w:rPr>
            <w:noProof/>
          </w:rPr>
          <w:t>7.2.2</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DefaultPPPP/MCPTT</w:t>
        </w:r>
        <w:r w:rsidRPr="001E2D9F">
          <w:rPr>
            <w:rFonts w:eastAsia="SimSun"/>
            <w:noProof/>
            <w:lang w:eastAsia="zh-CN"/>
          </w:rPr>
          <w:t>Emergency</w:t>
        </w:r>
        <w:r>
          <w:rPr>
            <w:noProof/>
            <w:lang w:eastAsia="ko-KR"/>
          </w:rPr>
          <w:t>PrivateCallMedia</w:t>
        </w:r>
        <w:r>
          <w:rPr>
            <w:noProof/>
          </w:rPr>
          <w:tab/>
        </w:r>
        <w:r>
          <w:rPr>
            <w:noProof/>
          </w:rPr>
          <w:fldChar w:fldCharType="begin"/>
        </w:r>
        <w:r>
          <w:rPr>
            <w:noProof/>
          </w:rPr>
          <w:instrText xml:space="preserve"> PAGEREF _Toc176344549 \h </w:instrText>
        </w:r>
      </w:ins>
      <w:r>
        <w:rPr>
          <w:noProof/>
        </w:rPr>
      </w:r>
      <w:r>
        <w:rPr>
          <w:noProof/>
        </w:rPr>
        <w:fldChar w:fldCharType="separate"/>
      </w:r>
      <w:ins w:id="1313" w:author="Rapporteur" w:date="2024-09-04T12:08:00Z">
        <w:r>
          <w:rPr>
            <w:noProof/>
          </w:rPr>
          <w:t>113</w:t>
        </w:r>
      </w:ins>
      <w:ins w:id="1314" w:author="Rapporteur" w:date="2024-09-04T12:05:00Z">
        <w:r>
          <w:rPr>
            <w:noProof/>
          </w:rPr>
          <w:fldChar w:fldCharType="end"/>
        </w:r>
      </w:ins>
    </w:p>
    <w:p w14:paraId="7095A3DB" w14:textId="25DAD2EA" w:rsidR="00526BC8" w:rsidRDefault="00526BC8">
      <w:pPr>
        <w:pStyle w:val="TOC3"/>
        <w:rPr>
          <w:ins w:id="1315" w:author="Rapporteur" w:date="2024-09-04T12:05:00Z"/>
          <w:rFonts w:asciiTheme="minorHAnsi" w:eastAsiaTheme="minorEastAsia" w:hAnsiTheme="minorHAnsi" w:cstheme="minorBidi"/>
          <w:noProof/>
          <w:kern w:val="2"/>
          <w:sz w:val="22"/>
          <w:szCs w:val="22"/>
          <w:lang w:val="en-US"/>
          <w14:ligatures w14:val="standardContextual"/>
        </w:rPr>
      </w:pPr>
      <w:ins w:id="1316" w:author="Rapporteur" w:date="2024-09-04T12:05:00Z">
        <w:r>
          <w:rPr>
            <w:noProof/>
          </w:rPr>
          <w:t>7.2.</w:t>
        </w:r>
        <w:r>
          <w:rPr>
            <w:noProof/>
            <w:lang w:eastAsia="ko-KR"/>
          </w:rPr>
          <w:t>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LogMetadata</w:t>
        </w:r>
        <w:r>
          <w:rPr>
            <w:noProof/>
          </w:rPr>
          <w:tab/>
        </w:r>
        <w:r>
          <w:rPr>
            <w:noProof/>
          </w:rPr>
          <w:fldChar w:fldCharType="begin"/>
        </w:r>
        <w:r>
          <w:rPr>
            <w:noProof/>
          </w:rPr>
          <w:instrText xml:space="preserve"> PAGEREF _Toc176344550 \h </w:instrText>
        </w:r>
      </w:ins>
      <w:r>
        <w:rPr>
          <w:noProof/>
        </w:rPr>
      </w:r>
      <w:r>
        <w:rPr>
          <w:noProof/>
        </w:rPr>
        <w:fldChar w:fldCharType="separate"/>
      </w:r>
      <w:ins w:id="1317" w:author="Rapporteur" w:date="2024-09-04T12:08:00Z">
        <w:r>
          <w:rPr>
            <w:noProof/>
          </w:rPr>
          <w:t>113</w:t>
        </w:r>
      </w:ins>
      <w:ins w:id="1318" w:author="Rapporteur" w:date="2024-09-04T12:05:00Z">
        <w:r>
          <w:rPr>
            <w:noProof/>
          </w:rPr>
          <w:fldChar w:fldCharType="end"/>
        </w:r>
      </w:ins>
    </w:p>
    <w:p w14:paraId="37BBF37B" w14:textId="27DE4E40" w:rsidR="00526BC8" w:rsidRDefault="00526BC8">
      <w:pPr>
        <w:pStyle w:val="TOC1"/>
        <w:rPr>
          <w:ins w:id="1319" w:author="Rapporteur" w:date="2024-09-04T12:05:00Z"/>
          <w:rFonts w:asciiTheme="minorHAnsi" w:eastAsiaTheme="minorEastAsia" w:hAnsiTheme="minorHAnsi" w:cstheme="minorBidi"/>
          <w:noProof/>
          <w:kern w:val="2"/>
          <w:szCs w:val="22"/>
          <w:lang w:val="en-US"/>
          <w14:ligatures w14:val="standardContextual"/>
        </w:rPr>
      </w:pPr>
      <w:ins w:id="1320" w:author="Rapporteur" w:date="2024-09-04T12:05:00Z">
        <w:r>
          <w:rPr>
            <w:noProof/>
            <w:lang w:eastAsia="ko-KR"/>
          </w:rPr>
          <w:t>8</w:t>
        </w:r>
        <w:r>
          <w:rPr>
            <w:rFonts w:asciiTheme="minorHAnsi" w:eastAsiaTheme="minorEastAsia" w:hAnsiTheme="minorHAnsi" w:cstheme="minorBidi"/>
            <w:noProof/>
            <w:kern w:val="2"/>
            <w:szCs w:val="22"/>
            <w:lang w:val="en-US"/>
            <w14:ligatures w14:val="standardContextual"/>
          </w:rPr>
          <w:tab/>
        </w:r>
        <w:r>
          <w:rPr>
            <w:noProof/>
          </w:rPr>
          <w:t xml:space="preserve">MCS </w:t>
        </w:r>
        <w:r>
          <w:rPr>
            <w:noProof/>
            <w:lang w:eastAsia="ko-KR"/>
          </w:rPr>
          <w:t xml:space="preserve">UE initial configuration </w:t>
        </w:r>
        <w:r>
          <w:rPr>
            <w:noProof/>
          </w:rPr>
          <w:t>MO</w:t>
        </w:r>
        <w:r>
          <w:rPr>
            <w:noProof/>
          </w:rPr>
          <w:tab/>
        </w:r>
        <w:r>
          <w:rPr>
            <w:noProof/>
          </w:rPr>
          <w:fldChar w:fldCharType="begin"/>
        </w:r>
        <w:r>
          <w:rPr>
            <w:noProof/>
          </w:rPr>
          <w:instrText xml:space="preserve"> PAGEREF _Toc176344551 \h </w:instrText>
        </w:r>
      </w:ins>
      <w:r>
        <w:rPr>
          <w:noProof/>
        </w:rPr>
      </w:r>
      <w:r>
        <w:rPr>
          <w:noProof/>
        </w:rPr>
        <w:fldChar w:fldCharType="separate"/>
      </w:r>
      <w:ins w:id="1321" w:author="Rapporteur" w:date="2024-09-04T12:08:00Z">
        <w:r>
          <w:rPr>
            <w:noProof/>
          </w:rPr>
          <w:t>114</w:t>
        </w:r>
      </w:ins>
      <w:ins w:id="1322" w:author="Rapporteur" w:date="2024-09-04T12:05:00Z">
        <w:r>
          <w:rPr>
            <w:noProof/>
          </w:rPr>
          <w:fldChar w:fldCharType="end"/>
        </w:r>
      </w:ins>
    </w:p>
    <w:p w14:paraId="40789751" w14:textId="558AC9E0" w:rsidR="00526BC8" w:rsidRDefault="00526BC8">
      <w:pPr>
        <w:pStyle w:val="TOC2"/>
        <w:rPr>
          <w:ins w:id="1323" w:author="Rapporteur" w:date="2024-09-04T12:05:00Z"/>
          <w:rFonts w:asciiTheme="minorHAnsi" w:eastAsiaTheme="minorEastAsia" w:hAnsiTheme="minorHAnsi" w:cstheme="minorBidi"/>
          <w:noProof/>
          <w:kern w:val="2"/>
          <w:sz w:val="22"/>
          <w:szCs w:val="22"/>
          <w:lang w:val="en-US"/>
          <w14:ligatures w14:val="standardContextual"/>
        </w:rPr>
      </w:pPr>
      <w:ins w:id="1324" w:author="Rapporteur" w:date="2024-09-04T12:05:00Z">
        <w:r>
          <w:rPr>
            <w:noProof/>
            <w:lang w:eastAsia="ko-KR"/>
          </w:rPr>
          <w:t>8</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_Toc176344552 \h </w:instrText>
        </w:r>
      </w:ins>
      <w:r>
        <w:rPr>
          <w:noProof/>
        </w:rPr>
      </w:r>
      <w:r>
        <w:rPr>
          <w:noProof/>
        </w:rPr>
        <w:fldChar w:fldCharType="separate"/>
      </w:r>
      <w:ins w:id="1325" w:author="Rapporteur" w:date="2024-09-04T12:08:00Z">
        <w:r>
          <w:rPr>
            <w:noProof/>
          </w:rPr>
          <w:t>114</w:t>
        </w:r>
      </w:ins>
      <w:ins w:id="1326" w:author="Rapporteur" w:date="2024-09-04T12:05:00Z">
        <w:r>
          <w:rPr>
            <w:noProof/>
          </w:rPr>
          <w:fldChar w:fldCharType="end"/>
        </w:r>
      </w:ins>
    </w:p>
    <w:p w14:paraId="6D51CBE6" w14:textId="21DB32C7" w:rsidR="00526BC8" w:rsidRDefault="00526BC8">
      <w:pPr>
        <w:pStyle w:val="TOC2"/>
        <w:rPr>
          <w:ins w:id="1327" w:author="Rapporteur" w:date="2024-09-04T12:05:00Z"/>
          <w:rFonts w:asciiTheme="minorHAnsi" w:eastAsiaTheme="minorEastAsia" w:hAnsiTheme="minorHAnsi" w:cstheme="minorBidi"/>
          <w:noProof/>
          <w:kern w:val="2"/>
          <w:sz w:val="22"/>
          <w:szCs w:val="22"/>
          <w:lang w:val="en-US"/>
          <w14:ligatures w14:val="standardContextual"/>
        </w:rPr>
      </w:pPr>
      <w:ins w:id="1328" w:author="Rapporteur" w:date="2024-09-04T12:05:00Z">
        <w:r>
          <w:rPr>
            <w:noProof/>
            <w:lang w:eastAsia="ko-KR"/>
          </w:rPr>
          <w:t>8</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MCS UE initial configuration MO parameters</w:t>
        </w:r>
        <w:r>
          <w:rPr>
            <w:noProof/>
          </w:rPr>
          <w:tab/>
        </w:r>
        <w:r>
          <w:rPr>
            <w:noProof/>
          </w:rPr>
          <w:fldChar w:fldCharType="begin"/>
        </w:r>
        <w:r>
          <w:rPr>
            <w:noProof/>
          </w:rPr>
          <w:instrText xml:space="preserve"> PAGEREF _Toc176344553 \h </w:instrText>
        </w:r>
      </w:ins>
      <w:r>
        <w:rPr>
          <w:noProof/>
        </w:rPr>
      </w:r>
      <w:r>
        <w:rPr>
          <w:noProof/>
        </w:rPr>
        <w:fldChar w:fldCharType="separate"/>
      </w:r>
      <w:ins w:id="1329" w:author="Rapporteur" w:date="2024-09-04T12:08:00Z">
        <w:r>
          <w:rPr>
            <w:noProof/>
          </w:rPr>
          <w:t>118</w:t>
        </w:r>
      </w:ins>
      <w:ins w:id="1330" w:author="Rapporteur" w:date="2024-09-04T12:05:00Z">
        <w:r>
          <w:rPr>
            <w:noProof/>
          </w:rPr>
          <w:fldChar w:fldCharType="end"/>
        </w:r>
      </w:ins>
    </w:p>
    <w:p w14:paraId="76082FB6" w14:textId="5002C325" w:rsidR="00526BC8" w:rsidRDefault="00526BC8">
      <w:pPr>
        <w:pStyle w:val="TOC3"/>
        <w:rPr>
          <w:ins w:id="1331" w:author="Rapporteur" w:date="2024-09-04T12:05:00Z"/>
          <w:rFonts w:asciiTheme="minorHAnsi" w:eastAsiaTheme="minorEastAsia" w:hAnsiTheme="minorHAnsi" w:cstheme="minorBidi"/>
          <w:noProof/>
          <w:kern w:val="2"/>
          <w:sz w:val="22"/>
          <w:szCs w:val="22"/>
          <w:lang w:val="en-US"/>
          <w14:ligatures w14:val="standardContextual"/>
        </w:rPr>
      </w:pPr>
      <w:ins w:id="1332" w:author="Rapporteur" w:date="2024-09-04T12:05:00Z">
        <w:r>
          <w:rPr>
            <w:noProof/>
            <w:lang w:eastAsia="ko-KR"/>
          </w:rPr>
          <w:t>8</w:t>
        </w:r>
        <w:r>
          <w:rPr>
            <w:noProof/>
          </w:rPr>
          <w:t>.</w:t>
        </w:r>
        <w:r>
          <w:rPr>
            <w:noProof/>
            <w:lang w:eastAsia="ko-KR"/>
          </w:rPr>
          <w:t>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_Toc176344554 \h </w:instrText>
        </w:r>
      </w:ins>
      <w:r>
        <w:rPr>
          <w:noProof/>
        </w:rPr>
      </w:r>
      <w:r>
        <w:rPr>
          <w:noProof/>
        </w:rPr>
        <w:fldChar w:fldCharType="separate"/>
      </w:r>
      <w:ins w:id="1333" w:author="Rapporteur" w:date="2024-09-04T12:08:00Z">
        <w:r>
          <w:rPr>
            <w:noProof/>
          </w:rPr>
          <w:t>118</w:t>
        </w:r>
      </w:ins>
      <w:ins w:id="1334" w:author="Rapporteur" w:date="2024-09-04T12:05:00Z">
        <w:r>
          <w:rPr>
            <w:noProof/>
          </w:rPr>
          <w:fldChar w:fldCharType="end"/>
        </w:r>
      </w:ins>
    </w:p>
    <w:p w14:paraId="331B4E62" w14:textId="4508957F" w:rsidR="00526BC8" w:rsidRDefault="00526BC8">
      <w:pPr>
        <w:pStyle w:val="TOC3"/>
        <w:rPr>
          <w:ins w:id="1335" w:author="Rapporteur" w:date="2024-09-04T12:05:00Z"/>
          <w:rFonts w:asciiTheme="minorHAnsi" w:eastAsiaTheme="minorEastAsia" w:hAnsiTheme="minorHAnsi" w:cstheme="minorBidi"/>
          <w:noProof/>
          <w:kern w:val="2"/>
          <w:sz w:val="22"/>
          <w:szCs w:val="22"/>
          <w:lang w:val="en-US"/>
          <w14:ligatures w14:val="standardContextual"/>
        </w:rPr>
      </w:pPr>
      <w:ins w:id="1336" w:author="Rapporteur" w:date="2024-09-04T12:05:00Z">
        <w:r>
          <w:rPr>
            <w:noProof/>
            <w:lang w:eastAsia="ko-KR"/>
          </w:rPr>
          <w:t>8.2.2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_Toc176344555 \h </w:instrText>
        </w:r>
      </w:ins>
      <w:r>
        <w:rPr>
          <w:noProof/>
        </w:rPr>
      </w:r>
      <w:r>
        <w:rPr>
          <w:noProof/>
        </w:rPr>
        <w:fldChar w:fldCharType="separate"/>
      </w:r>
      <w:ins w:id="1337" w:author="Rapporteur" w:date="2024-09-04T12:08:00Z">
        <w:r>
          <w:rPr>
            <w:noProof/>
          </w:rPr>
          <w:t>118</w:t>
        </w:r>
      </w:ins>
      <w:ins w:id="1338" w:author="Rapporteur" w:date="2024-09-04T12:05:00Z">
        <w:r>
          <w:rPr>
            <w:noProof/>
          </w:rPr>
          <w:fldChar w:fldCharType="end"/>
        </w:r>
      </w:ins>
    </w:p>
    <w:p w14:paraId="399AC36B" w14:textId="62200FF9" w:rsidR="00526BC8" w:rsidRDefault="00526BC8">
      <w:pPr>
        <w:pStyle w:val="TOC3"/>
        <w:rPr>
          <w:ins w:id="1339" w:author="Rapporteur" w:date="2024-09-04T12:05:00Z"/>
          <w:rFonts w:asciiTheme="minorHAnsi" w:eastAsiaTheme="minorEastAsia" w:hAnsiTheme="minorHAnsi" w:cstheme="minorBidi"/>
          <w:noProof/>
          <w:kern w:val="2"/>
          <w:sz w:val="22"/>
          <w:szCs w:val="22"/>
          <w:lang w:val="en-US"/>
          <w14:ligatures w14:val="standardContextual"/>
        </w:rPr>
      </w:pPr>
      <w:ins w:id="1340" w:author="Rapporteur" w:date="2024-09-04T12:05:00Z">
        <w:r>
          <w:rPr>
            <w:noProof/>
            <w:lang w:eastAsia="ko-KR"/>
          </w:rPr>
          <w:t>8</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_Toc176344556 \h </w:instrText>
        </w:r>
      </w:ins>
      <w:r>
        <w:rPr>
          <w:noProof/>
        </w:rPr>
      </w:r>
      <w:r>
        <w:rPr>
          <w:noProof/>
        </w:rPr>
        <w:fldChar w:fldCharType="separate"/>
      </w:r>
      <w:ins w:id="1341" w:author="Rapporteur" w:date="2024-09-04T12:08:00Z">
        <w:r>
          <w:rPr>
            <w:noProof/>
          </w:rPr>
          <w:t>118</w:t>
        </w:r>
      </w:ins>
      <w:ins w:id="1342" w:author="Rapporteur" w:date="2024-09-04T12:05:00Z">
        <w:r>
          <w:rPr>
            <w:noProof/>
          </w:rPr>
          <w:fldChar w:fldCharType="end"/>
        </w:r>
      </w:ins>
    </w:p>
    <w:p w14:paraId="0147B418" w14:textId="3A178A05" w:rsidR="00526BC8" w:rsidRDefault="00526BC8">
      <w:pPr>
        <w:pStyle w:val="TOC3"/>
        <w:rPr>
          <w:ins w:id="1343" w:author="Rapporteur" w:date="2024-09-04T12:05:00Z"/>
          <w:rFonts w:asciiTheme="minorHAnsi" w:eastAsiaTheme="minorEastAsia" w:hAnsiTheme="minorHAnsi" w:cstheme="minorBidi"/>
          <w:noProof/>
          <w:kern w:val="2"/>
          <w:sz w:val="22"/>
          <w:szCs w:val="22"/>
          <w:lang w:val="en-US"/>
          <w14:ligatures w14:val="standardContextual"/>
        </w:rPr>
      </w:pPr>
      <w:ins w:id="1344" w:author="Rapporteur" w:date="2024-09-04T12:05:00Z">
        <w:r>
          <w:rPr>
            <w:noProof/>
            <w:lang w:eastAsia="ko-KR"/>
          </w:rPr>
          <w:t>8.2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_Toc176344557 \h </w:instrText>
        </w:r>
      </w:ins>
      <w:r>
        <w:rPr>
          <w:noProof/>
        </w:rPr>
      </w:r>
      <w:r>
        <w:rPr>
          <w:noProof/>
        </w:rPr>
        <w:fldChar w:fldCharType="separate"/>
      </w:r>
      <w:ins w:id="1345" w:author="Rapporteur" w:date="2024-09-04T12:08:00Z">
        <w:r>
          <w:rPr>
            <w:noProof/>
          </w:rPr>
          <w:t>119</w:t>
        </w:r>
      </w:ins>
      <w:ins w:id="1346" w:author="Rapporteur" w:date="2024-09-04T12:05:00Z">
        <w:r>
          <w:rPr>
            <w:noProof/>
          </w:rPr>
          <w:fldChar w:fldCharType="end"/>
        </w:r>
      </w:ins>
    </w:p>
    <w:p w14:paraId="36D4B67D" w14:textId="353BC56B" w:rsidR="00526BC8" w:rsidRDefault="00526BC8">
      <w:pPr>
        <w:pStyle w:val="TOC3"/>
        <w:rPr>
          <w:ins w:id="1347" w:author="Rapporteur" w:date="2024-09-04T12:05:00Z"/>
          <w:rFonts w:asciiTheme="minorHAnsi" w:eastAsiaTheme="minorEastAsia" w:hAnsiTheme="minorHAnsi" w:cstheme="minorBidi"/>
          <w:noProof/>
          <w:kern w:val="2"/>
          <w:sz w:val="22"/>
          <w:szCs w:val="22"/>
          <w:lang w:val="en-US"/>
          <w14:ligatures w14:val="standardContextual"/>
        </w:rPr>
      </w:pPr>
      <w:ins w:id="1348" w:author="Rapporteur" w:date="2024-09-04T12:05:00Z">
        <w:r>
          <w:rPr>
            <w:noProof/>
          </w:rPr>
          <w:t>8.2.5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/DefaultUserProfile</w:t>
        </w:r>
        <w:r>
          <w:rPr>
            <w:noProof/>
          </w:rPr>
          <w:tab/>
        </w:r>
        <w:r>
          <w:rPr>
            <w:noProof/>
          </w:rPr>
          <w:fldChar w:fldCharType="begin"/>
        </w:r>
        <w:r>
          <w:rPr>
            <w:noProof/>
          </w:rPr>
          <w:instrText xml:space="preserve"> PAGEREF _Toc176344558 \h </w:instrText>
        </w:r>
      </w:ins>
      <w:r>
        <w:rPr>
          <w:noProof/>
        </w:rPr>
      </w:r>
      <w:r>
        <w:rPr>
          <w:noProof/>
        </w:rPr>
        <w:fldChar w:fldCharType="separate"/>
      </w:r>
      <w:ins w:id="1349" w:author="Rapporteur" w:date="2024-09-04T12:08:00Z">
        <w:r>
          <w:rPr>
            <w:noProof/>
          </w:rPr>
          <w:t>119</w:t>
        </w:r>
      </w:ins>
      <w:ins w:id="1350" w:author="Rapporteur" w:date="2024-09-04T12:05:00Z">
        <w:r>
          <w:rPr>
            <w:noProof/>
          </w:rPr>
          <w:fldChar w:fldCharType="end"/>
        </w:r>
      </w:ins>
    </w:p>
    <w:p w14:paraId="1969B4FA" w14:textId="0B47AFEB" w:rsidR="00526BC8" w:rsidRDefault="00526BC8">
      <w:pPr>
        <w:pStyle w:val="TOC3"/>
        <w:rPr>
          <w:ins w:id="1351" w:author="Rapporteur" w:date="2024-09-04T12:05:00Z"/>
          <w:rFonts w:asciiTheme="minorHAnsi" w:eastAsiaTheme="minorEastAsia" w:hAnsiTheme="minorHAnsi" w:cstheme="minorBidi"/>
          <w:noProof/>
          <w:kern w:val="2"/>
          <w:sz w:val="22"/>
          <w:szCs w:val="22"/>
          <w:lang w:val="en-US"/>
          <w14:ligatures w14:val="standardContextual"/>
        </w:rPr>
      </w:pPr>
      <w:ins w:id="1352" w:author="Rapporteur" w:date="2024-09-04T12:05:00Z">
        <w:r>
          <w:rPr>
            <w:noProof/>
          </w:rPr>
          <w:t>8.2.6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/DefaultUserProfile/UserID</w:t>
        </w:r>
        <w:r>
          <w:rPr>
            <w:noProof/>
          </w:rPr>
          <w:tab/>
        </w:r>
        <w:r>
          <w:rPr>
            <w:noProof/>
          </w:rPr>
          <w:fldChar w:fldCharType="begin"/>
        </w:r>
        <w:r>
          <w:rPr>
            <w:noProof/>
          </w:rPr>
          <w:instrText xml:space="preserve"> PAGEREF _Toc176344559 \h </w:instrText>
        </w:r>
      </w:ins>
      <w:r>
        <w:rPr>
          <w:noProof/>
        </w:rPr>
      </w:r>
      <w:r>
        <w:rPr>
          <w:noProof/>
        </w:rPr>
        <w:fldChar w:fldCharType="separate"/>
      </w:r>
      <w:ins w:id="1353" w:author="Rapporteur" w:date="2024-09-04T12:08:00Z">
        <w:r>
          <w:rPr>
            <w:noProof/>
          </w:rPr>
          <w:t>119</w:t>
        </w:r>
      </w:ins>
      <w:ins w:id="1354" w:author="Rapporteur" w:date="2024-09-04T12:05:00Z">
        <w:r>
          <w:rPr>
            <w:noProof/>
          </w:rPr>
          <w:fldChar w:fldCharType="end"/>
        </w:r>
      </w:ins>
    </w:p>
    <w:p w14:paraId="0750986A" w14:textId="58302BFD" w:rsidR="00526BC8" w:rsidRDefault="00526BC8">
      <w:pPr>
        <w:pStyle w:val="TOC3"/>
        <w:rPr>
          <w:ins w:id="1355" w:author="Rapporteur" w:date="2024-09-04T12:05:00Z"/>
          <w:rFonts w:asciiTheme="minorHAnsi" w:eastAsiaTheme="minorEastAsia" w:hAnsiTheme="minorHAnsi" w:cstheme="minorBidi"/>
          <w:noProof/>
          <w:kern w:val="2"/>
          <w:sz w:val="22"/>
          <w:szCs w:val="22"/>
          <w:lang w:val="en-US"/>
          <w14:ligatures w14:val="standardContextual"/>
        </w:rPr>
      </w:pPr>
      <w:ins w:id="1356" w:author="Rapporteur" w:date="2024-09-04T12:05:00Z">
        <w:r>
          <w:rPr>
            <w:noProof/>
          </w:rPr>
          <w:t>8.2.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/DefaultUserProfile</w:t>
        </w:r>
        <w:r>
          <w:rPr>
            <w:noProof/>
            <w:lang w:eastAsia="ko-KR"/>
          </w:rPr>
          <w:t>/UserProfileIndex</w:t>
        </w:r>
        <w:r>
          <w:rPr>
            <w:noProof/>
          </w:rPr>
          <w:tab/>
        </w:r>
        <w:r>
          <w:rPr>
            <w:noProof/>
          </w:rPr>
          <w:fldChar w:fldCharType="begin"/>
        </w:r>
        <w:r>
          <w:rPr>
            <w:noProof/>
          </w:rPr>
          <w:instrText xml:space="preserve"> PAGEREF _Toc176344560 \h </w:instrText>
        </w:r>
      </w:ins>
      <w:r>
        <w:rPr>
          <w:noProof/>
        </w:rPr>
      </w:r>
      <w:r>
        <w:rPr>
          <w:noProof/>
        </w:rPr>
        <w:fldChar w:fldCharType="separate"/>
      </w:r>
      <w:ins w:id="1357" w:author="Rapporteur" w:date="2024-09-04T12:08:00Z">
        <w:r>
          <w:rPr>
            <w:noProof/>
          </w:rPr>
          <w:t>119</w:t>
        </w:r>
      </w:ins>
      <w:ins w:id="1358" w:author="Rapporteur" w:date="2024-09-04T12:05:00Z">
        <w:r>
          <w:rPr>
            <w:noProof/>
          </w:rPr>
          <w:fldChar w:fldCharType="end"/>
        </w:r>
      </w:ins>
    </w:p>
    <w:p w14:paraId="39F3D9D3" w14:textId="5602BE43" w:rsidR="00526BC8" w:rsidRDefault="00526BC8">
      <w:pPr>
        <w:pStyle w:val="TOC3"/>
        <w:rPr>
          <w:ins w:id="1359" w:author="Rapporteur" w:date="2024-09-04T12:05:00Z"/>
          <w:rFonts w:asciiTheme="minorHAnsi" w:eastAsiaTheme="minorEastAsia" w:hAnsiTheme="minorHAnsi" w:cstheme="minorBidi"/>
          <w:noProof/>
          <w:kern w:val="2"/>
          <w:sz w:val="22"/>
          <w:szCs w:val="22"/>
          <w:lang w:val="en-US"/>
          <w14:ligatures w14:val="standardContextual"/>
        </w:rPr>
      </w:pPr>
      <w:ins w:id="1360" w:author="Rapporteur" w:date="2024-09-04T12:05:00Z">
        <w:r>
          <w:rPr>
            <w:noProof/>
            <w:lang w:eastAsia="ko-KR"/>
          </w:rPr>
          <w:t>8</w:t>
        </w:r>
        <w:r>
          <w:rPr>
            <w:noProof/>
          </w:rPr>
          <w:t>.2.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1E2D9F">
          <w:rPr>
            <w:i/>
            <w:iCs/>
            <w:noProof/>
          </w:rPr>
          <w:t>&lt;x&gt;</w:t>
        </w:r>
        <w:r>
          <w:rPr>
            <w:noProof/>
          </w:rPr>
          <w:t>/O</w:t>
        </w:r>
        <w:r>
          <w:rPr>
            <w:noProof/>
            <w:lang w:eastAsia="ko-KR"/>
          </w:rPr>
          <w:t>n</w:t>
        </w:r>
        <w:r>
          <w:rPr>
            <w:noProof/>
          </w:rPr>
          <w:t>Network</w:t>
        </w:r>
        <w:r>
          <w:rPr>
            <w:noProof/>
          </w:rPr>
          <w:tab/>
        </w:r>
        <w:r>
          <w:rPr>
            <w:noProof/>
          </w:rPr>
          <w:fldChar w:fldCharType="begin"/>
        </w:r>
        <w:r>
          <w:rPr>
            <w:noProof/>
          </w:rPr>
          <w:instrText xml:space="preserve"> PAGEREF _Toc176344561 \h </w:instrText>
        </w:r>
      </w:ins>
      <w:r>
        <w:rPr>
          <w:noProof/>
        </w:rPr>
      </w:r>
      <w:r>
        <w:rPr>
          <w:noProof/>
        </w:rPr>
        <w:fldChar w:fldCharType="separate"/>
      </w:r>
      <w:ins w:id="1361" w:author="Rapporteur" w:date="2024-09-04T12:08:00Z">
        <w:r>
          <w:rPr>
            <w:noProof/>
          </w:rPr>
          <w:t>120</w:t>
        </w:r>
      </w:ins>
      <w:ins w:id="1362" w:author="Rapporteur" w:date="2024-09-04T12:05:00Z">
        <w:r>
          <w:rPr>
            <w:noProof/>
          </w:rPr>
          <w:fldChar w:fldCharType="end"/>
        </w:r>
      </w:ins>
    </w:p>
    <w:p w14:paraId="5AF839C9" w14:textId="7454E0F6" w:rsidR="00526BC8" w:rsidRDefault="00526BC8">
      <w:pPr>
        <w:pStyle w:val="TOC3"/>
        <w:rPr>
          <w:ins w:id="1363" w:author="Rapporteur" w:date="2024-09-04T12:05:00Z"/>
          <w:rFonts w:asciiTheme="minorHAnsi" w:eastAsiaTheme="minorEastAsia" w:hAnsiTheme="minorHAnsi" w:cstheme="minorBidi"/>
          <w:noProof/>
          <w:kern w:val="2"/>
          <w:sz w:val="22"/>
          <w:szCs w:val="22"/>
          <w:lang w:val="en-US"/>
          <w14:ligatures w14:val="standardContextual"/>
        </w:rPr>
      </w:pPr>
      <w:ins w:id="1364" w:author="Rapporteur" w:date="2024-09-04T12:05:00Z">
        <w:r>
          <w:rPr>
            <w:noProof/>
            <w:lang w:eastAsia="ko-KR"/>
          </w:rPr>
          <w:t>8</w:t>
        </w:r>
        <w:r>
          <w:rPr>
            <w:noProof/>
          </w:rPr>
          <w:t>.2.</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1E2D9F">
          <w:rPr>
            <w:i/>
            <w:iCs/>
            <w:noProof/>
          </w:rPr>
          <w:t>&lt;x&gt;</w:t>
        </w:r>
        <w:r>
          <w:rPr>
            <w:noProof/>
          </w:rPr>
          <w:t>/</w:t>
        </w:r>
        <w:r>
          <w:rPr>
            <w:noProof/>
            <w:lang w:eastAsia="ko-KR"/>
          </w:rPr>
          <w:t>OnNetwork</w:t>
        </w:r>
        <w:r>
          <w:rPr>
            <w:noProof/>
          </w:rPr>
          <w:t>/</w:t>
        </w:r>
        <w:r>
          <w:rPr>
            <w:noProof/>
            <w:lang w:eastAsia="ko-KR"/>
          </w:rPr>
          <w:t>GMSURI</w:t>
        </w:r>
        <w:r>
          <w:rPr>
            <w:noProof/>
          </w:rPr>
          <w:tab/>
        </w:r>
        <w:r>
          <w:rPr>
            <w:noProof/>
          </w:rPr>
          <w:fldChar w:fldCharType="begin"/>
        </w:r>
        <w:r>
          <w:rPr>
            <w:noProof/>
          </w:rPr>
          <w:instrText xml:space="preserve"> PAGEREF _Toc176344562 \h </w:instrText>
        </w:r>
      </w:ins>
      <w:r>
        <w:rPr>
          <w:noProof/>
        </w:rPr>
      </w:r>
      <w:r>
        <w:rPr>
          <w:noProof/>
        </w:rPr>
        <w:fldChar w:fldCharType="separate"/>
      </w:r>
      <w:ins w:id="1365" w:author="Rapporteur" w:date="2024-09-04T12:08:00Z">
        <w:r>
          <w:rPr>
            <w:noProof/>
          </w:rPr>
          <w:t>120</w:t>
        </w:r>
      </w:ins>
      <w:ins w:id="1366" w:author="Rapporteur" w:date="2024-09-04T12:05:00Z">
        <w:r>
          <w:rPr>
            <w:noProof/>
          </w:rPr>
          <w:fldChar w:fldCharType="end"/>
        </w:r>
      </w:ins>
    </w:p>
    <w:p w14:paraId="7FCDAE74" w14:textId="78FE091D" w:rsidR="00526BC8" w:rsidRDefault="00526BC8">
      <w:pPr>
        <w:pStyle w:val="TOC3"/>
        <w:rPr>
          <w:ins w:id="1367" w:author="Rapporteur" w:date="2024-09-04T12:05:00Z"/>
          <w:rFonts w:asciiTheme="minorHAnsi" w:eastAsiaTheme="minorEastAsia" w:hAnsiTheme="minorHAnsi" w:cstheme="minorBidi"/>
          <w:noProof/>
          <w:kern w:val="2"/>
          <w:sz w:val="22"/>
          <w:szCs w:val="22"/>
          <w:lang w:val="en-US"/>
          <w14:ligatures w14:val="standardContextual"/>
        </w:rPr>
      </w:pPr>
      <w:ins w:id="1368" w:author="Rapporteur" w:date="2024-09-04T12:05:00Z">
        <w:r>
          <w:rPr>
            <w:noProof/>
            <w:lang w:eastAsia="ko-KR"/>
          </w:rPr>
          <w:t>8</w:t>
        </w:r>
        <w:r>
          <w:rPr>
            <w:noProof/>
          </w:rPr>
          <w:t>.2.</w:t>
        </w:r>
        <w:r>
          <w:rPr>
            <w:noProof/>
            <w:lang w:eastAsia="ko-KR"/>
          </w:rPr>
          <w:t>9A</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1E2D9F">
          <w:rPr>
            <w:i/>
            <w:iCs/>
            <w:noProof/>
          </w:rPr>
          <w:t>&lt;x&gt;</w:t>
        </w:r>
        <w:r>
          <w:rPr>
            <w:noProof/>
          </w:rPr>
          <w:t>/</w:t>
        </w:r>
        <w:r>
          <w:rPr>
            <w:noProof/>
            <w:lang w:eastAsia="ko-KR"/>
          </w:rPr>
          <w:t>OnNetwork</w:t>
        </w:r>
        <w:r>
          <w:rPr>
            <w:noProof/>
          </w:rPr>
          <w:t>/</w:t>
        </w:r>
        <w:r>
          <w:rPr>
            <w:noProof/>
            <w:lang w:eastAsia="ko-KR"/>
          </w:rPr>
          <w:t>GroupCreationXUI</w:t>
        </w:r>
        <w:r>
          <w:rPr>
            <w:noProof/>
          </w:rPr>
          <w:tab/>
        </w:r>
        <w:r>
          <w:rPr>
            <w:noProof/>
          </w:rPr>
          <w:fldChar w:fldCharType="begin"/>
        </w:r>
        <w:r>
          <w:rPr>
            <w:noProof/>
          </w:rPr>
          <w:instrText xml:space="preserve"> PAGEREF _Toc176344563 \h </w:instrText>
        </w:r>
      </w:ins>
      <w:r>
        <w:rPr>
          <w:noProof/>
        </w:rPr>
      </w:r>
      <w:r>
        <w:rPr>
          <w:noProof/>
        </w:rPr>
        <w:fldChar w:fldCharType="separate"/>
      </w:r>
      <w:ins w:id="1369" w:author="Rapporteur" w:date="2024-09-04T12:08:00Z">
        <w:r>
          <w:rPr>
            <w:noProof/>
          </w:rPr>
          <w:t>120</w:t>
        </w:r>
      </w:ins>
      <w:ins w:id="1370" w:author="Rapporteur" w:date="2024-09-04T12:05:00Z">
        <w:r>
          <w:rPr>
            <w:noProof/>
          </w:rPr>
          <w:fldChar w:fldCharType="end"/>
        </w:r>
      </w:ins>
    </w:p>
    <w:p w14:paraId="10AAA190" w14:textId="0409F03A" w:rsidR="00526BC8" w:rsidRDefault="00526BC8">
      <w:pPr>
        <w:pStyle w:val="TOC3"/>
        <w:rPr>
          <w:ins w:id="1371" w:author="Rapporteur" w:date="2024-09-04T12:05:00Z"/>
          <w:rFonts w:asciiTheme="minorHAnsi" w:eastAsiaTheme="minorEastAsia" w:hAnsiTheme="minorHAnsi" w:cstheme="minorBidi"/>
          <w:noProof/>
          <w:kern w:val="2"/>
          <w:sz w:val="22"/>
          <w:szCs w:val="22"/>
          <w:lang w:val="en-US"/>
          <w14:ligatures w14:val="standardContextual"/>
        </w:rPr>
      </w:pPr>
      <w:ins w:id="1372" w:author="Rapporteur" w:date="2024-09-04T12:05:00Z">
        <w:r>
          <w:rPr>
            <w:noProof/>
            <w:lang w:eastAsia="ko-KR"/>
          </w:rPr>
          <w:t>8</w:t>
        </w:r>
        <w:r>
          <w:rPr>
            <w:noProof/>
          </w:rPr>
          <w:t>.2.</w:t>
        </w:r>
        <w:r>
          <w:rPr>
            <w:noProof/>
            <w:lang w:eastAsia="ko-KR"/>
          </w:rPr>
          <w:t>9B</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1E2D9F">
          <w:rPr>
            <w:i/>
            <w:iCs/>
            <w:noProof/>
          </w:rPr>
          <w:t>&lt;x&gt;</w:t>
        </w:r>
        <w:r>
          <w:rPr>
            <w:noProof/>
          </w:rPr>
          <w:t>/</w:t>
        </w:r>
        <w:r>
          <w:rPr>
            <w:noProof/>
            <w:lang w:eastAsia="ko-KR"/>
          </w:rPr>
          <w:t>OnNetwork</w:t>
        </w:r>
        <w:r>
          <w:rPr>
            <w:noProof/>
          </w:rPr>
          <w:t>/</w:t>
        </w:r>
        <w:r>
          <w:rPr>
            <w:noProof/>
            <w:lang w:eastAsia="ko-KR"/>
          </w:rPr>
          <w:t>GMSXCAPRootURI</w:t>
        </w:r>
        <w:r>
          <w:rPr>
            <w:noProof/>
          </w:rPr>
          <w:tab/>
        </w:r>
        <w:r>
          <w:rPr>
            <w:noProof/>
          </w:rPr>
          <w:fldChar w:fldCharType="begin"/>
        </w:r>
        <w:r>
          <w:rPr>
            <w:noProof/>
          </w:rPr>
          <w:instrText xml:space="preserve"> PAGEREF _Toc176344564 \h </w:instrText>
        </w:r>
      </w:ins>
      <w:r>
        <w:rPr>
          <w:noProof/>
        </w:rPr>
      </w:r>
      <w:r>
        <w:rPr>
          <w:noProof/>
        </w:rPr>
        <w:fldChar w:fldCharType="separate"/>
      </w:r>
      <w:ins w:id="1373" w:author="Rapporteur" w:date="2024-09-04T12:08:00Z">
        <w:r>
          <w:rPr>
            <w:noProof/>
          </w:rPr>
          <w:t>120</w:t>
        </w:r>
      </w:ins>
      <w:ins w:id="1374" w:author="Rapporteur" w:date="2024-09-04T12:05:00Z">
        <w:r>
          <w:rPr>
            <w:noProof/>
          </w:rPr>
          <w:fldChar w:fldCharType="end"/>
        </w:r>
      </w:ins>
    </w:p>
    <w:p w14:paraId="7D04C9E1" w14:textId="0BCFDE8E" w:rsidR="00526BC8" w:rsidRDefault="00526BC8">
      <w:pPr>
        <w:pStyle w:val="TOC3"/>
        <w:rPr>
          <w:ins w:id="1375" w:author="Rapporteur" w:date="2024-09-04T12:05:00Z"/>
          <w:rFonts w:asciiTheme="minorHAnsi" w:eastAsiaTheme="minorEastAsia" w:hAnsiTheme="minorHAnsi" w:cstheme="minorBidi"/>
          <w:noProof/>
          <w:kern w:val="2"/>
          <w:sz w:val="22"/>
          <w:szCs w:val="22"/>
          <w:lang w:val="en-US"/>
          <w14:ligatures w14:val="standardContextual"/>
        </w:rPr>
      </w:pPr>
      <w:ins w:id="1376" w:author="Rapporteur" w:date="2024-09-04T12:05:00Z">
        <w:r>
          <w:rPr>
            <w:noProof/>
            <w:lang w:eastAsia="ko-KR"/>
          </w:rPr>
          <w:t>8</w:t>
        </w:r>
        <w:r>
          <w:rPr>
            <w:noProof/>
          </w:rPr>
          <w:t>.2.</w:t>
        </w:r>
        <w:r>
          <w:rPr>
            <w:noProof/>
            <w:lang w:eastAsia="ko-KR"/>
          </w:rPr>
          <w:t>9C</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1E2D9F">
          <w:rPr>
            <w:i/>
            <w:iCs/>
            <w:noProof/>
          </w:rPr>
          <w:t>&lt;x&gt;</w:t>
        </w:r>
        <w:r>
          <w:rPr>
            <w:noProof/>
          </w:rPr>
          <w:t>/</w:t>
        </w:r>
        <w:r>
          <w:rPr>
            <w:noProof/>
            <w:lang w:eastAsia="ko-KR"/>
          </w:rPr>
          <w:t>OnNetwork</w:t>
        </w:r>
        <w:r>
          <w:rPr>
            <w:noProof/>
          </w:rPr>
          <w:t>/</w:t>
        </w:r>
        <w:r>
          <w:rPr>
            <w:noProof/>
            <w:lang w:eastAsia="ko-KR"/>
          </w:rPr>
          <w:t>CMSXCAPRootURI</w:t>
        </w:r>
        <w:r>
          <w:rPr>
            <w:noProof/>
          </w:rPr>
          <w:tab/>
        </w:r>
        <w:r>
          <w:rPr>
            <w:noProof/>
          </w:rPr>
          <w:fldChar w:fldCharType="begin"/>
        </w:r>
        <w:r>
          <w:rPr>
            <w:noProof/>
          </w:rPr>
          <w:instrText xml:space="preserve"> PAGEREF _Toc176344565 \h </w:instrText>
        </w:r>
      </w:ins>
      <w:r>
        <w:rPr>
          <w:noProof/>
        </w:rPr>
      </w:r>
      <w:r>
        <w:rPr>
          <w:noProof/>
        </w:rPr>
        <w:fldChar w:fldCharType="separate"/>
      </w:r>
      <w:ins w:id="1377" w:author="Rapporteur" w:date="2024-09-04T12:08:00Z">
        <w:r>
          <w:rPr>
            <w:noProof/>
          </w:rPr>
          <w:t>121</w:t>
        </w:r>
      </w:ins>
      <w:ins w:id="1378" w:author="Rapporteur" w:date="2024-09-04T12:05:00Z">
        <w:r>
          <w:rPr>
            <w:noProof/>
          </w:rPr>
          <w:fldChar w:fldCharType="end"/>
        </w:r>
      </w:ins>
    </w:p>
    <w:p w14:paraId="3BC1C243" w14:textId="5DDE9022" w:rsidR="00526BC8" w:rsidRDefault="00526BC8">
      <w:pPr>
        <w:pStyle w:val="TOC3"/>
        <w:rPr>
          <w:ins w:id="1379" w:author="Rapporteur" w:date="2024-09-04T12:05:00Z"/>
          <w:rFonts w:asciiTheme="minorHAnsi" w:eastAsiaTheme="minorEastAsia" w:hAnsiTheme="minorHAnsi" w:cstheme="minorBidi"/>
          <w:noProof/>
          <w:kern w:val="2"/>
          <w:sz w:val="22"/>
          <w:szCs w:val="22"/>
          <w:lang w:val="en-US"/>
          <w14:ligatures w14:val="standardContextual"/>
        </w:rPr>
      </w:pPr>
      <w:ins w:id="1380" w:author="Rapporteur" w:date="2024-09-04T12:05:00Z">
        <w:r>
          <w:rPr>
            <w:noProof/>
            <w:lang w:eastAsia="ko-KR"/>
          </w:rPr>
          <w:t>8</w:t>
        </w:r>
        <w:r>
          <w:rPr>
            <w:noProof/>
          </w:rPr>
          <w:t>.2.</w:t>
        </w:r>
        <w:r>
          <w:rPr>
            <w:noProof/>
            <w:lang w:eastAsia="ko-KR"/>
          </w:rPr>
          <w:t>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Timers</w:t>
        </w:r>
        <w:r>
          <w:rPr>
            <w:noProof/>
          </w:rPr>
          <w:tab/>
        </w:r>
        <w:r>
          <w:rPr>
            <w:noProof/>
          </w:rPr>
          <w:fldChar w:fldCharType="begin"/>
        </w:r>
        <w:r>
          <w:rPr>
            <w:noProof/>
          </w:rPr>
          <w:instrText xml:space="preserve"> PAGEREF _Toc176344566 \h </w:instrText>
        </w:r>
      </w:ins>
      <w:r>
        <w:rPr>
          <w:noProof/>
        </w:rPr>
      </w:r>
      <w:r>
        <w:rPr>
          <w:noProof/>
        </w:rPr>
        <w:fldChar w:fldCharType="separate"/>
      </w:r>
      <w:ins w:id="1381" w:author="Rapporteur" w:date="2024-09-04T12:08:00Z">
        <w:r>
          <w:rPr>
            <w:noProof/>
          </w:rPr>
          <w:t>121</w:t>
        </w:r>
      </w:ins>
      <w:ins w:id="1382" w:author="Rapporteur" w:date="2024-09-04T12:05:00Z">
        <w:r>
          <w:rPr>
            <w:noProof/>
          </w:rPr>
          <w:fldChar w:fldCharType="end"/>
        </w:r>
      </w:ins>
    </w:p>
    <w:p w14:paraId="13465232" w14:textId="43FFD9D4" w:rsidR="00526BC8" w:rsidRDefault="00526BC8">
      <w:pPr>
        <w:pStyle w:val="TOC3"/>
        <w:rPr>
          <w:ins w:id="1383" w:author="Rapporteur" w:date="2024-09-04T12:05:00Z"/>
          <w:rFonts w:asciiTheme="minorHAnsi" w:eastAsiaTheme="minorEastAsia" w:hAnsiTheme="minorHAnsi" w:cstheme="minorBidi"/>
          <w:noProof/>
          <w:kern w:val="2"/>
          <w:sz w:val="22"/>
          <w:szCs w:val="22"/>
          <w:lang w:val="en-US"/>
          <w14:ligatures w14:val="standardContextual"/>
        </w:rPr>
      </w:pPr>
      <w:ins w:id="1384" w:author="Rapporteur" w:date="2024-09-04T12:05:00Z">
        <w:r>
          <w:rPr>
            <w:noProof/>
            <w:lang w:eastAsia="ko-KR"/>
          </w:rPr>
          <w:t>8</w:t>
        </w:r>
        <w:r>
          <w:rPr>
            <w:noProof/>
          </w:rPr>
          <w:t>.2.</w:t>
        </w:r>
        <w:r>
          <w:rPr>
            <w:noProof/>
            <w:lang w:eastAsia="ko-KR"/>
          </w:rPr>
          <w:t>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Timers/T100</w:t>
        </w:r>
        <w:r>
          <w:rPr>
            <w:noProof/>
          </w:rPr>
          <w:tab/>
        </w:r>
        <w:r>
          <w:rPr>
            <w:noProof/>
          </w:rPr>
          <w:fldChar w:fldCharType="begin"/>
        </w:r>
        <w:r>
          <w:rPr>
            <w:noProof/>
          </w:rPr>
          <w:instrText xml:space="preserve"> PAGEREF _Toc176344567 \h </w:instrText>
        </w:r>
      </w:ins>
      <w:r>
        <w:rPr>
          <w:noProof/>
        </w:rPr>
      </w:r>
      <w:r>
        <w:rPr>
          <w:noProof/>
        </w:rPr>
        <w:fldChar w:fldCharType="separate"/>
      </w:r>
      <w:ins w:id="1385" w:author="Rapporteur" w:date="2024-09-04T12:08:00Z">
        <w:r>
          <w:rPr>
            <w:noProof/>
          </w:rPr>
          <w:t>121</w:t>
        </w:r>
      </w:ins>
      <w:ins w:id="1386" w:author="Rapporteur" w:date="2024-09-04T12:05:00Z">
        <w:r>
          <w:rPr>
            <w:noProof/>
          </w:rPr>
          <w:fldChar w:fldCharType="end"/>
        </w:r>
      </w:ins>
    </w:p>
    <w:p w14:paraId="0BCBF114" w14:textId="6E4A831E" w:rsidR="00526BC8" w:rsidRDefault="00526BC8">
      <w:pPr>
        <w:pStyle w:val="TOC3"/>
        <w:rPr>
          <w:ins w:id="1387" w:author="Rapporteur" w:date="2024-09-04T12:05:00Z"/>
          <w:rFonts w:asciiTheme="minorHAnsi" w:eastAsiaTheme="minorEastAsia" w:hAnsiTheme="minorHAnsi" w:cstheme="minorBidi"/>
          <w:noProof/>
          <w:kern w:val="2"/>
          <w:sz w:val="22"/>
          <w:szCs w:val="22"/>
          <w:lang w:val="en-US"/>
          <w14:ligatures w14:val="standardContextual"/>
        </w:rPr>
      </w:pPr>
      <w:ins w:id="1388" w:author="Rapporteur" w:date="2024-09-04T12:05:00Z">
        <w:r>
          <w:rPr>
            <w:noProof/>
            <w:lang w:eastAsia="ko-KR"/>
          </w:rPr>
          <w:t>8</w:t>
        </w:r>
        <w:r>
          <w:rPr>
            <w:noProof/>
          </w:rPr>
          <w:t>.2.</w:t>
        </w:r>
        <w:r>
          <w:rPr>
            <w:noProof/>
            <w:lang w:eastAsia="ko-KR"/>
          </w:rPr>
          <w:t>12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Timers/T101</w:t>
        </w:r>
        <w:r>
          <w:rPr>
            <w:noProof/>
          </w:rPr>
          <w:tab/>
        </w:r>
        <w:r>
          <w:rPr>
            <w:noProof/>
          </w:rPr>
          <w:fldChar w:fldCharType="begin"/>
        </w:r>
        <w:r>
          <w:rPr>
            <w:noProof/>
          </w:rPr>
          <w:instrText xml:space="preserve"> PAGEREF _Toc176344568 \h </w:instrText>
        </w:r>
      </w:ins>
      <w:r>
        <w:rPr>
          <w:noProof/>
        </w:rPr>
      </w:r>
      <w:r>
        <w:rPr>
          <w:noProof/>
        </w:rPr>
        <w:fldChar w:fldCharType="separate"/>
      </w:r>
      <w:ins w:id="1389" w:author="Rapporteur" w:date="2024-09-04T12:08:00Z">
        <w:r>
          <w:rPr>
            <w:noProof/>
          </w:rPr>
          <w:t>121</w:t>
        </w:r>
      </w:ins>
      <w:ins w:id="1390" w:author="Rapporteur" w:date="2024-09-04T12:05:00Z">
        <w:r>
          <w:rPr>
            <w:noProof/>
          </w:rPr>
          <w:fldChar w:fldCharType="end"/>
        </w:r>
      </w:ins>
    </w:p>
    <w:p w14:paraId="29EC467D" w14:textId="2F196D96" w:rsidR="00526BC8" w:rsidRDefault="00526BC8">
      <w:pPr>
        <w:pStyle w:val="TOC3"/>
        <w:rPr>
          <w:ins w:id="1391" w:author="Rapporteur" w:date="2024-09-04T12:05:00Z"/>
          <w:rFonts w:asciiTheme="minorHAnsi" w:eastAsiaTheme="minorEastAsia" w:hAnsiTheme="minorHAnsi" w:cstheme="minorBidi"/>
          <w:noProof/>
          <w:kern w:val="2"/>
          <w:sz w:val="22"/>
          <w:szCs w:val="22"/>
          <w:lang w:val="en-US"/>
          <w14:ligatures w14:val="standardContextual"/>
        </w:rPr>
      </w:pPr>
      <w:ins w:id="1392" w:author="Rapporteur" w:date="2024-09-04T12:05:00Z">
        <w:r>
          <w:rPr>
            <w:noProof/>
            <w:lang w:eastAsia="ko-KR"/>
          </w:rPr>
          <w:t>8</w:t>
        </w:r>
        <w:r>
          <w:rPr>
            <w:noProof/>
          </w:rPr>
          <w:t>.2.</w:t>
        </w:r>
        <w:r>
          <w:rPr>
            <w:noProof/>
            <w:lang w:eastAsia="ko-KR"/>
          </w:rPr>
          <w:t>13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Timers/T103</w:t>
        </w:r>
        <w:r>
          <w:rPr>
            <w:noProof/>
          </w:rPr>
          <w:tab/>
        </w:r>
        <w:r>
          <w:rPr>
            <w:noProof/>
          </w:rPr>
          <w:fldChar w:fldCharType="begin"/>
        </w:r>
        <w:r>
          <w:rPr>
            <w:noProof/>
          </w:rPr>
          <w:instrText xml:space="preserve"> PAGEREF _Toc176344569 \h </w:instrText>
        </w:r>
      </w:ins>
      <w:r>
        <w:rPr>
          <w:noProof/>
        </w:rPr>
      </w:r>
      <w:r>
        <w:rPr>
          <w:noProof/>
        </w:rPr>
        <w:fldChar w:fldCharType="separate"/>
      </w:r>
      <w:ins w:id="1393" w:author="Rapporteur" w:date="2024-09-04T12:08:00Z">
        <w:r>
          <w:rPr>
            <w:noProof/>
          </w:rPr>
          <w:t>122</w:t>
        </w:r>
      </w:ins>
      <w:ins w:id="1394" w:author="Rapporteur" w:date="2024-09-04T12:05:00Z">
        <w:r>
          <w:rPr>
            <w:noProof/>
          </w:rPr>
          <w:fldChar w:fldCharType="end"/>
        </w:r>
      </w:ins>
    </w:p>
    <w:p w14:paraId="6858E20E" w14:textId="210D66C6" w:rsidR="00526BC8" w:rsidRDefault="00526BC8">
      <w:pPr>
        <w:pStyle w:val="TOC3"/>
        <w:rPr>
          <w:ins w:id="1395" w:author="Rapporteur" w:date="2024-09-04T12:05:00Z"/>
          <w:rFonts w:asciiTheme="minorHAnsi" w:eastAsiaTheme="minorEastAsia" w:hAnsiTheme="minorHAnsi" w:cstheme="minorBidi"/>
          <w:noProof/>
          <w:kern w:val="2"/>
          <w:sz w:val="22"/>
          <w:szCs w:val="22"/>
          <w:lang w:val="en-US"/>
          <w14:ligatures w14:val="standardContextual"/>
        </w:rPr>
      </w:pPr>
      <w:ins w:id="1396" w:author="Rapporteur" w:date="2024-09-04T12:05:00Z">
        <w:r>
          <w:rPr>
            <w:noProof/>
            <w:lang w:eastAsia="ko-KR"/>
          </w:rPr>
          <w:t>8</w:t>
        </w:r>
        <w:r>
          <w:rPr>
            <w:noProof/>
          </w:rPr>
          <w:t>.2.</w:t>
        </w:r>
        <w:r>
          <w:rPr>
            <w:noProof/>
            <w:lang w:eastAsia="ko-KR"/>
          </w:rPr>
          <w:t>14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Timers/T104</w:t>
        </w:r>
        <w:r>
          <w:rPr>
            <w:noProof/>
          </w:rPr>
          <w:tab/>
        </w:r>
        <w:r>
          <w:rPr>
            <w:noProof/>
          </w:rPr>
          <w:fldChar w:fldCharType="begin"/>
        </w:r>
        <w:r>
          <w:rPr>
            <w:noProof/>
          </w:rPr>
          <w:instrText xml:space="preserve"> PAGEREF _Toc176344570 \h </w:instrText>
        </w:r>
      </w:ins>
      <w:r>
        <w:rPr>
          <w:noProof/>
        </w:rPr>
      </w:r>
      <w:r>
        <w:rPr>
          <w:noProof/>
        </w:rPr>
        <w:fldChar w:fldCharType="separate"/>
      </w:r>
      <w:ins w:id="1397" w:author="Rapporteur" w:date="2024-09-04T12:08:00Z">
        <w:r>
          <w:rPr>
            <w:noProof/>
          </w:rPr>
          <w:t>122</w:t>
        </w:r>
      </w:ins>
      <w:ins w:id="1398" w:author="Rapporteur" w:date="2024-09-04T12:05:00Z">
        <w:r>
          <w:rPr>
            <w:noProof/>
          </w:rPr>
          <w:fldChar w:fldCharType="end"/>
        </w:r>
      </w:ins>
    </w:p>
    <w:p w14:paraId="34E51937" w14:textId="1333E444" w:rsidR="00526BC8" w:rsidRDefault="00526BC8">
      <w:pPr>
        <w:pStyle w:val="TOC3"/>
        <w:rPr>
          <w:ins w:id="1399" w:author="Rapporteur" w:date="2024-09-04T12:05:00Z"/>
          <w:rFonts w:asciiTheme="minorHAnsi" w:eastAsiaTheme="minorEastAsia" w:hAnsiTheme="minorHAnsi" w:cstheme="minorBidi"/>
          <w:noProof/>
          <w:kern w:val="2"/>
          <w:sz w:val="22"/>
          <w:szCs w:val="22"/>
          <w:lang w:val="en-US"/>
          <w14:ligatures w14:val="standardContextual"/>
        </w:rPr>
      </w:pPr>
      <w:ins w:id="1400" w:author="Rapporteur" w:date="2024-09-04T12:05:00Z">
        <w:r>
          <w:rPr>
            <w:noProof/>
            <w:lang w:eastAsia="ko-KR"/>
          </w:rPr>
          <w:t>8</w:t>
        </w:r>
        <w:r>
          <w:rPr>
            <w:noProof/>
          </w:rPr>
          <w:t>.2.</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Timers/T132</w:t>
        </w:r>
        <w:r>
          <w:rPr>
            <w:noProof/>
          </w:rPr>
          <w:tab/>
        </w:r>
        <w:r>
          <w:rPr>
            <w:noProof/>
          </w:rPr>
          <w:fldChar w:fldCharType="begin"/>
        </w:r>
        <w:r>
          <w:rPr>
            <w:noProof/>
          </w:rPr>
          <w:instrText xml:space="preserve"> PAGEREF _Toc176344571 \h </w:instrText>
        </w:r>
      </w:ins>
      <w:r>
        <w:rPr>
          <w:noProof/>
        </w:rPr>
      </w:r>
      <w:r>
        <w:rPr>
          <w:noProof/>
        </w:rPr>
        <w:fldChar w:fldCharType="separate"/>
      </w:r>
      <w:ins w:id="1401" w:author="Rapporteur" w:date="2024-09-04T12:08:00Z">
        <w:r>
          <w:rPr>
            <w:noProof/>
          </w:rPr>
          <w:t>122</w:t>
        </w:r>
      </w:ins>
      <w:ins w:id="1402" w:author="Rapporteur" w:date="2024-09-04T12:05:00Z">
        <w:r>
          <w:rPr>
            <w:noProof/>
          </w:rPr>
          <w:fldChar w:fldCharType="end"/>
        </w:r>
      </w:ins>
    </w:p>
    <w:p w14:paraId="54051C8F" w14:textId="6B89159F" w:rsidR="00526BC8" w:rsidRDefault="00526BC8">
      <w:pPr>
        <w:pStyle w:val="TOC3"/>
        <w:rPr>
          <w:ins w:id="1403" w:author="Rapporteur" w:date="2024-09-04T12:05:00Z"/>
          <w:rFonts w:asciiTheme="minorHAnsi" w:eastAsiaTheme="minorEastAsia" w:hAnsiTheme="minorHAnsi" w:cstheme="minorBidi"/>
          <w:noProof/>
          <w:kern w:val="2"/>
          <w:sz w:val="22"/>
          <w:szCs w:val="22"/>
          <w:lang w:val="en-US"/>
          <w14:ligatures w14:val="standardContextual"/>
        </w:rPr>
      </w:pPr>
      <w:ins w:id="1404" w:author="Rapporteur" w:date="2024-09-04T12:05:00Z">
        <w:r>
          <w:rPr>
            <w:noProof/>
            <w:lang w:eastAsia="ko-KR"/>
          </w:rPr>
          <w:t>8</w:t>
        </w:r>
        <w:r>
          <w:rPr>
            <w:noProof/>
          </w:rPr>
          <w:t>.2.</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w:t>
        </w:r>
        <w:r>
          <w:rPr>
            <w:noProof/>
          </w:rPr>
          <w:tab/>
        </w:r>
        <w:r>
          <w:rPr>
            <w:noProof/>
          </w:rPr>
          <w:fldChar w:fldCharType="begin"/>
        </w:r>
        <w:r>
          <w:rPr>
            <w:noProof/>
          </w:rPr>
          <w:instrText xml:space="preserve"> PAGEREF _Toc176344572 \h </w:instrText>
        </w:r>
      </w:ins>
      <w:r>
        <w:rPr>
          <w:noProof/>
        </w:rPr>
      </w:r>
      <w:r>
        <w:rPr>
          <w:noProof/>
        </w:rPr>
        <w:fldChar w:fldCharType="separate"/>
      </w:r>
      <w:ins w:id="1405" w:author="Rapporteur" w:date="2024-09-04T12:08:00Z">
        <w:r>
          <w:rPr>
            <w:noProof/>
          </w:rPr>
          <w:t>122</w:t>
        </w:r>
      </w:ins>
      <w:ins w:id="1406" w:author="Rapporteur" w:date="2024-09-04T12:05:00Z">
        <w:r>
          <w:rPr>
            <w:noProof/>
          </w:rPr>
          <w:fldChar w:fldCharType="end"/>
        </w:r>
      </w:ins>
    </w:p>
    <w:p w14:paraId="63258206" w14:textId="2060E1E3" w:rsidR="00526BC8" w:rsidRDefault="00526BC8">
      <w:pPr>
        <w:pStyle w:val="TOC3"/>
        <w:rPr>
          <w:ins w:id="1407" w:author="Rapporteur" w:date="2024-09-04T12:05:00Z"/>
          <w:rFonts w:asciiTheme="minorHAnsi" w:eastAsiaTheme="minorEastAsia" w:hAnsiTheme="minorHAnsi" w:cstheme="minorBidi"/>
          <w:noProof/>
          <w:kern w:val="2"/>
          <w:sz w:val="22"/>
          <w:szCs w:val="22"/>
          <w:lang w:val="en-US"/>
          <w14:ligatures w14:val="standardContextual"/>
        </w:rPr>
      </w:pPr>
      <w:ins w:id="1408" w:author="Rapporteur" w:date="2024-09-04T12:05:00Z">
        <w:r>
          <w:rPr>
            <w:noProof/>
            <w:lang w:eastAsia="ko-KR"/>
          </w:rPr>
          <w:t>8</w:t>
        </w:r>
        <w:r>
          <w:rPr>
            <w:noProof/>
          </w:rPr>
          <w:t>.2.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HPLMN/PLMN</w:t>
        </w:r>
        <w:r>
          <w:rPr>
            <w:noProof/>
          </w:rPr>
          <w:tab/>
        </w:r>
        <w:r>
          <w:rPr>
            <w:noProof/>
          </w:rPr>
          <w:fldChar w:fldCharType="begin"/>
        </w:r>
        <w:r>
          <w:rPr>
            <w:noProof/>
          </w:rPr>
          <w:instrText xml:space="preserve"> PAGEREF _Toc176344573 \h </w:instrText>
        </w:r>
      </w:ins>
      <w:r>
        <w:rPr>
          <w:noProof/>
        </w:rPr>
      </w:r>
      <w:r>
        <w:rPr>
          <w:noProof/>
        </w:rPr>
        <w:fldChar w:fldCharType="separate"/>
      </w:r>
      <w:ins w:id="1409" w:author="Rapporteur" w:date="2024-09-04T12:08:00Z">
        <w:r>
          <w:rPr>
            <w:noProof/>
          </w:rPr>
          <w:t>123</w:t>
        </w:r>
      </w:ins>
      <w:ins w:id="1410" w:author="Rapporteur" w:date="2024-09-04T12:05:00Z">
        <w:r>
          <w:rPr>
            <w:noProof/>
          </w:rPr>
          <w:fldChar w:fldCharType="end"/>
        </w:r>
      </w:ins>
    </w:p>
    <w:p w14:paraId="30FA057C" w14:textId="3DDBAA73" w:rsidR="00526BC8" w:rsidRDefault="00526BC8">
      <w:pPr>
        <w:pStyle w:val="TOC3"/>
        <w:rPr>
          <w:ins w:id="1411" w:author="Rapporteur" w:date="2024-09-04T12:05:00Z"/>
          <w:rFonts w:asciiTheme="minorHAnsi" w:eastAsiaTheme="minorEastAsia" w:hAnsiTheme="minorHAnsi" w:cstheme="minorBidi"/>
          <w:noProof/>
          <w:kern w:val="2"/>
          <w:sz w:val="22"/>
          <w:szCs w:val="22"/>
          <w:lang w:val="en-US"/>
          <w14:ligatures w14:val="standardContextual"/>
        </w:rPr>
      </w:pPr>
      <w:ins w:id="1412" w:author="Rapporteur" w:date="2024-09-04T12:05:00Z">
        <w:r>
          <w:rPr>
            <w:noProof/>
            <w:lang w:eastAsia="ko-KR"/>
          </w:rPr>
          <w:t>8</w:t>
        </w:r>
        <w:r>
          <w:rPr>
            <w:noProof/>
          </w:rPr>
          <w:t>.2.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w:t>
        </w:r>
        <w:r>
          <w:rPr>
            <w:noProof/>
          </w:rPr>
          <w:tab/>
        </w:r>
        <w:r>
          <w:rPr>
            <w:noProof/>
          </w:rPr>
          <w:fldChar w:fldCharType="begin"/>
        </w:r>
        <w:r>
          <w:rPr>
            <w:noProof/>
          </w:rPr>
          <w:instrText xml:space="preserve"> PAGEREF _Toc176344574 \h </w:instrText>
        </w:r>
      </w:ins>
      <w:r>
        <w:rPr>
          <w:noProof/>
        </w:rPr>
      </w:r>
      <w:r>
        <w:rPr>
          <w:noProof/>
        </w:rPr>
        <w:fldChar w:fldCharType="separate"/>
      </w:r>
      <w:ins w:id="1413" w:author="Rapporteur" w:date="2024-09-04T12:08:00Z">
        <w:r>
          <w:rPr>
            <w:noProof/>
          </w:rPr>
          <w:t>123</w:t>
        </w:r>
      </w:ins>
      <w:ins w:id="1414" w:author="Rapporteur" w:date="2024-09-04T12:05:00Z">
        <w:r>
          <w:rPr>
            <w:noProof/>
          </w:rPr>
          <w:fldChar w:fldCharType="end"/>
        </w:r>
      </w:ins>
    </w:p>
    <w:p w14:paraId="02B12FB5" w14:textId="6B6DAD9A" w:rsidR="00526BC8" w:rsidRDefault="00526BC8">
      <w:pPr>
        <w:pStyle w:val="TOC3"/>
        <w:rPr>
          <w:ins w:id="1415" w:author="Rapporteur" w:date="2024-09-04T12:05:00Z"/>
          <w:rFonts w:asciiTheme="minorHAnsi" w:eastAsiaTheme="minorEastAsia" w:hAnsiTheme="minorHAnsi" w:cstheme="minorBidi"/>
          <w:noProof/>
          <w:kern w:val="2"/>
          <w:sz w:val="22"/>
          <w:szCs w:val="22"/>
          <w:lang w:val="en-US"/>
          <w14:ligatures w14:val="standardContextual"/>
        </w:rPr>
      </w:pPr>
      <w:ins w:id="1416" w:author="Rapporteur" w:date="2024-09-04T12:05:00Z">
        <w:r>
          <w:rPr>
            <w:noProof/>
            <w:lang w:eastAsia="ko-KR"/>
          </w:rPr>
          <w:t>8</w:t>
        </w:r>
        <w:r>
          <w:rPr>
            <w:noProof/>
          </w:rPr>
          <w:t>.2.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HPLMN/Service/MCPTTToConRef</w:t>
        </w:r>
        <w:r>
          <w:rPr>
            <w:noProof/>
          </w:rPr>
          <w:tab/>
        </w:r>
        <w:r>
          <w:rPr>
            <w:noProof/>
          </w:rPr>
          <w:fldChar w:fldCharType="begin"/>
        </w:r>
        <w:r>
          <w:rPr>
            <w:noProof/>
          </w:rPr>
          <w:instrText xml:space="preserve"> PAGEREF _Toc176344575 \h </w:instrText>
        </w:r>
      </w:ins>
      <w:r>
        <w:rPr>
          <w:noProof/>
        </w:rPr>
      </w:r>
      <w:r>
        <w:rPr>
          <w:noProof/>
        </w:rPr>
        <w:fldChar w:fldCharType="separate"/>
      </w:r>
      <w:ins w:id="1417" w:author="Rapporteur" w:date="2024-09-04T12:08:00Z">
        <w:r>
          <w:rPr>
            <w:noProof/>
          </w:rPr>
          <w:t>123</w:t>
        </w:r>
      </w:ins>
      <w:ins w:id="1418" w:author="Rapporteur" w:date="2024-09-04T12:05:00Z">
        <w:r>
          <w:rPr>
            <w:noProof/>
          </w:rPr>
          <w:fldChar w:fldCharType="end"/>
        </w:r>
      </w:ins>
    </w:p>
    <w:p w14:paraId="627FD512" w14:textId="441F62FA" w:rsidR="00526BC8" w:rsidRDefault="00526BC8">
      <w:pPr>
        <w:pStyle w:val="TOC3"/>
        <w:rPr>
          <w:ins w:id="1419" w:author="Rapporteur" w:date="2024-09-04T12:05:00Z"/>
          <w:rFonts w:asciiTheme="minorHAnsi" w:eastAsiaTheme="minorEastAsia" w:hAnsiTheme="minorHAnsi" w:cstheme="minorBidi"/>
          <w:noProof/>
          <w:kern w:val="2"/>
          <w:sz w:val="22"/>
          <w:szCs w:val="22"/>
          <w:lang w:val="en-US"/>
          <w14:ligatures w14:val="standardContextual"/>
        </w:rPr>
      </w:pPr>
      <w:ins w:id="1420" w:author="Rapporteur" w:date="2024-09-04T12:05:00Z">
        <w:r>
          <w:rPr>
            <w:noProof/>
            <w:lang w:eastAsia="ko-KR"/>
          </w:rPr>
          <w:t>8</w:t>
        </w:r>
        <w:r>
          <w:rPr>
            <w:noProof/>
          </w:rPr>
          <w:t>.2.</w:t>
        </w:r>
        <w:r>
          <w:rPr>
            <w:noProof/>
            <w:lang w:eastAsia="ko-KR"/>
          </w:rPr>
          <w:t>20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HPLMN/Service/MCPTTToConRef/&lt;x&gt;</w:t>
        </w:r>
        <w:r>
          <w:rPr>
            <w:noProof/>
          </w:rPr>
          <w:tab/>
        </w:r>
        <w:r>
          <w:rPr>
            <w:noProof/>
          </w:rPr>
          <w:fldChar w:fldCharType="begin"/>
        </w:r>
        <w:r>
          <w:rPr>
            <w:noProof/>
          </w:rPr>
          <w:instrText xml:space="preserve"> PAGEREF _Toc176344576 \h </w:instrText>
        </w:r>
      </w:ins>
      <w:r>
        <w:rPr>
          <w:noProof/>
        </w:rPr>
      </w:r>
      <w:r>
        <w:rPr>
          <w:noProof/>
        </w:rPr>
        <w:fldChar w:fldCharType="separate"/>
      </w:r>
      <w:ins w:id="1421" w:author="Rapporteur" w:date="2024-09-04T12:08:00Z">
        <w:r>
          <w:rPr>
            <w:noProof/>
          </w:rPr>
          <w:t>123</w:t>
        </w:r>
      </w:ins>
      <w:ins w:id="1422" w:author="Rapporteur" w:date="2024-09-04T12:05:00Z">
        <w:r>
          <w:rPr>
            <w:noProof/>
          </w:rPr>
          <w:fldChar w:fldCharType="end"/>
        </w:r>
      </w:ins>
    </w:p>
    <w:p w14:paraId="5D1DF4B9" w14:textId="6E3FAC80" w:rsidR="00526BC8" w:rsidRDefault="00526BC8">
      <w:pPr>
        <w:pStyle w:val="TOC3"/>
        <w:rPr>
          <w:ins w:id="1423" w:author="Rapporteur" w:date="2024-09-04T12:05:00Z"/>
          <w:rFonts w:asciiTheme="minorHAnsi" w:eastAsiaTheme="minorEastAsia" w:hAnsiTheme="minorHAnsi" w:cstheme="minorBidi"/>
          <w:noProof/>
          <w:kern w:val="2"/>
          <w:sz w:val="22"/>
          <w:szCs w:val="22"/>
          <w:lang w:val="en-US"/>
          <w14:ligatures w14:val="standardContextual"/>
        </w:rPr>
      </w:pPr>
      <w:ins w:id="1424" w:author="Rapporteur" w:date="2024-09-04T12:05:00Z">
        <w:r>
          <w:rPr>
            <w:noProof/>
            <w:lang w:eastAsia="ko-KR"/>
          </w:rPr>
          <w:t>8</w:t>
        </w:r>
        <w:r>
          <w:rPr>
            <w:noProof/>
          </w:rPr>
          <w:t>.2.</w:t>
        </w:r>
        <w:r>
          <w:rPr>
            <w:noProof/>
            <w:lang w:eastAsia="ko-KR"/>
          </w:rPr>
          <w:t>21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HPLMN/Service/MCPTTToConRef/&lt;x&gt;/ConRef</w:t>
        </w:r>
        <w:r>
          <w:rPr>
            <w:noProof/>
          </w:rPr>
          <w:tab/>
        </w:r>
        <w:r>
          <w:rPr>
            <w:noProof/>
          </w:rPr>
          <w:fldChar w:fldCharType="begin"/>
        </w:r>
        <w:r>
          <w:rPr>
            <w:noProof/>
          </w:rPr>
          <w:instrText xml:space="preserve"> PAGEREF _Toc176344577 \h </w:instrText>
        </w:r>
      </w:ins>
      <w:r>
        <w:rPr>
          <w:noProof/>
        </w:rPr>
      </w:r>
      <w:r>
        <w:rPr>
          <w:noProof/>
        </w:rPr>
        <w:fldChar w:fldCharType="separate"/>
      </w:r>
      <w:ins w:id="1425" w:author="Rapporteur" w:date="2024-09-04T12:08:00Z">
        <w:r>
          <w:rPr>
            <w:noProof/>
          </w:rPr>
          <w:t>123</w:t>
        </w:r>
      </w:ins>
      <w:ins w:id="1426" w:author="Rapporteur" w:date="2024-09-04T12:05:00Z">
        <w:r>
          <w:rPr>
            <w:noProof/>
          </w:rPr>
          <w:fldChar w:fldCharType="end"/>
        </w:r>
      </w:ins>
    </w:p>
    <w:p w14:paraId="61423E3D" w14:textId="5ACDC322" w:rsidR="00526BC8" w:rsidRDefault="00526BC8">
      <w:pPr>
        <w:pStyle w:val="TOC3"/>
        <w:rPr>
          <w:ins w:id="1427" w:author="Rapporteur" w:date="2024-09-04T12:05:00Z"/>
          <w:rFonts w:asciiTheme="minorHAnsi" w:eastAsiaTheme="minorEastAsia" w:hAnsiTheme="minorHAnsi" w:cstheme="minorBidi"/>
          <w:noProof/>
          <w:kern w:val="2"/>
          <w:sz w:val="22"/>
          <w:szCs w:val="22"/>
          <w:lang w:val="en-US"/>
          <w14:ligatures w14:val="standardContextual"/>
        </w:rPr>
      </w:pPr>
      <w:ins w:id="1428" w:author="Rapporteur" w:date="2024-09-04T12:05:00Z">
        <w:r>
          <w:rPr>
            <w:noProof/>
            <w:lang w:eastAsia="ko-KR"/>
          </w:rPr>
          <w:t>8</w:t>
        </w:r>
        <w:r>
          <w:rPr>
            <w:noProof/>
          </w:rPr>
          <w:t>.2.</w:t>
        </w:r>
        <w:r>
          <w:rPr>
            <w:noProof/>
            <w:lang w:eastAsia="ko-KR"/>
          </w:rPr>
          <w:t>22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HPLMN/Service/MCCommonCoreToConRef</w:t>
        </w:r>
        <w:r>
          <w:rPr>
            <w:noProof/>
          </w:rPr>
          <w:tab/>
        </w:r>
        <w:r>
          <w:rPr>
            <w:noProof/>
          </w:rPr>
          <w:fldChar w:fldCharType="begin"/>
        </w:r>
        <w:r>
          <w:rPr>
            <w:noProof/>
          </w:rPr>
          <w:instrText xml:space="preserve"> PAGEREF _Toc176344578 \h </w:instrText>
        </w:r>
      </w:ins>
      <w:r>
        <w:rPr>
          <w:noProof/>
        </w:rPr>
      </w:r>
      <w:r>
        <w:rPr>
          <w:noProof/>
        </w:rPr>
        <w:fldChar w:fldCharType="separate"/>
      </w:r>
      <w:ins w:id="1429" w:author="Rapporteur" w:date="2024-09-04T12:08:00Z">
        <w:r>
          <w:rPr>
            <w:noProof/>
          </w:rPr>
          <w:t>124</w:t>
        </w:r>
      </w:ins>
      <w:ins w:id="1430" w:author="Rapporteur" w:date="2024-09-04T12:05:00Z">
        <w:r>
          <w:rPr>
            <w:noProof/>
          </w:rPr>
          <w:fldChar w:fldCharType="end"/>
        </w:r>
      </w:ins>
    </w:p>
    <w:p w14:paraId="455A8C9E" w14:textId="0634B3A3" w:rsidR="00526BC8" w:rsidRDefault="00526BC8">
      <w:pPr>
        <w:pStyle w:val="TOC3"/>
        <w:rPr>
          <w:ins w:id="1431" w:author="Rapporteur" w:date="2024-09-04T12:05:00Z"/>
          <w:rFonts w:asciiTheme="minorHAnsi" w:eastAsiaTheme="minorEastAsia" w:hAnsiTheme="minorHAnsi" w:cstheme="minorBidi"/>
          <w:noProof/>
          <w:kern w:val="2"/>
          <w:sz w:val="22"/>
          <w:szCs w:val="22"/>
          <w:lang w:val="en-US"/>
          <w14:ligatures w14:val="standardContextual"/>
        </w:rPr>
      </w:pPr>
      <w:ins w:id="1432" w:author="Rapporteur" w:date="2024-09-04T12:05:00Z">
        <w:r>
          <w:rPr>
            <w:noProof/>
            <w:lang w:eastAsia="ko-KR"/>
          </w:rPr>
          <w:t>8</w:t>
        </w:r>
        <w:r>
          <w:rPr>
            <w:noProof/>
          </w:rPr>
          <w:t>.2.</w:t>
        </w:r>
        <w:r>
          <w:rPr>
            <w:noProof/>
            <w:lang w:eastAsia="ko-KR"/>
          </w:rPr>
          <w:t>23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HPLMN/Service/MCCommonCoreToConRef/&lt;x&gt;</w:t>
        </w:r>
        <w:r>
          <w:rPr>
            <w:noProof/>
          </w:rPr>
          <w:tab/>
        </w:r>
        <w:r>
          <w:rPr>
            <w:noProof/>
          </w:rPr>
          <w:fldChar w:fldCharType="begin"/>
        </w:r>
        <w:r>
          <w:rPr>
            <w:noProof/>
          </w:rPr>
          <w:instrText xml:space="preserve"> PAGEREF _Toc176344579 \h </w:instrText>
        </w:r>
      </w:ins>
      <w:r>
        <w:rPr>
          <w:noProof/>
        </w:rPr>
      </w:r>
      <w:r>
        <w:rPr>
          <w:noProof/>
        </w:rPr>
        <w:fldChar w:fldCharType="separate"/>
      </w:r>
      <w:ins w:id="1433" w:author="Rapporteur" w:date="2024-09-04T12:08:00Z">
        <w:r>
          <w:rPr>
            <w:noProof/>
          </w:rPr>
          <w:t>124</w:t>
        </w:r>
      </w:ins>
      <w:ins w:id="1434" w:author="Rapporteur" w:date="2024-09-04T12:05:00Z">
        <w:r>
          <w:rPr>
            <w:noProof/>
          </w:rPr>
          <w:fldChar w:fldCharType="end"/>
        </w:r>
      </w:ins>
    </w:p>
    <w:p w14:paraId="3DD156CD" w14:textId="55618A36" w:rsidR="00526BC8" w:rsidRDefault="00526BC8">
      <w:pPr>
        <w:pStyle w:val="TOC3"/>
        <w:rPr>
          <w:ins w:id="1435" w:author="Rapporteur" w:date="2024-09-04T12:05:00Z"/>
          <w:rFonts w:asciiTheme="minorHAnsi" w:eastAsiaTheme="minorEastAsia" w:hAnsiTheme="minorHAnsi" w:cstheme="minorBidi"/>
          <w:noProof/>
          <w:kern w:val="2"/>
          <w:sz w:val="22"/>
          <w:szCs w:val="22"/>
          <w:lang w:val="en-US"/>
          <w14:ligatures w14:val="standardContextual"/>
        </w:rPr>
      </w:pPr>
      <w:ins w:id="1436" w:author="Rapporteur" w:date="2024-09-04T12:05:00Z">
        <w:r>
          <w:rPr>
            <w:noProof/>
            <w:lang w:eastAsia="ko-KR"/>
          </w:rPr>
          <w:t>8</w:t>
        </w:r>
        <w:r>
          <w:rPr>
            <w:noProof/>
          </w:rPr>
          <w:t>.2.</w:t>
        </w:r>
        <w:r>
          <w:rPr>
            <w:noProof/>
            <w:lang w:eastAsia="ko-KR"/>
          </w:rPr>
          <w:t>24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HPLMN/Service/MCCommonCoreToConRef/ &lt;x&gt;/ConRef</w:t>
        </w:r>
        <w:r>
          <w:rPr>
            <w:noProof/>
          </w:rPr>
          <w:tab/>
        </w:r>
        <w:r>
          <w:rPr>
            <w:noProof/>
          </w:rPr>
          <w:fldChar w:fldCharType="begin"/>
        </w:r>
        <w:r>
          <w:rPr>
            <w:noProof/>
          </w:rPr>
          <w:instrText xml:space="preserve"> PAGEREF _Toc176344580 \h </w:instrText>
        </w:r>
      </w:ins>
      <w:r>
        <w:rPr>
          <w:noProof/>
        </w:rPr>
      </w:r>
      <w:r>
        <w:rPr>
          <w:noProof/>
        </w:rPr>
        <w:fldChar w:fldCharType="separate"/>
      </w:r>
      <w:ins w:id="1437" w:author="Rapporteur" w:date="2024-09-04T12:08:00Z">
        <w:r>
          <w:rPr>
            <w:noProof/>
          </w:rPr>
          <w:t>124</w:t>
        </w:r>
      </w:ins>
      <w:ins w:id="1438" w:author="Rapporteur" w:date="2024-09-04T12:05:00Z">
        <w:r>
          <w:rPr>
            <w:noProof/>
          </w:rPr>
          <w:fldChar w:fldCharType="end"/>
        </w:r>
      </w:ins>
    </w:p>
    <w:p w14:paraId="22FBC24D" w14:textId="48C00F7D" w:rsidR="00526BC8" w:rsidRDefault="00526BC8">
      <w:pPr>
        <w:pStyle w:val="TOC3"/>
        <w:rPr>
          <w:ins w:id="1439" w:author="Rapporteur" w:date="2024-09-04T12:05:00Z"/>
          <w:rFonts w:asciiTheme="minorHAnsi" w:eastAsiaTheme="minorEastAsia" w:hAnsiTheme="minorHAnsi" w:cstheme="minorBidi"/>
          <w:noProof/>
          <w:kern w:val="2"/>
          <w:sz w:val="22"/>
          <w:szCs w:val="22"/>
          <w:lang w:val="en-US"/>
          <w14:ligatures w14:val="standardContextual"/>
        </w:rPr>
      </w:pPr>
      <w:ins w:id="1440" w:author="Rapporteur" w:date="2024-09-04T12:05:00Z">
        <w:r>
          <w:rPr>
            <w:noProof/>
            <w:lang w:eastAsia="ko-KR"/>
          </w:rPr>
          <w:lastRenderedPageBreak/>
          <w:t>8</w:t>
        </w:r>
        <w:r>
          <w:rPr>
            <w:noProof/>
          </w:rPr>
          <w:t>.2.</w:t>
        </w:r>
        <w:r>
          <w:rPr>
            <w:noProof/>
            <w:lang w:eastAsia="ko-KR"/>
          </w:rPr>
          <w:t>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HPLMN/Service/MCIDMToConRef</w:t>
        </w:r>
        <w:r>
          <w:rPr>
            <w:noProof/>
          </w:rPr>
          <w:tab/>
        </w:r>
        <w:r>
          <w:rPr>
            <w:noProof/>
          </w:rPr>
          <w:fldChar w:fldCharType="begin"/>
        </w:r>
        <w:r>
          <w:rPr>
            <w:noProof/>
          </w:rPr>
          <w:instrText xml:space="preserve"> PAGEREF _Toc176344581 \h </w:instrText>
        </w:r>
      </w:ins>
      <w:r>
        <w:rPr>
          <w:noProof/>
        </w:rPr>
      </w:r>
      <w:r>
        <w:rPr>
          <w:noProof/>
        </w:rPr>
        <w:fldChar w:fldCharType="separate"/>
      </w:r>
      <w:ins w:id="1441" w:author="Rapporteur" w:date="2024-09-04T12:08:00Z">
        <w:r>
          <w:rPr>
            <w:noProof/>
          </w:rPr>
          <w:t>124</w:t>
        </w:r>
      </w:ins>
      <w:ins w:id="1442" w:author="Rapporteur" w:date="2024-09-04T12:05:00Z">
        <w:r>
          <w:rPr>
            <w:noProof/>
          </w:rPr>
          <w:fldChar w:fldCharType="end"/>
        </w:r>
      </w:ins>
    </w:p>
    <w:p w14:paraId="2F59D6EB" w14:textId="7F6A6FD4" w:rsidR="00526BC8" w:rsidRDefault="00526BC8">
      <w:pPr>
        <w:pStyle w:val="TOC3"/>
        <w:rPr>
          <w:ins w:id="1443" w:author="Rapporteur" w:date="2024-09-04T12:05:00Z"/>
          <w:rFonts w:asciiTheme="minorHAnsi" w:eastAsiaTheme="minorEastAsia" w:hAnsiTheme="minorHAnsi" w:cstheme="minorBidi"/>
          <w:noProof/>
          <w:kern w:val="2"/>
          <w:sz w:val="22"/>
          <w:szCs w:val="22"/>
          <w:lang w:val="en-US"/>
          <w14:ligatures w14:val="standardContextual"/>
        </w:rPr>
      </w:pPr>
      <w:ins w:id="1444" w:author="Rapporteur" w:date="2024-09-04T12:05:00Z">
        <w:r>
          <w:rPr>
            <w:noProof/>
            <w:lang w:eastAsia="ko-KR"/>
          </w:rPr>
          <w:t>8</w:t>
        </w:r>
        <w:r>
          <w:rPr>
            <w:noProof/>
          </w:rPr>
          <w:t>.2.</w:t>
        </w:r>
        <w:r>
          <w:rPr>
            <w:noProof/>
            <w:lang w:eastAsia="ko-KR"/>
          </w:rPr>
          <w:t>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HPLMN/Service/MCIDMToConRef/&lt;x&gt;</w:t>
        </w:r>
        <w:r>
          <w:rPr>
            <w:noProof/>
          </w:rPr>
          <w:tab/>
        </w:r>
        <w:r>
          <w:rPr>
            <w:noProof/>
          </w:rPr>
          <w:fldChar w:fldCharType="begin"/>
        </w:r>
        <w:r>
          <w:rPr>
            <w:noProof/>
          </w:rPr>
          <w:instrText xml:space="preserve"> PAGEREF _Toc176344582 \h </w:instrText>
        </w:r>
      </w:ins>
      <w:r>
        <w:rPr>
          <w:noProof/>
        </w:rPr>
      </w:r>
      <w:r>
        <w:rPr>
          <w:noProof/>
        </w:rPr>
        <w:fldChar w:fldCharType="separate"/>
      </w:r>
      <w:ins w:id="1445" w:author="Rapporteur" w:date="2024-09-04T12:08:00Z">
        <w:r>
          <w:rPr>
            <w:noProof/>
          </w:rPr>
          <w:t>125</w:t>
        </w:r>
      </w:ins>
      <w:ins w:id="1446" w:author="Rapporteur" w:date="2024-09-04T12:05:00Z">
        <w:r>
          <w:rPr>
            <w:noProof/>
          </w:rPr>
          <w:fldChar w:fldCharType="end"/>
        </w:r>
      </w:ins>
    </w:p>
    <w:p w14:paraId="2496D222" w14:textId="589CAF2C" w:rsidR="00526BC8" w:rsidRDefault="00526BC8">
      <w:pPr>
        <w:pStyle w:val="TOC3"/>
        <w:rPr>
          <w:ins w:id="1447" w:author="Rapporteur" w:date="2024-09-04T12:05:00Z"/>
          <w:rFonts w:asciiTheme="minorHAnsi" w:eastAsiaTheme="minorEastAsia" w:hAnsiTheme="minorHAnsi" w:cstheme="minorBidi"/>
          <w:noProof/>
          <w:kern w:val="2"/>
          <w:sz w:val="22"/>
          <w:szCs w:val="22"/>
          <w:lang w:val="en-US"/>
          <w14:ligatures w14:val="standardContextual"/>
        </w:rPr>
      </w:pPr>
      <w:ins w:id="1448" w:author="Rapporteur" w:date="2024-09-04T12:05:00Z">
        <w:r>
          <w:rPr>
            <w:noProof/>
            <w:lang w:eastAsia="ko-KR"/>
          </w:rPr>
          <w:t>8</w:t>
        </w:r>
        <w:r>
          <w:rPr>
            <w:noProof/>
          </w:rPr>
          <w:t>.2.</w:t>
        </w:r>
        <w:r>
          <w:rPr>
            <w:noProof/>
            <w:lang w:eastAsia="ko-KR"/>
          </w:rPr>
          <w:t>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HPLMN/Service/MCIDMToConRef/&lt;x&gt;/ConRef</w:t>
        </w:r>
        <w:r>
          <w:rPr>
            <w:noProof/>
          </w:rPr>
          <w:tab/>
        </w:r>
        <w:r>
          <w:rPr>
            <w:noProof/>
          </w:rPr>
          <w:fldChar w:fldCharType="begin"/>
        </w:r>
        <w:r>
          <w:rPr>
            <w:noProof/>
          </w:rPr>
          <w:instrText xml:space="preserve"> PAGEREF _Toc176344583 \h </w:instrText>
        </w:r>
      </w:ins>
      <w:r>
        <w:rPr>
          <w:noProof/>
        </w:rPr>
      </w:r>
      <w:r>
        <w:rPr>
          <w:noProof/>
        </w:rPr>
        <w:fldChar w:fldCharType="separate"/>
      </w:r>
      <w:ins w:id="1449" w:author="Rapporteur" w:date="2024-09-04T12:08:00Z">
        <w:r>
          <w:rPr>
            <w:noProof/>
          </w:rPr>
          <w:t>125</w:t>
        </w:r>
      </w:ins>
      <w:ins w:id="1450" w:author="Rapporteur" w:date="2024-09-04T12:05:00Z">
        <w:r>
          <w:rPr>
            <w:noProof/>
          </w:rPr>
          <w:fldChar w:fldCharType="end"/>
        </w:r>
      </w:ins>
    </w:p>
    <w:p w14:paraId="4908373F" w14:textId="573E18DC" w:rsidR="00526BC8" w:rsidRDefault="00526BC8">
      <w:pPr>
        <w:pStyle w:val="TOC3"/>
        <w:rPr>
          <w:ins w:id="1451" w:author="Rapporteur" w:date="2024-09-04T12:05:00Z"/>
          <w:rFonts w:asciiTheme="minorHAnsi" w:eastAsiaTheme="minorEastAsia" w:hAnsiTheme="minorHAnsi" w:cstheme="minorBidi"/>
          <w:noProof/>
          <w:kern w:val="2"/>
          <w:sz w:val="22"/>
          <w:szCs w:val="22"/>
          <w:lang w:val="en-US"/>
          <w14:ligatures w14:val="standardContextual"/>
        </w:rPr>
      </w:pPr>
      <w:ins w:id="1452" w:author="Rapporteur" w:date="2024-09-04T12:05:00Z">
        <w:r>
          <w:rPr>
            <w:noProof/>
            <w:lang w:eastAsia="ko-KR"/>
          </w:rPr>
          <w:t>8</w:t>
        </w:r>
        <w:r>
          <w:rPr>
            <w:noProof/>
          </w:rPr>
          <w:t>.2.</w:t>
        </w:r>
        <w:r>
          <w:rPr>
            <w:noProof/>
            <w:lang w:eastAsia="ko-KR"/>
          </w:rPr>
          <w:t>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w:t>
        </w:r>
        <w:r>
          <w:rPr>
            <w:noProof/>
          </w:rPr>
          <w:tab/>
        </w:r>
        <w:r>
          <w:rPr>
            <w:noProof/>
          </w:rPr>
          <w:fldChar w:fldCharType="begin"/>
        </w:r>
        <w:r>
          <w:rPr>
            <w:noProof/>
          </w:rPr>
          <w:instrText xml:space="preserve"> PAGEREF _Toc176344584 \h </w:instrText>
        </w:r>
      </w:ins>
      <w:r>
        <w:rPr>
          <w:noProof/>
        </w:rPr>
      </w:r>
      <w:r>
        <w:rPr>
          <w:noProof/>
        </w:rPr>
        <w:fldChar w:fldCharType="separate"/>
      </w:r>
      <w:ins w:id="1453" w:author="Rapporteur" w:date="2024-09-04T12:08:00Z">
        <w:r>
          <w:rPr>
            <w:noProof/>
          </w:rPr>
          <w:t>125</w:t>
        </w:r>
      </w:ins>
      <w:ins w:id="1454" w:author="Rapporteur" w:date="2024-09-04T12:05:00Z">
        <w:r>
          <w:rPr>
            <w:noProof/>
          </w:rPr>
          <w:fldChar w:fldCharType="end"/>
        </w:r>
      </w:ins>
    </w:p>
    <w:p w14:paraId="5B3C3E02" w14:textId="5530B17E" w:rsidR="00526BC8" w:rsidRDefault="00526BC8">
      <w:pPr>
        <w:pStyle w:val="TOC3"/>
        <w:rPr>
          <w:ins w:id="1455" w:author="Rapporteur" w:date="2024-09-04T12:05:00Z"/>
          <w:rFonts w:asciiTheme="minorHAnsi" w:eastAsiaTheme="minorEastAsia" w:hAnsiTheme="minorHAnsi" w:cstheme="minorBidi"/>
          <w:noProof/>
          <w:kern w:val="2"/>
          <w:sz w:val="22"/>
          <w:szCs w:val="22"/>
          <w:lang w:val="en-US"/>
          <w14:ligatures w14:val="standardContextual"/>
        </w:rPr>
      </w:pPr>
      <w:ins w:id="1456" w:author="Rapporteur" w:date="2024-09-04T12:05:00Z">
        <w:r>
          <w:rPr>
            <w:noProof/>
            <w:lang w:eastAsia="ko-KR"/>
          </w:rPr>
          <w:t>8</w:t>
        </w:r>
        <w:r>
          <w:rPr>
            <w:noProof/>
          </w:rPr>
          <w:t>.2.</w:t>
        </w:r>
        <w:r>
          <w:rPr>
            <w:noProof/>
            <w:lang w:eastAsia="ko-KR"/>
          </w:rPr>
          <w:t>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HPLMN/VPLMN/PLMN</w:t>
        </w:r>
        <w:r>
          <w:rPr>
            <w:noProof/>
          </w:rPr>
          <w:tab/>
        </w:r>
        <w:r>
          <w:rPr>
            <w:noProof/>
          </w:rPr>
          <w:fldChar w:fldCharType="begin"/>
        </w:r>
        <w:r>
          <w:rPr>
            <w:noProof/>
          </w:rPr>
          <w:instrText xml:space="preserve"> PAGEREF _Toc176344585 \h </w:instrText>
        </w:r>
      </w:ins>
      <w:r>
        <w:rPr>
          <w:noProof/>
        </w:rPr>
      </w:r>
      <w:r>
        <w:rPr>
          <w:noProof/>
        </w:rPr>
        <w:fldChar w:fldCharType="separate"/>
      </w:r>
      <w:ins w:id="1457" w:author="Rapporteur" w:date="2024-09-04T12:08:00Z">
        <w:r>
          <w:rPr>
            <w:noProof/>
          </w:rPr>
          <w:t>125</w:t>
        </w:r>
      </w:ins>
      <w:ins w:id="1458" w:author="Rapporteur" w:date="2024-09-04T12:05:00Z">
        <w:r>
          <w:rPr>
            <w:noProof/>
          </w:rPr>
          <w:fldChar w:fldCharType="end"/>
        </w:r>
      </w:ins>
    </w:p>
    <w:p w14:paraId="3123AF90" w14:textId="182BF5AD" w:rsidR="00526BC8" w:rsidRDefault="00526BC8">
      <w:pPr>
        <w:pStyle w:val="TOC3"/>
        <w:rPr>
          <w:ins w:id="1459" w:author="Rapporteur" w:date="2024-09-04T12:05:00Z"/>
          <w:rFonts w:asciiTheme="minorHAnsi" w:eastAsiaTheme="minorEastAsia" w:hAnsiTheme="minorHAnsi" w:cstheme="minorBidi"/>
          <w:noProof/>
          <w:kern w:val="2"/>
          <w:sz w:val="22"/>
          <w:szCs w:val="22"/>
          <w:lang w:val="en-US"/>
          <w14:ligatures w14:val="standardContextual"/>
        </w:rPr>
      </w:pPr>
      <w:ins w:id="1460" w:author="Rapporteur" w:date="2024-09-04T12:05:00Z">
        <w:r>
          <w:rPr>
            <w:noProof/>
            <w:lang w:eastAsia="ko-KR"/>
          </w:rPr>
          <w:t>8</w:t>
        </w:r>
        <w:r>
          <w:rPr>
            <w:noProof/>
          </w:rPr>
          <w:t>.2.</w:t>
        </w:r>
        <w:r>
          <w:rPr>
            <w:noProof/>
            <w:lang w:eastAsia="ko-KR"/>
          </w:rPr>
          <w:t>30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w:t>
        </w:r>
        <w:r>
          <w:rPr>
            <w:noProof/>
          </w:rPr>
          <w:tab/>
        </w:r>
        <w:r>
          <w:rPr>
            <w:noProof/>
          </w:rPr>
          <w:fldChar w:fldCharType="begin"/>
        </w:r>
        <w:r>
          <w:rPr>
            <w:noProof/>
          </w:rPr>
          <w:instrText xml:space="preserve"> PAGEREF _Toc176344586 \h </w:instrText>
        </w:r>
      </w:ins>
      <w:r>
        <w:rPr>
          <w:noProof/>
        </w:rPr>
      </w:r>
      <w:r>
        <w:rPr>
          <w:noProof/>
        </w:rPr>
        <w:fldChar w:fldCharType="separate"/>
      </w:r>
      <w:ins w:id="1461" w:author="Rapporteur" w:date="2024-09-04T12:08:00Z">
        <w:r>
          <w:rPr>
            <w:noProof/>
          </w:rPr>
          <w:t>125</w:t>
        </w:r>
      </w:ins>
      <w:ins w:id="1462" w:author="Rapporteur" w:date="2024-09-04T12:05:00Z">
        <w:r>
          <w:rPr>
            <w:noProof/>
          </w:rPr>
          <w:fldChar w:fldCharType="end"/>
        </w:r>
      </w:ins>
    </w:p>
    <w:p w14:paraId="4113032D" w14:textId="70A2D7A6" w:rsidR="00526BC8" w:rsidRDefault="00526BC8">
      <w:pPr>
        <w:pStyle w:val="TOC3"/>
        <w:rPr>
          <w:ins w:id="1463" w:author="Rapporteur" w:date="2024-09-04T12:05:00Z"/>
          <w:rFonts w:asciiTheme="minorHAnsi" w:eastAsiaTheme="minorEastAsia" w:hAnsiTheme="minorHAnsi" w:cstheme="minorBidi"/>
          <w:noProof/>
          <w:kern w:val="2"/>
          <w:sz w:val="22"/>
          <w:szCs w:val="22"/>
          <w:lang w:val="en-US"/>
          <w14:ligatures w14:val="standardContextual"/>
        </w:rPr>
      </w:pPr>
      <w:ins w:id="1464" w:author="Rapporteur" w:date="2024-09-04T12:05:00Z">
        <w:r>
          <w:rPr>
            <w:noProof/>
            <w:lang w:eastAsia="ko-KR"/>
          </w:rPr>
          <w:t>8</w:t>
        </w:r>
        <w:r>
          <w:rPr>
            <w:noProof/>
          </w:rPr>
          <w:t>.2.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HPLMN/VPLMN/Service/MCPTTToConRef</w:t>
        </w:r>
        <w:r>
          <w:rPr>
            <w:noProof/>
          </w:rPr>
          <w:tab/>
        </w:r>
        <w:r>
          <w:rPr>
            <w:noProof/>
          </w:rPr>
          <w:fldChar w:fldCharType="begin"/>
        </w:r>
        <w:r>
          <w:rPr>
            <w:noProof/>
          </w:rPr>
          <w:instrText xml:space="preserve"> PAGEREF _Toc176344587 \h </w:instrText>
        </w:r>
      </w:ins>
      <w:r>
        <w:rPr>
          <w:noProof/>
        </w:rPr>
      </w:r>
      <w:r>
        <w:rPr>
          <w:noProof/>
        </w:rPr>
        <w:fldChar w:fldCharType="separate"/>
      </w:r>
      <w:ins w:id="1465" w:author="Rapporteur" w:date="2024-09-04T12:08:00Z">
        <w:r>
          <w:rPr>
            <w:noProof/>
          </w:rPr>
          <w:t>126</w:t>
        </w:r>
      </w:ins>
      <w:ins w:id="1466" w:author="Rapporteur" w:date="2024-09-04T12:05:00Z">
        <w:r>
          <w:rPr>
            <w:noProof/>
          </w:rPr>
          <w:fldChar w:fldCharType="end"/>
        </w:r>
      </w:ins>
    </w:p>
    <w:p w14:paraId="116DA35A" w14:textId="707482CD" w:rsidR="00526BC8" w:rsidRDefault="00526BC8">
      <w:pPr>
        <w:pStyle w:val="TOC3"/>
        <w:rPr>
          <w:ins w:id="1467" w:author="Rapporteur" w:date="2024-09-04T12:05:00Z"/>
          <w:rFonts w:asciiTheme="minorHAnsi" w:eastAsiaTheme="minorEastAsia" w:hAnsiTheme="minorHAnsi" w:cstheme="minorBidi"/>
          <w:noProof/>
          <w:kern w:val="2"/>
          <w:sz w:val="22"/>
          <w:szCs w:val="22"/>
          <w:lang w:val="en-US"/>
          <w14:ligatures w14:val="standardContextual"/>
        </w:rPr>
      </w:pPr>
      <w:ins w:id="1468" w:author="Rapporteur" w:date="2024-09-04T12:05:00Z">
        <w:r>
          <w:rPr>
            <w:noProof/>
            <w:lang w:eastAsia="ko-KR"/>
          </w:rPr>
          <w:t>8</w:t>
        </w:r>
        <w:r>
          <w:rPr>
            <w:noProof/>
          </w:rPr>
          <w:t>.2.</w:t>
        </w:r>
        <w:r>
          <w:rPr>
            <w:noProof/>
            <w:lang w:eastAsia="ko-KR"/>
          </w:rPr>
          <w:t>32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HPLMN/VPLMN/Service/MCPTTToConRef/&lt;x&gt;</w:t>
        </w:r>
        <w:r>
          <w:rPr>
            <w:noProof/>
          </w:rPr>
          <w:tab/>
        </w:r>
        <w:r>
          <w:rPr>
            <w:noProof/>
          </w:rPr>
          <w:fldChar w:fldCharType="begin"/>
        </w:r>
        <w:r>
          <w:rPr>
            <w:noProof/>
          </w:rPr>
          <w:instrText xml:space="preserve"> PAGEREF _Toc176344588 \h </w:instrText>
        </w:r>
      </w:ins>
      <w:r>
        <w:rPr>
          <w:noProof/>
        </w:rPr>
      </w:r>
      <w:r>
        <w:rPr>
          <w:noProof/>
        </w:rPr>
        <w:fldChar w:fldCharType="separate"/>
      </w:r>
      <w:ins w:id="1469" w:author="Rapporteur" w:date="2024-09-04T12:08:00Z">
        <w:r>
          <w:rPr>
            <w:noProof/>
          </w:rPr>
          <w:t>126</w:t>
        </w:r>
      </w:ins>
      <w:ins w:id="1470" w:author="Rapporteur" w:date="2024-09-04T12:05:00Z">
        <w:r>
          <w:rPr>
            <w:noProof/>
          </w:rPr>
          <w:fldChar w:fldCharType="end"/>
        </w:r>
      </w:ins>
    </w:p>
    <w:p w14:paraId="36206A8B" w14:textId="730F5988" w:rsidR="00526BC8" w:rsidRDefault="00526BC8">
      <w:pPr>
        <w:pStyle w:val="TOC3"/>
        <w:rPr>
          <w:ins w:id="1471" w:author="Rapporteur" w:date="2024-09-04T12:05:00Z"/>
          <w:rFonts w:asciiTheme="minorHAnsi" w:eastAsiaTheme="minorEastAsia" w:hAnsiTheme="minorHAnsi" w:cstheme="minorBidi"/>
          <w:noProof/>
          <w:kern w:val="2"/>
          <w:sz w:val="22"/>
          <w:szCs w:val="22"/>
          <w:lang w:val="en-US"/>
          <w14:ligatures w14:val="standardContextual"/>
        </w:rPr>
      </w:pPr>
      <w:ins w:id="1472" w:author="Rapporteur" w:date="2024-09-04T12:05:00Z">
        <w:r>
          <w:rPr>
            <w:noProof/>
            <w:lang w:eastAsia="ko-KR"/>
          </w:rPr>
          <w:t>8</w:t>
        </w:r>
        <w:r>
          <w:rPr>
            <w:noProof/>
          </w:rPr>
          <w:t>.2.</w:t>
        </w:r>
        <w:r>
          <w:rPr>
            <w:noProof/>
            <w:lang w:eastAsia="ko-KR"/>
          </w:rPr>
          <w:t>33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HPLMN/VPLMN/Service/MCPTTToConRef/ &lt;x&gt;/ConRef</w:t>
        </w:r>
        <w:r>
          <w:rPr>
            <w:noProof/>
          </w:rPr>
          <w:tab/>
        </w:r>
        <w:r>
          <w:rPr>
            <w:noProof/>
          </w:rPr>
          <w:fldChar w:fldCharType="begin"/>
        </w:r>
        <w:r>
          <w:rPr>
            <w:noProof/>
          </w:rPr>
          <w:instrText xml:space="preserve"> PAGEREF _Toc176344589 \h </w:instrText>
        </w:r>
      </w:ins>
      <w:r>
        <w:rPr>
          <w:noProof/>
        </w:rPr>
      </w:r>
      <w:r>
        <w:rPr>
          <w:noProof/>
        </w:rPr>
        <w:fldChar w:fldCharType="separate"/>
      </w:r>
      <w:ins w:id="1473" w:author="Rapporteur" w:date="2024-09-04T12:08:00Z">
        <w:r>
          <w:rPr>
            <w:noProof/>
          </w:rPr>
          <w:t>126</w:t>
        </w:r>
      </w:ins>
      <w:ins w:id="1474" w:author="Rapporteur" w:date="2024-09-04T12:05:00Z">
        <w:r>
          <w:rPr>
            <w:noProof/>
          </w:rPr>
          <w:fldChar w:fldCharType="end"/>
        </w:r>
      </w:ins>
    </w:p>
    <w:p w14:paraId="14A42ED7" w14:textId="4B3BC60A" w:rsidR="00526BC8" w:rsidRDefault="00526BC8">
      <w:pPr>
        <w:pStyle w:val="TOC3"/>
        <w:rPr>
          <w:ins w:id="1475" w:author="Rapporteur" w:date="2024-09-04T12:05:00Z"/>
          <w:rFonts w:asciiTheme="minorHAnsi" w:eastAsiaTheme="minorEastAsia" w:hAnsiTheme="minorHAnsi" w:cstheme="minorBidi"/>
          <w:noProof/>
          <w:kern w:val="2"/>
          <w:sz w:val="22"/>
          <w:szCs w:val="22"/>
          <w:lang w:val="en-US"/>
          <w14:ligatures w14:val="standardContextual"/>
        </w:rPr>
      </w:pPr>
      <w:ins w:id="1476" w:author="Rapporteur" w:date="2024-09-04T12:05:00Z">
        <w:r>
          <w:rPr>
            <w:noProof/>
            <w:lang w:eastAsia="ko-KR"/>
          </w:rPr>
          <w:t>8</w:t>
        </w:r>
        <w:r>
          <w:rPr>
            <w:noProof/>
          </w:rPr>
          <w:t>.2.</w:t>
        </w:r>
        <w:r>
          <w:rPr>
            <w:noProof/>
            <w:lang w:eastAsia="ko-KR"/>
          </w:rPr>
          <w:t>34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 MCCommonCoreToConRef</w:t>
        </w:r>
        <w:r>
          <w:rPr>
            <w:noProof/>
          </w:rPr>
          <w:tab/>
        </w:r>
        <w:r>
          <w:rPr>
            <w:noProof/>
          </w:rPr>
          <w:fldChar w:fldCharType="begin"/>
        </w:r>
        <w:r>
          <w:rPr>
            <w:noProof/>
          </w:rPr>
          <w:instrText xml:space="preserve"> PAGEREF _Toc176344590 \h </w:instrText>
        </w:r>
      </w:ins>
      <w:r>
        <w:rPr>
          <w:noProof/>
        </w:rPr>
      </w:r>
      <w:r>
        <w:rPr>
          <w:noProof/>
        </w:rPr>
        <w:fldChar w:fldCharType="separate"/>
      </w:r>
      <w:ins w:id="1477" w:author="Rapporteur" w:date="2024-09-04T12:08:00Z">
        <w:r>
          <w:rPr>
            <w:noProof/>
          </w:rPr>
          <w:t>126</w:t>
        </w:r>
      </w:ins>
      <w:ins w:id="1478" w:author="Rapporteur" w:date="2024-09-04T12:05:00Z">
        <w:r>
          <w:rPr>
            <w:noProof/>
          </w:rPr>
          <w:fldChar w:fldCharType="end"/>
        </w:r>
      </w:ins>
    </w:p>
    <w:p w14:paraId="79A5A77F" w14:textId="5663BEB1" w:rsidR="00526BC8" w:rsidRDefault="00526BC8">
      <w:pPr>
        <w:pStyle w:val="TOC3"/>
        <w:rPr>
          <w:ins w:id="1479" w:author="Rapporteur" w:date="2024-09-04T12:05:00Z"/>
          <w:rFonts w:asciiTheme="minorHAnsi" w:eastAsiaTheme="minorEastAsia" w:hAnsiTheme="minorHAnsi" w:cstheme="minorBidi"/>
          <w:noProof/>
          <w:kern w:val="2"/>
          <w:sz w:val="22"/>
          <w:szCs w:val="22"/>
          <w:lang w:val="en-US"/>
          <w14:ligatures w14:val="standardContextual"/>
        </w:rPr>
      </w:pPr>
      <w:ins w:id="1480" w:author="Rapporteur" w:date="2024-09-04T12:05:00Z">
        <w:r>
          <w:rPr>
            <w:noProof/>
            <w:lang w:eastAsia="ko-KR"/>
          </w:rPr>
          <w:t>8</w:t>
        </w:r>
        <w:r>
          <w:rPr>
            <w:noProof/>
          </w:rPr>
          <w:t>.2.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 MCCommonCoreToConRef/&lt;x&gt;</w:t>
        </w:r>
        <w:r>
          <w:rPr>
            <w:noProof/>
          </w:rPr>
          <w:tab/>
        </w:r>
        <w:r>
          <w:rPr>
            <w:noProof/>
          </w:rPr>
          <w:fldChar w:fldCharType="begin"/>
        </w:r>
        <w:r>
          <w:rPr>
            <w:noProof/>
          </w:rPr>
          <w:instrText xml:space="preserve"> PAGEREF _Toc176344591 \h </w:instrText>
        </w:r>
      </w:ins>
      <w:r>
        <w:rPr>
          <w:noProof/>
        </w:rPr>
      </w:r>
      <w:r>
        <w:rPr>
          <w:noProof/>
        </w:rPr>
        <w:fldChar w:fldCharType="separate"/>
      </w:r>
      <w:ins w:id="1481" w:author="Rapporteur" w:date="2024-09-04T12:08:00Z">
        <w:r>
          <w:rPr>
            <w:noProof/>
          </w:rPr>
          <w:t>127</w:t>
        </w:r>
      </w:ins>
      <w:ins w:id="1482" w:author="Rapporteur" w:date="2024-09-04T12:05:00Z">
        <w:r>
          <w:rPr>
            <w:noProof/>
          </w:rPr>
          <w:fldChar w:fldCharType="end"/>
        </w:r>
      </w:ins>
    </w:p>
    <w:p w14:paraId="6317B895" w14:textId="74225A0E" w:rsidR="00526BC8" w:rsidRDefault="00526BC8">
      <w:pPr>
        <w:pStyle w:val="TOC3"/>
        <w:rPr>
          <w:ins w:id="1483" w:author="Rapporteur" w:date="2024-09-04T12:05:00Z"/>
          <w:rFonts w:asciiTheme="minorHAnsi" w:eastAsiaTheme="minorEastAsia" w:hAnsiTheme="minorHAnsi" w:cstheme="minorBidi"/>
          <w:noProof/>
          <w:kern w:val="2"/>
          <w:sz w:val="22"/>
          <w:szCs w:val="22"/>
          <w:lang w:val="en-US"/>
          <w14:ligatures w14:val="standardContextual"/>
        </w:rPr>
      </w:pPr>
      <w:ins w:id="1484" w:author="Rapporteur" w:date="2024-09-04T12:05:00Z">
        <w:r>
          <w:rPr>
            <w:noProof/>
            <w:lang w:eastAsia="ko-KR"/>
          </w:rPr>
          <w:t>8</w:t>
        </w:r>
        <w:r>
          <w:rPr>
            <w:noProof/>
          </w:rPr>
          <w:t>.2.</w:t>
        </w:r>
        <w:r>
          <w:rPr>
            <w:noProof/>
            <w:lang w:eastAsia="ko-KR"/>
          </w:rPr>
          <w:t>36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 MCCommonCoreToConRef/&lt;x&gt;/ConRef</w:t>
        </w:r>
        <w:r>
          <w:rPr>
            <w:noProof/>
          </w:rPr>
          <w:tab/>
        </w:r>
        <w:r>
          <w:rPr>
            <w:noProof/>
          </w:rPr>
          <w:fldChar w:fldCharType="begin"/>
        </w:r>
        <w:r>
          <w:rPr>
            <w:noProof/>
          </w:rPr>
          <w:instrText xml:space="preserve"> PAGEREF _Toc176344592 \h </w:instrText>
        </w:r>
      </w:ins>
      <w:r>
        <w:rPr>
          <w:noProof/>
        </w:rPr>
      </w:r>
      <w:r>
        <w:rPr>
          <w:noProof/>
        </w:rPr>
        <w:fldChar w:fldCharType="separate"/>
      </w:r>
      <w:ins w:id="1485" w:author="Rapporteur" w:date="2024-09-04T12:08:00Z">
        <w:r>
          <w:rPr>
            <w:noProof/>
          </w:rPr>
          <w:t>127</w:t>
        </w:r>
      </w:ins>
      <w:ins w:id="1486" w:author="Rapporteur" w:date="2024-09-04T12:05:00Z">
        <w:r>
          <w:rPr>
            <w:noProof/>
          </w:rPr>
          <w:fldChar w:fldCharType="end"/>
        </w:r>
      </w:ins>
    </w:p>
    <w:p w14:paraId="2011194D" w14:textId="52473930" w:rsidR="00526BC8" w:rsidRDefault="00526BC8">
      <w:pPr>
        <w:pStyle w:val="TOC3"/>
        <w:rPr>
          <w:ins w:id="1487" w:author="Rapporteur" w:date="2024-09-04T12:05:00Z"/>
          <w:rFonts w:asciiTheme="minorHAnsi" w:eastAsiaTheme="minorEastAsia" w:hAnsiTheme="minorHAnsi" w:cstheme="minorBidi"/>
          <w:noProof/>
          <w:kern w:val="2"/>
          <w:sz w:val="22"/>
          <w:szCs w:val="22"/>
          <w:lang w:val="en-US"/>
          <w14:ligatures w14:val="standardContextual"/>
        </w:rPr>
      </w:pPr>
      <w:ins w:id="1488" w:author="Rapporteur" w:date="2024-09-04T12:05:00Z">
        <w:r>
          <w:rPr>
            <w:noProof/>
            <w:lang w:eastAsia="ko-KR"/>
          </w:rPr>
          <w:t>8</w:t>
        </w:r>
        <w:r>
          <w:rPr>
            <w:noProof/>
          </w:rPr>
          <w:t>.2.</w:t>
        </w:r>
        <w:r>
          <w:rPr>
            <w:noProof/>
            <w:lang w:eastAsia="ko-KR"/>
          </w:rPr>
          <w:t>37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HPLMN/VPLMN/Service/MCIDMToConRef</w:t>
        </w:r>
        <w:r>
          <w:rPr>
            <w:noProof/>
          </w:rPr>
          <w:tab/>
        </w:r>
        <w:r>
          <w:rPr>
            <w:noProof/>
          </w:rPr>
          <w:fldChar w:fldCharType="begin"/>
        </w:r>
        <w:r>
          <w:rPr>
            <w:noProof/>
          </w:rPr>
          <w:instrText xml:space="preserve"> PAGEREF _Toc176344593 \h </w:instrText>
        </w:r>
      </w:ins>
      <w:r>
        <w:rPr>
          <w:noProof/>
        </w:rPr>
      </w:r>
      <w:r>
        <w:rPr>
          <w:noProof/>
        </w:rPr>
        <w:fldChar w:fldCharType="separate"/>
      </w:r>
      <w:ins w:id="1489" w:author="Rapporteur" w:date="2024-09-04T12:08:00Z">
        <w:r>
          <w:rPr>
            <w:noProof/>
          </w:rPr>
          <w:t>127</w:t>
        </w:r>
      </w:ins>
      <w:ins w:id="1490" w:author="Rapporteur" w:date="2024-09-04T12:05:00Z">
        <w:r>
          <w:rPr>
            <w:noProof/>
          </w:rPr>
          <w:fldChar w:fldCharType="end"/>
        </w:r>
      </w:ins>
    </w:p>
    <w:p w14:paraId="4B046B66" w14:textId="72BCD606" w:rsidR="00526BC8" w:rsidRDefault="00526BC8">
      <w:pPr>
        <w:pStyle w:val="TOC3"/>
        <w:rPr>
          <w:ins w:id="1491" w:author="Rapporteur" w:date="2024-09-04T12:05:00Z"/>
          <w:rFonts w:asciiTheme="minorHAnsi" w:eastAsiaTheme="minorEastAsia" w:hAnsiTheme="minorHAnsi" w:cstheme="minorBidi"/>
          <w:noProof/>
          <w:kern w:val="2"/>
          <w:sz w:val="22"/>
          <w:szCs w:val="22"/>
          <w:lang w:val="en-US"/>
          <w14:ligatures w14:val="standardContextual"/>
        </w:rPr>
      </w:pPr>
      <w:ins w:id="1492" w:author="Rapporteur" w:date="2024-09-04T12:05:00Z">
        <w:r>
          <w:rPr>
            <w:noProof/>
            <w:lang w:eastAsia="ko-KR"/>
          </w:rPr>
          <w:t>8</w:t>
        </w:r>
        <w:r>
          <w:rPr>
            <w:noProof/>
          </w:rPr>
          <w:t>.2.</w:t>
        </w:r>
        <w:r>
          <w:rPr>
            <w:noProof/>
            <w:lang w:eastAsia="ko-KR"/>
          </w:rPr>
          <w:t>38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HPLMN/VPLMN/Service/MCIDMToConRef/&lt;x&gt;</w:t>
        </w:r>
        <w:r>
          <w:rPr>
            <w:noProof/>
          </w:rPr>
          <w:tab/>
        </w:r>
        <w:r>
          <w:rPr>
            <w:noProof/>
          </w:rPr>
          <w:fldChar w:fldCharType="begin"/>
        </w:r>
        <w:r>
          <w:rPr>
            <w:noProof/>
          </w:rPr>
          <w:instrText xml:space="preserve"> PAGEREF _Toc176344594 \h </w:instrText>
        </w:r>
      </w:ins>
      <w:r>
        <w:rPr>
          <w:noProof/>
        </w:rPr>
      </w:r>
      <w:r>
        <w:rPr>
          <w:noProof/>
        </w:rPr>
        <w:fldChar w:fldCharType="separate"/>
      </w:r>
      <w:ins w:id="1493" w:author="Rapporteur" w:date="2024-09-04T12:08:00Z">
        <w:r>
          <w:rPr>
            <w:noProof/>
          </w:rPr>
          <w:t>127</w:t>
        </w:r>
      </w:ins>
      <w:ins w:id="1494" w:author="Rapporteur" w:date="2024-09-04T12:05:00Z">
        <w:r>
          <w:rPr>
            <w:noProof/>
          </w:rPr>
          <w:fldChar w:fldCharType="end"/>
        </w:r>
      </w:ins>
    </w:p>
    <w:p w14:paraId="03990C63" w14:textId="23F51A89" w:rsidR="00526BC8" w:rsidRDefault="00526BC8">
      <w:pPr>
        <w:pStyle w:val="TOC3"/>
        <w:rPr>
          <w:ins w:id="1495" w:author="Rapporteur" w:date="2024-09-04T12:05:00Z"/>
          <w:rFonts w:asciiTheme="minorHAnsi" w:eastAsiaTheme="minorEastAsia" w:hAnsiTheme="minorHAnsi" w:cstheme="minorBidi"/>
          <w:noProof/>
          <w:kern w:val="2"/>
          <w:sz w:val="22"/>
          <w:szCs w:val="22"/>
          <w:lang w:val="en-US"/>
          <w14:ligatures w14:val="standardContextual"/>
        </w:rPr>
      </w:pPr>
      <w:ins w:id="1496" w:author="Rapporteur" w:date="2024-09-04T12:05:00Z">
        <w:r>
          <w:rPr>
            <w:noProof/>
            <w:lang w:eastAsia="ko-KR"/>
          </w:rPr>
          <w:t>8</w:t>
        </w:r>
        <w:r>
          <w:rPr>
            <w:noProof/>
          </w:rPr>
          <w:t>.2.</w:t>
        </w:r>
        <w:r>
          <w:rPr>
            <w:noProof/>
            <w:lang w:eastAsia="ko-KR"/>
          </w:rPr>
          <w:t>39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HPLMN/VPLMN/Service/MCIDMToConRef/ &lt;x&gt;/ConRef</w:t>
        </w:r>
        <w:r>
          <w:rPr>
            <w:noProof/>
          </w:rPr>
          <w:tab/>
        </w:r>
        <w:r>
          <w:rPr>
            <w:noProof/>
          </w:rPr>
          <w:fldChar w:fldCharType="begin"/>
        </w:r>
        <w:r>
          <w:rPr>
            <w:noProof/>
          </w:rPr>
          <w:instrText xml:space="preserve"> PAGEREF _Toc176344595 \h </w:instrText>
        </w:r>
      </w:ins>
      <w:r>
        <w:rPr>
          <w:noProof/>
        </w:rPr>
      </w:r>
      <w:r>
        <w:rPr>
          <w:noProof/>
        </w:rPr>
        <w:fldChar w:fldCharType="separate"/>
      </w:r>
      <w:ins w:id="1497" w:author="Rapporteur" w:date="2024-09-04T12:08:00Z">
        <w:r>
          <w:rPr>
            <w:noProof/>
          </w:rPr>
          <w:t>128</w:t>
        </w:r>
      </w:ins>
      <w:ins w:id="1498" w:author="Rapporteur" w:date="2024-09-04T12:05:00Z">
        <w:r>
          <w:rPr>
            <w:noProof/>
          </w:rPr>
          <w:fldChar w:fldCharType="end"/>
        </w:r>
      </w:ins>
    </w:p>
    <w:p w14:paraId="217CEDC3" w14:textId="02BD8844" w:rsidR="00526BC8" w:rsidRDefault="00526BC8">
      <w:pPr>
        <w:pStyle w:val="TOC3"/>
        <w:rPr>
          <w:ins w:id="1499" w:author="Rapporteur" w:date="2024-09-04T12:05:00Z"/>
          <w:rFonts w:asciiTheme="minorHAnsi" w:eastAsiaTheme="minorEastAsia" w:hAnsiTheme="minorHAnsi" w:cstheme="minorBidi"/>
          <w:noProof/>
          <w:kern w:val="2"/>
          <w:sz w:val="22"/>
          <w:szCs w:val="22"/>
          <w:lang w:val="en-US"/>
          <w14:ligatures w14:val="standardContextual"/>
        </w:rPr>
      </w:pPr>
      <w:ins w:id="1500" w:author="Rapporteur" w:date="2024-09-04T12:05:00Z">
        <w:r>
          <w:rPr>
            <w:noProof/>
            <w:lang w:eastAsia="ko-KR"/>
          </w:rPr>
          <w:t>8</w:t>
        </w:r>
        <w:r>
          <w:rPr>
            <w:noProof/>
          </w:rPr>
          <w:t>.2.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w:t>
        </w:r>
        <w:r>
          <w:rPr>
            <w:noProof/>
          </w:rPr>
          <w:tab/>
        </w:r>
        <w:r>
          <w:rPr>
            <w:noProof/>
          </w:rPr>
          <w:fldChar w:fldCharType="begin"/>
        </w:r>
        <w:r>
          <w:rPr>
            <w:noProof/>
          </w:rPr>
          <w:instrText xml:space="preserve"> PAGEREF _Toc176344596 \h </w:instrText>
        </w:r>
      </w:ins>
      <w:r>
        <w:rPr>
          <w:noProof/>
        </w:rPr>
      </w:r>
      <w:r>
        <w:rPr>
          <w:noProof/>
        </w:rPr>
        <w:fldChar w:fldCharType="separate"/>
      </w:r>
      <w:ins w:id="1501" w:author="Rapporteur" w:date="2024-09-04T12:08:00Z">
        <w:r>
          <w:rPr>
            <w:noProof/>
          </w:rPr>
          <w:t>128</w:t>
        </w:r>
      </w:ins>
      <w:ins w:id="1502" w:author="Rapporteur" w:date="2024-09-04T12:05:00Z">
        <w:r>
          <w:rPr>
            <w:noProof/>
          </w:rPr>
          <w:fldChar w:fldCharType="end"/>
        </w:r>
      </w:ins>
    </w:p>
    <w:p w14:paraId="50BA035E" w14:textId="45BDD05F" w:rsidR="00526BC8" w:rsidRDefault="00526BC8">
      <w:pPr>
        <w:pStyle w:val="TOC3"/>
        <w:rPr>
          <w:ins w:id="1503" w:author="Rapporteur" w:date="2024-09-04T12:05:00Z"/>
          <w:rFonts w:asciiTheme="minorHAnsi" w:eastAsiaTheme="minorEastAsia" w:hAnsiTheme="minorHAnsi" w:cstheme="minorBidi"/>
          <w:noProof/>
          <w:kern w:val="2"/>
          <w:sz w:val="22"/>
          <w:szCs w:val="22"/>
          <w:lang w:val="en-US"/>
          <w14:ligatures w14:val="standardContextual"/>
        </w:rPr>
      </w:pPr>
      <w:ins w:id="1504" w:author="Rapporteur" w:date="2024-09-04T12:05:00Z">
        <w:r>
          <w:rPr>
            <w:noProof/>
            <w:lang w:eastAsia="ko-KR"/>
          </w:rPr>
          <w:t>8</w:t>
        </w:r>
        <w:r>
          <w:rPr>
            <w:noProof/>
          </w:rPr>
          <w:t>.2.</w:t>
        </w:r>
        <w:r>
          <w:rPr>
            <w:noProof/>
            <w:lang w:eastAsia="ko-KR"/>
          </w:rPr>
          <w:t>41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AppServerInfo/IDMSAuthEndpoint</w:t>
        </w:r>
        <w:r>
          <w:rPr>
            <w:noProof/>
          </w:rPr>
          <w:tab/>
        </w:r>
        <w:r>
          <w:rPr>
            <w:noProof/>
          </w:rPr>
          <w:fldChar w:fldCharType="begin"/>
        </w:r>
        <w:r>
          <w:rPr>
            <w:noProof/>
          </w:rPr>
          <w:instrText xml:space="preserve"> PAGEREF _Toc176344597 \h </w:instrText>
        </w:r>
      </w:ins>
      <w:r>
        <w:rPr>
          <w:noProof/>
        </w:rPr>
      </w:r>
      <w:r>
        <w:rPr>
          <w:noProof/>
        </w:rPr>
        <w:fldChar w:fldCharType="separate"/>
      </w:r>
      <w:ins w:id="1505" w:author="Rapporteur" w:date="2024-09-04T12:08:00Z">
        <w:r>
          <w:rPr>
            <w:noProof/>
          </w:rPr>
          <w:t>128</w:t>
        </w:r>
      </w:ins>
      <w:ins w:id="1506" w:author="Rapporteur" w:date="2024-09-04T12:05:00Z">
        <w:r>
          <w:rPr>
            <w:noProof/>
          </w:rPr>
          <w:fldChar w:fldCharType="end"/>
        </w:r>
      </w:ins>
    </w:p>
    <w:p w14:paraId="0B200977" w14:textId="4910719B" w:rsidR="00526BC8" w:rsidRDefault="00526BC8">
      <w:pPr>
        <w:pStyle w:val="TOC3"/>
        <w:rPr>
          <w:ins w:id="1507" w:author="Rapporteur" w:date="2024-09-04T12:05:00Z"/>
          <w:rFonts w:asciiTheme="minorHAnsi" w:eastAsiaTheme="minorEastAsia" w:hAnsiTheme="minorHAnsi" w:cstheme="minorBidi"/>
          <w:noProof/>
          <w:kern w:val="2"/>
          <w:sz w:val="22"/>
          <w:szCs w:val="22"/>
          <w:lang w:val="en-US"/>
          <w14:ligatures w14:val="standardContextual"/>
        </w:rPr>
      </w:pPr>
      <w:ins w:id="1508" w:author="Rapporteur" w:date="2024-09-04T12:05:00Z">
        <w:r>
          <w:rPr>
            <w:noProof/>
            <w:lang w:eastAsia="ko-KR"/>
          </w:rPr>
          <w:t>8</w:t>
        </w:r>
        <w:r>
          <w:rPr>
            <w:noProof/>
          </w:rPr>
          <w:t>.2.</w:t>
        </w:r>
        <w:r>
          <w:rPr>
            <w:noProof/>
            <w:lang w:eastAsia="ko-KR"/>
          </w:rPr>
          <w:t>41A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AppServerInfo/IDMSTokenEndpoint</w:t>
        </w:r>
        <w:r>
          <w:rPr>
            <w:noProof/>
          </w:rPr>
          <w:tab/>
        </w:r>
        <w:r>
          <w:rPr>
            <w:noProof/>
          </w:rPr>
          <w:fldChar w:fldCharType="begin"/>
        </w:r>
        <w:r>
          <w:rPr>
            <w:noProof/>
          </w:rPr>
          <w:instrText xml:space="preserve"> PAGEREF _Toc176344598 \h </w:instrText>
        </w:r>
      </w:ins>
      <w:r>
        <w:rPr>
          <w:noProof/>
        </w:rPr>
      </w:r>
      <w:r>
        <w:rPr>
          <w:noProof/>
        </w:rPr>
        <w:fldChar w:fldCharType="separate"/>
      </w:r>
      <w:ins w:id="1509" w:author="Rapporteur" w:date="2024-09-04T12:08:00Z">
        <w:r>
          <w:rPr>
            <w:noProof/>
          </w:rPr>
          <w:t>128</w:t>
        </w:r>
      </w:ins>
      <w:ins w:id="1510" w:author="Rapporteur" w:date="2024-09-04T12:05:00Z">
        <w:r>
          <w:rPr>
            <w:noProof/>
          </w:rPr>
          <w:fldChar w:fldCharType="end"/>
        </w:r>
      </w:ins>
    </w:p>
    <w:p w14:paraId="6717C550" w14:textId="5F11EAFB" w:rsidR="00526BC8" w:rsidRDefault="00526BC8">
      <w:pPr>
        <w:pStyle w:val="TOC3"/>
        <w:rPr>
          <w:ins w:id="1511" w:author="Rapporteur" w:date="2024-09-04T12:05:00Z"/>
          <w:rFonts w:asciiTheme="minorHAnsi" w:eastAsiaTheme="minorEastAsia" w:hAnsiTheme="minorHAnsi" w:cstheme="minorBidi"/>
          <w:noProof/>
          <w:kern w:val="2"/>
          <w:sz w:val="22"/>
          <w:szCs w:val="22"/>
          <w:lang w:val="en-US"/>
          <w14:ligatures w14:val="standardContextual"/>
        </w:rPr>
      </w:pPr>
      <w:ins w:id="1512" w:author="Rapporteur" w:date="2024-09-04T12:05:00Z">
        <w:r>
          <w:rPr>
            <w:noProof/>
            <w:lang w:eastAsia="ko-KR"/>
          </w:rPr>
          <w:t>8</w:t>
        </w:r>
        <w:r>
          <w:rPr>
            <w:noProof/>
          </w:rPr>
          <w:t>.2.</w:t>
        </w:r>
        <w:r>
          <w:rPr>
            <w:noProof/>
            <w:lang w:eastAsia="ko-KR"/>
          </w:rPr>
          <w:t>41B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AppServerInfo/HTTPProxy</w:t>
        </w:r>
        <w:r>
          <w:rPr>
            <w:noProof/>
          </w:rPr>
          <w:tab/>
        </w:r>
        <w:r>
          <w:rPr>
            <w:noProof/>
          </w:rPr>
          <w:fldChar w:fldCharType="begin"/>
        </w:r>
        <w:r>
          <w:rPr>
            <w:noProof/>
          </w:rPr>
          <w:instrText xml:space="preserve"> PAGEREF _Toc176344599 \h </w:instrText>
        </w:r>
      </w:ins>
      <w:r>
        <w:rPr>
          <w:noProof/>
        </w:rPr>
      </w:r>
      <w:r>
        <w:rPr>
          <w:noProof/>
        </w:rPr>
        <w:fldChar w:fldCharType="separate"/>
      </w:r>
      <w:ins w:id="1513" w:author="Rapporteur" w:date="2024-09-04T12:08:00Z">
        <w:r>
          <w:rPr>
            <w:noProof/>
          </w:rPr>
          <w:t>128</w:t>
        </w:r>
      </w:ins>
      <w:ins w:id="1514" w:author="Rapporteur" w:date="2024-09-04T12:05:00Z">
        <w:r>
          <w:rPr>
            <w:noProof/>
          </w:rPr>
          <w:fldChar w:fldCharType="end"/>
        </w:r>
      </w:ins>
    </w:p>
    <w:p w14:paraId="15F978EA" w14:textId="4CEB89DF" w:rsidR="00526BC8" w:rsidRDefault="00526BC8">
      <w:pPr>
        <w:pStyle w:val="TOC3"/>
        <w:rPr>
          <w:ins w:id="1515" w:author="Rapporteur" w:date="2024-09-04T12:05:00Z"/>
          <w:rFonts w:asciiTheme="minorHAnsi" w:eastAsiaTheme="minorEastAsia" w:hAnsiTheme="minorHAnsi" w:cstheme="minorBidi"/>
          <w:noProof/>
          <w:kern w:val="2"/>
          <w:sz w:val="22"/>
          <w:szCs w:val="22"/>
          <w:lang w:val="en-US"/>
          <w14:ligatures w14:val="standardContextual"/>
        </w:rPr>
      </w:pPr>
      <w:ins w:id="1516" w:author="Rapporteur" w:date="2024-09-04T12:05:00Z">
        <w:r>
          <w:rPr>
            <w:noProof/>
            <w:lang w:eastAsia="ko-KR"/>
          </w:rPr>
          <w:t>8</w:t>
        </w:r>
        <w:r>
          <w:rPr>
            <w:noProof/>
          </w:rPr>
          <w:t>.2.</w:t>
        </w:r>
        <w:r>
          <w:rPr>
            <w:noProof/>
            <w:lang w:eastAsia="ko-KR"/>
          </w:rPr>
          <w:t>42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AppServerInfo/GMS</w:t>
        </w:r>
        <w:r>
          <w:rPr>
            <w:noProof/>
          </w:rPr>
          <w:tab/>
        </w:r>
        <w:r>
          <w:rPr>
            <w:noProof/>
          </w:rPr>
          <w:fldChar w:fldCharType="begin"/>
        </w:r>
        <w:r>
          <w:rPr>
            <w:noProof/>
          </w:rPr>
          <w:instrText xml:space="preserve"> PAGEREF _Toc176344600 \h </w:instrText>
        </w:r>
      </w:ins>
      <w:r>
        <w:rPr>
          <w:noProof/>
        </w:rPr>
      </w:r>
      <w:r>
        <w:rPr>
          <w:noProof/>
        </w:rPr>
        <w:fldChar w:fldCharType="separate"/>
      </w:r>
      <w:ins w:id="1517" w:author="Rapporteur" w:date="2024-09-04T12:08:00Z">
        <w:r>
          <w:rPr>
            <w:noProof/>
          </w:rPr>
          <w:t>129</w:t>
        </w:r>
      </w:ins>
      <w:ins w:id="1518" w:author="Rapporteur" w:date="2024-09-04T12:05:00Z">
        <w:r>
          <w:rPr>
            <w:noProof/>
          </w:rPr>
          <w:fldChar w:fldCharType="end"/>
        </w:r>
      </w:ins>
    </w:p>
    <w:p w14:paraId="1EA05D3C" w14:textId="14DC6E49" w:rsidR="00526BC8" w:rsidRDefault="00526BC8">
      <w:pPr>
        <w:pStyle w:val="TOC3"/>
        <w:rPr>
          <w:ins w:id="1519" w:author="Rapporteur" w:date="2024-09-04T12:05:00Z"/>
          <w:rFonts w:asciiTheme="minorHAnsi" w:eastAsiaTheme="minorEastAsia" w:hAnsiTheme="minorHAnsi" w:cstheme="minorBidi"/>
          <w:noProof/>
          <w:kern w:val="2"/>
          <w:sz w:val="22"/>
          <w:szCs w:val="22"/>
          <w:lang w:val="en-US"/>
          <w14:ligatures w14:val="standardContextual"/>
        </w:rPr>
      </w:pPr>
      <w:ins w:id="1520" w:author="Rapporteur" w:date="2024-09-04T12:05:00Z">
        <w:r>
          <w:rPr>
            <w:noProof/>
            <w:lang w:eastAsia="ko-KR"/>
          </w:rPr>
          <w:t>8</w:t>
        </w:r>
        <w:r>
          <w:rPr>
            <w:noProof/>
          </w:rPr>
          <w:t>.2.</w:t>
        </w:r>
        <w:r>
          <w:rPr>
            <w:noProof/>
            <w:lang w:eastAsia="ko-KR"/>
          </w:rPr>
          <w:t>43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AppServerInfo/CMS</w:t>
        </w:r>
        <w:r>
          <w:rPr>
            <w:noProof/>
          </w:rPr>
          <w:tab/>
        </w:r>
        <w:r>
          <w:rPr>
            <w:noProof/>
          </w:rPr>
          <w:fldChar w:fldCharType="begin"/>
        </w:r>
        <w:r>
          <w:rPr>
            <w:noProof/>
          </w:rPr>
          <w:instrText xml:space="preserve"> PAGEREF _Toc176344601 \h </w:instrText>
        </w:r>
      </w:ins>
      <w:r>
        <w:rPr>
          <w:noProof/>
        </w:rPr>
      </w:r>
      <w:r>
        <w:rPr>
          <w:noProof/>
        </w:rPr>
        <w:fldChar w:fldCharType="separate"/>
      </w:r>
      <w:ins w:id="1521" w:author="Rapporteur" w:date="2024-09-04T12:08:00Z">
        <w:r>
          <w:rPr>
            <w:noProof/>
          </w:rPr>
          <w:t>129</w:t>
        </w:r>
      </w:ins>
      <w:ins w:id="1522" w:author="Rapporteur" w:date="2024-09-04T12:05:00Z">
        <w:r>
          <w:rPr>
            <w:noProof/>
          </w:rPr>
          <w:fldChar w:fldCharType="end"/>
        </w:r>
      </w:ins>
    </w:p>
    <w:p w14:paraId="0925916E" w14:textId="2F6128BA" w:rsidR="00526BC8" w:rsidRDefault="00526BC8">
      <w:pPr>
        <w:pStyle w:val="TOC3"/>
        <w:rPr>
          <w:ins w:id="1523" w:author="Rapporteur" w:date="2024-09-04T12:05:00Z"/>
          <w:rFonts w:asciiTheme="minorHAnsi" w:eastAsiaTheme="minorEastAsia" w:hAnsiTheme="minorHAnsi" w:cstheme="minorBidi"/>
          <w:noProof/>
          <w:kern w:val="2"/>
          <w:sz w:val="22"/>
          <w:szCs w:val="22"/>
          <w:lang w:val="en-US"/>
          <w14:ligatures w14:val="standardContextual"/>
        </w:rPr>
      </w:pPr>
      <w:ins w:id="1524" w:author="Rapporteur" w:date="2024-09-04T12:05:00Z">
        <w:r>
          <w:rPr>
            <w:noProof/>
            <w:lang w:eastAsia="ko-KR"/>
          </w:rPr>
          <w:t>8</w:t>
        </w:r>
        <w:r>
          <w:rPr>
            <w:noProof/>
          </w:rPr>
          <w:t>.2.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AppServerInfo/KMS</w:t>
        </w:r>
        <w:r>
          <w:rPr>
            <w:noProof/>
          </w:rPr>
          <w:tab/>
        </w:r>
        <w:r>
          <w:rPr>
            <w:noProof/>
          </w:rPr>
          <w:fldChar w:fldCharType="begin"/>
        </w:r>
        <w:r>
          <w:rPr>
            <w:noProof/>
          </w:rPr>
          <w:instrText xml:space="preserve"> PAGEREF _Toc176344602 \h </w:instrText>
        </w:r>
      </w:ins>
      <w:r>
        <w:rPr>
          <w:noProof/>
        </w:rPr>
      </w:r>
      <w:r>
        <w:rPr>
          <w:noProof/>
        </w:rPr>
        <w:fldChar w:fldCharType="separate"/>
      </w:r>
      <w:ins w:id="1525" w:author="Rapporteur" w:date="2024-09-04T12:08:00Z">
        <w:r>
          <w:rPr>
            <w:noProof/>
          </w:rPr>
          <w:t>129</w:t>
        </w:r>
      </w:ins>
      <w:ins w:id="1526" w:author="Rapporteur" w:date="2024-09-04T12:05:00Z">
        <w:r>
          <w:rPr>
            <w:noProof/>
          </w:rPr>
          <w:fldChar w:fldCharType="end"/>
        </w:r>
      </w:ins>
    </w:p>
    <w:p w14:paraId="0148D925" w14:textId="04242664" w:rsidR="00526BC8" w:rsidRDefault="00526BC8">
      <w:pPr>
        <w:pStyle w:val="TOC3"/>
        <w:rPr>
          <w:ins w:id="1527" w:author="Rapporteur" w:date="2024-09-04T12:05:00Z"/>
          <w:rFonts w:asciiTheme="minorHAnsi" w:eastAsiaTheme="minorEastAsia" w:hAnsiTheme="minorHAnsi" w:cstheme="minorBidi"/>
          <w:noProof/>
          <w:kern w:val="2"/>
          <w:sz w:val="22"/>
          <w:szCs w:val="22"/>
          <w:lang w:val="en-US"/>
          <w14:ligatures w14:val="standardContextual"/>
        </w:rPr>
      </w:pPr>
      <w:ins w:id="1528" w:author="Rapporteur" w:date="2024-09-04T12:05:00Z">
        <w:r>
          <w:rPr>
            <w:noProof/>
            <w:lang w:eastAsia="ko-KR"/>
          </w:rPr>
          <w:t>8</w:t>
        </w:r>
        <w:r>
          <w:rPr>
            <w:noProof/>
          </w:rPr>
          <w:t>.2.</w:t>
        </w:r>
        <w:r>
          <w:rPr>
            <w:noProof/>
            <w:lang w:eastAsia="ko-KR"/>
          </w:rPr>
          <w:t>44A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AppServerInfo/TLSTunnelAuthMethod</w:t>
        </w:r>
        <w:r>
          <w:rPr>
            <w:noProof/>
          </w:rPr>
          <w:tab/>
        </w:r>
        <w:r>
          <w:rPr>
            <w:noProof/>
          </w:rPr>
          <w:fldChar w:fldCharType="begin"/>
        </w:r>
        <w:r>
          <w:rPr>
            <w:noProof/>
          </w:rPr>
          <w:instrText xml:space="preserve"> PAGEREF _Toc176344603 \h </w:instrText>
        </w:r>
      </w:ins>
      <w:r>
        <w:rPr>
          <w:noProof/>
        </w:rPr>
      </w:r>
      <w:r>
        <w:rPr>
          <w:noProof/>
        </w:rPr>
        <w:fldChar w:fldCharType="separate"/>
      </w:r>
      <w:ins w:id="1529" w:author="Rapporteur" w:date="2024-09-04T12:08:00Z">
        <w:r>
          <w:rPr>
            <w:noProof/>
          </w:rPr>
          <w:t>129</w:t>
        </w:r>
      </w:ins>
      <w:ins w:id="1530" w:author="Rapporteur" w:date="2024-09-04T12:05:00Z">
        <w:r>
          <w:rPr>
            <w:noProof/>
          </w:rPr>
          <w:fldChar w:fldCharType="end"/>
        </w:r>
      </w:ins>
    </w:p>
    <w:p w14:paraId="62BF0C0C" w14:textId="454A79F4" w:rsidR="00526BC8" w:rsidRDefault="00526BC8">
      <w:pPr>
        <w:pStyle w:val="TOC3"/>
        <w:rPr>
          <w:ins w:id="1531" w:author="Rapporteur" w:date="2024-09-04T12:05:00Z"/>
          <w:rFonts w:asciiTheme="minorHAnsi" w:eastAsiaTheme="minorEastAsia" w:hAnsiTheme="minorHAnsi" w:cstheme="minorBidi"/>
          <w:noProof/>
          <w:kern w:val="2"/>
          <w:sz w:val="22"/>
          <w:szCs w:val="22"/>
          <w:lang w:val="en-US"/>
          <w14:ligatures w14:val="standardContextual"/>
        </w:rPr>
      </w:pPr>
      <w:ins w:id="1532" w:author="Rapporteur" w:date="2024-09-04T12:05:00Z">
        <w:r>
          <w:rPr>
            <w:noProof/>
            <w:lang w:eastAsia="ko-KR"/>
          </w:rPr>
          <w:t>8</w:t>
        </w:r>
        <w:r>
          <w:rPr>
            <w:noProof/>
          </w:rPr>
          <w:t>.2.</w:t>
        </w:r>
        <w:r>
          <w:rPr>
            <w:noProof/>
            <w:lang w:eastAsia="ko-KR"/>
          </w:rPr>
          <w:t>44B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AppServerInfo/TLSTunnelAuthMethod/Mutual</w:t>
        </w:r>
        <w:r>
          <w:rPr>
            <w:noProof/>
          </w:rPr>
          <w:tab/>
        </w:r>
        <w:r>
          <w:rPr>
            <w:noProof/>
          </w:rPr>
          <w:fldChar w:fldCharType="begin"/>
        </w:r>
        <w:r>
          <w:rPr>
            <w:noProof/>
          </w:rPr>
          <w:instrText xml:space="preserve"> PAGEREF _Toc176344604 \h </w:instrText>
        </w:r>
      </w:ins>
      <w:r>
        <w:rPr>
          <w:noProof/>
        </w:rPr>
      </w:r>
      <w:r>
        <w:rPr>
          <w:noProof/>
        </w:rPr>
        <w:fldChar w:fldCharType="separate"/>
      </w:r>
      <w:ins w:id="1533" w:author="Rapporteur" w:date="2024-09-04T12:08:00Z">
        <w:r>
          <w:rPr>
            <w:noProof/>
          </w:rPr>
          <w:t>130</w:t>
        </w:r>
      </w:ins>
      <w:ins w:id="1534" w:author="Rapporteur" w:date="2024-09-04T12:05:00Z">
        <w:r>
          <w:rPr>
            <w:noProof/>
          </w:rPr>
          <w:fldChar w:fldCharType="end"/>
        </w:r>
      </w:ins>
    </w:p>
    <w:p w14:paraId="563E1D9F" w14:textId="0138181F" w:rsidR="00526BC8" w:rsidRDefault="00526BC8">
      <w:pPr>
        <w:pStyle w:val="TOC3"/>
        <w:rPr>
          <w:ins w:id="1535" w:author="Rapporteur" w:date="2024-09-04T12:05:00Z"/>
          <w:rFonts w:asciiTheme="minorHAnsi" w:eastAsiaTheme="minorEastAsia" w:hAnsiTheme="minorHAnsi" w:cstheme="minorBidi"/>
          <w:noProof/>
          <w:kern w:val="2"/>
          <w:sz w:val="22"/>
          <w:szCs w:val="22"/>
          <w:lang w:val="en-US"/>
          <w14:ligatures w14:val="standardContextual"/>
        </w:rPr>
      </w:pPr>
      <w:ins w:id="1536" w:author="Rapporteur" w:date="2024-09-04T12:05:00Z">
        <w:r>
          <w:rPr>
            <w:noProof/>
            <w:lang w:eastAsia="ko-KR"/>
          </w:rPr>
          <w:t>8</w:t>
        </w:r>
        <w:r>
          <w:rPr>
            <w:noProof/>
          </w:rPr>
          <w:t>.2.</w:t>
        </w:r>
        <w:r>
          <w:rPr>
            <w:noProof/>
            <w:lang w:eastAsia="ko-KR"/>
          </w:rPr>
          <w:t>44C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AppServerInfo/TLSTunnelAuthMethod/X509</w:t>
        </w:r>
        <w:r>
          <w:rPr>
            <w:noProof/>
          </w:rPr>
          <w:tab/>
        </w:r>
        <w:r>
          <w:rPr>
            <w:noProof/>
          </w:rPr>
          <w:fldChar w:fldCharType="begin"/>
        </w:r>
        <w:r>
          <w:rPr>
            <w:noProof/>
          </w:rPr>
          <w:instrText xml:space="preserve"> PAGEREF _Toc176344605 \h </w:instrText>
        </w:r>
      </w:ins>
      <w:r>
        <w:rPr>
          <w:noProof/>
        </w:rPr>
      </w:r>
      <w:r>
        <w:rPr>
          <w:noProof/>
        </w:rPr>
        <w:fldChar w:fldCharType="separate"/>
      </w:r>
      <w:ins w:id="1537" w:author="Rapporteur" w:date="2024-09-04T12:08:00Z">
        <w:r>
          <w:rPr>
            <w:noProof/>
          </w:rPr>
          <w:t>130</w:t>
        </w:r>
      </w:ins>
      <w:ins w:id="1538" w:author="Rapporteur" w:date="2024-09-04T12:05:00Z">
        <w:r>
          <w:rPr>
            <w:noProof/>
          </w:rPr>
          <w:fldChar w:fldCharType="end"/>
        </w:r>
      </w:ins>
    </w:p>
    <w:p w14:paraId="28034C55" w14:textId="521FC80C" w:rsidR="00526BC8" w:rsidRDefault="00526BC8">
      <w:pPr>
        <w:pStyle w:val="TOC3"/>
        <w:rPr>
          <w:ins w:id="1539" w:author="Rapporteur" w:date="2024-09-04T12:05:00Z"/>
          <w:rFonts w:asciiTheme="minorHAnsi" w:eastAsiaTheme="minorEastAsia" w:hAnsiTheme="minorHAnsi" w:cstheme="minorBidi"/>
          <w:noProof/>
          <w:kern w:val="2"/>
          <w:sz w:val="22"/>
          <w:szCs w:val="22"/>
          <w:lang w:val="en-US"/>
          <w14:ligatures w14:val="standardContextual"/>
        </w:rPr>
      </w:pPr>
      <w:ins w:id="1540" w:author="Rapporteur" w:date="2024-09-04T12:05:00Z">
        <w:r>
          <w:rPr>
            <w:noProof/>
            <w:lang w:eastAsia="ko-KR"/>
          </w:rPr>
          <w:t>8</w:t>
        </w:r>
        <w:r>
          <w:rPr>
            <w:noProof/>
          </w:rPr>
          <w:t>.2.</w:t>
        </w:r>
        <w:r>
          <w:rPr>
            <w:noProof/>
            <w:lang w:eastAsia="ko-KR"/>
          </w:rPr>
          <w:t>44D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AppServerInfo/TLSTunnelAuthMethod/Key</w:t>
        </w:r>
        <w:r>
          <w:rPr>
            <w:noProof/>
          </w:rPr>
          <w:tab/>
        </w:r>
        <w:r>
          <w:rPr>
            <w:noProof/>
          </w:rPr>
          <w:fldChar w:fldCharType="begin"/>
        </w:r>
        <w:r>
          <w:rPr>
            <w:noProof/>
          </w:rPr>
          <w:instrText xml:space="preserve"> PAGEREF _Toc176344606 \h </w:instrText>
        </w:r>
      </w:ins>
      <w:r>
        <w:rPr>
          <w:noProof/>
        </w:rPr>
      </w:r>
      <w:r>
        <w:rPr>
          <w:noProof/>
        </w:rPr>
        <w:fldChar w:fldCharType="separate"/>
      </w:r>
      <w:ins w:id="1541" w:author="Rapporteur" w:date="2024-09-04T12:08:00Z">
        <w:r>
          <w:rPr>
            <w:noProof/>
          </w:rPr>
          <w:t>130</w:t>
        </w:r>
      </w:ins>
      <w:ins w:id="1542" w:author="Rapporteur" w:date="2024-09-04T12:05:00Z">
        <w:r>
          <w:rPr>
            <w:noProof/>
          </w:rPr>
          <w:fldChar w:fldCharType="end"/>
        </w:r>
      </w:ins>
    </w:p>
    <w:p w14:paraId="21941E1D" w14:textId="4E67C623" w:rsidR="00526BC8" w:rsidRDefault="00526BC8">
      <w:pPr>
        <w:pStyle w:val="TOC3"/>
        <w:rPr>
          <w:ins w:id="1543" w:author="Rapporteur" w:date="2024-09-04T12:05:00Z"/>
          <w:rFonts w:asciiTheme="minorHAnsi" w:eastAsiaTheme="minorEastAsia" w:hAnsiTheme="minorHAnsi" w:cstheme="minorBidi"/>
          <w:noProof/>
          <w:kern w:val="2"/>
          <w:sz w:val="22"/>
          <w:szCs w:val="22"/>
          <w:lang w:val="en-US"/>
          <w14:ligatures w14:val="standardContextual"/>
        </w:rPr>
      </w:pPr>
      <w:ins w:id="1544" w:author="Rapporteur" w:date="2024-09-04T12:05:00Z">
        <w:r>
          <w:rPr>
            <w:noProof/>
            <w:lang w:eastAsia="ko-KR"/>
          </w:rPr>
          <w:t>8</w:t>
        </w:r>
        <w:r>
          <w:rPr>
            <w:noProof/>
          </w:rPr>
          <w:t>.2.</w:t>
        </w:r>
        <w:r>
          <w:rPr>
            <w:noProof/>
            <w:lang w:eastAsia="ko-KR"/>
          </w:rPr>
          <w:t>44E</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IntegrityProtection</w:t>
        </w:r>
        <w:r>
          <w:rPr>
            <w:noProof/>
          </w:rPr>
          <w:tab/>
        </w:r>
        <w:r>
          <w:rPr>
            <w:noProof/>
          </w:rPr>
          <w:fldChar w:fldCharType="begin"/>
        </w:r>
        <w:r>
          <w:rPr>
            <w:noProof/>
          </w:rPr>
          <w:instrText xml:space="preserve"> PAGEREF _Toc176344607 \h </w:instrText>
        </w:r>
      </w:ins>
      <w:r>
        <w:rPr>
          <w:noProof/>
        </w:rPr>
      </w:r>
      <w:r>
        <w:rPr>
          <w:noProof/>
        </w:rPr>
        <w:fldChar w:fldCharType="separate"/>
      </w:r>
      <w:ins w:id="1545" w:author="Rapporteur" w:date="2024-09-04T12:08:00Z">
        <w:r>
          <w:rPr>
            <w:noProof/>
          </w:rPr>
          <w:t>130</w:t>
        </w:r>
      </w:ins>
      <w:ins w:id="1546" w:author="Rapporteur" w:date="2024-09-04T12:05:00Z">
        <w:r>
          <w:rPr>
            <w:noProof/>
          </w:rPr>
          <w:fldChar w:fldCharType="end"/>
        </w:r>
      </w:ins>
    </w:p>
    <w:p w14:paraId="4A541214" w14:textId="4471487B" w:rsidR="00526BC8" w:rsidRDefault="00526BC8">
      <w:pPr>
        <w:pStyle w:val="TOC3"/>
        <w:rPr>
          <w:ins w:id="1547" w:author="Rapporteur" w:date="2024-09-04T12:05:00Z"/>
          <w:rFonts w:asciiTheme="minorHAnsi" w:eastAsiaTheme="minorEastAsia" w:hAnsiTheme="minorHAnsi" w:cstheme="minorBidi"/>
          <w:noProof/>
          <w:kern w:val="2"/>
          <w:sz w:val="22"/>
          <w:szCs w:val="22"/>
          <w:lang w:val="en-US"/>
          <w14:ligatures w14:val="standardContextual"/>
        </w:rPr>
      </w:pPr>
      <w:ins w:id="1548" w:author="Rapporteur" w:date="2024-09-04T12:05:00Z">
        <w:r>
          <w:rPr>
            <w:noProof/>
            <w:lang w:eastAsia="ko-KR"/>
          </w:rPr>
          <w:t>8</w:t>
        </w:r>
        <w:r>
          <w:rPr>
            <w:noProof/>
          </w:rPr>
          <w:t>.2.</w:t>
        </w:r>
        <w:r>
          <w:rPr>
            <w:noProof/>
            <w:lang w:eastAsia="ko-KR"/>
          </w:rPr>
          <w:t>44F</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n</w:t>
        </w:r>
        <w:r>
          <w:rPr>
            <w:noProof/>
          </w:rPr>
          <w:t>Network/</w:t>
        </w:r>
        <w:r>
          <w:rPr>
            <w:noProof/>
            <w:lang w:eastAsia="ko-KR"/>
          </w:rPr>
          <w:t>ConfidentialityProtection</w:t>
        </w:r>
        <w:r>
          <w:rPr>
            <w:noProof/>
          </w:rPr>
          <w:tab/>
        </w:r>
        <w:r>
          <w:rPr>
            <w:noProof/>
          </w:rPr>
          <w:fldChar w:fldCharType="begin"/>
        </w:r>
        <w:r>
          <w:rPr>
            <w:noProof/>
          </w:rPr>
          <w:instrText xml:space="preserve"> PAGEREF _Toc176344608 \h </w:instrText>
        </w:r>
      </w:ins>
      <w:r>
        <w:rPr>
          <w:noProof/>
        </w:rPr>
      </w:r>
      <w:r>
        <w:rPr>
          <w:noProof/>
        </w:rPr>
        <w:fldChar w:fldCharType="separate"/>
      </w:r>
      <w:ins w:id="1549" w:author="Rapporteur" w:date="2024-09-04T12:08:00Z">
        <w:r>
          <w:rPr>
            <w:noProof/>
          </w:rPr>
          <w:t>131</w:t>
        </w:r>
      </w:ins>
      <w:ins w:id="1550" w:author="Rapporteur" w:date="2024-09-04T12:05:00Z">
        <w:r>
          <w:rPr>
            <w:noProof/>
          </w:rPr>
          <w:fldChar w:fldCharType="end"/>
        </w:r>
      </w:ins>
    </w:p>
    <w:p w14:paraId="1646776A" w14:textId="260E7F1C" w:rsidR="00526BC8" w:rsidRDefault="00526BC8">
      <w:pPr>
        <w:pStyle w:val="TOC3"/>
        <w:rPr>
          <w:ins w:id="1551" w:author="Rapporteur" w:date="2024-09-04T12:05:00Z"/>
          <w:rFonts w:asciiTheme="minorHAnsi" w:eastAsiaTheme="minorEastAsia" w:hAnsiTheme="minorHAnsi" w:cstheme="minorBidi"/>
          <w:noProof/>
          <w:kern w:val="2"/>
          <w:sz w:val="22"/>
          <w:szCs w:val="22"/>
          <w:lang w:val="en-US"/>
          <w14:ligatures w14:val="standardContextual"/>
        </w:rPr>
      </w:pPr>
      <w:ins w:id="1552" w:author="Rapporteur" w:date="2024-09-04T12:05:00Z">
        <w:r>
          <w:rPr>
            <w:noProof/>
            <w:lang w:eastAsia="ko-KR"/>
          </w:rPr>
          <w:t>8</w:t>
        </w:r>
        <w:r>
          <w:rPr>
            <w:noProof/>
          </w:rPr>
          <w:t>.2.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rPr>
          <w:tab/>
        </w:r>
        <w:r>
          <w:rPr>
            <w:noProof/>
          </w:rPr>
          <w:fldChar w:fldCharType="begin"/>
        </w:r>
        <w:r>
          <w:rPr>
            <w:noProof/>
          </w:rPr>
          <w:instrText xml:space="preserve"> PAGEREF _Toc176344609 \h </w:instrText>
        </w:r>
      </w:ins>
      <w:r>
        <w:rPr>
          <w:noProof/>
        </w:rPr>
      </w:r>
      <w:r>
        <w:rPr>
          <w:noProof/>
        </w:rPr>
        <w:fldChar w:fldCharType="separate"/>
      </w:r>
      <w:ins w:id="1553" w:author="Rapporteur" w:date="2024-09-04T12:08:00Z">
        <w:r>
          <w:rPr>
            <w:noProof/>
          </w:rPr>
          <w:t>131</w:t>
        </w:r>
      </w:ins>
      <w:ins w:id="1554" w:author="Rapporteur" w:date="2024-09-04T12:05:00Z">
        <w:r>
          <w:rPr>
            <w:noProof/>
          </w:rPr>
          <w:fldChar w:fldCharType="end"/>
        </w:r>
      </w:ins>
    </w:p>
    <w:p w14:paraId="285FD16F" w14:textId="23F2573E" w:rsidR="00526BC8" w:rsidRDefault="00526BC8">
      <w:pPr>
        <w:pStyle w:val="TOC3"/>
        <w:rPr>
          <w:ins w:id="1555" w:author="Rapporteur" w:date="2024-09-04T12:05:00Z"/>
          <w:rFonts w:asciiTheme="minorHAnsi" w:eastAsiaTheme="minorEastAsia" w:hAnsiTheme="minorHAnsi" w:cstheme="minorBidi"/>
          <w:noProof/>
          <w:kern w:val="2"/>
          <w:sz w:val="22"/>
          <w:szCs w:val="22"/>
          <w:lang w:val="en-US"/>
          <w14:ligatures w14:val="standardContextual"/>
        </w:rPr>
      </w:pPr>
      <w:ins w:id="1556" w:author="Rapporteur" w:date="2024-09-04T12:05:00Z">
        <w:r>
          <w:rPr>
            <w:noProof/>
            <w:lang w:eastAsia="ko-KR"/>
          </w:rPr>
          <w:t>8</w:t>
        </w:r>
        <w:r>
          <w:rPr>
            <w:noProof/>
          </w:rPr>
          <w:t>.2.</w:t>
        </w:r>
        <w:r>
          <w:rPr>
            <w:noProof/>
            <w:lang w:eastAsia="ko-KR"/>
          </w:rPr>
          <w:t>46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Timers</w:t>
        </w:r>
        <w:r>
          <w:rPr>
            <w:noProof/>
          </w:rPr>
          <w:tab/>
        </w:r>
        <w:r>
          <w:rPr>
            <w:noProof/>
          </w:rPr>
          <w:fldChar w:fldCharType="begin"/>
        </w:r>
        <w:r>
          <w:rPr>
            <w:noProof/>
          </w:rPr>
          <w:instrText xml:space="preserve"> PAGEREF _Toc176344610 \h </w:instrText>
        </w:r>
      </w:ins>
      <w:r>
        <w:rPr>
          <w:noProof/>
        </w:rPr>
      </w:r>
      <w:r>
        <w:rPr>
          <w:noProof/>
        </w:rPr>
        <w:fldChar w:fldCharType="separate"/>
      </w:r>
      <w:ins w:id="1557" w:author="Rapporteur" w:date="2024-09-04T12:08:00Z">
        <w:r>
          <w:rPr>
            <w:noProof/>
          </w:rPr>
          <w:t>131</w:t>
        </w:r>
      </w:ins>
      <w:ins w:id="1558" w:author="Rapporteur" w:date="2024-09-04T12:05:00Z">
        <w:r>
          <w:rPr>
            <w:noProof/>
          </w:rPr>
          <w:fldChar w:fldCharType="end"/>
        </w:r>
      </w:ins>
    </w:p>
    <w:p w14:paraId="7EF26470" w14:textId="22459301" w:rsidR="00526BC8" w:rsidRDefault="00526BC8">
      <w:pPr>
        <w:pStyle w:val="TOC3"/>
        <w:rPr>
          <w:ins w:id="1559" w:author="Rapporteur" w:date="2024-09-04T12:05:00Z"/>
          <w:rFonts w:asciiTheme="minorHAnsi" w:eastAsiaTheme="minorEastAsia" w:hAnsiTheme="minorHAnsi" w:cstheme="minorBidi"/>
          <w:noProof/>
          <w:kern w:val="2"/>
          <w:sz w:val="22"/>
          <w:szCs w:val="22"/>
          <w:lang w:val="en-US"/>
          <w14:ligatures w14:val="standardContextual"/>
        </w:rPr>
      </w:pPr>
      <w:ins w:id="1560" w:author="Rapporteur" w:date="2024-09-04T12:05:00Z">
        <w:r>
          <w:rPr>
            <w:noProof/>
            <w:lang w:eastAsia="ko-KR"/>
          </w:rPr>
          <w:t>8</w:t>
        </w:r>
        <w:r>
          <w:rPr>
            <w:noProof/>
          </w:rPr>
          <w:t>.2.</w:t>
        </w:r>
        <w:r>
          <w:rPr>
            <w:noProof/>
            <w:lang w:eastAsia="ko-KR"/>
          </w:rPr>
          <w:t>47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Timers/TFG1</w:t>
        </w:r>
        <w:r>
          <w:rPr>
            <w:noProof/>
          </w:rPr>
          <w:tab/>
        </w:r>
        <w:r>
          <w:rPr>
            <w:noProof/>
          </w:rPr>
          <w:fldChar w:fldCharType="begin"/>
        </w:r>
        <w:r>
          <w:rPr>
            <w:noProof/>
          </w:rPr>
          <w:instrText xml:space="preserve"> PAGEREF _Toc176344611 \h </w:instrText>
        </w:r>
      </w:ins>
      <w:r>
        <w:rPr>
          <w:noProof/>
        </w:rPr>
      </w:r>
      <w:r>
        <w:rPr>
          <w:noProof/>
        </w:rPr>
        <w:fldChar w:fldCharType="separate"/>
      </w:r>
      <w:ins w:id="1561" w:author="Rapporteur" w:date="2024-09-04T12:08:00Z">
        <w:r>
          <w:rPr>
            <w:noProof/>
          </w:rPr>
          <w:t>131</w:t>
        </w:r>
      </w:ins>
      <w:ins w:id="1562" w:author="Rapporteur" w:date="2024-09-04T12:05:00Z">
        <w:r>
          <w:rPr>
            <w:noProof/>
          </w:rPr>
          <w:fldChar w:fldCharType="end"/>
        </w:r>
      </w:ins>
    </w:p>
    <w:p w14:paraId="34042A14" w14:textId="42296D2F" w:rsidR="00526BC8" w:rsidRDefault="00526BC8">
      <w:pPr>
        <w:pStyle w:val="TOC3"/>
        <w:rPr>
          <w:ins w:id="1563" w:author="Rapporteur" w:date="2024-09-04T12:05:00Z"/>
          <w:rFonts w:asciiTheme="minorHAnsi" w:eastAsiaTheme="minorEastAsia" w:hAnsiTheme="minorHAnsi" w:cstheme="minorBidi"/>
          <w:noProof/>
          <w:kern w:val="2"/>
          <w:sz w:val="22"/>
          <w:szCs w:val="22"/>
          <w:lang w:val="en-US"/>
          <w14:ligatures w14:val="standardContextual"/>
        </w:rPr>
      </w:pPr>
      <w:ins w:id="1564" w:author="Rapporteur" w:date="2024-09-04T12:05:00Z">
        <w:r>
          <w:rPr>
            <w:noProof/>
            <w:lang w:eastAsia="ko-KR"/>
          </w:rPr>
          <w:t>8</w:t>
        </w:r>
        <w:r>
          <w:rPr>
            <w:noProof/>
          </w:rPr>
          <w:t>.2.</w:t>
        </w:r>
        <w:r>
          <w:rPr>
            <w:noProof/>
            <w:lang w:eastAsia="ko-KR"/>
          </w:rPr>
          <w:t>48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Timers/TFG2</w:t>
        </w:r>
        <w:r>
          <w:rPr>
            <w:noProof/>
          </w:rPr>
          <w:tab/>
        </w:r>
        <w:r>
          <w:rPr>
            <w:noProof/>
          </w:rPr>
          <w:fldChar w:fldCharType="begin"/>
        </w:r>
        <w:r>
          <w:rPr>
            <w:noProof/>
          </w:rPr>
          <w:instrText xml:space="preserve"> PAGEREF _Toc176344612 \h </w:instrText>
        </w:r>
      </w:ins>
      <w:r>
        <w:rPr>
          <w:noProof/>
        </w:rPr>
      </w:r>
      <w:r>
        <w:rPr>
          <w:noProof/>
        </w:rPr>
        <w:fldChar w:fldCharType="separate"/>
      </w:r>
      <w:ins w:id="1565" w:author="Rapporteur" w:date="2024-09-04T12:08:00Z">
        <w:r>
          <w:rPr>
            <w:noProof/>
          </w:rPr>
          <w:t>132</w:t>
        </w:r>
      </w:ins>
      <w:ins w:id="1566" w:author="Rapporteur" w:date="2024-09-04T12:05:00Z">
        <w:r>
          <w:rPr>
            <w:noProof/>
          </w:rPr>
          <w:fldChar w:fldCharType="end"/>
        </w:r>
      </w:ins>
    </w:p>
    <w:p w14:paraId="1ECF11D1" w14:textId="4B613D0E" w:rsidR="00526BC8" w:rsidRDefault="00526BC8">
      <w:pPr>
        <w:pStyle w:val="TOC3"/>
        <w:rPr>
          <w:ins w:id="1567" w:author="Rapporteur" w:date="2024-09-04T12:05:00Z"/>
          <w:rFonts w:asciiTheme="minorHAnsi" w:eastAsiaTheme="minorEastAsia" w:hAnsiTheme="minorHAnsi" w:cstheme="minorBidi"/>
          <w:noProof/>
          <w:kern w:val="2"/>
          <w:sz w:val="22"/>
          <w:szCs w:val="22"/>
          <w:lang w:val="en-US"/>
          <w14:ligatures w14:val="standardContextual"/>
        </w:rPr>
      </w:pPr>
      <w:ins w:id="1568" w:author="Rapporteur" w:date="2024-09-04T12:05:00Z">
        <w:r>
          <w:rPr>
            <w:noProof/>
            <w:lang w:eastAsia="ko-KR"/>
          </w:rPr>
          <w:t>8</w:t>
        </w:r>
        <w:r>
          <w:rPr>
            <w:noProof/>
          </w:rPr>
          <w:t>.2.</w:t>
        </w:r>
        <w:r>
          <w:rPr>
            <w:noProof/>
            <w:lang w:eastAsia="ko-KR"/>
          </w:rPr>
          <w:t>49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Timers/TFG3</w:t>
        </w:r>
        <w:r>
          <w:rPr>
            <w:noProof/>
          </w:rPr>
          <w:tab/>
        </w:r>
        <w:r>
          <w:rPr>
            <w:noProof/>
          </w:rPr>
          <w:fldChar w:fldCharType="begin"/>
        </w:r>
        <w:r>
          <w:rPr>
            <w:noProof/>
          </w:rPr>
          <w:instrText xml:space="preserve"> PAGEREF _Toc176344613 \h </w:instrText>
        </w:r>
      </w:ins>
      <w:r>
        <w:rPr>
          <w:noProof/>
        </w:rPr>
      </w:r>
      <w:r>
        <w:rPr>
          <w:noProof/>
        </w:rPr>
        <w:fldChar w:fldCharType="separate"/>
      </w:r>
      <w:ins w:id="1569" w:author="Rapporteur" w:date="2024-09-04T12:08:00Z">
        <w:r>
          <w:rPr>
            <w:noProof/>
          </w:rPr>
          <w:t>132</w:t>
        </w:r>
      </w:ins>
      <w:ins w:id="1570" w:author="Rapporteur" w:date="2024-09-04T12:05:00Z">
        <w:r>
          <w:rPr>
            <w:noProof/>
          </w:rPr>
          <w:fldChar w:fldCharType="end"/>
        </w:r>
      </w:ins>
    </w:p>
    <w:p w14:paraId="08EB3C85" w14:textId="3589AD2C" w:rsidR="00526BC8" w:rsidRDefault="00526BC8">
      <w:pPr>
        <w:pStyle w:val="TOC3"/>
        <w:rPr>
          <w:ins w:id="1571" w:author="Rapporteur" w:date="2024-09-04T12:05:00Z"/>
          <w:rFonts w:asciiTheme="minorHAnsi" w:eastAsiaTheme="minorEastAsia" w:hAnsiTheme="minorHAnsi" w:cstheme="minorBidi"/>
          <w:noProof/>
          <w:kern w:val="2"/>
          <w:sz w:val="22"/>
          <w:szCs w:val="22"/>
          <w:lang w:val="en-US"/>
          <w14:ligatures w14:val="standardContextual"/>
        </w:rPr>
      </w:pPr>
      <w:ins w:id="1572" w:author="Rapporteur" w:date="2024-09-04T12:05:00Z">
        <w:r>
          <w:rPr>
            <w:noProof/>
            <w:lang w:eastAsia="ko-KR"/>
          </w:rPr>
          <w:t>8</w:t>
        </w:r>
        <w:r>
          <w:rPr>
            <w:noProof/>
          </w:rPr>
          <w:t>.2.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Timers/TFG4</w:t>
        </w:r>
        <w:r>
          <w:rPr>
            <w:noProof/>
          </w:rPr>
          <w:tab/>
        </w:r>
        <w:r>
          <w:rPr>
            <w:noProof/>
          </w:rPr>
          <w:fldChar w:fldCharType="begin"/>
        </w:r>
        <w:r>
          <w:rPr>
            <w:noProof/>
          </w:rPr>
          <w:instrText xml:space="preserve"> PAGEREF _Toc176344614 \h </w:instrText>
        </w:r>
      </w:ins>
      <w:r>
        <w:rPr>
          <w:noProof/>
        </w:rPr>
      </w:r>
      <w:r>
        <w:rPr>
          <w:noProof/>
        </w:rPr>
        <w:fldChar w:fldCharType="separate"/>
      </w:r>
      <w:ins w:id="1573" w:author="Rapporteur" w:date="2024-09-04T12:08:00Z">
        <w:r>
          <w:rPr>
            <w:noProof/>
          </w:rPr>
          <w:t>132</w:t>
        </w:r>
      </w:ins>
      <w:ins w:id="1574" w:author="Rapporteur" w:date="2024-09-04T12:05:00Z">
        <w:r>
          <w:rPr>
            <w:noProof/>
          </w:rPr>
          <w:fldChar w:fldCharType="end"/>
        </w:r>
      </w:ins>
    </w:p>
    <w:p w14:paraId="437D79A2" w14:textId="79CFE1A6" w:rsidR="00526BC8" w:rsidRDefault="00526BC8">
      <w:pPr>
        <w:pStyle w:val="TOC3"/>
        <w:rPr>
          <w:ins w:id="1575" w:author="Rapporteur" w:date="2024-09-04T12:05:00Z"/>
          <w:rFonts w:asciiTheme="minorHAnsi" w:eastAsiaTheme="minorEastAsia" w:hAnsiTheme="minorHAnsi" w:cstheme="minorBidi"/>
          <w:noProof/>
          <w:kern w:val="2"/>
          <w:sz w:val="22"/>
          <w:szCs w:val="22"/>
          <w:lang w:val="en-US"/>
          <w14:ligatures w14:val="standardContextual"/>
        </w:rPr>
      </w:pPr>
      <w:ins w:id="1576" w:author="Rapporteur" w:date="2024-09-04T12:05:00Z">
        <w:r>
          <w:rPr>
            <w:noProof/>
            <w:lang w:eastAsia="ko-KR"/>
          </w:rPr>
          <w:t>8</w:t>
        </w:r>
        <w:r>
          <w:rPr>
            <w:noProof/>
          </w:rPr>
          <w:t>.2.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Timers/TFG5</w:t>
        </w:r>
        <w:r>
          <w:rPr>
            <w:noProof/>
          </w:rPr>
          <w:tab/>
        </w:r>
        <w:r>
          <w:rPr>
            <w:noProof/>
          </w:rPr>
          <w:fldChar w:fldCharType="begin"/>
        </w:r>
        <w:r>
          <w:rPr>
            <w:noProof/>
          </w:rPr>
          <w:instrText xml:space="preserve"> PAGEREF _Toc176344615 \h </w:instrText>
        </w:r>
      </w:ins>
      <w:r>
        <w:rPr>
          <w:noProof/>
        </w:rPr>
      </w:r>
      <w:r>
        <w:rPr>
          <w:noProof/>
        </w:rPr>
        <w:fldChar w:fldCharType="separate"/>
      </w:r>
      <w:ins w:id="1577" w:author="Rapporteur" w:date="2024-09-04T12:08:00Z">
        <w:r>
          <w:rPr>
            <w:noProof/>
          </w:rPr>
          <w:t>132</w:t>
        </w:r>
      </w:ins>
      <w:ins w:id="1578" w:author="Rapporteur" w:date="2024-09-04T12:05:00Z">
        <w:r>
          <w:rPr>
            <w:noProof/>
          </w:rPr>
          <w:fldChar w:fldCharType="end"/>
        </w:r>
      </w:ins>
    </w:p>
    <w:p w14:paraId="3FB001FC" w14:textId="44A0EAF6" w:rsidR="00526BC8" w:rsidRDefault="00526BC8">
      <w:pPr>
        <w:pStyle w:val="TOC3"/>
        <w:rPr>
          <w:ins w:id="1579" w:author="Rapporteur" w:date="2024-09-04T12:05:00Z"/>
          <w:rFonts w:asciiTheme="minorHAnsi" w:eastAsiaTheme="minorEastAsia" w:hAnsiTheme="minorHAnsi" w:cstheme="minorBidi"/>
          <w:noProof/>
          <w:kern w:val="2"/>
          <w:sz w:val="22"/>
          <w:szCs w:val="22"/>
          <w:lang w:val="en-US"/>
          <w14:ligatures w14:val="standardContextual"/>
        </w:rPr>
      </w:pPr>
      <w:ins w:id="1580" w:author="Rapporteur" w:date="2024-09-04T12:05:00Z">
        <w:r>
          <w:rPr>
            <w:noProof/>
          </w:rPr>
          <w:t>8.2.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Timers/TFG11</w:t>
        </w:r>
        <w:r>
          <w:rPr>
            <w:noProof/>
          </w:rPr>
          <w:tab/>
        </w:r>
        <w:r>
          <w:rPr>
            <w:noProof/>
          </w:rPr>
          <w:fldChar w:fldCharType="begin"/>
        </w:r>
        <w:r>
          <w:rPr>
            <w:noProof/>
          </w:rPr>
          <w:instrText xml:space="preserve"> PAGEREF _Toc176344616 \h </w:instrText>
        </w:r>
      </w:ins>
      <w:r>
        <w:rPr>
          <w:noProof/>
        </w:rPr>
      </w:r>
      <w:r>
        <w:rPr>
          <w:noProof/>
        </w:rPr>
        <w:fldChar w:fldCharType="separate"/>
      </w:r>
      <w:ins w:id="1581" w:author="Rapporteur" w:date="2024-09-04T12:08:00Z">
        <w:r>
          <w:rPr>
            <w:noProof/>
          </w:rPr>
          <w:t>133</w:t>
        </w:r>
      </w:ins>
      <w:ins w:id="1582" w:author="Rapporteur" w:date="2024-09-04T12:05:00Z">
        <w:r>
          <w:rPr>
            <w:noProof/>
          </w:rPr>
          <w:fldChar w:fldCharType="end"/>
        </w:r>
      </w:ins>
    </w:p>
    <w:p w14:paraId="5E48FAFC" w14:textId="275D9884" w:rsidR="00526BC8" w:rsidRDefault="00526BC8">
      <w:pPr>
        <w:pStyle w:val="TOC3"/>
        <w:rPr>
          <w:ins w:id="1583" w:author="Rapporteur" w:date="2024-09-04T12:05:00Z"/>
          <w:rFonts w:asciiTheme="minorHAnsi" w:eastAsiaTheme="minorEastAsia" w:hAnsiTheme="minorHAnsi" w:cstheme="minorBidi"/>
          <w:noProof/>
          <w:kern w:val="2"/>
          <w:sz w:val="22"/>
          <w:szCs w:val="22"/>
          <w:lang w:val="en-US"/>
          <w14:ligatures w14:val="standardContextual"/>
        </w:rPr>
      </w:pPr>
      <w:ins w:id="1584" w:author="Rapporteur" w:date="2024-09-04T12:05:00Z">
        <w:r>
          <w:rPr>
            <w:noProof/>
          </w:rPr>
          <w:t>8.2.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Timers/TFG12</w:t>
        </w:r>
        <w:r>
          <w:rPr>
            <w:noProof/>
          </w:rPr>
          <w:tab/>
        </w:r>
        <w:r>
          <w:rPr>
            <w:noProof/>
          </w:rPr>
          <w:fldChar w:fldCharType="begin"/>
        </w:r>
        <w:r>
          <w:rPr>
            <w:noProof/>
          </w:rPr>
          <w:instrText xml:space="preserve"> PAGEREF _Toc176344617 \h </w:instrText>
        </w:r>
      </w:ins>
      <w:r>
        <w:rPr>
          <w:noProof/>
        </w:rPr>
      </w:r>
      <w:r>
        <w:rPr>
          <w:noProof/>
        </w:rPr>
        <w:fldChar w:fldCharType="separate"/>
      </w:r>
      <w:ins w:id="1585" w:author="Rapporteur" w:date="2024-09-04T12:08:00Z">
        <w:r>
          <w:rPr>
            <w:noProof/>
          </w:rPr>
          <w:t>133</w:t>
        </w:r>
      </w:ins>
      <w:ins w:id="1586" w:author="Rapporteur" w:date="2024-09-04T12:05:00Z">
        <w:r>
          <w:rPr>
            <w:noProof/>
          </w:rPr>
          <w:fldChar w:fldCharType="end"/>
        </w:r>
      </w:ins>
    </w:p>
    <w:p w14:paraId="30D1789A" w14:textId="6FD9975C" w:rsidR="00526BC8" w:rsidRDefault="00526BC8">
      <w:pPr>
        <w:pStyle w:val="TOC3"/>
        <w:rPr>
          <w:ins w:id="1587" w:author="Rapporteur" w:date="2024-09-04T12:05:00Z"/>
          <w:rFonts w:asciiTheme="minorHAnsi" w:eastAsiaTheme="minorEastAsia" w:hAnsiTheme="minorHAnsi" w:cstheme="minorBidi"/>
          <w:noProof/>
          <w:kern w:val="2"/>
          <w:sz w:val="22"/>
          <w:szCs w:val="22"/>
          <w:lang w:val="en-US"/>
          <w14:ligatures w14:val="standardContextual"/>
        </w:rPr>
      </w:pPr>
      <w:ins w:id="1588" w:author="Rapporteur" w:date="2024-09-04T12:05:00Z">
        <w:r>
          <w:rPr>
            <w:noProof/>
          </w:rPr>
          <w:t>8.2.5</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/OffNetwork/Timers/TFG13</w:t>
        </w:r>
        <w:r>
          <w:rPr>
            <w:noProof/>
          </w:rPr>
          <w:tab/>
        </w:r>
        <w:r>
          <w:rPr>
            <w:noProof/>
          </w:rPr>
          <w:fldChar w:fldCharType="begin"/>
        </w:r>
        <w:r>
          <w:rPr>
            <w:noProof/>
          </w:rPr>
          <w:instrText xml:space="preserve"> PAGEREF _Toc176344618 \h </w:instrText>
        </w:r>
      </w:ins>
      <w:r>
        <w:rPr>
          <w:noProof/>
        </w:rPr>
      </w:r>
      <w:r>
        <w:rPr>
          <w:noProof/>
        </w:rPr>
        <w:fldChar w:fldCharType="separate"/>
      </w:r>
      <w:ins w:id="1589" w:author="Rapporteur" w:date="2024-09-04T12:08:00Z">
        <w:r>
          <w:rPr>
            <w:noProof/>
          </w:rPr>
          <w:t>133</w:t>
        </w:r>
      </w:ins>
      <w:ins w:id="1590" w:author="Rapporteur" w:date="2024-09-04T12:05:00Z">
        <w:r>
          <w:rPr>
            <w:noProof/>
          </w:rPr>
          <w:fldChar w:fldCharType="end"/>
        </w:r>
      </w:ins>
    </w:p>
    <w:p w14:paraId="6F0C8ABA" w14:textId="3AEB18DE" w:rsidR="00526BC8" w:rsidRDefault="00526BC8">
      <w:pPr>
        <w:pStyle w:val="TOC3"/>
        <w:rPr>
          <w:ins w:id="1591" w:author="Rapporteur" w:date="2024-09-04T12:05:00Z"/>
          <w:rFonts w:asciiTheme="minorHAnsi" w:eastAsiaTheme="minorEastAsia" w:hAnsiTheme="minorHAnsi" w:cstheme="minorBidi"/>
          <w:noProof/>
          <w:kern w:val="2"/>
          <w:sz w:val="22"/>
          <w:szCs w:val="22"/>
          <w:lang w:val="en-US"/>
          <w14:ligatures w14:val="standardContextual"/>
        </w:rPr>
      </w:pPr>
      <w:ins w:id="1592" w:author="Rapporteur" w:date="2024-09-04T12:05:00Z">
        <w:r>
          <w:rPr>
            <w:noProof/>
          </w:rPr>
          <w:t>8.2.5</w:t>
        </w:r>
        <w:r>
          <w:rPr>
            <w:noProof/>
            <w:lang w:eastAsia="ko-KR"/>
          </w:rPr>
          <w:t>4A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/OffNetwork/Timers/TFG14</w:t>
        </w:r>
        <w:r>
          <w:rPr>
            <w:noProof/>
          </w:rPr>
          <w:tab/>
        </w:r>
        <w:r>
          <w:rPr>
            <w:noProof/>
          </w:rPr>
          <w:fldChar w:fldCharType="begin"/>
        </w:r>
        <w:r>
          <w:rPr>
            <w:noProof/>
          </w:rPr>
          <w:instrText xml:space="preserve"> PAGEREF _Toc176344619 \h </w:instrText>
        </w:r>
      </w:ins>
      <w:r>
        <w:rPr>
          <w:noProof/>
        </w:rPr>
      </w:r>
      <w:r>
        <w:rPr>
          <w:noProof/>
        </w:rPr>
        <w:fldChar w:fldCharType="separate"/>
      </w:r>
      <w:ins w:id="1593" w:author="Rapporteur" w:date="2024-09-04T12:08:00Z">
        <w:r>
          <w:rPr>
            <w:noProof/>
          </w:rPr>
          <w:t>133</w:t>
        </w:r>
      </w:ins>
      <w:ins w:id="1594" w:author="Rapporteur" w:date="2024-09-04T12:05:00Z">
        <w:r>
          <w:rPr>
            <w:noProof/>
          </w:rPr>
          <w:fldChar w:fldCharType="end"/>
        </w:r>
      </w:ins>
    </w:p>
    <w:p w14:paraId="4F32F928" w14:textId="56319D7B" w:rsidR="00526BC8" w:rsidRDefault="00526BC8">
      <w:pPr>
        <w:pStyle w:val="TOC3"/>
        <w:rPr>
          <w:ins w:id="1595" w:author="Rapporteur" w:date="2024-09-04T12:05:00Z"/>
          <w:rFonts w:asciiTheme="minorHAnsi" w:eastAsiaTheme="minorEastAsia" w:hAnsiTheme="minorHAnsi" w:cstheme="minorBidi"/>
          <w:noProof/>
          <w:kern w:val="2"/>
          <w:sz w:val="22"/>
          <w:szCs w:val="22"/>
          <w:lang w:val="en-US"/>
          <w14:ligatures w14:val="standardContextual"/>
        </w:rPr>
      </w:pPr>
      <w:ins w:id="1596" w:author="Rapporteur" w:date="2024-09-04T12:05:00Z">
        <w:r>
          <w:rPr>
            <w:noProof/>
          </w:rPr>
          <w:t>8.2.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Timers/TFP1</w:t>
        </w:r>
        <w:r>
          <w:rPr>
            <w:noProof/>
          </w:rPr>
          <w:tab/>
        </w:r>
        <w:r>
          <w:rPr>
            <w:noProof/>
          </w:rPr>
          <w:fldChar w:fldCharType="begin"/>
        </w:r>
        <w:r>
          <w:rPr>
            <w:noProof/>
          </w:rPr>
          <w:instrText xml:space="preserve"> PAGEREF _Toc176344620 \h </w:instrText>
        </w:r>
      </w:ins>
      <w:r>
        <w:rPr>
          <w:noProof/>
        </w:rPr>
      </w:r>
      <w:r>
        <w:rPr>
          <w:noProof/>
        </w:rPr>
        <w:fldChar w:fldCharType="separate"/>
      </w:r>
      <w:ins w:id="1597" w:author="Rapporteur" w:date="2024-09-04T12:08:00Z">
        <w:r>
          <w:rPr>
            <w:noProof/>
          </w:rPr>
          <w:t>134</w:t>
        </w:r>
      </w:ins>
      <w:ins w:id="1598" w:author="Rapporteur" w:date="2024-09-04T12:05:00Z">
        <w:r>
          <w:rPr>
            <w:noProof/>
          </w:rPr>
          <w:fldChar w:fldCharType="end"/>
        </w:r>
      </w:ins>
    </w:p>
    <w:p w14:paraId="718D4979" w14:textId="40C2CD62" w:rsidR="00526BC8" w:rsidRDefault="00526BC8">
      <w:pPr>
        <w:pStyle w:val="TOC3"/>
        <w:rPr>
          <w:ins w:id="1599" w:author="Rapporteur" w:date="2024-09-04T12:05:00Z"/>
          <w:rFonts w:asciiTheme="minorHAnsi" w:eastAsiaTheme="minorEastAsia" w:hAnsiTheme="minorHAnsi" w:cstheme="minorBidi"/>
          <w:noProof/>
          <w:kern w:val="2"/>
          <w:sz w:val="22"/>
          <w:szCs w:val="22"/>
          <w:lang w:val="en-US"/>
          <w14:ligatures w14:val="standardContextual"/>
        </w:rPr>
      </w:pPr>
      <w:ins w:id="1600" w:author="Rapporteur" w:date="2024-09-04T12:05:00Z">
        <w:r>
          <w:rPr>
            <w:noProof/>
          </w:rPr>
          <w:t>8.2.</w:t>
        </w:r>
        <w:r>
          <w:rPr>
            <w:noProof/>
            <w:lang w:eastAsia="ko-KR"/>
          </w:rPr>
          <w:t>56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Timers/TFP2</w:t>
        </w:r>
        <w:r>
          <w:rPr>
            <w:noProof/>
          </w:rPr>
          <w:tab/>
        </w:r>
        <w:r>
          <w:rPr>
            <w:noProof/>
          </w:rPr>
          <w:fldChar w:fldCharType="begin"/>
        </w:r>
        <w:r>
          <w:rPr>
            <w:noProof/>
          </w:rPr>
          <w:instrText xml:space="preserve"> PAGEREF _Toc176344621 \h </w:instrText>
        </w:r>
      </w:ins>
      <w:r>
        <w:rPr>
          <w:noProof/>
        </w:rPr>
      </w:r>
      <w:r>
        <w:rPr>
          <w:noProof/>
        </w:rPr>
        <w:fldChar w:fldCharType="separate"/>
      </w:r>
      <w:ins w:id="1601" w:author="Rapporteur" w:date="2024-09-04T12:08:00Z">
        <w:r>
          <w:rPr>
            <w:noProof/>
          </w:rPr>
          <w:t>134</w:t>
        </w:r>
      </w:ins>
      <w:ins w:id="1602" w:author="Rapporteur" w:date="2024-09-04T12:05:00Z">
        <w:r>
          <w:rPr>
            <w:noProof/>
          </w:rPr>
          <w:fldChar w:fldCharType="end"/>
        </w:r>
      </w:ins>
    </w:p>
    <w:p w14:paraId="54488DE8" w14:textId="1EAD5907" w:rsidR="00526BC8" w:rsidRDefault="00526BC8">
      <w:pPr>
        <w:pStyle w:val="TOC3"/>
        <w:rPr>
          <w:ins w:id="1603" w:author="Rapporteur" w:date="2024-09-04T12:05:00Z"/>
          <w:rFonts w:asciiTheme="minorHAnsi" w:eastAsiaTheme="minorEastAsia" w:hAnsiTheme="minorHAnsi" w:cstheme="minorBidi"/>
          <w:noProof/>
          <w:kern w:val="2"/>
          <w:sz w:val="22"/>
          <w:szCs w:val="22"/>
          <w:lang w:val="en-US"/>
          <w14:ligatures w14:val="standardContextual"/>
        </w:rPr>
      </w:pPr>
      <w:ins w:id="1604" w:author="Rapporteur" w:date="2024-09-04T12:05:00Z">
        <w:r>
          <w:rPr>
            <w:noProof/>
          </w:rPr>
          <w:t>8.2.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Timers/TFP3</w:t>
        </w:r>
        <w:r>
          <w:rPr>
            <w:noProof/>
          </w:rPr>
          <w:tab/>
        </w:r>
        <w:r>
          <w:rPr>
            <w:noProof/>
          </w:rPr>
          <w:fldChar w:fldCharType="begin"/>
        </w:r>
        <w:r>
          <w:rPr>
            <w:noProof/>
          </w:rPr>
          <w:instrText xml:space="preserve"> PAGEREF _Toc176344622 \h </w:instrText>
        </w:r>
      </w:ins>
      <w:r>
        <w:rPr>
          <w:noProof/>
        </w:rPr>
      </w:r>
      <w:r>
        <w:rPr>
          <w:noProof/>
        </w:rPr>
        <w:fldChar w:fldCharType="separate"/>
      </w:r>
      <w:ins w:id="1605" w:author="Rapporteur" w:date="2024-09-04T12:08:00Z">
        <w:r>
          <w:rPr>
            <w:noProof/>
          </w:rPr>
          <w:t>134</w:t>
        </w:r>
      </w:ins>
      <w:ins w:id="1606" w:author="Rapporteur" w:date="2024-09-04T12:05:00Z">
        <w:r>
          <w:rPr>
            <w:noProof/>
          </w:rPr>
          <w:fldChar w:fldCharType="end"/>
        </w:r>
      </w:ins>
    </w:p>
    <w:p w14:paraId="7E78ED4C" w14:textId="5D514004" w:rsidR="00526BC8" w:rsidRDefault="00526BC8">
      <w:pPr>
        <w:pStyle w:val="TOC3"/>
        <w:rPr>
          <w:ins w:id="1607" w:author="Rapporteur" w:date="2024-09-04T12:05:00Z"/>
          <w:rFonts w:asciiTheme="minorHAnsi" w:eastAsiaTheme="minorEastAsia" w:hAnsiTheme="minorHAnsi" w:cstheme="minorBidi"/>
          <w:noProof/>
          <w:kern w:val="2"/>
          <w:sz w:val="22"/>
          <w:szCs w:val="22"/>
          <w:lang w:val="en-US"/>
          <w14:ligatures w14:val="standardContextual"/>
        </w:rPr>
      </w:pPr>
      <w:ins w:id="1608" w:author="Rapporteur" w:date="2024-09-04T12:05:00Z">
        <w:r>
          <w:rPr>
            <w:noProof/>
          </w:rPr>
          <w:t>8.2.</w:t>
        </w:r>
        <w:r>
          <w:rPr>
            <w:noProof/>
            <w:lang w:eastAsia="ko-KR"/>
          </w:rPr>
          <w:t>58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Timers/TFP4</w:t>
        </w:r>
        <w:r>
          <w:rPr>
            <w:noProof/>
          </w:rPr>
          <w:tab/>
        </w:r>
        <w:r>
          <w:rPr>
            <w:noProof/>
          </w:rPr>
          <w:fldChar w:fldCharType="begin"/>
        </w:r>
        <w:r>
          <w:rPr>
            <w:noProof/>
          </w:rPr>
          <w:instrText xml:space="preserve"> PAGEREF _Toc176344623 \h </w:instrText>
        </w:r>
      </w:ins>
      <w:r>
        <w:rPr>
          <w:noProof/>
        </w:rPr>
      </w:r>
      <w:r>
        <w:rPr>
          <w:noProof/>
        </w:rPr>
        <w:fldChar w:fldCharType="separate"/>
      </w:r>
      <w:ins w:id="1609" w:author="Rapporteur" w:date="2024-09-04T12:08:00Z">
        <w:r>
          <w:rPr>
            <w:noProof/>
          </w:rPr>
          <w:t>134</w:t>
        </w:r>
      </w:ins>
      <w:ins w:id="1610" w:author="Rapporteur" w:date="2024-09-04T12:05:00Z">
        <w:r>
          <w:rPr>
            <w:noProof/>
          </w:rPr>
          <w:fldChar w:fldCharType="end"/>
        </w:r>
      </w:ins>
    </w:p>
    <w:p w14:paraId="00346BA8" w14:textId="38ABFC26" w:rsidR="00526BC8" w:rsidRDefault="00526BC8">
      <w:pPr>
        <w:pStyle w:val="TOC3"/>
        <w:rPr>
          <w:ins w:id="1611" w:author="Rapporteur" w:date="2024-09-04T12:05:00Z"/>
          <w:rFonts w:asciiTheme="minorHAnsi" w:eastAsiaTheme="minorEastAsia" w:hAnsiTheme="minorHAnsi" w:cstheme="minorBidi"/>
          <w:noProof/>
          <w:kern w:val="2"/>
          <w:sz w:val="22"/>
          <w:szCs w:val="22"/>
          <w:lang w:val="en-US"/>
          <w14:ligatures w14:val="standardContextual"/>
        </w:rPr>
      </w:pPr>
      <w:ins w:id="1612" w:author="Rapporteur" w:date="2024-09-04T12:05:00Z">
        <w:r>
          <w:rPr>
            <w:noProof/>
          </w:rPr>
          <w:t>8.2.</w:t>
        </w:r>
        <w:r>
          <w:rPr>
            <w:noProof/>
            <w:lang w:eastAsia="ko-KR"/>
          </w:rPr>
          <w:t>59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Timers/TFP5</w:t>
        </w:r>
        <w:r>
          <w:rPr>
            <w:noProof/>
          </w:rPr>
          <w:tab/>
        </w:r>
        <w:r>
          <w:rPr>
            <w:noProof/>
          </w:rPr>
          <w:fldChar w:fldCharType="begin"/>
        </w:r>
        <w:r>
          <w:rPr>
            <w:noProof/>
          </w:rPr>
          <w:instrText xml:space="preserve"> PAGEREF _Toc176344624 \h </w:instrText>
        </w:r>
      </w:ins>
      <w:r>
        <w:rPr>
          <w:noProof/>
        </w:rPr>
      </w:r>
      <w:r>
        <w:rPr>
          <w:noProof/>
        </w:rPr>
        <w:fldChar w:fldCharType="separate"/>
      </w:r>
      <w:ins w:id="1613" w:author="Rapporteur" w:date="2024-09-04T12:08:00Z">
        <w:r>
          <w:rPr>
            <w:noProof/>
          </w:rPr>
          <w:t>135</w:t>
        </w:r>
      </w:ins>
      <w:ins w:id="1614" w:author="Rapporteur" w:date="2024-09-04T12:05:00Z">
        <w:r>
          <w:rPr>
            <w:noProof/>
          </w:rPr>
          <w:fldChar w:fldCharType="end"/>
        </w:r>
      </w:ins>
    </w:p>
    <w:p w14:paraId="7612C6FF" w14:textId="4A145725" w:rsidR="00526BC8" w:rsidRDefault="00526BC8">
      <w:pPr>
        <w:pStyle w:val="TOC3"/>
        <w:rPr>
          <w:ins w:id="1615" w:author="Rapporteur" w:date="2024-09-04T12:05:00Z"/>
          <w:rFonts w:asciiTheme="minorHAnsi" w:eastAsiaTheme="minorEastAsia" w:hAnsiTheme="minorHAnsi" w:cstheme="minorBidi"/>
          <w:noProof/>
          <w:kern w:val="2"/>
          <w:sz w:val="22"/>
          <w:szCs w:val="22"/>
          <w:lang w:val="en-US"/>
          <w14:ligatures w14:val="standardContextual"/>
        </w:rPr>
      </w:pPr>
      <w:ins w:id="1616" w:author="Rapporteur" w:date="2024-09-04T12:05:00Z">
        <w:r>
          <w:rPr>
            <w:noProof/>
          </w:rPr>
          <w:t>8.2.</w:t>
        </w:r>
        <w:r>
          <w:rPr>
            <w:noProof/>
            <w:lang w:eastAsia="ko-KR"/>
          </w:rPr>
          <w:t>60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Timers/TFP6</w:t>
        </w:r>
        <w:r>
          <w:rPr>
            <w:noProof/>
          </w:rPr>
          <w:tab/>
        </w:r>
        <w:r>
          <w:rPr>
            <w:noProof/>
          </w:rPr>
          <w:fldChar w:fldCharType="begin"/>
        </w:r>
        <w:r>
          <w:rPr>
            <w:noProof/>
          </w:rPr>
          <w:instrText xml:space="preserve"> PAGEREF _Toc176344625 \h </w:instrText>
        </w:r>
      </w:ins>
      <w:r>
        <w:rPr>
          <w:noProof/>
        </w:rPr>
      </w:r>
      <w:r>
        <w:rPr>
          <w:noProof/>
        </w:rPr>
        <w:fldChar w:fldCharType="separate"/>
      </w:r>
      <w:ins w:id="1617" w:author="Rapporteur" w:date="2024-09-04T12:08:00Z">
        <w:r>
          <w:rPr>
            <w:noProof/>
          </w:rPr>
          <w:t>135</w:t>
        </w:r>
      </w:ins>
      <w:ins w:id="1618" w:author="Rapporteur" w:date="2024-09-04T12:05:00Z">
        <w:r>
          <w:rPr>
            <w:noProof/>
          </w:rPr>
          <w:fldChar w:fldCharType="end"/>
        </w:r>
      </w:ins>
    </w:p>
    <w:p w14:paraId="496922F8" w14:textId="08C1DBF5" w:rsidR="00526BC8" w:rsidRDefault="00526BC8">
      <w:pPr>
        <w:pStyle w:val="TOC3"/>
        <w:rPr>
          <w:ins w:id="1619" w:author="Rapporteur" w:date="2024-09-04T12:05:00Z"/>
          <w:rFonts w:asciiTheme="minorHAnsi" w:eastAsiaTheme="minorEastAsia" w:hAnsiTheme="minorHAnsi" w:cstheme="minorBidi"/>
          <w:noProof/>
          <w:kern w:val="2"/>
          <w:sz w:val="22"/>
          <w:szCs w:val="22"/>
          <w:lang w:val="en-US"/>
          <w14:ligatures w14:val="standardContextual"/>
        </w:rPr>
      </w:pPr>
      <w:ins w:id="1620" w:author="Rapporteur" w:date="2024-09-04T12:05:00Z">
        <w:r>
          <w:rPr>
            <w:noProof/>
          </w:rPr>
          <w:t>8.2.</w:t>
        </w:r>
        <w:r>
          <w:rPr>
            <w:noProof/>
            <w:lang w:eastAsia="ko-KR"/>
          </w:rPr>
          <w:t>61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Timers/TFP7</w:t>
        </w:r>
        <w:r>
          <w:rPr>
            <w:noProof/>
          </w:rPr>
          <w:tab/>
        </w:r>
        <w:r>
          <w:rPr>
            <w:noProof/>
          </w:rPr>
          <w:fldChar w:fldCharType="begin"/>
        </w:r>
        <w:r>
          <w:rPr>
            <w:noProof/>
          </w:rPr>
          <w:instrText xml:space="preserve"> PAGEREF _Toc176344626 \h </w:instrText>
        </w:r>
      </w:ins>
      <w:r>
        <w:rPr>
          <w:noProof/>
        </w:rPr>
      </w:r>
      <w:r>
        <w:rPr>
          <w:noProof/>
        </w:rPr>
        <w:fldChar w:fldCharType="separate"/>
      </w:r>
      <w:ins w:id="1621" w:author="Rapporteur" w:date="2024-09-04T12:08:00Z">
        <w:r>
          <w:rPr>
            <w:noProof/>
          </w:rPr>
          <w:t>135</w:t>
        </w:r>
      </w:ins>
      <w:ins w:id="1622" w:author="Rapporteur" w:date="2024-09-04T12:05:00Z">
        <w:r>
          <w:rPr>
            <w:noProof/>
          </w:rPr>
          <w:fldChar w:fldCharType="end"/>
        </w:r>
      </w:ins>
    </w:p>
    <w:p w14:paraId="616F4F65" w14:textId="1A61C922" w:rsidR="00526BC8" w:rsidRDefault="00526BC8">
      <w:pPr>
        <w:pStyle w:val="TOC3"/>
        <w:rPr>
          <w:ins w:id="1623" w:author="Rapporteur" w:date="2024-09-04T12:05:00Z"/>
          <w:rFonts w:asciiTheme="minorHAnsi" w:eastAsiaTheme="minorEastAsia" w:hAnsiTheme="minorHAnsi" w:cstheme="minorBidi"/>
          <w:noProof/>
          <w:kern w:val="2"/>
          <w:sz w:val="22"/>
          <w:szCs w:val="22"/>
          <w:lang w:val="en-US"/>
          <w14:ligatures w14:val="standardContextual"/>
        </w:rPr>
      </w:pPr>
      <w:ins w:id="1624" w:author="Rapporteur" w:date="2024-09-04T12:05:00Z">
        <w:r>
          <w:rPr>
            <w:noProof/>
          </w:rPr>
          <w:t>8.2.</w:t>
        </w:r>
        <w:r>
          <w:rPr>
            <w:noProof/>
            <w:lang w:eastAsia="ko-KR"/>
          </w:rPr>
          <w:t>61A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Timers/TFP9</w:t>
        </w:r>
        <w:r>
          <w:rPr>
            <w:noProof/>
          </w:rPr>
          <w:tab/>
        </w:r>
        <w:r>
          <w:rPr>
            <w:noProof/>
          </w:rPr>
          <w:fldChar w:fldCharType="begin"/>
        </w:r>
        <w:r>
          <w:rPr>
            <w:noProof/>
          </w:rPr>
          <w:instrText xml:space="preserve"> PAGEREF _Toc176344627 \h </w:instrText>
        </w:r>
      </w:ins>
      <w:r>
        <w:rPr>
          <w:noProof/>
        </w:rPr>
      </w:r>
      <w:r>
        <w:rPr>
          <w:noProof/>
        </w:rPr>
        <w:fldChar w:fldCharType="separate"/>
      </w:r>
      <w:ins w:id="1625" w:author="Rapporteur" w:date="2024-09-04T12:08:00Z">
        <w:r>
          <w:rPr>
            <w:noProof/>
          </w:rPr>
          <w:t>136</w:t>
        </w:r>
      </w:ins>
      <w:ins w:id="1626" w:author="Rapporteur" w:date="2024-09-04T12:05:00Z">
        <w:r>
          <w:rPr>
            <w:noProof/>
          </w:rPr>
          <w:fldChar w:fldCharType="end"/>
        </w:r>
      </w:ins>
    </w:p>
    <w:p w14:paraId="0645C497" w14:textId="2ADF34B8" w:rsidR="00526BC8" w:rsidRDefault="00526BC8">
      <w:pPr>
        <w:pStyle w:val="TOC3"/>
        <w:rPr>
          <w:ins w:id="1627" w:author="Rapporteur" w:date="2024-09-04T12:05:00Z"/>
          <w:rFonts w:asciiTheme="minorHAnsi" w:eastAsiaTheme="minorEastAsia" w:hAnsiTheme="minorHAnsi" w:cstheme="minorBidi"/>
          <w:noProof/>
          <w:kern w:val="2"/>
          <w:sz w:val="22"/>
          <w:szCs w:val="22"/>
          <w:lang w:val="en-US"/>
          <w14:ligatures w14:val="standardContextual"/>
        </w:rPr>
      </w:pPr>
      <w:ins w:id="1628" w:author="Rapporteur" w:date="2024-09-04T12:05:00Z">
        <w:r>
          <w:rPr>
            <w:noProof/>
          </w:rPr>
          <w:t>8.2.</w:t>
        </w:r>
        <w:r>
          <w:rPr>
            <w:noProof/>
            <w:lang w:eastAsia="ko-KR"/>
          </w:rPr>
          <w:t>62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Timers/TFB1</w:t>
        </w:r>
        <w:r>
          <w:rPr>
            <w:noProof/>
          </w:rPr>
          <w:tab/>
        </w:r>
        <w:r>
          <w:rPr>
            <w:noProof/>
          </w:rPr>
          <w:fldChar w:fldCharType="begin"/>
        </w:r>
        <w:r>
          <w:rPr>
            <w:noProof/>
          </w:rPr>
          <w:instrText xml:space="preserve"> PAGEREF _Toc176344628 \h </w:instrText>
        </w:r>
      </w:ins>
      <w:r>
        <w:rPr>
          <w:noProof/>
        </w:rPr>
      </w:r>
      <w:r>
        <w:rPr>
          <w:noProof/>
        </w:rPr>
        <w:fldChar w:fldCharType="separate"/>
      </w:r>
      <w:ins w:id="1629" w:author="Rapporteur" w:date="2024-09-04T12:08:00Z">
        <w:r>
          <w:rPr>
            <w:noProof/>
          </w:rPr>
          <w:t>136</w:t>
        </w:r>
      </w:ins>
      <w:ins w:id="1630" w:author="Rapporteur" w:date="2024-09-04T12:05:00Z">
        <w:r>
          <w:rPr>
            <w:noProof/>
          </w:rPr>
          <w:fldChar w:fldCharType="end"/>
        </w:r>
      </w:ins>
    </w:p>
    <w:p w14:paraId="3D9381BD" w14:textId="68A4B2F3" w:rsidR="00526BC8" w:rsidRDefault="00526BC8">
      <w:pPr>
        <w:pStyle w:val="TOC3"/>
        <w:rPr>
          <w:ins w:id="1631" w:author="Rapporteur" w:date="2024-09-04T12:05:00Z"/>
          <w:rFonts w:asciiTheme="minorHAnsi" w:eastAsiaTheme="minorEastAsia" w:hAnsiTheme="minorHAnsi" w:cstheme="minorBidi"/>
          <w:noProof/>
          <w:kern w:val="2"/>
          <w:sz w:val="22"/>
          <w:szCs w:val="22"/>
          <w:lang w:val="en-US"/>
          <w14:ligatures w14:val="standardContextual"/>
        </w:rPr>
      </w:pPr>
      <w:ins w:id="1632" w:author="Rapporteur" w:date="2024-09-04T12:05:00Z">
        <w:r>
          <w:rPr>
            <w:noProof/>
          </w:rPr>
          <w:t>8.2.</w:t>
        </w:r>
        <w:r>
          <w:rPr>
            <w:noProof/>
            <w:lang w:eastAsia="ko-KR"/>
          </w:rPr>
          <w:t>63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Timers/TFB2</w:t>
        </w:r>
        <w:r>
          <w:rPr>
            <w:noProof/>
          </w:rPr>
          <w:tab/>
        </w:r>
        <w:r>
          <w:rPr>
            <w:noProof/>
          </w:rPr>
          <w:fldChar w:fldCharType="begin"/>
        </w:r>
        <w:r>
          <w:rPr>
            <w:noProof/>
          </w:rPr>
          <w:instrText xml:space="preserve"> PAGEREF _Toc176344629 \h </w:instrText>
        </w:r>
      </w:ins>
      <w:r>
        <w:rPr>
          <w:noProof/>
        </w:rPr>
      </w:r>
      <w:r>
        <w:rPr>
          <w:noProof/>
        </w:rPr>
        <w:fldChar w:fldCharType="separate"/>
      </w:r>
      <w:ins w:id="1633" w:author="Rapporteur" w:date="2024-09-04T12:08:00Z">
        <w:r>
          <w:rPr>
            <w:noProof/>
          </w:rPr>
          <w:t>136</w:t>
        </w:r>
      </w:ins>
      <w:ins w:id="1634" w:author="Rapporteur" w:date="2024-09-04T12:05:00Z">
        <w:r>
          <w:rPr>
            <w:noProof/>
          </w:rPr>
          <w:fldChar w:fldCharType="end"/>
        </w:r>
      </w:ins>
    </w:p>
    <w:p w14:paraId="5EE501EE" w14:textId="728EABD4" w:rsidR="00526BC8" w:rsidRDefault="00526BC8">
      <w:pPr>
        <w:pStyle w:val="TOC3"/>
        <w:rPr>
          <w:ins w:id="1635" w:author="Rapporteur" w:date="2024-09-04T12:05:00Z"/>
          <w:rFonts w:asciiTheme="minorHAnsi" w:eastAsiaTheme="minorEastAsia" w:hAnsiTheme="minorHAnsi" w:cstheme="minorBidi"/>
          <w:noProof/>
          <w:kern w:val="2"/>
          <w:sz w:val="22"/>
          <w:szCs w:val="22"/>
          <w:lang w:val="en-US"/>
          <w14:ligatures w14:val="standardContextual"/>
        </w:rPr>
      </w:pPr>
      <w:ins w:id="1636" w:author="Rapporteur" w:date="2024-09-04T12:05:00Z">
        <w:r>
          <w:rPr>
            <w:noProof/>
          </w:rPr>
          <w:t>8.2.</w:t>
        </w:r>
        <w:r>
          <w:rPr>
            <w:noProof/>
            <w:lang w:eastAsia="ko-KR"/>
          </w:rPr>
          <w:t>64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Timers/TFB3</w:t>
        </w:r>
        <w:r>
          <w:rPr>
            <w:noProof/>
          </w:rPr>
          <w:tab/>
        </w:r>
        <w:r>
          <w:rPr>
            <w:noProof/>
          </w:rPr>
          <w:fldChar w:fldCharType="begin"/>
        </w:r>
        <w:r>
          <w:rPr>
            <w:noProof/>
          </w:rPr>
          <w:instrText xml:space="preserve"> PAGEREF _Toc176344630 \h </w:instrText>
        </w:r>
      </w:ins>
      <w:r>
        <w:rPr>
          <w:noProof/>
        </w:rPr>
      </w:r>
      <w:r>
        <w:rPr>
          <w:noProof/>
        </w:rPr>
        <w:fldChar w:fldCharType="separate"/>
      </w:r>
      <w:ins w:id="1637" w:author="Rapporteur" w:date="2024-09-04T12:08:00Z">
        <w:r>
          <w:rPr>
            <w:noProof/>
          </w:rPr>
          <w:t>136</w:t>
        </w:r>
      </w:ins>
      <w:ins w:id="1638" w:author="Rapporteur" w:date="2024-09-04T12:05:00Z">
        <w:r>
          <w:rPr>
            <w:noProof/>
          </w:rPr>
          <w:fldChar w:fldCharType="end"/>
        </w:r>
      </w:ins>
    </w:p>
    <w:p w14:paraId="1287F23D" w14:textId="7A1C909E" w:rsidR="00526BC8" w:rsidRDefault="00526BC8">
      <w:pPr>
        <w:pStyle w:val="TOC3"/>
        <w:rPr>
          <w:ins w:id="1639" w:author="Rapporteur" w:date="2024-09-04T12:05:00Z"/>
          <w:rFonts w:asciiTheme="minorHAnsi" w:eastAsiaTheme="minorEastAsia" w:hAnsiTheme="minorHAnsi" w:cstheme="minorBidi"/>
          <w:noProof/>
          <w:kern w:val="2"/>
          <w:sz w:val="22"/>
          <w:szCs w:val="22"/>
          <w:lang w:val="en-US"/>
          <w14:ligatures w14:val="standardContextual"/>
        </w:rPr>
      </w:pPr>
      <w:ins w:id="1640" w:author="Rapporteur" w:date="2024-09-04T12:05:00Z">
        <w:r>
          <w:rPr>
            <w:noProof/>
          </w:rPr>
          <w:t>8.2.</w:t>
        </w:r>
        <w:r>
          <w:rPr>
            <w:noProof/>
            <w:lang w:eastAsia="ko-KR"/>
          </w:rPr>
          <w:t>65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Timers/T201</w:t>
        </w:r>
        <w:r>
          <w:rPr>
            <w:noProof/>
          </w:rPr>
          <w:tab/>
        </w:r>
        <w:r>
          <w:rPr>
            <w:noProof/>
          </w:rPr>
          <w:fldChar w:fldCharType="begin"/>
        </w:r>
        <w:r>
          <w:rPr>
            <w:noProof/>
          </w:rPr>
          <w:instrText xml:space="preserve"> PAGEREF _Toc176344631 \h </w:instrText>
        </w:r>
      </w:ins>
      <w:r>
        <w:rPr>
          <w:noProof/>
        </w:rPr>
      </w:r>
      <w:r>
        <w:rPr>
          <w:noProof/>
        </w:rPr>
        <w:fldChar w:fldCharType="separate"/>
      </w:r>
      <w:ins w:id="1641" w:author="Rapporteur" w:date="2024-09-04T12:08:00Z">
        <w:r>
          <w:rPr>
            <w:noProof/>
          </w:rPr>
          <w:t>137</w:t>
        </w:r>
      </w:ins>
      <w:ins w:id="1642" w:author="Rapporteur" w:date="2024-09-04T12:05:00Z">
        <w:r>
          <w:rPr>
            <w:noProof/>
          </w:rPr>
          <w:fldChar w:fldCharType="end"/>
        </w:r>
      </w:ins>
    </w:p>
    <w:p w14:paraId="0464BB6C" w14:textId="10C56B2B" w:rsidR="00526BC8" w:rsidRDefault="00526BC8">
      <w:pPr>
        <w:pStyle w:val="TOC3"/>
        <w:rPr>
          <w:ins w:id="1643" w:author="Rapporteur" w:date="2024-09-04T12:05:00Z"/>
          <w:rFonts w:asciiTheme="minorHAnsi" w:eastAsiaTheme="minorEastAsia" w:hAnsiTheme="minorHAnsi" w:cstheme="minorBidi"/>
          <w:noProof/>
          <w:kern w:val="2"/>
          <w:sz w:val="22"/>
          <w:szCs w:val="22"/>
          <w:lang w:val="en-US"/>
          <w14:ligatures w14:val="standardContextual"/>
        </w:rPr>
      </w:pPr>
      <w:ins w:id="1644" w:author="Rapporteur" w:date="2024-09-04T12:05:00Z">
        <w:r>
          <w:rPr>
            <w:noProof/>
          </w:rPr>
          <w:t>8.2.</w:t>
        </w:r>
        <w:r>
          <w:rPr>
            <w:noProof/>
            <w:lang w:eastAsia="ko-KR"/>
          </w:rPr>
          <w:t>66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Timers/T203</w:t>
        </w:r>
        <w:r>
          <w:rPr>
            <w:noProof/>
          </w:rPr>
          <w:tab/>
        </w:r>
        <w:r>
          <w:rPr>
            <w:noProof/>
          </w:rPr>
          <w:fldChar w:fldCharType="begin"/>
        </w:r>
        <w:r>
          <w:rPr>
            <w:noProof/>
          </w:rPr>
          <w:instrText xml:space="preserve"> PAGEREF _Toc176344632 \h </w:instrText>
        </w:r>
      </w:ins>
      <w:r>
        <w:rPr>
          <w:noProof/>
        </w:rPr>
      </w:r>
      <w:r>
        <w:rPr>
          <w:noProof/>
        </w:rPr>
        <w:fldChar w:fldCharType="separate"/>
      </w:r>
      <w:ins w:id="1645" w:author="Rapporteur" w:date="2024-09-04T12:08:00Z">
        <w:r>
          <w:rPr>
            <w:noProof/>
          </w:rPr>
          <w:t>137</w:t>
        </w:r>
      </w:ins>
      <w:ins w:id="1646" w:author="Rapporteur" w:date="2024-09-04T12:05:00Z">
        <w:r>
          <w:rPr>
            <w:noProof/>
          </w:rPr>
          <w:fldChar w:fldCharType="end"/>
        </w:r>
      </w:ins>
    </w:p>
    <w:p w14:paraId="2776C69F" w14:textId="3ECE7CFA" w:rsidR="00526BC8" w:rsidRDefault="00526BC8">
      <w:pPr>
        <w:pStyle w:val="TOC3"/>
        <w:rPr>
          <w:ins w:id="1647" w:author="Rapporteur" w:date="2024-09-04T12:05:00Z"/>
          <w:rFonts w:asciiTheme="minorHAnsi" w:eastAsiaTheme="minorEastAsia" w:hAnsiTheme="minorHAnsi" w:cstheme="minorBidi"/>
          <w:noProof/>
          <w:kern w:val="2"/>
          <w:sz w:val="22"/>
          <w:szCs w:val="22"/>
          <w:lang w:val="en-US"/>
          <w14:ligatures w14:val="standardContextual"/>
        </w:rPr>
      </w:pPr>
      <w:ins w:id="1648" w:author="Rapporteur" w:date="2024-09-04T12:05:00Z">
        <w:r>
          <w:rPr>
            <w:noProof/>
          </w:rPr>
          <w:t>8.2.</w:t>
        </w:r>
        <w:r>
          <w:rPr>
            <w:noProof/>
            <w:lang w:eastAsia="ko-KR"/>
          </w:rPr>
          <w:t>67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Timers/T204</w:t>
        </w:r>
        <w:r>
          <w:rPr>
            <w:noProof/>
          </w:rPr>
          <w:tab/>
        </w:r>
        <w:r>
          <w:rPr>
            <w:noProof/>
          </w:rPr>
          <w:fldChar w:fldCharType="begin"/>
        </w:r>
        <w:r>
          <w:rPr>
            <w:noProof/>
          </w:rPr>
          <w:instrText xml:space="preserve"> PAGEREF _Toc176344633 \h </w:instrText>
        </w:r>
      </w:ins>
      <w:r>
        <w:rPr>
          <w:noProof/>
        </w:rPr>
      </w:r>
      <w:r>
        <w:rPr>
          <w:noProof/>
        </w:rPr>
        <w:fldChar w:fldCharType="separate"/>
      </w:r>
      <w:ins w:id="1649" w:author="Rapporteur" w:date="2024-09-04T12:08:00Z">
        <w:r>
          <w:rPr>
            <w:noProof/>
          </w:rPr>
          <w:t>137</w:t>
        </w:r>
      </w:ins>
      <w:ins w:id="1650" w:author="Rapporteur" w:date="2024-09-04T12:05:00Z">
        <w:r>
          <w:rPr>
            <w:noProof/>
          </w:rPr>
          <w:fldChar w:fldCharType="end"/>
        </w:r>
      </w:ins>
    </w:p>
    <w:p w14:paraId="12AE97EF" w14:textId="5CE88D22" w:rsidR="00526BC8" w:rsidRDefault="00526BC8">
      <w:pPr>
        <w:pStyle w:val="TOC3"/>
        <w:rPr>
          <w:ins w:id="1651" w:author="Rapporteur" w:date="2024-09-04T12:05:00Z"/>
          <w:rFonts w:asciiTheme="minorHAnsi" w:eastAsiaTheme="minorEastAsia" w:hAnsiTheme="minorHAnsi" w:cstheme="minorBidi"/>
          <w:noProof/>
          <w:kern w:val="2"/>
          <w:sz w:val="22"/>
          <w:szCs w:val="22"/>
          <w:lang w:val="en-US"/>
          <w14:ligatures w14:val="standardContextual"/>
        </w:rPr>
      </w:pPr>
      <w:ins w:id="1652" w:author="Rapporteur" w:date="2024-09-04T12:05:00Z">
        <w:r>
          <w:rPr>
            <w:noProof/>
          </w:rPr>
          <w:t>8.2.</w:t>
        </w:r>
        <w:r>
          <w:rPr>
            <w:noProof/>
            <w:lang w:eastAsia="ko-KR"/>
          </w:rPr>
          <w:t>68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Timers/T205</w:t>
        </w:r>
        <w:r>
          <w:rPr>
            <w:noProof/>
          </w:rPr>
          <w:tab/>
        </w:r>
        <w:r>
          <w:rPr>
            <w:noProof/>
          </w:rPr>
          <w:fldChar w:fldCharType="begin"/>
        </w:r>
        <w:r>
          <w:rPr>
            <w:noProof/>
          </w:rPr>
          <w:instrText xml:space="preserve"> PAGEREF _Toc176344634 \h </w:instrText>
        </w:r>
      </w:ins>
      <w:r>
        <w:rPr>
          <w:noProof/>
        </w:rPr>
      </w:r>
      <w:r>
        <w:rPr>
          <w:noProof/>
        </w:rPr>
        <w:fldChar w:fldCharType="separate"/>
      </w:r>
      <w:ins w:id="1653" w:author="Rapporteur" w:date="2024-09-04T12:08:00Z">
        <w:r>
          <w:rPr>
            <w:noProof/>
          </w:rPr>
          <w:t>137</w:t>
        </w:r>
      </w:ins>
      <w:ins w:id="1654" w:author="Rapporteur" w:date="2024-09-04T12:05:00Z">
        <w:r>
          <w:rPr>
            <w:noProof/>
          </w:rPr>
          <w:fldChar w:fldCharType="end"/>
        </w:r>
      </w:ins>
    </w:p>
    <w:p w14:paraId="4F075AF4" w14:textId="1C4F26D6" w:rsidR="00526BC8" w:rsidRDefault="00526BC8">
      <w:pPr>
        <w:pStyle w:val="TOC3"/>
        <w:rPr>
          <w:ins w:id="1655" w:author="Rapporteur" w:date="2024-09-04T12:05:00Z"/>
          <w:rFonts w:asciiTheme="minorHAnsi" w:eastAsiaTheme="minorEastAsia" w:hAnsiTheme="minorHAnsi" w:cstheme="minorBidi"/>
          <w:noProof/>
          <w:kern w:val="2"/>
          <w:sz w:val="22"/>
          <w:szCs w:val="22"/>
          <w:lang w:val="en-US"/>
          <w14:ligatures w14:val="standardContextual"/>
        </w:rPr>
      </w:pPr>
      <w:ins w:id="1656" w:author="Rapporteur" w:date="2024-09-04T12:05:00Z">
        <w:r>
          <w:rPr>
            <w:noProof/>
          </w:rPr>
          <w:t>8.2.</w:t>
        </w:r>
        <w:r>
          <w:rPr>
            <w:noProof/>
            <w:lang w:eastAsia="ko-KR"/>
          </w:rPr>
          <w:t>69</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_Toc176344635 \h </w:instrText>
        </w:r>
      </w:ins>
      <w:r>
        <w:rPr>
          <w:noProof/>
        </w:rPr>
      </w:r>
      <w:r>
        <w:rPr>
          <w:noProof/>
        </w:rPr>
        <w:fldChar w:fldCharType="separate"/>
      </w:r>
      <w:ins w:id="1657" w:author="Rapporteur" w:date="2024-09-04T12:08:00Z">
        <w:r>
          <w:rPr>
            <w:noProof/>
          </w:rPr>
          <w:t>138</w:t>
        </w:r>
      </w:ins>
      <w:ins w:id="1658" w:author="Rapporteur" w:date="2024-09-04T12:05:00Z">
        <w:r>
          <w:rPr>
            <w:noProof/>
          </w:rPr>
          <w:fldChar w:fldCharType="end"/>
        </w:r>
      </w:ins>
    </w:p>
    <w:p w14:paraId="68392625" w14:textId="7098F037" w:rsidR="00526BC8" w:rsidRDefault="00526BC8">
      <w:pPr>
        <w:pStyle w:val="TOC3"/>
        <w:rPr>
          <w:ins w:id="1659" w:author="Rapporteur" w:date="2024-09-04T12:05:00Z"/>
          <w:rFonts w:asciiTheme="minorHAnsi" w:eastAsiaTheme="minorEastAsia" w:hAnsiTheme="minorHAnsi" w:cstheme="minorBidi"/>
          <w:noProof/>
          <w:kern w:val="2"/>
          <w:sz w:val="22"/>
          <w:szCs w:val="22"/>
          <w:lang w:val="en-US"/>
          <w14:ligatures w14:val="standardContextual"/>
        </w:rPr>
      </w:pPr>
      <w:ins w:id="1660" w:author="Rapporteur" w:date="2024-09-04T12:05:00Z">
        <w:r>
          <w:rPr>
            <w:noProof/>
          </w:rPr>
          <w:t>8.2.</w:t>
        </w:r>
        <w:r>
          <w:rPr>
            <w:noProof/>
            <w:lang w:eastAsia="ko-KR"/>
          </w:rPr>
          <w:t>70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/OffNetwork/Timers/T233</w:t>
        </w:r>
        <w:r>
          <w:rPr>
            <w:noProof/>
          </w:rPr>
          <w:tab/>
        </w:r>
        <w:r>
          <w:rPr>
            <w:noProof/>
          </w:rPr>
          <w:fldChar w:fldCharType="begin"/>
        </w:r>
        <w:r>
          <w:rPr>
            <w:noProof/>
          </w:rPr>
          <w:instrText xml:space="preserve"> PAGEREF _Toc176344636 \h </w:instrText>
        </w:r>
      </w:ins>
      <w:r>
        <w:rPr>
          <w:noProof/>
        </w:rPr>
      </w:r>
      <w:r>
        <w:rPr>
          <w:noProof/>
        </w:rPr>
        <w:fldChar w:fldCharType="separate"/>
      </w:r>
      <w:ins w:id="1661" w:author="Rapporteur" w:date="2024-09-04T12:08:00Z">
        <w:r>
          <w:rPr>
            <w:noProof/>
          </w:rPr>
          <w:t>138</w:t>
        </w:r>
      </w:ins>
      <w:ins w:id="1662" w:author="Rapporteur" w:date="2024-09-04T12:05:00Z">
        <w:r>
          <w:rPr>
            <w:noProof/>
          </w:rPr>
          <w:fldChar w:fldCharType="end"/>
        </w:r>
      </w:ins>
    </w:p>
    <w:p w14:paraId="73793BAB" w14:textId="2B53EB98" w:rsidR="00526BC8" w:rsidRDefault="00526BC8">
      <w:pPr>
        <w:pStyle w:val="TOC3"/>
        <w:rPr>
          <w:ins w:id="1663" w:author="Rapporteur" w:date="2024-09-04T12:05:00Z"/>
          <w:rFonts w:asciiTheme="minorHAnsi" w:eastAsiaTheme="minorEastAsia" w:hAnsiTheme="minorHAnsi" w:cstheme="minorBidi"/>
          <w:noProof/>
          <w:kern w:val="2"/>
          <w:sz w:val="22"/>
          <w:szCs w:val="22"/>
          <w:lang w:val="en-US"/>
          <w14:ligatures w14:val="standardContextual"/>
        </w:rPr>
      </w:pPr>
      <w:ins w:id="1664" w:author="Rapporteur" w:date="2024-09-04T12:05:00Z">
        <w:r>
          <w:rPr>
            <w:noProof/>
          </w:rPr>
          <w:t>8.2.</w:t>
        </w:r>
        <w:r>
          <w:rPr>
            <w:noProof/>
            <w:lang w:eastAsia="ko-KR"/>
          </w:rPr>
          <w:t>71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Timers/TFE1</w:t>
        </w:r>
        <w:r>
          <w:rPr>
            <w:noProof/>
          </w:rPr>
          <w:tab/>
        </w:r>
        <w:r>
          <w:rPr>
            <w:noProof/>
          </w:rPr>
          <w:fldChar w:fldCharType="begin"/>
        </w:r>
        <w:r>
          <w:rPr>
            <w:noProof/>
          </w:rPr>
          <w:instrText xml:space="preserve"> PAGEREF _Toc176344637 \h </w:instrText>
        </w:r>
      </w:ins>
      <w:r>
        <w:rPr>
          <w:noProof/>
        </w:rPr>
      </w:r>
      <w:r>
        <w:rPr>
          <w:noProof/>
        </w:rPr>
        <w:fldChar w:fldCharType="separate"/>
      </w:r>
      <w:ins w:id="1665" w:author="Rapporteur" w:date="2024-09-04T12:08:00Z">
        <w:r>
          <w:rPr>
            <w:noProof/>
          </w:rPr>
          <w:t>138</w:t>
        </w:r>
      </w:ins>
      <w:ins w:id="1666" w:author="Rapporteur" w:date="2024-09-04T12:05:00Z">
        <w:r>
          <w:rPr>
            <w:noProof/>
          </w:rPr>
          <w:fldChar w:fldCharType="end"/>
        </w:r>
      </w:ins>
    </w:p>
    <w:p w14:paraId="0CF31459" w14:textId="25508683" w:rsidR="00526BC8" w:rsidRDefault="00526BC8">
      <w:pPr>
        <w:pStyle w:val="TOC3"/>
        <w:rPr>
          <w:ins w:id="1667" w:author="Rapporteur" w:date="2024-09-04T12:05:00Z"/>
          <w:rFonts w:asciiTheme="minorHAnsi" w:eastAsiaTheme="minorEastAsia" w:hAnsiTheme="minorHAnsi" w:cstheme="minorBidi"/>
          <w:noProof/>
          <w:kern w:val="2"/>
          <w:sz w:val="22"/>
          <w:szCs w:val="22"/>
          <w:lang w:val="en-US"/>
          <w14:ligatures w14:val="standardContextual"/>
        </w:rPr>
      </w:pPr>
      <w:ins w:id="1668" w:author="Rapporteur" w:date="2024-09-04T12:05:00Z">
        <w:r>
          <w:rPr>
            <w:noProof/>
          </w:rPr>
          <w:t>8.2.</w:t>
        </w:r>
        <w:r>
          <w:rPr>
            <w:noProof/>
            <w:lang w:eastAsia="ko-KR"/>
          </w:rPr>
          <w:t>72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Timers/TFE2</w:t>
        </w:r>
        <w:r>
          <w:rPr>
            <w:noProof/>
          </w:rPr>
          <w:tab/>
        </w:r>
        <w:r>
          <w:rPr>
            <w:noProof/>
          </w:rPr>
          <w:fldChar w:fldCharType="begin"/>
        </w:r>
        <w:r>
          <w:rPr>
            <w:noProof/>
          </w:rPr>
          <w:instrText xml:space="preserve"> PAGEREF _Toc176344638 \h </w:instrText>
        </w:r>
      </w:ins>
      <w:r>
        <w:rPr>
          <w:noProof/>
        </w:rPr>
      </w:r>
      <w:r>
        <w:rPr>
          <w:noProof/>
        </w:rPr>
        <w:fldChar w:fldCharType="separate"/>
      </w:r>
      <w:ins w:id="1669" w:author="Rapporteur" w:date="2024-09-04T12:08:00Z">
        <w:r>
          <w:rPr>
            <w:noProof/>
          </w:rPr>
          <w:t>138</w:t>
        </w:r>
      </w:ins>
      <w:ins w:id="1670" w:author="Rapporteur" w:date="2024-09-04T12:05:00Z">
        <w:r>
          <w:rPr>
            <w:noProof/>
          </w:rPr>
          <w:fldChar w:fldCharType="end"/>
        </w:r>
      </w:ins>
    </w:p>
    <w:p w14:paraId="64604C4F" w14:textId="135C9392" w:rsidR="00526BC8" w:rsidRDefault="00526BC8">
      <w:pPr>
        <w:pStyle w:val="TOC3"/>
        <w:rPr>
          <w:ins w:id="1671" w:author="Rapporteur" w:date="2024-09-04T12:05:00Z"/>
          <w:rFonts w:asciiTheme="minorHAnsi" w:eastAsiaTheme="minorEastAsia" w:hAnsiTheme="minorHAnsi" w:cstheme="minorBidi"/>
          <w:noProof/>
          <w:kern w:val="2"/>
          <w:sz w:val="22"/>
          <w:szCs w:val="22"/>
          <w:lang w:val="en-US"/>
          <w14:ligatures w14:val="standardContextual"/>
        </w:rPr>
      </w:pPr>
      <w:ins w:id="1672" w:author="Rapporteur" w:date="2024-09-04T12:05:00Z">
        <w:r>
          <w:rPr>
            <w:noProof/>
            <w:lang w:eastAsia="ko-KR"/>
          </w:rPr>
          <w:t>8</w:t>
        </w:r>
        <w:r>
          <w:rPr>
            <w:noProof/>
          </w:rPr>
          <w:t>.2.</w:t>
        </w:r>
        <w:r>
          <w:rPr>
            <w:noProof/>
            <w:lang w:eastAsia="ko-KR"/>
          </w:rPr>
          <w:t>73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Counters</w:t>
        </w:r>
        <w:r>
          <w:rPr>
            <w:noProof/>
          </w:rPr>
          <w:tab/>
        </w:r>
        <w:r>
          <w:rPr>
            <w:noProof/>
          </w:rPr>
          <w:fldChar w:fldCharType="begin"/>
        </w:r>
        <w:r>
          <w:rPr>
            <w:noProof/>
          </w:rPr>
          <w:instrText xml:space="preserve"> PAGEREF _Toc176344639 \h </w:instrText>
        </w:r>
      </w:ins>
      <w:r>
        <w:rPr>
          <w:noProof/>
        </w:rPr>
      </w:r>
      <w:r>
        <w:rPr>
          <w:noProof/>
        </w:rPr>
        <w:fldChar w:fldCharType="separate"/>
      </w:r>
      <w:ins w:id="1673" w:author="Rapporteur" w:date="2024-09-04T12:08:00Z">
        <w:r>
          <w:rPr>
            <w:noProof/>
          </w:rPr>
          <w:t>138</w:t>
        </w:r>
      </w:ins>
      <w:ins w:id="1674" w:author="Rapporteur" w:date="2024-09-04T12:05:00Z">
        <w:r>
          <w:rPr>
            <w:noProof/>
          </w:rPr>
          <w:fldChar w:fldCharType="end"/>
        </w:r>
      </w:ins>
    </w:p>
    <w:p w14:paraId="5D5C5275" w14:textId="6689D138" w:rsidR="00526BC8" w:rsidRDefault="00526BC8">
      <w:pPr>
        <w:pStyle w:val="TOC3"/>
        <w:rPr>
          <w:ins w:id="1675" w:author="Rapporteur" w:date="2024-09-04T12:05:00Z"/>
          <w:rFonts w:asciiTheme="minorHAnsi" w:eastAsiaTheme="minorEastAsia" w:hAnsiTheme="minorHAnsi" w:cstheme="minorBidi"/>
          <w:noProof/>
          <w:kern w:val="2"/>
          <w:sz w:val="22"/>
          <w:szCs w:val="22"/>
          <w:lang w:val="en-US"/>
          <w14:ligatures w14:val="standardContextual"/>
        </w:rPr>
      </w:pPr>
      <w:ins w:id="1676" w:author="Rapporteur" w:date="2024-09-04T12:05:00Z">
        <w:r>
          <w:rPr>
            <w:noProof/>
          </w:rPr>
          <w:t>8.2.</w:t>
        </w:r>
        <w:r>
          <w:rPr>
            <w:noProof/>
            <w:lang w:eastAsia="ko-KR"/>
          </w:rPr>
          <w:t>74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Counters/CFP1</w:t>
        </w:r>
        <w:r>
          <w:rPr>
            <w:noProof/>
          </w:rPr>
          <w:tab/>
        </w:r>
        <w:r>
          <w:rPr>
            <w:noProof/>
          </w:rPr>
          <w:fldChar w:fldCharType="begin"/>
        </w:r>
        <w:r>
          <w:rPr>
            <w:noProof/>
          </w:rPr>
          <w:instrText xml:space="preserve"> PAGEREF _Toc176344640 \h </w:instrText>
        </w:r>
      </w:ins>
      <w:r>
        <w:rPr>
          <w:noProof/>
        </w:rPr>
      </w:r>
      <w:r>
        <w:rPr>
          <w:noProof/>
        </w:rPr>
        <w:fldChar w:fldCharType="separate"/>
      </w:r>
      <w:ins w:id="1677" w:author="Rapporteur" w:date="2024-09-04T12:08:00Z">
        <w:r>
          <w:rPr>
            <w:noProof/>
          </w:rPr>
          <w:t>139</w:t>
        </w:r>
      </w:ins>
      <w:ins w:id="1678" w:author="Rapporteur" w:date="2024-09-04T12:05:00Z">
        <w:r>
          <w:rPr>
            <w:noProof/>
          </w:rPr>
          <w:fldChar w:fldCharType="end"/>
        </w:r>
      </w:ins>
    </w:p>
    <w:p w14:paraId="39D43197" w14:textId="42377930" w:rsidR="00526BC8" w:rsidRDefault="00526BC8">
      <w:pPr>
        <w:pStyle w:val="TOC3"/>
        <w:rPr>
          <w:ins w:id="1679" w:author="Rapporteur" w:date="2024-09-04T12:05:00Z"/>
          <w:rFonts w:asciiTheme="minorHAnsi" w:eastAsiaTheme="minorEastAsia" w:hAnsiTheme="minorHAnsi" w:cstheme="minorBidi"/>
          <w:noProof/>
          <w:kern w:val="2"/>
          <w:sz w:val="22"/>
          <w:szCs w:val="22"/>
          <w:lang w:val="en-US"/>
          <w14:ligatures w14:val="standardContextual"/>
        </w:rPr>
      </w:pPr>
      <w:ins w:id="1680" w:author="Rapporteur" w:date="2024-09-04T12:05:00Z">
        <w:r>
          <w:rPr>
            <w:noProof/>
          </w:rPr>
          <w:t>8.2.7</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Counters/CFP3</w:t>
        </w:r>
        <w:r>
          <w:rPr>
            <w:noProof/>
          </w:rPr>
          <w:tab/>
        </w:r>
        <w:r>
          <w:rPr>
            <w:noProof/>
          </w:rPr>
          <w:fldChar w:fldCharType="begin"/>
        </w:r>
        <w:r>
          <w:rPr>
            <w:noProof/>
          </w:rPr>
          <w:instrText xml:space="preserve"> PAGEREF _Toc176344641 \h </w:instrText>
        </w:r>
      </w:ins>
      <w:r>
        <w:rPr>
          <w:noProof/>
        </w:rPr>
      </w:r>
      <w:r>
        <w:rPr>
          <w:noProof/>
        </w:rPr>
        <w:fldChar w:fldCharType="separate"/>
      </w:r>
      <w:ins w:id="1681" w:author="Rapporteur" w:date="2024-09-04T12:08:00Z">
        <w:r>
          <w:rPr>
            <w:noProof/>
          </w:rPr>
          <w:t>139</w:t>
        </w:r>
      </w:ins>
      <w:ins w:id="1682" w:author="Rapporteur" w:date="2024-09-04T12:05:00Z">
        <w:r>
          <w:rPr>
            <w:noProof/>
          </w:rPr>
          <w:fldChar w:fldCharType="end"/>
        </w:r>
      </w:ins>
    </w:p>
    <w:p w14:paraId="1C7F3497" w14:textId="62D0E19C" w:rsidR="00526BC8" w:rsidRDefault="00526BC8">
      <w:pPr>
        <w:pStyle w:val="TOC3"/>
        <w:rPr>
          <w:ins w:id="1683" w:author="Rapporteur" w:date="2024-09-04T12:05:00Z"/>
          <w:rFonts w:asciiTheme="minorHAnsi" w:eastAsiaTheme="minorEastAsia" w:hAnsiTheme="minorHAnsi" w:cstheme="minorBidi"/>
          <w:noProof/>
          <w:kern w:val="2"/>
          <w:sz w:val="22"/>
          <w:szCs w:val="22"/>
          <w:lang w:val="en-US"/>
          <w14:ligatures w14:val="standardContextual"/>
        </w:rPr>
      </w:pPr>
      <w:ins w:id="1684" w:author="Rapporteur" w:date="2024-09-04T12:05:00Z">
        <w:r>
          <w:rPr>
            <w:noProof/>
          </w:rPr>
          <w:lastRenderedPageBreak/>
          <w:t>8.2.7</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Counters/CFP4</w:t>
        </w:r>
        <w:r>
          <w:rPr>
            <w:noProof/>
          </w:rPr>
          <w:tab/>
        </w:r>
        <w:r>
          <w:rPr>
            <w:noProof/>
          </w:rPr>
          <w:fldChar w:fldCharType="begin"/>
        </w:r>
        <w:r>
          <w:rPr>
            <w:noProof/>
          </w:rPr>
          <w:instrText xml:space="preserve"> PAGEREF _Toc176344642 \h </w:instrText>
        </w:r>
      </w:ins>
      <w:r>
        <w:rPr>
          <w:noProof/>
        </w:rPr>
      </w:r>
      <w:r>
        <w:rPr>
          <w:noProof/>
        </w:rPr>
        <w:fldChar w:fldCharType="separate"/>
      </w:r>
      <w:ins w:id="1685" w:author="Rapporteur" w:date="2024-09-04T12:08:00Z">
        <w:r>
          <w:rPr>
            <w:noProof/>
          </w:rPr>
          <w:t>139</w:t>
        </w:r>
      </w:ins>
      <w:ins w:id="1686" w:author="Rapporteur" w:date="2024-09-04T12:05:00Z">
        <w:r>
          <w:rPr>
            <w:noProof/>
          </w:rPr>
          <w:fldChar w:fldCharType="end"/>
        </w:r>
      </w:ins>
    </w:p>
    <w:p w14:paraId="57114A50" w14:textId="00492E9F" w:rsidR="00526BC8" w:rsidRDefault="00526BC8">
      <w:pPr>
        <w:pStyle w:val="TOC3"/>
        <w:rPr>
          <w:ins w:id="1687" w:author="Rapporteur" w:date="2024-09-04T12:05:00Z"/>
          <w:rFonts w:asciiTheme="minorHAnsi" w:eastAsiaTheme="minorEastAsia" w:hAnsiTheme="minorHAnsi" w:cstheme="minorBidi"/>
          <w:noProof/>
          <w:kern w:val="2"/>
          <w:sz w:val="22"/>
          <w:szCs w:val="22"/>
          <w:lang w:val="en-US"/>
          <w14:ligatures w14:val="standardContextual"/>
        </w:rPr>
      </w:pPr>
      <w:ins w:id="1688" w:author="Rapporteur" w:date="2024-09-04T12:05:00Z">
        <w:r>
          <w:rPr>
            <w:noProof/>
          </w:rPr>
          <w:t>8.2.7</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Counters/CFP6</w:t>
        </w:r>
        <w:r>
          <w:rPr>
            <w:noProof/>
          </w:rPr>
          <w:tab/>
        </w:r>
        <w:r>
          <w:rPr>
            <w:noProof/>
          </w:rPr>
          <w:fldChar w:fldCharType="begin"/>
        </w:r>
        <w:r>
          <w:rPr>
            <w:noProof/>
          </w:rPr>
          <w:instrText xml:space="preserve"> PAGEREF _Toc176344643 \h </w:instrText>
        </w:r>
      </w:ins>
      <w:r>
        <w:rPr>
          <w:noProof/>
        </w:rPr>
      </w:r>
      <w:r>
        <w:rPr>
          <w:noProof/>
        </w:rPr>
        <w:fldChar w:fldCharType="separate"/>
      </w:r>
      <w:ins w:id="1689" w:author="Rapporteur" w:date="2024-09-04T12:08:00Z">
        <w:r>
          <w:rPr>
            <w:noProof/>
          </w:rPr>
          <w:t>139</w:t>
        </w:r>
      </w:ins>
      <w:ins w:id="1690" w:author="Rapporteur" w:date="2024-09-04T12:05:00Z">
        <w:r>
          <w:rPr>
            <w:noProof/>
          </w:rPr>
          <w:fldChar w:fldCharType="end"/>
        </w:r>
      </w:ins>
    </w:p>
    <w:p w14:paraId="4D5CC783" w14:textId="36D75BA7" w:rsidR="00526BC8" w:rsidRDefault="00526BC8">
      <w:pPr>
        <w:pStyle w:val="TOC3"/>
        <w:rPr>
          <w:ins w:id="1691" w:author="Rapporteur" w:date="2024-09-04T12:05:00Z"/>
          <w:rFonts w:asciiTheme="minorHAnsi" w:eastAsiaTheme="minorEastAsia" w:hAnsiTheme="minorHAnsi" w:cstheme="minorBidi"/>
          <w:noProof/>
          <w:kern w:val="2"/>
          <w:sz w:val="22"/>
          <w:szCs w:val="22"/>
          <w:lang w:val="en-US"/>
          <w14:ligatures w14:val="standardContextual"/>
        </w:rPr>
      </w:pPr>
      <w:ins w:id="1692" w:author="Rapporteur" w:date="2024-09-04T12:05:00Z">
        <w:r>
          <w:rPr>
            <w:noProof/>
          </w:rPr>
          <w:t>8.2.7</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Counters/CFG11</w:t>
        </w:r>
        <w:r>
          <w:rPr>
            <w:noProof/>
          </w:rPr>
          <w:tab/>
        </w:r>
        <w:r>
          <w:rPr>
            <w:noProof/>
          </w:rPr>
          <w:fldChar w:fldCharType="begin"/>
        </w:r>
        <w:r>
          <w:rPr>
            <w:noProof/>
          </w:rPr>
          <w:instrText xml:space="preserve"> PAGEREF _Toc176344644 \h </w:instrText>
        </w:r>
      </w:ins>
      <w:r>
        <w:rPr>
          <w:noProof/>
        </w:rPr>
      </w:r>
      <w:r>
        <w:rPr>
          <w:noProof/>
        </w:rPr>
        <w:fldChar w:fldCharType="separate"/>
      </w:r>
      <w:ins w:id="1693" w:author="Rapporteur" w:date="2024-09-04T12:08:00Z">
        <w:r>
          <w:rPr>
            <w:noProof/>
          </w:rPr>
          <w:t>140</w:t>
        </w:r>
      </w:ins>
      <w:ins w:id="1694" w:author="Rapporteur" w:date="2024-09-04T12:05:00Z">
        <w:r>
          <w:rPr>
            <w:noProof/>
          </w:rPr>
          <w:fldChar w:fldCharType="end"/>
        </w:r>
      </w:ins>
    </w:p>
    <w:p w14:paraId="7B5ECE5E" w14:textId="6C91A8DA" w:rsidR="00526BC8" w:rsidRDefault="00526BC8">
      <w:pPr>
        <w:pStyle w:val="TOC3"/>
        <w:rPr>
          <w:ins w:id="1695" w:author="Rapporteur" w:date="2024-09-04T12:05:00Z"/>
          <w:rFonts w:asciiTheme="minorHAnsi" w:eastAsiaTheme="minorEastAsia" w:hAnsiTheme="minorHAnsi" w:cstheme="minorBidi"/>
          <w:noProof/>
          <w:kern w:val="2"/>
          <w:sz w:val="22"/>
          <w:szCs w:val="22"/>
          <w:lang w:val="en-US"/>
          <w14:ligatures w14:val="standardContextual"/>
        </w:rPr>
      </w:pPr>
      <w:ins w:id="1696" w:author="Rapporteur" w:date="2024-09-04T12:05:00Z">
        <w:r>
          <w:rPr>
            <w:noProof/>
          </w:rPr>
          <w:t>8.2.</w:t>
        </w:r>
        <w:r>
          <w:rPr>
            <w:noProof/>
            <w:lang w:eastAsia="ko-KR"/>
          </w:rPr>
          <w:t>79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Counters/CFG12</w:t>
        </w:r>
        <w:r>
          <w:rPr>
            <w:noProof/>
          </w:rPr>
          <w:tab/>
        </w:r>
        <w:r>
          <w:rPr>
            <w:noProof/>
          </w:rPr>
          <w:fldChar w:fldCharType="begin"/>
        </w:r>
        <w:r>
          <w:rPr>
            <w:noProof/>
          </w:rPr>
          <w:instrText xml:space="preserve"> PAGEREF _Toc176344645 \h </w:instrText>
        </w:r>
      </w:ins>
      <w:r>
        <w:rPr>
          <w:noProof/>
        </w:rPr>
      </w:r>
      <w:r>
        <w:rPr>
          <w:noProof/>
        </w:rPr>
        <w:fldChar w:fldCharType="separate"/>
      </w:r>
      <w:ins w:id="1697" w:author="Rapporteur" w:date="2024-09-04T12:08:00Z">
        <w:r>
          <w:rPr>
            <w:noProof/>
          </w:rPr>
          <w:t>140</w:t>
        </w:r>
      </w:ins>
      <w:ins w:id="1698" w:author="Rapporteur" w:date="2024-09-04T12:05:00Z">
        <w:r>
          <w:rPr>
            <w:noProof/>
          </w:rPr>
          <w:fldChar w:fldCharType="end"/>
        </w:r>
      </w:ins>
    </w:p>
    <w:p w14:paraId="7F1FEDEC" w14:textId="0DC5F931" w:rsidR="00526BC8" w:rsidRDefault="00526BC8">
      <w:pPr>
        <w:pStyle w:val="TOC3"/>
        <w:rPr>
          <w:ins w:id="1699" w:author="Rapporteur" w:date="2024-09-04T12:05:00Z"/>
          <w:rFonts w:asciiTheme="minorHAnsi" w:eastAsiaTheme="minorEastAsia" w:hAnsiTheme="minorHAnsi" w:cstheme="minorBidi"/>
          <w:noProof/>
          <w:kern w:val="2"/>
          <w:sz w:val="22"/>
          <w:szCs w:val="22"/>
          <w:lang w:val="en-US"/>
          <w14:ligatures w14:val="standardContextual"/>
        </w:rPr>
      </w:pPr>
      <w:ins w:id="1700" w:author="Rapporteur" w:date="2024-09-04T12:05:00Z">
        <w:r>
          <w:rPr>
            <w:noProof/>
          </w:rPr>
          <w:t>8.2.</w:t>
        </w:r>
        <w:r>
          <w:rPr>
            <w:noProof/>
            <w:lang w:eastAsia="ko-KR"/>
          </w:rPr>
          <w:t>80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Counters/C201</w:t>
        </w:r>
        <w:r>
          <w:rPr>
            <w:noProof/>
          </w:rPr>
          <w:tab/>
        </w:r>
        <w:r>
          <w:rPr>
            <w:noProof/>
          </w:rPr>
          <w:fldChar w:fldCharType="begin"/>
        </w:r>
        <w:r>
          <w:rPr>
            <w:noProof/>
          </w:rPr>
          <w:instrText xml:space="preserve"> PAGEREF _Toc176344646 \h </w:instrText>
        </w:r>
      </w:ins>
      <w:r>
        <w:rPr>
          <w:noProof/>
        </w:rPr>
      </w:r>
      <w:r>
        <w:rPr>
          <w:noProof/>
        </w:rPr>
        <w:fldChar w:fldCharType="separate"/>
      </w:r>
      <w:ins w:id="1701" w:author="Rapporteur" w:date="2024-09-04T12:08:00Z">
        <w:r>
          <w:rPr>
            <w:noProof/>
          </w:rPr>
          <w:t>140</w:t>
        </w:r>
      </w:ins>
      <w:ins w:id="1702" w:author="Rapporteur" w:date="2024-09-04T12:05:00Z">
        <w:r>
          <w:rPr>
            <w:noProof/>
          </w:rPr>
          <w:fldChar w:fldCharType="end"/>
        </w:r>
      </w:ins>
    </w:p>
    <w:p w14:paraId="06F767A8" w14:textId="3F01A405" w:rsidR="00526BC8" w:rsidRDefault="00526BC8">
      <w:pPr>
        <w:pStyle w:val="TOC3"/>
        <w:rPr>
          <w:ins w:id="1703" w:author="Rapporteur" w:date="2024-09-04T12:05:00Z"/>
          <w:rFonts w:asciiTheme="minorHAnsi" w:eastAsiaTheme="minorEastAsia" w:hAnsiTheme="minorHAnsi" w:cstheme="minorBidi"/>
          <w:noProof/>
          <w:kern w:val="2"/>
          <w:sz w:val="22"/>
          <w:szCs w:val="22"/>
          <w:lang w:val="en-US"/>
          <w14:ligatures w14:val="standardContextual"/>
        </w:rPr>
      </w:pPr>
      <w:ins w:id="1704" w:author="Rapporteur" w:date="2024-09-04T12:05:00Z">
        <w:r>
          <w:rPr>
            <w:noProof/>
          </w:rPr>
          <w:t>8.2.</w:t>
        </w:r>
        <w:r>
          <w:rPr>
            <w:noProof/>
            <w:lang w:eastAsia="ko-KR"/>
          </w:rPr>
          <w:t>81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Counters/C204</w:t>
        </w:r>
        <w:r>
          <w:rPr>
            <w:noProof/>
          </w:rPr>
          <w:tab/>
        </w:r>
        <w:r>
          <w:rPr>
            <w:noProof/>
          </w:rPr>
          <w:fldChar w:fldCharType="begin"/>
        </w:r>
        <w:r>
          <w:rPr>
            <w:noProof/>
          </w:rPr>
          <w:instrText xml:space="preserve"> PAGEREF _Toc176344647 \h </w:instrText>
        </w:r>
      </w:ins>
      <w:r>
        <w:rPr>
          <w:noProof/>
        </w:rPr>
      </w:r>
      <w:r>
        <w:rPr>
          <w:noProof/>
        </w:rPr>
        <w:fldChar w:fldCharType="separate"/>
      </w:r>
      <w:ins w:id="1705" w:author="Rapporteur" w:date="2024-09-04T12:08:00Z">
        <w:r>
          <w:rPr>
            <w:noProof/>
          </w:rPr>
          <w:t>140</w:t>
        </w:r>
      </w:ins>
      <w:ins w:id="1706" w:author="Rapporteur" w:date="2024-09-04T12:05:00Z">
        <w:r>
          <w:rPr>
            <w:noProof/>
          </w:rPr>
          <w:fldChar w:fldCharType="end"/>
        </w:r>
      </w:ins>
    </w:p>
    <w:p w14:paraId="5C504151" w14:textId="7C2EA6C4" w:rsidR="00526BC8" w:rsidRDefault="00526BC8">
      <w:pPr>
        <w:pStyle w:val="TOC3"/>
        <w:rPr>
          <w:ins w:id="1707" w:author="Rapporteur" w:date="2024-09-04T12:05:00Z"/>
          <w:rFonts w:asciiTheme="minorHAnsi" w:eastAsiaTheme="minorEastAsia" w:hAnsiTheme="minorHAnsi" w:cstheme="minorBidi"/>
          <w:noProof/>
          <w:kern w:val="2"/>
          <w:sz w:val="22"/>
          <w:szCs w:val="22"/>
          <w:lang w:val="en-US"/>
          <w14:ligatures w14:val="standardContextual"/>
        </w:rPr>
      </w:pPr>
      <w:ins w:id="1708" w:author="Rapporteur" w:date="2024-09-04T12:05:00Z">
        <w:r>
          <w:rPr>
            <w:noProof/>
          </w:rPr>
          <w:t>8.2.</w:t>
        </w:r>
        <w:r>
          <w:rPr>
            <w:noProof/>
            <w:lang w:eastAsia="ko-KR"/>
          </w:rPr>
          <w:t>82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w:t>
        </w:r>
        <w:r>
          <w:rPr>
            <w:noProof/>
            <w:lang w:eastAsia="ko-KR"/>
          </w:rPr>
          <w:t>ff</w:t>
        </w:r>
        <w:r>
          <w:rPr>
            <w:noProof/>
          </w:rPr>
          <w:t>Network/</w:t>
        </w:r>
        <w:r>
          <w:rPr>
            <w:noProof/>
            <w:lang w:eastAsia="ko-KR"/>
          </w:rPr>
          <w:t>Counters/C205</w:t>
        </w:r>
        <w:r>
          <w:rPr>
            <w:noProof/>
          </w:rPr>
          <w:tab/>
        </w:r>
        <w:r>
          <w:rPr>
            <w:noProof/>
          </w:rPr>
          <w:fldChar w:fldCharType="begin"/>
        </w:r>
        <w:r>
          <w:rPr>
            <w:noProof/>
          </w:rPr>
          <w:instrText xml:space="preserve"> PAGEREF _Toc176344648 \h </w:instrText>
        </w:r>
      </w:ins>
      <w:r>
        <w:rPr>
          <w:noProof/>
        </w:rPr>
      </w:r>
      <w:r>
        <w:rPr>
          <w:noProof/>
        </w:rPr>
        <w:fldChar w:fldCharType="separate"/>
      </w:r>
      <w:ins w:id="1709" w:author="Rapporteur" w:date="2024-09-04T12:08:00Z">
        <w:r>
          <w:rPr>
            <w:noProof/>
          </w:rPr>
          <w:t>141</w:t>
        </w:r>
      </w:ins>
      <w:ins w:id="1710" w:author="Rapporteur" w:date="2024-09-04T12:05:00Z">
        <w:r>
          <w:rPr>
            <w:noProof/>
          </w:rPr>
          <w:fldChar w:fldCharType="end"/>
        </w:r>
      </w:ins>
    </w:p>
    <w:p w14:paraId="0DE69D7D" w14:textId="55EF9346" w:rsidR="00526BC8" w:rsidRDefault="00526BC8">
      <w:pPr>
        <w:pStyle w:val="TOC1"/>
        <w:rPr>
          <w:ins w:id="1711" w:author="Rapporteur" w:date="2024-09-04T12:05:00Z"/>
          <w:rFonts w:asciiTheme="minorHAnsi" w:eastAsiaTheme="minorEastAsia" w:hAnsiTheme="minorHAnsi" w:cstheme="minorBidi"/>
          <w:noProof/>
          <w:kern w:val="2"/>
          <w:szCs w:val="22"/>
          <w:lang w:val="en-US"/>
          <w14:ligatures w14:val="standardContextual"/>
        </w:rPr>
      </w:pPr>
      <w:ins w:id="1712" w:author="Rapporteur" w:date="2024-09-04T12:05:00Z">
        <w:r>
          <w:rPr>
            <w:noProof/>
          </w:rPr>
          <w:t>9</w:t>
        </w:r>
        <w:r>
          <w:rPr>
            <w:rFonts w:asciiTheme="minorHAnsi" w:eastAsiaTheme="minorEastAsia" w:hAnsiTheme="minorHAnsi" w:cstheme="minorBidi"/>
            <w:noProof/>
            <w:kern w:val="2"/>
            <w:szCs w:val="22"/>
            <w:lang w:val="en-US"/>
            <w14:ligatures w14:val="standardContextual"/>
          </w:rPr>
          <w:tab/>
        </w:r>
        <w:r>
          <w:rPr>
            <w:noProof/>
          </w:rPr>
          <w:t xml:space="preserve">MCData </w:t>
        </w:r>
        <w:r>
          <w:rPr>
            <w:noProof/>
            <w:lang w:eastAsia="ko-KR"/>
          </w:rPr>
          <w:t xml:space="preserve">UE configuration </w:t>
        </w:r>
        <w:r>
          <w:rPr>
            <w:noProof/>
          </w:rPr>
          <w:t>MO</w:t>
        </w:r>
        <w:r>
          <w:rPr>
            <w:noProof/>
          </w:rPr>
          <w:tab/>
        </w:r>
        <w:r>
          <w:rPr>
            <w:noProof/>
          </w:rPr>
          <w:fldChar w:fldCharType="begin"/>
        </w:r>
        <w:r>
          <w:rPr>
            <w:noProof/>
          </w:rPr>
          <w:instrText xml:space="preserve"> PAGEREF _Toc176344649 \h </w:instrText>
        </w:r>
      </w:ins>
      <w:r>
        <w:rPr>
          <w:noProof/>
        </w:rPr>
      </w:r>
      <w:r>
        <w:rPr>
          <w:noProof/>
        </w:rPr>
        <w:fldChar w:fldCharType="separate"/>
      </w:r>
      <w:ins w:id="1713" w:author="Rapporteur" w:date="2024-09-04T12:08:00Z">
        <w:r>
          <w:rPr>
            <w:noProof/>
          </w:rPr>
          <w:t>141</w:t>
        </w:r>
      </w:ins>
      <w:ins w:id="1714" w:author="Rapporteur" w:date="2024-09-04T12:05:00Z">
        <w:r>
          <w:rPr>
            <w:noProof/>
          </w:rPr>
          <w:fldChar w:fldCharType="end"/>
        </w:r>
      </w:ins>
    </w:p>
    <w:p w14:paraId="63348ED0" w14:textId="51A2E464" w:rsidR="00526BC8" w:rsidRDefault="00526BC8">
      <w:pPr>
        <w:pStyle w:val="TOC2"/>
        <w:rPr>
          <w:ins w:id="1715" w:author="Rapporteur" w:date="2024-09-04T12:05:00Z"/>
          <w:rFonts w:asciiTheme="minorHAnsi" w:eastAsiaTheme="minorEastAsia" w:hAnsiTheme="minorHAnsi" w:cstheme="minorBidi"/>
          <w:noProof/>
          <w:kern w:val="2"/>
          <w:sz w:val="22"/>
          <w:szCs w:val="22"/>
          <w:lang w:val="en-US"/>
          <w14:ligatures w14:val="standardContextual"/>
        </w:rPr>
      </w:pPr>
      <w:ins w:id="1716" w:author="Rapporteur" w:date="2024-09-04T12:05:00Z">
        <w:r>
          <w:rPr>
            <w:noProof/>
            <w:lang w:eastAsia="ko-KR"/>
          </w:rPr>
          <w:t>9.</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_Toc176344650 \h </w:instrText>
        </w:r>
      </w:ins>
      <w:r>
        <w:rPr>
          <w:noProof/>
        </w:rPr>
      </w:r>
      <w:r>
        <w:rPr>
          <w:noProof/>
        </w:rPr>
        <w:fldChar w:fldCharType="separate"/>
      </w:r>
      <w:ins w:id="1717" w:author="Rapporteur" w:date="2024-09-04T12:08:00Z">
        <w:r>
          <w:rPr>
            <w:noProof/>
          </w:rPr>
          <w:t>141</w:t>
        </w:r>
      </w:ins>
      <w:ins w:id="1718" w:author="Rapporteur" w:date="2024-09-04T12:05:00Z">
        <w:r>
          <w:rPr>
            <w:noProof/>
          </w:rPr>
          <w:fldChar w:fldCharType="end"/>
        </w:r>
      </w:ins>
    </w:p>
    <w:p w14:paraId="7257A98F" w14:textId="5DE50859" w:rsidR="00526BC8" w:rsidRDefault="00526BC8">
      <w:pPr>
        <w:pStyle w:val="TOC2"/>
        <w:rPr>
          <w:ins w:id="1719" w:author="Rapporteur" w:date="2024-09-04T12:05:00Z"/>
          <w:rFonts w:asciiTheme="minorHAnsi" w:eastAsiaTheme="minorEastAsia" w:hAnsiTheme="minorHAnsi" w:cstheme="minorBidi"/>
          <w:noProof/>
          <w:kern w:val="2"/>
          <w:sz w:val="22"/>
          <w:szCs w:val="22"/>
          <w:lang w:val="en-US"/>
          <w14:ligatures w14:val="standardContextual"/>
        </w:rPr>
      </w:pPr>
      <w:ins w:id="1720" w:author="Rapporteur" w:date="2024-09-04T12:05:00Z">
        <w:r>
          <w:rPr>
            <w:noProof/>
            <w:lang w:eastAsia="ko-KR"/>
          </w:rPr>
          <w:t>9.2</w:t>
        </w:r>
        <w:r>
          <w:rPr>
            <w:rFonts w:asciiTheme="minorHAnsi" w:eastAsiaTheme="minorEastAsia" w:hAnsiTheme="minorHAnsi" w:cstheme="minorBidi"/>
            <w:noProof/>
            <w:kern w:val="2"/>
            <w:sz w:val="22"/>
            <w:szCs w:val="22"/>
            <w:lang w:val="en-US"/>
            <w14:ligatures w14:val="standardContextual"/>
          </w:rPr>
          <w:tab/>
        </w:r>
        <w:r>
          <w:rPr>
            <w:noProof/>
            <w:lang w:eastAsia="ko-KR"/>
          </w:rPr>
          <w:t>MCData UE configuration MO parameters</w:t>
        </w:r>
        <w:r>
          <w:rPr>
            <w:noProof/>
          </w:rPr>
          <w:tab/>
        </w:r>
        <w:r>
          <w:rPr>
            <w:noProof/>
          </w:rPr>
          <w:fldChar w:fldCharType="begin"/>
        </w:r>
        <w:r>
          <w:rPr>
            <w:noProof/>
          </w:rPr>
          <w:instrText xml:space="preserve"> PAGEREF _Toc176344651 \h </w:instrText>
        </w:r>
      </w:ins>
      <w:r>
        <w:rPr>
          <w:noProof/>
        </w:rPr>
      </w:r>
      <w:r>
        <w:rPr>
          <w:noProof/>
        </w:rPr>
        <w:fldChar w:fldCharType="separate"/>
      </w:r>
      <w:ins w:id="1721" w:author="Rapporteur" w:date="2024-09-04T12:08:00Z">
        <w:r>
          <w:rPr>
            <w:noProof/>
          </w:rPr>
          <w:t>143</w:t>
        </w:r>
      </w:ins>
      <w:ins w:id="1722" w:author="Rapporteur" w:date="2024-09-04T12:05:00Z">
        <w:r>
          <w:rPr>
            <w:noProof/>
          </w:rPr>
          <w:fldChar w:fldCharType="end"/>
        </w:r>
      </w:ins>
    </w:p>
    <w:p w14:paraId="2810D7A6" w14:textId="6B8D78DB" w:rsidR="00526BC8" w:rsidRDefault="00526BC8">
      <w:pPr>
        <w:pStyle w:val="TOC3"/>
        <w:rPr>
          <w:ins w:id="1723" w:author="Rapporteur" w:date="2024-09-04T12:05:00Z"/>
          <w:rFonts w:asciiTheme="minorHAnsi" w:eastAsiaTheme="minorEastAsia" w:hAnsiTheme="minorHAnsi" w:cstheme="minorBidi"/>
          <w:noProof/>
          <w:kern w:val="2"/>
          <w:sz w:val="22"/>
          <w:szCs w:val="22"/>
          <w:lang w:val="en-US"/>
          <w14:ligatures w14:val="standardContextual"/>
        </w:rPr>
      </w:pPr>
      <w:ins w:id="1724" w:author="Rapporteur" w:date="2024-09-04T12:05:00Z">
        <w:r>
          <w:rPr>
            <w:noProof/>
            <w:lang w:eastAsia="ko-KR"/>
          </w:rPr>
          <w:t>9.2.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_Toc176344652 \h </w:instrText>
        </w:r>
      </w:ins>
      <w:r>
        <w:rPr>
          <w:noProof/>
        </w:rPr>
      </w:r>
      <w:r>
        <w:rPr>
          <w:noProof/>
        </w:rPr>
        <w:fldChar w:fldCharType="separate"/>
      </w:r>
      <w:ins w:id="1725" w:author="Rapporteur" w:date="2024-09-04T12:08:00Z">
        <w:r>
          <w:rPr>
            <w:noProof/>
          </w:rPr>
          <w:t>143</w:t>
        </w:r>
      </w:ins>
      <w:ins w:id="1726" w:author="Rapporteur" w:date="2024-09-04T12:05:00Z">
        <w:r>
          <w:rPr>
            <w:noProof/>
          </w:rPr>
          <w:fldChar w:fldCharType="end"/>
        </w:r>
      </w:ins>
    </w:p>
    <w:p w14:paraId="292DC928" w14:textId="6FF67BE6" w:rsidR="00526BC8" w:rsidRDefault="00526BC8">
      <w:pPr>
        <w:pStyle w:val="TOC3"/>
        <w:rPr>
          <w:ins w:id="1727" w:author="Rapporteur" w:date="2024-09-04T12:05:00Z"/>
          <w:rFonts w:asciiTheme="minorHAnsi" w:eastAsiaTheme="minorEastAsia" w:hAnsiTheme="minorHAnsi" w:cstheme="minorBidi"/>
          <w:noProof/>
          <w:kern w:val="2"/>
          <w:sz w:val="22"/>
          <w:szCs w:val="22"/>
          <w:lang w:val="en-US"/>
          <w14:ligatures w14:val="standardContextual"/>
        </w:rPr>
      </w:pPr>
      <w:ins w:id="1728" w:author="Rapporteur" w:date="2024-09-04T12:05:00Z">
        <w:r>
          <w:rPr>
            <w:noProof/>
            <w:lang w:eastAsia="ko-KR"/>
          </w:rPr>
          <w:t>9.2.2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_Toc176344653 \h </w:instrText>
        </w:r>
      </w:ins>
      <w:r>
        <w:rPr>
          <w:noProof/>
        </w:rPr>
      </w:r>
      <w:r>
        <w:rPr>
          <w:noProof/>
        </w:rPr>
        <w:fldChar w:fldCharType="separate"/>
      </w:r>
      <w:ins w:id="1729" w:author="Rapporteur" w:date="2024-09-04T12:08:00Z">
        <w:r>
          <w:rPr>
            <w:noProof/>
          </w:rPr>
          <w:t>143</w:t>
        </w:r>
      </w:ins>
      <w:ins w:id="1730" w:author="Rapporteur" w:date="2024-09-04T12:05:00Z">
        <w:r>
          <w:rPr>
            <w:noProof/>
          </w:rPr>
          <w:fldChar w:fldCharType="end"/>
        </w:r>
      </w:ins>
    </w:p>
    <w:p w14:paraId="5C8AD2CE" w14:textId="284DD655" w:rsidR="00526BC8" w:rsidRDefault="00526BC8">
      <w:pPr>
        <w:pStyle w:val="TOC3"/>
        <w:rPr>
          <w:ins w:id="1731" w:author="Rapporteur" w:date="2024-09-04T12:05:00Z"/>
          <w:rFonts w:asciiTheme="minorHAnsi" w:eastAsiaTheme="minorEastAsia" w:hAnsiTheme="minorHAnsi" w:cstheme="minorBidi"/>
          <w:noProof/>
          <w:kern w:val="2"/>
          <w:sz w:val="22"/>
          <w:szCs w:val="22"/>
          <w:lang w:val="en-US"/>
          <w14:ligatures w14:val="standardContextual"/>
        </w:rPr>
      </w:pPr>
      <w:ins w:id="1732" w:author="Rapporteur" w:date="2024-09-04T12:05:00Z">
        <w:r>
          <w:rPr>
            <w:noProof/>
            <w:lang w:eastAsia="ko-KR"/>
          </w:rPr>
          <w:t>9.2.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_Toc176344654 \h </w:instrText>
        </w:r>
      </w:ins>
      <w:r>
        <w:rPr>
          <w:noProof/>
        </w:rPr>
      </w:r>
      <w:r>
        <w:rPr>
          <w:noProof/>
        </w:rPr>
        <w:fldChar w:fldCharType="separate"/>
      </w:r>
      <w:ins w:id="1733" w:author="Rapporteur" w:date="2024-09-04T12:08:00Z">
        <w:r>
          <w:rPr>
            <w:noProof/>
          </w:rPr>
          <w:t>143</w:t>
        </w:r>
      </w:ins>
      <w:ins w:id="1734" w:author="Rapporteur" w:date="2024-09-04T12:05:00Z">
        <w:r>
          <w:rPr>
            <w:noProof/>
          </w:rPr>
          <w:fldChar w:fldCharType="end"/>
        </w:r>
      </w:ins>
    </w:p>
    <w:p w14:paraId="54C6096B" w14:textId="175EF2B6" w:rsidR="00526BC8" w:rsidRDefault="00526BC8">
      <w:pPr>
        <w:pStyle w:val="TOC3"/>
        <w:rPr>
          <w:ins w:id="1735" w:author="Rapporteur" w:date="2024-09-04T12:05:00Z"/>
          <w:rFonts w:asciiTheme="minorHAnsi" w:eastAsiaTheme="minorEastAsia" w:hAnsiTheme="minorHAnsi" w:cstheme="minorBidi"/>
          <w:noProof/>
          <w:kern w:val="2"/>
          <w:sz w:val="22"/>
          <w:szCs w:val="22"/>
          <w:lang w:val="en-US"/>
          <w14:ligatures w14:val="standardContextual"/>
        </w:rPr>
      </w:pPr>
      <w:ins w:id="1736" w:author="Rapporteur" w:date="2024-09-04T12:05:00Z">
        <w:r>
          <w:rPr>
            <w:noProof/>
            <w:lang w:eastAsia="ko-KR"/>
          </w:rPr>
          <w:t>9.2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_Toc176344655 \h </w:instrText>
        </w:r>
      </w:ins>
      <w:r>
        <w:rPr>
          <w:noProof/>
        </w:rPr>
      </w:r>
      <w:r>
        <w:rPr>
          <w:noProof/>
        </w:rPr>
        <w:fldChar w:fldCharType="separate"/>
      </w:r>
      <w:ins w:id="1737" w:author="Rapporteur" w:date="2024-09-04T12:08:00Z">
        <w:r>
          <w:rPr>
            <w:noProof/>
          </w:rPr>
          <w:t>143</w:t>
        </w:r>
      </w:ins>
      <w:ins w:id="1738" w:author="Rapporteur" w:date="2024-09-04T12:05:00Z">
        <w:r>
          <w:rPr>
            <w:noProof/>
          </w:rPr>
          <w:fldChar w:fldCharType="end"/>
        </w:r>
      </w:ins>
    </w:p>
    <w:p w14:paraId="4C642CE1" w14:textId="2A0B595A" w:rsidR="00526BC8" w:rsidRDefault="00526BC8">
      <w:pPr>
        <w:pStyle w:val="TOC3"/>
        <w:rPr>
          <w:ins w:id="1739" w:author="Rapporteur" w:date="2024-09-04T12:05:00Z"/>
          <w:rFonts w:asciiTheme="minorHAnsi" w:eastAsiaTheme="minorEastAsia" w:hAnsiTheme="minorHAnsi" w:cstheme="minorBidi"/>
          <w:noProof/>
          <w:kern w:val="2"/>
          <w:sz w:val="22"/>
          <w:szCs w:val="22"/>
          <w:lang w:val="en-US"/>
          <w14:ligatures w14:val="standardContextual"/>
        </w:rPr>
      </w:pPr>
      <w:ins w:id="1740" w:author="Rapporteur" w:date="2024-09-04T12:05:00Z">
        <w:r>
          <w:rPr>
            <w:noProof/>
          </w:rPr>
          <w:t>9.2.5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w:t>
        </w:r>
        <w:r>
          <w:rPr>
            <w:noProof/>
          </w:rPr>
          <w:tab/>
        </w:r>
        <w:r>
          <w:rPr>
            <w:noProof/>
          </w:rPr>
          <w:fldChar w:fldCharType="begin"/>
        </w:r>
        <w:r>
          <w:rPr>
            <w:noProof/>
          </w:rPr>
          <w:instrText xml:space="preserve"> PAGEREF _Toc176344656 \h </w:instrText>
        </w:r>
      </w:ins>
      <w:r>
        <w:rPr>
          <w:noProof/>
        </w:rPr>
      </w:r>
      <w:r>
        <w:rPr>
          <w:noProof/>
        </w:rPr>
        <w:fldChar w:fldCharType="separate"/>
      </w:r>
      <w:ins w:id="1741" w:author="Rapporteur" w:date="2024-09-04T12:08:00Z">
        <w:r>
          <w:rPr>
            <w:noProof/>
          </w:rPr>
          <w:t>144</w:t>
        </w:r>
      </w:ins>
      <w:ins w:id="1742" w:author="Rapporteur" w:date="2024-09-04T12:05:00Z">
        <w:r>
          <w:rPr>
            <w:noProof/>
          </w:rPr>
          <w:fldChar w:fldCharType="end"/>
        </w:r>
      </w:ins>
    </w:p>
    <w:p w14:paraId="3A1A99DE" w14:textId="34095154" w:rsidR="00526BC8" w:rsidRDefault="00526BC8">
      <w:pPr>
        <w:pStyle w:val="TOC3"/>
        <w:rPr>
          <w:ins w:id="1743" w:author="Rapporteur" w:date="2024-09-04T12:05:00Z"/>
          <w:rFonts w:asciiTheme="minorHAnsi" w:eastAsiaTheme="minorEastAsia" w:hAnsiTheme="minorHAnsi" w:cstheme="minorBidi"/>
          <w:noProof/>
          <w:kern w:val="2"/>
          <w:sz w:val="22"/>
          <w:szCs w:val="22"/>
          <w:lang w:val="en-US"/>
          <w14:ligatures w14:val="standardContextual"/>
        </w:rPr>
      </w:pPr>
      <w:ins w:id="1744" w:author="Rapporteur" w:date="2024-09-04T12:05:00Z">
        <w:r>
          <w:rPr>
            <w:noProof/>
          </w:rPr>
          <w:t>9.2.6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w:t>
        </w:r>
        <w:r>
          <w:rPr>
            <w:noProof/>
          </w:rPr>
          <w:tab/>
        </w:r>
        <w:r>
          <w:rPr>
            <w:noProof/>
          </w:rPr>
          <w:fldChar w:fldCharType="begin"/>
        </w:r>
        <w:r>
          <w:rPr>
            <w:noProof/>
          </w:rPr>
          <w:instrText xml:space="preserve"> PAGEREF _Toc176344657 \h </w:instrText>
        </w:r>
      </w:ins>
      <w:r>
        <w:rPr>
          <w:noProof/>
        </w:rPr>
      </w:r>
      <w:r>
        <w:rPr>
          <w:noProof/>
        </w:rPr>
        <w:fldChar w:fldCharType="separate"/>
      </w:r>
      <w:ins w:id="1745" w:author="Rapporteur" w:date="2024-09-04T12:08:00Z">
        <w:r>
          <w:rPr>
            <w:noProof/>
          </w:rPr>
          <w:t>144</w:t>
        </w:r>
      </w:ins>
      <w:ins w:id="1746" w:author="Rapporteur" w:date="2024-09-04T12:05:00Z">
        <w:r>
          <w:rPr>
            <w:noProof/>
          </w:rPr>
          <w:fldChar w:fldCharType="end"/>
        </w:r>
      </w:ins>
    </w:p>
    <w:p w14:paraId="298DA33B" w14:textId="25A9E7BC" w:rsidR="00526BC8" w:rsidRDefault="00526BC8">
      <w:pPr>
        <w:pStyle w:val="TOC3"/>
        <w:rPr>
          <w:ins w:id="1747" w:author="Rapporteur" w:date="2024-09-04T12:05:00Z"/>
          <w:rFonts w:asciiTheme="minorHAnsi" w:eastAsiaTheme="minorEastAsia" w:hAnsiTheme="minorHAnsi" w:cstheme="minorBidi"/>
          <w:noProof/>
          <w:kern w:val="2"/>
          <w:sz w:val="22"/>
          <w:szCs w:val="22"/>
          <w:lang w:val="en-US"/>
          <w14:ligatures w14:val="standardContextual"/>
        </w:rPr>
      </w:pPr>
      <w:ins w:id="1748" w:author="Rapporteur" w:date="2024-09-04T12:05:00Z">
        <w:r>
          <w:rPr>
            <w:noProof/>
          </w:rPr>
          <w:t>9.2.7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/Common/MCDataGroupTxns/MaxSDSNc4</w:t>
        </w:r>
        <w:r>
          <w:rPr>
            <w:noProof/>
          </w:rPr>
          <w:tab/>
        </w:r>
        <w:r>
          <w:rPr>
            <w:noProof/>
          </w:rPr>
          <w:fldChar w:fldCharType="begin"/>
        </w:r>
        <w:r>
          <w:rPr>
            <w:noProof/>
          </w:rPr>
          <w:instrText xml:space="preserve"> PAGEREF _Toc176344658 \h </w:instrText>
        </w:r>
      </w:ins>
      <w:r>
        <w:rPr>
          <w:noProof/>
        </w:rPr>
      </w:r>
      <w:r>
        <w:rPr>
          <w:noProof/>
        </w:rPr>
        <w:fldChar w:fldCharType="separate"/>
      </w:r>
      <w:ins w:id="1749" w:author="Rapporteur" w:date="2024-09-04T12:08:00Z">
        <w:r>
          <w:rPr>
            <w:noProof/>
          </w:rPr>
          <w:t>144</w:t>
        </w:r>
      </w:ins>
      <w:ins w:id="1750" w:author="Rapporteur" w:date="2024-09-04T12:05:00Z">
        <w:r>
          <w:rPr>
            <w:noProof/>
          </w:rPr>
          <w:fldChar w:fldCharType="end"/>
        </w:r>
      </w:ins>
    </w:p>
    <w:p w14:paraId="39BBD025" w14:textId="37C5B053" w:rsidR="00526BC8" w:rsidRDefault="00526BC8">
      <w:pPr>
        <w:pStyle w:val="TOC3"/>
        <w:rPr>
          <w:ins w:id="1751" w:author="Rapporteur" w:date="2024-09-04T12:05:00Z"/>
          <w:rFonts w:asciiTheme="minorHAnsi" w:eastAsiaTheme="minorEastAsia" w:hAnsiTheme="minorHAnsi" w:cstheme="minorBidi"/>
          <w:noProof/>
          <w:kern w:val="2"/>
          <w:sz w:val="22"/>
          <w:szCs w:val="22"/>
          <w:lang w:val="en-US"/>
          <w14:ligatures w14:val="standardContextual"/>
        </w:rPr>
      </w:pPr>
      <w:ins w:id="1752" w:author="Rapporteur" w:date="2024-09-04T12:05:00Z">
        <w:r>
          <w:rPr>
            <w:noProof/>
          </w:rPr>
          <w:t>9.2.8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/Common/MCDataGroupTxns/SDSPresentationPriority</w:t>
        </w:r>
        <w:r>
          <w:rPr>
            <w:noProof/>
          </w:rPr>
          <w:tab/>
        </w:r>
        <w:r>
          <w:rPr>
            <w:noProof/>
          </w:rPr>
          <w:fldChar w:fldCharType="begin"/>
        </w:r>
        <w:r>
          <w:rPr>
            <w:noProof/>
          </w:rPr>
          <w:instrText xml:space="preserve"> PAGEREF _Toc176344659 \h </w:instrText>
        </w:r>
      </w:ins>
      <w:r>
        <w:rPr>
          <w:noProof/>
        </w:rPr>
      </w:r>
      <w:r>
        <w:rPr>
          <w:noProof/>
        </w:rPr>
        <w:fldChar w:fldCharType="separate"/>
      </w:r>
      <w:ins w:id="1753" w:author="Rapporteur" w:date="2024-09-04T12:08:00Z">
        <w:r>
          <w:rPr>
            <w:noProof/>
          </w:rPr>
          <w:t>144</w:t>
        </w:r>
      </w:ins>
      <w:ins w:id="1754" w:author="Rapporteur" w:date="2024-09-04T12:05:00Z">
        <w:r>
          <w:rPr>
            <w:noProof/>
          </w:rPr>
          <w:fldChar w:fldCharType="end"/>
        </w:r>
      </w:ins>
    </w:p>
    <w:p w14:paraId="752D00BE" w14:textId="6DCD7298" w:rsidR="00526BC8" w:rsidRDefault="00526BC8">
      <w:pPr>
        <w:pStyle w:val="TOC3"/>
        <w:rPr>
          <w:ins w:id="1755" w:author="Rapporteur" w:date="2024-09-04T12:05:00Z"/>
          <w:rFonts w:asciiTheme="minorHAnsi" w:eastAsiaTheme="minorEastAsia" w:hAnsiTheme="minorHAnsi" w:cstheme="minorBidi"/>
          <w:noProof/>
          <w:kern w:val="2"/>
          <w:sz w:val="22"/>
          <w:szCs w:val="22"/>
          <w:lang w:val="en-US"/>
          <w14:ligatures w14:val="standardContextual"/>
        </w:rPr>
      </w:pPr>
      <w:ins w:id="1756" w:author="Rapporteur" w:date="2024-09-04T12:05:00Z">
        <w:r>
          <w:rPr>
            <w:noProof/>
          </w:rPr>
          <w:t>9.2.9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/Common/MCDataGroupTxns/SDSPresentationPriority/&lt;x&gt;</w:t>
        </w:r>
        <w:r>
          <w:rPr>
            <w:noProof/>
          </w:rPr>
          <w:tab/>
        </w:r>
        <w:r>
          <w:rPr>
            <w:noProof/>
          </w:rPr>
          <w:fldChar w:fldCharType="begin"/>
        </w:r>
        <w:r>
          <w:rPr>
            <w:noProof/>
          </w:rPr>
          <w:instrText xml:space="preserve"> PAGEREF _Toc176344660 \h </w:instrText>
        </w:r>
      </w:ins>
      <w:r>
        <w:rPr>
          <w:noProof/>
        </w:rPr>
      </w:r>
      <w:r>
        <w:rPr>
          <w:noProof/>
        </w:rPr>
        <w:fldChar w:fldCharType="separate"/>
      </w:r>
      <w:ins w:id="1757" w:author="Rapporteur" w:date="2024-09-04T12:08:00Z">
        <w:r>
          <w:rPr>
            <w:noProof/>
          </w:rPr>
          <w:t>144</w:t>
        </w:r>
      </w:ins>
      <w:ins w:id="1758" w:author="Rapporteur" w:date="2024-09-04T12:05:00Z">
        <w:r>
          <w:rPr>
            <w:noProof/>
          </w:rPr>
          <w:fldChar w:fldCharType="end"/>
        </w:r>
      </w:ins>
    </w:p>
    <w:p w14:paraId="5A82690A" w14:textId="461CD60D" w:rsidR="00526BC8" w:rsidRDefault="00526BC8">
      <w:pPr>
        <w:pStyle w:val="TOC3"/>
        <w:rPr>
          <w:ins w:id="1759" w:author="Rapporteur" w:date="2024-09-04T12:05:00Z"/>
          <w:rFonts w:asciiTheme="minorHAnsi" w:eastAsiaTheme="minorEastAsia" w:hAnsiTheme="minorHAnsi" w:cstheme="minorBidi"/>
          <w:noProof/>
          <w:kern w:val="2"/>
          <w:sz w:val="22"/>
          <w:szCs w:val="22"/>
          <w:lang w:val="en-US"/>
          <w14:ligatures w14:val="standardContextual"/>
        </w:rPr>
      </w:pPr>
      <w:ins w:id="1760" w:author="Rapporteur" w:date="2024-09-04T12:05:00Z">
        <w:r>
          <w:rPr>
            <w:noProof/>
          </w:rPr>
          <w:t>9.2.10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/Common/MCDataGroupTxns/SDSPresentationPriority/&lt;x&gt;/ MCDataGroup</w:t>
        </w:r>
        <w:r>
          <w:rPr>
            <w:noProof/>
            <w:lang w:eastAsia="ko-KR"/>
          </w:rPr>
          <w:t>ID</w:t>
        </w:r>
        <w:r>
          <w:rPr>
            <w:noProof/>
          </w:rPr>
          <w:tab/>
        </w:r>
        <w:r>
          <w:rPr>
            <w:noProof/>
          </w:rPr>
          <w:fldChar w:fldCharType="begin"/>
        </w:r>
        <w:r>
          <w:rPr>
            <w:noProof/>
          </w:rPr>
          <w:instrText xml:space="preserve"> PAGEREF _Toc176344661 \h </w:instrText>
        </w:r>
      </w:ins>
      <w:r>
        <w:rPr>
          <w:noProof/>
        </w:rPr>
      </w:r>
      <w:r>
        <w:rPr>
          <w:noProof/>
        </w:rPr>
        <w:fldChar w:fldCharType="separate"/>
      </w:r>
      <w:ins w:id="1761" w:author="Rapporteur" w:date="2024-09-04T12:08:00Z">
        <w:r>
          <w:rPr>
            <w:noProof/>
          </w:rPr>
          <w:t>145</w:t>
        </w:r>
      </w:ins>
      <w:ins w:id="1762" w:author="Rapporteur" w:date="2024-09-04T12:05:00Z">
        <w:r>
          <w:rPr>
            <w:noProof/>
          </w:rPr>
          <w:fldChar w:fldCharType="end"/>
        </w:r>
      </w:ins>
    </w:p>
    <w:p w14:paraId="580493C0" w14:textId="69CA67EC" w:rsidR="00526BC8" w:rsidRDefault="00526BC8">
      <w:pPr>
        <w:pStyle w:val="TOC3"/>
        <w:rPr>
          <w:ins w:id="1763" w:author="Rapporteur" w:date="2024-09-04T12:05:00Z"/>
          <w:rFonts w:asciiTheme="minorHAnsi" w:eastAsiaTheme="minorEastAsia" w:hAnsiTheme="minorHAnsi" w:cstheme="minorBidi"/>
          <w:noProof/>
          <w:kern w:val="2"/>
          <w:sz w:val="22"/>
          <w:szCs w:val="22"/>
          <w:lang w:val="en-US"/>
          <w14:ligatures w14:val="standardContextual"/>
        </w:rPr>
      </w:pPr>
      <w:ins w:id="1764" w:author="Rapporteur" w:date="2024-09-04T12:05:00Z">
        <w:r>
          <w:rPr>
            <w:noProof/>
          </w:rPr>
          <w:t>9.2.11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/Common/MCDataGroupTxns/SDSPresentationPriority/ &lt;x&gt;/MCDataGroupPriority</w:t>
        </w:r>
        <w:r>
          <w:rPr>
            <w:noProof/>
            <w:lang w:eastAsia="ko-KR"/>
          </w:rPr>
          <w:t>Hierarchy</w:t>
        </w:r>
        <w:r>
          <w:rPr>
            <w:noProof/>
          </w:rPr>
          <w:tab/>
        </w:r>
        <w:r>
          <w:rPr>
            <w:noProof/>
          </w:rPr>
          <w:fldChar w:fldCharType="begin"/>
        </w:r>
        <w:r>
          <w:rPr>
            <w:noProof/>
          </w:rPr>
          <w:instrText xml:space="preserve"> PAGEREF _Toc176344662 \h </w:instrText>
        </w:r>
      </w:ins>
      <w:r>
        <w:rPr>
          <w:noProof/>
        </w:rPr>
      </w:r>
      <w:r>
        <w:rPr>
          <w:noProof/>
        </w:rPr>
        <w:fldChar w:fldCharType="separate"/>
      </w:r>
      <w:ins w:id="1765" w:author="Rapporteur" w:date="2024-09-04T12:08:00Z">
        <w:r>
          <w:rPr>
            <w:noProof/>
          </w:rPr>
          <w:t>145</w:t>
        </w:r>
      </w:ins>
      <w:ins w:id="1766" w:author="Rapporteur" w:date="2024-09-04T12:05:00Z">
        <w:r>
          <w:rPr>
            <w:noProof/>
          </w:rPr>
          <w:fldChar w:fldCharType="end"/>
        </w:r>
      </w:ins>
    </w:p>
    <w:p w14:paraId="42A514E7" w14:textId="64D25C2B" w:rsidR="00526BC8" w:rsidRDefault="00526BC8">
      <w:pPr>
        <w:pStyle w:val="TOC3"/>
        <w:rPr>
          <w:ins w:id="1767" w:author="Rapporteur" w:date="2024-09-04T12:05:00Z"/>
          <w:rFonts w:asciiTheme="minorHAnsi" w:eastAsiaTheme="minorEastAsia" w:hAnsiTheme="minorHAnsi" w:cstheme="minorBidi"/>
          <w:noProof/>
          <w:kern w:val="2"/>
          <w:sz w:val="22"/>
          <w:szCs w:val="22"/>
          <w:lang w:val="en-US"/>
          <w14:ligatures w14:val="standardContextual"/>
        </w:rPr>
      </w:pPr>
      <w:ins w:id="1768" w:author="Rapporteur" w:date="2024-09-04T12:05:00Z">
        <w:r>
          <w:rPr>
            <w:noProof/>
          </w:rPr>
          <w:t>9.2.12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/Common/MCDataGroupTxns/MaxFDNc4</w:t>
        </w:r>
        <w:r>
          <w:rPr>
            <w:noProof/>
          </w:rPr>
          <w:tab/>
        </w:r>
        <w:r>
          <w:rPr>
            <w:noProof/>
          </w:rPr>
          <w:fldChar w:fldCharType="begin"/>
        </w:r>
        <w:r>
          <w:rPr>
            <w:noProof/>
          </w:rPr>
          <w:instrText xml:space="preserve"> PAGEREF _Toc176344663 \h </w:instrText>
        </w:r>
      </w:ins>
      <w:r>
        <w:rPr>
          <w:noProof/>
        </w:rPr>
      </w:r>
      <w:r>
        <w:rPr>
          <w:noProof/>
        </w:rPr>
        <w:fldChar w:fldCharType="separate"/>
      </w:r>
      <w:ins w:id="1769" w:author="Rapporteur" w:date="2024-09-04T12:08:00Z">
        <w:r>
          <w:rPr>
            <w:noProof/>
          </w:rPr>
          <w:t>145</w:t>
        </w:r>
      </w:ins>
      <w:ins w:id="1770" w:author="Rapporteur" w:date="2024-09-04T12:05:00Z">
        <w:r>
          <w:rPr>
            <w:noProof/>
          </w:rPr>
          <w:fldChar w:fldCharType="end"/>
        </w:r>
      </w:ins>
    </w:p>
    <w:p w14:paraId="521FA7D3" w14:textId="346331C2" w:rsidR="00526BC8" w:rsidRDefault="00526BC8">
      <w:pPr>
        <w:pStyle w:val="TOC3"/>
        <w:rPr>
          <w:ins w:id="1771" w:author="Rapporteur" w:date="2024-09-04T12:05:00Z"/>
          <w:rFonts w:asciiTheme="minorHAnsi" w:eastAsiaTheme="minorEastAsia" w:hAnsiTheme="minorHAnsi" w:cstheme="minorBidi"/>
          <w:noProof/>
          <w:kern w:val="2"/>
          <w:sz w:val="22"/>
          <w:szCs w:val="22"/>
          <w:lang w:val="en-US"/>
          <w14:ligatures w14:val="standardContextual"/>
        </w:rPr>
      </w:pPr>
      <w:ins w:id="1772" w:author="Rapporteur" w:date="2024-09-04T12:05:00Z">
        <w:r>
          <w:rPr>
            <w:noProof/>
          </w:rPr>
          <w:t>9.2.13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/Common/MCDataGroupTxns/FDPresentationPriority</w:t>
        </w:r>
        <w:r>
          <w:rPr>
            <w:noProof/>
          </w:rPr>
          <w:tab/>
        </w:r>
        <w:r>
          <w:rPr>
            <w:noProof/>
          </w:rPr>
          <w:fldChar w:fldCharType="begin"/>
        </w:r>
        <w:r>
          <w:rPr>
            <w:noProof/>
          </w:rPr>
          <w:instrText xml:space="preserve"> PAGEREF _Toc176344664 \h </w:instrText>
        </w:r>
      </w:ins>
      <w:r>
        <w:rPr>
          <w:noProof/>
        </w:rPr>
      </w:r>
      <w:r>
        <w:rPr>
          <w:noProof/>
        </w:rPr>
        <w:fldChar w:fldCharType="separate"/>
      </w:r>
      <w:ins w:id="1773" w:author="Rapporteur" w:date="2024-09-04T12:08:00Z">
        <w:r>
          <w:rPr>
            <w:noProof/>
          </w:rPr>
          <w:t>145</w:t>
        </w:r>
      </w:ins>
      <w:ins w:id="1774" w:author="Rapporteur" w:date="2024-09-04T12:05:00Z">
        <w:r>
          <w:rPr>
            <w:noProof/>
          </w:rPr>
          <w:fldChar w:fldCharType="end"/>
        </w:r>
      </w:ins>
    </w:p>
    <w:p w14:paraId="2376358D" w14:textId="79916F68" w:rsidR="00526BC8" w:rsidRDefault="00526BC8">
      <w:pPr>
        <w:pStyle w:val="TOC3"/>
        <w:rPr>
          <w:ins w:id="1775" w:author="Rapporteur" w:date="2024-09-04T12:05:00Z"/>
          <w:rFonts w:asciiTheme="minorHAnsi" w:eastAsiaTheme="minorEastAsia" w:hAnsiTheme="minorHAnsi" w:cstheme="minorBidi"/>
          <w:noProof/>
          <w:kern w:val="2"/>
          <w:sz w:val="22"/>
          <w:szCs w:val="22"/>
          <w:lang w:val="en-US"/>
          <w14:ligatures w14:val="standardContextual"/>
        </w:rPr>
      </w:pPr>
      <w:ins w:id="1776" w:author="Rapporteur" w:date="2024-09-04T12:05:00Z">
        <w:r>
          <w:rPr>
            <w:noProof/>
          </w:rPr>
          <w:t>9.2.14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/Common/MCDataGroupTxns/FDPresentationPriority/&lt;x&gt;</w:t>
        </w:r>
        <w:r>
          <w:rPr>
            <w:noProof/>
          </w:rPr>
          <w:tab/>
        </w:r>
        <w:r>
          <w:rPr>
            <w:noProof/>
          </w:rPr>
          <w:fldChar w:fldCharType="begin"/>
        </w:r>
        <w:r>
          <w:rPr>
            <w:noProof/>
          </w:rPr>
          <w:instrText xml:space="preserve"> PAGEREF _Toc176344665 \h </w:instrText>
        </w:r>
      </w:ins>
      <w:r>
        <w:rPr>
          <w:noProof/>
        </w:rPr>
      </w:r>
      <w:r>
        <w:rPr>
          <w:noProof/>
        </w:rPr>
        <w:fldChar w:fldCharType="separate"/>
      </w:r>
      <w:ins w:id="1777" w:author="Rapporteur" w:date="2024-09-04T12:08:00Z">
        <w:r>
          <w:rPr>
            <w:noProof/>
          </w:rPr>
          <w:t>146</w:t>
        </w:r>
      </w:ins>
      <w:ins w:id="1778" w:author="Rapporteur" w:date="2024-09-04T12:05:00Z">
        <w:r>
          <w:rPr>
            <w:noProof/>
          </w:rPr>
          <w:fldChar w:fldCharType="end"/>
        </w:r>
      </w:ins>
    </w:p>
    <w:p w14:paraId="08F12B48" w14:textId="12745260" w:rsidR="00526BC8" w:rsidRDefault="00526BC8">
      <w:pPr>
        <w:pStyle w:val="TOC3"/>
        <w:rPr>
          <w:ins w:id="1779" w:author="Rapporteur" w:date="2024-09-04T12:05:00Z"/>
          <w:rFonts w:asciiTheme="minorHAnsi" w:eastAsiaTheme="minorEastAsia" w:hAnsiTheme="minorHAnsi" w:cstheme="minorBidi"/>
          <w:noProof/>
          <w:kern w:val="2"/>
          <w:sz w:val="22"/>
          <w:szCs w:val="22"/>
          <w:lang w:val="en-US"/>
          <w14:ligatures w14:val="standardContextual"/>
        </w:rPr>
      </w:pPr>
      <w:ins w:id="1780" w:author="Rapporteur" w:date="2024-09-04T12:05:00Z">
        <w:r>
          <w:rPr>
            <w:noProof/>
          </w:rPr>
          <w:t>9.2.15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/Common/MCDataGroupTxns/FDPresentationPriority/&lt;x&gt;/ MCDataGroup</w:t>
        </w:r>
        <w:r>
          <w:rPr>
            <w:noProof/>
            <w:lang w:eastAsia="ko-KR"/>
          </w:rPr>
          <w:t>ID</w:t>
        </w:r>
        <w:r>
          <w:rPr>
            <w:noProof/>
          </w:rPr>
          <w:tab/>
        </w:r>
        <w:r>
          <w:rPr>
            <w:noProof/>
          </w:rPr>
          <w:fldChar w:fldCharType="begin"/>
        </w:r>
        <w:r>
          <w:rPr>
            <w:noProof/>
          </w:rPr>
          <w:instrText xml:space="preserve"> PAGEREF _Toc176344666 \h </w:instrText>
        </w:r>
      </w:ins>
      <w:r>
        <w:rPr>
          <w:noProof/>
        </w:rPr>
      </w:r>
      <w:r>
        <w:rPr>
          <w:noProof/>
        </w:rPr>
        <w:fldChar w:fldCharType="separate"/>
      </w:r>
      <w:ins w:id="1781" w:author="Rapporteur" w:date="2024-09-04T12:08:00Z">
        <w:r>
          <w:rPr>
            <w:noProof/>
          </w:rPr>
          <w:t>146</w:t>
        </w:r>
      </w:ins>
      <w:ins w:id="1782" w:author="Rapporteur" w:date="2024-09-04T12:05:00Z">
        <w:r>
          <w:rPr>
            <w:noProof/>
          </w:rPr>
          <w:fldChar w:fldCharType="end"/>
        </w:r>
      </w:ins>
    </w:p>
    <w:p w14:paraId="27162075" w14:textId="58A5CAB4" w:rsidR="00526BC8" w:rsidRDefault="00526BC8">
      <w:pPr>
        <w:pStyle w:val="TOC3"/>
        <w:rPr>
          <w:ins w:id="1783" w:author="Rapporteur" w:date="2024-09-04T12:05:00Z"/>
          <w:rFonts w:asciiTheme="minorHAnsi" w:eastAsiaTheme="minorEastAsia" w:hAnsiTheme="minorHAnsi" w:cstheme="minorBidi"/>
          <w:noProof/>
          <w:kern w:val="2"/>
          <w:sz w:val="22"/>
          <w:szCs w:val="22"/>
          <w:lang w:val="en-US"/>
          <w14:ligatures w14:val="standardContextual"/>
        </w:rPr>
      </w:pPr>
      <w:ins w:id="1784" w:author="Rapporteur" w:date="2024-09-04T12:05:00Z">
        <w:r>
          <w:rPr>
            <w:noProof/>
          </w:rPr>
          <w:t>9.2.16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/Common/MCDataGroupTxns/FDPresentationPriority/ &lt;x&gt;/MCDataGroupPriority</w:t>
        </w:r>
        <w:r>
          <w:rPr>
            <w:noProof/>
            <w:lang w:eastAsia="ko-KR"/>
          </w:rPr>
          <w:t>Hierarchy</w:t>
        </w:r>
        <w:r>
          <w:rPr>
            <w:noProof/>
          </w:rPr>
          <w:tab/>
        </w:r>
        <w:r>
          <w:rPr>
            <w:noProof/>
          </w:rPr>
          <w:fldChar w:fldCharType="begin"/>
        </w:r>
        <w:r>
          <w:rPr>
            <w:noProof/>
          </w:rPr>
          <w:instrText xml:space="preserve"> PAGEREF _Toc176344667 \h </w:instrText>
        </w:r>
      </w:ins>
      <w:r>
        <w:rPr>
          <w:noProof/>
        </w:rPr>
      </w:r>
      <w:r>
        <w:rPr>
          <w:noProof/>
        </w:rPr>
        <w:fldChar w:fldCharType="separate"/>
      </w:r>
      <w:ins w:id="1785" w:author="Rapporteur" w:date="2024-09-04T12:08:00Z">
        <w:r>
          <w:rPr>
            <w:noProof/>
          </w:rPr>
          <w:t>146</w:t>
        </w:r>
      </w:ins>
      <w:ins w:id="1786" w:author="Rapporteur" w:date="2024-09-04T12:05:00Z">
        <w:r>
          <w:rPr>
            <w:noProof/>
          </w:rPr>
          <w:fldChar w:fldCharType="end"/>
        </w:r>
      </w:ins>
    </w:p>
    <w:p w14:paraId="16E7DDEE" w14:textId="0FA77405" w:rsidR="00526BC8" w:rsidRDefault="00526BC8">
      <w:pPr>
        <w:pStyle w:val="TOC3"/>
        <w:rPr>
          <w:ins w:id="1787" w:author="Rapporteur" w:date="2024-09-04T12:05:00Z"/>
          <w:rFonts w:asciiTheme="minorHAnsi" w:eastAsiaTheme="minorEastAsia" w:hAnsiTheme="minorHAnsi" w:cstheme="minorBidi"/>
          <w:noProof/>
          <w:kern w:val="2"/>
          <w:sz w:val="22"/>
          <w:szCs w:val="22"/>
          <w:lang w:val="en-US"/>
          <w14:ligatures w14:val="standardContextual"/>
        </w:rPr>
      </w:pPr>
      <w:ins w:id="1788" w:author="Rapporteur" w:date="2024-09-04T12:05:00Z">
        <w:r>
          <w:rPr>
            <w:noProof/>
          </w:rPr>
          <w:t>9.2.17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/Common/MCDataGroupTxns/ConversationPresentationPriority</w:t>
        </w:r>
        <w:r>
          <w:rPr>
            <w:noProof/>
          </w:rPr>
          <w:tab/>
        </w:r>
        <w:r>
          <w:rPr>
            <w:noProof/>
          </w:rPr>
          <w:fldChar w:fldCharType="begin"/>
        </w:r>
        <w:r>
          <w:rPr>
            <w:noProof/>
          </w:rPr>
          <w:instrText xml:space="preserve"> PAGEREF _Toc176344668 \h </w:instrText>
        </w:r>
      </w:ins>
      <w:r>
        <w:rPr>
          <w:noProof/>
        </w:rPr>
      </w:r>
      <w:r>
        <w:rPr>
          <w:noProof/>
        </w:rPr>
        <w:fldChar w:fldCharType="separate"/>
      </w:r>
      <w:ins w:id="1789" w:author="Rapporteur" w:date="2024-09-04T12:08:00Z">
        <w:r>
          <w:rPr>
            <w:noProof/>
          </w:rPr>
          <w:t>146</w:t>
        </w:r>
      </w:ins>
      <w:ins w:id="1790" w:author="Rapporteur" w:date="2024-09-04T12:05:00Z">
        <w:r>
          <w:rPr>
            <w:noProof/>
          </w:rPr>
          <w:fldChar w:fldCharType="end"/>
        </w:r>
      </w:ins>
    </w:p>
    <w:p w14:paraId="5839BA7E" w14:textId="73574037" w:rsidR="00526BC8" w:rsidRDefault="00526BC8">
      <w:pPr>
        <w:pStyle w:val="TOC3"/>
        <w:rPr>
          <w:ins w:id="1791" w:author="Rapporteur" w:date="2024-09-04T12:05:00Z"/>
          <w:rFonts w:asciiTheme="minorHAnsi" w:eastAsiaTheme="minorEastAsia" w:hAnsiTheme="minorHAnsi" w:cstheme="minorBidi"/>
          <w:noProof/>
          <w:kern w:val="2"/>
          <w:sz w:val="22"/>
          <w:szCs w:val="22"/>
          <w:lang w:val="en-US"/>
          <w14:ligatures w14:val="standardContextual"/>
        </w:rPr>
      </w:pPr>
      <w:ins w:id="1792" w:author="Rapporteur" w:date="2024-09-04T12:05:00Z">
        <w:r>
          <w:rPr>
            <w:noProof/>
          </w:rPr>
          <w:t>9.2.18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 ConversationPresentationPriority/&lt;x&gt;</w:t>
        </w:r>
        <w:r>
          <w:rPr>
            <w:noProof/>
          </w:rPr>
          <w:tab/>
        </w:r>
        <w:r>
          <w:rPr>
            <w:noProof/>
          </w:rPr>
          <w:fldChar w:fldCharType="begin"/>
        </w:r>
        <w:r>
          <w:rPr>
            <w:noProof/>
          </w:rPr>
          <w:instrText xml:space="preserve"> PAGEREF _Toc176344669 \h </w:instrText>
        </w:r>
      </w:ins>
      <w:r>
        <w:rPr>
          <w:noProof/>
        </w:rPr>
      </w:r>
      <w:r>
        <w:rPr>
          <w:noProof/>
        </w:rPr>
        <w:fldChar w:fldCharType="separate"/>
      </w:r>
      <w:ins w:id="1793" w:author="Rapporteur" w:date="2024-09-04T12:08:00Z">
        <w:r>
          <w:rPr>
            <w:noProof/>
          </w:rPr>
          <w:t>147</w:t>
        </w:r>
      </w:ins>
      <w:ins w:id="1794" w:author="Rapporteur" w:date="2024-09-04T12:05:00Z">
        <w:r>
          <w:rPr>
            <w:noProof/>
          </w:rPr>
          <w:fldChar w:fldCharType="end"/>
        </w:r>
      </w:ins>
    </w:p>
    <w:p w14:paraId="39B4551B" w14:textId="0EA201EE" w:rsidR="00526BC8" w:rsidRDefault="00526BC8">
      <w:pPr>
        <w:pStyle w:val="TOC3"/>
        <w:rPr>
          <w:ins w:id="1795" w:author="Rapporteur" w:date="2024-09-04T12:05:00Z"/>
          <w:rFonts w:asciiTheme="minorHAnsi" w:eastAsiaTheme="minorEastAsia" w:hAnsiTheme="minorHAnsi" w:cstheme="minorBidi"/>
          <w:noProof/>
          <w:kern w:val="2"/>
          <w:sz w:val="22"/>
          <w:szCs w:val="22"/>
          <w:lang w:val="en-US"/>
          <w14:ligatures w14:val="standardContextual"/>
        </w:rPr>
      </w:pPr>
      <w:ins w:id="1796" w:author="Rapporteur" w:date="2024-09-04T12:05:00Z">
        <w:r>
          <w:rPr>
            <w:noProof/>
          </w:rPr>
          <w:t>9.2.19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 ConversationPresentationPriority/&lt;x&gt;/MCDataGroup</w:t>
        </w:r>
        <w:r>
          <w:rPr>
            <w:noProof/>
            <w:lang w:eastAsia="ko-KR"/>
          </w:rPr>
          <w:t>ID</w:t>
        </w:r>
        <w:r>
          <w:rPr>
            <w:noProof/>
          </w:rPr>
          <w:tab/>
        </w:r>
        <w:r>
          <w:rPr>
            <w:noProof/>
          </w:rPr>
          <w:fldChar w:fldCharType="begin"/>
        </w:r>
        <w:r>
          <w:rPr>
            <w:noProof/>
          </w:rPr>
          <w:instrText xml:space="preserve"> PAGEREF _Toc176344670 \h </w:instrText>
        </w:r>
      </w:ins>
      <w:r>
        <w:rPr>
          <w:noProof/>
        </w:rPr>
      </w:r>
      <w:r>
        <w:rPr>
          <w:noProof/>
        </w:rPr>
        <w:fldChar w:fldCharType="separate"/>
      </w:r>
      <w:ins w:id="1797" w:author="Rapporteur" w:date="2024-09-04T12:08:00Z">
        <w:r>
          <w:rPr>
            <w:noProof/>
          </w:rPr>
          <w:t>147</w:t>
        </w:r>
      </w:ins>
      <w:ins w:id="1798" w:author="Rapporteur" w:date="2024-09-04T12:05:00Z">
        <w:r>
          <w:rPr>
            <w:noProof/>
          </w:rPr>
          <w:fldChar w:fldCharType="end"/>
        </w:r>
      </w:ins>
    </w:p>
    <w:p w14:paraId="5631C4C6" w14:textId="1D754A4B" w:rsidR="00526BC8" w:rsidRDefault="00526BC8">
      <w:pPr>
        <w:pStyle w:val="TOC3"/>
        <w:rPr>
          <w:ins w:id="1799" w:author="Rapporteur" w:date="2024-09-04T12:05:00Z"/>
          <w:rFonts w:asciiTheme="minorHAnsi" w:eastAsiaTheme="minorEastAsia" w:hAnsiTheme="minorHAnsi" w:cstheme="minorBidi"/>
          <w:noProof/>
          <w:kern w:val="2"/>
          <w:sz w:val="22"/>
          <w:szCs w:val="22"/>
          <w:lang w:val="en-US"/>
          <w14:ligatures w14:val="standardContextual"/>
        </w:rPr>
      </w:pPr>
      <w:ins w:id="1800" w:author="Rapporteur" w:date="2024-09-04T12:05:00Z">
        <w:r>
          <w:rPr>
            <w:noProof/>
          </w:rPr>
          <w:t>9.2.20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 ConversationPresentationPriority/&lt;x&gt;/ MCDataGroupPriority</w:t>
        </w:r>
        <w:r>
          <w:rPr>
            <w:noProof/>
            <w:lang w:eastAsia="ko-KR"/>
          </w:rPr>
          <w:t>Hierarchy</w:t>
        </w:r>
        <w:r>
          <w:rPr>
            <w:noProof/>
          </w:rPr>
          <w:tab/>
        </w:r>
        <w:r>
          <w:rPr>
            <w:noProof/>
          </w:rPr>
          <w:fldChar w:fldCharType="begin"/>
        </w:r>
        <w:r>
          <w:rPr>
            <w:noProof/>
          </w:rPr>
          <w:instrText xml:space="preserve"> PAGEREF _Toc176344671 \h </w:instrText>
        </w:r>
      </w:ins>
      <w:r>
        <w:rPr>
          <w:noProof/>
        </w:rPr>
      </w:r>
      <w:r>
        <w:rPr>
          <w:noProof/>
        </w:rPr>
        <w:fldChar w:fldCharType="separate"/>
      </w:r>
      <w:ins w:id="1801" w:author="Rapporteur" w:date="2024-09-04T12:08:00Z">
        <w:r>
          <w:rPr>
            <w:noProof/>
          </w:rPr>
          <w:t>147</w:t>
        </w:r>
      </w:ins>
      <w:ins w:id="1802" w:author="Rapporteur" w:date="2024-09-04T12:05:00Z">
        <w:r>
          <w:rPr>
            <w:noProof/>
          </w:rPr>
          <w:fldChar w:fldCharType="end"/>
        </w:r>
      </w:ins>
    </w:p>
    <w:p w14:paraId="4E56C336" w14:textId="36677A5D" w:rsidR="00526BC8" w:rsidRDefault="00526BC8">
      <w:pPr>
        <w:pStyle w:val="TOC3"/>
        <w:rPr>
          <w:ins w:id="1803" w:author="Rapporteur" w:date="2024-09-04T12:05:00Z"/>
          <w:rFonts w:asciiTheme="minorHAnsi" w:eastAsiaTheme="minorEastAsia" w:hAnsiTheme="minorHAnsi" w:cstheme="minorBidi"/>
          <w:noProof/>
          <w:kern w:val="2"/>
          <w:sz w:val="22"/>
          <w:szCs w:val="22"/>
          <w:lang w:val="en-US"/>
          <w14:ligatures w14:val="standardContextual"/>
        </w:rPr>
      </w:pPr>
      <w:ins w:id="1804" w:author="Rapporteur" w:date="2024-09-04T12:05:00Z">
        <w:r>
          <w:rPr>
            <w:noProof/>
          </w:rPr>
          <w:t>9.2.21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/Common/MCDataGroupTxns/MaxTCNc4</w:t>
        </w:r>
        <w:r>
          <w:rPr>
            <w:noProof/>
          </w:rPr>
          <w:tab/>
        </w:r>
        <w:r>
          <w:rPr>
            <w:noProof/>
          </w:rPr>
          <w:fldChar w:fldCharType="begin"/>
        </w:r>
        <w:r>
          <w:rPr>
            <w:noProof/>
          </w:rPr>
          <w:instrText xml:space="preserve"> PAGEREF _Toc176344672 \h </w:instrText>
        </w:r>
      </w:ins>
      <w:r>
        <w:rPr>
          <w:noProof/>
        </w:rPr>
      </w:r>
      <w:r>
        <w:rPr>
          <w:noProof/>
        </w:rPr>
        <w:fldChar w:fldCharType="separate"/>
      </w:r>
      <w:ins w:id="1805" w:author="Rapporteur" w:date="2024-09-04T12:08:00Z">
        <w:r>
          <w:rPr>
            <w:noProof/>
          </w:rPr>
          <w:t>147</w:t>
        </w:r>
      </w:ins>
      <w:ins w:id="1806" w:author="Rapporteur" w:date="2024-09-04T12:05:00Z">
        <w:r>
          <w:rPr>
            <w:noProof/>
          </w:rPr>
          <w:fldChar w:fldCharType="end"/>
        </w:r>
      </w:ins>
    </w:p>
    <w:p w14:paraId="718BBBF1" w14:textId="376BBA9F" w:rsidR="00526BC8" w:rsidRDefault="00526BC8">
      <w:pPr>
        <w:pStyle w:val="TOC3"/>
        <w:rPr>
          <w:ins w:id="1807" w:author="Rapporteur" w:date="2024-09-04T12:05:00Z"/>
          <w:rFonts w:asciiTheme="minorHAnsi" w:eastAsiaTheme="minorEastAsia" w:hAnsiTheme="minorHAnsi" w:cstheme="minorBidi"/>
          <w:noProof/>
          <w:kern w:val="2"/>
          <w:sz w:val="22"/>
          <w:szCs w:val="22"/>
          <w:lang w:val="en-US"/>
          <w14:ligatures w14:val="standardContextual"/>
        </w:rPr>
      </w:pPr>
      <w:ins w:id="1808" w:author="Rapporteur" w:date="2024-09-04T12:05:00Z">
        <w:r>
          <w:rPr>
            <w:noProof/>
          </w:rPr>
          <w:t>9.2.22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/Common/MCDataGroupTxns/MaxTCNc5</w:t>
        </w:r>
        <w:r>
          <w:rPr>
            <w:noProof/>
          </w:rPr>
          <w:tab/>
        </w:r>
        <w:r>
          <w:rPr>
            <w:noProof/>
          </w:rPr>
          <w:fldChar w:fldCharType="begin"/>
        </w:r>
        <w:r>
          <w:rPr>
            <w:noProof/>
          </w:rPr>
          <w:instrText xml:space="preserve"> PAGEREF _Toc176344673 \h </w:instrText>
        </w:r>
      </w:ins>
      <w:r>
        <w:rPr>
          <w:noProof/>
        </w:rPr>
      </w:r>
      <w:r>
        <w:rPr>
          <w:noProof/>
        </w:rPr>
        <w:fldChar w:fldCharType="separate"/>
      </w:r>
      <w:ins w:id="1809" w:author="Rapporteur" w:date="2024-09-04T12:08:00Z">
        <w:r>
          <w:rPr>
            <w:noProof/>
          </w:rPr>
          <w:t>148</w:t>
        </w:r>
      </w:ins>
      <w:ins w:id="1810" w:author="Rapporteur" w:date="2024-09-04T12:05:00Z">
        <w:r>
          <w:rPr>
            <w:noProof/>
          </w:rPr>
          <w:fldChar w:fldCharType="end"/>
        </w:r>
      </w:ins>
    </w:p>
    <w:p w14:paraId="18B5F7C7" w14:textId="2145AB5C" w:rsidR="00526BC8" w:rsidRDefault="00526BC8">
      <w:pPr>
        <w:pStyle w:val="TOC3"/>
        <w:rPr>
          <w:ins w:id="1811" w:author="Rapporteur" w:date="2024-09-04T12:05:00Z"/>
          <w:rFonts w:asciiTheme="minorHAnsi" w:eastAsiaTheme="minorEastAsia" w:hAnsiTheme="minorHAnsi" w:cstheme="minorBidi"/>
          <w:noProof/>
          <w:kern w:val="2"/>
          <w:sz w:val="22"/>
          <w:szCs w:val="22"/>
          <w:lang w:val="en-US"/>
          <w14:ligatures w14:val="standardContextual"/>
        </w:rPr>
      </w:pPr>
      <w:ins w:id="1812" w:author="Rapporteur" w:date="2024-09-04T12:05:00Z">
        <w:r>
          <w:rPr>
            <w:noProof/>
          </w:rPr>
          <w:t>9.2.23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/Common/MCDataGroupTxns/DataPresentationPriority</w:t>
        </w:r>
        <w:r>
          <w:rPr>
            <w:noProof/>
          </w:rPr>
          <w:tab/>
        </w:r>
        <w:r>
          <w:rPr>
            <w:noProof/>
          </w:rPr>
          <w:fldChar w:fldCharType="begin"/>
        </w:r>
        <w:r>
          <w:rPr>
            <w:noProof/>
          </w:rPr>
          <w:instrText xml:space="preserve"> PAGEREF _Toc176344674 \h </w:instrText>
        </w:r>
      </w:ins>
      <w:r>
        <w:rPr>
          <w:noProof/>
        </w:rPr>
      </w:r>
      <w:r>
        <w:rPr>
          <w:noProof/>
        </w:rPr>
        <w:fldChar w:fldCharType="separate"/>
      </w:r>
      <w:ins w:id="1813" w:author="Rapporteur" w:date="2024-09-04T12:08:00Z">
        <w:r>
          <w:rPr>
            <w:noProof/>
          </w:rPr>
          <w:t>148</w:t>
        </w:r>
      </w:ins>
      <w:ins w:id="1814" w:author="Rapporteur" w:date="2024-09-04T12:05:00Z">
        <w:r>
          <w:rPr>
            <w:noProof/>
          </w:rPr>
          <w:fldChar w:fldCharType="end"/>
        </w:r>
      </w:ins>
    </w:p>
    <w:p w14:paraId="17EF3E13" w14:textId="600D6C4F" w:rsidR="00526BC8" w:rsidRDefault="00526BC8">
      <w:pPr>
        <w:pStyle w:val="TOC3"/>
        <w:rPr>
          <w:ins w:id="1815" w:author="Rapporteur" w:date="2024-09-04T12:05:00Z"/>
          <w:rFonts w:asciiTheme="minorHAnsi" w:eastAsiaTheme="minorEastAsia" w:hAnsiTheme="minorHAnsi" w:cstheme="minorBidi"/>
          <w:noProof/>
          <w:kern w:val="2"/>
          <w:sz w:val="22"/>
          <w:szCs w:val="22"/>
          <w:lang w:val="en-US"/>
          <w14:ligatures w14:val="standardContextual"/>
        </w:rPr>
      </w:pPr>
      <w:ins w:id="1816" w:author="Rapporteur" w:date="2024-09-04T12:05:00Z">
        <w:r>
          <w:rPr>
            <w:noProof/>
          </w:rPr>
          <w:t>9.2.24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/Common/MCDataGroupTxns/DataPresentationPriority/&lt;x&gt;</w:t>
        </w:r>
        <w:r>
          <w:rPr>
            <w:noProof/>
          </w:rPr>
          <w:tab/>
        </w:r>
        <w:r>
          <w:rPr>
            <w:noProof/>
          </w:rPr>
          <w:fldChar w:fldCharType="begin"/>
        </w:r>
        <w:r>
          <w:rPr>
            <w:noProof/>
          </w:rPr>
          <w:instrText xml:space="preserve"> PAGEREF _Toc176344675 \h </w:instrText>
        </w:r>
      </w:ins>
      <w:r>
        <w:rPr>
          <w:noProof/>
        </w:rPr>
      </w:r>
      <w:r>
        <w:rPr>
          <w:noProof/>
        </w:rPr>
        <w:fldChar w:fldCharType="separate"/>
      </w:r>
      <w:ins w:id="1817" w:author="Rapporteur" w:date="2024-09-04T12:08:00Z">
        <w:r>
          <w:rPr>
            <w:noProof/>
          </w:rPr>
          <w:t>148</w:t>
        </w:r>
      </w:ins>
      <w:ins w:id="1818" w:author="Rapporteur" w:date="2024-09-04T12:05:00Z">
        <w:r>
          <w:rPr>
            <w:noProof/>
          </w:rPr>
          <w:fldChar w:fldCharType="end"/>
        </w:r>
      </w:ins>
    </w:p>
    <w:p w14:paraId="502D1BE5" w14:textId="56FB937A" w:rsidR="00526BC8" w:rsidRDefault="00526BC8">
      <w:pPr>
        <w:pStyle w:val="TOC3"/>
        <w:rPr>
          <w:ins w:id="1819" w:author="Rapporteur" w:date="2024-09-04T12:05:00Z"/>
          <w:rFonts w:asciiTheme="minorHAnsi" w:eastAsiaTheme="minorEastAsia" w:hAnsiTheme="minorHAnsi" w:cstheme="minorBidi"/>
          <w:noProof/>
          <w:kern w:val="2"/>
          <w:sz w:val="22"/>
          <w:szCs w:val="22"/>
          <w:lang w:val="en-US"/>
          <w14:ligatures w14:val="standardContextual"/>
        </w:rPr>
      </w:pPr>
      <w:ins w:id="1820" w:author="Rapporteur" w:date="2024-09-04T12:05:00Z">
        <w:r>
          <w:rPr>
            <w:noProof/>
          </w:rPr>
          <w:t>9.2.25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/Common/MCDataGroupTxns/DataPresentationPriority/&lt;x&gt;/ MCDataGroup</w:t>
        </w:r>
        <w:r>
          <w:rPr>
            <w:noProof/>
            <w:lang w:eastAsia="ko-KR"/>
          </w:rPr>
          <w:t>ID</w:t>
        </w:r>
        <w:r>
          <w:rPr>
            <w:noProof/>
          </w:rPr>
          <w:tab/>
        </w:r>
        <w:r>
          <w:rPr>
            <w:noProof/>
          </w:rPr>
          <w:fldChar w:fldCharType="begin"/>
        </w:r>
        <w:r>
          <w:rPr>
            <w:noProof/>
          </w:rPr>
          <w:instrText xml:space="preserve"> PAGEREF _Toc176344676 \h </w:instrText>
        </w:r>
      </w:ins>
      <w:r>
        <w:rPr>
          <w:noProof/>
        </w:rPr>
      </w:r>
      <w:r>
        <w:rPr>
          <w:noProof/>
        </w:rPr>
        <w:fldChar w:fldCharType="separate"/>
      </w:r>
      <w:ins w:id="1821" w:author="Rapporteur" w:date="2024-09-04T12:08:00Z">
        <w:r>
          <w:rPr>
            <w:noProof/>
          </w:rPr>
          <w:t>148</w:t>
        </w:r>
      </w:ins>
      <w:ins w:id="1822" w:author="Rapporteur" w:date="2024-09-04T12:05:00Z">
        <w:r>
          <w:rPr>
            <w:noProof/>
          </w:rPr>
          <w:fldChar w:fldCharType="end"/>
        </w:r>
      </w:ins>
    </w:p>
    <w:p w14:paraId="6D93F47C" w14:textId="1E2132B8" w:rsidR="00526BC8" w:rsidRDefault="00526BC8">
      <w:pPr>
        <w:pStyle w:val="TOC3"/>
        <w:rPr>
          <w:ins w:id="1823" w:author="Rapporteur" w:date="2024-09-04T12:05:00Z"/>
          <w:rFonts w:asciiTheme="minorHAnsi" w:eastAsiaTheme="minorEastAsia" w:hAnsiTheme="minorHAnsi" w:cstheme="minorBidi"/>
          <w:noProof/>
          <w:kern w:val="2"/>
          <w:sz w:val="22"/>
          <w:szCs w:val="22"/>
          <w:lang w:val="en-US"/>
          <w14:ligatures w14:val="standardContextual"/>
        </w:rPr>
      </w:pPr>
      <w:ins w:id="1824" w:author="Rapporteur" w:date="2024-09-04T12:05:00Z">
        <w:r>
          <w:rPr>
            <w:noProof/>
          </w:rPr>
          <w:t>9.2.26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/Common/MCDataGroupTxns/DataPresentationPriority/ &lt;x&gt;/MCDataGroupPriority</w:t>
        </w:r>
        <w:r>
          <w:rPr>
            <w:noProof/>
            <w:lang w:eastAsia="ko-KR"/>
          </w:rPr>
          <w:t>Hierarchy</w:t>
        </w:r>
        <w:r>
          <w:rPr>
            <w:noProof/>
          </w:rPr>
          <w:tab/>
        </w:r>
        <w:r>
          <w:rPr>
            <w:noProof/>
          </w:rPr>
          <w:fldChar w:fldCharType="begin"/>
        </w:r>
        <w:r>
          <w:rPr>
            <w:noProof/>
          </w:rPr>
          <w:instrText xml:space="preserve"> PAGEREF _Toc176344677 \h </w:instrText>
        </w:r>
      </w:ins>
      <w:r>
        <w:rPr>
          <w:noProof/>
        </w:rPr>
      </w:r>
      <w:r>
        <w:rPr>
          <w:noProof/>
        </w:rPr>
        <w:fldChar w:fldCharType="separate"/>
      </w:r>
      <w:ins w:id="1825" w:author="Rapporteur" w:date="2024-09-04T12:08:00Z">
        <w:r>
          <w:rPr>
            <w:noProof/>
          </w:rPr>
          <w:t>149</w:t>
        </w:r>
      </w:ins>
      <w:ins w:id="1826" w:author="Rapporteur" w:date="2024-09-04T12:05:00Z">
        <w:r>
          <w:rPr>
            <w:noProof/>
          </w:rPr>
          <w:fldChar w:fldCharType="end"/>
        </w:r>
      </w:ins>
    </w:p>
    <w:p w14:paraId="60172026" w14:textId="64690869" w:rsidR="00526BC8" w:rsidRDefault="00526BC8">
      <w:pPr>
        <w:pStyle w:val="TOC3"/>
        <w:rPr>
          <w:ins w:id="1827" w:author="Rapporteur" w:date="2024-09-04T12:05:00Z"/>
          <w:rFonts w:asciiTheme="minorHAnsi" w:eastAsiaTheme="minorEastAsia" w:hAnsiTheme="minorHAnsi" w:cstheme="minorBidi"/>
          <w:noProof/>
          <w:kern w:val="2"/>
          <w:sz w:val="22"/>
          <w:szCs w:val="22"/>
          <w:lang w:val="en-US"/>
          <w14:ligatures w14:val="standardContextual"/>
        </w:rPr>
      </w:pPr>
      <w:ins w:id="1828" w:author="Rapporteur" w:date="2024-09-04T12:05:00Z">
        <w:r>
          <w:rPr>
            <w:noProof/>
          </w:rPr>
          <w:t>9.2.27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/Common/MCDataGroupTxns/MaxRCNc4</w:t>
        </w:r>
        <w:r>
          <w:rPr>
            <w:noProof/>
          </w:rPr>
          <w:tab/>
        </w:r>
        <w:r>
          <w:rPr>
            <w:noProof/>
          </w:rPr>
          <w:fldChar w:fldCharType="begin"/>
        </w:r>
        <w:r>
          <w:rPr>
            <w:noProof/>
          </w:rPr>
          <w:instrText xml:space="preserve"> PAGEREF _Toc176344678 \h </w:instrText>
        </w:r>
      </w:ins>
      <w:r>
        <w:rPr>
          <w:noProof/>
        </w:rPr>
      </w:r>
      <w:r>
        <w:rPr>
          <w:noProof/>
        </w:rPr>
        <w:fldChar w:fldCharType="separate"/>
      </w:r>
      <w:ins w:id="1829" w:author="Rapporteur" w:date="2024-09-04T12:08:00Z">
        <w:r>
          <w:rPr>
            <w:noProof/>
          </w:rPr>
          <w:t>149</w:t>
        </w:r>
      </w:ins>
      <w:ins w:id="1830" w:author="Rapporteur" w:date="2024-09-04T12:05:00Z">
        <w:r>
          <w:rPr>
            <w:noProof/>
          </w:rPr>
          <w:fldChar w:fldCharType="end"/>
        </w:r>
      </w:ins>
    </w:p>
    <w:p w14:paraId="7239293E" w14:textId="5F8C5E60" w:rsidR="00526BC8" w:rsidRDefault="00526BC8">
      <w:pPr>
        <w:pStyle w:val="TOC3"/>
        <w:rPr>
          <w:ins w:id="1831" w:author="Rapporteur" w:date="2024-09-04T12:05:00Z"/>
          <w:rFonts w:asciiTheme="minorHAnsi" w:eastAsiaTheme="minorEastAsia" w:hAnsiTheme="minorHAnsi" w:cstheme="minorBidi"/>
          <w:noProof/>
          <w:kern w:val="2"/>
          <w:sz w:val="22"/>
          <w:szCs w:val="22"/>
          <w:lang w:val="en-US"/>
          <w14:ligatures w14:val="standardContextual"/>
        </w:rPr>
      </w:pPr>
      <w:ins w:id="1832" w:author="Rapporteur" w:date="2024-09-04T12:05:00Z">
        <w:r>
          <w:rPr>
            <w:noProof/>
          </w:rPr>
          <w:t>9.2.28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/Common/MCDataGroupTxns/MaxRCNc5</w:t>
        </w:r>
        <w:r>
          <w:rPr>
            <w:noProof/>
          </w:rPr>
          <w:tab/>
        </w:r>
        <w:r>
          <w:rPr>
            <w:noProof/>
          </w:rPr>
          <w:fldChar w:fldCharType="begin"/>
        </w:r>
        <w:r>
          <w:rPr>
            <w:noProof/>
          </w:rPr>
          <w:instrText xml:space="preserve"> PAGEREF _Toc176344679 \h </w:instrText>
        </w:r>
      </w:ins>
      <w:r>
        <w:rPr>
          <w:noProof/>
        </w:rPr>
      </w:r>
      <w:r>
        <w:rPr>
          <w:noProof/>
        </w:rPr>
        <w:fldChar w:fldCharType="separate"/>
      </w:r>
      <w:ins w:id="1833" w:author="Rapporteur" w:date="2024-09-04T12:08:00Z">
        <w:r>
          <w:rPr>
            <w:noProof/>
          </w:rPr>
          <w:t>149</w:t>
        </w:r>
      </w:ins>
      <w:ins w:id="1834" w:author="Rapporteur" w:date="2024-09-04T12:05:00Z">
        <w:r>
          <w:rPr>
            <w:noProof/>
          </w:rPr>
          <w:fldChar w:fldCharType="end"/>
        </w:r>
      </w:ins>
    </w:p>
    <w:p w14:paraId="15F02EC1" w14:textId="31F131A5" w:rsidR="00526BC8" w:rsidRDefault="00526BC8">
      <w:pPr>
        <w:pStyle w:val="TOC3"/>
        <w:rPr>
          <w:ins w:id="1835" w:author="Rapporteur" w:date="2024-09-04T12:05:00Z"/>
          <w:rFonts w:asciiTheme="minorHAnsi" w:eastAsiaTheme="minorEastAsia" w:hAnsiTheme="minorHAnsi" w:cstheme="minorBidi"/>
          <w:noProof/>
          <w:kern w:val="2"/>
          <w:sz w:val="22"/>
          <w:szCs w:val="22"/>
          <w:lang w:val="en-US"/>
          <w14:ligatures w14:val="standardContextual"/>
        </w:rPr>
      </w:pPr>
      <w:ins w:id="1836" w:author="Rapporteur" w:date="2024-09-04T12:05:00Z">
        <w:r>
          <w:rPr>
            <w:noProof/>
          </w:rPr>
          <w:t>9.2.28A</w:t>
        </w:r>
        <w:r>
          <w:rPr>
            <w:rFonts w:asciiTheme="minorHAnsi" w:eastAsiaTheme="minorEastAsia" w:hAnsiTheme="minorHAnsi" w:cstheme="minorBidi"/>
            <w:noProof/>
            <w:kern w:val="2"/>
            <w:sz w:val="22"/>
            <w:szCs w:val="22"/>
            <w:lang w:val="en-US"/>
            <w14:ligatures w14:val="standardContextual"/>
          </w:rPr>
          <w:tab/>
        </w:r>
        <w:r>
          <w:rPr>
            <w:noProof/>
          </w:rPr>
          <w:t>/&lt;x&gt;/Common/MCDataSDSCharset</w:t>
        </w:r>
        <w:r>
          <w:rPr>
            <w:noProof/>
          </w:rPr>
          <w:tab/>
        </w:r>
        <w:r>
          <w:rPr>
            <w:noProof/>
          </w:rPr>
          <w:fldChar w:fldCharType="begin"/>
        </w:r>
        <w:r>
          <w:rPr>
            <w:noProof/>
          </w:rPr>
          <w:instrText xml:space="preserve"> PAGEREF _Toc176344680 \h </w:instrText>
        </w:r>
      </w:ins>
      <w:r>
        <w:rPr>
          <w:noProof/>
        </w:rPr>
      </w:r>
      <w:r>
        <w:rPr>
          <w:noProof/>
        </w:rPr>
        <w:fldChar w:fldCharType="separate"/>
      </w:r>
      <w:ins w:id="1837" w:author="Rapporteur" w:date="2024-09-04T12:08:00Z">
        <w:r>
          <w:rPr>
            <w:noProof/>
          </w:rPr>
          <w:t>149</w:t>
        </w:r>
      </w:ins>
      <w:ins w:id="1838" w:author="Rapporteur" w:date="2024-09-04T12:05:00Z">
        <w:r>
          <w:rPr>
            <w:noProof/>
          </w:rPr>
          <w:fldChar w:fldCharType="end"/>
        </w:r>
      </w:ins>
    </w:p>
    <w:p w14:paraId="3A3E6613" w14:textId="6F4CAD3F" w:rsidR="00526BC8" w:rsidRDefault="00526BC8">
      <w:pPr>
        <w:pStyle w:val="TOC3"/>
        <w:rPr>
          <w:ins w:id="1839" w:author="Rapporteur" w:date="2024-09-04T12:05:00Z"/>
          <w:rFonts w:asciiTheme="minorHAnsi" w:eastAsiaTheme="minorEastAsia" w:hAnsiTheme="minorHAnsi" w:cstheme="minorBidi"/>
          <w:noProof/>
          <w:kern w:val="2"/>
          <w:sz w:val="22"/>
          <w:szCs w:val="22"/>
          <w:lang w:val="en-US"/>
          <w14:ligatures w14:val="standardContextual"/>
        </w:rPr>
      </w:pPr>
      <w:ins w:id="1840" w:author="Rapporteur" w:date="2024-09-04T12:05:00Z">
        <w:r>
          <w:rPr>
            <w:noProof/>
          </w:rPr>
          <w:t>9.2.29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rPr>
          <w:tab/>
        </w:r>
        <w:r>
          <w:rPr>
            <w:noProof/>
          </w:rPr>
          <w:fldChar w:fldCharType="begin"/>
        </w:r>
        <w:r>
          <w:rPr>
            <w:noProof/>
          </w:rPr>
          <w:instrText xml:space="preserve"> PAGEREF _Toc176344681 \h </w:instrText>
        </w:r>
      </w:ins>
      <w:r>
        <w:rPr>
          <w:noProof/>
        </w:rPr>
      </w:r>
      <w:r>
        <w:rPr>
          <w:noProof/>
        </w:rPr>
        <w:fldChar w:fldCharType="separate"/>
      </w:r>
      <w:ins w:id="1841" w:author="Rapporteur" w:date="2024-09-04T12:08:00Z">
        <w:r>
          <w:rPr>
            <w:noProof/>
          </w:rPr>
          <w:t>150</w:t>
        </w:r>
      </w:ins>
      <w:ins w:id="1842" w:author="Rapporteur" w:date="2024-09-04T12:05:00Z">
        <w:r>
          <w:rPr>
            <w:noProof/>
          </w:rPr>
          <w:fldChar w:fldCharType="end"/>
        </w:r>
      </w:ins>
    </w:p>
    <w:p w14:paraId="06DEB714" w14:textId="5165BF6A" w:rsidR="00526BC8" w:rsidRDefault="00526BC8">
      <w:pPr>
        <w:pStyle w:val="TOC3"/>
        <w:rPr>
          <w:ins w:id="1843" w:author="Rapporteur" w:date="2024-09-04T12:05:00Z"/>
          <w:rFonts w:asciiTheme="minorHAnsi" w:eastAsiaTheme="minorEastAsia" w:hAnsiTheme="minorHAnsi" w:cstheme="minorBidi"/>
          <w:noProof/>
          <w:kern w:val="2"/>
          <w:sz w:val="22"/>
          <w:szCs w:val="22"/>
          <w:lang w:val="en-US"/>
          <w14:ligatures w14:val="standardContextual"/>
        </w:rPr>
      </w:pPr>
      <w:ins w:id="1844" w:author="Rapporteur" w:date="2024-09-04T12:05:00Z">
        <w:r>
          <w:rPr>
            <w:noProof/>
          </w:rPr>
          <w:t>9.2.30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RelayService</w:t>
        </w:r>
        <w:r>
          <w:rPr>
            <w:noProof/>
          </w:rPr>
          <w:tab/>
        </w:r>
        <w:r>
          <w:rPr>
            <w:noProof/>
          </w:rPr>
          <w:fldChar w:fldCharType="begin"/>
        </w:r>
        <w:r>
          <w:rPr>
            <w:noProof/>
          </w:rPr>
          <w:instrText xml:space="preserve"> PAGEREF _Toc176344682 \h </w:instrText>
        </w:r>
      </w:ins>
      <w:r>
        <w:rPr>
          <w:noProof/>
        </w:rPr>
      </w:r>
      <w:r>
        <w:rPr>
          <w:noProof/>
        </w:rPr>
        <w:fldChar w:fldCharType="separate"/>
      </w:r>
      <w:ins w:id="1845" w:author="Rapporteur" w:date="2024-09-04T12:08:00Z">
        <w:r>
          <w:rPr>
            <w:noProof/>
          </w:rPr>
          <w:t>150</w:t>
        </w:r>
      </w:ins>
      <w:ins w:id="1846" w:author="Rapporteur" w:date="2024-09-04T12:05:00Z">
        <w:r>
          <w:rPr>
            <w:noProof/>
          </w:rPr>
          <w:fldChar w:fldCharType="end"/>
        </w:r>
      </w:ins>
    </w:p>
    <w:p w14:paraId="29223B61" w14:textId="637DC3EE" w:rsidR="00526BC8" w:rsidRDefault="00526BC8">
      <w:pPr>
        <w:pStyle w:val="TOC3"/>
        <w:rPr>
          <w:ins w:id="1847" w:author="Rapporteur" w:date="2024-09-04T12:05:00Z"/>
          <w:rFonts w:asciiTheme="minorHAnsi" w:eastAsiaTheme="minorEastAsia" w:hAnsiTheme="minorHAnsi" w:cstheme="minorBidi"/>
          <w:noProof/>
          <w:kern w:val="2"/>
          <w:sz w:val="22"/>
          <w:szCs w:val="22"/>
          <w:lang w:val="en-US"/>
          <w14:ligatures w14:val="standardContextual"/>
        </w:rPr>
      </w:pPr>
      <w:ins w:id="1848" w:author="Rapporteur" w:date="2024-09-04T12:05:00Z">
        <w:r>
          <w:rPr>
            <w:noProof/>
          </w:rPr>
          <w:t>9.2.31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etwork/IPv6Preferred</w:t>
        </w:r>
        <w:r>
          <w:rPr>
            <w:noProof/>
          </w:rPr>
          <w:tab/>
        </w:r>
        <w:r>
          <w:rPr>
            <w:noProof/>
          </w:rPr>
          <w:fldChar w:fldCharType="begin"/>
        </w:r>
        <w:r>
          <w:rPr>
            <w:noProof/>
          </w:rPr>
          <w:instrText xml:space="preserve"> PAGEREF _Toc176344683 \h </w:instrText>
        </w:r>
      </w:ins>
      <w:r>
        <w:rPr>
          <w:noProof/>
        </w:rPr>
      </w:r>
      <w:r>
        <w:rPr>
          <w:noProof/>
        </w:rPr>
        <w:fldChar w:fldCharType="separate"/>
      </w:r>
      <w:ins w:id="1849" w:author="Rapporteur" w:date="2024-09-04T12:08:00Z">
        <w:r>
          <w:rPr>
            <w:noProof/>
          </w:rPr>
          <w:t>150</w:t>
        </w:r>
      </w:ins>
      <w:ins w:id="1850" w:author="Rapporteur" w:date="2024-09-04T12:05:00Z">
        <w:r>
          <w:rPr>
            <w:noProof/>
          </w:rPr>
          <w:fldChar w:fldCharType="end"/>
        </w:r>
      </w:ins>
    </w:p>
    <w:p w14:paraId="214CCC29" w14:textId="3A92AA50" w:rsidR="00526BC8" w:rsidRDefault="00526BC8">
      <w:pPr>
        <w:pStyle w:val="TOC3"/>
        <w:rPr>
          <w:ins w:id="1851" w:author="Rapporteur" w:date="2024-09-04T12:05:00Z"/>
          <w:rFonts w:asciiTheme="minorHAnsi" w:eastAsiaTheme="minorEastAsia" w:hAnsiTheme="minorHAnsi" w:cstheme="minorBidi"/>
          <w:noProof/>
          <w:kern w:val="2"/>
          <w:sz w:val="22"/>
          <w:szCs w:val="22"/>
          <w:lang w:val="en-US"/>
          <w14:ligatures w14:val="standardContextual"/>
        </w:rPr>
      </w:pPr>
      <w:ins w:id="1852" w:author="Rapporteur" w:date="2024-09-04T12:05:00Z">
        <w:r>
          <w:rPr>
            <w:noProof/>
          </w:rPr>
          <w:t>9.2.32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RelayedMCDataGroup</w:t>
        </w:r>
        <w:r>
          <w:rPr>
            <w:noProof/>
          </w:rPr>
          <w:tab/>
        </w:r>
        <w:r>
          <w:rPr>
            <w:noProof/>
          </w:rPr>
          <w:fldChar w:fldCharType="begin"/>
        </w:r>
        <w:r>
          <w:rPr>
            <w:noProof/>
          </w:rPr>
          <w:instrText xml:space="preserve"> PAGEREF _Toc176344684 \h </w:instrText>
        </w:r>
      </w:ins>
      <w:r>
        <w:rPr>
          <w:noProof/>
        </w:rPr>
      </w:r>
      <w:r>
        <w:rPr>
          <w:noProof/>
        </w:rPr>
        <w:fldChar w:fldCharType="separate"/>
      </w:r>
      <w:ins w:id="1853" w:author="Rapporteur" w:date="2024-09-04T12:08:00Z">
        <w:r>
          <w:rPr>
            <w:noProof/>
          </w:rPr>
          <w:t>150</w:t>
        </w:r>
      </w:ins>
      <w:ins w:id="1854" w:author="Rapporteur" w:date="2024-09-04T12:05:00Z">
        <w:r>
          <w:rPr>
            <w:noProof/>
          </w:rPr>
          <w:fldChar w:fldCharType="end"/>
        </w:r>
      </w:ins>
    </w:p>
    <w:p w14:paraId="1A410528" w14:textId="3A07F7E9" w:rsidR="00526BC8" w:rsidRDefault="00526BC8">
      <w:pPr>
        <w:pStyle w:val="TOC3"/>
        <w:rPr>
          <w:ins w:id="1855" w:author="Rapporteur" w:date="2024-09-04T12:05:00Z"/>
          <w:rFonts w:asciiTheme="minorHAnsi" w:eastAsiaTheme="minorEastAsia" w:hAnsiTheme="minorHAnsi" w:cstheme="minorBidi"/>
          <w:noProof/>
          <w:kern w:val="2"/>
          <w:sz w:val="22"/>
          <w:szCs w:val="22"/>
          <w:lang w:val="en-US"/>
          <w14:ligatures w14:val="standardContextual"/>
        </w:rPr>
      </w:pPr>
      <w:ins w:id="1856" w:author="Rapporteur" w:date="2024-09-04T12:05:00Z">
        <w:r>
          <w:rPr>
            <w:noProof/>
          </w:rPr>
          <w:t>9.2.</w:t>
        </w:r>
        <w:r>
          <w:rPr>
            <w:noProof/>
            <w:lang w:eastAsia="ko-KR"/>
          </w:rPr>
          <w:t>33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RelayedMCDataGroup/&lt;x&gt;</w:t>
        </w:r>
        <w:r>
          <w:rPr>
            <w:noProof/>
          </w:rPr>
          <w:tab/>
        </w:r>
        <w:r>
          <w:rPr>
            <w:noProof/>
          </w:rPr>
          <w:fldChar w:fldCharType="begin"/>
        </w:r>
        <w:r>
          <w:rPr>
            <w:noProof/>
          </w:rPr>
          <w:instrText xml:space="preserve"> PAGEREF _Toc176344685 \h </w:instrText>
        </w:r>
      </w:ins>
      <w:r>
        <w:rPr>
          <w:noProof/>
        </w:rPr>
      </w:r>
      <w:r>
        <w:rPr>
          <w:noProof/>
        </w:rPr>
        <w:fldChar w:fldCharType="separate"/>
      </w:r>
      <w:ins w:id="1857" w:author="Rapporteur" w:date="2024-09-04T12:08:00Z">
        <w:r>
          <w:rPr>
            <w:noProof/>
          </w:rPr>
          <w:t>151</w:t>
        </w:r>
      </w:ins>
      <w:ins w:id="1858" w:author="Rapporteur" w:date="2024-09-04T12:05:00Z">
        <w:r>
          <w:rPr>
            <w:noProof/>
          </w:rPr>
          <w:fldChar w:fldCharType="end"/>
        </w:r>
      </w:ins>
    </w:p>
    <w:p w14:paraId="4B6F9537" w14:textId="2A21C18B" w:rsidR="00526BC8" w:rsidRDefault="00526BC8">
      <w:pPr>
        <w:pStyle w:val="TOC3"/>
        <w:rPr>
          <w:ins w:id="1859" w:author="Rapporteur" w:date="2024-09-04T12:05:00Z"/>
          <w:rFonts w:asciiTheme="minorHAnsi" w:eastAsiaTheme="minorEastAsia" w:hAnsiTheme="minorHAnsi" w:cstheme="minorBidi"/>
          <w:noProof/>
          <w:kern w:val="2"/>
          <w:sz w:val="22"/>
          <w:szCs w:val="22"/>
          <w:lang w:val="en-US"/>
          <w14:ligatures w14:val="standardContextual"/>
        </w:rPr>
      </w:pPr>
      <w:ins w:id="1860" w:author="Rapporteur" w:date="2024-09-04T12:05:00Z">
        <w:r>
          <w:rPr>
            <w:noProof/>
          </w:rPr>
          <w:t>9.2.</w:t>
        </w:r>
        <w:r>
          <w:rPr>
            <w:noProof/>
            <w:lang w:eastAsia="ko-KR"/>
          </w:rPr>
          <w:t>34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RelayedMCDataGroup/&lt;x&gt;/MCDataGroupID</w:t>
        </w:r>
        <w:r>
          <w:rPr>
            <w:noProof/>
          </w:rPr>
          <w:tab/>
        </w:r>
        <w:r>
          <w:rPr>
            <w:noProof/>
          </w:rPr>
          <w:fldChar w:fldCharType="begin"/>
        </w:r>
        <w:r>
          <w:rPr>
            <w:noProof/>
          </w:rPr>
          <w:instrText xml:space="preserve"> PAGEREF _Toc176344686 \h </w:instrText>
        </w:r>
      </w:ins>
      <w:r>
        <w:rPr>
          <w:noProof/>
        </w:rPr>
      </w:r>
      <w:r>
        <w:rPr>
          <w:noProof/>
        </w:rPr>
        <w:fldChar w:fldCharType="separate"/>
      </w:r>
      <w:ins w:id="1861" w:author="Rapporteur" w:date="2024-09-04T12:08:00Z">
        <w:r>
          <w:rPr>
            <w:noProof/>
          </w:rPr>
          <w:t>151</w:t>
        </w:r>
      </w:ins>
      <w:ins w:id="1862" w:author="Rapporteur" w:date="2024-09-04T12:05:00Z">
        <w:r>
          <w:rPr>
            <w:noProof/>
          </w:rPr>
          <w:fldChar w:fldCharType="end"/>
        </w:r>
      </w:ins>
    </w:p>
    <w:p w14:paraId="12BC35FA" w14:textId="1D432DFD" w:rsidR="00526BC8" w:rsidRDefault="00526BC8">
      <w:pPr>
        <w:pStyle w:val="TOC3"/>
        <w:rPr>
          <w:ins w:id="1863" w:author="Rapporteur" w:date="2024-09-04T12:05:00Z"/>
          <w:rFonts w:asciiTheme="minorHAnsi" w:eastAsiaTheme="minorEastAsia" w:hAnsiTheme="minorHAnsi" w:cstheme="minorBidi"/>
          <w:noProof/>
          <w:kern w:val="2"/>
          <w:sz w:val="22"/>
          <w:szCs w:val="22"/>
          <w:lang w:val="en-US"/>
          <w14:ligatures w14:val="standardContextual"/>
        </w:rPr>
      </w:pPr>
      <w:ins w:id="1864" w:author="Rapporteur" w:date="2024-09-04T12:05:00Z">
        <w:r>
          <w:rPr>
            <w:noProof/>
          </w:rPr>
          <w:t>9.2.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RelayedMCDataGroup/&lt;x&gt;/RelayServiceCode</w:t>
        </w:r>
        <w:r>
          <w:rPr>
            <w:noProof/>
          </w:rPr>
          <w:tab/>
        </w:r>
        <w:r>
          <w:rPr>
            <w:noProof/>
          </w:rPr>
          <w:fldChar w:fldCharType="begin"/>
        </w:r>
        <w:r>
          <w:rPr>
            <w:noProof/>
          </w:rPr>
          <w:instrText xml:space="preserve"> PAGEREF _Toc176344687 \h </w:instrText>
        </w:r>
      </w:ins>
      <w:r>
        <w:rPr>
          <w:noProof/>
        </w:rPr>
      </w:r>
      <w:r>
        <w:rPr>
          <w:noProof/>
        </w:rPr>
        <w:fldChar w:fldCharType="separate"/>
      </w:r>
      <w:ins w:id="1865" w:author="Rapporteur" w:date="2024-09-04T12:08:00Z">
        <w:r>
          <w:rPr>
            <w:noProof/>
          </w:rPr>
          <w:t>151</w:t>
        </w:r>
      </w:ins>
      <w:ins w:id="1866" w:author="Rapporteur" w:date="2024-09-04T12:05:00Z">
        <w:r>
          <w:rPr>
            <w:noProof/>
          </w:rPr>
          <w:fldChar w:fldCharType="end"/>
        </w:r>
      </w:ins>
    </w:p>
    <w:p w14:paraId="596F66E0" w14:textId="4B8412DE" w:rsidR="00526BC8" w:rsidRDefault="00526BC8">
      <w:pPr>
        <w:pStyle w:val="TOC1"/>
        <w:rPr>
          <w:ins w:id="1867" w:author="Rapporteur" w:date="2024-09-04T12:05:00Z"/>
          <w:rFonts w:asciiTheme="minorHAnsi" w:eastAsiaTheme="minorEastAsia" w:hAnsiTheme="minorHAnsi" w:cstheme="minorBidi"/>
          <w:noProof/>
          <w:kern w:val="2"/>
          <w:szCs w:val="22"/>
          <w:lang w:val="en-US"/>
          <w14:ligatures w14:val="standardContextual"/>
        </w:rPr>
      </w:pPr>
      <w:ins w:id="1868" w:author="Rapporteur" w:date="2024-09-04T12:05:00Z">
        <w:r>
          <w:rPr>
            <w:noProof/>
            <w:lang w:eastAsia="ko-KR"/>
          </w:rPr>
          <w:t>10</w:t>
        </w:r>
        <w:r>
          <w:rPr>
            <w:rFonts w:asciiTheme="minorHAnsi" w:eastAsiaTheme="minorEastAsia" w:hAnsiTheme="minorHAnsi" w:cstheme="minorBidi"/>
            <w:noProof/>
            <w:kern w:val="2"/>
            <w:szCs w:val="22"/>
            <w:lang w:val="en-US"/>
            <w14:ligatures w14:val="standardContextual"/>
          </w:rPr>
          <w:tab/>
        </w:r>
        <w:r>
          <w:rPr>
            <w:noProof/>
          </w:rPr>
          <w:t xml:space="preserve">MCData </w:t>
        </w:r>
        <w:r>
          <w:rPr>
            <w:noProof/>
            <w:lang w:eastAsia="ko-KR"/>
          </w:rPr>
          <w:t xml:space="preserve">user profile </w:t>
        </w:r>
        <w:r>
          <w:rPr>
            <w:noProof/>
          </w:rPr>
          <w:t>MO</w:t>
        </w:r>
        <w:r>
          <w:rPr>
            <w:noProof/>
          </w:rPr>
          <w:tab/>
        </w:r>
        <w:r>
          <w:rPr>
            <w:noProof/>
          </w:rPr>
          <w:fldChar w:fldCharType="begin"/>
        </w:r>
        <w:r>
          <w:rPr>
            <w:noProof/>
          </w:rPr>
          <w:instrText xml:space="preserve"> PAGEREF _Toc176344688 \h </w:instrText>
        </w:r>
      </w:ins>
      <w:r>
        <w:rPr>
          <w:noProof/>
        </w:rPr>
      </w:r>
      <w:r>
        <w:rPr>
          <w:noProof/>
        </w:rPr>
        <w:fldChar w:fldCharType="separate"/>
      </w:r>
      <w:ins w:id="1869" w:author="Rapporteur" w:date="2024-09-04T12:08:00Z">
        <w:r>
          <w:rPr>
            <w:noProof/>
          </w:rPr>
          <w:t>151</w:t>
        </w:r>
      </w:ins>
      <w:ins w:id="1870" w:author="Rapporteur" w:date="2024-09-04T12:05:00Z">
        <w:r>
          <w:rPr>
            <w:noProof/>
          </w:rPr>
          <w:fldChar w:fldCharType="end"/>
        </w:r>
      </w:ins>
    </w:p>
    <w:p w14:paraId="21CA7BEA" w14:textId="2A6D9339" w:rsidR="00526BC8" w:rsidRDefault="00526BC8">
      <w:pPr>
        <w:pStyle w:val="TOC2"/>
        <w:rPr>
          <w:ins w:id="1871" w:author="Rapporteur" w:date="2024-09-04T12:05:00Z"/>
          <w:rFonts w:asciiTheme="minorHAnsi" w:eastAsiaTheme="minorEastAsia" w:hAnsiTheme="minorHAnsi" w:cstheme="minorBidi"/>
          <w:noProof/>
          <w:kern w:val="2"/>
          <w:sz w:val="22"/>
          <w:szCs w:val="22"/>
          <w:lang w:val="en-US"/>
          <w14:ligatures w14:val="standardContextual"/>
        </w:rPr>
      </w:pPr>
      <w:ins w:id="1872" w:author="Rapporteur" w:date="2024-09-04T12:05:00Z">
        <w:r>
          <w:rPr>
            <w:noProof/>
            <w:lang w:eastAsia="ko-KR"/>
          </w:rPr>
          <w:t>10.</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_Toc176344689 \h </w:instrText>
        </w:r>
      </w:ins>
      <w:r>
        <w:rPr>
          <w:noProof/>
        </w:rPr>
      </w:r>
      <w:r>
        <w:rPr>
          <w:noProof/>
        </w:rPr>
        <w:fldChar w:fldCharType="separate"/>
      </w:r>
      <w:ins w:id="1873" w:author="Rapporteur" w:date="2024-09-04T12:08:00Z">
        <w:r>
          <w:rPr>
            <w:noProof/>
          </w:rPr>
          <w:t>151</w:t>
        </w:r>
      </w:ins>
      <w:ins w:id="1874" w:author="Rapporteur" w:date="2024-09-04T12:05:00Z">
        <w:r>
          <w:rPr>
            <w:noProof/>
          </w:rPr>
          <w:fldChar w:fldCharType="end"/>
        </w:r>
      </w:ins>
    </w:p>
    <w:p w14:paraId="70007FFE" w14:textId="4788DCC2" w:rsidR="00526BC8" w:rsidRDefault="00526BC8">
      <w:pPr>
        <w:pStyle w:val="TOC2"/>
        <w:rPr>
          <w:ins w:id="1875" w:author="Rapporteur" w:date="2024-09-04T12:05:00Z"/>
          <w:rFonts w:asciiTheme="minorHAnsi" w:eastAsiaTheme="minorEastAsia" w:hAnsiTheme="minorHAnsi" w:cstheme="minorBidi"/>
          <w:noProof/>
          <w:kern w:val="2"/>
          <w:sz w:val="22"/>
          <w:szCs w:val="22"/>
          <w:lang w:val="en-US"/>
          <w14:ligatures w14:val="standardContextual"/>
        </w:rPr>
      </w:pPr>
      <w:ins w:id="1876" w:author="Rapporteur" w:date="2024-09-04T12:05:00Z">
        <w:r>
          <w:rPr>
            <w:noProof/>
            <w:lang w:eastAsia="ko-KR"/>
          </w:rPr>
          <w:t>10.2</w:t>
        </w:r>
        <w:r>
          <w:rPr>
            <w:rFonts w:asciiTheme="minorHAnsi" w:eastAsiaTheme="minorEastAsia" w:hAnsiTheme="minorHAnsi" w:cstheme="minorBidi"/>
            <w:noProof/>
            <w:kern w:val="2"/>
            <w:sz w:val="22"/>
            <w:szCs w:val="22"/>
            <w:lang w:val="en-US"/>
            <w14:ligatures w14:val="standardContextual"/>
          </w:rPr>
          <w:tab/>
        </w:r>
        <w:r>
          <w:rPr>
            <w:noProof/>
            <w:lang w:eastAsia="ko-KR"/>
          </w:rPr>
          <w:t>MCData user profile MO parameters</w:t>
        </w:r>
        <w:r>
          <w:rPr>
            <w:noProof/>
          </w:rPr>
          <w:tab/>
        </w:r>
        <w:r>
          <w:rPr>
            <w:noProof/>
          </w:rPr>
          <w:fldChar w:fldCharType="begin"/>
        </w:r>
        <w:r>
          <w:rPr>
            <w:noProof/>
          </w:rPr>
          <w:instrText xml:space="preserve"> PAGEREF _Toc176344690 \h </w:instrText>
        </w:r>
      </w:ins>
      <w:r>
        <w:rPr>
          <w:noProof/>
        </w:rPr>
      </w:r>
      <w:r>
        <w:rPr>
          <w:noProof/>
        </w:rPr>
        <w:fldChar w:fldCharType="separate"/>
      </w:r>
      <w:ins w:id="1877" w:author="Rapporteur" w:date="2024-09-04T12:08:00Z">
        <w:r>
          <w:rPr>
            <w:noProof/>
          </w:rPr>
          <w:t>154</w:t>
        </w:r>
      </w:ins>
      <w:ins w:id="1878" w:author="Rapporteur" w:date="2024-09-04T12:05:00Z">
        <w:r>
          <w:rPr>
            <w:noProof/>
          </w:rPr>
          <w:fldChar w:fldCharType="end"/>
        </w:r>
      </w:ins>
    </w:p>
    <w:p w14:paraId="5E3B381F" w14:textId="1EAFBD28" w:rsidR="00526BC8" w:rsidRDefault="00526BC8">
      <w:pPr>
        <w:pStyle w:val="TOC3"/>
        <w:rPr>
          <w:ins w:id="1879" w:author="Rapporteur" w:date="2024-09-04T12:05:00Z"/>
          <w:rFonts w:asciiTheme="minorHAnsi" w:eastAsiaTheme="minorEastAsia" w:hAnsiTheme="minorHAnsi" w:cstheme="minorBidi"/>
          <w:noProof/>
          <w:kern w:val="2"/>
          <w:sz w:val="22"/>
          <w:szCs w:val="22"/>
          <w:lang w:val="en-US"/>
          <w14:ligatures w14:val="standardContextual"/>
        </w:rPr>
      </w:pPr>
      <w:ins w:id="1880" w:author="Rapporteur" w:date="2024-09-04T12:05:00Z">
        <w:r>
          <w:rPr>
            <w:noProof/>
            <w:lang w:eastAsia="ko-KR"/>
          </w:rPr>
          <w:t>10.2.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_Toc176344691 \h </w:instrText>
        </w:r>
      </w:ins>
      <w:r>
        <w:rPr>
          <w:noProof/>
        </w:rPr>
      </w:r>
      <w:r>
        <w:rPr>
          <w:noProof/>
        </w:rPr>
        <w:fldChar w:fldCharType="separate"/>
      </w:r>
      <w:ins w:id="1881" w:author="Rapporteur" w:date="2024-09-04T12:08:00Z">
        <w:r>
          <w:rPr>
            <w:noProof/>
          </w:rPr>
          <w:t>154</w:t>
        </w:r>
      </w:ins>
      <w:ins w:id="1882" w:author="Rapporteur" w:date="2024-09-04T12:05:00Z">
        <w:r>
          <w:rPr>
            <w:noProof/>
          </w:rPr>
          <w:fldChar w:fldCharType="end"/>
        </w:r>
      </w:ins>
    </w:p>
    <w:p w14:paraId="20E4D90D" w14:textId="0FFBA8D6" w:rsidR="00526BC8" w:rsidRDefault="00526BC8">
      <w:pPr>
        <w:pStyle w:val="TOC3"/>
        <w:rPr>
          <w:ins w:id="1883" w:author="Rapporteur" w:date="2024-09-04T12:05:00Z"/>
          <w:rFonts w:asciiTheme="minorHAnsi" w:eastAsiaTheme="minorEastAsia" w:hAnsiTheme="minorHAnsi" w:cstheme="minorBidi"/>
          <w:noProof/>
          <w:kern w:val="2"/>
          <w:sz w:val="22"/>
          <w:szCs w:val="22"/>
          <w:lang w:val="en-US"/>
          <w14:ligatures w14:val="standardContextual"/>
        </w:rPr>
      </w:pPr>
      <w:ins w:id="1884" w:author="Rapporteur" w:date="2024-09-04T12:05:00Z">
        <w:r>
          <w:rPr>
            <w:noProof/>
            <w:lang w:eastAsia="ko-KR"/>
          </w:rPr>
          <w:t>10.2.2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_Toc176344692 \h </w:instrText>
        </w:r>
      </w:ins>
      <w:r>
        <w:rPr>
          <w:noProof/>
        </w:rPr>
      </w:r>
      <w:r>
        <w:rPr>
          <w:noProof/>
        </w:rPr>
        <w:fldChar w:fldCharType="separate"/>
      </w:r>
      <w:ins w:id="1885" w:author="Rapporteur" w:date="2024-09-04T12:08:00Z">
        <w:r>
          <w:rPr>
            <w:noProof/>
          </w:rPr>
          <w:t>154</w:t>
        </w:r>
      </w:ins>
      <w:ins w:id="1886" w:author="Rapporteur" w:date="2024-09-04T12:05:00Z">
        <w:r>
          <w:rPr>
            <w:noProof/>
          </w:rPr>
          <w:fldChar w:fldCharType="end"/>
        </w:r>
      </w:ins>
    </w:p>
    <w:p w14:paraId="06678EC2" w14:textId="5D1793C1" w:rsidR="00526BC8" w:rsidRDefault="00526BC8">
      <w:pPr>
        <w:pStyle w:val="TOC3"/>
        <w:rPr>
          <w:ins w:id="1887" w:author="Rapporteur" w:date="2024-09-04T12:05:00Z"/>
          <w:rFonts w:asciiTheme="minorHAnsi" w:eastAsiaTheme="minorEastAsia" w:hAnsiTheme="minorHAnsi" w:cstheme="minorBidi"/>
          <w:noProof/>
          <w:kern w:val="2"/>
          <w:sz w:val="22"/>
          <w:szCs w:val="22"/>
          <w:lang w:val="en-US"/>
          <w14:ligatures w14:val="standardContextual"/>
        </w:rPr>
      </w:pPr>
      <w:ins w:id="1888" w:author="Rapporteur" w:date="2024-09-04T12:05:00Z">
        <w:r>
          <w:rPr>
            <w:noProof/>
            <w:lang w:eastAsia="ko-KR"/>
          </w:rPr>
          <w:t>10.2.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_Toc176344693 \h </w:instrText>
        </w:r>
      </w:ins>
      <w:r>
        <w:rPr>
          <w:noProof/>
        </w:rPr>
      </w:r>
      <w:r>
        <w:rPr>
          <w:noProof/>
        </w:rPr>
        <w:fldChar w:fldCharType="separate"/>
      </w:r>
      <w:ins w:id="1889" w:author="Rapporteur" w:date="2024-09-04T12:08:00Z">
        <w:r>
          <w:rPr>
            <w:noProof/>
          </w:rPr>
          <w:t>154</w:t>
        </w:r>
      </w:ins>
      <w:ins w:id="1890" w:author="Rapporteur" w:date="2024-09-04T12:05:00Z">
        <w:r>
          <w:rPr>
            <w:noProof/>
          </w:rPr>
          <w:fldChar w:fldCharType="end"/>
        </w:r>
      </w:ins>
    </w:p>
    <w:p w14:paraId="4DDC6372" w14:textId="1B77DD07" w:rsidR="00526BC8" w:rsidRDefault="00526BC8">
      <w:pPr>
        <w:pStyle w:val="TOC3"/>
        <w:rPr>
          <w:ins w:id="1891" w:author="Rapporteur" w:date="2024-09-04T12:05:00Z"/>
          <w:rFonts w:asciiTheme="minorHAnsi" w:eastAsiaTheme="minorEastAsia" w:hAnsiTheme="minorHAnsi" w:cstheme="minorBidi"/>
          <w:noProof/>
          <w:kern w:val="2"/>
          <w:sz w:val="22"/>
          <w:szCs w:val="22"/>
          <w:lang w:val="en-US"/>
          <w14:ligatures w14:val="standardContextual"/>
        </w:rPr>
      </w:pPr>
      <w:ins w:id="1892" w:author="Rapporteur" w:date="2024-09-04T12:05:00Z">
        <w:r>
          <w:rPr>
            <w:noProof/>
            <w:lang w:eastAsia="ko-KR"/>
          </w:rPr>
          <w:t>10.2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_Toc176344694 \h </w:instrText>
        </w:r>
      </w:ins>
      <w:r>
        <w:rPr>
          <w:noProof/>
        </w:rPr>
      </w:r>
      <w:r>
        <w:rPr>
          <w:noProof/>
        </w:rPr>
        <w:fldChar w:fldCharType="separate"/>
      </w:r>
      <w:ins w:id="1893" w:author="Rapporteur" w:date="2024-09-04T12:08:00Z">
        <w:r>
          <w:rPr>
            <w:noProof/>
          </w:rPr>
          <w:t>155</w:t>
        </w:r>
      </w:ins>
      <w:ins w:id="1894" w:author="Rapporteur" w:date="2024-09-04T12:05:00Z">
        <w:r>
          <w:rPr>
            <w:noProof/>
          </w:rPr>
          <w:fldChar w:fldCharType="end"/>
        </w:r>
      </w:ins>
    </w:p>
    <w:p w14:paraId="1ADFE462" w14:textId="524CB802" w:rsidR="00526BC8" w:rsidRDefault="00526BC8">
      <w:pPr>
        <w:pStyle w:val="TOC3"/>
        <w:rPr>
          <w:ins w:id="1895" w:author="Rapporteur" w:date="2024-09-04T12:05:00Z"/>
          <w:rFonts w:asciiTheme="minorHAnsi" w:eastAsiaTheme="minorEastAsia" w:hAnsiTheme="minorHAnsi" w:cstheme="minorBidi"/>
          <w:noProof/>
          <w:kern w:val="2"/>
          <w:sz w:val="22"/>
          <w:szCs w:val="22"/>
          <w:lang w:val="en-US"/>
          <w14:ligatures w14:val="standardContextual"/>
        </w:rPr>
      </w:pPr>
      <w:ins w:id="1896" w:author="Rapporteur" w:date="2024-09-04T12:05:00Z">
        <w:r>
          <w:rPr>
            <w:noProof/>
            <w:lang w:eastAsia="ko-KR"/>
          </w:rPr>
          <w:t>10.2</w:t>
        </w:r>
        <w:r>
          <w:rPr>
            <w:noProof/>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w:t>
        </w:r>
        <w:r>
          <w:rPr>
            <w:noProof/>
          </w:rPr>
          <w:tab/>
        </w:r>
        <w:r>
          <w:rPr>
            <w:noProof/>
          </w:rPr>
          <w:fldChar w:fldCharType="begin"/>
        </w:r>
        <w:r>
          <w:rPr>
            <w:noProof/>
          </w:rPr>
          <w:instrText xml:space="preserve"> PAGEREF _Toc176344695 \h </w:instrText>
        </w:r>
      </w:ins>
      <w:r>
        <w:rPr>
          <w:noProof/>
        </w:rPr>
      </w:r>
      <w:r>
        <w:rPr>
          <w:noProof/>
        </w:rPr>
        <w:fldChar w:fldCharType="separate"/>
      </w:r>
      <w:ins w:id="1897" w:author="Rapporteur" w:date="2024-09-04T12:08:00Z">
        <w:r>
          <w:rPr>
            <w:noProof/>
          </w:rPr>
          <w:t>155</w:t>
        </w:r>
      </w:ins>
      <w:ins w:id="1898" w:author="Rapporteur" w:date="2024-09-04T12:05:00Z">
        <w:r>
          <w:rPr>
            <w:noProof/>
          </w:rPr>
          <w:fldChar w:fldCharType="end"/>
        </w:r>
      </w:ins>
    </w:p>
    <w:p w14:paraId="1A494085" w14:textId="210E6278" w:rsidR="00526BC8" w:rsidRDefault="00526BC8">
      <w:pPr>
        <w:pStyle w:val="TOC3"/>
        <w:rPr>
          <w:ins w:id="1899" w:author="Rapporteur" w:date="2024-09-04T12:05:00Z"/>
          <w:rFonts w:asciiTheme="minorHAnsi" w:eastAsiaTheme="minorEastAsia" w:hAnsiTheme="minorHAnsi" w:cstheme="minorBidi"/>
          <w:noProof/>
          <w:kern w:val="2"/>
          <w:sz w:val="22"/>
          <w:szCs w:val="22"/>
          <w:lang w:val="en-US"/>
          <w14:ligatures w14:val="standardContextual"/>
        </w:rPr>
      </w:pPr>
      <w:ins w:id="1900" w:author="Rapporteur" w:date="2024-09-04T12:05:00Z">
        <w:r>
          <w:rPr>
            <w:noProof/>
          </w:rPr>
          <w:t>10.2.6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rPr>
          <w:tab/>
        </w:r>
        <w:r>
          <w:rPr>
            <w:noProof/>
          </w:rPr>
          <w:fldChar w:fldCharType="begin"/>
        </w:r>
        <w:r>
          <w:rPr>
            <w:noProof/>
          </w:rPr>
          <w:instrText xml:space="preserve"> PAGEREF _Toc176344696 \h </w:instrText>
        </w:r>
      </w:ins>
      <w:r>
        <w:rPr>
          <w:noProof/>
        </w:rPr>
      </w:r>
      <w:r>
        <w:rPr>
          <w:noProof/>
        </w:rPr>
        <w:fldChar w:fldCharType="separate"/>
      </w:r>
      <w:ins w:id="1901" w:author="Rapporteur" w:date="2024-09-04T12:08:00Z">
        <w:r>
          <w:rPr>
            <w:noProof/>
          </w:rPr>
          <w:t>155</w:t>
        </w:r>
      </w:ins>
      <w:ins w:id="1902" w:author="Rapporteur" w:date="2024-09-04T12:05:00Z">
        <w:r>
          <w:rPr>
            <w:noProof/>
          </w:rPr>
          <w:fldChar w:fldCharType="end"/>
        </w:r>
      </w:ins>
    </w:p>
    <w:p w14:paraId="073CFBA5" w14:textId="5DB89E9E" w:rsidR="00526BC8" w:rsidRDefault="00526BC8">
      <w:pPr>
        <w:pStyle w:val="TOC3"/>
        <w:rPr>
          <w:ins w:id="1903" w:author="Rapporteur" w:date="2024-09-04T12:05:00Z"/>
          <w:rFonts w:asciiTheme="minorHAnsi" w:eastAsiaTheme="minorEastAsia" w:hAnsiTheme="minorHAnsi" w:cstheme="minorBidi"/>
          <w:noProof/>
          <w:kern w:val="2"/>
          <w:sz w:val="22"/>
          <w:szCs w:val="22"/>
          <w:lang w:val="en-US"/>
          <w14:ligatures w14:val="standardContextual"/>
        </w:rPr>
      </w:pPr>
      <w:ins w:id="1904" w:author="Rapporteur" w:date="2024-09-04T12:05:00Z">
        <w:r>
          <w:rPr>
            <w:noProof/>
          </w:rPr>
          <w:t>10.2.7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MCDataUserID</w:t>
        </w:r>
        <w:r>
          <w:rPr>
            <w:noProof/>
          </w:rPr>
          <w:tab/>
        </w:r>
        <w:r>
          <w:rPr>
            <w:noProof/>
          </w:rPr>
          <w:fldChar w:fldCharType="begin"/>
        </w:r>
        <w:r>
          <w:rPr>
            <w:noProof/>
          </w:rPr>
          <w:instrText xml:space="preserve"> PAGEREF _Toc176344697 \h </w:instrText>
        </w:r>
      </w:ins>
      <w:r>
        <w:rPr>
          <w:noProof/>
        </w:rPr>
      </w:r>
      <w:r>
        <w:rPr>
          <w:noProof/>
        </w:rPr>
        <w:fldChar w:fldCharType="separate"/>
      </w:r>
      <w:ins w:id="1905" w:author="Rapporteur" w:date="2024-09-04T12:08:00Z">
        <w:r>
          <w:rPr>
            <w:noProof/>
          </w:rPr>
          <w:t>155</w:t>
        </w:r>
      </w:ins>
      <w:ins w:id="1906" w:author="Rapporteur" w:date="2024-09-04T12:05:00Z">
        <w:r>
          <w:rPr>
            <w:noProof/>
          </w:rPr>
          <w:fldChar w:fldCharType="end"/>
        </w:r>
      </w:ins>
    </w:p>
    <w:p w14:paraId="498EADCD" w14:textId="5157A8B2" w:rsidR="00526BC8" w:rsidRDefault="00526BC8">
      <w:pPr>
        <w:pStyle w:val="TOC3"/>
        <w:rPr>
          <w:ins w:id="1907" w:author="Rapporteur" w:date="2024-09-04T12:05:00Z"/>
          <w:rFonts w:asciiTheme="minorHAnsi" w:eastAsiaTheme="minorEastAsia" w:hAnsiTheme="minorHAnsi" w:cstheme="minorBidi"/>
          <w:noProof/>
          <w:kern w:val="2"/>
          <w:sz w:val="22"/>
          <w:szCs w:val="22"/>
          <w:lang w:val="en-US"/>
          <w14:ligatures w14:val="standardContextual"/>
        </w:rPr>
      </w:pPr>
      <w:ins w:id="1908" w:author="Rapporteur" w:date="2024-09-04T12:05:00Z">
        <w:r>
          <w:rPr>
            <w:noProof/>
          </w:rPr>
          <w:t>10.2.8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MCDataUserProfileIndex</w:t>
        </w:r>
        <w:r>
          <w:rPr>
            <w:noProof/>
          </w:rPr>
          <w:tab/>
        </w:r>
        <w:r>
          <w:rPr>
            <w:noProof/>
          </w:rPr>
          <w:fldChar w:fldCharType="begin"/>
        </w:r>
        <w:r>
          <w:rPr>
            <w:noProof/>
          </w:rPr>
          <w:instrText xml:space="preserve"> PAGEREF _Toc176344698 \h </w:instrText>
        </w:r>
      </w:ins>
      <w:r>
        <w:rPr>
          <w:noProof/>
        </w:rPr>
      </w:r>
      <w:r>
        <w:rPr>
          <w:noProof/>
        </w:rPr>
        <w:fldChar w:fldCharType="separate"/>
      </w:r>
      <w:ins w:id="1909" w:author="Rapporteur" w:date="2024-09-04T12:08:00Z">
        <w:r>
          <w:rPr>
            <w:noProof/>
          </w:rPr>
          <w:t>156</w:t>
        </w:r>
      </w:ins>
      <w:ins w:id="1910" w:author="Rapporteur" w:date="2024-09-04T12:05:00Z">
        <w:r>
          <w:rPr>
            <w:noProof/>
          </w:rPr>
          <w:fldChar w:fldCharType="end"/>
        </w:r>
      </w:ins>
    </w:p>
    <w:p w14:paraId="01AE688B" w14:textId="0A13CDBA" w:rsidR="00526BC8" w:rsidRDefault="00526BC8">
      <w:pPr>
        <w:pStyle w:val="TOC3"/>
        <w:rPr>
          <w:ins w:id="1911" w:author="Rapporteur" w:date="2024-09-04T12:05:00Z"/>
          <w:rFonts w:asciiTheme="minorHAnsi" w:eastAsiaTheme="minorEastAsia" w:hAnsiTheme="minorHAnsi" w:cstheme="minorBidi"/>
          <w:noProof/>
          <w:kern w:val="2"/>
          <w:sz w:val="22"/>
          <w:szCs w:val="22"/>
          <w:lang w:val="en-US"/>
          <w14:ligatures w14:val="standardContextual"/>
        </w:rPr>
      </w:pPr>
      <w:ins w:id="1912" w:author="Rapporteur" w:date="2024-09-04T12:05:00Z">
        <w:r>
          <w:rPr>
            <w:noProof/>
          </w:rPr>
          <w:t>10.2.9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MCDataUserProfileName</w:t>
        </w:r>
        <w:r>
          <w:rPr>
            <w:noProof/>
          </w:rPr>
          <w:tab/>
        </w:r>
        <w:r>
          <w:rPr>
            <w:noProof/>
          </w:rPr>
          <w:fldChar w:fldCharType="begin"/>
        </w:r>
        <w:r>
          <w:rPr>
            <w:noProof/>
          </w:rPr>
          <w:instrText xml:space="preserve"> PAGEREF _Toc176344699 \h </w:instrText>
        </w:r>
      </w:ins>
      <w:r>
        <w:rPr>
          <w:noProof/>
        </w:rPr>
      </w:r>
      <w:r>
        <w:rPr>
          <w:noProof/>
        </w:rPr>
        <w:fldChar w:fldCharType="separate"/>
      </w:r>
      <w:ins w:id="1913" w:author="Rapporteur" w:date="2024-09-04T12:08:00Z">
        <w:r>
          <w:rPr>
            <w:noProof/>
          </w:rPr>
          <w:t>156</w:t>
        </w:r>
      </w:ins>
      <w:ins w:id="1914" w:author="Rapporteur" w:date="2024-09-04T12:05:00Z">
        <w:r>
          <w:rPr>
            <w:noProof/>
          </w:rPr>
          <w:fldChar w:fldCharType="end"/>
        </w:r>
      </w:ins>
    </w:p>
    <w:p w14:paraId="1AED5286" w14:textId="61A16411" w:rsidR="00526BC8" w:rsidRDefault="00526BC8">
      <w:pPr>
        <w:pStyle w:val="TOC3"/>
        <w:rPr>
          <w:ins w:id="1915" w:author="Rapporteur" w:date="2024-09-04T12:05:00Z"/>
          <w:rFonts w:asciiTheme="minorHAnsi" w:eastAsiaTheme="minorEastAsia" w:hAnsiTheme="minorHAnsi" w:cstheme="minorBidi"/>
          <w:noProof/>
          <w:kern w:val="2"/>
          <w:sz w:val="22"/>
          <w:szCs w:val="22"/>
          <w:lang w:val="en-US"/>
          <w14:ligatures w14:val="standardContextual"/>
        </w:rPr>
      </w:pPr>
      <w:ins w:id="1916" w:author="Rapporteur" w:date="2024-09-04T12:05:00Z">
        <w:r>
          <w:rPr>
            <w:noProof/>
          </w:rPr>
          <w:t>10.2.9A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MCDataUserIDKMSURI</w:t>
        </w:r>
        <w:r>
          <w:rPr>
            <w:noProof/>
          </w:rPr>
          <w:tab/>
        </w:r>
        <w:r>
          <w:rPr>
            <w:noProof/>
          </w:rPr>
          <w:fldChar w:fldCharType="begin"/>
        </w:r>
        <w:r>
          <w:rPr>
            <w:noProof/>
          </w:rPr>
          <w:instrText xml:space="preserve"> PAGEREF _Toc176344700 \h </w:instrText>
        </w:r>
      </w:ins>
      <w:r>
        <w:rPr>
          <w:noProof/>
        </w:rPr>
      </w:r>
      <w:r>
        <w:rPr>
          <w:noProof/>
        </w:rPr>
        <w:fldChar w:fldCharType="separate"/>
      </w:r>
      <w:ins w:id="1917" w:author="Rapporteur" w:date="2024-09-04T12:08:00Z">
        <w:r>
          <w:rPr>
            <w:noProof/>
          </w:rPr>
          <w:t>156</w:t>
        </w:r>
      </w:ins>
      <w:ins w:id="1918" w:author="Rapporteur" w:date="2024-09-04T12:05:00Z">
        <w:r>
          <w:rPr>
            <w:noProof/>
          </w:rPr>
          <w:fldChar w:fldCharType="end"/>
        </w:r>
      </w:ins>
    </w:p>
    <w:p w14:paraId="1D8390BD" w14:textId="0E031997" w:rsidR="00526BC8" w:rsidRDefault="00526BC8">
      <w:pPr>
        <w:pStyle w:val="TOC3"/>
        <w:rPr>
          <w:ins w:id="1919" w:author="Rapporteur" w:date="2024-09-04T12:05:00Z"/>
          <w:rFonts w:asciiTheme="minorHAnsi" w:eastAsiaTheme="minorEastAsia" w:hAnsiTheme="minorHAnsi" w:cstheme="minorBidi"/>
          <w:noProof/>
          <w:kern w:val="2"/>
          <w:sz w:val="22"/>
          <w:szCs w:val="22"/>
          <w:lang w:val="en-US"/>
          <w14:ligatures w14:val="standardContextual"/>
        </w:rPr>
      </w:pPr>
      <w:ins w:id="1920" w:author="Rapporteur" w:date="2024-09-04T12:05:00Z">
        <w:r>
          <w:rPr>
            <w:noProof/>
          </w:rPr>
          <w:lastRenderedPageBreak/>
          <w:t>10.2.10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PreSelectedIndication</w:t>
        </w:r>
        <w:r>
          <w:rPr>
            <w:noProof/>
          </w:rPr>
          <w:tab/>
        </w:r>
        <w:r>
          <w:rPr>
            <w:noProof/>
          </w:rPr>
          <w:fldChar w:fldCharType="begin"/>
        </w:r>
        <w:r>
          <w:rPr>
            <w:noProof/>
          </w:rPr>
          <w:instrText xml:space="preserve"> PAGEREF _Toc176344701 \h </w:instrText>
        </w:r>
      </w:ins>
      <w:r>
        <w:rPr>
          <w:noProof/>
        </w:rPr>
      </w:r>
      <w:r>
        <w:rPr>
          <w:noProof/>
        </w:rPr>
        <w:fldChar w:fldCharType="separate"/>
      </w:r>
      <w:ins w:id="1921" w:author="Rapporteur" w:date="2024-09-04T12:08:00Z">
        <w:r>
          <w:rPr>
            <w:noProof/>
          </w:rPr>
          <w:t>156</w:t>
        </w:r>
      </w:ins>
      <w:ins w:id="1922" w:author="Rapporteur" w:date="2024-09-04T12:05:00Z">
        <w:r>
          <w:rPr>
            <w:noProof/>
          </w:rPr>
          <w:fldChar w:fldCharType="end"/>
        </w:r>
      </w:ins>
    </w:p>
    <w:p w14:paraId="5B5453A9" w14:textId="3A1F0E62" w:rsidR="00526BC8" w:rsidRDefault="00526BC8">
      <w:pPr>
        <w:pStyle w:val="TOC3"/>
        <w:rPr>
          <w:ins w:id="1923" w:author="Rapporteur" w:date="2024-09-04T12:05:00Z"/>
          <w:rFonts w:asciiTheme="minorHAnsi" w:eastAsiaTheme="minorEastAsia" w:hAnsiTheme="minorHAnsi" w:cstheme="minorBidi"/>
          <w:noProof/>
          <w:kern w:val="2"/>
          <w:sz w:val="22"/>
          <w:szCs w:val="22"/>
          <w:lang w:val="en-US"/>
          <w14:ligatures w14:val="standardContextual"/>
        </w:rPr>
      </w:pPr>
      <w:ins w:id="1924" w:author="Rapporteur" w:date="2024-09-04T12:05:00Z">
        <w:r>
          <w:rPr>
            <w:noProof/>
          </w:rPr>
          <w:t>10.2.</w:t>
        </w:r>
        <w:r>
          <w:rPr>
            <w:noProof/>
            <w:lang w:eastAsia="ko-KR"/>
          </w:rPr>
          <w:t>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/&lt;x&gt;/Common/UserAliases</w:t>
        </w:r>
        <w:r>
          <w:rPr>
            <w:noProof/>
          </w:rPr>
          <w:tab/>
        </w:r>
        <w:r>
          <w:rPr>
            <w:noProof/>
          </w:rPr>
          <w:fldChar w:fldCharType="begin"/>
        </w:r>
        <w:r>
          <w:rPr>
            <w:noProof/>
          </w:rPr>
          <w:instrText xml:space="preserve"> PAGEREF _Toc176344702 \h </w:instrText>
        </w:r>
      </w:ins>
      <w:r>
        <w:rPr>
          <w:noProof/>
        </w:rPr>
      </w:r>
      <w:r>
        <w:rPr>
          <w:noProof/>
        </w:rPr>
        <w:fldChar w:fldCharType="separate"/>
      </w:r>
      <w:ins w:id="1925" w:author="Rapporteur" w:date="2024-09-04T12:08:00Z">
        <w:r>
          <w:rPr>
            <w:noProof/>
          </w:rPr>
          <w:t>157</w:t>
        </w:r>
      </w:ins>
      <w:ins w:id="1926" w:author="Rapporteur" w:date="2024-09-04T12:05:00Z">
        <w:r>
          <w:rPr>
            <w:noProof/>
          </w:rPr>
          <w:fldChar w:fldCharType="end"/>
        </w:r>
      </w:ins>
    </w:p>
    <w:p w14:paraId="4D1A72A7" w14:textId="6DB8845F" w:rsidR="00526BC8" w:rsidRDefault="00526BC8">
      <w:pPr>
        <w:pStyle w:val="TOC3"/>
        <w:rPr>
          <w:ins w:id="1927" w:author="Rapporteur" w:date="2024-09-04T12:05:00Z"/>
          <w:rFonts w:asciiTheme="minorHAnsi" w:eastAsiaTheme="minorEastAsia" w:hAnsiTheme="minorHAnsi" w:cstheme="minorBidi"/>
          <w:noProof/>
          <w:kern w:val="2"/>
          <w:sz w:val="22"/>
          <w:szCs w:val="22"/>
          <w:lang w:val="en-US"/>
          <w14:ligatures w14:val="standardContextual"/>
        </w:rPr>
      </w:pPr>
      <w:ins w:id="1928" w:author="Rapporteur" w:date="2024-09-04T12:05:00Z">
        <w:r>
          <w:rPr>
            <w:noProof/>
          </w:rPr>
          <w:t>10.2.</w:t>
        </w:r>
        <w:r>
          <w:rPr>
            <w:noProof/>
            <w:lang w:eastAsia="ko-KR"/>
          </w:rPr>
          <w:t>12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/&lt;x&gt;/Common/UserAliases/&lt;x&gt;</w:t>
        </w:r>
        <w:r>
          <w:rPr>
            <w:noProof/>
          </w:rPr>
          <w:tab/>
        </w:r>
        <w:r>
          <w:rPr>
            <w:noProof/>
          </w:rPr>
          <w:fldChar w:fldCharType="begin"/>
        </w:r>
        <w:r>
          <w:rPr>
            <w:noProof/>
          </w:rPr>
          <w:instrText xml:space="preserve"> PAGEREF _Toc176344703 \h </w:instrText>
        </w:r>
      </w:ins>
      <w:r>
        <w:rPr>
          <w:noProof/>
        </w:rPr>
      </w:r>
      <w:r>
        <w:rPr>
          <w:noProof/>
        </w:rPr>
        <w:fldChar w:fldCharType="separate"/>
      </w:r>
      <w:ins w:id="1929" w:author="Rapporteur" w:date="2024-09-04T12:08:00Z">
        <w:r>
          <w:rPr>
            <w:noProof/>
          </w:rPr>
          <w:t>157</w:t>
        </w:r>
      </w:ins>
      <w:ins w:id="1930" w:author="Rapporteur" w:date="2024-09-04T12:05:00Z">
        <w:r>
          <w:rPr>
            <w:noProof/>
          </w:rPr>
          <w:fldChar w:fldCharType="end"/>
        </w:r>
      </w:ins>
    </w:p>
    <w:p w14:paraId="0AAD5EF7" w14:textId="70411828" w:rsidR="00526BC8" w:rsidRDefault="00526BC8">
      <w:pPr>
        <w:pStyle w:val="TOC3"/>
        <w:rPr>
          <w:ins w:id="1931" w:author="Rapporteur" w:date="2024-09-04T12:05:00Z"/>
          <w:rFonts w:asciiTheme="minorHAnsi" w:eastAsiaTheme="minorEastAsia" w:hAnsiTheme="minorHAnsi" w:cstheme="minorBidi"/>
          <w:noProof/>
          <w:kern w:val="2"/>
          <w:sz w:val="22"/>
          <w:szCs w:val="22"/>
          <w:lang w:val="en-US"/>
          <w14:ligatures w14:val="standardContextual"/>
        </w:rPr>
      </w:pPr>
      <w:ins w:id="1932" w:author="Rapporteur" w:date="2024-09-04T12:05:00Z">
        <w:r>
          <w:rPr>
            <w:noProof/>
          </w:rPr>
          <w:t>10.2.13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/Common/UserAliases/&lt;x&gt;UserAlias</w:t>
        </w:r>
        <w:r>
          <w:rPr>
            <w:noProof/>
          </w:rPr>
          <w:tab/>
        </w:r>
        <w:r>
          <w:rPr>
            <w:noProof/>
          </w:rPr>
          <w:fldChar w:fldCharType="begin"/>
        </w:r>
        <w:r>
          <w:rPr>
            <w:noProof/>
          </w:rPr>
          <w:instrText xml:space="preserve"> PAGEREF _Toc176344704 \h </w:instrText>
        </w:r>
      </w:ins>
      <w:r>
        <w:rPr>
          <w:noProof/>
        </w:rPr>
      </w:r>
      <w:r>
        <w:rPr>
          <w:noProof/>
        </w:rPr>
        <w:fldChar w:fldCharType="separate"/>
      </w:r>
      <w:ins w:id="1933" w:author="Rapporteur" w:date="2024-09-04T12:08:00Z">
        <w:r>
          <w:rPr>
            <w:noProof/>
          </w:rPr>
          <w:t>157</w:t>
        </w:r>
      </w:ins>
      <w:ins w:id="1934" w:author="Rapporteur" w:date="2024-09-04T12:05:00Z">
        <w:r>
          <w:rPr>
            <w:noProof/>
          </w:rPr>
          <w:fldChar w:fldCharType="end"/>
        </w:r>
      </w:ins>
    </w:p>
    <w:p w14:paraId="3820EB98" w14:textId="3FDB49A2" w:rsidR="00526BC8" w:rsidRDefault="00526BC8">
      <w:pPr>
        <w:pStyle w:val="TOC3"/>
        <w:rPr>
          <w:ins w:id="1935" w:author="Rapporteur" w:date="2024-09-04T12:05:00Z"/>
          <w:rFonts w:asciiTheme="minorHAnsi" w:eastAsiaTheme="minorEastAsia" w:hAnsiTheme="minorHAnsi" w:cstheme="minorBidi"/>
          <w:noProof/>
          <w:kern w:val="2"/>
          <w:sz w:val="22"/>
          <w:szCs w:val="22"/>
          <w:lang w:val="en-US"/>
          <w14:ligatures w14:val="standardContextual"/>
        </w:rPr>
      </w:pPr>
      <w:ins w:id="1936" w:author="Rapporteur" w:date="2024-09-04T12:05:00Z">
        <w:r>
          <w:rPr>
            <w:noProof/>
          </w:rPr>
          <w:t>10.2.14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AuthorisedAlias</w:t>
        </w:r>
        <w:r>
          <w:rPr>
            <w:noProof/>
          </w:rPr>
          <w:tab/>
        </w:r>
        <w:r>
          <w:rPr>
            <w:noProof/>
          </w:rPr>
          <w:fldChar w:fldCharType="begin"/>
        </w:r>
        <w:r>
          <w:rPr>
            <w:noProof/>
          </w:rPr>
          <w:instrText xml:space="preserve"> PAGEREF _Toc176344705 \h </w:instrText>
        </w:r>
      </w:ins>
      <w:r>
        <w:rPr>
          <w:noProof/>
        </w:rPr>
      </w:r>
      <w:r>
        <w:rPr>
          <w:noProof/>
        </w:rPr>
        <w:fldChar w:fldCharType="separate"/>
      </w:r>
      <w:ins w:id="1937" w:author="Rapporteur" w:date="2024-09-04T12:08:00Z">
        <w:r>
          <w:rPr>
            <w:noProof/>
          </w:rPr>
          <w:t>157</w:t>
        </w:r>
      </w:ins>
      <w:ins w:id="1938" w:author="Rapporteur" w:date="2024-09-04T12:05:00Z">
        <w:r>
          <w:rPr>
            <w:noProof/>
          </w:rPr>
          <w:fldChar w:fldCharType="end"/>
        </w:r>
      </w:ins>
    </w:p>
    <w:p w14:paraId="61FAF318" w14:textId="1D4C313B" w:rsidR="00526BC8" w:rsidRDefault="00526BC8">
      <w:pPr>
        <w:pStyle w:val="TOC3"/>
        <w:rPr>
          <w:ins w:id="1939" w:author="Rapporteur" w:date="2024-09-04T12:05:00Z"/>
          <w:rFonts w:asciiTheme="minorHAnsi" w:eastAsiaTheme="minorEastAsia" w:hAnsiTheme="minorHAnsi" w:cstheme="minorBidi"/>
          <w:noProof/>
          <w:kern w:val="2"/>
          <w:sz w:val="22"/>
          <w:szCs w:val="22"/>
          <w:lang w:val="en-US"/>
          <w14:ligatures w14:val="standardContextual"/>
        </w:rPr>
      </w:pPr>
      <w:ins w:id="1940" w:author="Rapporteur" w:date="2024-09-04T12:05:00Z">
        <w:r>
          <w:rPr>
            <w:noProof/>
            <w:lang w:eastAsia="ko-KR"/>
          </w:rPr>
          <w:t>10.2</w:t>
        </w:r>
        <w:r>
          <w:rPr>
            <w:noProof/>
          </w:rPr>
          <w:t>.</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&lt;x&gt;/Common/ParticipantType</w:t>
        </w:r>
        <w:r>
          <w:rPr>
            <w:noProof/>
          </w:rPr>
          <w:tab/>
        </w:r>
        <w:r>
          <w:rPr>
            <w:noProof/>
          </w:rPr>
          <w:fldChar w:fldCharType="begin"/>
        </w:r>
        <w:r>
          <w:rPr>
            <w:noProof/>
          </w:rPr>
          <w:instrText xml:space="preserve"> PAGEREF _Toc176344706 \h </w:instrText>
        </w:r>
      </w:ins>
      <w:r>
        <w:rPr>
          <w:noProof/>
        </w:rPr>
      </w:r>
      <w:r>
        <w:rPr>
          <w:noProof/>
        </w:rPr>
        <w:fldChar w:fldCharType="separate"/>
      </w:r>
      <w:ins w:id="1941" w:author="Rapporteur" w:date="2024-09-04T12:08:00Z">
        <w:r>
          <w:rPr>
            <w:noProof/>
          </w:rPr>
          <w:t>158</w:t>
        </w:r>
      </w:ins>
      <w:ins w:id="1942" w:author="Rapporteur" w:date="2024-09-04T12:05:00Z">
        <w:r>
          <w:rPr>
            <w:noProof/>
          </w:rPr>
          <w:fldChar w:fldCharType="end"/>
        </w:r>
      </w:ins>
    </w:p>
    <w:p w14:paraId="734CC77E" w14:textId="2BC3798A" w:rsidR="00526BC8" w:rsidRDefault="00526BC8">
      <w:pPr>
        <w:pStyle w:val="TOC3"/>
        <w:rPr>
          <w:ins w:id="1943" w:author="Rapporteur" w:date="2024-09-04T12:05:00Z"/>
          <w:rFonts w:asciiTheme="minorHAnsi" w:eastAsiaTheme="minorEastAsia" w:hAnsiTheme="minorHAnsi" w:cstheme="minorBidi"/>
          <w:noProof/>
          <w:kern w:val="2"/>
          <w:sz w:val="22"/>
          <w:szCs w:val="22"/>
          <w:lang w:val="en-US"/>
          <w14:ligatures w14:val="standardContextual"/>
        </w:rPr>
      </w:pPr>
      <w:ins w:id="1944" w:author="Rapporteur" w:date="2024-09-04T12:05:00Z">
        <w:r>
          <w:rPr>
            <w:noProof/>
            <w:lang w:eastAsia="ko-KR"/>
          </w:rPr>
          <w:t>10.2</w:t>
        </w:r>
        <w:r>
          <w:rPr>
            <w:noProof/>
          </w:rPr>
          <w:t>.</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&lt;x&gt;/Common/Organization</w:t>
        </w:r>
        <w:r>
          <w:rPr>
            <w:noProof/>
          </w:rPr>
          <w:tab/>
        </w:r>
        <w:r>
          <w:rPr>
            <w:noProof/>
          </w:rPr>
          <w:fldChar w:fldCharType="begin"/>
        </w:r>
        <w:r>
          <w:rPr>
            <w:noProof/>
          </w:rPr>
          <w:instrText xml:space="preserve"> PAGEREF _Toc176344707 \h </w:instrText>
        </w:r>
      </w:ins>
      <w:r>
        <w:rPr>
          <w:noProof/>
        </w:rPr>
      </w:r>
      <w:r>
        <w:rPr>
          <w:noProof/>
        </w:rPr>
        <w:fldChar w:fldCharType="separate"/>
      </w:r>
      <w:ins w:id="1945" w:author="Rapporteur" w:date="2024-09-04T12:08:00Z">
        <w:r>
          <w:rPr>
            <w:noProof/>
          </w:rPr>
          <w:t>158</w:t>
        </w:r>
      </w:ins>
      <w:ins w:id="1946" w:author="Rapporteur" w:date="2024-09-04T12:05:00Z">
        <w:r>
          <w:rPr>
            <w:noProof/>
          </w:rPr>
          <w:fldChar w:fldCharType="end"/>
        </w:r>
      </w:ins>
    </w:p>
    <w:p w14:paraId="638E1C91" w14:textId="12C26ED0" w:rsidR="00526BC8" w:rsidRDefault="00526BC8">
      <w:pPr>
        <w:pStyle w:val="TOC3"/>
        <w:rPr>
          <w:ins w:id="1947" w:author="Rapporteur" w:date="2024-09-04T12:05:00Z"/>
          <w:rFonts w:asciiTheme="minorHAnsi" w:eastAsiaTheme="minorEastAsia" w:hAnsiTheme="minorHAnsi" w:cstheme="minorBidi"/>
          <w:noProof/>
          <w:kern w:val="2"/>
          <w:sz w:val="22"/>
          <w:szCs w:val="22"/>
          <w:lang w:val="en-US"/>
          <w14:ligatures w14:val="standardContextual"/>
        </w:rPr>
      </w:pPr>
      <w:ins w:id="1948" w:author="Rapporteur" w:date="2024-09-04T12:05:00Z">
        <w:r>
          <w:rPr>
            <w:noProof/>
          </w:rPr>
          <w:t>10.2.1</w:t>
        </w:r>
        <w:r>
          <w:rPr>
            <w:noProof/>
            <w:lang w:eastAsia="ko-KR"/>
          </w:rPr>
          <w:t>6A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/Common/OnetoOne</w:t>
        </w:r>
        <w:r>
          <w:rPr>
            <w:noProof/>
          </w:rPr>
          <w:tab/>
        </w:r>
        <w:r>
          <w:rPr>
            <w:noProof/>
          </w:rPr>
          <w:fldChar w:fldCharType="begin"/>
        </w:r>
        <w:r>
          <w:rPr>
            <w:noProof/>
          </w:rPr>
          <w:instrText xml:space="preserve"> PAGEREF _Toc176344708 \h </w:instrText>
        </w:r>
      </w:ins>
      <w:r>
        <w:rPr>
          <w:noProof/>
        </w:rPr>
      </w:r>
      <w:r>
        <w:rPr>
          <w:noProof/>
        </w:rPr>
        <w:fldChar w:fldCharType="separate"/>
      </w:r>
      <w:ins w:id="1949" w:author="Rapporteur" w:date="2024-09-04T12:08:00Z">
        <w:r>
          <w:rPr>
            <w:noProof/>
          </w:rPr>
          <w:t>158</w:t>
        </w:r>
      </w:ins>
      <w:ins w:id="1950" w:author="Rapporteur" w:date="2024-09-04T12:05:00Z">
        <w:r>
          <w:rPr>
            <w:noProof/>
          </w:rPr>
          <w:fldChar w:fldCharType="end"/>
        </w:r>
      </w:ins>
    </w:p>
    <w:p w14:paraId="5DEAC0D0" w14:textId="469B49DD" w:rsidR="00526BC8" w:rsidRDefault="00526BC8">
      <w:pPr>
        <w:pStyle w:val="TOC3"/>
        <w:rPr>
          <w:ins w:id="1951" w:author="Rapporteur" w:date="2024-09-04T12:05:00Z"/>
          <w:rFonts w:asciiTheme="minorHAnsi" w:eastAsiaTheme="minorEastAsia" w:hAnsiTheme="minorHAnsi" w:cstheme="minorBidi"/>
          <w:noProof/>
          <w:kern w:val="2"/>
          <w:sz w:val="22"/>
          <w:szCs w:val="22"/>
          <w:lang w:val="en-US"/>
          <w14:ligatures w14:val="standardContextual"/>
        </w:rPr>
      </w:pPr>
      <w:ins w:id="1952" w:author="Rapporteur" w:date="2024-09-04T12:05:00Z">
        <w:r>
          <w:rPr>
            <w:noProof/>
            <w:lang w:eastAsia="ko-KR"/>
          </w:rPr>
          <w:t>10</w:t>
        </w:r>
        <w:r>
          <w:rPr>
            <w:noProof/>
          </w:rPr>
          <w:t>.2.</w:t>
        </w:r>
        <w:r>
          <w:rPr>
            <w:noProof/>
            <w:lang w:eastAsia="ko-KR"/>
          </w:rPr>
          <w:t>16B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OnetoOne/UserList</w:t>
        </w:r>
        <w:r>
          <w:rPr>
            <w:noProof/>
          </w:rPr>
          <w:tab/>
        </w:r>
        <w:r>
          <w:rPr>
            <w:noProof/>
          </w:rPr>
          <w:fldChar w:fldCharType="begin"/>
        </w:r>
        <w:r>
          <w:rPr>
            <w:noProof/>
          </w:rPr>
          <w:instrText xml:space="preserve"> PAGEREF _Toc176344709 \h </w:instrText>
        </w:r>
      </w:ins>
      <w:r>
        <w:rPr>
          <w:noProof/>
        </w:rPr>
      </w:r>
      <w:r>
        <w:rPr>
          <w:noProof/>
        </w:rPr>
        <w:fldChar w:fldCharType="separate"/>
      </w:r>
      <w:ins w:id="1953" w:author="Rapporteur" w:date="2024-09-04T12:08:00Z">
        <w:r>
          <w:rPr>
            <w:noProof/>
          </w:rPr>
          <w:t>158</w:t>
        </w:r>
      </w:ins>
      <w:ins w:id="1954" w:author="Rapporteur" w:date="2024-09-04T12:05:00Z">
        <w:r>
          <w:rPr>
            <w:noProof/>
          </w:rPr>
          <w:fldChar w:fldCharType="end"/>
        </w:r>
      </w:ins>
    </w:p>
    <w:p w14:paraId="11F3D91C" w14:textId="6F9684A5" w:rsidR="00526BC8" w:rsidRDefault="00526BC8">
      <w:pPr>
        <w:pStyle w:val="TOC3"/>
        <w:rPr>
          <w:ins w:id="1955" w:author="Rapporteur" w:date="2024-09-04T12:05:00Z"/>
          <w:rFonts w:asciiTheme="minorHAnsi" w:eastAsiaTheme="minorEastAsia" w:hAnsiTheme="minorHAnsi" w:cstheme="minorBidi"/>
          <w:noProof/>
          <w:kern w:val="2"/>
          <w:sz w:val="22"/>
          <w:szCs w:val="22"/>
          <w:lang w:val="en-US"/>
          <w14:ligatures w14:val="standardContextual"/>
        </w:rPr>
      </w:pPr>
      <w:ins w:id="1956" w:author="Rapporteur" w:date="2024-09-04T12:05:00Z">
        <w:r>
          <w:rPr>
            <w:noProof/>
            <w:lang w:eastAsia="ko-KR"/>
          </w:rPr>
          <w:t>10</w:t>
        </w:r>
        <w:r>
          <w:rPr>
            <w:noProof/>
          </w:rPr>
          <w:t>.2.1</w:t>
        </w:r>
        <w:r>
          <w:rPr>
            <w:noProof/>
            <w:lang w:eastAsia="ko-KR"/>
          </w:rPr>
          <w:t>6C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/&lt;x&gt;/Common/OnetoOne/UserList/&lt;x&gt;</w:t>
        </w:r>
        <w:r>
          <w:rPr>
            <w:noProof/>
          </w:rPr>
          <w:tab/>
        </w:r>
        <w:r>
          <w:rPr>
            <w:noProof/>
          </w:rPr>
          <w:fldChar w:fldCharType="begin"/>
        </w:r>
        <w:r>
          <w:rPr>
            <w:noProof/>
          </w:rPr>
          <w:instrText xml:space="preserve"> PAGEREF _Toc176344710 \h </w:instrText>
        </w:r>
      </w:ins>
      <w:r>
        <w:rPr>
          <w:noProof/>
        </w:rPr>
      </w:r>
      <w:r>
        <w:rPr>
          <w:noProof/>
        </w:rPr>
        <w:fldChar w:fldCharType="separate"/>
      </w:r>
      <w:ins w:id="1957" w:author="Rapporteur" w:date="2024-09-04T12:08:00Z">
        <w:r>
          <w:rPr>
            <w:noProof/>
          </w:rPr>
          <w:t>158</w:t>
        </w:r>
      </w:ins>
      <w:ins w:id="1958" w:author="Rapporteur" w:date="2024-09-04T12:05:00Z">
        <w:r>
          <w:rPr>
            <w:noProof/>
          </w:rPr>
          <w:fldChar w:fldCharType="end"/>
        </w:r>
      </w:ins>
    </w:p>
    <w:p w14:paraId="52DCD014" w14:textId="0D4A4BF9" w:rsidR="00526BC8" w:rsidRDefault="00526BC8">
      <w:pPr>
        <w:pStyle w:val="TOC3"/>
        <w:rPr>
          <w:ins w:id="1959" w:author="Rapporteur" w:date="2024-09-04T12:05:00Z"/>
          <w:rFonts w:asciiTheme="minorHAnsi" w:eastAsiaTheme="minorEastAsia" w:hAnsiTheme="minorHAnsi" w:cstheme="minorBidi"/>
          <w:noProof/>
          <w:kern w:val="2"/>
          <w:sz w:val="22"/>
          <w:szCs w:val="22"/>
          <w:lang w:val="en-US"/>
          <w14:ligatures w14:val="standardContextual"/>
        </w:rPr>
      </w:pPr>
      <w:ins w:id="1960" w:author="Rapporteur" w:date="2024-09-04T12:05:00Z">
        <w:r>
          <w:rPr>
            <w:noProof/>
            <w:lang w:eastAsia="ko-KR"/>
          </w:rPr>
          <w:t>10</w:t>
        </w:r>
        <w:r>
          <w:rPr>
            <w:noProof/>
          </w:rPr>
          <w:t>.2.1</w:t>
        </w:r>
        <w:r>
          <w:rPr>
            <w:noProof/>
            <w:lang w:eastAsia="ko-KR"/>
          </w:rPr>
          <w:t>6D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/&lt;x&gt;/Common/OnetoOne/UserList/&lt;x&gt;/Entry</w:t>
        </w:r>
        <w:r>
          <w:rPr>
            <w:noProof/>
          </w:rPr>
          <w:tab/>
        </w:r>
        <w:r>
          <w:rPr>
            <w:noProof/>
          </w:rPr>
          <w:fldChar w:fldCharType="begin"/>
        </w:r>
        <w:r>
          <w:rPr>
            <w:noProof/>
          </w:rPr>
          <w:instrText xml:space="preserve"> PAGEREF _Toc176344711 \h </w:instrText>
        </w:r>
      </w:ins>
      <w:r>
        <w:rPr>
          <w:noProof/>
        </w:rPr>
      </w:r>
      <w:r>
        <w:rPr>
          <w:noProof/>
        </w:rPr>
        <w:fldChar w:fldCharType="separate"/>
      </w:r>
      <w:ins w:id="1961" w:author="Rapporteur" w:date="2024-09-04T12:08:00Z">
        <w:r>
          <w:rPr>
            <w:noProof/>
          </w:rPr>
          <w:t>159</w:t>
        </w:r>
      </w:ins>
      <w:ins w:id="1962" w:author="Rapporteur" w:date="2024-09-04T12:05:00Z">
        <w:r>
          <w:rPr>
            <w:noProof/>
          </w:rPr>
          <w:fldChar w:fldCharType="end"/>
        </w:r>
      </w:ins>
    </w:p>
    <w:p w14:paraId="7C275EFC" w14:textId="3B4DB898" w:rsidR="00526BC8" w:rsidRDefault="00526BC8">
      <w:pPr>
        <w:pStyle w:val="TOC3"/>
        <w:rPr>
          <w:ins w:id="1963" w:author="Rapporteur" w:date="2024-09-04T12:05:00Z"/>
          <w:rFonts w:asciiTheme="minorHAnsi" w:eastAsiaTheme="minorEastAsia" w:hAnsiTheme="minorHAnsi" w:cstheme="minorBidi"/>
          <w:noProof/>
          <w:kern w:val="2"/>
          <w:sz w:val="22"/>
          <w:szCs w:val="22"/>
          <w:lang w:val="en-US"/>
          <w14:ligatures w14:val="standardContextual"/>
        </w:rPr>
      </w:pPr>
      <w:ins w:id="1964" w:author="Rapporteur" w:date="2024-09-04T12:05:00Z">
        <w:r>
          <w:rPr>
            <w:noProof/>
            <w:lang w:eastAsia="ko-KR"/>
          </w:rPr>
          <w:t>10</w:t>
        </w:r>
        <w:r>
          <w:rPr>
            <w:noProof/>
          </w:rPr>
          <w:t>.2.1</w:t>
        </w:r>
        <w:r>
          <w:rPr>
            <w:noProof/>
            <w:lang w:eastAsia="ko-KR"/>
          </w:rPr>
          <w:t>6E</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/&lt;x&gt;/Common/OnetoOne/UserList/&lt;x&gt;/Entry/MCDataID</w:t>
        </w:r>
        <w:r>
          <w:rPr>
            <w:noProof/>
          </w:rPr>
          <w:tab/>
        </w:r>
        <w:r>
          <w:rPr>
            <w:noProof/>
          </w:rPr>
          <w:fldChar w:fldCharType="begin"/>
        </w:r>
        <w:r>
          <w:rPr>
            <w:noProof/>
          </w:rPr>
          <w:instrText xml:space="preserve"> PAGEREF _Toc176344712 \h </w:instrText>
        </w:r>
      </w:ins>
      <w:r>
        <w:rPr>
          <w:noProof/>
        </w:rPr>
      </w:r>
      <w:r>
        <w:rPr>
          <w:noProof/>
        </w:rPr>
        <w:fldChar w:fldCharType="separate"/>
      </w:r>
      <w:ins w:id="1965" w:author="Rapporteur" w:date="2024-09-04T12:08:00Z">
        <w:r>
          <w:rPr>
            <w:noProof/>
          </w:rPr>
          <w:t>159</w:t>
        </w:r>
      </w:ins>
      <w:ins w:id="1966" w:author="Rapporteur" w:date="2024-09-04T12:05:00Z">
        <w:r>
          <w:rPr>
            <w:noProof/>
          </w:rPr>
          <w:fldChar w:fldCharType="end"/>
        </w:r>
      </w:ins>
    </w:p>
    <w:p w14:paraId="0D73F3F1" w14:textId="1F274E5D" w:rsidR="00526BC8" w:rsidRDefault="00526BC8">
      <w:pPr>
        <w:pStyle w:val="TOC3"/>
        <w:rPr>
          <w:ins w:id="1967" w:author="Rapporteur" w:date="2024-09-04T12:05:00Z"/>
          <w:rFonts w:asciiTheme="minorHAnsi" w:eastAsiaTheme="minorEastAsia" w:hAnsiTheme="minorHAnsi" w:cstheme="minorBidi"/>
          <w:noProof/>
          <w:kern w:val="2"/>
          <w:sz w:val="22"/>
          <w:szCs w:val="22"/>
          <w:lang w:val="en-US"/>
          <w14:ligatures w14:val="standardContextual"/>
        </w:rPr>
      </w:pPr>
      <w:ins w:id="1968" w:author="Rapporteur" w:date="2024-09-04T12:05:00Z">
        <w:r>
          <w:rPr>
            <w:noProof/>
            <w:lang w:eastAsia="ko-KR"/>
          </w:rPr>
          <w:t>10</w:t>
        </w:r>
        <w:r>
          <w:rPr>
            <w:noProof/>
          </w:rPr>
          <w:t>.2.</w:t>
        </w:r>
        <w:r>
          <w:rPr>
            <w:noProof/>
            <w:lang w:eastAsia="ko-KR"/>
          </w:rPr>
          <w:t>16F</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/&lt;x&gt;/Common/OnetoOne/UserList/&lt;x&gt;/Entry/DiscoveryGroupID</w:t>
        </w:r>
        <w:r>
          <w:rPr>
            <w:noProof/>
          </w:rPr>
          <w:tab/>
        </w:r>
        <w:r>
          <w:rPr>
            <w:noProof/>
          </w:rPr>
          <w:fldChar w:fldCharType="begin"/>
        </w:r>
        <w:r>
          <w:rPr>
            <w:noProof/>
          </w:rPr>
          <w:instrText xml:space="preserve"> PAGEREF _Toc176344713 \h </w:instrText>
        </w:r>
      </w:ins>
      <w:r>
        <w:rPr>
          <w:noProof/>
        </w:rPr>
      </w:r>
      <w:r>
        <w:rPr>
          <w:noProof/>
        </w:rPr>
        <w:fldChar w:fldCharType="separate"/>
      </w:r>
      <w:ins w:id="1969" w:author="Rapporteur" w:date="2024-09-04T12:08:00Z">
        <w:r>
          <w:rPr>
            <w:noProof/>
          </w:rPr>
          <w:t>159</w:t>
        </w:r>
      </w:ins>
      <w:ins w:id="1970" w:author="Rapporteur" w:date="2024-09-04T12:05:00Z">
        <w:r>
          <w:rPr>
            <w:noProof/>
          </w:rPr>
          <w:fldChar w:fldCharType="end"/>
        </w:r>
      </w:ins>
    </w:p>
    <w:p w14:paraId="34622AE9" w14:textId="76F9D0BB" w:rsidR="00526BC8" w:rsidRDefault="00526BC8">
      <w:pPr>
        <w:pStyle w:val="TOC3"/>
        <w:rPr>
          <w:ins w:id="1971" w:author="Rapporteur" w:date="2024-09-04T12:05:00Z"/>
          <w:rFonts w:asciiTheme="minorHAnsi" w:eastAsiaTheme="minorEastAsia" w:hAnsiTheme="minorHAnsi" w:cstheme="minorBidi"/>
          <w:noProof/>
          <w:kern w:val="2"/>
          <w:sz w:val="22"/>
          <w:szCs w:val="22"/>
          <w:lang w:val="en-US"/>
          <w14:ligatures w14:val="standardContextual"/>
        </w:rPr>
      </w:pPr>
      <w:ins w:id="1972" w:author="Rapporteur" w:date="2024-09-04T12:05:00Z">
        <w:r>
          <w:rPr>
            <w:noProof/>
            <w:lang w:eastAsia="ko-KR"/>
          </w:rPr>
          <w:t>10</w:t>
        </w:r>
        <w:r>
          <w:rPr>
            <w:noProof/>
          </w:rPr>
          <w:t>.2.</w:t>
        </w:r>
        <w:r>
          <w:rPr>
            <w:noProof/>
            <w:lang w:eastAsia="ko-KR"/>
          </w:rPr>
          <w:t>16G</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Common/OnetoOne/UserList/&lt;x&gt;/Entry/</w:t>
        </w:r>
        <w:r>
          <w:rPr>
            <w:noProof/>
          </w:rPr>
          <w:t>UserInfoID</w:t>
        </w:r>
        <w:r>
          <w:rPr>
            <w:noProof/>
          </w:rPr>
          <w:tab/>
        </w:r>
        <w:r>
          <w:rPr>
            <w:noProof/>
          </w:rPr>
          <w:fldChar w:fldCharType="begin"/>
        </w:r>
        <w:r>
          <w:rPr>
            <w:noProof/>
          </w:rPr>
          <w:instrText xml:space="preserve"> PAGEREF _Toc176344714 \h </w:instrText>
        </w:r>
      </w:ins>
      <w:r>
        <w:rPr>
          <w:noProof/>
        </w:rPr>
      </w:r>
      <w:r>
        <w:rPr>
          <w:noProof/>
        </w:rPr>
        <w:fldChar w:fldCharType="separate"/>
      </w:r>
      <w:ins w:id="1973" w:author="Rapporteur" w:date="2024-09-04T12:08:00Z">
        <w:r>
          <w:rPr>
            <w:noProof/>
          </w:rPr>
          <w:t>159</w:t>
        </w:r>
      </w:ins>
      <w:ins w:id="1974" w:author="Rapporteur" w:date="2024-09-04T12:05:00Z">
        <w:r>
          <w:rPr>
            <w:noProof/>
          </w:rPr>
          <w:fldChar w:fldCharType="end"/>
        </w:r>
      </w:ins>
    </w:p>
    <w:p w14:paraId="3514F5A0" w14:textId="1F9FD48D" w:rsidR="00526BC8" w:rsidRDefault="00526BC8">
      <w:pPr>
        <w:pStyle w:val="TOC3"/>
        <w:rPr>
          <w:ins w:id="1975" w:author="Rapporteur" w:date="2024-09-04T12:05:00Z"/>
          <w:rFonts w:asciiTheme="minorHAnsi" w:eastAsiaTheme="minorEastAsia" w:hAnsiTheme="minorHAnsi" w:cstheme="minorBidi"/>
          <w:noProof/>
          <w:kern w:val="2"/>
          <w:sz w:val="22"/>
          <w:szCs w:val="22"/>
          <w:lang w:val="en-US"/>
          <w14:ligatures w14:val="standardContextual"/>
        </w:rPr>
      </w:pPr>
      <w:ins w:id="1976" w:author="Rapporteur" w:date="2024-09-04T12:05:00Z">
        <w:r>
          <w:rPr>
            <w:noProof/>
          </w:rPr>
          <w:t>10.2.16H</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w:t>
        </w:r>
        <w:r>
          <w:rPr>
            <w:noProof/>
            <w:lang w:eastAsia="ko-KR"/>
          </w:rPr>
          <w:t>Common/OnetoOne/UserList/&lt;x&gt;/Entry</w:t>
        </w:r>
        <w:r>
          <w:rPr>
            <w:noProof/>
          </w:rPr>
          <w:t xml:space="preserve">/ </w:t>
        </w:r>
        <w:r>
          <w:rPr>
            <w:noProof/>
            <w:lang w:eastAsia="ko-KR"/>
          </w:rPr>
          <w:t>MCDataIDKMSURI</w:t>
        </w:r>
        <w:r>
          <w:rPr>
            <w:noProof/>
          </w:rPr>
          <w:tab/>
        </w:r>
        <w:r>
          <w:rPr>
            <w:noProof/>
          </w:rPr>
          <w:fldChar w:fldCharType="begin"/>
        </w:r>
        <w:r>
          <w:rPr>
            <w:noProof/>
          </w:rPr>
          <w:instrText xml:space="preserve"> PAGEREF _Toc176344715 \h </w:instrText>
        </w:r>
      </w:ins>
      <w:r>
        <w:rPr>
          <w:noProof/>
        </w:rPr>
      </w:r>
      <w:r>
        <w:rPr>
          <w:noProof/>
        </w:rPr>
        <w:fldChar w:fldCharType="separate"/>
      </w:r>
      <w:ins w:id="1977" w:author="Rapporteur" w:date="2024-09-04T12:08:00Z">
        <w:r>
          <w:rPr>
            <w:noProof/>
          </w:rPr>
          <w:t>160</w:t>
        </w:r>
      </w:ins>
      <w:ins w:id="1978" w:author="Rapporteur" w:date="2024-09-04T12:05:00Z">
        <w:r>
          <w:rPr>
            <w:noProof/>
          </w:rPr>
          <w:fldChar w:fldCharType="end"/>
        </w:r>
      </w:ins>
    </w:p>
    <w:p w14:paraId="001FD1D2" w14:textId="565FDF63" w:rsidR="00526BC8" w:rsidRDefault="00526BC8">
      <w:pPr>
        <w:pStyle w:val="TOC3"/>
        <w:rPr>
          <w:ins w:id="1979" w:author="Rapporteur" w:date="2024-09-04T12:05:00Z"/>
          <w:rFonts w:asciiTheme="minorHAnsi" w:eastAsiaTheme="minorEastAsia" w:hAnsiTheme="minorHAnsi" w:cstheme="minorBidi"/>
          <w:noProof/>
          <w:kern w:val="2"/>
          <w:sz w:val="22"/>
          <w:szCs w:val="22"/>
          <w:lang w:val="en-US"/>
          <w14:ligatures w14:val="standardContextual"/>
        </w:rPr>
      </w:pPr>
      <w:ins w:id="1980" w:author="Rapporteur" w:date="2024-09-04T12:05:00Z">
        <w:r>
          <w:rPr>
            <w:noProof/>
            <w:lang w:eastAsia="ko-KR"/>
          </w:rPr>
          <w:t>10</w:t>
        </w:r>
        <w:r>
          <w:rPr>
            <w:noProof/>
          </w:rPr>
          <w:t>.2.</w:t>
        </w:r>
        <w:r>
          <w:rPr>
            <w:noProof/>
            <w:lang w:eastAsia="ko-KR"/>
          </w:rPr>
          <w:t>16I</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Common/OnetoOne/UserList</w:t>
        </w:r>
        <w:r>
          <w:rPr>
            <w:noProof/>
          </w:rPr>
          <w:t>/</w:t>
        </w:r>
        <w:r>
          <w:rPr>
            <w:noProof/>
            <w:lang w:eastAsia="ko-KR"/>
          </w:rPr>
          <w:t>&lt;x&gt;/Entry/</w:t>
        </w:r>
        <w:r>
          <w:rPr>
            <w:noProof/>
          </w:rPr>
          <w:t>DisplayName</w:t>
        </w:r>
        <w:r>
          <w:rPr>
            <w:noProof/>
          </w:rPr>
          <w:tab/>
        </w:r>
        <w:r>
          <w:rPr>
            <w:noProof/>
          </w:rPr>
          <w:fldChar w:fldCharType="begin"/>
        </w:r>
        <w:r>
          <w:rPr>
            <w:noProof/>
          </w:rPr>
          <w:instrText xml:space="preserve"> PAGEREF _Toc176344716 \h </w:instrText>
        </w:r>
      </w:ins>
      <w:r>
        <w:rPr>
          <w:noProof/>
        </w:rPr>
      </w:r>
      <w:r>
        <w:rPr>
          <w:noProof/>
        </w:rPr>
        <w:fldChar w:fldCharType="separate"/>
      </w:r>
      <w:ins w:id="1981" w:author="Rapporteur" w:date="2024-09-04T12:08:00Z">
        <w:r>
          <w:rPr>
            <w:noProof/>
          </w:rPr>
          <w:t>160</w:t>
        </w:r>
      </w:ins>
      <w:ins w:id="1982" w:author="Rapporteur" w:date="2024-09-04T12:05:00Z">
        <w:r>
          <w:rPr>
            <w:noProof/>
          </w:rPr>
          <w:fldChar w:fldCharType="end"/>
        </w:r>
      </w:ins>
    </w:p>
    <w:p w14:paraId="5FC11ED5" w14:textId="600D764E" w:rsidR="00526BC8" w:rsidRDefault="00526BC8">
      <w:pPr>
        <w:pStyle w:val="TOC3"/>
        <w:rPr>
          <w:ins w:id="1983" w:author="Rapporteur" w:date="2024-09-04T12:05:00Z"/>
          <w:rFonts w:asciiTheme="minorHAnsi" w:eastAsiaTheme="minorEastAsia" w:hAnsiTheme="minorHAnsi" w:cstheme="minorBidi"/>
          <w:noProof/>
          <w:kern w:val="2"/>
          <w:sz w:val="22"/>
          <w:szCs w:val="22"/>
          <w:lang w:val="en-US"/>
          <w14:ligatures w14:val="standardContextual"/>
        </w:rPr>
      </w:pPr>
      <w:ins w:id="1984" w:author="Rapporteur" w:date="2024-09-04T12:05:00Z">
        <w:r>
          <w:rPr>
            <w:noProof/>
          </w:rPr>
          <w:t>10.2.1</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/Common/FileDistribution</w:t>
        </w:r>
        <w:r>
          <w:rPr>
            <w:noProof/>
          </w:rPr>
          <w:tab/>
        </w:r>
        <w:r>
          <w:rPr>
            <w:noProof/>
          </w:rPr>
          <w:fldChar w:fldCharType="begin"/>
        </w:r>
        <w:r>
          <w:rPr>
            <w:noProof/>
          </w:rPr>
          <w:instrText xml:space="preserve"> PAGEREF _Toc176344717 \h </w:instrText>
        </w:r>
      </w:ins>
      <w:r>
        <w:rPr>
          <w:noProof/>
        </w:rPr>
      </w:r>
      <w:r>
        <w:rPr>
          <w:noProof/>
        </w:rPr>
        <w:fldChar w:fldCharType="separate"/>
      </w:r>
      <w:ins w:id="1985" w:author="Rapporteur" w:date="2024-09-04T12:08:00Z">
        <w:r>
          <w:rPr>
            <w:noProof/>
          </w:rPr>
          <w:t>160</w:t>
        </w:r>
      </w:ins>
      <w:ins w:id="1986" w:author="Rapporteur" w:date="2024-09-04T12:05:00Z">
        <w:r>
          <w:rPr>
            <w:noProof/>
          </w:rPr>
          <w:fldChar w:fldCharType="end"/>
        </w:r>
      </w:ins>
    </w:p>
    <w:p w14:paraId="0EC8BE68" w14:textId="4505A2AE" w:rsidR="00526BC8" w:rsidRDefault="00526BC8">
      <w:pPr>
        <w:pStyle w:val="TOC3"/>
        <w:rPr>
          <w:ins w:id="1987" w:author="Rapporteur" w:date="2024-09-04T12:05:00Z"/>
          <w:rFonts w:asciiTheme="minorHAnsi" w:eastAsiaTheme="minorEastAsia" w:hAnsiTheme="minorHAnsi" w:cstheme="minorBidi"/>
          <w:noProof/>
          <w:kern w:val="2"/>
          <w:sz w:val="22"/>
          <w:szCs w:val="22"/>
          <w:lang w:val="en-US"/>
          <w14:ligatures w14:val="standardContextual"/>
        </w:rPr>
      </w:pPr>
      <w:ins w:id="1988" w:author="Rapporteur" w:date="2024-09-04T12:05:00Z">
        <w:r>
          <w:rPr>
            <w:noProof/>
            <w:lang w:eastAsia="ko-KR"/>
          </w:rPr>
          <w:t>10.</w:t>
        </w:r>
        <w:r>
          <w:rPr>
            <w:noProof/>
          </w:rPr>
          <w:t>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FileDistribution/CancelList</w:t>
        </w:r>
        <w:r>
          <w:rPr>
            <w:noProof/>
          </w:rPr>
          <w:tab/>
        </w:r>
        <w:r>
          <w:rPr>
            <w:noProof/>
          </w:rPr>
          <w:fldChar w:fldCharType="begin"/>
        </w:r>
        <w:r>
          <w:rPr>
            <w:noProof/>
          </w:rPr>
          <w:instrText xml:space="preserve"> PAGEREF _Toc176344718 \h </w:instrText>
        </w:r>
      </w:ins>
      <w:r>
        <w:rPr>
          <w:noProof/>
        </w:rPr>
      </w:r>
      <w:r>
        <w:rPr>
          <w:noProof/>
        </w:rPr>
        <w:fldChar w:fldCharType="separate"/>
      </w:r>
      <w:ins w:id="1989" w:author="Rapporteur" w:date="2024-09-04T12:08:00Z">
        <w:r>
          <w:rPr>
            <w:noProof/>
          </w:rPr>
          <w:t>160</w:t>
        </w:r>
      </w:ins>
      <w:ins w:id="1990" w:author="Rapporteur" w:date="2024-09-04T12:05:00Z">
        <w:r>
          <w:rPr>
            <w:noProof/>
          </w:rPr>
          <w:fldChar w:fldCharType="end"/>
        </w:r>
      </w:ins>
    </w:p>
    <w:p w14:paraId="463D424B" w14:textId="02C6FAB6" w:rsidR="00526BC8" w:rsidRDefault="00526BC8">
      <w:pPr>
        <w:pStyle w:val="TOC3"/>
        <w:rPr>
          <w:ins w:id="1991" w:author="Rapporteur" w:date="2024-09-04T12:05:00Z"/>
          <w:rFonts w:asciiTheme="minorHAnsi" w:eastAsiaTheme="minorEastAsia" w:hAnsiTheme="minorHAnsi" w:cstheme="minorBidi"/>
          <w:noProof/>
          <w:kern w:val="2"/>
          <w:sz w:val="22"/>
          <w:szCs w:val="22"/>
          <w:lang w:val="en-US"/>
          <w14:ligatures w14:val="standardContextual"/>
        </w:rPr>
      </w:pPr>
      <w:ins w:id="1992" w:author="Rapporteur" w:date="2024-09-04T12:05:00Z">
        <w:r>
          <w:rPr>
            <w:noProof/>
            <w:lang w:eastAsia="ko-KR"/>
          </w:rPr>
          <w:t>10.</w:t>
        </w:r>
        <w:r>
          <w:rPr>
            <w:noProof/>
          </w:rPr>
          <w:t>2.1</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FileDistribution/CancelList</w:t>
        </w:r>
        <w:r>
          <w:rPr>
            <w:noProof/>
          </w:rPr>
          <w:t>/&lt;x&gt;</w:t>
        </w:r>
        <w:r>
          <w:rPr>
            <w:noProof/>
          </w:rPr>
          <w:tab/>
        </w:r>
        <w:r>
          <w:rPr>
            <w:noProof/>
          </w:rPr>
          <w:fldChar w:fldCharType="begin"/>
        </w:r>
        <w:r>
          <w:rPr>
            <w:noProof/>
          </w:rPr>
          <w:instrText xml:space="preserve"> PAGEREF _Toc176344719 \h </w:instrText>
        </w:r>
      </w:ins>
      <w:r>
        <w:rPr>
          <w:noProof/>
        </w:rPr>
      </w:r>
      <w:r>
        <w:rPr>
          <w:noProof/>
        </w:rPr>
        <w:fldChar w:fldCharType="separate"/>
      </w:r>
      <w:ins w:id="1993" w:author="Rapporteur" w:date="2024-09-04T12:08:00Z">
        <w:r>
          <w:rPr>
            <w:noProof/>
          </w:rPr>
          <w:t>160</w:t>
        </w:r>
      </w:ins>
      <w:ins w:id="1994" w:author="Rapporteur" w:date="2024-09-04T12:05:00Z">
        <w:r>
          <w:rPr>
            <w:noProof/>
          </w:rPr>
          <w:fldChar w:fldCharType="end"/>
        </w:r>
      </w:ins>
    </w:p>
    <w:p w14:paraId="37251F06" w14:textId="3BBEBD31" w:rsidR="00526BC8" w:rsidRDefault="00526BC8">
      <w:pPr>
        <w:pStyle w:val="TOC3"/>
        <w:rPr>
          <w:ins w:id="1995" w:author="Rapporteur" w:date="2024-09-04T12:05:00Z"/>
          <w:rFonts w:asciiTheme="minorHAnsi" w:eastAsiaTheme="minorEastAsia" w:hAnsiTheme="minorHAnsi" w:cstheme="minorBidi"/>
          <w:noProof/>
          <w:kern w:val="2"/>
          <w:sz w:val="22"/>
          <w:szCs w:val="22"/>
          <w:lang w:val="en-US"/>
          <w14:ligatures w14:val="standardContextual"/>
        </w:rPr>
      </w:pPr>
      <w:ins w:id="1996" w:author="Rapporteur" w:date="2024-09-04T12:05:00Z">
        <w:r>
          <w:rPr>
            <w:noProof/>
            <w:lang w:eastAsia="ko-KR"/>
          </w:rPr>
          <w:t>10.</w:t>
        </w:r>
        <w:r>
          <w:rPr>
            <w:noProof/>
          </w:rPr>
          <w:t>2.20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FileDistribution/CancelList</w:t>
        </w:r>
        <w:r>
          <w:rPr>
            <w:noProof/>
          </w:rPr>
          <w:t>/&lt;x&gt;/Entry</w:t>
        </w:r>
        <w:r>
          <w:rPr>
            <w:noProof/>
          </w:rPr>
          <w:tab/>
        </w:r>
        <w:r>
          <w:rPr>
            <w:noProof/>
          </w:rPr>
          <w:fldChar w:fldCharType="begin"/>
        </w:r>
        <w:r>
          <w:rPr>
            <w:noProof/>
          </w:rPr>
          <w:instrText xml:space="preserve"> PAGEREF _Toc176344720 \h </w:instrText>
        </w:r>
      </w:ins>
      <w:r>
        <w:rPr>
          <w:noProof/>
        </w:rPr>
      </w:r>
      <w:r>
        <w:rPr>
          <w:noProof/>
        </w:rPr>
        <w:fldChar w:fldCharType="separate"/>
      </w:r>
      <w:ins w:id="1997" w:author="Rapporteur" w:date="2024-09-04T12:08:00Z">
        <w:r>
          <w:rPr>
            <w:noProof/>
          </w:rPr>
          <w:t>161</w:t>
        </w:r>
      </w:ins>
      <w:ins w:id="1998" w:author="Rapporteur" w:date="2024-09-04T12:05:00Z">
        <w:r>
          <w:rPr>
            <w:noProof/>
          </w:rPr>
          <w:fldChar w:fldCharType="end"/>
        </w:r>
      </w:ins>
    </w:p>
    <w:p w14:paraId="2623F29C" w14:textId="66DEBCF7" w:rsidR="00526BC8" w:rsidRDefault="00526BC8">
      <w:pPr>
        <w:pStyle w:val="TOC3"/>
        <w:rPr>
          <w:ins w:id="1999" w:author="Rapporteur" w:date="2024-09-04T12:05:00Z"/>
          <w:rFonts w:asciiTheme="minorHAnsi" w:eastAsiaTheme="minorEastAsia" w:hAnsiTheme="minorHAnsi" w:cstheme="minorBidi"/>
          <w:noProof/>
          <w:kern w:val="2"/>
          <w:sz w:val="22"/>
          <w:szCs w:val="22"/>
          <w:lang w:val="en-US"/>
          <w14:ligatures w14:val="standardContextual"/>
        </w:rPr>
      </w:pPr>
      <w:ins w:id="2000" w:author="Rapporteur" w:date="2024-09-04T12:05:00Z">
        <w:r>
          <w:rPr>
            <w:noProof/>
            <w:lang w:eastAsia="ko-KR"/>
          </w:rPr>
          <w:t>10.</w:t>
        </w:r>
        <w:r>
          <w:rPr>
            <w:noProof/>
          </w:rPr>
          <w:t>2.21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FileDistribution/CancelList</w:t>
        </w:r>
        <w:r>
          <w:rPr>
            <w:noProof/>
          </w:rPr>
          <w:t>/&lt;x&gt;/Entry/MCDataID</w:t>
        </w:r>
        <w:r>
          <w:rPr>
            <w:noProof/>
          </w:rPr>
          <w:tab/>
        </w:r>
        <w:r>
          <w:rPr>
            <w:noProof/>
          </w:rPr>
          <w:fldChar w:fldCharType="begin"/>
        </w:r>
        <w:r>
          <w:rPr>
            <w:noProof/>
          </w:rPr>
          <w:instrText xml:space="preserve"> PAGEREF _Toc176344721 \h </w:instrText>
        </w:r>
      </w:ins>
      <w:r>
        <w:rPr>
          <w:noProof/>
        </w:rPr>
      </w:r>
      <w:r>
        <w:rPr>
          <w:noProof/>
        </w:rPr>
        <w:fldChar w:fldCharType="separate"/>
      </w:r>
      <w:ins w:id="2001" w:author="Rapporteur" w:date="2024-09-04T12:08:00Z">
        <w:r>
          <w:rPr>
            <w:noProof/>
          </w:rPr>
          <w:t>161</w:t>
        </w:r>
      </w:ins>
      <w:ins w:id="2002" w:author="Rapporteur" w:date="2024-09-04T12:05:00Z">
        <w:r>
          <w:rPr>
            <w:noProof/>
          </w:rPr>
          <w:fldChar w:fldCharType="end"/>
        </w:r>
      </w:ins>
    </w:p>
    <w:p w14:paraId="4C1F24CF" w14:textId="15AD0F6C" w:rsidR="00526BC8" w:rsidRDefault="00526BC8">
      <w:pPr>
        <w:pStyle w:val="TOC3"/>
        <w:rPr>
          <w:ins w:id="2003" w:author="Rapporteur" w:date="2024-09-04T12:05:00Z"/>
          <w:rFonts w:asciiTheme="minorHAnsi" w:eastAsiaTheme="minorEastAsia" w:hAnsiTheme="minorHAnsi" w:cstheme="minorBidi"/>
          <w:noProof/>
          <w:kern w:val="2"/>
          <w:sz w:val="22"/>
          <w:szCs w:val="22"/>
          <w:lang w:val="en-US"/>
          <w14:ligatures w14:val="standardContextual"/>
        </w:rPr>
      </w:pPr>
      <w:ins w:id="2004" w:author="Rapporteur" w:date="2024-09-04T12:05:00Z">
        <w:r>
          <w:rPr>
            <w:noProof/>
            <w:lang w:eastAsia="ko-KR"/>
          </w:rPr>
          <w:t>10.</w:t>
        </w:r>
        <w:r>
          <w:rPr>
            <w:noProof/>
          </w:rPr>
          <w:t>2.21A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FileDistribution/CancelList</w:t>
        </w:r>
        <w:r>
          <w:rPr>
            <w:noProof/>
          </w:rPr>
          <w:t>/&lt;x&gt;/Entry/ MCDataIDKMSURI</w:t>
        </w:r>
        <w:r>
          <w:rPr>
            <w:noProof/>
          </w:rPr>
          <w:tab/>
        </w:r>
        <w:r>
          <w:rPr>
            <w:noProof/>
          </w:rPr>
          <w:fldChar w:fldCharType="begin"/>
        </w:r>
        <w:r>
          <w:rPr>
            <w:noProof/>
          </w:rPr>
          <w:instrText xml:space="preserve"> PAGEREF _Toc176344722 \h </w:instrText>
        </w:r>
      </w:ins>
      <w:r>
        <w:rPr>
          <w:noProof/>
        </w:rPr>
      </w:r>
      <w:r>
        <w:rPr>
          <w:noProof/>
        </w:rPr>
        <w:fldChar w:fldCharType="separate"/>
      </w:r>
      <w:ins w:id="2005" w:author="Rapporteur" w:date="2024-09-04T12:08:00Z">
        <w:r>
          <w:rPr>
            <w:noProof/>
          </w:rPr>
          <w:t>161</w:t>
        </w:r>
      </w:ins>
      <w:ins w:id="2006" w:author="Rapporteur" w:date="2024-09-04T12:05:00Z">
        <w:r>
          <w:rPr>
            <w:noProof/>
          </w:rPr>
          <w:fldChar w:fldCharType="end"/>
        </w:r>
      </w:ins>
    </w:p>
    <w:p w14:paraId="61D406BE" w14:textId="0C19BA43" w:rsidR="00526BC8" w:rsidRDefault="00526BC8">
      <w:pPr>
        <w:pStyle w:val="TOC3"/>
        <w:rPr>
          <w:ins w:id="2007" w:author="Rapporteur" w:date="2024-09-04T12:05:00Z"/>
          <w:rFonts w:asciiTheme="minorHAnsi" w:eastAsiaTheme="minorEastAsia" w:hAnsiTheme="minorHAnsi" w:cstheme="minorBidi"/>
          <w:noProof/>
          <w:kern w:val="2"/>
          <w:sz w:val="22"/>
          <w:szCs w:val="22"/>
          <w:lang w:val="en-US"/>
          <w14:ligatures w14:val="standardContextual"/>
        </w:rPr>
      </w:pPr>
      <w:ins w:id="2008" w:author="Rapporteur" w:date="2024-09-04T12:05:00Z">
        <w:r>
          <w:rPr>
            <w:noProof/>
            <w:lang w:eastAsia="ko-KR"/>
          </w:rPr>
          <w:t>10.</w:t>
        </w:r>
        <w:r>
          <w:rPr>
            <w:noProof/>
          </w:rPr>
          <w:t>2.</w:t>
        </w:r>
        <w:r>
          <w:rPr>
            <w:noProof/>
            <w:lang w:eastAsia="ko-KR"/>
          </w:rPr>
          <w:t>22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 xml:space="preserve">Common/FileDistribution/CancelList/&lt;x&gt;/Entry/ </w:t>
        </w:r>
        <w:r>
          <w:rPr>
            <w:noProof/>
          </w:rPr>
          <w:t>DisplayName</w:t>
        </w:r>
        <w:r>
          <w:rPr>
            <w:noProof/>
          </w:rPr>
          <w:tab/>
        </w:r>
        <w:r>
          <w:rPr>
            <w:noProof/>
          </w:rPr>
          <w:fldChar w:fldCharType="begin"/>
        </w:r>
        <w:r>
          <w:rPr>
            <w:noProof/>
          </w:rPr>
          <w:instrText xml:space="preserve"> PAGEREF _Toc176344723 \h </w:instrText>
        </w:r>
      </w:ins>
      <w:r>
        <w:rPr>
          <w:noProof/>
        </w:rPr>
      </w:r>
      <w:r>
        <w:rPr>
          <w:noProof/>
        </w:rPr>
        <w:fldChar w:fldCharType="separate"/>
      </w:r>
      <w:ins w:id="2009" w:author="Rapporteur" w:date="2024-09-04T12:08:00Z">
        <w:r>
          <w:rPr>
            <w:noProof/>
          </w:rPr>
          <w:t>161</w:t>
        </w:r>
      </w:ins>
      <w:ins w:id="2010" w:author="Rapporteur" w:date="2024-09-04T12:05:00Z">
        <w:r>
          <w:rPr>
            <w:noProof/>
          </w:rPr>
          <w:fldChar w:fldCharType="end"/>
        </w:r>
      </w:ins>
    </w:p>
    <w:p w14:paraId="1E13964B" w14:textId="0191F959" w:rsidR="00526BC8" w:rsidRDefault="00526BC8">
      <w:pPr>
        <w:pStyle w:val="TOC3"/>
        <w:rPr>
          <w:ins w:id="2011" w:author="Rapporteur" w:date="2024-09-04T12:05:00Z"/>
          <w:rFonts w:asciiTheme="minorHAnsi" w:eastAsiaTheme="minorEastAsia" w:hAnsiTheme="minorHAnsi" w:cstheme="minorBidi"/>
          <w:noProof/>
          <w:kern w:val="2"/>
          <w:sz w:val="22"/>
          <w:szCs w:val="22"/>
          <w:lang w:val="en-US"/>
          <w14:ligatures w14:val="standardContextual"/>
        </w:rPr>
      </w:pPr>
      <w:ins w:id="2012" w:author="Rapporteur" w:date="2024-09-04T12:05:00Z">
        <w:r>
          <w:rPr>
            <w:noProof/>
          </w:rPr>
          <w:t>10.2.23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/Common/TxRxControl</w:t>
        </w:r>
        <w:r>
          <w:rPr>
            <w:noProof/>
          </w:rPr>
          <w:tab/>
        </w:r>
        <w:r>
          <w:rPr>
            <w:noProof/>
          </w:rPr>
          <w:fldChar w:fldCharType="begin"/>
        </w:r>
        <w:r>
          <w:rPr>
            <w:noProof/>
          </w:rPr>
          <w:instrText xml:space="preserve"> PAGEREF _Toc176344724 \h </w:instrText>
        </w:r>
      </w:ins>
      <w:r>
        <w:rPr>
          <w:noProof/>
        </w:rPr>
      </w:r>
      <w:r>
        <w:rPr>
          <w:noProof/>
        </w:rPr>
        <w:fldChar w:fldCharType="separate"/>
      </w:r>
      <w:ins w:id="2013" w:author="Rapporteur" w:date="2024-09-04T12:08:00Z">
        <w:r>
          <w:rPr>
            <w:noProof/>
          </w:rPr>
          <w:t>162</w:t>
        </w:r>
      </w:ins>
      <w:ins w:id="2014" w:author="Rapporteur" w:date="2024-09-04T12:05:00Z">
        <w:r>
          <w:rPr>
            <w:noProof/>
          </w:rPr>
          <w:fldChar w:fldCharType="end"/>
        </w:r>
      </w:ins>
    </w:p>
    <w:p w14:paraId="70798AF8" w14:textId="2185ECB4" w:rsidR="00526BC8" w:rsidRDefault="00526BC8">
      <w:pPr>
        <w:pStyle w:val="TOC3"/>
        <w:rPr>
          <w:ins w:id="2015" w:author="Rapporteur" w:date="2024-09-04T12:05:00Z"/>
          <w:rFonts w:asciiTheme="minorHAnsi" w:eastAsiaTheme="minorEastAsia" w:hAnsiTheme="minorHAnsi" w:cstheme="minorBidi"/>
          <w:noProof/>
          <w:kern w:val="2"/>
          <w:sz w:val="22"/>
          <w:szCs w:val="22"/>
          <w:lang w:val="en-US"/>
          <w14:ligatures w14:val="standardContextual"/>
        </w:rPr>
      </w:pPr>
      <w:ins w:id="2016" w:author="Rapporteur" w:date="2024-09-04T12:05:00Z">
        <w:r>
          <w:rPr>
            <w:noProof/>
          </w:rPr>
          <w:t>10.2.</w:t>
        </w:r>
        <w:r>
          <w:rPr>
            <w:noProof/>
            <w:lang w:eastAsia="ko-KR"/>
          </w:rPr>
          <w:t>24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/Common/TxRxControl/AuthorisedTransmit</w:t>
        </w:r>
        <w:r>
          <w:rPr>
            <w:noProof/>
          </w:rPr>
          <w:tab/>
        </w:r>
        <w:r>
          <w:rPr>
            <w:noProof/>
          </w:rPr>
          <w:fldChar w:fldCharType="begin"/>
        </w:r>
        <w:r>
          <w:rPr>
            <w:noProof/>
          </w:rPr>
          <w:instrText xml:space="preserve"> PAGEREF _Toc176344725 \h </w:instrText>
        </w:r>
      </w:ins>
      <w:r>
        <w:rPr>
          <w:noProof/>
        </w:rPr>
      </w:r>
      <w:r>
        <w:rPr>
          <w:noProof/>
        </w:rPr>
        <w:fldChar w:fldCharType="separate"/>
      </w:r>
      <w:ins w:id="2017" w:author="Rapporteur" w:date="2024-09-04T12:08:00Z">
        <w:r>
          <w:rPr>
            <w:noProof/>
          </w:rPr>
          <w:t>162</w:t>
        </w:r>
      </w:ins>
      <w:ins w:id="2018" w:author="Rapporteur" w:date="2024-09-04T12:05:00Z">
        <w:r>
          <w:rPr>
            <w:noProof/>
          </w:rPr>
          <w:fldChar w:fldCharType="end"/>
        </w:r>
      </w:ins>
    </w:p>
    <w:p w14:paraId="01D53021" w14:textId="4B4155FA" w:rsidR="00526BC8" w:rsidRDefault="00526BC8">
      <w:pPr>
        <w:pStyle w:val="TOC3"/>
        <w:rPr>
          <w:ins w:id="2019" w:author="Rapporteur" w:date="2024-09-04T12:05:00Z"/>
          <w:rFonts w:asciiTheme="minorHAnsi" w:eastAsiaTheme="minorEastAsia" w:hAnsiTheme="minorHAnsi" w:cstheme="minorBidi"/>
          <w:noProof/>
          <w:kern w:val="2"/>
          <w:sz w:val="22"/>
          <w:szCs w:val="22"/>
          <w:lang w:val="en-US"/>
          <w14:ligatures w14:val="standardContextual"/>
        </w:rPr>
      </w:pPr>
      <w:ins w:id="2020" w:author="Rapporteur" w:date="2024-09-04T12:05:00Z">
        <w:r>
          <w:rPr>
            <w:noProof/>
          </w:rPr>
          <w:t>10.2.</w:t>
        </w:r>
        <w:r>
          <w:rPr>
            <w:noProof/>
            <w:lang w:eastAsia="ko-KR"/>
          </w:rPr>
          <w:t>25</w:t>
        </w:r>
        <w:r>
          <w:rPr>
            <w:rFonts w:asciiTheme="minorHAnsi" w:eastAsiaTheme="minorEastAsia" w:hAnsiTheme="minorHAnsi" w:cstheme="minorBidi"/>
            <w:noProof/>
            <w:kern w:val="2"/>
            <w:sz w:val="22"/>
            <w:szCs w:val="22"/>
            <w:lang w:val="en-US"/>
            <w14:ligatures w14:val="standardContextual"/>
          </w:rPr>
          <w:tab/>
        </w:r>
        <w:r>
          <w:rPr>
            <w:noProof/>
          </w:rPr>
          <w:t>/&lt;x&gt;/&lt;x&gt;/Common/TxRxControl/MaxData1To1</w:t>
        </w:r>
        <w:r>
          <w:rPr>
            <w:noProof/>
          </w:rPr>
          <w:tab/>
        </w:r>
        <w:r>
          <w:rPr>
            <w:noProof/>
          </w:rPr>
          <w:fldChar w:fldCharType="begin"/>
        </w:r>
        <w:r>
          <w:rPr>
            <w:noProof/>
          </w:rPr>
          <w:instrText xml:space="preserve"> PAGEREF _Toc176344726 \h </w:instrText>
        </w:r>
      </w:ins>
      <w:r>
        <w:rPr>
          <w:noProof/>
        </w:rPr>
      </w:r>
      <w:r>
        <w:rPr>
          <w:noProof/>
        </w:rPr>
        <w:fldChar w:fldCharType="separate"/>
      </w:r>
      <w:ins w:id="2021" w:author="Rapporteur" w:date="2024-09-04T12:08:00Z">
        <w:r>
          <w:rPr>
            <w:noProof/>
          </w:rPr>
          <w:t>162</w:t>
        </w:r>
      </w:ins>
      <w:ins w:id="2022" w:author="Rapporteur" w:date="2024-09-04T12:05:00Z">
        <w:r>
          <w:rPr>
            <w:noProof/>
          </w:rPr>
          <w:fldChar w:fldCharType="end"/>
        </w:r>
      </w:ins>
    </w:p>
    <w:p w14:paraId="6AA401FB" w14:textId="4F26F280" w:rsidR="00526BC8" w:rsidRDefault="00526BC8">
      <w:pPr>
        <w:pStyle w:val="TOC3"/>
        <w:rPr>
          <w:ins w:id="2023" w:author="Rapporteur" w:date="2024-09-04T12:05:00Z"/>
          <w:rFonts w:asciiTheme="minorHAnsi" w:eastAsiaTheme="minorEastAsia" w:hAnsiTheme="minorHAnsi" w:cstheme="minorBidi"/>
          <w:noProof/>
          <w:kern w:val="2"/>
          <w:sz w:val="22"/>
          <w:szCs w:val="22"/>
          <w:lang w:val="en-US"/>
          <w14:ligatures w14:val="standardContextual"/>
        </w:rPr>
      </w:pPr>
      <w:ins w:id="2024" w:author="Rapporteur" w:date="2024-09-04T12:05:00Z">
        <w:r>
          <w:rPr>
            <w:noProof/>
          </w:rPr>
          <w:t>10.2.</w:t>
        </w:r>
        <w:r>
          <w:rPr>
            <w:noProof/>
            <w:lang w:eastAsia="ko-KR"/>
          </w:rPr>
          <w:t>26</w:t>
        </w:r>
        <w:r>
          <w:rPr>
            <w:rFonts w:asciiTheme="minorHAnsi" w:eastAsiaTheme="minorEastAsia" w:hAnsiTheme="minorHAnsi" w:cstheme="minorBidi"/>
            <w:noProof/>
            <w:kern w:val="2"/>
            <w:sz w:val="22"/>
            <w:szCs w:val="22"/>
            <w:lang w:val="en-US"/>
            <w14:ligatures w14:val="standardContextual"/>
          </w:rPr>
          <w:tab/>
        </w:r>
        <w:r>
          <w:rPr>
            <w:noProof/>
          </w:rPr>
          <w:t>/&lt;x&gt;/&lt;x&gt;/Common/TxRxControl/MaxTime1To1</w:t>
        </w:r>
        <w:r>
          <w:rPr>
            <w:noProof/>
          </w:rPr>
          <w:tab/>
        </w:r>
        <w:r>
          <w:rPr>
            <w:noProof/>
          </w:rPr>
          <w:fldChar w:fldCharType="begin"/>
        </w:r>
        <w:r>
          <w:rPr>
            <w:noProof/>
          </w:rPr>
          <w:instrText xml:space="preserve"> PAGEREF _Toc176344727 \h </w:instrText>
        </w:r>
      </w:ins>
      <w:r>
        <w:rPr>
          <w:noProof/>
        </w:rPr>
      </w:r>
      <w:r>
        <w:rPr>
          <w:noProof/>
        </w:rPr>
        <w:fldChar w:fldCharType="separate"/>
      </w:r>
      <w:ins w:id="2025" w:author="Rapporteur" w:date="2024-09-04T12:08:00Z">
        <w:r>
          <w:rPr>
            <w:noProof/>
          </w:rPr>
          <w:t>162</w:t>
        </w:r>
      </w:ins>
      <w:ins w:id="2026" w:author="Rapporteur" w:date="2024-09-04T12:05:00Z">
        <w:r>
          <w:rPr>
            <w:noProof/>
          </w:rPr>
          <w:fldChar w:fldCharType="end"/>
        </w:r>
      </w:ins>
    </w:p>
    <w:p w14:paraId="30ECE988" w14:textId="0989E7D2" w:rsidR="00526BC8" w:rsidRDefault="00526BC8">
      <w:pPr>
        <w:pStyle w:val="TOC3"/>
        <w:rPr>
          <w:ins w:id="2027" w:author="Rapporteur" w:date="2024-09-04T12:05:00Z"/>
          <w:rFonts w:asciiTheme="minorHAnsi" w:eastAsiaTheme="minorEastAsia" w:hAnsiTheme="minorHAnsi" w:cstheme="minorBidi"/>
          <w:noProof/>
          <w:kern w:val="2"/>
          <w:sz w:val="22"/>
          <w:szCs w:val="22"/>
          <w:lang w:val="en-US"/>
          <w14:ligatures w14:val="standardContextual"/>
        </w:rPr>
      </w:pPr>
      <w:ins w:id="2028" w:author="Rapporteur" w:date="2024-09-04T12:05:00Z">
        <w:r>
          <w:rPr>
            <w:noProof/>
            <w:lang w:eastAsia="ko-KR"/>
          </w:rPr>
          <w:t>10.</w:t>
        </w:r>
        <w:r>
          <w:rPr>
            <w:noProof/>
          </w:rPr>
          <w:t>2.</w:t>
        </w:r>
        <w:r>
          <w:rPr>
            <w:noProof/>
            <w:lang w:eastAsia="ko-KR"/>
          </w:rPr>
          <w:t>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TxRxControl/ReleaseList</w:t>
        </w:r>
        <w:r>
          <w:rPr>
            <w:noProof/>
          </w:rPr>
          <w:tab/>
        </w:r>
        <w:r>
          <w:rPr>
            <w:noProof/>
          </w:rPr>
          <w:fldChar w:fldCharType="begin"/>
        </w:r>
        <w:r>
          <w:rPr>
            <w:noProof/>
          </w:rPr>
          <w:instrText xml:space="preserve"> PAGEREF _Toc176344728 \h </w:instrText>
        </w:r>
      </w:ins>
      <w:r>
        <w:rPr>
          <w:noProof/>
        </w:rPr>
      </w:r>
      <w:r>
        <w:rPr>
          <w:noProof/>
        </w:rPr>
        <w:fldChar w:fldCharType="separate"/>
      </w:r>
      <w:ins w:id="2029" w:author="Rapporteur" w:date="2024-09-04T12:08:00Z">
        <w:r>
          <w:rPr>
            <w:noProof/>
          </w:rPr>
          <w:t>163</w:t>
        </w:r>
      </w:ins>
      <w:ins w:id="2030" w:author="Rapporteur" w:date="2024-09-04T12:05:00Z">
        <w:r>
          <w:rPr>
            <w:noProof/>
          </w:rPr>
          <w:fldChar w:fldCharType="end"/>
        </w:r>
      </w:ins>
    </w:p>
    <w:p w14:paraId="0BC7CDBE" w14:textId="6A93D3ED" w:rsidR="00526BC8" w:rsidRDefault="00526BC8">
      <w:pPr>
        <w:pStyle w:val="TOC3"/>
        <w:rPr>
          <w:ins w:id="2031" w:author="Rapporteur" w:date="2024-09-04T12:05:00Z"/>
          <w:rFonts w:asciiTheme="minorHAnsi" w:eastAsiaTheme="minorEastAsia" w:hAnsiTheme="minorHAnsi" w:cstheme="minorBidi"/>
          <w:noProof/>
          <w:kern w:val="2"/>
          <w:sz w:val="22"/>
          <w:szCs w:val="22"/>
          <w:lang w:val="en-US"/>
          <w14:ligatures w14:val="standardContextual"/>
        </w:rPr>
      </w:pPr>
      <w:ins w:id="2032" w:author="Rapporteur" w:date="2024-09-04T12:05:00Z">
        <w:r>
          <w:rPr>
            <w:noProof/>
            <w:lang w:eastAsia="ko-KR"/>
          </w:rPr>
          <w:t>10.</w:t>
        </w:r>
        <w:r>
          <w:rPr>
            <w:noProof/>
          </w:rPr>
          <w:t>2.28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TxRxControl/ReleaseList</w:t>
        </w:r>
        <w:r>
          <w:rPr>
            <w:noProof/>
          </w:rPr>
          <w:t>/&lt;x&gt;</w:t>
        </w:r>
        <w:r>
          <w:rPr>
            <w:noProof/>
          </w:rPr>
          <w:tab/>
        </w:r>
        <w:r>
          <w:rPr>
            <w:noProof/>
          </w:rPr>
          <w:fldChar w:fldCharType="begin"/>
        </w:r>
        <w:r>
          <w:rPr>
            <w:noProof/>
          </w:rPr>
          <w:instrText xml:space="preserve"> PAGEREF _Toc176344729 \h </w:instrText>
        </w:r>
      </w:ins>
      <w:r>
        <w:rPr>
          <w:noProof/>
        </w:rPr>
      </w:r>
      <w:r>
        <w:rPr>
          <w:noProof/>
        </w:rPr>
        <w:fldChar w:fldCharType="separate"/>
      </w:r>
      <w:ins w:id="2033" w:author="Rapporteur" w:date="2024-09-04T12:08:00Z">
        <w:r>
          <w:rPr>
            <w:noProof/>
          </w:rPr>
          <w:t>163</w:t>
        </w:r>
      </w:ins>
      <w:ins w:id="2034" w:author="Rapporteur" w:date="2024-09-04T12:05:00Z">
        <w:r>
          <w:rPr>
            <w:noProof/>
          </w:rPr>
          <w:fldChar w:fldCharType="end"/>
        </w:r>
      </w:ins>
    </w:p>
    <w:p w14:paraId="0B2CA281" w14:textId="0348380E" w:rsidR="00526BC8" w:rsidRDefault="00526BC8">
      <w:pPr>
        <w:pStyle w:val="TOC3"/>
        <w:rPr>
          <w:ins w:id="2035" w:author="Rapporteur" w:date="2024-09-04T12:05:00Z"/>
          <w:rFonts w:asciiTheme="minorHAnsi" w:eastAsiaTheme="minorEastAsia" w:hAnsiTheme="minorHAnsi" w:cstheme="minorBidi"/>
          <w:noProof/>
          <w:kern w:val="2"/>
          <w:sz w:val="22"/>
          <w:szCs w:val="22"/>
          <w:lang w:val="en-US"/>
          <w14:ligatures w14:val="standardContextual"/>
        </w:rPr>
      </w:pPr>
      <w:ins w:id="2036" w:author="Rapporteur" w:date="2024-09-04T12:05:00Z">
        <w:r>
          <w:rPr>
            <w:noProof/>
            <w:lang w:eastAsia="ko-KR"/>
          </w:rPr>
          <w:t>10.</w:t>
        </w:r>
        <w:r>
          <w:rPr>
            <w:noProof/>
          </w:rPr>
          <w:t>2.29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TxRxControl/ReleaseList</w:t>
        </w:r>
        <w:r>
          <w:rPr>
            <w:noProof/>
          </w:rPr>
          <w:t>/&lt;x&gt;/Entry</w:t>
        </w:r>
        <w:r>
          <w:rPr>
            <w:noProof/>
          </w:rPr>
          <w:tab/>
        </w:r>
        <w:r>
          <w:rPr>
            <w:noProof/>
          </w:rPr>
          <w:fldChar w:fldCharType="begin"/>
        </w:r>
        <w:r>
          <w:rPr>
            <w:noProof/>
          </w:rPr>
          <w:instrText xml:space="preserve"> PAGEREF _Toc176344730 \h </w:instrText>
        </w:r>
      </w:ins>
      <w:r>
        <w:rPr>
          <w:noProof/>
        </w:rPr>
      </w:r>
      <w:r>
        <w:rPr>
          <w:noProof/>
        </w:rPr>
        <w:fldChar w:fldCharType="separate"/>
      </w:r>
      <w:ins w:id="2037" w:author="Rapporteur" w:date="2024-09-04T12:08:00Z">
        <w:r>
          <w:rPr>
            <w:noProof/>
          </w:rPr>
          <w:t>163</w:t>
        </w:r>
      </w:ins>
      <w:ins w:id="2038" w:author="Rapporteur" w:date="2024-09-04T12:05:00Z">
        <w:r>
          <w:rPr>
            <w:noProof/>
          </w:rPr>
          <w:fldChar w:fldCharType="end"/>
        </w:r>
      </w:ins>
    </w:p>
    <w:p w14:paraId="4A62F658" w14:textId="1B43C98D" w:rsidR="00526BC8" w:rsidRDefault="00526BC8">
      <w:pPr>
        <w:pStyle w:val="TOC3"/>
        <w:rPr>
          <w:ins w:id="2039" w:author="Rapporteur" w:date="2024-09-04T12:05:00Z"/>
          <w:rFonts w:asciiTheme="minorHAnsi" w:eastAsiaTheme="minorEastAsia" w:hAnsiTheme="minorHAnsi" w:cstheme="minorBidi"/>
          <w:noProof/>
          <w:kern w:val="2"/>
          <w:sz w:val="22"/>
          <w:szCs w:val="22"/>
          <w:lang w:val="en-US"/>
          <w14:ligatures w14:val="standardContextual"/>
        </w:rPr>
      </w:pPr>
      <w:ins w:id="2040" w:author="Rapporteur" w:date="2024-09-04T12:05:00Z">
        <w:r>
          <w:rPr>
            <w:noProof/>
            <w:lang w:eastAsia="ko-KR"/>
          </w:rPr>
          <w:t>10.</w:t>
        </w:r>
        <w:r>
          <w:rPr>
            <w:noProof/>
          </w:rPr>
          <w:t>2.30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TxRxControl/ReleaseList</w:t>
        </w:r>
        <w:r>
          <w:rPr>
            <w:noProof/>
          </w:rPr>
          <w:t>/&lt;x&gt;/Entry/MCDataID</w:t>
        </w:r>
        <w:r>
          <w:rPr>
            <w:noProof/>
          </w:rPr>
          <w:tab/>
        </w:r>
        <w:r>
          <w:rPr>
            <w:noProof/>
          </w:rPr>
          <w:fldChar w:fldCharType="begin"/>
        </w:r>
        <w:r>
          <w:rPr>
            <w:noProof/>
          </w:rPr>
          <w:instrText xml:space="preserve"> PAGEREF _Toc176344731 \h </w:instrText>
        </w:r>
      </w:ins>
      <w:r>
        <w:rPr>
          <w:noProof/>
        </w:rPr>
      </w:r>
      <w:r>
        <w:rPr>
          <w:noProof/>
        </w:rPr>
        <w:fldChar w:fldCharType="separate"/>
      </w:r>
      <w:ins w:id="2041" w:author="Rapporteur" w:date="2024-09-04T12:08:00Z">
        <w:r>
          <w:rPr>
            <w:noProof/>
          </w:rPr>
          <w:t>163</w:t>
        </w:r>
      </w:ins>
      <w:ins w:id="2042" w:author="Rapporteur" w:date="2024-09-04T12:05:00Z">
        <w:r>
          <w:rPr>
            <w:noProof/>
          </w:rPr>
          <w:fldChar w:fldCharType="end"/>
        </w:r>
      </w:ins>
    </w:p>
    <w:p w14:paraId="519172BF" w14:textId="77BF110D" w:rsidR="00526BC8" w:rsidRDefault="00526BC8">
      <w:pPr>
        <w:pStyle w:val="TOC3"/>
        <w:rPr>
          <w:ins w:id="2043" w:author="Rapporteur" w:date="2024-09-04T12:05:00Z"/>
          <w:rFonts w:asciiTheme="minorHAnsi" w:eastAsiaTheme="minorEastAsia" w:hAnsiTheme="minorHAnsi" w:cstheme="minorBidi"/>
          <w:noProof/>
          <w:kern w:val="2"/>
          <w:sz w:val="22"/>
          <w:szCs w:val="22"/>
          <w:lang w:val="en-US"/>
          <w14:ligatures w14:val="standardContextual"/>
        </w:rPr>
      </w:pPr>
      <w:ins w:id="2044" w:author="Rapporteur" w:date="2024-09-04T12:05:00Z">
        <w:r>
          <w:rPr>
            <w:noProof/>
            <w:lang w:eastAsia="ko-KR"/>
          </w:rPr>
          <w:t>10.</w:t>
        </w:r>
        <w:r>
          <w:rPr>
            <w:noProof/>
          </w:rPr>
          <w:t>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 xml:space="preserve">Common/TxRxControl/ReleaseList/&lt;x&gt;/Entry/ </w:t>
        </w:r>
        <w:r>
          <w:rPr>
            <w:noProof/>
          </w:rPr>
          <w:t>DisplayName</w:t>
        </w:r>
        <w:r>
          <w:rPr>
            <w:noProof/>
          </w:rPr>
          <w:tab/>
        </w:r>
        <w:r>
          <w:rPr>
            <w:noProof/>
          </w:rPr>
          <w:fldChar w:fldCharType="begin"/>
        </w:r>
        <w:r>
          <w:rPr>
            <w:noProof/>
          </w:rPr>
          <w:instrText xml:space="preserve"> PAGEREF _Toc176344732 \h </w:instrText>
        </w:r>
      </w:ins>
      <w:r>
        <w:rPr>
          <w:noProof/>
        </w:rPr>
      </w:r>
      <w:r>
        <w:rPr>
          <w:noProof/>
        </w:rPr>
        <w:fldChar w:fldCharType="separate"/>
      </w:r>
      <w:ins w:id="2045" w:author="Rapporteur" w:date="2024-09-04T12:08:00Z">
        <w:r>
          <w:rPr>
            <w:noProof/>
          </w:rPr>
          <w:t>163</w:t>
        </w:r>
      </w:ins>
      <w:ins w:id="2046" w:author="Rapporteur" w:date="2024-09-04T12:05:00Z">
        <w:r>
          <w:rPr>
            <w:noProof/>
          </w:rPr>
          <w:fldChar w:fldCharType="end"/>
        </w:r>
      </w:ins>
    </w:p>
    <w:p w14:paraId="53EBEEFD" w14:textId="38B7501A" w:rsidR="00526BC8" w:rsidRDefault="00526BC8">
      <w:pPr>
        <w:pStyle w:val="TOC3"/>
        <w:rPr>
          <w:ins w:id="2047" w:author="Rapporteur" w:date="2024-09-04T12:05:00Z"/>
          <w:rFonts w:asciiTheme="minorHAnsi" w:eastAsiaTheme="minorEastAsia" w:hAnsiTheme="minorHAnsi" w:cstheme="minorBidi"/>
          <w:noProof/>
          <w:kern w:val="2"/>
          <w:sz w:val="22"/>
          <w:szCs w:val="22"/>
          <w:lang w:val="en-US"/>
          <w14:ligatures w14:val="standardContextual"/>
        </w:rPr>
      </w:pPr>
      <w:ins w:id="2048" w:author="Rapporteur" w:date="2024-09-04T12:05:00Z">
        <w:r>
          <w:rPr>
            <w:noProof/>
          </w:rPr>
          <w:t>10.2.</w:t>
        </w:r>
        <w:r>
          <w:rPr>
            <w:noProof/>
            <w:lang w:eastAsia="ko-KR"/>
          </w:rPr>
          <w:t>32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/Common/MCDataGroupBroadcast</w:t>
        </w:r>
        <w:r>
          <w:rPr>
            <w:noProof/>
          </w:rPr>
          <w:tab/>
        </w:r>
        <w:r>
          <w:rPr>
            <w:noProof/>
          </w:rPr>
          <w:fldChar w:fldCharType="begin"/>
        </w:r>
        <w:r>
          <w:rPr>
            <w:noProof/>
          </w:rPr>
          <w:instrText xml:space="preserve"> PAGEREF _Toc176344733 \h </w:instrText>
        </w:r>
      </w:ins>
      <w:r>
        <w:rPr>
          <w:noProof/>
        </w:rPr>
      </w:r>
      <w:r>
        <w:rPr>
          <w:noProof/>
        </w:rPr>
        <w:fldChar w:fldCharType="separate"/>
      </w:r>
      <w:ins w:id="2049" w:author="Rapporteur" w:date="2024-09-04T12:08:00Z">
        <w:r>
          <w:rPr>
            <w:noProof/>
          </w:rPr>
          <w:t>164</w:t>
        </w:r>
      </w:ins>
      <w:ins w:id="2050" w:author="Rapporteur" w:date="2024-09-04T12:05:00Z">
        <w:r>
          <w:rPr>
            <w:noProof/>
          </w:rPr>
          <w:fldChar w:fldCharType="end"/>
        </w:r>
      </w:ins>
    </w:p>
    <w:p w14:paraId="1D3C4571" w14:textId="4A2ABA6F" w:rsidR="00526BC8" w:rsidRDefault="00526BC8">
      <w:pPr>
        <w:pStyle w:val="TOC3"/>
        <w:rPr>
          <w:ins w:id="2051" w:author="Rapporteur" w:date="2024-09-04T12:05:00Z"/>
          <w:rFonts w:asciiTheme="minorHAnsi" w:eastAsiaTheme="minorEastAsia" w:hAnsiTheme="minorHAnsi" w:cstheme="minorBidi"/>
          <w:noProof/>
          <w:kern w:val="2"/>
          <w:sz w:val="22"/>
          <w:szCs w:val="22"/>
          <w:lang w:val="en-US"/>
          <w14:ligatures w14:val="standardContextual"/>
        </w:rPr>
      </w:pPr>
      <w:ins w:id="2052" w:author="Rapporteur" w:date="2024-09-04T12:05:00Z">
        <w:r>
          <w:rPr>
            <w:noProof/>
          </w:rPr>
          <w:t>10.2.</w:t>
        </w:r>
        <w:r>
          <w:rPr>
            <w:noProof/>
            <w:lang w:eastAsia="ko-KR"/>
          </w:rPr>
          <w:t>33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/Common/MCDataGroupBroadcast/Authorised</w:t>
        </w:r>
        <w:r>
          <w:rPr>
            <w:noProof/>
          </w:rPr>
          <w:tab/>
        </w:r>
        <w:r>
          <w:rPr>
            <w:noProof/>
          </w:rPr>
          <w:fldChar w:fldCharType="begin"/>
        </w:r>
        <w:r>
          <w:rPr>
            <w:noProof/>
          </w:rPr>
          <w:instrText xml:space="preserve"> PAGEREF _Toc176344734 \h </w:instrText>
        </w:r>
      </w:ins>
      <w:r>
        <w:rPr>
          <w:noProof/>
        </w:rPr>
      </w:r>
      <w:r>
        <w:rPr>
          <w:noProof/>
        </w:rPr>
        <w:fldChar w:fldCharType="separate"/>
      </w:r>
      <w:ins w:id="2053" w:author="Rapporteur" w:date="2024-09-04T12:08:00Z">
        <w:r>
          <w:rPr>
            <w:noProof/>
          </w:rPr>
          <w:t>164</w:t>
        </w:r>
      </w:ins>
      <w:ins w:id="2054" w:author="Rapporteur" w:date="2024-09-04T12:05:00Z">
        <w:r>
          <w:rPr>
            <w:noProof/>
          </w:rPr>
          <w:fldChar w:fldCharType="end"/>
        </w:r>
      </w:ins>
    </w:p>
    <w:p w14:paraId="2C40B840" w14:textId="7447E361" w:rsidR="00526BC8" w:rsidRDefault="00526BC8">
      <w:pPr>
        <w:pStyle w:val="TOC3"/>
        <w:rPr>
          <w:ins w:id="2055" w:author="Rapporteur" w:date="2024-09-04T12:05:00Z"/>
          <w:rFonts w:asciiTheme="minorHAnsi" w:eastAsiaTheme="minorEastAsia" w:hAnsiTheme="minorHAnsi" w:cstheme="minorBidi"/>
          <w:noProof/>
          <w:kern w:val="2"/>
          <w:sz w:val="22"/>
          <w:szCs w:val="22"/>
          <w:lang w:val="en-US"/>
          <w14:ligatures w14:val="standardContextual"/>
        </w:rPr>
      </w:pPr>
      <w:ins w:id="2056" w:author="Rapporteur" w:date="2024-09-04T12:05:00Z">
        <w:r>
          <w:rPr>
            <w:noProof/>
          </w:rPr>
          <w:t>10.2.</w:t>
        </w:r>
        <w:r>
          <w:rPr>
            <w:noProof/>
            <w:lang w:eastAsia="ko-KR"/>
          </w:rPr>
          <w:t>34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/Common/UserBroadcast</w:t>
        </w:r>
        <w:r>
          <w:rPr>
            <w:noProof/>
          </w:rPr>
          <w:tab/>
        </w:r>
        <w:r>
          <w:rPr>
            <w:noProof/>
          </w:rPr>
          <w:fldChar w:fldCharType="begin"/>
        </w:r>
        <w:r>
          <w:rPr>
            <w:noProof/>
          </w:rPr>
          <w:instrText xml:space="preserve"> PAGEREF _Toc176344735 \h </w:instrText>
        </w:r>
      </w:ins>
      <w:r>
        <w:rPr>
          <w:noProof/>
        </w:rPr>
      </w:r>
      <w:r>
        <w:rPr>
          <w:noProof/>
        </w:rPr>
        <w:fldChar w:fldCharType="separate"/>
      </w:r>
      <w:ins w:id="2057" w:author="Rapporteur" w:date="2024-09-04T12:08:00Z">
        <w:r>
          <w:rPr>
            <w:noProof/>
          </w:rPr>
          <w:t>164</w:t>
        </w:r>
      </w:ins>
      <w:ins w:id="2058" w:author="Rapporteur" w:date="2024-09-04T12:05:00Z">
        <w:r>
          <w:rPr>
            <w:noProof/>
          </w:rPr>
          <w:fldChar w:fldCharType="end"/>
        </w:r>
      </w:ins>
    </w:p>
    <w:p w14:paraId="49E92B91" w14:textId="4F1D00F0" w:rsidR="00526BC8" w:rsidRDefault="00526BC8">
      <w:pPr>
        <w:pStyle w:val="TOC3"/>
        <w:rPr>
          <w:ins w:id="2059" w:author="Rapporteur" w:date="2024-09-04T12:05:00Z"/>
          <w:rFonts w:asciiTheme="minorHAnsi" w:eastAsiaTheme="minorEastAsia" w:hAnsiTheme="minorHAnsi" w:cstheme="minorBidi"/>
          <w:noProof/>
          <w:kern w:val="2"/>
          <w:sz w:val="22"/>
          <w:szCs w:val="22"/>
          <w:lang w:val="en-US"/>
          <w14:ligatures w14:val="standardContextual"/>
        </w:rPr>
      </w:pPr>
      <w:ins w:id="2060" w:author="Rapporteur" w:date="2024-09-04T12:05:00Z">
        <w:r>
          <w:rPr>
            <w:noProof/>
          </w:rPr>
          <w:t>10.2.35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/Common/UserBroadcast/Authorised</w:t>
        </w:r>
        <w:r>
          <w:rPr>
            <w:noProof/>
          </w:rPr>
          <w:tab/>
        </w:r>
        <w:r>
          <w:rPr>
            <w:noProof/>
          </w:rPr>
          <w:fldChar w:fldCharType="begin"/>
        </w:r>
        <w:r>
          <w:rPr>
            <w:noProof/>
          </w:rPr>
          <w:instrText xml:space="preserve"> PAGEREF _Toc176344736 \h </w:instrText>
        </w:r>
      </w:ins>
      <w:r>
        <w:rPr>
          <w:noProof/>
        </w:rPr>
      </w:r>
      <w:r>
        <w:rPr>
          <w:noProof/>
        </w:rPr>
        <w:fldChar w:fldCharType="separate"/>
      </w:r>
      <w:ins w:id="2061" w:author="Rapporteur" w:date="2024-09-04T12:08:00Z">
        <w:r>
          <w:rPr>
            <w:noProof/>
          </w:rPr>
          <w:t>164</w:t>
        </w:r>
      </w:ins>
      <w:ins w:id="2062" w:author="Rapporteur" w:date="2024-09-04T12:05:00Z">
        <w:r>
          <w:rPr>
            <w:noProof/>
          </w:rPr>
          <w:fldChar w:fldCharType="end"/>
        </w:r>
      </w:ins>
    </w:p>
    <w:p w14:paraId="11393BFC" w14:textId="686D3A68" w:rsidR="00526BC8" w:rsidRDefault="00526BC8">
      <w:pPr>
        <w:pStyle w:val="TOC3"/>
        <w:rPr>
          <w:ins w:id="2063" w:author="Rapporteur" w:date="2024-09-04T12:05:00Z"/>
          <w:rFonts w:asciiTheme="minorHAnsi" w:eastAsiaTheme="minorEastAsia" w:hAnsiTheme="minorHAnsi" w:cstheme="minorBidi"/>
          <w:noProof/>
          <w:kern w:val="2"/>
          <w:sz w:val="22"/>
          <w:szCs w:val="22"/>
          <w:lang w:val="en-US"/>
          <w14:ligatures w14:val="standardContextual"/>
        </w:rPr>
      </w:pPr>
      <w:ins w:id="2064" w:author="Rapporteur" w:date="2024-09-04T12:05:00Z">
        <w:r>
          <w:rPr>
            <w:noProof/>
            <w:lang w:eastAsia="ko-KR"/>
          </w:rPr>
          <w:t>10.</w:t>
        </w:r>
        <w:r>
          <w:rPr>
            <w:noProof/>
          </w:rPr>
          <w:t>2.36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/&lt;x&gt;/Common/Group</w:t>
        </w:r>
        <w:r>
          <w:rPr>
            <w:noProof/>
            <w:lang w:eastAsia="ko-KR"/>
          </w:rPr>
          <w:t>EmergencyAlert</w:t>
        </w:r>
        <w:r>
          <w:rPr>
            <w:noProof/>
          </w:rPr>
          <w:tab/>
        </w:r>
        <w:r>
          <w:rPr>
            <w:noProof/>
          </w:rPr>
          <w:fldChar w:fldCharType="begin"/>
        </w:r>
        <w:r>
          <w:rPr>
            <w:noProof/>
          </w:rPr>
          <w:instrText xml:space="preserve"> PAGEREF _Toc176344737 \h </w:instrText>
        </w:r>
      </w:ins>
      <w:r>
        <w:rPr>
          <w:noProof/>
        </w:rPr>
      </w:r>
      <w:r>
        <w:rPr>
          <w:noProof/>
        </w:rPr>
        <w:fldChar w:fldCharType="separate"/>
      </w:r>
      <w:ins w:id="2065" w:author="Rapporteur" w:date="2024-09-04T12:08:00Z">
        <w:r>
          <w:rPr>
            <w:noProof/>
          </w:rPr>
          <w:t>165</w:t>
        </w:r>
      </w:ins>
      <w:ins w:id="2066" w:author="Rapporteur" w:date="2024-09-04T12:05:00Z">
        <w:r>
          <w:rPr>
            <w:noProof/>
          </w:rPr>
          <w:fldChar w:fldCharType="end"/>
        </w:r>
      </w:ins>
    </w:p>
    <w:p w14:paraId="5BBEF203" w14:textId="50F7C4D3" w:rsidR="00526BC8" w:rsidRDefault="00526BC8">
      <w:pPr>
        <w:pStyle w:val="TOC3"/>
        <w:rPr>
          <w:ins w:id="2067" w:author="Rapporteur" w:date="2024-09-04T12:05:00Z"/>
          <w:rFonts w:asciiTheme="minorHAnsi" w:eastAsiaTheme="minorEastAsia" w:hAnsiTheme="minorHAnsi" w:cstheme="minorBidi"/>
          <w:noProof/>
          <w:kern w:val="2"/>
          <w:sz w:val="22"/>
          <w:szCs w:val="22"/>
          <w:lang w:val="en-US"/>
          <w14:ligatures w14:val="standardContextual"/>
        </w:rPr>
      </w:pPr>
      <w:ins w:id="2068" w:author="Rapporteur" w:date="2024-09-04T12:05:00Z">
        <w:r>
          <w:rPr>
            <w:noProof/>
            <w:lang w:eastAsia="ko-KR"/>
          </w:rPr>
          <w:t>10</w:t>
        </w:r>
        <w:r>
          <w:rPr>
            <w:noProof/>
          </w:rPr>
          <w:t>.2.37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/&lt;x&gt;/Common/GroupEmergencyAlert/Entry</w:t>
        </w:r>
        <w:r>
          <w:rPr>
            <w:noProof/>
          </w:rPr>
          <w:tab/>
        </w:r>
        <w:r>
          <w:rPr>
            <w:noProof/>
          </w:rPr>
          <w:fldChar w:fldCharType="begin"/>
        </w:r>
        <w:r>
          <w:rPr>
            <w:noProof/>
          </w:rPr>
          <w:instrText xml:space="preserve"> PAGEREF _Toc176344738 \h </w:instrText>
        </w:r>
      </w:ins>
      <w:r>
        <w:rPr>
          <w:noProof/>
        </w:rPr>
      </w:r>
      <w:r>
        <w:rPr>
          <w:noProof/>
        </w:rPr>
        <w:fldChar w:fldCharType="separate"/>
      </w:r>
      <w:ins w:id="2069" w:author="Rapporteur" w:date="2024-09-04T12:08:00Z">
        <w:r>
          <w:rPr>
            <w:noProof/>
          </w:rPr>
          <w:t>165</w:t>
        </w:r>
      </w:ins>
      <w:ins w:id="2070" w:author="Rapporteur" w:date="2024-09-04T12:05:00Z">
        <w:r>
          <w:rPr>
            <w:noProof/>
          </w:rPr>
          <w:fldChar w:fldCharType="end"/>
        </w:r>
      </w:ins>
    </w:p>
    <w:p w14:paraId="47573129" w14:textId="7AAF304E" w:rsidR="00526BC8" w:rsidRDefault="00526BC8">
      <w:pPr>
        <w:pStyle w:val="TOC3"/>
        <w:rPr>
          <w:ins w:id="2071" w:author="Rapporteur" w:date="2024-09-04T12:05:00Z"/>
          <w:rFonts w:asciiTheme="minorHAnsi" w:eastAsiaTheme="minorEastAsia" w:hAnsiTheme="minorHAnsi" w:cstheme="minorBidi"/>
          <w:noProof/>
          <w:kern w:val="2"/>
          <w:sz w:val="22"/>
          <w:szCs w:val="22"/>
          <w:lang w:val="en-US"/>
          <w14:ligatures w14:val="standardContextual"/>
        </w:rPr>
      </w:pPr>
      <w:ins w:id="2072" w:author="Rapporteur" w:date="2024-09-04T12:05:00Z">
        <w:r>
          <w:rPr>
            <w:noProof/>
          </w:rPr>
          <w:t>10.2.</w:t>
        </w:r>
        <w:r>
          <w:rPr>
            <w:noProof/>
            <w:lang w:eastAsia="ko-KR"/>
          </w:rPr>
          <w:t>38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/Common/GroupEmergencyAlert/Entry/ID</w:t>
        </w:r>
        <w:r>
          <w:rPr>
            <w:noProof/>
          </w:rPr>
          <w:tab/>
        </w:r>
        <w:r>
          <w:rPr>
            <w:noProof/>
          </w:rPr>
          <w:fldChar w:fldCharType="begin"/>
        </w:r>
        <w:r>
          <w:rPr>
            <w:noProof/>
          </w:rPr>
          <w:instrText xml:space="preserve"> PAGEREF _Toc176344739 \h </w:instrText>
        </w:r>
      </w:ins>
      <w:r>
        <w:rPr>
          <w:noProof/>
        </w:rPr>
      </w:r>
      <w:r>
        <w:rPr>
          <w:noProof/>
        </w:rPr>
        <w:fldChar w:fldCharType="separate"/>
      </w:r>
      <w:ins w:id="2073" w:author="Rapporteur" w:date="2024-09-04T12:08:00Z">
        <w:r>
          <w:rPr>
            <w:noProof/>
          </w:rPr>
          <w:t>165</w:t>
        </w:r>
      </w:ins>
      <w:ins w:id="2074" w:author="Rapporteur" w:date="2024-09-04T12:05:00Z">
        <w:r>
          <w:rPr>
            <w:noProof/>
          </w:rPr>
          <w:fldChar w:fldCharType="end"/>
        </w:r>
      </w:ins>
    </w:p>
    <w:p w14:paraId="7705C416" w14:textId="5D03FEAF" w:rsidR="00526BC8" w:rsidRDefault="00526BC8">
      <w:pPr>
        <w:pStyle w:val="TOC3"/>
        <w:rPr>
          <w:ins w:id="2075" w:author="Rapporteur" w:date="2024-09-04T12:05:00Z"/>
          <w:rFonts w:asciiTheme="minorHAnsi" w:eastAsiaTheme="minorEastAsia" w:hAnsiTheme="minorHAnsi" w:cstheme="minorBidi"/>
          <w:noProof/>
          <w:kern w:val="2"/>
          <w:sz w:val="22"/>
          <w:szCs w:val="22"/>
          <w:lang w:val="en-US"/>
          <w14:ligatures w14:val="standardContextual"/>
        </w:rPr>
      </w:pPr>
      <w:ins w:id="2076" w:author="Rapporteur" w:date="2024-09-04T12:05:00Z">
        <w:r>
          <w:rPr>
            <w:noProof/>
          </w:rPr>
          <w:t>10.2.</w:t>
        </w:r>
        <w:r>
          <w:rPr>
            <w:noProof/>
            <w:lang w:eastAsia="ko-KR"/>
          </w:rPr>
          <w:t>39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/Common/GroupEmergencyAlert/Entry/DisplayName</w:t>
        </w:r>
        <w:r>
          <w:rPr>
            <w:noProof/>
          </w:rPr>
          <w:tab/>
        </w:r>
        <w:r>
          <w:rPr>
            <w:noProof/>
          </w:rPr>
          <w:fldChar w:fldCharType="begin"/>
        </w:r>
        <w:r>
          <w:rPr>
            <w:noProof/>
          </w:rPr>
          <w:instrText xml:space="preserve"> PAGEREF _Toc176344740 \h </w:instrText>
        </w:r>
      </w:ins>
      <w:r>
        <w:rPr>
          <w:noProof/>
        </w:rPr>
      </w:r>
      <w:r>
        <w:rPr>
          <w:noProof/>
        </w:rPr>
        <w:fldChar w:fldCharType="separate"/>
      </w:r>
      <w:ins w:id="2077" w:author="Rapporteur" w:date="2024-09-04T12:08:00Z">
        <w:r>
          <w:rPr>
            <w:noProof/>
          </w:rPr>
          <w:t>165</w:t>
        </w:r>
      </w:ins>
      <w:ins w:id="2078" w:author="Rapporteur" w:date="2024-09-04T12:05:00Z">
        <w:r>
          <w:rPr>
            <w:noProof/>
          </w:rPr>
          <w:fldChar w:fldCharType="end"/>
        </w:r>
      </w:ins>
    </w:p>
    <w:p w14:paraId="33408A29" w14:textId="7BE52F51" w:rsidR="00526BC8" w:rsidRDefault="00526BC8">
      <w:pPr>
        <w:pStyle w:val="TOC3"/>
        <w:rPr>
          <w:ins w:id="2079" w:author="Rapporteur" w:date="2024-09-04T12:05:00Z"/>
          <w:rFonts w:asciiTheme="minorHAnsi" w:eastAsiaTheme="minorEastAsia" w:hAnsiTheme="minorHAnsi" w:cstheme="minorBidi"/>
          <w:noProof/>
          <w:kern w:val="2"/>
          <w:sz w:val="22"/>
          <w:szCs w:val="22"/>
          <w:lang w:val="en-US"/>
          <w14:ligatures w14:val="standardContextual"/>
        </w:rPr>
      </w:pPr>
      <w:ins w:id="2080" w:author="Rapporteur" w:date="2024-09-04T12:05:00Z">
        <w:r>
          <w:rPr>
            <w:noProof/>
          </w:rPr>
          <w:t>10.2.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/Common/GroupEmergencyAlert/Entry/Usage</w:t>
        </w:r>
        <w:r>
          <w:rPr>
            <w:noProof/>
          </w:rPr>
          <w:tab/>
        </w:r>
        <w:r>
          <w:rPr>
            <w:noProof/>
          </w:rPr>
          <w:fldChar w:fldCharType="begin"/>
        </w:r>
        <w:r>
          <w:rPr>
            <w:noProof/>
          </w:rPr>
          <w:instrText xml:space="preserve"> PAGEREF _Toc176344741 \h </w:instrText>
        </w:r>
      </w:ins>
      <w:r>
        <w:rPr>
          <w:noProof/>
        </w:rPr>
      </w:r>
      <w:r>
        <w:rPr>
          <w:noProof/>
        </w:rPr>
        <w:fldChar w:fldCharType="separate"/>
      </w:r>
      <w:ins w:id="2081" w:author="Rapporteur" w:date="2024-09-04T12:08:00Z">
        <w:r>
          <w:rPr>
            <w:noProof/>
          </w:rPr>
          <w:t>165</w:t>
        </w:r>
      </w:ins>
      <w:ins w:id="2082" w:author="Rapporteur" w:date="2024-09-04T12:05:00Z">
        <w:r>
          <w:rPr>
            <w:noProof/>
          </w:rPr>
          <w:fldChar w:fldCharType="end"/>
        </w:r>
      </w:ins>
    </w:p>
    <w:p w14:paraId="4E011EA3" w14:textId="07D3CE12" w:rsidR="00526BC8" w:rsidRDefault="00526BC8">
      <w:pPr>
        <w:pStyle w:val="TOC3"/>
        <w:rPr>
          <w:ins w:id="2083" w:author="Rapporteur" w:date="2024-09-04T12:05:00Z"/>
          <w:rFonts w:asciiTheme="minorHAnsi" w:eastAsiaTheme="minorEastAsia" w:hAnsiTheme="minorHAnsi" w:cstheme="minorBidi"/>
          <w:noProof/>
          <w:kern w:val="2"/>
          <w:sz w:val="22"/>
          <w:szCs w:val="22"/>
          <w:lang w:val="en-US"/>
          <w14:ligatures w14:val="standardContextual"/>
        </w:rPr>
      </w:pPr>
      <w:ins w:id="2084" w:author="Rapporteur" w:date="2024-09-04T12:05:00Z">
        <w:r>
          <w:rPr>
            <w:noProof/>
          </w:rPr>
          <w:t>10.2.41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AllowedActivateAlert</w:t>
        </w:r>
        <w:r>
          <w:rPr>
            <w:noProof/>
          </w:rPr>
          <w:tab/>
        </w:r>
        <w:r>
          <w:rPr>
            <w:noProof/>
          </w:rPr>
          <w:fldChar w:fldCharType="begin"/>
        </w:r>
        <w:r>
          <w:rPr>
            <w:noProof/>
          </w:rPr>
          <w:instrText xml:space="preserve"> PAGEREF _Toc176344742 \h </w:instrText>
        </w:r>
      </w:ins>
      <w:r>
        <w:rPr>
          <w:noProof/>
        </w:rPr>
      </w:r>
      <w:r>
        <w:rPr>
          <w:noProof/>
        </w:rPr>
        <w:fldChar w:fldCharType="separate"/>
      </w:r>
      <w:ins w:id="2085" w:author="Rapporteur" w:date="2024-09-04T12:08:00Z">
        <w:r>
          <w:rPr>
            <w:noProof/>
          </w:rPr>
          <w:t>166</w:t>
        </w:r>
      </w:ins>
      <w:ins w:id="2086" w:author="Rapporteur" w:date="2024-09-04T12:05:00Z">
        <w:r>
          <w:rPr>
            <w:noProof/>
          </w:rPr>
          <w:fldChar w:fldCharType="end"/>
        </w:r>
      </w:ins>
    </w:p>
    <w:p w14:paraId="1C012198" w14:textId="2024533C" w:rsidR="00526BC8" w:rsidRDefault="00526BC8">
      <w:pPr>
        <w:pStyle w:val="TOC3"/>
        <w:rPr>
          <w:ins w:id="2087" w:author="Rapporteur" w:date="2024-09-04T12:05:00Z"/>
          <w:rFonts w:asciiTheme="minorHAnsi" w:eastAsiaTheme="minorEastAsia" w:hAnsiTheme="minorHAnsi" w:cstheme="minorBidi"/>
          <w:noProof/>
          <w:kern w:val="2"/>
          <w:sz w:val="22"/>
          <w:szCs w:val="22"/>
          <w:lang w:val="en-US"/>
          <w14:ligatures w14:val="standardContextual"/>
        </w:rPr>
      </w:pPr>
      <w:ins w:id="2088" w:author="Rapporteur" w:date="2024-09-04T12:05:00Z">
        <w:r>
          <w:rPr>
            <w:noProof/>
          </w:rPr>
          <w:t>10.2.</w:t>
        </w:r>
        <w:r>
          <w:rPr>
            <w:noProof/>
            <w:lang w:eastAsia="ko-KR"/>
          </w:rPr>
          <w:t>42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/Common/AllowedCancelAlert</w:t>
        </w:r>
        <w:r>
          <w:rPr>
            <w:noProof/>
          </w:rPr>
          <w:tab/>
        </w:r>
        <w:r>
          <w:rPr>
            <w:noProof/>
          </w:rPr>
          <w:fldChar w:fldCharType="begin"/>
        </w:r>
        <w:r>
          <w:rPr>
            <w:noProof/>
          </w:rPr>
          <w:instrText xml:space="preserve"> PAGEREF _Toc176344743 \h </w:instrText>
        </w:r>
      </w:ins>
      <w:r>
        <w:rPr>
          <w:noProof/>
        </w:rPr>
      </w:r>
      <w:r>
        <w:rPr>
          <w:noProof/>
        </w:rPr>
        <w:fldChar w:fldCharType="separate"/>
      </w:r>
      <w:ins w:id="2089" w:author="Rapporteur" w:date="2024-09-04T12:08:00Z">
        <w:r>
          <w:rPr>
            <w:noProof/>
          </w:rPr>
          <w:t>166</w:t>
        </w:r>
      </w:ins>
      <w:ins w:id="2090" w:author="Rapporteur" w:date="2024-09-04T12:05:00Z">
        <w:r>
          <w:rPr>
            <w:noProof/>
          </w:rPr>
          <w:fldChar w:fldCharType="end"/>
        </w:r>
      </w:ins>
    </w:p>
    <w:p w14:paraId="7272778B" w14:textId="39389EC6" w:rsidR="00526BC8" w:rsidRDefault="00526BC8">
      <w:pPr>
        <w:pStyle w:val="TOC3"/>
        <w:rPr>
          <w:ins w:id="2091" w:author="Rapporteur" w:date="2024-09-04T12:05:00Z"/>
          <w:rFonts w:asciiTheme="minorHAnsi" w:eastAsiaTheme="minorEastAsia" w:hAnsiTheme="minorHAnsi" w:cstheme="minorBidi"/>
          <w:noProof/>
          <w:kern w:val="2"/>
          <w:sz w:val="22"/>
          <w:szCs w:val="22"/>
          <w:lang w:val="en-US"/>
          <w14:ligatures w14:val="standardContextual"/>
        </w:rPr>
      </w:pPr>
      <w:ins w:id="2092" w:author="Rapporteur" w:date="2024-09-04T12:05:00Z">
        <w:r>
          <w:rPr>
            <w:noProof/>
          </w:rPr>
          <w:t>10.2.43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rPr>
          <w:tab/>
        </w:r>
        <w:r>
          <w:rPr>
            <w:noProof/>
          </w:rPr>
          <w:fldChar w:fldCharType="begin"/>
        </w:r>
        <w:r>
          <w:rPr>
            <w:noProof/>
          </w:rPr>
          <w:instrText xml:space="preserve"> PAGEREF _Toc176344744 \h </w:instrText>
        </w:r>
      </w:ins>
      <w:r>
        <w:rPr>
          <w:noProof/>
        </w:rPr>
      </w:r>
      <w:r>
        <w:rPr>
          <w:noProof/>
        </w:rPr>
        <w:fldChar w:fldCharType="separate"/>
      </w:r>
      <w:ins w:id="2093" w:author="Rapporteur" w:date="2024-09-04T12:08:00Z">
        <w:r>
          <w:rPr>
            <w:noProof/>
          </w:rPr>
          <w:t>166</w:t>
        </w:r>
      </w:ins>
      <w:ins w:id="2094" w:author="Rapporteur" w:date="2024-09-04T12:05:00Z">
        <w:r>
          <w:rPr>
            <w:noProof/>
          </w:rPr>
          <w:fldChar w:fldCharType="end"/>
        </w:r>
      </w:ins>
    </w:p>
    <w:p w14:paraId="2C60F999" w14:textId="535FE730" w:rsidR="00526BC8" w:rsidRDefault="00526BC8">
      <w:pPr>
        <w:pStyle w:val="TOC3"/>
        <w:rPr>
          <w:ins w:id="2095" w:author="Rapporteur" w:date="2024-09-04T12:05:00Z"/>
          <w:rFonts w:asciiTheme="minorHAnsi" w:eastAsiaTheme="minorEastAsia" w:hAnsiTheme="minorHAnsi" w:cstheme="minorBidi"/>
          <w:noProof/>
          <w:kern w:val="2"/>
          <w:sz w:val="22"/>
          <w:szCs w:val="22"/>
          <w:lang w:val="en-US"/>
          <w14:ligatures w14:val="standardContextual"/>
        </w:rPr>
      </w:pPr>
      <w:ins w:id="2096" w:author="Rapporteur" w:date="2024-09-04T12:05:00Z">
        <w:r>
          <w:rPr>
            <w:noProof/>
          </w:rPr>
          <w:t>10.2.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Network/MCDataGroup</w:t>
        </w:r>
        <w:r>
          <w:rPr>
            <w:noProof/>
            <w:lang w:eastAsia="ko-KR"/>
          </w:rPr>
          <w:t>List</w:t>
        </w:r>
        <w:r>
          <w:rPr>
            <w:noProof/>
          </w:rPr>
          <w:tab/>
        </w:r>
        <w:r>
          <w:rPr>
            <w:noProof/>
          </w:rPr>
          <w:fldChar w:fldCharType="begin"/>
        </w:r>
        <w:r>
          <w:rPr>
            <w:noProof/>
          </w:rPr>
          <w:instrText xml:space="preserve"> PAGEREF _Toc176344745 \h </w:instrText>
        </w:r>
      </w:ins>
      <w:r>
        <w:rPr>
          <w:noProof/>
        </w:rPr>
      </w:r>
      <w:r>
        <w:rPr>
          <w:noProof/>
        </w:rPr>
        <w:fldChar w:fldCharType="separate"/>
      </w:r>
      <w:ins w:id="2097" w:author="Rapporteur" w:date="2024-09-04T12:08:00Z">
        <w:r>
          <w:rPr>
            <w:noProof/>
          </w:rPr>
          <w:t>166</w:t>
        </w:r>
      </w:ins>
      <w:ins w:id="2098" w:author="Rapporteur" w:date="2024-09-04T12:05:00Z">
        <w:r>
          <w:rPr>
            <w:noProof/>
          </w:rPr>
          <w:fldChar w:fldCharType="end"/>
        </w:r>
      </w:ins>
    </w:p>
    <w:p w14:paraId="1F541DDA" w14:textId="1DC5FACA" w:rsidR="00526BC8" w:rsidRDefault="00526BC8">
      <w:pPr>
        <w:pStyle w:val="TOC3"/>
        <w:rPr>
          <w:ins w:id="2099" w:author="Rapporteur" w:date="2024-09-04T12:05:00Z"/>
          <w:rFonts w:asciiTheme="minorHAnsi" w:eastAsiaTheme="minorEastAsia" w:hAnsiTheme="minorHAnsi" w:cstheme="minorBidi"/>
          <w:noProof/>
          <w:kern w:val="2"/>
          <w:sz w:val="22"/>
          <w:szCs w:val="22"/>
          <w:lang w:val="en-US"/>
          <w14:ligatures w14:val="standardContextual"/>
        </w:rPr>
      </w:pPr>
      <w:ins w:id="2100" w:author="Rapporteur" w:date="2024-09-04T12:05:00Z">
        <w:r>
          <w:rPr>
            <w:noProof/>
          </w:rPr>
          <w:t>10.2.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Network/MCDataGroup</w:t>
        </w:r>
        <w:r>
          <w:rPr>
            <w:noProof/>
            <w:lang w:eastAsia="ko-KR"/>
          </w:rPr>
          <w:t>List</w:t>
        </w:r>
        <w:r>
          <w:rPr>
            <w:noProof/>
          </w:rPr>
          <w:t>/&lt;x&gt;</w:t>
        </w:r>
        <w:r>
          <w:rPr>
            <w:noProof/>
          </w:rPr>
          <w:tab/>
        </w:r>
        <w:r>
          <w:rPr>
            <w:noProof/>
          </w:rPr>
          <w:fldChar w:fldCharType="begin"/>
        </w:r>
        <w:r>
          <w:rPr>
            <w:noProof/>
          </w:rPr>
          <w:instrText xml:space="preserve"> PAGEREF _Toc176344746 \h </w:instrText>
        </w:r>
      </w:ins>
      <w:r>
        <w:rPr>
          <w:noProof/>
        </w:rPr>
      </w:r>
      <w:r>
        <w:rPr>
          <w:noProof/>
        </w:rPr>
        <w:fldChar w:fldCharType="separate"/>
      </w:r>
      <w:ins w:id="2101" w:author="Rapporteur" w:date="2024-09-04T12:08:00Z">
        <w:r>
          <w:rPr>
            <w:noProof/>
          </w:rPr>
          <w:t>167</w:t>
        </w:r>
      </w:ins>
      <w:ins w:id="2102" w:author="Rapporteur" w:date="2024-09-04T12:05:00Z">
        <w:r>
          <w:rPr>
            <w:noProof/>
          </w:rPr>
          <w:fldChar w:fldCharType="end"/>
        </w:r>
      </w:ins>
    </w:p>
    <w:p w14:paraId="790A01AB" w14:textId="2C27CC5A" w:rsidR="00526BC8" w:rsidRDefault="00526BC8">
      <w:pPr>
        <w:pStyle w:val="TOC3"/>
        <w:rPr>
          <w:ins w:id="2103" w:author="Rapporteur" w:date="2024-09-04T12:05:00Z"/>
          <w:rFonts w:asciiTheme="minorHAnsi" w:eastAsiaTheme="minorEastAsia" w:hAnsiTheme="minorHAnsi" w:cstheme="minorBidi"/>
          <w:noProof/>
          <w:kern w:val="2"/>
          <w:sz w:val="22"/>
          <w:szCs w:val="22"/>
          <w:lang w:val="en-US"/>
          <w14:ligatures w14:val="standardContextual"/>
        </w:rPr>
      </w:pPr>
      <w:ins w:id="2104" w:author="Rapporteur" w:date="2024-09-04T12:05:00Z">
        <w:r>
          <w:rPr>
            <w:noProof/>
            <w:lang w:eastAsia="ko-KR"/>
          </w:rPr>
          <w:t>10.</w:t>
        </w:r>
        <w:r>
          <w:rPr>
            <w:noProof/>
          </w:rPr>
          <w:t>2.46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Network/MCDataGroup</w:t>
        </w:r>
        <w:r>
          <w:rPr>
            <w:noProof/>
            <w:lang w:eastAsia="ko-KR"/>
          </w:rPr>
          <w:t>List</w:t>
        </w:r>
        <w:r>
          <w:rPr>
            <w:noProof/>
          </w:rPr>
          <w:t>/&lt;x&gt;/Entry</w:t>
        </w:r>
        <w:r>
          <w:rPr>
            <w:noProof/>
          </w:rPr>
          <w:tab/>
        </w:r>
        <w:r>
          <w:rPr>
            <w:noProof/>
          </w:rPr>
          <w:fldChar w:fldCharType="begin"/>
        </w:r>
        <w:r>
          <w:rPr>
            <w:noProof/>
          </w:rPr>
          <w:instrText xml:space="preserve"> PAGEREF _Toc176344747 \h </w:instrText>
        </w:r>
      </w:ins>
      <w:r>
        <w:rPr>
          <w:noProof/>
        </w:rPr>
      </w:r>
      <w:r>
        <w:rPr>
          <w:noProof/>
        </w:rPr>
        <w:fldChar w:fldCharType="separate"/>
      </w:r>
      <w:ins w:id="2105" w:author="Rapporteur" w:date="2024-09-04T12:08:00Z">
        <w:r>
          <w:rPr>
            <w:noProof/>
          </w:rPr>
          <w:t>167</w:t>
        </w:r>
      </w:ins>
      <w:ins w:id="2106" w:author="Rapporteur" w:date="2024-09-04T12:05:00Z">
        <w:r>
          <w:rPr>
            <w:noProof/>
          </w:rPr>
          <w:fldChar w:fldCharType="end"/>
        </w:r>
      </w:ins>
    </w:p>
    <w:p w14:paraId="0FEEF649" w14:textId="0E29B211" w:rsidR="00526BC8" w:rsidRDefault="00526BC8">
      <w:pPr>
        <w:pStyle w:val="TOC3"/>
        <w:rPr>
          <w:ins w:id="2107" w:author="Rapporteur" w:date="2024-09-04T12:05:00Z"/>
          <w:rFonts w:asciiTheme="minorHAnsi" w:eastAsiaTheme="minorEastAsia" w:hAnsiTheme="minorHAnsi" w:cstheme="minorBidi"/>
          <w:noProof/>
          <w:kern w:val="2"/>
          <w:sz w:val="22"/>
          <w:szCs w:val="22"/>
          <w:lang w:val="en-US"/>
          <w14:ligatures w14:val="standardContextual"/>
        </w:rPr>
      </w:pPr>
      <w:ins w:id="2108" w:author="Rapporteur" w:date="2024-09-04T12:05:00Z">
        <w:r>
          <w:rPr>
            <w:noProof/>
          </w:rPr>
          <w:t>10.2.</w:t>
        </w:r>
        <w:r>
          <w:rPr>
            <w:noProof/>
            <w:lang w:eastAsia="ko-KR"/>
          </w:rPr>
          <w:t>47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Network/MCDataGroup</w:t>
        </w:r>
        <w:r>
          <w:rPr>
            <w:noProof/>
            <w:lang w:eastAsia="ko-KR"/>
          </w:rPr>
          <w:t>List</w:t>
        </w:r>
        <w:r>
          <w:rPr>
            <w:noProof/>
          </w:rPr>
          <w:t>/&lt;x&gt;/Entry/MCDataGroupID</w:t>
        </w:r>
        <w:r>
          <w:rPr>
            <w:noProof/>
          </w:rPr>
          <w:tab/>
        </w:r>
        <w:r>
          <w:rPr>
            <w:noProof/>
          </w:rPr>
          <w:fldChar w:fldCharType="begin"/>
        </w:r>
        <w:r>
          <w:rPr>
            <w:noProof/>
          </w:rPr>
          <w:instrText xml:space="preserve"> PAGEREF _Toc176344748 \h </w:instrText>
        </w:r>
      </w:ins>
      <w:r>
        <w:rPr>
          <w:noProof/>
        </w:rPr>
      </w:r>
      <w:r>
        <w:rPr>
          <w:noProof/>
        </w:rPr>
        <w:fldChar w:fldCharType="separate"/>
      </w:r>
      <w:ins w:id="2109" w:author="Rapporteur" w:date="2024-09-04T12:08:00Z">
        <w:r>
          <w:rPr>
            <w:noProof/>
          </w:rPr>
          <w:t>167</w:t>
        </w:r>
      </w:ins>
      <w:ins w:id="2110" w:author="Rapporteur" w:date="2024-09-04T12:05:00Z">
        <w:r>
          <w:rPr>
            <w:noProof/>
          </w:rPr>
          <w:fldChar w:fldCharType="end"/>
        </w:r>
      </w:ins>
    </w:p>
    <w:p w14:paraId="5D6AF70E" w14:textId="3E755428" w:rsidR="00526BC8" w:rsidRDefault="00526BC8">
      <w:pPr>
        <w:pStyle w:val="TOC3"/>
        <w:rPr>
          <w:ins w:id="2111" w:author="Rapporteur" w:date="2024-09-04T12:05:00Z"/>
          <w:rFonts w:asciiTheme="minorHAnsi" w:eastAsiaTheme="minorEastAsia" w:hAnsiTheme="minorHAnsi" w:cstheme="minorBidi"/>
          <w:noProof/>
          <w:kern w:val="2"/>
          <w:sz w:val="22"/>
          <w:szCs w:val="22"/>
          <w:lang w:val="en-US"/>
          <w14:ligatures w14:val="standardContextual"/>
        </w:rPr>
      </w:pPr>
      <w:ins w:id="2112" w:author="Rapporteur" w:date="2024-09-04T12:05:00Z">
        <w:r>
          <w:rPr>
            <w:noProof/>
          </w:rPr>
          <w:t>10.2.</w:t>
        </w:r>
        <w:r>
          <w:rPr>
            <w:noProof/>
            <w:lang w:eastAsia="ko-KR"/>
          </w:rPr>
          <w:t>48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Network/MCDataGroup</w:t>
        </w:r>
        <w:r>
          <w:rPr>
            <w:noProof/>
            <w:lang w:eastAsia="ko-KR"/>
          </w:rPr>
          <w:t>List</w:t>
        </w:r>
        <w:r>
          <w:rPr>
            <w:noProof/>
          </w:rPr>
          <w:t>/&lt;x&gt;/Entry/DisplayName</w:t>
        </w:r>
        <w:r>
          <w:rPr>
            <w:noProof/>
          </w:rPr>
          <w:tab/>
        </w:r>
        <w:r>
          <w:rPr>
            <w:noProof/>
          </w:rPr>
          <w:fldChar w:fldCharType="begin"/>
        </w:r>
        <w:r>
          <w:rPr>
            <w:noProof/>
          </w:rPr>
          <w:instrText xml:space="preserve"> PAGEREF _Toc176344749 \h </w:instrText>
        </w:r>
      </w:ins>
      <w:r>
        <w:rPr>
          <w:noProof/>
        </w:rPr>
      </w:r>
      <w:r>
        <w:rPr>
          <w:noProof/>
        </w:rPr>
        <w:fldChar w:fldCharType="separate"/>
      </w:r>
      <w:ins w:id="2113" w:author="Rapporteur" w:date="2024-09-04T12:08:00Z">
        <w:r>
          <w:rPr>
            <w:noProof/>
          </w:rPr>
          <w:t>167</w:t>
        </w:r>
      </w:ins>
      <w:ins w:id="2114" w:author="Rapporteur" w:date="2024-09-04T12:05:00Z">
        <w:r>
          <w:rPr>
            <w:noProof/>
          </w:rPr>
          <w:fldChar w:fldCharType="end"/>
        </w:r>
      </w:ins>
    </w:p>
    <w:p w14:paraId="6B94B830" w14:textId="7CAB9387" w:rsidR="00526BC8" w:rsidRDefault="00526BC8">
      <w:pPr>
        <w:pStyle w:val="TOC3"/>
        <w:rPr>
          <w:ins w:id="2115" w:author="Rapporteur" w:date="2024-09-04T12:05:00Z"/>
          <w:rFonts w:asciiTheme="minorHAnsi" w:eastAsiaTheme="minorEastAsia" w:hAnsiTheme="minorHAnsi" w:cstheme="minorBidi"/>
          <w:noProof/>
          <w:kern w:val="2"/>
          <w:sz w:val="22"/>
          <w:szCs w:val="22"/>
          <w:lang w:val="en-US"/>
          <w14:ligatures w14:val="standardContextual"/>
        </w:rPr>
      </w:pPr>
      <w:ins w:id="2116" w:author="Rapporteur" w:date="2024-09-04T12:05:00Z">
        <w:r>
          <w:rPr>
            <w:noProof/>
          </w:rPr>
          <w:t>10.2.</w:t>
        </w:r>
        <w:r>
          <w:rPr>
            <w:noProof/>
            <w:lang w:eastAsia="ko-KR"/>
          </w:rPr>
          <w:t>49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_Toc176344750 \h </w:instrText>
        </w:r>
      </w:ins>
      <w:r>
        <w:rPr>
          <w:noProof/>
        </w:rPr>
      </w:r>
      <w:r>
        <w:rPr>
          <w:noProof/>
        </w:rPr>
        <w:fldChar w:fldCharType="separate"/>
      </w:r>
      <w:ins w:id="2117" w:author="Rapporteur" w:date="2024-09-04T12:08:00Z">
        <w:r>
          <w:rPr>
            <w:noProof/>
          </w:rPr>
          <w:t>168</w:t>
        </w:r>
      </w:ins>
      <w:ins w:id="2118" w:author="Rapporteur" w:date="2024-09-04T12:05:00Z">
        <w:r>
          <w:rPr>
            <w:noProof/>
          </w:rPr>
          <w:fldChar w:fldCharType="end"/>
        </w:r>
      </w:ins>
    </w:p>
    <w:p w14:paraId="436AFD0D" w14:textId="4DED5F99" w:rsidR="00526BC8" w:rsidRDefault="00526BC8">
      <w:pPr>
        <w:pStyle w:val="TOC3"/>
        <w:rPr>
          <w:ins w:id="2119" w:author="Rapporteur" w:date="2024-09-04T12:05:00Z"/>
          <w:rFonts w:asciiTheme="minorHAnsi" w:eastAsiaTheme="minorEastAsia" w:hAnsiTheme="minorHAnsi" w:cstheme="minorBidi"/>
          <w:noProof/>
          <w:kern w:val="2"/>
          <w:sz w:val="22"/>
          <w:szCs w:val="22"/>
          <w:lang w:val="en-US"/>
          <w14:ligatures w14:val="standardContextual"/>
        </w:rPr>
      </w:pPr>
      <w:ins w:id="2120" w:author="Rapporteur" w:date="2024-09-04T12:05:00Z">
        <w:r>
          <w:rPr>
            <w:noProof/>
          </w:rPr>
          <w:t>10.2.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_Toc176344751 \h </w:instrText>
        </w:r>
      </w:ins>
      <w:r>
        <w:rPr>
          <w:noProof/>
        </w:rPr>
      </w:r>
      <w:r>
        <w:rPr>
          <w:noProof/>
        </w:rPr>
        <w:fldChar w:fldCharType="separate"/>
      </w:r>
      <w:ins w:id="2121" w:author="Rapporteur" w:date="2024-09-04T12:08:00Z">
        <w:r>
          <w:rPr>
            <w:noProof/>
          </w:rPr>
          <w:t>168</w:t>
        </w:r>
      </w:ins>
      <w:ins w:id="2122" w:author="Rapporteur" w:date="2024-09-04T12:05:00Z">
        <w:r>
          <w:rPr>
            <w:noProof/>
          </w:rPr>
          <w:fldChar w:fldCharType="end"/>
        </w:r>
      </w:ins>
    </w:p>
    <w:p w14:paraId="7A7AC00C" w14:textId="5EEFC7F4" w:rsidR="00526BC8" w:rsidRDefault="00526BC8">
      <w:pPr>
        <w:pStyle w:val="TOC3"/>
        <w:rPr>
          <w:ins w:id="2123" w:author="Rapporteur" w:date="2024-09-04T12:05:00Z"/>
          <w:rFonts w:asciiTheme="minorHAnsi" w:eastAsiaTheme="minorEastAsia" w:hAnsiTheme="minorHAnsi" w:cstheme="minorBidi"/>
          <w:noProof/>
          <w:kern w:val="2"/>
          <w:sz w:val="22"/>
          <w:szCs w:val="22"/>
          <w:lang w:val="en-US"/>
          <w14:ligatures w14:val="standardContextual"/>
        </w:rPr>
      </w:pPr>
      <w:ins w:id="2124" w:author="Rapporteur" w:date="2024-09-04T12:05:00Z">
        <w:r>
          <w:rPr>
            <w:noProof/>
          </w:rPr>
          <w:t>10.2.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Network/MCDataGroup</w:t>
        </w:r>
        <w:r>
          <w:rPr>
            <w:noProof/>
            <w:lang w:eastAsia="ko-KR"/>
          </w:rPr>
          <w:t>List</w:t>
        </w:r>
        <w:r>
          <w:rPr>
            <w:noProof/>
          </w:rPr>
          <w:t>/&lt;x&gt;/Entry/GMSServID</w:t>
        </w:r>
        <w:r>
          <w:rPr>
            <w:noProof/>
          </w:rPr>
          <w:tab/>
        </w:r>
        <w:r>
          <w:rPr>
            <w:noProof/>
          </w:rPr>
          <w:fldChar w:fldCharType="begin"/>
        </w:r>
        <w:r>
          <w:rPr>
            <w:noProof/>
          </w:rPr>
          <w:instrText xml:space="preserve"> PAGEREF _Toc176344752 \h </w:instrText>
        </w:r>
      </w:ins>
      <w:r>
        <w:rPr>
          <w:noProof/>
        </w:rPr>
      </w:r>
      <w:r>
        <w:rPr>
          <w:noProof/>
        </w:rPr>
        <w:fldChar w:fldCharType="separate"/>
      </w:r>
      <w:ins w:id="2125" w:author="Rapporteur" w:date="2024-09-04T12:08:00Z">
        <w:r>
          <w:rPr>
            <w:noProof/>
          </w:rPr>
          <w:t>168</w:t>
        </w:r>
      </w:ins>
      <w:ins w:id="2126" w:author="Rapporteur" w:date="2024-09-04T12:05:00Z">
        <w:r>
          <w:rPr>
            <w:noProof/>
          </w:rPr>
          <w:fldChar w:fldCharType="end"/>
        </w:r>
      </w:ins>
    </w:p>
    <w:p w14:paraId="522694E1" w14:textId="2D4A0DCF" w:rsidR="00526BC8" w:rsidRDefault="00526BC8">
      <w:pPr>
        <w:pStyle w:val="TOC3"/>
        <w:rPr>
          <w:ins w:id="2127" w:author="Rapporteur" w:date="2024-09-04T12:05:00Z"/>
          <w:rFonts w:asciiTheme="minorHAnsi" w:eastAsiaTheme="minorEastAsia" w:hAnsiTheme="minorHAnsi" w:cstheme="minorBidi"/>
          <w:noProof/>
          <w:kern w:val="2"/>
          <w:sz w:val="22"/>
          <w:szCs w:val="22"/>
          <w:lang w:val="en-US"/>
          <w14:ligatures w14:val="standardContextual"/>
        </w:rPr>
      </w:pPr>
      <w:ins w:id="2128" w:author="Rapporteur" w:date="2024-09-04T12:05:00Z">
        <w:r>
          <w:rPr>
            <w:noProof/>
          </w:rPr>
          <w:t>10.2.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_Toc176344753 \h </w:instrText>
        </w:r>
      </w:ins>
      <w:r>
        <w:rPr>
          <w:noProof/>
        </w:rPr>
      </w:r>
      <w:r>
        <w:rPr>
          <w:noProof/>
        </w:rPr>
        <w:fldChar w:fldCharType="separate"/>
      </w:r>
      <w:ins w:id="2129" w:author="Rapporteur" w:date="2024-09-04T12:08:00Z">
        <w:r>
          <w:rPr>
            <w:noProof/>
          </w:rPr>
          <w:t>168</w:t>
        </w:r>
      </w:ins>
      <w:ins w:id="2130" w:author="Rapporteur" w:date="2024-09-04T12:05:00Z">
        <w:r>
          <w:rPr>
            <w:noProof/>
          </w:rPr>
          <w:fldChar w:fldCharType="end"/>
        </w:r>
      </w:ins>
    </w:p>
    <w:p w14:paraId="2D2A53C8" w14:textId="27003779" w:rsidR="00526BC8" w:rsidRDefault="00526BC8">
      <w:pPr>
        <w:pStyle w:val="TOC3"/>
        <w:rPr>
          <w:ins w:id="2131" w:author="Rapporteur" w:date="2024-09-04T12:05:00Z"/>
          <w:rFonts w:asciiTheme="minorHAnsi" w:eastAsiaTheme="minorEastAsia" w:hAnsiTheme="minorHAnsi" w:cstheme="minorBidi"/>
          <w:noProof/>
          <w:kern w:val="2"/>
          <w:sz w:val="22"/>
          <w:szCs w:val="22"/>
          <w:lang w:val="en-US"/>
          <w14:ligatures w14:val="standardContextual"/>
        </w:rPr>
      </w:pPr>
      <w:ins w:id="2132" w:author="Rapporteur" w:date="2024-09-04T12:05:00Z">
        <w:r>
          <w:rPr>
            <w:noProof/>
          </w:rPr>
          <w:t>10.2.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_Toc176344754 \h </w:instrText>
        </w:r>
      </w:ins>
      <w:r>
        <w:rPr>
          <w:noProof/>
        </w:rPr>
      </w:r>
      <w:r>
        <w:rPr>
          <w:noProof/>
        </w:rPr>
        <w:fldChar w:fldCharType="separate"/>
      </w:r>
      <w:ins w:id="2133" w:author="Rapporteur" w:date="2024-09-04T12:08:00Z">
        <w:r>
          <w:rPr>
            <w:noProof/>
          </w:rPr>
          <w:t>168</w:t>
        </w:r>
      </w:ins>
      <w:ins w:id="2134" w:author="Rapporteur" w:date="2024-09-04T12:05:00Z">
        <w:r>
          <w:rPr>
            <w:noProof/>
          </w:rPr>
          <w:fldChar w:fldCharType="end"/>
        </w:r>
      </w:ins>
    </w:p>
    <w:p w14:paraId="4BDCE38A" w14:textId="176725C0" w:rsidR="00526BC8" w:rsidRDefault="00526BC8">
      <w:pPr>
        <w:pStyle w:val="TOC3"/>
        <w:rPr>
          <w:ins w:id="2135" w:author="Rapporteur" w:date="2024-09-04T12:05:00Z"/>
          <w:rFonts w:asciiTheme="minorHAnsi" w:eastAsiaTheme="minorEastAsia" w:hAnsiTheme="minorHAnsi" w:cstheme="minorBidi"/>
          <w:noProof/>
          <w:kern w:val="2"/>
          <w:sz w:val="22"/>
          <w:szCs w:val="22"/>
          <w:lang w:val="en-US"/>
          <w14:ligatures w14:val="standardContextual"/>
        </w:rPr>
      </w:pPr>
      <w:ins w:id="2136" w:author="Rapporteur" w:date="2024-09-04T12:05:00Z">
        <w:r>
          <w:rPr>
            <w:noProof/>
          </w:rPr>
          <w:t>10.2.</w:t>
        </w:r>
        <w:r>
          <w:rPr>
            <w:noProof/>
            <w:lang w:eastAsia="ko-KR"/>
          </w:rPr>
          <w:t>54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Network/MCDataGroup</w:t>
        </w:r>
        <w:r>
          <w:rPr>
            <w:noProof/>
            <w:lang w:eastAsia="ko-KR"/>
          </w:rPr>
          <w:t>List</w:t>
        </w:r>
        <w:r>
          <w:rPr>
            <w:noProof/>
          </w:rPr>
          <w:t>/&lt;x&gt;/Entry/ IdMSTokenEndPoint</w:t>
        </w:r>
        <w:r>
          <w:rPr>
            <w:noProof/>
          </w:rPr>
          <w:tab/>
        </w:r>
        <w:r>
          <w:rPr>
            <w:noProof/>
          </w:rPr>
          <w:fldChar w:fldCharType="begin"/>
        </w:r>
        <w:r>
          <w:rPr>
            <w:noProof/>
          </w:rPr>
          <w:instrText xml:space="preserve"> PAGEREF _Toc176344755 \h </w:instrText>
        </w:r>
      </w:ins>
      <w:r>
        <w:rPr>
          <w:noProof/>
        </w:rPr>
      </w:r>
      <w:r>
        <w:rPr>
          <w:noProof/>
        </w:rPr>
        <w:fldChar w:fldCharType="separate"/>
      </w:r>
      <w:ins w:id="2137" w:author="Rapporteur" w:date="2024-09-04T12:08:00Z">
        <w:r>
          <w:rPr>
            <w:noProof/>
          </w:rPr>
          <w:t>168</w:t>
        </w:r>
      </w:ins>
      <w:ins w:id="2138" w:author="Rapporteur" w:date="2024-09-04T12:05:00Z">
        <w:r>
          <w:rPr>
            <w:noProof/>
          </w:rPr>
          <w:fldChar w:fldCharType="end"/>
        </w:r>
      </w:ins>
    </w:p>
    <w:p w14:paraId="741214B3" w14:textId="102502E4" w:rsidR="00526BC8" w:rsidRDefault="00526BC8">
      <w:pPr>
        <w:pStyle w:val="TOC3"/>
        <w:rPr>
          <w:ins w:id="2139" w:author="Rapporteur" w:date="2024-09-04T12:05:00Z"/>
          <w:rFonts w:asciiTheme="minorHAnsi" w:eastAsiaTheme="minorEastAsia" w:hAnsiTheme="minorHAnsi" w:cstheme="minorBidi"/>
          <w:noProof/>
          <w:kern w:val="2"/>
          <w:sz w:val="22"/>
          <w:szCs w:val="22"/>
          <w:lang w:val="en-US"/>
          <w14:ligatures w14:val="standardContextual"/>
        </w:rPr>
      </w:pPr>
      <w:ins w:id="2140" w:author="Rapporteur" w:date="2024-09-04T12:05:00Z">
        <w:r>
          <w:rPr>
            <w:noProof/>
          </w:rPr>
          <w:t>10.2.</w:t>
        </w:r>
        <w:r>
          <w:rPr>
            <w:noProof/>
            <w:lang w:eastAsia="ko-KR"/>
          </w:rPr>
          <w:t>54A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Network/MCDataGroup</w:t>
        </w:r>
        <w:r>
          <w:rPr>
            <w:noProof/>
            <w:lang w:eastAsia="ko-KR"/>
          </w:rPr>
          <w:t>List</w:t>
        </w:r>
        <w:r>
          <w:rPr>
            <w:noProof/>
          </w:rPr>
          <w:t>/&lt;x&gt;/Entry/GroupKMSURI</w:t>
        </w:r>
        <w:r>
          <w:rPr>
            <w:noProof/>
          </w:rPr>
          <w:tab/>
        </w:r>
        <w:r>
          <w:rPr>
            <w:noProof/>
          </w:rPr>
          <w:fldChar w:fldCharType="begin"/>
        </w:r>
        <w:r>
          <w:rPr>
            <w:noProof/>
          </w:rPr>
          <w:instrText xml:space="preserve"> PAGEREF _Toc176344756 \h </w:instrText>
        </w:r>
      </w:ins>
      <w:r>
        <w:rPr>
          <w:noProof/>
        </w:rPr>
      </w:r>
      <w:r>
        <w:rPr>
          <w:noProof/>
        </w:rPr>
        <w:fldChar w:fldCharType="separate"/>
      </w:r>
      <w:ins w:id="2141" w:author="Rapporteur" w:date="2024-09-04T12:08:00Z">
        <w:r>
          <w:rPr>
            <w:noProof/>
          </w:rPr>
          <w:t>168</w:t>
        </w:r>
      </w:ins>
      <w:ins w:id="2142" w:author="Rapporteur" w:date="2024-09-04T12:05:00Z">
        <w:r>
          <w:rPr>
            <w:noProof/>
          </w:rPr>
          <w:fldChar w:fldCharType="end"/>
        </w:r>
      </w:ins>
    </w:p>
    <w:p w14:paraId="74B1029F" w14:textId="100F817E" w:rsidR="00526BC8" w:rsidRDefault="00526BC8">
      <w:pPr>
        <w:pStyle w:val="TOC3"/>
        <w:rPr>
          <w:ins w:id="2143" w:author="Rapporteur" w:date="2024-09-04T12:05:00Z"/>
          <w:rFonts w:asciiTheme="minorHAnsi" w:eastAsiaTheme="minorEastAsia" w:hAnsiTheme="minorHAnsi" w:cstheme="minorBidi"/>
          <w:noProof/>
          <w:kern w:val="2"/>
          <w:sz w:val="22"/>
          <w:szCs w:val="22"/>
          <w:lang w:val="en-US"/>
          <w14:ligatures w14:val="standardContextual"/>
        </w:rPr>
      </w:pPr>
      <w:ins w:id="2144" w:author="Rapporteur" w:date="2024-09-04T12:05:00Z">
        <w:r>
          <w:rPr>
            <w:noProof/>
          </w:rPr>
          <w:t>10.2.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Network/MCDataGroup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_Toc176344757 \h </w:instrText>
        </w:r>
      </w:ins>
      <w:r>
        <w:rPr>
          <w:noProof/>
        </w:rPr>
      </w:r>
      <w:r>
        <w:rPr>
          <w:noProof/>
        </w:rPr>
        <w:fldChar w:fldCharType="separate"/>
      </w:r>
      <w:ins w:id="2145" w:author="Rapporteur" w:date="2024-09-04T12:08:00Z">
        <w:r>
          <w:rPr>
            <w:noProof/>
          </w:rPr>
          <w:t>168</w:t>
        </w:r>
      </w:ins>
      <w:ins w:id="2146" w:author="Rapporteur" w:date="2024-09-04T12:05:00Z">
        <w:r>
          <w:rPr>
            <w:noProof/>
          </w:rPr>
          <w:fldChar w:fldCharType="end"/>
        </w:r>
      </w:ins>
    </w:p>
    <w:p w14:paraId="45BE87AC" w14:textId="2402344A" w:rsidR="00526BC8" w:rsidRDefault="00526BC8">
      <w:pPr>
        <w:pStyle w:val="TOC3"/>
        <w:rPr>
          <w:ins w:id="2147" w:author="Rapporteur" w:date="2024-09-04T12:05:00Z"/>
          <w:rFonts w:asciiTheme="minorHAnsi" w:eastAsiaTheme="minorEastAsia" w:hAnsiTheme="minorHAnsi" w:cstheme="minorBidi"/>
          <w:noProof/>
          <w:kern w:val="2"/>
          <w:sz w:val="22"/>
          <w:szCs w:val="22"/>
          <w:lang w:val="en-US"/>
          <w14:ligatures w14:val="standardContextual"/>
        </w:rPr>
      </w:pPr>
      <w:ins w:id="2148" w:author="Rapporteur" w:date="2024-09-04T12:05:00Z">
        <w:r>
          <w:rPr>
            <w:noProof/>
          </w:rPr>
          <w:t>10.2.</w:t>
        </w:r>
        <w:r>
          <w:rPr>
            <w:noProof/>
            <w:lang w:eastAsia="ko-KR"/>
          </w:rPr>
          <w:t>56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Network/ImplicitAffiliations</w:t>
        </w:r>
        <w:r>
          <w:rPr>
            <w:noProof/>
          </w:rPr>
          <w:tab/>
        </w:r>
        <w:r>
          <w:rPr>
            <w:noProof/>
          </w:rPr>
          <w:fldChar w:fldCharType="begin"/>
        </w:r>
        <w:r>
          <w:rPr>
            <w:noProof/>
          </w:rPr>
          <w:instrText xml:space="preserve"> PAGEREF _Toc176344758 \h </w:instrText>
        </w:r>
      </w:ins>
      <w:r>
        <w:rPr>
          <w:noProof/>
        </w:rPr>
      </w:r>
      <w:r>
        <w:rPr>
          <w:noProof/>
        </w:rPr>
        <w:fldChar w:fldCharType="separate"/>
      </w:r>
      <w:ins w:id="2149" w:author="Rapporteur" w:date="2024-09-04T12:08:00Z">
        <w:r>
          <w:rPr>
            <w:noProof/>
          </w:rPr>
          <w:t>169</w:t>
        </w:r>
      </w:ins>
      <w:ins w:id="2150" w:author="Rapporteur" w:date="2024-09-04T12:05:00Z">
        <w:r>
          <w:rPr>
            <w:noProof/>
          </w:rPr>
          <w:fldChar w:fldCharType="end"/>
        </w:r>
      </w:ins>
    </w:p>
    <w:p w14:paraId="39679957" w14:textId="07D263BE" w:rsidR="00526BC8" w:rsidRDefault="00526BC8">
      <w:pPr>
        <w:pStyle w:val="TOC3"/>
        <w:rPr>
          <w:ins w:id="2151" w:author="Rapporteur" w:date="2024-09-04T12:05:00Z"/>
          <w:rFonts w:asciiTheme="minorHAnsi" w:eastAsiaTheme="minorEastAsia" w:hAnsiTheme="minorHAnsi" w:cstheme="minorBidi"/>
          <w:noProof/>
          <w:kern w:val="2"/>
          <w:sz w:val="22"/>
          <w:szCs w:val="22"/>
          <w:lang w:val="en-US"/>
          <w14:ligatures w14:val="standardContextual"/>
        </w:rPr>
      </w:pPr>
      <w:ins w:id="2152" w:author="Rapporteur" w:date="2024-09-04T12:05:00Z">
        <w:r>
          <w:rPr>
            <w:noProof/>
          </w:rPr>
          <w:t>10.2.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Network/ImplicitAffiliations/&lt;x&gt;</w:t>
        </w:r>
        <w:r>
          <w:rPr>
            <w:noProof/>
          </w:rPr>
          <w:tab/>
        </w:r>
        <w:r>
          <w:rPr>
            <w:noProof/>
          </w:rPr>
          <w:fldChar w:fldCharType="begin"/>
        </w:r>
        <w:r>
          <w:rPr>
            <w:noProof/>
          </w:rPr>
          <w:instrText xml:space="preserve"> PAGEREF _Toc176344759 \h </w:instrText>
        </w:r>
      </w:ins>
      <w:r>
        <w:rPr>
          <w:noProof/>
        </w:rPr>
      </w:r>
      <w:r>
        <w:rPr>
          <w:noProof/>
        </w:rPr>
        <w:fldChar w:fldCharType="separate"/>
      </w:r>
      <w:ins w:id="2153" w:author="Rapporteur" w:date="2024-09-04T12:08:00Z">
        <w:r>
          <w:rPr>
            <w:noProof/>
          </w:rPr>
          <w:t>169</w:t>
        </w:r>
      </w:ins>
      <w:ins w:id="2154" w:author="Rapporteur" w:date="2024-09-04T12:05:00Z">
        <w:r>
          <w:rPr>
            <w:noProof/>
          </w:rPr>
          <w:fldChar w:fldCharType="end"/>
        </w:r>
      </w:ins>
    </w:p>
    <w:p w14:paraId="56727FDD" w14:textId="0D881E73" w:rsidR="00526BC8" w:rsidRDefault="00526BC8">
      <w:pPr>
        <w:pStyle w:val="TOC3"/>
        <w:rPr>
          <w:ins w:id="2155" w:author="Rapporteur" w:date="2024-09-04T12:05:00Z"/>
          <w:rFonts w:asciiTheme="minorHAnsi" w:eastAsiaTheme="minorEastAsia" w:hAnsiTheme="minorHAnsi" w:cstheme="minorBidi"/>
          <w:noProof/>
          <w:kern w:val="2"/>
          <w:sz w:val="22"/>
          <w:szCs w:val="22"/>
          <w:lang w:val="en-US"/>
          <w14:ligatures w14:val="standardContextual"/>
        </w:rPr>
      </w:pPr>
      <w:ins w:id="2156" w:author="Rapporteur" w:date="2024-09-04T12:05:00Z">
        <w:r>
          <w:rPr>
            <w:noProof/>
            <w:lang w:eastAsia="ko-KR"/>
          </w:rPr>
          <w:t>10.</w:t>
        </w:r>
        <w:r>
          <w:rPr>
            <w:noProof/>
          </w:rPr>
          <w:t>2.58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Network/ImplicitAffiliations/&lt;x&gt;/Entry</w:t>
        </w:r>
        <w:r>
          <w:rPr>
            <w:noProof/>
          </w:rPr>
          <w:tab/>
        </w:r>
        <w:r>
          <w:rPr>
            <w:noProof/>
          </w:rPr>
          <w:fldChar w:fldCharType="begin"/>
        </w:r>
        <w:r>
          <w:rPr>
            <w:noProof/>
          </w:rPr>
          <w:instrText xml:space="preserve"> PAGEREF _Toc176344760 \h </w:instrText>
        </w:r>
      </w:ins>
      <w:r>
        <w:rPr>
          <w:noProof/>
        </w:rPr>
      </w:r>
      <w:r>
        <w:rPr>
          <w:noProof/>
        </w:rPr>
        <w:fldChar w:fldCharType="separate"/>
      </w:r>
      <w:ins w:id="2157" w:author="Rapporteur" w:date="2024-09-04T12:08:00Z">
        <w:r>
          <w:rPr>
            <w:noProof/>
          </w:rPr>
          <w:t>169</w:t>
        </w:r>
      </w:ins>
      <w:ins w:id="2158" w:author="Rapporteur" w:date="2024-09-04T12:05:00Z">
        <w:r>
          <w:rPr>
            <w:noProof/>
          </w:rPr>
          <w:fldChar w:fldCharType="end"/>
        </w:r>
      </w:ins>
    </w:p>
    <w:p w14:paraId="01A01249" w14:textId="0E6B6743" w:rsidR="00526BC8" w:rsidRDefault="00526BC8">
      <w:pPr>
        <w:pStyle w:val="TOC3"/>
        <w:rPr>
          <w:ins w:id="2159" w:author="Rapporteur" w:date="2024-09-04T12:05:00Z"/>
          <w:rFonts w:asciiTheme="minorHAnsi" w:eastAsiaTheme="minorEastAsia" w:hAnsiTheme="minorHAnsi" w:cstheme="minorBidi"/>
          <w:noProof/>
          <w:kern w:val="2"/>
          <w:sz w:val="22"/>
          <w:szCs w:val="22"/>
          <w:lang w:val="en-US"/>
          <w14:ligatures w14:val="standardContextual"/>
        </w:rPr>
      </w:pPr>
      <w:ins w:id="2160" w:author="Rapporteur" w:date="2024-09-04T12:05:00Z">
        <w:r>
          <w:rPr>
            <w:noProof/>
          </w:rPr>
          <w:t>10.2.</w:t>
        </w:r>
        <w:r>
          <w:rPr>
            <w:noProof/>
            <w:lang w:eastAsia="ko-KR"/>
          </w:rPr>
          <w:t>59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Network/ImplicitAffiliations/&lt;x&gt;/Entry/MCDataGroupID</w:t>
        </w:r>
        <w:r>
          <w:rPr>
            <w:noProof/>
          </w:rPr>
          <w:tab/>
        </w:r>
        <w:r>
          <w:rPr>
            <w:noProof/>
          </w:rPr>
          <w:fldChar w:fldCharType="begin"/>
        </w:r>
        <w:r>
          <w:rPr>
            <w:noProof/>
          </w:rPr>
          <w:instrText xml:space="preserve"> PAGEREF _Toc176344761 \h </w:instrText>
        </w:r>
      </w:ins>
      <w:r>
        <w:rPr>
          <w:noProof/>
        </w:rPr>
      </w:r>
      <w:r>
        <w:rPr>
          <w:noProof/>
        </w:rPr>
        <w:fldChar w:fldCharType="separate"/>
      </w:r>
      <w:ins w:id="2161" w:author="Rapporteur" w:date="2024-09-04T12:08:00Z">
        <w:r>
          <w:rPr>
            <w:noProof/>
          </w:rPr>
          <w:t>169</w:t>
        </w:r>
      </w:ins>
      <w:ins w:id="2162" w:author="Rapporteur" w:date="2024-09-04T12:05:00Z">
        <w:r>
          <w:rPr>
            <w:noProof/>
          </w:rPr>
          <w:fldChar w:fldCharType="end"/>
        </w:r>
      </w:ins>
    </w:p>
    <w:p w14:paraId="74EA3B8E" w14:textId="792623A4" w:rsidR="00526BC8" w:rsidRDefault="00526BC8">
      <w:pPr>
        <w:pStyle w:val="TOC3"/>
        <w:rPr>
          <w:ins w:id="2163" w:author="Rapporteur" w:date="2024-09-04T12:05:00Z"/>
          <w:rFonts w:asciiTheme="minorHAnsi" w:eastAsiaTheme="minorEastAsia" w:hAnsiTheme="minorHAnsi" w:cstheme="minorBidi"/>
          <w:noProof/>
          <w:kern w:val="2"/>
          <w:sz w:val="22"/>
          <w:szCs w:val="22"/>
          <w:lang w:val="en-US"/>
          <w14:ligatures w14:val="standardContextual"/>
        </w:rPr>
      </w:pPr>
      <w:ins w:id="2164" w:author="Rapporteur" w:date="2024-09-04T12:05:00Z">
        <w:r>
          <w:rPr>
            <w:noProof/>
          </w:rPr>
          <w:lastRenderedPageBreak/>
          <w:t>10.2.</w:t>
        </w:r>
        <w:r>
          <w:rPr>
            <w:noProof/>
            <w:lang w:eastAsia="ko-KR"/>
          </w:rPr>
          <w:t>60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Network/ImplicitAffiliations/&lt;x&gt;/Entry/DisplayName</w:t>
        </w:r>
        <w:r>
          <w:rPr>
            <w:noProof/>
          </w:rPr>
          <w:tab/>
        </w:r>
        <w:r>
          <w:rPr>
            <w:noProof/>
          </w:rPr>
          <w:fldChar w:fldCharType="begin"/>
        </w:r>
        <w:r>
          <w:rPr>
            <w:noProof/>
          </w:rPr>
          <w:instrText xml:space="preserve"> PAGEREF _Toc176344762 \h </w:instrText>
        </w:r>
      </w:ins>
      <w:r>
        <w:rPr>
          <w:noProof/>
        </w:rPr>
      </w:r>
      <w:r>
        <w:rPr>
          <w:noProof/>
        </w:rPr>
        <w:fldChar w:fldCharType="separate"/>
      </w:r>
      <w:ins w:id="2165" w:author="Rapporteur" w:date="2024-09-04T12:08:00Z">
        <w:r>
          <w:rPr>
            <w:noProof/>
          </w:rPr>
          <w:t>170</w:t>
        </w:r>
      </w:ins>
      <w:ins w:id="2166" w:author="Rapporteur" w:date="2024-09-04T12:05:00Z">
        <w:r>
          <w:rPr>
            <w:noProof/>
          </w:rPr>
          <w:fldChar w:fldCharType="end"/>
        </w:r>
      </w:ins>
    </w:p>
    <w:p w14:paraId="58FBA9E7" w14:textId="423FE315" w:rsidR="00526BC8" w:rsidRDefault="00526BC8">
      <w:pPr>
        <w:pStyle w:val="TOC3"/>
        <w:rPr>
          <w:ins w:id="2167" w:author="Rapporteur" w:date="2024-09-04T12:05:00Z"/>
          <w:rFonts w:asciiTheme="minorHAnsi" w:eastAsiaTheme="minorEastAsia" w:hAnsiTheme="minorHAnsi" w:cstheme="minorBidi"/>
          <w:noProof/>
          <w:kern w:val="2"/>
          <w:sz w:val="22"/>
          <w:szCs w:val="22"/>
          <w:lang w:val="en-US"/>
          <w14:ligatures w14:val="standardContextual"/>
        </w:rPr>
      </w:pPr>
      <w:ins w:id="2168" w:author="Rapporteur" w:date="2024-09-04T12:05:00Z">
        <w:r>
          <w:rPr>
            <w:noProof/>
          </w:rPr>
          <w:t>10.2.</w:t>
        </w:r>
        <w:r>
          <w:rPr>
            <w:noProof/>
            <w:lang w:eastAsia="ko-KR"/>
          </w:rPr>
          <w:t>61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Network/PresenceStatus</w:t>
        </w:r>
        <w:r>
          <w:rPr>
            <w:noProof/>
          </w:rPr>
          <w:tab/>
        </w:r>
        <w:r>
          <w:rPr>
            <w:noProof/>
          </w:rPr>
          <w:fldChar w:fldCharType="begin"/>
        </w:r>
        <w:r>
          <w:rPr>
            <w:noProof/>
          </w:rPr>
          <w:instrText xml:space="preserve"> PAGEREF _Toc176344763 \h </w:instrText>
        </w:r>
      </w:ins>
      <w:r>
        <w:rPr>
          <w:noProof/>
        </w:rPr>
      </w:r>
      <w:r>
        <w:rPr>
          <w:noProof/>
        </w:rPr>
        <w:fldChar w:fldCharType="separate"/>
      </w:r>
      <w:ins w:id="2169" w:author="Rapporteur" w:date="2024-09-04T12:08:00Z">
        <w:r>
          <w:rPr>
            <w:noProof/>
          </w:rPr>
          <w:t>170</w:t>
        </w:r>
      </w:ins>
      <w:ins w:id="2170" w:author="Rapporteur" w:date="2024-09-04T12:05:00Z">
        <w:r>
          <w:rPr>
            <w:noProof/>
          </w:rPr>
          <w:fldChar w:fldCharType="end"/>
        </w:r>
      </w:ins>
    </w:p>
    <w:p w14:paraId="49B1D6EA" w14:textId="1D072469" w:rsidR="00526BC8" w:rsidRDefault="00526BC8">
      <w:pPr>
        <w:pStyle w:val="TOC3"/>
        <w:rPr>
          <w:ins w:id="2171" w:author="Rapporteur" w:date="2024-09-04T12:05:00Z"/>
          <w:rFonts w:asciiTheme="minorHAnsi" w:eastAsiaTheme="minorEastAsia" w:hAnsiTheme="minorHAnsi" w:cstheme="minorBidi"/>
          <w:noProof/>
          <w:kern w:val="2"/>
          <w:sz w:val="22"/>
          <w:szCs w:val="22"/>
          <w:lang w:val="en-US"/>
          <w14:ligatures w14:val="standardContextual"/>
        </w:rPr>
      </w:pPr>
      <w:ins w:id="2172" w:author="Rapporteur" w:date="2024-09-04T12:05:00Z">
        <w:r>
          <w:rPr>
            <w:noProof/>
          </w:rPr>
          <w:t>10.2.</w:t>
        </w:r>
        <w:r>
          <w:rPr>
            <w:noProof/>
            <w:lang w:eastAsia="ko-KR"/>
          </w:rPr>
          <w:t>62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Network/PresenceStatus/&lt;x&gt;</w:t>
        </w:r>
        <w:r>
          <w:rPr>
            <w:noProof/>
          </w:rPr>
          <w:tab/>
        </w:r>
        <w:r>
          <w:rPr>
            <w:noProof/>
          </w:rPr>
          <w:fldChar w:fldCharType="begin"/>
        </w:r>
        <w:r>
          <w:rPr>
            <w:noProof/>
          </w:rPr>
          <w:instrText xml:space="preserve"> PAGEREF _Toc176344764 \h </w:instrText>
        </w:r>
      </w:ins>
      <w:r>
        <w:rPr>
          <w:noProof/>
        </w:rPr>
      </w:r>
      <w:r>
        <w:rPr>
          <w:noProof/>
        </w:rPr>
        <w:fldChar w:fldCharType="separate"/>
      </w:r>
      <w:ins w:id="2173" w:author="Rapporteur" w:date="2024-09-04T12:08:00Z">
        <w:r>
          <w:rPr>
            <w:noProof/>
          </w:rPr>
          <w:t>170</w:t>
        </w:r>
      </w:ins>
      <w:ins w:id="2174" w:author="Rapporteur" w:date="2024-09-04T12:05:00Z">
        <w:r>
          <w:rPr>
            <w:noProof/>
          </w:rPr>
          <w:fldChar w:fldCharType="end"/>
        </w:r>
      </w:ins>
    </w:p>
    <w:p w14:paraId="468E9A3C" w14:textId="645B133E" w:rsidR="00526BC8" w:rsidRDefault="00526BC8">
      <w:pPr>
        <w:pStyle w:val="TOC3"/>
        <w:rPr>
          <w:ins w:id="2175" w:author="Rapporteur" w:date="2024-09-04T12:05:00Z"/>
          <w:rFonts w:asciiTheme="minorHAnsi" w:eastAsiaTheme="minorEastAsia" w:hAnsiTheme="minorHAnsi" w:cstheme="minorBidi"/>
          <w:noProof/>
          <w:kern w:val="2"/>
          <w:sz w:val="22"/>
          <w:szCs w:val="22"/>
          <w:lang w:val="en-US"/>
          <w14:ligatures w14:val="standardContextual"/>
        </w:rPr>
      </w:pPr>
      <w:ins w:id="2176" w:author="Rapporteur" w:date="2024-09-04T12:05:00Z">
        <w:r>
          <w:rPr>
            <w:noProof/>
            <w:lang w:eastAsia="ko-KR"/>
          </w:rPr>
          <w:t>10.</w:t>
        </w:r>
        <w:r>
          <w:rPr>
            <w:noProof/>
          </w:rPr>
          <w:t>2.63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Network/PresenceStatus/&lt;x&gt;/Entry</w:t>
        </w:r>
        <w:r>
          <w:rPr>
            <w:noProof/>
          </w:rPr>
          <w:tab/>
        </w:r>
        <w:r>
          <w:rPr>
            <w:noProof/>
          </w:rPr>
          <w:fldChar w:fldCharType="begin"/>
        </w:r>
        <w:r>
          <w:rPr>
            <w:noProof/>
          </w:rPr>
          <w:instrText xml:space="preserve"> PAGEREF _Toc176344765 \h </w:instrText>
        </w:r>
      </w:ins>
      <w:r>
        <w:rPr>
          <w:noProof/>
        </w:rPr>
      </w:r>
      <w:r>
        <w:rPr>
          <w:noProof/>
        </w:rPr>
        <w:fldChar w:fldCharType="separate"/>
      </w:r>
      <w:ins w:id="2177" w:author="Rapporteur" w:date="2024-09-04T12:08:00Z">
        <w:r>
          <w:rPr>
            <w:noProof/>
          </w:rPr>
          <w:t>170</w:t>
        </w:r>
      </w:ins>
      <w:ins w:id="2178" w:author="Rapporteur" w:date="2024-09-04T12:05:00Z">
        <w:r>
          <w:rPr>
            <w:noProof/>
          </w:rPr>
          <w:fldChar w:fldCharType="end"/>
        </w:r>
      </w:ins>
    </w:p>
    <w:p w14:paraId="67BFD7B8" w14:textId="1E71A672" w:rsidR="00526BC8" w:rsidRDefault="00526BC8">
      <w:pPr>
        <w:pStyle w:val="TOC3"/>
        <w:rPr>
          <w:ins w:id="2179" w:author="Rapporteur" w:date="2024-09-04T12:05:00Z"/>
          <w:rFonts w:asciiTheme="minorHAnsi" w:eastAsiaTheme="minorEastAsia" w:hAnsiTheme="minorHAnsi" w:cstheme="minorBidi"/>
          <w:noProof/>
          <w:kern w:val="2"/>
          <w:sz w:val="22"/>
          <w:szCs w:val="22"/>
          <w:lang w:val="en-US"/>
          <w14:ligatures w14:val="standardContextual"/>
        </w:rPr>
      </w:pPr>
      <w:ins w:id="2180" w:author="Rapporteur" w:date="2024-09-04T12:05:00Z">
        <w:r>
          <w:rPr>
            <w:noProof/>
          </w:rPr>
          <w:t>10.2.</w:t>
        </w:r>
        <w:r>
          <w:rPr>
            <w:noProof/>
            <w:lang w:eastAsia="ko-KR"/>
          </w:rPr>
          <w:t>64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Network/PresenceStatus/&lt;x&gt;/Entry/MCDataID</w:t>
        </w:r>
        <w:r>
          <w:rPr>
            <w:noProof/>
          </w:rPr>
          <w:tab/>
        </w:r>
        <w:r>
          <w:rPr>
            <w:noProof/>
          </w:rPr>
          <w:fldChar w:fldCharType="begin"/>
        </w:r>
        <w:r>
          <w:rPr>
            <w:noProof/>
          </w:rPr>
          <w:instrText xml:space="preserve"> PAGEREF _Toc176344766 \h </w:instrText>
        </w:r>
      </w:ins>
      <w:r>
        <w:rPr>
          <w:noProof/>
        </w:rPr>
      </w:r>
      <w:r>
        <w:rPr>
          <w:noProof/>
        </w:rPr>
        <w:fldChar w:fldCharType="separate"/>
      </w:r>
      <w:ins w:id="2181" w:author="Rapporteur" w:date="2024-09-04T12:08:00Z">
        <w:r>
          <w:rPr>
            <w:noProof/>
          </w:rPr>
          <w:t>170</w:t>
        </w:r>
      </w:ins>
      <w:ins w:id="2182" w:author="Rapporteur" w:date="2024-09-04T12:05:00Z">
        <w:r>
          <w:rPr>
            <w:noProof/>
          </w:rPr>
          <w:fldChar w:fldCharType="end"/>
        </w:r>
      </w:ins>
    </w:p>
    <w:p w14:paraId="45C3AB93" w14:textId="5EBE9D63" w:rsidR="00526BC8" w:rsidRDefault="00526BC8">
      <w:pPr>
        <w:pStyle w:val="TOC3"/>
        <w:rPr>
          <w:ins w:id="2183" w:author="Rapporteur" w:date="2024-09-04T12:05:00Z"/>
          <w:rFonts w:asciiTheme="minorHAnsi" w:eastAsiaTheme="minorEastAsia" w:hAnsiTheme="minorHAnsi" w:cstheme="minorBidi"/>
          <w:noProof/>
          <w:kern w:val="2"/>
          <w:sz w:val="22"/>
          <w:szCs w:val="22"/>
          <w:lang w:val="en-US"/>
          <w14:ligatures w14:val="standardContextual"/>
        </w:rPr>
      </w:pPr>
      <w:ins w:id="2184" w:author="Rapporteur" w:date="2024-09-04T12:05:00Z">
        <w:r>
          <w:rPr>
            <w:noProof/>
          </w:rPr>
          <w:t>10.2.</w:t>
        </w:r>
        <w:r>
          <w:rPr>
            <w:noProof/>
            <w:lang w:eastAsia="ko-KR"/>
          </w:rPr>
          <w:t>65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Network/PresenceStatus/&lt;x&gt;/Entry/DisplayName</w:t>
        </w:r>
        <w:r>
          <w:rPr>
            <w:noProof/>
          </w:rPr>
          <w:tab/>
        </w:r>
        <w:r>
          <w:rPr>
            <w:noProof/>
          </w:rPr>
          <w:fldChar w:fldCharType="begin"/>
        </w:r>
        <w:r>
          <w:rPr>
            <w:noProof/>
          </w:rPr>
          <w:instrText xml:space="preserve"> PAGEREF _Toc176344767 \h </w:instrText>
        </w:r>
      </w:ins>
      <w:r>
        <w:rPr>
          <w:noProof/>
        </w:rPr>
      </w:r>
      <w:r>
        <w:rPr>
          <w:noProof/>
        </w:rPr>
        <w:fldChar w:fldCharType="separate"/>
      </w:r>
      <w:ins w:id="2185" w:author="Rapporteur" w:date="2024-09-04T12:08:00Z">
        <w:r>
          <w:rPr>
            <w:noProof/>
          </w:rPr>
          <w:t>171</w:t>
        </w:r>
      </w:ins>
      <w:ins w:id="2186" w:author="Rapporteur" w:date="2024-09-04T12:05:00Z">
        <w:r>
          <w:rPr>
            <w:noProof/>
          </w:rPr>
          <w:fldChar w:fldCharType="end"/>
        </w:r>
      </w:ins>
    </w:p>
    <w:p w14:paraId="7E99F84C" w14:textId="479F3914" w:rsidR="00526BC8" w:rsidRDefault="00526BC8">
      <w:pPr>
        <w:pStyle w:val="TOC3"/>
        <w:rPr>
          <w:ins w:id="2187" w:author="Rapporteur" w:date="2024-09-04T12:05:00Z"/>
          <w:rFonts w:asciiTheme="minorHAnsi" w:eastAsiaTheme="minorEastAsia" w:hAnsiTheme="minorHAnsi" w:cstheme="minorBidi"/>
          <w:noProof/>
          <w:kern w:val="2"/>
          <w:sz w:val="22"/>
          <w:szCs w:val="22"/>
          <w:lang w:val="en-US"/>
          <w14:ligatures w14:val="standardContextual"/>
        </w:rPr>
      </w:pPr>
      <w:ins w:id="2188" w:author="Rapporteur" w:date="2024-09-04T12:05:00Z">
        <w:r>
          <w:rPr>
            <w:noProof/>
          </w:rPr>
          <w:t>10.2.</w:t>
        </w:r>
        <w:r>
          <w:rPr>
            <w:noProof/>
            <w:lang w:eastAsia="ko-KR"/>
          </w:rPr>
          <w:t>66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Network/RemoteGroupChange</w:t>
        </w:r>
        <w:r>
          <w:rPr>
            <w:noProof/>
          </w:rPr>
          <w:tab/>
        </w:r>
        <w:r>
          <w:rPr>
            <w:noProof/>
          </w:rPr>
          <w:fldChar w:fldCharType="begin"/>
        </w:r>
        <w:r>
          <w:rPr>
            <w:noProof/>
          </w:rPr>
          <w:instrText xml:space="preserve"> PAGEREF _Toc176344768 \h </w:instrText>
        </w:r>
      </w:ins>
      <w:r>
        <w:rPr>
          <w:noProof/>
        </w:rPr>
      </w:r>
      <w:r>
        <w:rPr>
          <w:noProof/>
        </w:rPr>
        <w:fldChar w:fldCharType="separate"/>
      </w:r>
      <w:ins w:id="2189" w:author="Rapporteur" w:date="2024-09-04T12:08:00Z">
        <w:r>
          <w:rPr>
            <w:noProof/>
          </w:rPr>
          <w:t>171</w:t>
        </w:r>
      </w:ins>
      <w:ins w:id="2190" w:author="Rapporteur" w:date="2024-09-04T12:05:00Z">
        <w:r>
          <w:rPr>
            <w:noProof/>
          </w:rPr>
          <w:fldChar w:fldCharType="end"/>
        </w:r>
      </w:ins>
    </w:p>
    <w:p w14:paraId="73D769E7" w14:textId="7EFBD048" w:rsidR="00526BC8" w:rsidRDefault="00526BC8">
      <w:pPr>
        <w:pStyle w:val="TOC3"/>
        <w:rPr>
          <w:ins w:id="2191" w:author="Rapporteur" w:date="2024-09-04T12:05:00Z"/>
          <w:rFonts w:asciiTheme="minorHAnsi" w:eastAsiaTheme="minorEastAsia" w:hAnsiTheme="minorHAnsi" w:cstheme="minorBidi"/>
          <w:noProof/>
          <w:kern w:val="2"/>
          <w:sz w:val="22"/>
          <w:szCs w:val="22"/>
          <w:lang w:val="en-US"/>
          <w14:ligatures w14:val="standardContextual"/>
        </w:rPr>
      </w:pPr>
      <w:ins w:id="2192" w:author="Rapporteur" w:date="2024-09-04T12:05:00Z">
        <w:r>
          <w:rPr>
            <w:noProof/>
          </w:rPr>
          <w:t>10.2.</w:t>
        </w:r>
        <w:r>
          <w:rPr>
            <w:noProof/>
            <w:lang w:eastAsia="ko-KR"/>
          </w:rPr>
          <w:t>67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Network/RemoteGroupChange/&lt;x&gt;</w:t>
        </w:r>
        <w:r>
          <w:rPr>
            <w:noProof/>
          </w:rPr>
          <w:tab/>
        </w:r>
        <w:r>
          <w:rPr>
            <w:noProof/>
          </w:rPr>
          <w:fldChar w:fldCharType="begin"/>
        </w:r>
        <w:r>
          <w:rPr>
            <w:noProof/>
          </w:rPr>
          <w:instrText xml:space="preserve"> PAGEREF _Toc176344769 \h </w:instrText>
        </w:r>
      </w:ins>
      <w:r>
        <w:rPr>
          <w:noProof/>
        </w:rPr>
      </w:r>
      <w:r>
        <w:rPr>
          <w:noProof/>
        </w:rPr>
        <w:fldChar w:fldCharType="separate"/>
      </w:r>
      <w:ins w:id="2193" w:author="Rapporteur" w:date="2024-09-04T12:08:00Z">
        <w:r>
          <w:rPr>
            <w:noProof/>
          </w:rPr>
          <w:t>171</w:t>
        </w:r>
      </w:ins>
      <w:ins w:id="2194" w:author="Rapporteur" w:date="2024-09-04T12:05:00Z">
        <w:r>
          <w:rPr>
            <w:noProof/>
          </w:rPr>
          <w:fldChar w:fldCharType="end"/>
        </w:r>
      </w:ins>
    </w:p>
    <w:p w14:paraId="2A06AB25" w14:textId="163563E5" w:rsidR="00526BC8" w:rsidRDefault="00526BC8">
      <w:pPr>
        <w:pStyle w:val="TOC3"/>
        <w:rPr>
          <w:ins w:id="2195" w:author="Rapporteur" w:date="2024-09-04T12:05:00Z"/>
          <w:rFonts w:asciiTheme="minorHAnsi" w:eastAsiaTheme="minorEastAsia" w:hAnsiTheme="minorHAnsi" w:cstheme="minorBidi"/>
          <w:noProof/>
          <w:kern w:val="2"/>
          <w:sz w:val="22"/>
          <w:szCs w:val="22"/>
          <w:lang w:val="en-US"/>
          <w14:ligatures w14:val="standardContextual"/>
        </w:rPr>
      </w:pPr>
      <w:ins w:id="2196" w:author="Rapporteur" w:date="2024-09-04T12:05:00Z">
        <w:r>
          <w:rPr>
            <w:noProof/>
            <w:lang w:eastAsia="ko-KR"/>
          </w:rPr>
          <w:t>10.</w:t>
        </w:r>
        <w:r>
          <w:rPr>
            <w:noProof/>
          </w:rPr>
          <w:t>2.68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Network/RemoteGroupChange/&lt;x&gt;/Entry</w:t>
        </w:r>
        <w:r>
          <w:rPr>
            <w:noProof/>
          </w:rPr>
          <w:tab/>
        </w:r>
        <w:r>
          <w:rPr>
            <w:noProof/>
          </w:rPr>
          <w:fldChar w:fldCharType="begin"/>
        </w:r>
        <w:r>
          <w:rPr>
            <w:noProof/>
          </w:rPr>
          <w:instrText xml:space="preserve"> PAGEREF _Toc176344770 \h </w:instrText>
        </w:r>
      </w:ins>
      <w:r>
        <w:rPr>
          <w:noProof/>
        </w:rPr>
      </w:r>
      <w:r>
        <w:rPr>
          <w:noProof/>
        </w:rPr>
        <w:fldChar w:fldCharType="separate"/>
      </w:r>
      <w:ins w:id="2197" w:author="Rapporteur" w:date="2024-09-04T12:08:00Z">
        <w:r>
          <w:rPr>
            <w:noProof/>
          </w:rPr>
          <w:t>171</w:t>
        </w:r>
      </w:ins>
      <w:ins w:id="2198" w:author="Rapporteur" w:date="2024-09-04T12:05:00Z">
        <w:r>
          <w:rPr>
            <w:noProof/>
          </w:rPr>
          <w:fldChar w:fldCharType="end"/>
        </w:r>
      </w:ins>
    </w:p>
    <w:p w14:paraId="5CE07764" w14:textId="5E06755D" w:rsidR="00526BC8" w:rsidRDefault="00526BC8">
      <w:pPr>
        <w:pStyle w:val="TOC3"/>
        <w:rPr>
          <w:ins w:id="2199" w:author="Rapporteur" w:date="2024-09-04T12:05:00Z"/>
          <w:rFonts w:asciiTheme="minorHAnsi" w:eastAsiaTheme="minorEastAsia" w:hAnsiTheme="minorHAnsi" w:cstheme="minorBidi"/>
          <w:noProof/>
          <w:kern w:val="2"/>
          <w:sz w:val="22"/>
          <w:szCs w:val="22"/>
          <w:lang w:val="en-US"/>
          <w14:ligatures w14:val="standardContextual"/>
        </w:rPr>
      </w:pPr>
      <w:ins w:id="2200" w:author="Rapporteur" w:date="2024-09-04T12:05:00Z">
        <w:r>
          <w:rPr>
            <w:noProof/>
          </w:rPr>
          <w:t>10.2.</w:t>
        </w:r>
        <w:r>
          <w:rPr>
            <w:noProof/>
            <w:lang w:eastAsia="ko-KR"/>
          </w:rPr>
          <w:t>69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Network/RemoteGroupChange/&lt;x&gt;/Entry/MCDataID</w:t>
        </w:r>
        <w:r>
          <w:rPr>
            <w:noProof/>
          </w:rPr>
          <w:tab/>
        </w:r>
        <w:r>
          <w:rPr>
            <w:noProof/>
          </w:rPr>
          <w:fldChar w:fldCharType="begin"/>
        </w:r>
        <w:r>
          <w:rPr>
            <w:noProof/>
          </w:rPr>
          <w:instrText xml:space="preserve"> PAGEREF _Toc176344771 \h </w:instrText>
        </w:r>
      </w:ins>
      <w:r>
        <w:rPr>
          <w:noProof/>
        </w:rPr>
      </w:r>
      <w:r>
        <w:rPr>
          <w:noProof/>
        </w:rPr>
        <w:fldChar w:fldCharType="separate"/>
      </w:r>
      <w:ins w:id="2201" w:author="Rapporteur" w:date="2024-09-04T12:08:00Z">
        <w:r>
          <w:rPr>
            <w:noProof/>
          </w:rPr>
          <w:t>171</w:t>
        </w:r>
      </w:ins>
      <w:ins w:id="2202" w:author="Rapporteur" w:date="2024-09-04T12:05:00Z">
        <w:r>
          <w:rPr>
            <w:noProof/>
          </w:rPr>
          <w:fldChar w:fldCharType="end"/>
        </w:r>
      </w:ins>
    </w:p>
    <w:p w14:paraId="2A512613" w14:textId="76A7E88C" w:rsidR="00526BC8" w:rsidRDefault="00526BC8">
      <w:pPr>
        <w:pStyle w:val="TOC3"/>
        <w:rPr>
          <w:ins w:id="2203" w:author="Rapporteur" w:date="2024-09-04T12:05:00Z"/>
          <w:rFonts w:asciiTheme="minorHAnsi" w:eastAsiaTheme="minorEastAsia" w:hAnsiTheme="minorHAnsi" w:cstheme="minorBidi"/>
          <w:noProof/>
          <w:kern w:val="2"/>
          <w:sz w:val="22"/>
          <w:szCs w:val="22"/>
          <w:lang w:val="en-US"/>
          <w14:ligatures w14:val="standardContextual"/>
        </w:rPr>
      </w:pPr>
      <w:ins w:id="2204" w:author="Rapporteur" w:date="2024-09-04T12:05:00Z">
        <w:r>
          <w:rPr>
            <w:noProof/>
          </w:rPr>
          <w:t>10.2.</w:t>
        </w:r>
        <w:r>
          <w:rPr>
            <w:noProof/>
            <w:lang w:eastAsia="ko-KR"/>
          </w:rPr>
          <w:t>70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Network/RemoteGroupChange/&lt;x&gt;/Entry/DisplayName</w:t>
        </w:r>
        <w:r>
          <w:rPr>
            <w:noProof/>
          </w:rPr>
          <w:tab/>
        </w:r>
        <w:r>
          <w:rPr>
            <w:noProof/>
          </w:rPr>
          <w:fldChar w:fldCharType="begin"/>
        </w:r>
        <w:r>
          <w:rPr>
            <w:noProof/>
          </w:rPr>
          <w:instrText xml:space="preserve"> PAGEREF _Toc176344772 \h </w:instrText>
        </w:r>
      </w:ins>
      <w:r>
        <w:rPr>
          <w:noProof/>
        </w:rPr>
      </w:r>
      <w:r>
        <w:rPr>
          <w:noProof/>
        </w:rPr>
        <w:fldChar w:fldCharType="separate"/>
      </w:r>
      <w:ins w:id="2205" w:author="Rapporteur" w:date="2024-09-04T12:08:00Z">
        <w:r>
          <w:rPr>
            <w:noProof/>
          </w:rPr>
          <w:t>172</w:t>
        </w:r>
      </w:ins>
      <w:ins w:id="2206" w:author="Rapporteur" w:date="2024-09-04T12:05:00Z">
        <w:r>
          <w:rPr>
            <w:noProof/>
          </w:rPr>
          <w:fldChar w:fldCharType="end"/>
        </w:r>
      </w:ins>
    </w:p>
    <w:p w14:paraId="062E6C37" w14:textId="3F08337D" w:rsidR="00526BC8" w:rsidRDefault="00526BC8">
      <w:pPr>
        <w:pStyle w:val="TOC3"/>
        <w:rPr>
          <w:ins w:id="2207" w:author="Rapporteur" w:date="2024-09-04T12:05:00Z"/>
          <w:rFonts w:asciiTheme="minorHAnsi" w:eastAsiaTheme="minorEastAsia" w:hAnsiTheme="minorHAnsi" w:cstheme="minorBidi"/>
          <w:noProof/>
          <w:kern w:val="2"/>
          <w:sz w:val="22"/>
          <w:szCs w:val="22"/>
          <w:lang w:val="en-US"/>
          <w14:ligatures w14:val="standardContextual"/>
        </w:rPr>
      </w:pPr>
      <w:ins w:id="2208" w:author="Rapporteur" w:date="2024-09-04T12:05:00Z">
        <w:r>
          <w:rPr>
            <w:noProof/>
          </w:rPr>
          <w:t>10.2.</w:t>
        </w:r>
        <w:r>
          <w:rPr>
            <w:noProof/>
            <w:lang w:eastAsia="ko-KR"/>
          </w:rPr>
          <w:t>71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Network/MaxAffiliationsN2</w:t>
        </w:r>
        <w:r>
          <w:rPr>
            <w:noProof/>
          </w:rPr>
          <w:tab/>
        </w:r>
        <w:r>
          <w:rPr>
            <w:noProof/>
          </w:rPr>
          <w:fldChar w:fldCharType="begin"/>
        </w:r>
        <w:r>
          <w:rPr>
            <w:noProof/>
          </w:rPr>
          <w:instrText xml:space="preserve"> PAGEREF _Toc176344773 \h </w:instrText>
        </w:r>
      </w:ins>
      <w:r>
        <w:rPr>
          <w:noProof/>
        </w:rPr>
      </w:r>
      <w:r>
        <w:rPr>
          <w:noProof/>
        </w:rPr>
        <w:fldChar w:fldCharType="separate"/>
      </w:r>
      <w:ins w:id="2209" w:author="Rapporteur" w:date="2024-09-04T12:08:00Z">
        <w:r>
          <w:rPr>
            <w:noProof/>
          </w:rPr>
          <w:t>172</w:t>
        </w:r>
      </w:ins>
      <w:ins w:id="2210" w:author="Rapporteur" w:date="2024-09-04T12:05:00Z">
        <w:r>
          <w:rPr>
            <w:noProof/>
          </w:rPr>
          <w:fldChar w:fldCharType="end"/>
        </w:r>
      </w:ins>
    </w:p>
    <w:p w14:paraId="3DFA2E22" w14:textId="41E83A05" w:rsidR="00526BC8" w:rsidRDefault="00526BC8">
      <w:pPr>
        <w:pStyle w:val="TOC3"/>
        <w:rPr>
          <w:ins w:id="2211" w:author="Rapporteur" w:date="2024-09-04T12:05:00Z"/>
          <w:rFonts w:asciiTheme="minorHAnsi" w:eastAsiaTheme="minorEastAsia" w:hAnsiTheme="minorHAnsi" w:cstheme="minorBidi"/>
          <w:noProof/>
          <w:kern w:val="2"/>
          <w:sz w:val="22"/>
          <w:szCs w:val="22"/>
          <w:lang w:val="en-US"/>
          <w14:ligatures w14:val="standardContextual"/>
        </w:rPr>
      </w:pPr>
      <w:ins w:id="2212" w:author="Rapporteur" w:date="2024-09-04T12:05:00Z">
        <w:r>
          <w:rPr>
            <w:noProof/>
          </w:rPr>
          <w:t>10.2.</w:t>
        </w:r>
        <w:r>
          <w:rPr>
            <w:noProof/>
            <w:lang w:eastAsia="ko-KR"/>
          </w:rPr>
          <w:t>72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Network/ConversationManagement</w:t>
        </w:r>
        <w:r>
          <w:rPr>
            <w:noProof/>
          </w:rPr>
          <w:tab/>
        </w:r>
        <w:r>
          <w:rPr>
            <w:noProof/>
          </w:rPr>
          <w:fldChar w:fldCharType="begin"/>
        </w:r>
        <w:r>
          <w:rPr>
            <w:noProof/>
          </w:rPr>
          <w:instrText xml:space="preserve"> PAGEREF _Toc176344774 \h </w:instrText>
        </w:r>
      </w:ins>
      <w:r>
        <w:rPr>
          <w:noProof/>
        </w:rPr>
      </w:r>
      <w:r>
        <w:rPr>
          <w:noProof/>
        </w:rPr>
        <w:fldChar w:fldCharType="separate"/>
      </w:r>
      <w:ins w:id="2213" w:author="Rapporteur" w:date="2024-09-04T12:08:00Z">
        <w:r>
          <w:rPr>
            <w:noProof/>
          </w:rPr>
          <w:t>172</w:t>
        </w:r>
      </w:ins>
      <w:ins w:id="2214" w:author="Rapporteur" w:date="2024-09-04T12:05:00Z">
        <w:r>
          <w:rPr>
            <w:noProof/>
          </w:rPr>
          <w:fldChar w:fldCharType="end"/>
        </w:r>
      </w:ins>
    </w:p>
    <w:p w14:paraId="41C89203" w14:textId="1AACD146" w:rsidR="00526BC8" w:rsidRDefault="00526BC8">
      <w:pPr>
        <w:pStyle w:val="TOC3"/>
        <w:rPr>
          <w:ins w:id="2215" w:author="Rapporteur" w:date="2024-09-04T12:05:00Z"/>
          <w:rFonts w:asciiTheme="minorHAnsi" w:eastAsiaTheme="minorEastAsia" w:hAnsiTheme="minorHAnsi" w:cstheme="minorBidi"/>
          <w:noProof/>
          <w:kern w:val="2"/>
          <w:sz w:val="22"/>
          <w:szCs w:val="22"/>
          <w:lang w:val="en-US"/>
          <w14:ligatures w14:val="standardContextual"/>
        </w:rPr>
      </w:pPr>
      <w:ins w:id="2216" w:author="Rapporteur" w:date="2024-09-04T12:05:00Z">
        <w:r>
          <w:rPr>
            <w:noProof/>
          </w:rPr>
          <w:t>10.2.</w:t>
        </w:r>
        <w:r>
          <w:rPr>
            <w:noProof/>
            <w:lang w:eastAsia="ko-KR"/>
          </w:rPr>
          <w:t>73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Network/ConversationManagement/GroupHangTime</w:t>
        </w:r>
        <w:r>
          <w:rPr>
            <w:noProof/>
          </w:rPr>
          <w:tab/>
        </w:r>
        <w:r>
          <w:rPr>
            <w:noProof/>
          </w:rPr>
          <w:fldChar w:fldCharType="begin"/>
        </w:r>
        <w:r>
          <w:rPr>
            <w:noProof/>
          </w:rPr>
          <w:instrText xml:space="preserve"> PAGEREF _Toc176344775 \h </w:instrText>
        </w:r>
      </w:ins>
      <w:r>
        <w:rPr>
          <w:noProof/>
        </w:rPr>
      </w:r>
      <w:r>
        <w:rPr>
          <w:noProof/>
        </w:rPr>
        <w:fldChar w:fldCharType="separate"/>
      </w:r>
      <w:ins w:id="2217" w:author="Rapporteur" w:date="2024-09-04T12:08:00Z">
        <w:r>
          <w:rPr>
            <w:noProof/>
          </w:rPr>
          <w:t>172</w:t>
        </w:r>
      </w:ins>
      <w:ins w:id="2218" w:author="Rapporteur" w:date="2024-09-04T12:05:00Z">
        <w:r>
          <w:rPr>
            <w:noProof/>
          </w:rPr>
          <w:fldChar w:fldCharType="end"/>
        </w:r>
      </w:ins>
    </w:p>
    <w:p w14:paraId="469657C1" w14:textId="7319B68E" w:rsidR="00526BC8" w:rsidRDefault="00526BC8">
      <w:pPr>
        <w:pStyle w:val="TOC3"/>
        <w:rPr>
          <w:ins w:id="2219" w:author="Rapporteur" w:date="2024-09-04T12:05:00Z"/>
          <w:rFonts w:asciiTheme="minorHAnsi" w:eastAsiaTheme="minorEastAsia" w:hAnsiTheme="minorHAnsi" w:cstheme="minorBidi"/>
          <w:noProof/>
          <w:kern w:val="2"/>
          <w:sz w:val="22"/>
          <w:szCs w:val="22"/>
          <w:lang w:val="en-US"/>
          <w14:ligatures w14:val="standardContextual"/>
        </w:rPr>
      </w:pPr>
      <w:ins w:id="2220" w:author="Rapporteur" w:date="2024-09-04T12:05:00Z">
        <w:r>
          <w:rPr>
            <w:noProof/>
          </w:rPr>
          <w:t>10.2.</w:t>
        </w:r>
        <w:r>
          <w:rPr>
            <w:noProof/>
            <w:lang w:eastAsia="ko-KR"/>
          </w:rPr>
          <w:t>74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/&lt;x&gt;/OnNetwork/ConversationManagement/ GroupHangTime/&lt;x&gt;</w:t>
        </w:r>
        <w:r>
          <w:rPr>
            <w:noProof/>
          </w:rPr>
          <w:tab/>
        </w:r>
        <w:r>
          <w:rPr>
            <w:noProof/>
          </w:rPr>
          <w:fldChar w:fldCharType="begin"/>
        </w:r>
        <w:r>
          <w:rPr>
            <w:noProof/>
          </w:rPr>
          <w:instrText xml:space="preserve"> PAGEREF _Toc176344776 \h </w:instrText>
        </w:r>
      </w:ins>
      <w:r>
        <w:rPr>
          <w:noProof/>
        </w:rPr>
      </w:r>
      <w:r>
        <w:rPr>
          <w:noProof/>
        </w:rPr>
        <w:fldChar w:fldCharType="separate"/>
      </w:r>
      <w:ins w:id="2221" w:author="Rapporteur" w:date="2024-09-04T12:08:00Z">
        <w:r>
          <w:rPr>
            <w:noProof/>
          </w:rPr>
          <w:t>173</w:t>
        </w:r>
      </w:ins>
      <w:ins w:id="2222" w:author="Rapporteur" w:date="2024-09-04T12:05:00Z">
        <w:r>
          <w:rPr>
            <w:noProof/>
          </w:rPr>
          <w:fldChar w:fldCharType="end"/>
        </w:r>
      </w:ins>
    </w:p>
    <w:p w14:paraId="10B158B7" w14:textId="22E464B4" w:rsidR="00526BC8" w:rsidRDefault="00526BC8">
      <w:pPr>
        <w:pStyle w:val="TOC3"/>
        <w:rPr>
          <w:ins w:id="2223" w:author="Rapporteur" w:date="2024-09-04T12:05:00Z"/>
          <w:rFonts w:asciiTheme="minorHAnsi" w:eastAsiaTheme="minorEastAsia" w:hAnsiTheme="minorHAnsi" w:cstheme="minorBidi"/>
          <w:noProof/>
          <w:kern w:val="2"/>
          <w:sz w:val="22"/>
          <w:szCs w:val="22"/>
          <w:lang w:val="en-US"/>
          <w14:ligatures w14:val="standardContextual"/>
        </w:rPr>
      </w:pPr>
      <w:ins w:id="2224" w:author="Rapporteur" w:date="2024-09-04T12:05:00Z">
        <w:r>
          <w:rPr>
            <w:noProof/>
            <w:lang w:eastAsia="ko-KR"/>
          </w:rPr>
          <w:t>10.</w:t>
        </w:r>
        <w:r>
          <w:rPr>
            <w:noProof/>
          </w:rPr>
          <w:t>2.75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Network/ConversationManagement/ GroupHangTime/&lt;x&gt;/Entry</w:t>
        </w:r>
        <w:r>
          <w:rPr>
            <w:noProof/>
          </w:rPr>
          <w:tab/>
        </w:r>
        <w:r>
          <w:rPr>
            <w:noProof/>
          </w:rPr>
          <w:fldChar w:fldCharType="begin"/>
        </w:r>
        <w:r>
          <w:rPr>
            <w:noProof/>
          </w:rPr>
          <w:instrText xml:space="preserve"> PAGEREF _Toc176344777 \h </w:instrText>
        </w:r>
      </w:ins>
      <w:r>
        <w:rPr>
          <w:noProof/>
        </w:rPr>
      </w:r>
      <w:r>
        <w:rPr>
          <w:noProof/>
        </w:rPr>
        <w:fldChar w:fldCharType="separate"/>
      </w:r>
      <w:ins w:id="2225" w:author="Rapporteur" w:date="2024-09-04T12:08:00Z">
        <w:r>
          <w:rPr>
            <w:noProof/>
          </w:rPr>
          <w:t>173</w:t>
        </w:r>
      </w:ins>
      <w:ins w:id="2226" w:author="Rapporteur" w:date="2024-09-04T12:05:00Z">
        <w:r>
          <w:rPr>
            <w:noProof/>
          </w:rPr>
          <w:fldChar w:fldCharType="end"/>
        </w:r>
      </w:ins>
    </w:p>
    <w:p w14:paraId="7EA51089" w14:textId="62608096" w:rsidR="00526BC8" w:rsidRDefault="00526BC8">
      <w:pPr>
        <w:pStyle w:val="TOC3"/>
        <w:rPr>
          <w:ins w:id="2227" w:author="Rapporteur" w:date="2024-09-04T12:05:00Z"/>
          <w:rFonts w:asciiTheme="minorHAnsi" w:eastAsiaTheme="minorEastAsia" w:hAnsiTheme="minorHAnsi" w:cstheme="minorBidi"/>
          <w:noProof/>
          <w:kern w:val="2"/>
          <w:sz w:val="22"/>
          <w:szCs w:val="22"/>
          <w:lang w:val="en-US"/>
          <w14:ligatures w14:val="standardContextual"/>
        </w:rPr>
      </w:pPr>
      <w:ins w:id="2228" w:author="Rapporteur" w:date="2024-09-04T12:05:00Z">
        <w:r>
          <w:rPr>
            <w:noProof/>
          </w:rPr>
          <w:t>10.2.</w:t>
        </w:r>
        <w:r>
          <w:rPr>
            <w:noProof/>
            <w:lang w:eastAsia="ko-KR"/>
          </w:rPr>
          <w:t>76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Network/ConversationManagement/ GroupHangTime/&lt;x&gt;/Entry/MCDataGroupID</w:t>
        </w:r>
        <w:r>
          <w:rPr>
            <w:noProof/>
          </w:rPr>
          <w:tab/>
        </w:r>
        <w:r>
          <w:rPr>
            <w:noProof/>
          </w:rPr>
          <w:fldChar w:fldCharType="begin"/>
        </w:r>
        <w:r>
          <w:rPr>
            <w:noProof/>
          </w:rPr>
          <w:instrText xml:space="preserve"> PAGEREF _Toc176344778 \h </w:instrText>
        </w:r>
      </w:ins>
      <w:r>
        <w:rPr>
          <w:noProof/>
        </w:rPr>
      </w:r>
      <w:r>
        <w:rPr>
          <w:noProof/>
        </w:rPr>
        <w:fldChar w:fldCharType="separate"/>
      </w:r>
      <w:ins w:id="2229" w:author="Rapporteur" w:date="2024-09-04T12:08:00Z">
        <w:r>
          <w:rPr>
            <w:noProof/>
          </w:rPr>
          <w:t>173</w:t>
        </w:r>
      </w:ins>
      <w:ins w:id="2230" w:author="Rapporteur" w:date="2024-09-04T12:05:00Z">
        <w:r>
          <w:rPr>
            <w:noProof/>
          </w:rPr>
          <w:fldChar w:fldCharType="end"/>
        </w:r>
      </w:ins>
    </w:p>
    <w:p w14:paraId="1D78507B" w14:textId="3D892E7D" w:rsidR="00526BC8" w:rsidRDefault="00526BC8">
      <w:pPr>
        <w:pStyle w:val="TOC3"/>
        <w:rPr>
          <w:ins w:id="2231" w:author="Rapporteur" w:date="2024-09-04T12:05:00Z"/>
          <w:rFonts w:asciiTheme="minorHAnsi" w:eastAsiaTheme="minorEastAsia" w:hAnsiTheme="minorHAnsi" w:cstheme="minorBidi"/>
          <w:noProof/>
          <w:kern w:val="2"/>
          <w:sz w:val="22"/>
          <w:szCs w:val="22"/>
          <w:lang w:val="en-US"/>
          <w14:ligatures w14:val="standardContextual"/>
        </w:rPr>
      </w:pPr>
      <w:ins w:id="2232" w:author="Rapporteur" w:date="2024-09-04T12:05:00Z">
        <w:r>
          <w:rPr>
            <w:noProof/>
          </w:rPr>
          <w:t>10.2.</w:t>
        </w:r>
        <w:r>
          <w:rPr>
            <w:noProof/>
            <w:lang w:eastAsia="ko-KR"/>
          </w:rPr>
          <w:t>77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Network/ConversationManagement/ GroupHangTime/&lt;x&gt;/Entry/DisplayName</w:t>
        </w:r>
        <w:r>
          <w:rPr>
            <w:noProof/>
          </w:rPr>
          <w:tab/>
        </w:r>
        <w:r>
          <w:rPr>
            <w:noProof/>
          </w:rPr>
          <w:fldChar w:fldCharType="begin"/>
        </w:r>
        <w:r>
          <w:rPr>
            <w:noProof/>
          </w:rPr>
          <w:instrText xml:space="preserve"> PAGEREF _Toc176344779 \h </w:instrText>
        </w:r>
      </w:ins>
      <w:r>
        <w:rPr>
          <w:noProof/>
        </w:rPr>
      </w:r>
      <w:r>
        <w:rPr>
          <w:noProof/>
        </w:rPr>
        <w:fldChar w:fldCharType="separate"/>
      </w:r>
      <w:ins w:id="2233" w:author="Rapporteur" w:date="2024-09-04T12:08:00Z">
        <w:r>
          <w:rPr>
            <w:noProof/>
          </w:rPr>
          <w:t>173</w:t>
        </w:r>
      </w:ins>
      <w:ins w:id="2234" w:author="Rapporteur" w:date="2024-09-04T12:05:00Z">
        <w:r>
          <w:rPr>
            <w:noProof/>
          </w:rPr>
          <w:fldChar w:fldCharType="end"/>
        </w:r>
      </w:ins>
    </w:p>
    <w:p w14:paraId="2BB44A23" w14:textId="2F909675" w:rsidR="00526BC8" w:rsidRDefault="00526BC8">
      <w:pPr>
        <w:pStyle w:val="TOC3"/>
        <w:rPr>
          <w:ins w:id="2235" w:author="Rapporteur" w:date="2024-09-04T12:05:00Z"/>
          <w:rFonts w:asciiTheme="minorHAnsi" w:eastAsiaTheme="minorEastAsia" w:hAnsiTheme="minorHAnsi" w:cstheme="minorBidi"/>
          <w:noProof/>
          <w:kern w:val="2"/>
          <w:sz w:val="22"/>
          <w:szCs w:val="22"/>
          <w:lang w:val="en-US"/>
          <w14:ligatures w14:val="standardContextual"/>
        </w:rPr>
      </w:pPr>
      <w:ins w:id="2236" w:author="Rapporteur" w:date="2024-09-04T12:05:00Z">
        <w:r>
          <w:rPr>
            <w:noProof/>
          </w:rPr>
          <w:t>10.2.78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/&lt;x&gt;/OnNetwork/ConversationManagement/ GroupHangTime/&lt;x&gt;/Entry/HangTime</w:t>
        </w:r>
        <w:r>
          <w:rPr>
            <w:noProof/>
          </w:rPr>
          <w:tab/>
        </w:r>
        <w:r>
          <w:rPr>
            <w:noProof/>
          </w:rPr>
          <w:fldChar w:fldCharType="begin"/>
        </w:r>
        <w:r>
          <w:rPr>
            <w:noProof/>
          </w:rPr>
          <w:instrText xml:space="preserve"> PAGEREF _Toc176344780 \h </w:instrText>
        </w:r>
      </w:ins>
      <w:r>
        <w:rPr>
          <w:noProof/>
        </w:rPr>
      </w:r>
      <w:r>
        <w:rPr>
          <w:noProof/>
        </w:rPr>
        <w:fldChar w:fldCharType="separate"/>
      </w:r>
      <w:ins w:id="2237" w:author="Rapporteur" w:date="2024-09-04T12:08:00Z">
        <w:r>
          <w:rPr>
            <w:noProof/>
          </w:rPr>
          <w:t>174</w:t>
        </w:r>
      </w:ins>
      <w:ins w:id="2238" w:author="Rapporteur" w:date="2024-09-04T12:05:00Z">
        <w:r>
          <w:rPr>
            <w:noProof/>
          </w:rPr>
          <w:fldChar w:fldCharType="end"/>
        </w:r>
      </w:ins>
    </w:p>
    <w:p w14:paraId="3E8CF72F" w14:textId="14684A90" w:rsidR="00526BC8" w:rsidRDefault="00526BC8">
      <w:pPr>
        <w:pStyle w:val="TOC3"/>
        <w:rPr>
          <w:ins w:id="2239" w:author="Rapporteur" w:date="2024-09-04T12:05:00Z"/>
          <w:rFonts w:asciiTheme="minorHAnsi" w:eastAsiaTheme="minorEastAsia" w:hAnsiTheme="minorHAnsi" w:cstheme="minorBidi"/>
          <w:noProof/>
          <w:kern w:val="2"/>
          <w:sz w:val="22"/>
          <w:szCs w:val="22"/>
          <w:lang w:val="en-US"/>
          <w14:ligatures w14:val="standardContextual"/>
        </w:rPr>
      </w:pPr>
      <w:ins w:id="2240" w:author="Rapporteur" w:date="2024-09-04T12:05:00Z">
        <w:r>
          <w:rPr>
            <w:noProof/>
          </w:rPr>
          <w:t>10.2.</w:t>
        </w:r>
        <w:r>
          <w:rPr>
            <w:noProof/>
            <w:lang w:eastAsia="ko-KR"/>
          </w:rPr>
          <w:t>79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Network/ConversationManagement/ DeliveredDisposition</w:t>
        </w:r>
        <w:r>
          <w:rPr>
            <w:noProof/>
          </w:rPr>
          <w:tab/>
        </w:r>
        <w:r>
          <w:rPr>
            <w:noProof/>
          </w:rPr>
          <w:fldChar w:fldCharType="begin"/>
        </w:r>
        <w:r>
          <w:rPr>
            <w:noProof/>
          </w:rPr>
          <w:instrText xml:space="preserve"> PAGEREF _Toc176344781 \h </w:instrText>
        </w:r>
      </w:ins>
      <w:r>
        <w:rPr>
          <w:noProof/>
        </w:rPr>
      </w:r>
      <w:r>
        <w:rPr>
          <w:noProof/>
        </w:rPr>
        <w:fldChar w:fldCharType="separate"/>
      </w:r>
      <w:ins w:id="2241" w:author="Rapporteur" w:date="2024-09-04T12:08:00Z">
        <w:r>
          <w:rPr>
            <w:noProof/>
          </w:rPr>
          <w:t>174</w:t>
        </w:r>
      </w:ins>
      <w:ins w:id="2242" w:author="Rapporteur" w:date="2024-09-04T12:05:00Z">
        <w:r>
          <w:rPr>
            <w:noProof/>
          </w:rPr>
          <w:fldChar w:fldCharType="end"/>
        </w:r>
      </w:ins>
    </w:p>
    <w:p w14:paraId="40F39114" w14:textId="1303B64C" w:rsidR="00526BC8" w:rsidRDefault="00526BC8">
      <w:pPr>
        <w:pStyle w:val="TOC3"/>
        <w:rPr>
          <w:ins w:id="2243" w:author="Rapporteur" w:date="2024-09-04T12:05:00Z"/>
          <w:rFonts w:asciiTheme="minorHAnsi" w:eastAsiaTheme="minorEastAsia" w:hAnsiTheme="minorHAnsi" w:cstheme="minorBidi"/>
          <w:noProof/>
          <w:kern w:val="2"/>
          <w:sz w:val="22"/>
          <w:szCs w:val="22"/>
          <w:lang w:val="en-US"/>
          <w14:ligatures w14:val="standardContextual"/>
        </w:rPr>
      </w:pPr>
      <w:ins w:id="2244" w:author="Rapporteur" w:date="2024-09-04T12:05:00Z">
        <w:r>
          <w:rPr>
            <w:noProof/>
          </w:rPr>
          <w:t>10.2.</w:t>
        </w:r>
        <w:r>
          <w:rPr>
            <w:noProof/>
            <w:lang w:eastAsia="ko-KR"/>
          </w:rPr>
          <w:t>80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/&lt;x&gt;/OnNetwork/ConversationManagement/ DeliveredDisposition/&lt;x&gt;</w:t>
        </w:r>
        <w:r>
          <w:rPr>
            <w:noProof/>
          </w:rPr>
          <w:tab/>
        </w:r>
        <w:r>
          <w:rPr>
            <w:noProof/>
          </w:rPr>
          <w:fldChar w:fldCharType="begin"/>
        </w:r>
        <w:r>
          <w:rPr>
            <w:noProof/>
          </w:rPr>
          <w:instrText xml:space="preserve"> PAGEREF _Toc176344782 \h </w:instrText>
        </w:r>
      </w:ins>
      <w:r>
        <w:rPr>
          <w:noProof/>
        </w:rPr>
      </w:r>
      <w:r>
        <w:rPr>
          <w:noProof/>
        </w:rPr>
        <w:fldChar w:fldCharType="separate"/>
      </w:r>
      <w:ins w:id="2245" w:author="Rapporteur" w:date="2024-09-04T12:08:00Z">
        <w:r>
          <w:rPr>
            <w:noProof/>
          </w:rPr>
          <w:t>174</w:t>
        </w:r>
      </w:ins>
      <w:ins w:id="2246" w:author="Rapporteur" w:date="2024-09-04T12:05:00Z">
        <w:r>
          <w:rPr>
            <w:noProof/>
          </w:rPr>
          <w:fldChar w:fldCharType="end"/>
        </w:r>
      </w:ins>
    </w:p>
    <w:p w14:paraId="5B117F49" w14:textId="766D30EF" w:rsidR="00526BC8" w:rsidRDefault="00526BC8">
      <w:pPr>
        <w:pStyle w:val="TOC3"/>
        <w:rPr>
          <w:ins w:id="2247" w:author="Rapporteur" w:date="2024-09-04T12:05:00Z"/>
          <w:rFonts w:asciiTheme="minorHAnsi" w:eastAsiaTheme="minorEastAsia" w:hAnsiTheme="minorHAnsi" w:cstheme="minorBidi"/>
          <w:noProof/>
          <w:kern w:val="2"/>
          <w:sz w:val="22"/>
          <w:szCs w:val="22"/>
          <w:lang w:val="en-US"/>
          <w14:ligatures w14:val="standardContextual"/>
        </w:rPr>
      </w:pPr>
      <w:ins w:id="2248" w:author="Rapporteur" w:date="2024-09-04T12:05:00Z">
        <w:r>
          <w:rPr>
            <w:noProof/>
            <w:lang w:eastAsia="ko-KR"/>
          </w:rPr>
          <w:t>10.</w:t>
        </w:r>
        <w:r>
          <w:rPr>
            <w:noProof/>
          </w:rPr>
          <w:t>2.81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Network/ConversationManagement/ DeliveredDisposition/&lt;x&gt;/Entry</w:t>
        </w:r>
        <w:r>
          <w:rPr>
            <w:noProof/>
          </w:rPr>
          <w:tab/>
        </w:r>
        <w:r>
          <w:rPr>
            <w:noProof/>
          </w:rPr>
          <w:fldChar w:fldCharType="begin"/>
        </w:r>
        <w:r>
          <w:rPr>
            <w:noProof/>
          </w:rPr>
          <w:instrText xml:space="preserve"> PAGEREF _Toc176344783 \h </w:instrText>
        </w:r>
      </w:ins>
      <w:r>
        <w:rPr>
          <w:noProof/>
        </w:rPr>
      </w:r>
      <w:r>
        <w:rPr>
          <w:noProof/>
        </w:rPr>
        <w:fldChar w:fldCharType="separate"/>
      </w:r>
      <w:ins w:id="2249" w:author="Rapporteur" w:date="2024-09-04T12:08:00Z">
        <w:r>
          <w:rPr>
            <w:noProof/>
          </w:rPr>
          <w:t>174</w:t>
        </w:r>
      </w:ins>
      <w:ins w:id="2250" w:author="Rapporteur" w:date="2024-09-04T12:05:00Z">
        <w:r>
          <w:rPr>
            <w:noProof/>
          </w:rPr>
          <w:fldChar w:fldCharType="end"/>
        </w:r>
      </w:ins>
    </w:p>
    <w:p w14:paraId="494CF740" w14:textId="3D26F9FF" w:rsidR="00526BC8" w:rsidRDefault="00526BC8">
      <w:pPr>
        <w:pStyle w:val="TOC3"/>
        <w:rPr>
          <w:ins w:id="2251" w:author="Rapporteur" w:date="2024-09-04T12:05:00Z"/>
          <w:rFonts w:asciiTheme="minorHAnsi" w:eastAsiaTheme="minorEastAsia" w:hAnsiTheme="minorHAnsi" w:cstheme="minorBidi"/>
          <w:noProof/>
          <w:kern w:val="2"/>
          <w:sz w:val="22"/>
          <w:szCs w:val="22"/>
          <w:lang w:val="en-US"/>
          <w14:ligatures w14:val="standardContextual"/>
        </w:rPr>
      </w:pPr>
      <w:ins w:id="2252" w:author="Rapporteur" w:date="2024-09-04T12:05:00Z">
        <w:r>
          <w:rPr>
            <w:noProof/>
          </w:rPr>
          <w:t>10.2.</w:t>
        </w:r>
        <w:r>
          <w:rPr>
            <w:noProof/>
            <w:lang w:eastAsia="ko-KR"/>
          </w:rPr>
          <w:t>82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Network/ConversationManagement/ DeliveredDisposition/&lt;x&gt;/Entry/MCDataID</w:t>
        </w:r>
        <w:r>
          <w:rPr>
            <w:noProof/>
          </w:rPr>
          <w:tab/>
        </w:r>
        <w:r>
          <w:rPr>
            <w:noProof/>
          </w:rPr>
          <w:fldChar w:fldCharType="begin"/>
        </w:r>
        <w:r>
          <w:rPr>
            <w:noProof/>
          </w:rPr>
          <w:instrText xml:space="preserve"> PAGEREF _Toc176344784 \h </w:instrText>
        </w:r>
      </w:ins>
      <w:r>
        <w:rPr>
          <w:noProof/>
        </w:rPr>
      </w:r>
      <w:r>
        <w:rPr>
          <w:noProof/>
        </w:rPr>
        <w:fldChar w:fldCharType="separate"/>
      </w:r>
      <w:ins w:id="2253" w:author="Rapporteur" w:date="2024-09-04T12:08:00Z">
        <w:r>
          <w:rPr>
            <w:noProof/>
          </w:rPr>
          <w:t>175</w:t>
        </w:r>
      </w:ins>
      <w:ins w:id="2254" w:author="Rapporteur" w:date="2024-09-04T12:05:00Z">
        <w:r>
          <w:rPr>
            <w:noProof/>
          </w:rPr>
          <w:fldChar w:fldCharType="end"/>
        </w:r>
      </w:ins>
    </w:p>
    <w:p w14:paraId="28B62306" w14:textId="27D86961" w:rsidR="00526BC8" w:rsidRDefault="00526BC8">
      <w:pPr>
        <w:pStyle w:val="TOC3"/>
        <w:rPr>
          <w:ins w:id="2255" w:author="Rapporteur" w:date="2024-09-04T12:05:00Z"/>
          <w:rFonts w:asciiTheme="minorHAnsi" w:eastAsiaTheme="minorEastAsia" w:hAnsiTheme="minorHAnsi" w:cstheme="minorBidi"/>
          <w:noProof/>
          <w:kern w:val="2"/>
          <w:sz w:val="22"/>
          <w:szCs w:val="22"/>
          <w:lang w:val="en-US"/>
          <w14:ligatures w14:val="standardContextual"/>
        </w:rPr>
      </w:pPr>
      <w:ins w:id="2256" w:author="Rapporteur" w:date="2024-09-04T12:05:00Z">
        <w:r>
          <w:rPr>
            <w:noProof/>
          </w:rPr>
          <w:t>10.2.</w:t>
        </w:r>
        <w:r>
          <w:rPr>
            <w:noProof/>
            <w:lang w:eastAsia="ko-KR"/>
          </w:rPr>
          <w:t>83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Network/ConversationManagement/ DeliveredDisposition/&lt;x&gt;/Entry/DisplayName</w:t>
        </w:r>
        <w:r>
          <w:rPr>
            <w:noProof/>
          </w:rPr>
          <w:tab/>
        </w:r>
        <w:r>
          <w:rPr>
            <w:noProof/>
          </w:rPr>
          <w:fldChar w:fldCharType="begin"/>
        </w:r>
        <w:r>
          <w:rPr>
            <w:noProof/>
          </w:rPr>
          <w:instrText xml:space="preserve"> PAGEREF _Toc176344785 \h </w:instrText>
        </w:r>
      </w:ins>
      <w:r>
        <w:rPr>
          <w:noProof/>
        </w:rPr>
      </w:r>
      <w:r>
        <w:rPr>
          <w:noProof/>
        </w:rPr>
        <w:fldChar w:fldCharType="separate"/>
      </w:r>
      <w:ins w:id="2257" w:author="Rapporteur" w:date="2024-09-04T12:08:00Z">
        <w:r>
          <w:rPr>
            <w:noProof/>
          </w:rPr>
          <w:t>175</w:t>
        </w:r>
      </w:ins>
      <w:ins w:id="2258" w:author="Rapporteur" w:date="2024-09-04T12:05:00Z">
        <w:r>
          <w:rPr>
            <w:noProof/>
          </w:rPr>
          <w:fldChar w:fldCharType="end"/>
        </w:r>
      </w:ins>
    </w:p>
    <w:p w14:paraId="6E6A6FAC" w14:textId="680FC81B" w:rsidR="00526BC8" w:rsidRDefault="00526BC8">
      <w:pPr>
        <w:pStyle w:val="TOC3"/>
        <w:rPr>
          <w:ins w:id="2259" w:author="Rapporteur" w:date="2024-09-04T12:05:00Z"/>
          <w:rFonts w:asciiTheme="minorHAnsi" w:eastAsiaTheme="minorEastAsia" w:hAnsiTheme="minorHAnsi" w:cstheme="minorBidi"/>
          <w:noProof/>
          <w:kern w:val="2"/>
          <w:sz w:val="22"/>
          <w:szCs w:val="22"/>
          <w:lang w:val="en-US"/>
          <w14:ligatures w14:val="standardContextual"/>
        </w:rPr>
      </w:pPr>
      <w:ins w:id="2260" w:author="Rapporteur" w:date="2024-09-04T12:05:00Z">
        <w:r>
          <w:rPr>
            <w:noProof/>
          </w:rPr>
          <w:t>10.2.</w:t>
        </w:r>
        <w:r>
          <w:rPr>
            <w:noProof/>
            <w:lang w:eastAsia="ko-KR"/>
          </w:rPr>
          <w:t>84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Network/ConversationManagement/ReadDisposition</w:t>
        </w:r>
        <w:r>
          <w:rPr>
            <w:noProof/>
          </w:rPr>
          <w:tab/>
        </w:r>
        <w:r>
          <w:rPr>
            <w:noProof/>
          </w:rPr>
          <w:fldChar w:fldCharType="begin"/>
        </w:r>
        <w:r>
          <w:rPr>
            <w:noProof/>
          </w:rPr>
          <w:instrText xml:space="preserve"> PAGEREF _Toc176344786 \h </w:instrText>
        </w:r>
      </w:ins>
      <w:r>
        <w:rPr>
          <w:noProof/>
        </w:rPr>
      </w:r>
      <w:r>
        <w:rPr>
          <w:noProof/>
        </w:rPr>
        <w:fldChar w:fldCharType="separate"/>
      </w:r>
      <w:ins w:id="2261" w:author="Rapporteur" w:date="2024-09-04T12:08:00Z">
        <w:r>
          <w:rPr>
            <w:noProof/>
          </w:rPr>
          <w:t>175</w:t>
        </w:r>
      </w:ins>
      <w:ins w:id="2262" w:author="Rapporteur" w:date="2024-09-04T12:05:00Z">
        <w:r>
          <w:rPr>
            <w:noProof/>
          </w:rPr>
          <w:fldChar w:fldCharType="end"/>
        </w:r>
      </w:ins>
    </w:p>
    <w:p w14:paraId="044B192B" w14:textId="278F3AE8" w:rsidR="00526BC8" w:rsidRDefault="00526BC8">
      <w:pPr>
        <w:pStyle w:val="TOC3"/>
        <w:rPr>
          <w:ins w:id="2263" w:author="Rapporteur" w:date="2024-09-04T12:05:00Z"/>
          <w:rFonts w:asciiTheme="minorHAnsi" w:eastAsiaTheme="minorEastAsia" w:hAnsiTheme="minorHAnsi" w:cstheme="minorBidi"/>
          <w:noProof/>
          <w:kern w:val="2"/>
          <w:sz w:val="22"/>
          <w:szCs w:val="22"/>
          <w:lang w:val="en-US"/>
          <w14:ligatures w14:val="standardContextual"/>
        </w:rPr>
      </w:pPr>
      <w:ins w:id="2264" w:author="Rapporteur" w:date="2024-09-04T12:05:00Z">
        <w:r>
          <w:rPr>
            <w:noProof/>
          </w:rPr>
          <w:t>10.2.</w:t>
        </w:r>
        <w:r>
          <w:rPr>
            <w:noProof/>
            <w:lang w:eastAsia="ko-KR"/>
          </w:rPr>
          <w:t>85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/&lt;x&gt;/OnNetwork/ConversationManagement/ ReadDisposition/&lt;x&gt;</w:t>
        </w:r>
        <w:r>
          <w:rPr>
            <w:noProof/>
          </w:rPr>
          <w:tab/>
        </w:r>
        <w:r>
          <w:rPr>
            <w:noProof/>
          </w:rPr>
          <w:fldChar w:fldCharType="begin"/>
        </w:r>
        <w:r>
          <w:rPr>
            <w:noProof/>
          </w:rPr>
          <w:instrText xml:space="preserve"> PAGEREF _Toc176344787 \h </w:instrText>
        </w:r>
      </w:ins>
      <w:r>
        <w:rPr>
          <w:noProof/>
        </w:rPr>
      </w:r>
      <w:r>
        <w:rPr>
          <w:noProof/>
        </w:rPr>
        <w:fldChar w:fldCharType="separate"/>
      </w:r>
      <w:ins w:id="2265" w:author="Rapporteur" w:date="2024-09-04T12:08:00Z">
        <w:r>
          <w:rPr>
            <w:noProof/>
          </w:rPr>
          <w:t>175</w:t>
        </w:r>
      </w:ins>
      <w:ins w:id="2266" w:author="Rapporteur" w:date="2024-09-04T12:05:00Z">
        <w:r>
          <w:rPr>
            <w:noProof/>
          </w:rPr>
          <w:fldChar w:fldCharType="end"/>
        </w:r>
      </w:ins>
    </w:p>
    <w:p w14:paraId="50112784" w14:textId="0D719697" w:rsidR="00526BC8" w:rsidRDefault="00526BC8">
      <w:pPr>
        <w:pStyle w:val="TOC3"/>
        <w:rPr>
          <w:ins w:id="2267" w:author="Rapporteur" w:date="2024-09-04T12:05:00Z"/>
          <w:rFonts w:asciiTheme="minorHAnsi" w:eastAsiaTheme="minorEastAsia" w:hAnsiTheme="minorHAnsi" w:cstheme="minorBidi"/>
          <w:noProof/>
          <w:kern w:val="2"/>
          <w:sz w:val="22"/>
          <w:szCs w:val="22"/>
          <w:lang w:val="en-US"/>
          <w14:ligatures w14:val="standardContextual"/>
        </w:rPr>
      </w:pPr>
      <w:ins w:id="2268" w:author="Rapporteur" w:date="2024-09-04T12:05:00Z">
        <w:r>
          <w:rPr>
            <w:noProof/>
            <w:lang w:eastAsia="ko-KR"/>
          </w:rPr>
          <w:t>10.</w:t>
        </w:r>
        <w:r>
          <w:rPr>
            <w:noProof/>
          </w:rPr>
          <w:t>2.86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Network/ConversationManagement/ ReadDisposition/&lt;x&gt;/Entry</w:t>
        </w:r>
        <w:r>
          <w:rPr>
            <w:noProof/>
          </w:rPr>
          <w:tab/>
        </w:r>
        <w:r>
          <w:rPr>
            <w:noProof/>
          </w:rPr>
          <w:fldChar w:fldCharType="begin"/>
        </w:r>
        <w:r>
          <w:rPr>
            <w:noProof/>
          </w:rPr>
          <w:instrText xml:space="preserve"> PAGEREF _Toc176344788 \h </w:instrText>
        </w:r>
      </w:ins>
      <w:r>
        <w:rPr>
          <w:noProof/>
        </w:rPr>
      </w:r>
      <w:r>
        <w:rPr>
          <w:noProof/>
        </w:rPr>
        <w:fldChar w:fldCharType="separate"/>
      </w:r>
      <w:ins w:id="2269" w:author="Rapporteur" w:date="2024-09-04T12:08:00Z">
        <w:r>
          <w:rPr>
            <w:noProof/>
          </w:rPr>
          <w:t>176</w:t>
        </w:r>
      </w:ins>
      <w:ins w:id="2270" w:author="Rapporteur" w:date="2024-09-04T12:05:00Z">
        <w:r>
          <w:rPr>
            <w:noProof/>
          </w:rPr>
          <w:fldChar w:fldCharType="end"/>
        </w:r>
      </w:ins>
    </w:p>
    <w:p w14:paraId="3D25C2D4" w14:textId="3F679585" w:rsidR="00526BC8" w:rsidRDefault="00526BC8">
      <w:pPr>
        <w:pStyle w:val="TOC3"/>
        <w:rPr>
          <w:ins w:id="2271" w:author="Rapporteur" w:date="2024-09-04T12:05:00Z"/>
          <w:rFonts w:asciiTheme="minorHAnsi" w:eastAsiaTheme="minorEastAsia" w:hAnsiTheme="minorHAnsi" w:cstheme="minorBidi"/>
          <w:noProof/>
          <w:kern w:val="2"/>
          <w:sz w:val="22"/>
          <w:szCs w:val="22"/>
          <w:lang w:val="en-US"/>
          <w14:ligatures w14:val="standardContextual"/>
        </w:rPr>
      </w:pPr>
      <w:ins w:id="2272" w:author="Rapporteur" w:date="2024-09-04T12:05:00Z">
        <w:r>
          <w:rPr>
            <w:noProof/>
          </w:rPr>
          <w:t>10.2.</w:t>
        </w:r>
        <w:r>
          <w:rPr>
            <w:noProof/>
            <w:lang w:eastAsia="ko-KR"/>
          </w:rPr>
          <w:t>87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Network/ConversationManagement/ ReadDisposition/&lt;x&gt;/Entry/MCDataID</w:t>
        </w:r>
        <w:r>
          <w:rPr>
            <w:noProof/>
          </w:rPr>
          <w:tab/>
        </w:r>
        <w:r>
          <w:rPr>
            <w:noProof/>
          </w:rPr>
          <w:fldChar w:fldCharType="begin"/>
        </w:r>
        <w:r>
          <w:rPr>
            <w:noProof/>
          </w:rPr>
          <w:instrText xml:space="preserve"> PAGEREF _Toc176344789 \h </w:instrText>
        </w:r>
      </w:ins>
      <w:r>
        <w:rPr>
          <w:noProof/>
        </w:rPr>
      </w:r>
      <w:r>
        <w:rPr>
          <w:noProof/>
        </w:rPr>
        <w:fldChar w:fldCharType="separate"/>
      </w:r>
      <w:ins w:id="2273" w:author="Rapporteur" w:date="2024-09-04T12:08:00Z">
        <w:r>
          <w:rPr>
            <w:noProof/>
          </w:rPr>
          <w:t>176</w:t>
        </w:r>
      </w:ins>
      <w:ins w:id="2274" w:author="Rapporteur" w:date="2024-09-04T12:05:00Z">
        <w:r>
          <w:rPr>
            <w:noProof/>
          </w:rPr>
          <w:fldChar w:fldCharType="end"/>
        </w:r>
      </w:ins>
    </w:p>
    <w:p w14:paraId="6CB00A9E" w14:textId="31BBB6C3" w:rsidR="00526BC8" w:rsidRDefault="00526BC8">
      <w:pPr>
        <w:pStyle w:val="TOC3"/>
        <w:rPr>
          <w:ins w:id="2275" w:author="Rapporteur" w:date="2024-09-04T12:05:00Z"/>
          <w:rFonts w:asciiTheme="minorHAnsi" w:eastAsiaTheme="minorEastAsia" w:hAnsiTheme="minorHAnsi" w:cstheme="minorBidi"/>
          <w:noProof/>
          <w:kern w:val="2"/>
          <w:sz w:val="22"/>
          <w:szCs w:val="22"/>
          <w:lang w:val="en-US"/>
          <w14:ligatures w14:val="standardContextual"/>
        </w:rPr>
      </w:pPr>
      <w:ins w:id="2276" w:author="Rapporteur" w:date="2024-09-04T12:05:00Z">
        <w:r>
          <w:rPr>
            <w:noProof/>
          </w:rPr>
          <w:t>10.2.</w:t>
        </w:r>
        <w:r>
          <w:rPr>
            <w:noProof/>
            <w:lang w:eastAsia="ko-KR"/>
          </w:rPr>
          <w:t>88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Network/ConversationManagement/ ReadDisposition/&lt;x&gt;/Entry/DisplayName</w:t>
        </w:r>
        <w:r>
          <w:rPr>
            <w:noProof/>
          </w:rPr>
          <w:tab/>
        </w:r>
        <w:r>
          <w:rPr>
            <w:noProof/>
          </w:rPr>
          <w:fldChar w:fldCharType="begin"/>
        </w:r>
        <w:r>
          <w:rPr>
            <w:noProof/>
          </w:rPr>
          <w:instrText xml:space="preserve"> PAGEREF _Toc176344790 \h </w:instrText>
        </w:r>
      </w:ins>
      <w:r>
        <w:rPr>
          <w:noProof/>
        </w:rPr>
      </w:r>
      <w:r>
        <w:rPr>
          <w:noProof/>
        </w:rPr>
        <w:fldChar w:fldCharType="separate"/>
      </w:r>
      <w:ins w:id="2277" w:author="Rapporteur" w:date="2024-09-04T12:08:00Z">
        <w:r>
          <w:rPr>
            <w:noProof/>
          </w:rPr>
          <w:t>176</w:t>
        </w:r>
      </w:ins>
      <w:ins w:id="2278" w:author="Rapporteur" w:date="2024-09-04T12:05:00Z">
        <w:r>
          <w:rPr>
            <w:noProof/>
          </w:rPr>
          <w:fldChar w:fldCharType="end"/>
        </w:r>
      </w:ins>
    </w:p>
    <w:p w14:paraId="389433CE" w14:textId="521EBDDC" w:rsidR="00526BC8" w:rsidRDefault="00526BC8">
      <w:pPr>
        <w:pStyle w:val="TOC3"/>
        <w:rPr>
          <w:ins w:id="2279" w:author="Rapporteur" w:date="2024-09-04T12:05:00Z"/>
          <w:rFonts w:asciiTheme="minorHAnsi" w:eastAsiaTheme="minorEastAsia" w:hAnsiTheme="minorHAnsi" w:cstheme="minorBidi"/>
          <w:noProof/>
          <w:kern w:val="2"/>
          <w:sz w:val="22"/>
          <w:szCs w:val="22"/>
          <w:lang w:val="en-US"/>
          <w14:ligatures w14:val="standardContextual"/>
        </w:rPr>
      </w:pPr>
      <w:ins w:id="2280" w:author="Rapporteur" w:date="2024-09-04T12:05:00Z">
        <w:r>
          <w:rPr>
            <w:noProof/>
            <w:lang w:eastAsia="ko-KR"/>
          </w:rPr>
          <w:t>10.</w:t>
        </w:r>
        <w:r>
          <w:rPr>
            <w:noProof/>
          </w:rPr>
          <w:t>2.89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/&lt;x&gt;/OnNetwork/OneToOneEmergencyAlert</w:t>
        </w:r>
        <w:r>
          <w:rPr>
            <w:noProof/>
          </w:rPr>
          <w:tab/>
        </w:r>
        <w:r>
          <w:rPr>
            <w:noProof/>
          </w:rPr>
          <w:fldChar w:fldCharType="begin"/>
        </w:r>
        <w:r>
          <w:rPr>
            <w:noProof/>
          </w:rPr>
          <w:instrText xml:space="preserve"> PAGEREF _Toc176344791 \h </w:instrText>
        </w:r>
      </w:ins>
      <w:r>
        <w:rPr>
          <w:noProof/>
        </w:rPr>
      </w:r>
      <w:r>
        <w:rPr>
          <w:noProof/>
        </w:rPr>
        <w:fldChar w:fldCharType="separate"/>
      </w:r>
      <w:ins w:id="2281" w:author="Rapporteur" w:date="2024-09-04T12:08:00Z">
        <w:r>
          <w:rPr>
            <w:noProof/>
          </w:rPr>
          <w:t>176</w:t>
        </w:r>
      </w:ins>
      <w:ins w:id="2282" w:author="Rapporteur" w:date="2024-09-04T12:05:00Z">
        <w:r>
          <w:rPr>
            <w:noProof/>
          </w:rPr>
          <w:fldChar w:fldCharType="end"/>
        </w:r>
      </w:ins>
    </w:p>
    <w:p w14:paraId="28942899" w14:textId="3363E5D0" w:rsidR="00526BC8" w:rsidRDefault="00526BC8">
      <w:pPr>
        <w:pStyle w:val="TOC3"/>
        <w:rPr>
          <w:ins w:id="2283" w:author="Rapporteur" w:date="2024-09-04T12:05:00Z"/>
          <w:rFonts w:asciiTheme="minorHAnsi" w:eastAsiaTheme="minorEastAsia" w:hAnsiTheme="minorHAnsi" w:cstheme="minorBidi"/>
          <w:noProof/>
          <w:kern w:val="2"/>
          <w:sz w:val="22"/>
          <w:szCs w:val="22"/>
          <w:lang w:val="en-US"/>
          <w14:ligatures w14:val="standardContextual"/>
        </w:rPr>
      </w:pPr>
      <w:ins w:id="2284" w:author="Rapporteur" w:date="2024-09-04T12:05:00Z">
        <w:r>
          <w:rPr>
            <w:noProof/>
            <w:lang w:eastAsia="ko-KR"/>
          </w:rPr>
          <w:t>10</w:t>
        </w:r>
        <w:r>
          <w:rPr>
            <w:noProof/>
          </w:rPr>
          <w:t>.2.90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/&lt;x&gt;/OnNetwork/OneToOneEmergencyAlert/Entry</w:t>
        </w:r>
        <w:r>
          <w:rPr>
            <w:noProof/>
          </w:rPr>
          <w:tab/>
        </w:r>
        <w:r>
          <w:rPr>
            <w:noProof/>
          </w:rPr>
          <w:fldChar w:fldCharType="begin"/>
        </w:r>
        <w:r>
          <w:rPr>
            <w:noProof/>
          </w:rPr>
          <w:instrText xml:space="preserve"> PAGEREF _Toc176344792 \h </w:instrText>
        </w:r>
      </w:ins>
      <w:r>
        <w:rPr>
          <w:noProof/>
        </w:rPr>
      </w:r>
      <w:r>
        <w:rPr>
          <w:noProof/>
        </w:rPr>
        <w:fldChar w:fldCharType="separate"/>
      </w:r>
      <w:ins w:id="2285" w:author="Rapporteur" w:date="2024-09-04T12:08:00Z">
        <w:r>
          <w:rPr>
            <w:noProof/>
          </w:rPr>
          <w:t>177</w:t>
        </w:r>
      </w:ins>
      <w:ins w:id="2286" w:author="Rapporteur" w:date="2024-09-04T12:05:00Z">
        <w:r>
          <w:rPr>
            <w:noProof/>
          </w:rPr>
          <w:fldChar w:fldCharType="end"/>
        </w:r>
      </w:ins>
    </w:p>
    <w:p w14:paraId="56E6495A" w14:textId="5A51CED3" w:rsidR="00526BC8" w:rsidRDefault="00526BC8">
      <w:pPr>
        <w:pStyle w:val="TOC3"/>
        <w:rPr>
          <w:ins w:id="2287" w:author="Rapporteur" w:date="2024-09-04T12:05:00Z"/>
          <w:rFonts w:asciiTheme="minorHAnsi" w:eastAsiaTheme="minorEastAsia" w:hAnsiTheme="minorHAnsi" w:cstheme="minorBidi"/>
          <w:noProof/>
          <w:kern w:val="2"/>
          <w:sz w:val="22"/>
          <w:szCs w:val="22"/>
          <w:lang w:val="en-US"/>
          <w14:ligatures w14:val="standardContextual"/>
        </w:rPr>
      </w:pPr>
      <w:ins w:id="2288" w:author="Rapporteur" w:date="2024-09-04T12:05:00Z">
        <w:r>
          <w:rPr>
            <w:noProof/>
          </w:rPr>
          <w:t>10.2.</w:t>
        </w:r>
        <w:r>
          <w:rPr>
            <w:noProof/>
            <w:lang w:eastAsia="ko-KR"/>
          </w:rPr>
          <w:t>91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/OnNetwork/OneToOneEmergencyAlert/Entry/ID</w:t>
        </w:r>
        <w:r>
          <w:rPr>
            <w:noProof/>
          </w:rPr>
          <w:tab/>
        </w:r>
        <w:r>
          <w:rPr>
            <w:noProof/>
          </w:rPr>
          <w:fldChar w:fldCharType="begin"/>
        </w:r>
        <w:r>
          <w:rPr>
            <w:noProof/>
          </w:rPr>
          <w:instrText xml:space="preserve"> PAGEREF _Toc176344793 \h </w:instrText>
        </w:r>
      </w:ins>
      <w:r>
        <w:rPr>
          <w:noProof/>
        </w:rPr>
      </w:r>
      <w:r>
        <w:rPr>
          <w:noProof/>
        </w:rPr>
        <w:fldChar w:fldCharType="separate"/>
      </w:r>
      <w:ins w:id="2289" w:author="Rapporteur" w:date="2024-09-04T12:08:00Z">
        <w:r>
          <w:rPr>
            <w:noProof/>
          </w:rPr>
          <w:t>177</w:t>
        </w:r>
      </w:ins>
      <w:ins w:id="2290" w:author="Rapporteur" w:date="2024-09-04T12:05:00Z">
        <w:r>
          <w:rPr>
            <w:noProof/>
          </w:rPr>
          <w:fldChar w:fldCharType="end"/>
        </w:r>
      </w:ins>
    </w:p>
    <w:p w14:paraId="5B98DE61" w14:textId="6E5C211F" w:rsidR="00526BC8" w:rsidRDefault="00526BC8">
      <w:pPr>
        <w:pStyle w:val="TOC3"/>
        <w:rPr>
          <w:ins w:id="2291" w:author="Rapporteur" w:date="2024-09-04T12:05:00Z"/>
          <w:rFonts w:asciiTheme="minorHAnsi" w:eastAsiaTheme="minorEastAsia" w:hAnsiTheme="minorHAnsi" w:cstheme="minorBidi"/>
          <w:noProof/>
          <w:kern w:val="2"/>
          <w:sz w:val="22"/>
          <w:szCs w:val="22"/>
          <w:lang w:val="en-US"/>
          <w14:ligatures w14:val="standardContextual"/>
        </w:rPr>
      </w:pPr>
      <w:ins w:id="2292" w:author="Rapporteur" w:date="2024-09-04T12:05:00Z">
        <w:r>
          <w:rPr>
            <w:noProof/>
          </w:rPr>
          <w:t>10.2.</w:t>
        </w:r>
        <w:r>
          <w:rPr>
            <w:noProof/>
            <w:lang w:eastAsia="ko-KR"/>
          </w:rPr>
          <w:t>92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/OnNetwork/OneToOneEmergencyAlert/Entry/ DisplayName</w:t>
        </w:r>
        <w:r>
          <w:rPr>
            <w:noProof/>
          </w:rPr>
          <w:tab/>
        </w:r>
        <w:r>
          <w:rPr>
            <w:noProof/>
          </w:rPr>
          <w:fldChar w:fldCharType="begin"/>
        </w:r>
        <w:r>
          <w:rPr>
            <w:noProof/>
          </w:rPr>
          <w:instrText xml:space="preserve"> PAGEREF _Toc176344794 \h </w:instrText>
        </w:r>
      </w:ins>
      <w:r>
        <w:rPr>
          <w:noProof/>
        </w:rPr>
      </w:r>
      <w:r>
        <w:rPr>
          <w:noProof/>
        </w:rPr>
        <w:fldChar w:fldCharType="separate"/>
      </w:r>
      <w:ins w:id="2293" w:author="Rapporteur" w:date="2024-09-04T12:08:00Z">
        <w:r>
          <w:rPr>
            <w:noProof/>
          </w:rPr>
          <w:t>177</w:t>
        </w:r>
      </w:ins>
      <w:ins w:id="2294" w:author="Rapporteur" w:date="2024-09-04T12:05:00Z">
        <w:r>
          <w:rPr>
            <w:noProof/>
          </w:rPr>
          <w:fldChar w:fldCharType="end"/>
        </w:r>
      </w:ins>
    </w:p>
    <w:p w14:paraId="12982388" w14:textId="627CECD3" w:rsidR="00526BC8" w:rsidRDefault="00526BC8">
      <w:pPr>
        <w:pStyle w:val="TOC3"/>
        <w:rPr>
          <w:ins w:id="2295" w:author="Rapporteur" w:date="2024-09-04T12:05:00Z"/>
          <w:rFonts w:asciiTheme="minorHAnsi" w:eastAsiaTheme="minorEastAsia" w:hAnsiTheme="minorHAnsi" w:cstheme="minorBidi"/>
          <w:noProof/>
          <w:kern w:val="2"/>
          <w:sz w:val="22"/>
          <w:szCs w:val="22"/>
          <w:lang w:val="en-US"/>
          <w14:ligatures w14:val="standardContextual"/>
        </w:rPr>
      </w:pPr>
      <w:ins w:id="2296" w:author="Rapporteur" w:date="2024-09-04T12:05:00Z">
        <w:r>
          <w:rPr>
            <w:noProof/>
          </w:rPr>
          <w:t>10.2.</w:t>
        </w:r>
        <w:r>
          <w:rPr>
            <w:noProof/>
            <w:lang w:eastAsia="ko-KR"/>
          </w:rPr>
          <w:t>93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/OnNetwork/OneToOneEmergencyAlert/Entry/Usage</w:t>
        </w:r>
        <w:r>
          <w:rPr>
            <w:noProof/>
          </w:rPr>
          <w:tab/>
        </w:r>
        <w:r>
          <w:rPr>
            <w:noProof/>
          </w:rPr>
          <w:fldChar w:fldCharType="begin"/>
        </w:r>
        <w:r>
          <w:rPr>
            <w:noProof/>
          </w:rPr>
          <w:instrText xml:space="preserve"> PAGEREF _Toc176344795 \h </w:instrText>
        </w:r>
      </w:ins>
      <w:r>
        <w:rPr>
          <w:noProof/>
        </w:rPr>
      </w:r>
      <w:r>
        <w:rPr>
          <w:noProof/>
        </w:rPr>
        <w:fldChar w:fldCharType="separate"/>
      </w:r>
      <w:ins w:id="2297" w:author="Rapporteur" w:date="2024-09-04T12:08:00Z">
        <w:r>
          <w:rPr>
            <w:noProof/>
          </w:rPr>
          <w:t>177</w:t>
        </w:r>
      </w:ins>
      <w:ins w:id="2298" w:author="Rapporteur" w:date="2024-09-04T12:05:00Z">
        <w:r>
          <w:rPr>
            <w:noProof/>
          </w:rPr>
          <w:fldChar w:fldCharType="end"/>
        </w:r>
      </w:ins>
    </w:p>
    <w:p w14:paraId="7197C848" w14:textId="6F477856" w:rsidR="00526BC8" w:rsidRDefault="00526BC8">
      <w:pPr>
        <w:pStyle w:val="TOC3"/>
        <w:rPr>
          <w:ins w:id="2299" w:author="Rapporteur" w:date="2024-09-04T12:05:00Z"/>
          <w:rFonts w:asciiTheme="minorHAnsi" w:eastAsiaTheme="minorEastAsia" w:hAnsiTheme="minorHAnsi" w:cstheme="minorBidi"/>
          <w:noProof/>
          <w:kern w:val="2"/>
          <w:sz w:val="22"/>
          <w:szCs w:val="22"/>
          <w:lang w:val="en-US"/>
          <w14:ligatures w14:val="standardContextual"/>
        </w:rPr>
      </w:pPr>
      <w:ins w:id="2300" w:author="Rapporteur" w:date="2024-09-04T12:05:00Z">
        <w:r>
          <w:rPr>
            <w:noProof/>
          </w:rPr>
          <w:t>10.2.94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AllowedRegroup</w:t>
        </w:r>
        <w:r>
          <w:rPr>
            <w:noProof/>
          </w:rPr>
          <w:tab/>
        </w:r>
        <w:r>
          <w:rPr>
            <w:noProof/>
          </w:rPr>
          <w:fldChar w:fldCharType="begin"/>
        </w:r>
        <w:r>
          <w:rPr>
            <w:noProof/>
          </w:rPr>
          <w:instrText xml:space="preserve"> PAGEREF _Toc176344796 \h </w:instrText>
        </w:r>
      </w:ins>
      <w:r>
        <w:rPr>
          <w:noProof/>
        </w:rPr>
      </w:r>
      <w:r>
        <w:rPr>
          <w:noProof/>
        </w:rPr>
        <w:fldChar w:fldCharType="separate"/>
      </w:r>
      <w:ins w:id="2301" w:author="Rapporteur" w:date="2024-09-04T12:08:00Z">
        <w:r>
          <w:rPr>
            <w:noProof/>
          </w:rPr>
          <w:t>178</w:t>
        </w:r>
      </w:ins>
      <w:ins w:id="2302" w:author="Rapporteur" w:date="2024-09-04T12:05:00Z">
        <w:r>
          <w:rPr>
            <w:noProof/>
          </w:rPr>
          <w:fldChar w:fldCharType="end"/>
        </w:r>
      </w:ins>
    </w:p>
    <w:p w14:paraId="66EB74FB" w14:textId="6F99E6B7" w:rsidR="00526BC8" w:rsidRDefault="00526BC8">
      <w:pPr>
        <w:pStyle w:val="TOC3"/>
        <w:rPr>
          <w:ins w:id="2303" w:author="Rapporteur" w:date="2024-09-04T12:05:00Z"/>
          <w:rFonts w:asciiTheme="minorHAnsi" w:eastAsiaTheme="minorEastAsia" w:hAnsiTheme="minorHAnsi" w:cstheme="minorBidi"/>
          <w:noProof/>
          <w:kern w:val="2"/>
          <w:sz w:val="22"/>
          <w:szCs w:val="22"/>
          <w:lang w:val="en-US"/>
          <w14:ligatures w14:val="standardContextual"/>
        </w:rPr>
      </w:pPr>
      <w:ins w:id="2304" w:author="Rapporteur" w:date="2024-09-04T12:05:00Z">
        <w:r>
          <w:rPr>
            <w:noProof/>
          </w:rPr>
          <w:t>10.2.95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Network/Allowed</w:t>
        </w:r>
        <w:r>
          <w:rPr>
            <w:noProof/>
            <w:lang w:eastAsia="ko-KR"/>
          </w:rPr>
          <w:t>PresenceStatus</w:t>
        </w:r>
        <w:r>
          <w:rPr>
            <w:noProof/>
          </w:rPr>
          <w:tab/>
        </w:r>
        <w:r>
          <w:rPr>
            <w:noProof/>
          </w:rPr>
          <w:fldChar w:fldCharType="begin"/>
        </w:r>
        <w:r>
          <w:rPr>
            <w:noProof/>
          </w:rPr>
          <w:instrText xml:space="preserve"> PAGEREF _Toc176344797 \h </w:instrText>
        </w:r>
      </w:ins>
      <w:r>
        <w:rPr>
          <w:noProof/>
        </w:rPr>
      </w:r>
      <w:r>
        <w:rPr>
          <w:noProof/>
        </w:rPr>
        <w:fldChar w:fldCharType="separate"/>
      </w:r>
      <w:ins w:id="2305" w:author="Rapporteur" w:date="2024-09-04T12:08:00Z">
        <w:r>
          <w:rPr>
            <w:noProof/>
          </w:rPr>
          <w:t>178</w:t>
        </w:r>
      </w:ins>
      <w:ins w:id="2306" w:author="Rapporteur" w:date="2024-09-04T12:05:00Z">
        <w:r>
          <w:rPr>
            <w:noProof/>
          </w:rPr>
          <w:fldChar w:fldCharType="end"/>
        </w:r>
      </w:ins>
    </w:p>
    <w:p w14:paraId="71F3A0B7" w14:textId="43905C06" w:rsidR="00526BC8" w:rsidRDefault="00526BC8">
      <w:pPr>
        <w:pStyle w:val="TOC3"/>
        <w:rPr>
          <w:ins w:id="2307" w:author="Rapporteur" w:date="2024-09-04T12:05:00Z"/>
          <w:rFonts w:asciiTheme="minorHAnsi" w:eastAsiaTheme="minorEastAsia" w:hAnsiTheme="minorHAnsi" w:cstheme="minorBidi"/>
          <w:noProof/>
          <w:kern w:val="2"/>
          <w:sz w:val="22"/>
          <w:szCs w:val="22"/>
          <w:lang w:val="en-US"/>
          <w14:ligatures w14:val="standardContextual"/>
        </w:rPr>
      </w:pPr>
      <w:ins w:id="2308" w:author="Rapporteur" w:date="2024-09-04T12:05:00Z">
        <w:r>
          <w:rPr>
            <w:noProof/>
          </w:rPr>
          <w:t>10.2.96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AllowedPresence</w:t>
        </w:r>
        <w:r>
          <w:rPr>
            <w:noProof/>
          </w:rPr>
          <w:tab/>
        </w:r>
        <w:r>
          <w:rPr>
            <w:noProof/>
          </w:rPr>
          <w:fldChar w:fldCharType="begin"/>
        </w:r>
        <w:r>
          <w:rPr>
            <w:noProof/>
          </w:rPr>
          <w:instrText xml:space="preserve"> PAGEREF _Toc176344798 \h </w:instrText>
        </w:r>
      </w:ins>
      <w:r>
        <w:rPr>
          <w:noProof/>
        </w:rPr>
      </w:r>
      <w:r>
        <w:rPr>
          <w:noProof/>
        </w:rPr>
        <w:fldChar w:fldCharType="separate"/>
      </w:r>
      <w:ins w:id="2309" w:author="Rapporteur" w:date="2024-09-04T12:08:00Z">
        <w:r>
          <w:rPr>
            <w:noProof/>
          </w:rPr>
          <w:t>178</w:t>
        </w:r>
      </w:ins>
      <w:ins w:id="2310" w:author="Rapporteur" w:date="2024-09-04T12:05:00Z">
        <w:r>
          <w:rPr>
            <w:noProof/>
          </w:rPr>
          <w:fldChar w:fldCharType="end"/>
        </w:r>
      </w:ins>
    </w:p>
    <w:p w14:paraId="2A697D06" w14:textId="20894CA8" w:rsidR="00526BC8" w:rsidRDefault="00526BC8">
      <w:pPr>
        <w:pStyle w:val="TOC3"/>
        <w:rPr>
          <w:ins w:id="2311" w:author="Rapporteur" w:date="2024-09-04T12:05:00Z"/>
          <w:rFonts w:asciiTheme="minorHAnsi" w:eastAsiaTheme="minorEastAsia" w:hAnsiTheme="minorHAnsi" w:cstheme="minorBidi"/>
          <w:noProof/>
          <w:kern w:val="2"/>
          <w:sz w:val="22"/>
          <w:szCs w:val="22"/>
          <w:lang w:val="en-US"/>
          <w14:ligatures w14:val="standardContextual"/>
        </w:rPr>
      </w:pPr>
      <w:ins w:id="2312" w:author="Rapporteur" w:date="2024-09-04T12:05:00Z">
        <w:r>
          <w:rPr>
            <w:noProof/>
          </w:rPr>
          <w:t>10.2.</w:t>
        </w:r>
        <w:r>
          <w:rPr>
            <w:noProof/>
            <w:lang w:eastAsia="ko-KR"/>
          </w:rPr>
          <w:t>97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AllowedManualSwitch</w:t>
        </w:r>
        <w:r>
          <w:rPr>
            <w:noProof/>
          </w:rPr>
          <w:tab/>
        </w:r>
        <w:r>
          <w:rPr>
            <w:noProof/>
          </w:rPr>
          <w:fldChar w:fldCharType="begin"/>
        </w:r>
        <w:r>
          <w:rPr>
            <w:noProof/>
          </w:rPr>
          <w:instrText xml:space="preserve"> PAGEREF _Toc176344799 \h </w:instrText>
        </w:r>
      </w:ins>
      <w:r>
        <w:rPr>
          <w:noProof/>
        </w:rPr>
      </w:r>
      <w:r>
        <w:rPr>
          <w:noProof/>
        </w:rPr>
        <w:fldChar w:fldCharType="separate"/>
      </w:r>
      <w:ins w:id="2313" w:author="Rapporteur" w:date="2024-09-04T12:08:00Z">
        <w:r>
          <w:rPr>
            <w:noProof/>
          </w:rPr>
          <w:t>178</w:t>
        </w:r>
      </w:ins>
      <w:ins w:id="2314" w:author="Rapporteur" w:date="2024-09-04T12:05:00Z">
        <w:r>
          <w:rPr>
            <w:noProof/>
          </w:rPr>
          <w:fldChar w:fldCharType="end"/>
        </w:r>
      </w:ins>
    </w:p>
    <w:p w14:paraId="2BEE226D" w14:textId="11FE3637" w:rsidR="00526BC8" w:rsidRDefault="00526BC8">
      <w:pPr>
        <w:pStyle w:val="TOC3"/>
        <w:rPr>
          <w:ins w:id="2315" w:author="Rapporteur" w:date="2024-09-04T12:05:00Z"/>
          <w:rFonts w:asciiTheme="minorHAnsi" w:eastAsiaTheme="minorEastAsia" w:hAnsiTheme="minorHAnsi" w:cstheme="minorBidi"/>
          <w:noProof/>
          <w:kern w:val="2"/>
          <w:sz w:val="22"/>
          <w:szCs w:val="22"/>
          <w:lang w:val="en-US"/>
          <w14:ligatures w14:val="standardContextual"/>
        </w:rPr>
      </w:pPr>
      <w:ins w:id="2316" w:author="Rapporteur" w:date="2024-09-04T12:05:00Z">
        <w:r>
          <w:rPr>
            <w:noProof/>
          </w:rPr>
          <w:t>10.2.</w:t>
        </w:r>
        <w:r>
          <w:rPr>
            <w:noProof/>
            <w:lang w:eastAsia="ko-KR"/>
          </w:rPr>
          <w:t>98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w:t>
        </w:r>
        <w:r>
          <w:rPr>
            <w:noProof/>
          </w:rPr>
          <w:tab/>
        </w:r>
        <w:r>
          <w:rPr>
            <w:noProof/>
          </w:rPr>
          <w:fldChar w:fldCharType="begin"/>
        </w:r>
        <w:r>
          <w:rPr>
            <w:noProof/>
          </w:rPr>
          <w:instrText xml:space="preserve"> PAGEREF _Toc176344800 \h </w:instrText>
        </w:r>
      </w:ins>
      <w:r>
        <w:rPr>
          <w:noProof/>
        </w:rPr>
      </w:r>
      <w:r>
        <w:rPr>
          <w:noProof/>
        </w:rPr>
        <w:fldChar w:fldCharType="separate"/>
      </w:r>
      <w:ins w:id="2317" w:author="Rapporteur" w:date="2024-09-04T12:08:00Z">
        <w:r>
          <w:rPr>
            <w:noProof/>
          </w:rPr>
          <w:t>179</w:t>
        </w:r>
      </w:ins>
      <w:ins w:id="2318" w:author="Rapporteur" w:date="2024-09-04T12:05:00Z">
        <w:r>
          <w:rPr>
            <w:noProof/>
          </w:rPr>
          <w:fldChar w:fldCharType="end"/>
        </w:r>
      </w:ins>
    </w:p>
    <w:p w14:paraId="69AB81DE" w14:textId="5B29F5F2" w:rsidR="00526BC8" w:rsidRDefault="00526BC8">
      <w:pPr>
        <w:pStyle w:val="TOC3"/>
        <w:rPr>
          <w:ins w:id="2319" w:author="Rapporteur" w:date="2024-09-04T12:05:00Z"/>
          <w:rFonts w:asciiTheme="minorHAnsi" w:eastAsiaTheme="minorEastAsia" w:hAnsiTheme="minorHAnsi" w:cstheme="minorBidi"/>
          <w:noProof/>
          <w:kern w:val="2"/>
          <w:sz w:val="22"/>
          <w:szCs w:val="22"/>
          <w:lang w:val="en-US"/>
          <w14:ligatures w14:val="standardContextual"/>
        </w:rPr>
      </w:pPr>
      <w:ins w:id="2320" w:author="Rapporteur" w:date="2024-09-04T12:05:00Z">
        <w:r>
          <w:rPr>
            <w:noProof/>
          </w:rPr>
          <w:t>10.2.</w:t>
        </w:r>
        <w:r>
          <w:rPr>
            <w:noProof/>
            <w:lang w:eastAsia="ko-KR"/>
          </w:rPr>
          <w:t>99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/OffNetwork/Authorised</w:t>
        </w:r>
        <w:r>
          <w:rPr>
            <w:noProof/>
          </w:rPr>
          <w:tab/>
        </w:r>
        <w:r>
          <w:rPr>
            <w:noProof/>
          </w:rPr>
          <w:fldChar w:fldCharType="begin"/>
        </w:r>
        <w:r>
          <w:rPr>
            <w:noProof/>
          </w:rPr>
          <w:instrText xml:space="preserve"> PAGEREF _Toc176344801 \h </w:instrText>
        </w:r>
      </w:ins>
      <w:r>
        <w:rPr>
          <w:noProof/>
        </w:rPr>
      </w:r>
      <w:r>
        <w:rPr>
          <w:noProof/>
        </w:rPr>
        <w:fldChar w:fldCharType="separate"/>
      </w:r>
      <w:ins w:id="2321" w:author="Rapporteur" w:date="2024-09-04T12:08:00Z">
        <w:r>
          <w:rPr>
            <w:noProof/>
          </w:rPr>
          <w:t>179</w:t>
        </w:r>
      </w:ins>
      <w:ins w:id="2322" w:author="Rapporteur" w:date="2024-09-04T12:05:00Z">
        <w:r>
          <w:rPr>
            <w:noProof/>
          </w:rPr>
          <w:fldChar w:fldCharType="end"/>
        </w:r>
      </w:ins>
    </w:p>
    <w:p w14:paraId="73A20C6B" w14:textId="16074461" w:rsidR="00526BC8" w:rsidRDefault="00526BC8">
      <w:pPr>
        <w:pStyle w:val="TOC3"/>
        <w:rPr>
          <w:ins w:id="2323" w:author="Rapporteur" w:date="2024-09-04T12:05:00Z"/>
          <w:rFonts w:asciiTheme="minorHAnsi" w:eastAsiaTheme="minorEastAsia" w:hAnsiTheme="minorHAnsi" w:cstheme="minorBidi"/>
          <w:noProof/>
          <w:kern w:val="2"/>
          <w:sz w:val="22"/>
          <w:szCs w:val="22"/>
          <w:lang w:val="en-US"/>
          <w14:ligatures w14:val="standardContextual"/>
        </w:rPr>
      </w:pPr>
      <w:ins w:id="2324" w:author="Rapporteur" w:date="2024-09-04T12:05:00Z">
        <w:r>
          <w:rPr>
            <w:noProof/>
          </w:rPr>
          <w:t>10.2.</w:t>
        </w:r>
        <w:r>
          <w:rPr>
            <w:noProof/>
            <w:lang w:eastAsia="ko-KR"/>
          </w:rPr>
          <w:t>100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/OffNetwork/MCDataGroup</w:t>
        </w:r>
        <w:r>
          <w:rPr>
            <w:noProof/>
            <w:lang w:eastAsia="ko-KR"/>
          </w:rPr>
          <w:t>List</w:t>
        </w:r>
        <w:r>
          <w:rPr>
            <w:noProof/>
          </w:rPr>
          <w:tab/>
        </w:r>
        <w:r>
          <w:rPr>
            <w:noProof/>
          </w:rPr>
          <w:fldChar w:fldCharType="begin"/>
        </w:r>
        <w:r>
          <w:rPr>
            <w:noProof/>
          </w:rPr>
          <w:instrText xml:space="preserve"> PAGEREF _Toc176344802 \h </w:instrText>
        </w:r>
      </w:ins>
      <w:r>
        <w:rPr>
          <w:noProof/>
        </w:rPr>
      </w:r>
      <w:r>
        <w:rPr>
          <w:noProof/>
        </w:rPr>
        <w:fldChar w:fldCharType="separate"/>
      </w:r>
      <w:ins w:id="2325" w:author="Rapporteur" w:date="2024-09-04T12:08:00Z">
        <w:r>
          <w:rPr>
            <w:noProof/>
          </w:rPr>
          <w:t>179</w:t>
        </w:r>
      </w:ins>
      <w:ins w:id="2326" w:author="Rapporteur" w:date="2024-09-04T12:05:00Z">
        <w:r>
          <w:rPr>
            <w:noProof/>
          </w:rPr>
          <w:fldChar w:fldCharType="end"/>
        </w:r>
      </w:ins>
    </w:p>
    <w:p w14:paraId="2AC35EDB" w14:textId="6C43BB5A" w:rsidR="00526BC8" w:rsidRDefault="00526BC8">
      <w:pPr>
        <w:pStyle w:val="TOC3"/>
        <w:rPr>
          <w:ins w:id="2327" w:author="Rapporteur" w:date="2024-09-04T12:05:00Z"/>
          <w:rFonts w:asciiTheme="minorHAnsi" w:eastAsiaTheme="minorEastAsia" w:hAnsiTheme="minorHAnsi" w:cstheme="minorBidi"/>
          <w:noProof/>
          <w:kern w:val="2"/>
          <w:sz w:val="22"/>
          <w:szCs w:val="22"/>
          <w:lang w:val="en-US"/>
          <w14:ligatures w14:val="standardContextual"/>
        </w:rPr>
      </w:pPr>
      <w:ins w:id="2328" w:author="Rapporteur" w:date="2024-09-04T12:05:00Z">
        <w:r>
          <w:rPr>
            <w:noProof/>
          </w:rPr>
          <w:t>10.2.</w:t>
        </w:r>
        <w:r>
          <w:rPr>
            <w:noProof/>
            <w:lang w:eastAsia="ko-KR"/>
          </w:rPr>
          <w:t>101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/&lt;x&gt;/OffNetwork/MCDataGroup</w:t>
        </w:r>
        <w:r>
          <w:rPr>
            <w:noProof/>
            <w:lang w:eastAsia="ko-KR"/>
          </w:rPr>
          <w:t>List</w:t>
        </w:r>
        <w:r>
          <w:rPr>
            <w:noProof/>
          </w:rPr>
          <w:t>/&lt;x&gt;</w:t>
        </w:r>
        <w:r>
          <w:rPr>
            <w:noProof/>
          </w:rPr>
          <w:tab/>
        </w:r>
        <w:r>
          <w:rPr>
            <w:noProof/>
          </w:rPr>
          <w:fldChar w:fldCharType="begin"/>
        </w:r>
        <w:r>
          <w:rPr>
            <w:noProof/>
          </w:rPr>
          <w:instrText xml:space="preserve"> PAGEREF _Toc176344803 \h </w:instrText>
        </w:r>
      </w:ins>
      <w:r>
        <w:rPr>
          <w:noProof/>
        </w:rPr>
      </w:r>
      <w:r>
        <w:rPr>
          <w:noProof/>
        </w:rPr>
        <w:fldChar w:fldCharType="separate"/>
      </w:r>
      <w:ins w:id="2329" w:author="Rapporteur" w:date="2024-09-04T12:08:00Z">
        <w:r>
          <w:rPr>
            <w:noProof/>
          </w:rPr>
          <w:t>179</w:t>
        </w:r>
      </w:ins>
      <w:ins w:id="2330" w:author="Rapporteur" w:date="2024-09-04T12:05:00Z">
        <w:r>
          <w:rPr>
            <w:noProof/>
          </w:rPr>
          <w:fldChar w:fldCharType="end"/>
        </w:r>
      </w:ins>
    </w:p>
    <w:p w14:paraId="241AC64F" w14:textId="16583854" w:rsidR="00526BC8" w:rsidRDefault="00526BC8">
      <w:pPr>
        <w:pStyle w:val="TOC3"/>
        <w:rPr>
          <w:ins w:id="2331" w:author="Rapporteur" w:date="2024-09-04T12:05:00Z"/>
          <w:rFonts w:asciiTheme="minorHAnsi" w:eastAsiaTheme="minorEastAsia" w:hAnsiTheme="minorHAnsi" w:cstheme="minorBidi"/>
          <w:noProof/>
          <w:kern w:val="2"/>
          <w:sz w:val="22"/>
          <w:szCs w:val="22"/>
          <w:lang w:val="en-US"/>
          <w14:ligatures w14:val="standardContextual"/>
        </w:rPr>
      </w:pPr>
      <w:ins w:id="2332" w:author="Rapporteur" w:date="2024-09-04T12:05:00Z">
        <w:r>
          <w:rPr>
            <w:noProof/>
            <w:lang w:eastAsia="ko-KR"/>
          </w:rPr>
          <w:t>10.</w:t>
        </w:r>
        <w:r>
          <w:rPr>
            <w:noProof/>
          </w:rPr>
          <w:t>2.102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/&lt;x&gt;/OffNetwork/MCDataGroup</w:t>
        </w:r>
        <w:r>
          <w:rPr>
            <w:noProof/>
            <w:lang w:eastAsia="ko-KR"/>
          </w:rPr>
          <w:t>List</w:t>
        </w:r>
        <w:r>
          <w:rPr>
            <w:noProof/>
          </w:rPr>
          <w:t>/&lt;x&gt;/Entry</w:t>
        </w:r>
        <w:r>
          <w:rPr>
            <w:noProof/>
          </w:rPr>
          <w:tab/>
        </w:r>
        <w:r>
          <w:rPr>
            <w:noProof/>
          </w:rPr>
          <w:fldChar w:fldCharType="begin"/>
        </w:r>
        <w:r>
          <w:rPr>
            <w:noProof/>
          </w:rPr>
          <w:instrText xml:space="preserve"> PAGEREF _Toc176344804 \h </w:instrText>
        </w:r>
      </w:ins>
      <w:r>
        <w:rPr>
          <w:noProof/>
        </w:rPr>
      </w:r>
      <w:r>
        <w:rPr>
          <w:noProof/>
        </w:rPr>
        <w:fldChar w:fldCharType="separate"/>
      </w:r>
      <w:ins w:id="2333" w:author="Rapporteur" w:date="2024-09-04T12:08:00Z">
        <w:r>
          <w:rPr>
            <w:noProof/>
          </w:rPr>
          <w:t>180</w:t>
        </w:r>
      </w:ins>
      <w:ins w:id="2334" w:author="Rapporteur" w:date="2024-09-04T12:05:00Z">
        <w:r>
          <w:rPr>
            <w:noProof/>
          </w:rPr>
          <w:fldChar w:fldCharType="end"/>
        </w:r>
      </w:ins>
    </w:p>
    <w:p w14:paraId="32369ADE" w14:textId="36A323CD" w:rsidR="00526BC8" w:rsidRDefault="00526BC8">
      <w:pPr>
        <w:pStyle w:val="TOC3"/>
        <w:rPr>
          <w:ins w:id="2335" w:author="Rapporteur" w:date="2024-09-04T12:05:00Z"/>
          <w:rFonts w:asciiTheme="minorHAnsi" w:eastAsiaTheme="minorEastAsia" w:hAnsiTheme="minorHAnsi" w:cstheme="minorBidi"/>
          <w:noProof/>
          <w:kern w:val="2"/>
          <w:sz w:val="22"/>
          <w:szCs w:val="22"/>
          <w:lang w:val="en-US"/>
          <w14:ligatures w14:val="standardContextual"/>
        </w:rPr>
      </w:pPr>
      <w:ins w:id="2336" w:author="Rapporteur" w:date="2024-09-04T12:05:00Z">
        <w:r>
          <w:rPr>
            <w:noProof/>
          </w:rPr>
          <w:t>10.2.</w:t>
        </w:r>
        <w:r>
          <w:rPr>
            <w:noProof/>
            <w:lang w:eastAsia="ko-KR"/>
          </w:rPr>
          <w:t>103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/&lt;x&gt;/OffNetwork/MCDataGroup</w:t>
        </w:r>
        <w:r>
          <w:rPr>
            <w:noProof/>
            <w:lang w:eastAsia="ko-KR"/>
          </w:rPr>
          <w:t>List</w:t>
        </w:r>
        <w:r>
          <w:rPr>
            <w:noProof/>
          </w:rPr>
          <w:t>/&lt;x&gt;/Entry/MCDataGroupID</w:t>
        </w:r>
        <w:r>
          <w:rPr>
            <w:noProof/>
          </w:rPr>
          <w:tab/>
        </w:r>
        <w:r>
          <w:rPr>
            <w:noProof/>
          </w:rPr>
          <w:fldChar w:fldCharType="begin"/>
        </w:r>
        <w:r>
          <w:rPr>
            <w:noProof/>
          </w:rPr>
          <w:instrText xml:space="preserve"> PAGEREF _Toc176344805 \h </w:instrText>
        </w:r>
      </w:ins>
      <w:r>
        <w:rPr>
          <w:noProof/>
        </w:rPr>
      </w:r>
      <w:r>
        <w:rPr>
          <w:noProof/>
        </w:rPr>
        <w:fldChar w:fldCharType="separate"/>
      </w:r>
      <w:ins w:id="2337" w:author="Rapporteur" w:date="2024-09-04T12:08:00Z">
        <w:r>
          <w:rPr>
            <w:noProof/>
          </w:rPr>
          <w:t>180</w:t>
        </w:r>
      </w:ins>
      <w:ins w:id="2338" w:author="Rapporteur" w:date="2024-09-04T12:05:00Z">
        <w:r>
          <w:rPr>
            <w:noProof/>
          </w:rPr>
          <w:fldChar w:fldCharType="end"/>
        </w:r>
      </w:ins>
    </w:p>
    <w:p w14:paraId="73E00C24" w14:textId="43E11A10" w:rsidR="00526BC8" w:rsidRDefault="00526BC8">
      <w:pPr>
        <w:pStyle w:val="TOC3"/>
        <w:rPr>
          <w:ins w:id="2339" w:author="Rapporteur" w:date="2024-09-04T12:05:00Z"/>
          <w:rFonts w:asciiTheme="minorHAnsi" w:eastAsiaTheme="minorEastAsia" w:hAnsiTheme="minorHAnsi" w:cstheme="minorBidi"/>
          <w:noProof/>
          <w:kern w:val="2"/>
          <w:sz w:val="22"/>
          <w:szCs w:val="22"/>
          <w:lang w:val="en-US"/>
          <w14:ligatures w14:val="standardContextual"/>
        </w:rPr>
      </w:pPr>
      <w:ins w:id="2340" w:author="Rapporteur" w:date="2024-09-04T12:05:00Z">
        <w:r>
          <w:rPr>
            <w:noProof/>
          </w:rPr>
          <w:t>10.2.</w:t>
        </w:r>
        <w:r>
          <w:rPr>
            <w:noProof/>
            <w:lang w:eastAsia="ko-KR"/>
          </w:rPr>
          <w:t>104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/OffNetwork/MCDataGroup</w:t>
        </w:r>
        <w:r>
          <w:rPr>
            <w:noProof/>
            <w:lang w:eastAsia="ko-KR"/>
          </w:rPr>
          <w:t>List</w:t>
        </w:r>
        <w:r>
          <w:rPr>
            <w:noProof/>
          </w:rPr>
          <w:t>/&lt;x&gt;/Entry/DisplayName</w:t>
        </w:r>
        <w:r>
          <w:rPr>
            <w:noProof/>
          </w:rPr>
          <w:tab/>
        </w:r>
        <w:r>
          <w:rPr>
            <w:noProof/>
          </w:rPr>
          <w:fldChar w:fldCharType="begin"/>
        </w:r>
        <w:r>
          <w:rPr>
            <w:noProof/>
          </w:rPr>
          <w:instrText xml:space="preserve"> PAGEREF _Toc176344806 \h </w:instrText>
        </w:r>
      </w:ins>
      <w:r>
        <w:rPr>
          <w:noProof/>
        </w:rPr>
      </w:r>
      <w:r>
        <w:rPr>
          <w:noProof/>
        </w:rPr>
        <w:fldChar w:fldCharType="separate"/>
      </w:r>
      <w:ins w:id="2341" w:author="Rapporteur" w:date="2024-09-04T12:08:00Z">
        <w:r>
          <w:rPr>
            <w:noProof/>
          </w:rPr>
          <w:t>180</w:t>
        </w:r>
      </w:ins>
      <w:ins w:id="2342" w:author="Rapporteur" w:date="2024-09-04T12:05:00Z">
        <w:r>
          <w:rPr>
            <w:noProof/>
          </w:rPr>
          <w:fldChar w:fldCharType="end"/>
        </w:r>
      </w:ins>
    </w:p>
    <w:p w14:paraId="753EA494" w14:textId="2179D9D3" w:rsidR="00526BC8" w:rsidRDefault="00526BC8">
      <w:pPr>
        <w:pStyle w:val="TOC3"/>
        <w:rPr>
          <w:ins w:id="2343" w:author="Rapporteur" w:date="2024-09-04T12:05:00Z"/>
          <w:rFonts w:asciiTheme="minorHAnsi" w:eastAsiaTheme="minorEastAsia" w:hAnsiTheme="minorHAnsi" w:cstheme="minorBidi"/>
          <w:noProof/>
          <w:kern w:val="2"/>
          <w:sz w:val="22"/>
          <w:szCs w:val="22"/>
          <w:lang w:val="en-US"/>
          <w14:ligatures w14:val="standardContextual"/>
        </w:rPr>
      </w:pPr>
      <w:ins w:id="2344" w:author="Rapporteur" w:date="2024-09-04T12:05:00Z">
        <w:r>
          <w:rPr>
            <w:noProof/>
          </w:rPr>
          <w:t>10.2.</w:t>
        </w:r>
        <w:r>
          <w:rPr>
            <w:noProof/>
            <w:lang w:eastAsia="ko-KR"/>
          </w:rPr>
          <w:t>105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_Toc176344807 \h </w:instrText>
        </w:r>
      </w:ins>
      <w:r>
        <w:rPr>
          <w:noProof/>
        </w:rPr>
      </w:r>
      <w:r>
        <w:rPr>
          <w:noProof/>
        </w:rPr>
        <w:fldChar w:fldCharType="separate"/>
      </w:r>
      <w:ins w:id="2345" w:author="Rapporteur" w:date="2024-09-04T12:08:00Z">
        <w:r>
          <w:rPr>
            <w:noProof/>
          </w:rPr>
          <w:t>180</w:t>
        </w:r>
      </w:ins>
      <w:ins w:id="2346" w:author="Rapporteur" w:date="2024-09-04T12:05:00Z">
        <w:r>
          <w:rPr>
            <w:noProof/>
          </w:rPr>
          <w:fldChar w:fldCharType="end"/>
        </w:r>
      </w:ins>
    </w:p>
    <w:p w14:paraId="7F3CCA5B" w14:textId="69DAEAE2" w:rsidR="00526BC8" w:rsidRDefault="00526BC8">
      <w:pPr>
        <w:pStyle w:val="TOC3"/>
        <w:rPr>
          <w:ins w:id="2347" w:author="Rapporteur" w:date="2024-09-04T12:05:00Z"/>
          <w:rFonts w:asciiTheme="minorHAnsi" w:eastAsiaTheme="minorEastAsia" w:hAnsiTheme="minorHAnsi" w:cstheme="minorBidi"/>
          <w:noProof/>
          <w:kern w:val="2"/>
          <w:sz w:val="22"/>
          <w:szCs w:val="22"/>
          <w:lang w:val="en-US"/>
          <w14:ligatures w14:val="standardContextual"/>
        </w:rPr>
      </w:pPr>
      <w:ins w:id="2348" w:author="Rapporteur" w:date="2024-09-04T12:05:00Z">
        <w:r>
          <w:rPr>
            <w:noProof/>
          </w:rPr>
          <w:t>10.2.</w:t>
        </w:r>
        <w:r>
          <w:rPr>
            <w:noProof/>
            <w:lang w:eastAsia="ko-KR"/>
          </w:rPr>
          <w:t>106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_Toc176344808 \h </w:instrText>
        </w:r>
      </w:ins>
      <w:r>
        <w:rPr>
          <w:noProof/>
        </w:rPr>
      </w:r>
      <w:r>
        <w:rPr>
          <w:noProof/>
        </w:rPr>
        <w:fldChar w:fldCharType="separate"/>
      </w:r>
      <w:ins w:id="2349" w:author="Rapporteur" w:date="2024-09-04T12:08:00Z">
        <w:r>
          <w:rPr>
            <w:noProof/>
          </w:rPr>
          <w:t>180</w:t>
        </w:r>
      </w:ins>
      <w:ins w:id="2350" w:author="Rapporteur" w:date="2024-09-04T12:05:00Z">
        <w:r>
          <w:rPr>
            <w:noProof/>
          </w:rPr>
          <w:fldChar w:fldCharType="end"/>
        </w:r>
      </w:ins>
    </w:p>
    <w:p w14:paraId="5A2C0A5B" w14:textId="400BFB87" w:rsidR="00526BC8" w:rsidRDefault="00526BC8">
      <w:pPr>
        <w:pStyle w:val="TOC3"/>
        <w:rPr>
          <w:ins w:id="2351" w:author="Rapporteur" w:date="2024-09-04T12:05:00Z"/>
          <w:rFonts w:asciiTheme="minorHAnsi" w:eastAsiaTheme="minorEastAsia" w:hAnsiTheme="minorHAnsi" w:cstheme="minorBidi"/>
          <w:noProof/>
          <w:kern w:val="2"/>
          <w:sz w:val="22"/>
          <w:szCs w:val="22"/>
          <w:lang w:val="en-US"/>
          <w14:ligatures w14:val="standardContextual"/>
        </w:rPr>
      </w:pPr>
      <w:ins w:id="2352" w:author="Rapporteur" w:date="2024-09-04T12:05:00Z">
        <w:r>
          <w:rPr>
            <w:noProof/>
          </w:rPr>
          <w:t>10.2.</w:t>
        </w:r>
        <w:r>
          <w:rPr>
            <w:noProof/>
            <w:lang w:eastAsia="ko-KR"/>
          </w:rPr>
          <w:t>107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/&lt;x&gt;/OffNetwork/MCDataGroup</w:t>
        </w:r>
        <w:r>
          <w:rPr>
            <w:noProof/>
            <w:lang w:eastAsia="ko-KR"/>
          </w:rPr>
          <w:t>List</w:t>
        </w:r>
        <w:r>
          <w:rPr>
            <w:noProof/>
          </w:rPr>
          <w:t>/&lt;x&gt;/Entry/GMSServID</w:t>
        </w:r>
        <w:r>
          <w:rPr>
            <w:noProof/>
          </w:rPr>
          <w:tab/>
        </w:r>
        <w:r>
          <w:rPr>
            <w:noProof/>
          </w:rPr>
          <w:fldChar w:fldCharType="begin"/>
        </w:r>
        <w:r>
          <w:rPr>
            <w:noProof/>
          </w:rPr>
          <w:instrText xml:space="preserve"> PAGEREF _Toc176344809 \h </w:instrText>
        </w:r>
      </w:ins>
      <w:r>
        <w:rPr>
          <w:noProof/>
        </w:rPr>
      </w:r>
      <w:r>
        <w:rPr>
          <w:noProof/>
        </w:rPr>
        <w:fldChar w:fldCharType="separate"/>
      </w:r>
      <w:ins w:id="2353" w:author="Rapporteur" w:date="2024-09-04T12:08:00Z">
        <w:r>
          <w:rPr>
            <w:noProof/>
          </w:rPr>
          <w:t>180</w:t>
        </w:r>
      </w:ins>
      <w:ins w:id="2354" w:author="Rapporteur" w:date="2024-09-04T12:05:00Z">
        <w:r>
          <w:rPr>
            <w:noProof/>
          </w:rPr>
          <w:fldChar w:fldCharType="end"/>
        </w:r>
      </w:ins>
    </w:p>
    <w:p w14:paraId="6696244A" w14:textId="0D119763" w:rsidR="00526BC8" w:rsidRDefault="00526BC8">
      <w:pPr>
        <w:pStyle w:val="TOC3"/>
        <w:rPr>
          <w:ins w:id="2355" w:author="Rapporteur" w:date="2024-09-04T12:05:00Z"/>
          <w:rFonts w:asciiTheme="minorHAnsi" w:eastAsiaTheme="minorEastAsia" w:hAnsiTheme="minorHAnsi" w:cstheme="minorBidi"/>
          <w:noProof/>
          <w:kern w:val="2"/>
          <w:sz w:val="22"/>
          <w:szCs w:val="22"/>
          <w:lang w:val="en-US"/>
          <w14:ligatures w14:val="standardContextual"/>
        </w:rPr>
      </w:pPr>
      <w:ins w:id="2356" w:author="Rapporteur" w:date="2024-09-04T12:05:00Z">
        <w:r>
          <w:rPr>
            <w:noProof/>
          </w:rPr>
          <w:t>10.2.</w:t>
        </w:r>
        <w:r>
          <w:rPr>
            <w:noProof/>
            <w:lang w:eastAsia="ko-KR"/>
          </w:rPr>
          <w:t>108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_Toc176344810 \h </w:instrText>
        </w:r>
      </w:ins>
      <w:r>
        <w:rPr>
          <w:noProof/>
        </w:rPr>
      </w:r>
      <w:r>
        <w:rPr>
          <w:noProof/>
        </w:rPr>
        <w:fldChar w:fldCharType="separate"/>
      </w:r>
      <w:ins w:id="2357" w:author="Rapporteur" w:date="2024-09-04T12:08:00Z">
        <w:r>
          <w:rPr>
            <w:noProof/>
          </w:rPr>
          <w:t>181</w:t>
        </w:r>
      </w:ins>
      <w:ins w:id="2358" w:author="Rapporteur" w:date="2024-09-04T12:05:00Z">
        <w:r>
          <w:rPr>
            <w:noProof/>
          </w:rPr>
          <w:fldChar w:fldCharType="end"/>
        </w:r>
      </w:ins>
    </w:p>
    <w:p w14:paraId="28FB25EB" w14:textId="6C6B2DF0" w:rsidR="00526BC8" w:rsidRDefault="00526BC8">
      <w:pPr>
        <w:pStyle w:val="TOC3"/>
        <w:rPr>
          <w:ins w:id="2359" w:author="Rapporteur" w:date="2024-09-04T12:05:00Z"/>
          <w:rFonts w:asciiTheme="minorHAnsi" w:eastAsiaTheme="minorEastAsia" w:hAnsiTheme="minorHAnsi" w:cstheme="minorBidi"/>
          <w:noProof/>
          <w:kern w:val="2"/>
          <w:sz w:val="22"/>
          <w:szCs w:val="22"/>
          <w:lang w:val="en-US"/>
          <w14:ligatures w14:val="standardContextual"/>
        </w:rPr>
      </w:pPr>
      <w:ins w:id="2360" w:author="Rapporteur" w:date="2024-09-04T12:05:00Z">
        <w:r>
          <w:rPr>
            <w:noProof/>
          </w:rPr>
          <w:t>10.2.</w:t>
        </w:r>
        <w:r>
          <w:rPr>
            <w:noProof/>
            <w:lang w:eastAsia="ko-KR"/>
          </w:rPr>
          <w:t>109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_Toc176344811 \h </w:instrText>
        </w:r>
      </w:ins>
      <w:r>
        <w:rPr>
          <w:noProof/>
        </w:rPr>
      </w:r>
      <w:r>
        <w:rPr>
          <w:noProof/>
        </w:rPr>
        <w:fldChar w:fldCharType="separate"/>
      </w:r>
      <w:ins w:id="2361" w:author="Rapporteur" w:date="2024-09-04T12:08:00Z">
        <w:r>
          <w:rPr>
            <w:noProof/>
          </w:rPr>
          <w:t>181</w:t>
        </w:r>
      </w:ins>
      <w:ins w:id="2362" w:author="Rapporteur" w:date="2024-09-04T12:05:00Z">
        <w:r>
          <w:rPr>
            <w:noProof/>
          </w:rPr>
          <w:fldChar w:fldCharType="end"/>
        </w:r>
      </w:ins>
    </w:p>
    <w:p w14:paraId="45EA6596" w14:textId="5291103E" w:rsidR="00526BC8" w:rsidRDefault="00526BC8">
      <w:pPr>
        <w:pStyle w:val="TOC3"/>
        <w:rPr>
          <w:ins w:id="2363" w:author="Rapporteur" w:date="2024-09-04T12:05:00Z"/>
          <w:rFonts w:asciiTheme="minorHAnsi" w:eastAsiaTheme="minorEastAsia" w:hAnsiTheme="minorHAnsi" w:cstheme="minorBidi"/>
          <w:noProof/>
          <w:kern w:val="2"/>
          <w:sz w:val="22"/>
          <w:szCs w:val="22"/>
          <w:lang w:val="en-US"/>
          <w14:ligatures w14:val="standardContextual"/>
        </w:rPr>
      </w:pPr>
      <w:ins w:id="2364" w:author="Rapporteur" w:date="2024-09-04T12:05:00Z">
        <w:r>
          <w:rPr>
            <w:noProof/>
          </w:rPr>
          <w:t>10.2.</w:t>
        </w:r>
        <w:r>
          <w:rPr>
            <w:noProof/>
            <w:lang w:eastAsia="ko-KR"/>
          </w:rPr>
          <w:t>110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/&lt;x&gt;/OffNetwork/MCDataGroup</w:t>
        </w:r>
        <w:r>
          <w:rPr>
            <w:noProof/>
            <w:lang w:eastAsia="ko-KR"/>
          </w:rPr>
          <w:t>List</w:t>
        </w:r>
        <w:r>
          <w:rPr>
            <w:noProof/>
          </w:rPr>
          <w:t>/&lt;x&gt;/Entry/ IdMSTokenEndPoint</w:t>
        </w:r>
        <w:r>
          <w:rPr>
            <w:noProof/>
          </w:rPr>
          <w:tab/>
        </w:r>
        <w:r>
          <w:rPr>
            <w:noProof/>
          </w:rPr>
          <w:fldChar w:fldCharType="begin"/>
        </w:r>
        <w:r>
          <w:rPr>
            <w:noProof/>
          </w:rPr>
          <w:instrText xml:space="preserve"> PAGEREF _Toc176344812 \h </w:instrText>
        </w:r>
      </w:ins>
      <w:r>
        <w:rPr>
          <w:noProof/>
        </w:rPr>
      </w:r>
      <w:r>
        <w:rPr>
          <w:noProof/>
        </w:rPr>
        <w:fldChar w:fldCharType="separate"/>
      </w:r>
      <w:ins w:id="2365" w:author="Rapporteur" w:date="2024-09-04T12:08:00Z">
        <w:r>
          <w:rPr>
            <w:noProof/>
          </w:rPr>
          <w:t>181</w:t>
        </w:r>
      </w:ins>
      <w:ins w:id="2366" w:author="Rapporteur" w:date="2024-09-04T12:05:00Z">
        <w:r>
          <w:rPr>
            <w:noProof/>
          </w:rPr>
          <w:fldChar w:fldCharType="end"/>
        </w:r>
      </w:ins>
    </w:p>
    <w:p w14:paraId="4C4814B1" w14:textId="690992DD" w:rsidR="00526BC8" w:rsidRDefault="00526BC8">
      <w:pPr>
        <w:pStyle w:val="TOC3"/>
        <w:rPr>
          <w:ins w:id="2367" w:author="Rapporteur" w:date="2024-09-04T12:05:00Z"/>
          <w:rFonts w:asciiTheme="minorHAnsi" w:eastAsiaTheme="minorEastAsia" w:hAnsiTheme="minorHAnsi" w:cstheme="minorBidi"/>
          <w:noProof/>
          <w:kern w:val="2"/>
          <w:sz w:val="22"/>
          <w:szCs w:val="22"/>
          <w:lang w:val="en-US"/>
          <w14:ligatures w14:val="standardContextual"/>
        </w:rPr>
      </w:pPr>
      <w:ins w:id="2368" w:author="Rapporteur" w:date="2024-09-04T12:05:00Z">
        <w:r>
          <w:rPr>
            <w:noProof/>
          </w:rPr>
          <w:t>10.2.</w:t>
        </w:r>
        <w:r>
          <w:rPr>
            <w:noProof/>
            <w:lang w:eastAsia="ko-KR"/>
          </w:rPr>
          <w:t>110A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ff</w:t>
        </w:r>
        <w:r>
          <w:rPr>
            <w:noProof/>
          </w:rPr>
          <w:t>Network/MCDataGroup</w:t>
        </w:r>
        <w:r>
          <w:rPr>
            <w:noProof/>
            <w:lang w:eastAsia="ko-KR"/>
          </w:rPr>
          <w:t>List</w:t>
        </w:r>
        <w:r>
          <w:rPr>
            <w:noProof/>
          </w:rPr>
          <w:t>/&lt;x&gt;/Entry/GroupKMSURI</w:t>
        </w:r>
        <w:r>
          <w:rPr>
            <w:noProof/>
          </w:rPr>
          <w:tab/>
        </w:r>
        <w:r>
          <w:rPr>
            <w:noProof/>
          </w:rPr>
          <w:fldChar w:fldCharType="begin"/>
        </w:r>
        <w:r>
          <w:rPr>
            <w:noProof/>
          </w:rPr>
          <w:instrText xml:space="preserve"> PAGEREF _Toc176344813 \h </w:instrText>
        </w:r>
      </w:ins>
      <w:r>
        <w:rPr>
          <w:noProof/>
        </w:rPr>
      </w:r>
      <w:r>
        <w:rPr>
          <w:noProof/>
        </w:rPr>
        <w:fldChar w:fldCharType="separate"/>
      </w:r>
      <w:ins w:id="2369" w:author="Rapporteur" w:date="2024-09-04T12:08:00Z">
        <w:r>
          <w:rPr>
            <w:noProof/>
          </w:rPr>
          <w:t>181</w:t>
        </w:r>
      </w:ins>
      <w:ins w:id="2370" w:author="Rapporteur" w:date="2024-09-04T12:05:00Z">
        <w:r>
          <w:rPr>
            <w:noProof/>
          </w:rPr>
          <w:fldChar w:fldCharType="end"/>
        </w:r>
      </w:ins>
    </w:p>
    <w:p w14:paraId="044EA50B" w14:textId="60E13ACF" w:rsidR="00526BC8" w:rsidRDefault="00526BC8">
      <w:pPr>
        <w:pStyle w:val="TOC3"/>
        <w:rPr>
          <w:ins w:id="2371" w:author="Rapporteur" w:date="2024-09-04T12:05:00Z"/>
          <w:rFonts w:asciiTheme="minorHAnsi" w:eastAsiaTheme="minorEastAsia" w:hAnsiTheme="minorHAnsi" w:cstheme="minorBidi"/>
          <w:noProof/>
          <w:kern w:val="2"/>
          <w:sz w:val="22"/>
          <w:szCs w:val="22"/>
          <w:lang w:val="en-US"/>
          <w14:ligatures w14:val="standardContextual"/>
        </w:rPr>
      </w:pPr>
      <w:ins w:id="2372" w:author="Rapporteur" w:date="2024-09-04T12:05:00Z">
        <w:r>
          <w:rPr>
            <w:noProof/>
          </w:rPr>
          <w:t>10.2.</w:t>
        </w:r>
        <w:r>
          <w:rPr>
            <w:noProof/>
            <w:lang w:eastAsia="ko-KR"/>
          </w:rPr>
          <w:t>111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/&lt;x&gt;/OffNetwork/MCDataGroup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_Toc176344814 \h </w:instrText>
        </w:r>
      </w:ins>
      <w:r>
        <w:rPr>
          <w:noProof/>
        </w:rPr>
      </w:r>
      <w:r>
        <w:rPr>
          <w:noProof/>
        </w:rPr>
        <w:fldChar w:fldCharType="separate"/>
      </w:r>
      <w:ins w:id="2373" w:author="Rapporteur" w:date="2024-09-04T12:08:00Z">
        <w:r>
          <w:rPr>
            <w:noProof/>
          </w:rPr>
          <w:t>181</w:t>
        </w:r>
      </w:ins>
      <w:ins w:id="2374" w:author="Rapporteur" w:date="2024-09-04T12:05:00Z">
        <w:r>
          <w:rPr>
            <w:noProof/>
          </w:rPr>
          <w:fldChar w:fldCharType="end"/>
        </w:r>
      </w:ins>
    </w:p>
    <w:p w14:paraId="581E4932" w14:textId="273AA8AD" w:rsidR="00526BC8" w:rsidRDefault="00526BC8">
      <w:pPr>
        <w:pStyle w:val="TOC3"/>
        <w:rPr>
          <w:ins w:id="2375" w:author="Rapporteur" w:date="2024-09-04T12:05:00Z"/>
          <w:rFonts w:asciiTheme="minorHAnsi" w:eastAsiaTheme="minorEastAsia" w:hAnsiTheme="minorHAnsi" w:cstheme="minorBidi"/>
          <w:noProof/>
          <w:kern w:val="2"/>
          <w:sz w:val="22"/>
          <w:szCs w:val="22"/>
          <w:lang w:val="en-US"/>
          <w14:ligatures w14:val="standardContextual"/>
        </w:rPr>
      </w:pPr>
      <w:ins w:id="2376" w:author="Rapporteur" w:date="2024-09-04T12:05:00Z">
        <w:r>
          <w:rPr>
            <w:noProof/>
          </w:rPr>
          <w:t>10.2.</w:t>
        </w:r>
        <w:r>
          <w:rPr>
            <w:noProof/>
            <w:lang w:eastAsia="ko-KR"/>
          </w:rPr>
          <w:t>112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w:t>
        </w:r>
        <w:r>
          <w:rPr>
            <w:noProof/>
            <w:lang w:eastAsia="ko-KR"/>
          </w:rPr>
          <w:t>UserInfoID</w:t>
        </w:r>
        <w:r>
          <w:rPr>
            <w:noProof/>
          </w:rPr>
          <w:tab/>
        </w:r>
        <w:r>
          <w:rPr>
            <w:noProof/>
          </w:rPr>
          <w:fldChar w:fldCharType="begin"/>
        </w:r>
        <w:r>
          <w:rPr>
            <w:noProof/>
          </w:rPr>
          <w:instrText xml:space="preserve"> PAGEREF _Toc176344815 \h </w:instrText>
        </w:r>
      </w:ins>
      <w:r>
        <w:rPr>
          <w:noProof/>
        </w:rPr>
      </w:r>
      <w:r>
        <w:rPr>
          <w:noProof/>
        </w:rPr>
        <w:fldChar w:fldCharType="separate"/>
      </w:r>
      <w:ins w:id="2377" w:author="Rapporteur" w:date="2024-09-04T12:08:00Z">
        <w:r>
          <w:rPr>
            <w:noProof/>
          </w:rPr>
          <w:t>181</w:t>
        </w:r>
      </w:ins>
      <w:ins w:id="2378" w:author="Rapporteur" w:date="2024-09-04T12:05:00Z">
        <w:r>
          <w:rPr>
            <w:noProof/>
          </w:rPr>
          <w:fldChar w:fldCharType="end"/>
        </w:r>
      </w:ins>
    </w:p>
    <w:p w14:paraId="1CEAF7D4" w14:textId="4821ACB1" w:rsidR="00526BC8" w:rsidRDefault="00526BC8">
      <w:pPr>
        <w:pStyle w:val="TOC3"/>
        <w:rPr>
          <w:ins w:id="2379" w:author="Rapporteur" w:date="2024-09-04T12:05:00Z"/>
          <w:rFonts w:asciiTheme="minorHAnsi" w:eastAsiaTheme="minorEastAsia" w:hAnsiTheme="minorHAnsi" w:cstheme="minorBidi"/>
          <w:noProof/>
          <w:kern w:val="2"/>
          <w:sz w:val="22"/>
          <w:szCs w:val="22"/>
          <w:lang w:val="en-US"/>
          <w14:ligatures w14:val="standardContextual"/>
        </w:rPr>
      </w:pPr>
      <w:ins w:id="2380" w:author="Rapporteur" w:date="2024-09-04T12:05:00Z">
        <w:r>
          <w:rPr>
            <w:noProof/>
          </w:rPr>
          <w:t>10.2.1</w:t>
        </w:r>
        <w:r>
          <w:rPr>
            <w:noProof/>
            <w:lang w:eastAsia="ko-KR"/>
          </w:rPr>
          <w:t>13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_Toc176344816 \h </w:instrText>
        </w:r>
      </w:ins>
      <w:r>
        <w:rPr>
          <w:noProof/>
        </w:rPr>
      </w:r>
      <w:r>
        <w:rPr>
          <w:noProof/>
        </w:rPr>
        <w:fldChar w:fldCharType="separate"/>
      </w:r>
      <w:ins w:id="2381" w:author="Rapporteur" w:date="2024-09-04T12:08:00Z">
        <w:r>
          <w:rPr>
            <w:noProof/>
          </w:rPr>
          <w:t>182</w:t>
        </w:r>
      </w:ins>
      <w:ins w:id="2382" w:author="Rapporteur" w:date="2024-09-04T12:05:00Z">
        <w:r>
          <w:rPr>
            <w:noProof/>
          </w:rPr>
          <w:fldChar w:fldCharType="end"/>
        </w:r>
      </w:ins>
    </w:p>
    <w:p w14:paraId="7D3252BC" w14:textId="56C4BA4C" w:rsidR="00526BC8" w:rsidRDefault="00526BC8">
      <w:pPr>
        <w:pStyle w:val="TOC3"/>
        <w:rPr>
          <w:ins w:id="2383" w:author="Rapporteur" w:date="2024-09-04T12:05:00Z"/>
          <w:rFonts w:asciiTheme="minorHAnsi" w:eastAsiaTheme="minorEastAsia" w:hAnsiTheme="minorHAnsi" w:cstheme="minorBidi"/>
          <w:noProof/>
          <w:kern w:val="2"/>
          <w:sz w:val="22"/>
          <w:szCs w:val="22"/>
          <w:lang w:val="en-US"/>
          <w14:ligatures w14:val="standardContextual"/>
        </w:rPr>
      </w:pPr>
      <w:ins w:id="2384" w:author="Rapporteur" w:date="2024-09-04T12:05:00Z">
        <w:r>
          <w:rPr>
            <w:noProof/>
            <w:lang w:eastAsia="ko-KR"/>
          </w:rPr>
          <w:t>10</w:t>
        </w:r>
        <w:r>
          <w:rPr>
            <w:noProof/>
          </w:rPr>
          <w:t>.2.</w:t>
        </w:r>
        <w:r>
          <w:rPr>
            <w:noProof/>
            <w:lang w:eastAsia="ko-KR"/>
          </w:rPr>
          <w:t>114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_Toc176344817 \h </w:instrText>
        </w:r>
      </w:ins>
      <w:r>
        <w:rPr>
          <w:noProof/>
        </w:rPr>
      </w:r>
      <w:r>
        <w:rPr>
          <w:noProof/>
        </w:rPr>
        <w:fldChar w:fldCharType="separate"/>
      </w:r>
      <w:ins w:id="2385" w:author="Rapporteur" w:date="2024-09-04T12:08:00Z">
        <w:r>
          <w:rPr>
            <w:noProof/>
          </w:rPr>
          <w:t>182</w:t>
        </w:r>
      </w:ins>
      <w:ins w:id="2386" w:author="Rapporteur" w:date="2024-09-04T12:05:00Z">
        <w:r>
          <w:rPr>
            <w:noProof/>
          </w:rPr>
          <w:fldChar w:fldCharType="end"/>
        </w:r>
      </w:ins>
    </w:p>
    <w:p w14:paraId="0E9CE485" w14:textId="054EFDE7" w:rsidR="00526BC8" w:rsidRDefault="00526BC8">
      <w:pPr>
        <w:pStyle w:val="TOC3"/>
        <w:rPr>
          <w:ins w:id="2387" w:author="Rapporteur" w:date="2024-09-04T12:05:00Z"/>
          <w:rFonts w:asciiTheme="minorHAnsi" w:eastAsiaTheme="minorEastAsia" w:hAnsiTheme="minorHAnsi" w:cstheme="minorBidi"/>
          <w:noProof/>
          <w:kern w:val="2"/>
          <w:sz w:val="22"/>
          <w:szCs w:val="22"/>
          <w:lang w:val="en-US"/>
          <w14:ligatures w14:val="standardContextual"/>
        </w:rPr>
      </w:pPr>
      <w:ins w:id="2388" w:author="Rapporteur" w:date="2024-09-04T12:05:00Z">
        <w:r>
          <w:rPr>
            <w:noProof/>
            <w:lang w:eastAsia="ko-KR"/>
          </w:rPr>
          <w:t>10</w:t>
        </w:r>
        <w:r>
          <w:rPr>
            <w:noProof/>
          </w:rPr>
          <w:t>.2.1</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_Toc176344818 \h </w:instrText>
        </w:r>
      </w:ins>
      <w:r>
        <w:rPr>
          <w:noProof/>
        </w:rPr>
      </w:r>
      <w:r>
        <w:rPr>
          <w:noProof/>
        </w:rPr>
        <w:fldChar w:fldCharType="separate"/>
      </w:r>
      <w:ins w:id="2389" w:author="Rapporteur" w:date="2024-09-04T12:08:00Z">
        <w:r>
          <w:rPr>
            <w:noProof/>
          </w:rPr>
          <w:t>182</w:t>
        </w:r>
      </w:ins>
      <w:ins w:id="2390" w:author="Rapporteur" w:date="2024-09-04T12:05:00Z">
        <w:r>
          <w:rPr>
            <w:noProof/>
          </w:rPr>
          <w:fldChar w:fldCharType="end"/>
        </w:r>
      </w:ins>
    </w:p>
    <w:p w14:paraId="33F77D49" w14:textId="1770EDD0" w:rsidR="00526BC8" w:rsidRDefault="00526BC8">
      <w:pPr>
        <w:pStyle w:val="TOC3"/>
        <w:rPr>
          <w:ins w:id="2391" w:author="Rapporteur" w:date="2024-09-04T12:05:00Z"/>
          <w:rFonts w:asciiTheme="minorHAnsi" w:eastAsiaTheme="minorEastAsia" w:hAnsiTheme="minorHAnsi" w:cstheme="minorBidi"/>
          <w:noProof/>
          <w:kern w:val="2"/>
          <w:sz w:val="22"/>
          <w:szCs w:val="22"/>
          <w:lang w:val="en-US"/>
          <w14:ligatures w14:val="standardContextual"/>
        </w:rPr>
      </w:pPr>
      <w:ins w:id="2392" w:author="Rapporteur" w:date="2024-09-04T12:05:00Z">
        <w:r>
          <w:rPr>
            <w:noProof/>
            <w:lang w:eastAsia="ko-KR"/>
          </w:rPr>
          <w:t>10</w:t>
        </w:r>
        <w:r>
          <w:rPr>
            <w:noProof/>
          </w:rPr>
          <w:t>.2.1</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_Toc176344819 \h </w:instrText>
        </w:r>
      </w:ins>
      <w:r>
        <w:rPr>
          <w:noProof/>
        </w:rPr>
      </w:r>
      <w:r>
        <w:rPr>
          <w:noProof/>
        </w:rPr>
        <w:fldChar w:fldCharType="separate"/>
      </w:r>
      <w:ins w:id="2393" w:author="Rapporteur" w:date="2024-09-04T12:08:00Z">
        <w:r>
          <w:rPr>
            <w:noProof/>
          </w:rPr>
          <w:t>182</w:t>
        </w:r>
      </w:ins>
      <w:ins w:id="2394" w:author="Rapporteur" w:date="2024-09-04T12:05:00Z">
        <w:r>
          <w:rPr>
            <w:noProof/>
          </w:rPr>
          <w:fldChar w:fldCharType="end"/>
        </w:r>
      </w:ins>
    </w:p>
    <w:p w14:paraId="388E317C" w14:textId="7F89D2CD" w:rsidR="00526BC8" w:rsidRDefault="00526BC8">
      <w:pPr>
        <w:pStyle w:val="TOC3"/>
        <w:rPr>
          <w:ins w:id="2395" w:author="Rapporteur" w:date="2024-09-04T12:05:00Z"/>
          <w:rFonts w:asciiTheme="minorHAnsi" w:eastAsiaTheme="minorEastAsia" w:hAnsiTheme="minorHAnsi" w:cstheme="minorBidi"/>
          <w:noProof/>
          <w:kern w:val="2"/>
          <w:sz w:val="22"/>
          <w:szCs w:val="22"/>
          <w:lang w:val="en-US"/>
          <w14:ligatures w14:val="standardContextual"/>
        </w:rPr>
      </w:pPr>
      <w:ins w:id="2396" w:author="Rapporteur" w:date="2024-09-04T12:05:00Z">
        <w:r>
          <w:rPr>
            <w:noProof/>
            <w:lang w:eastAsia="ko-KR"/>
          </w:rPr>
          <w:t>10</w:t>
        </w:r>
        <w:r>
          <w:rPr>
            <w:noProof/>
          </w:rPr>
          <w:t>.2.1</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_Toc176344820 \h </w:instrText>
        </w:r>
      </w:ins>
      <w:r>
        <w:rPr>
          <w:noProof/>
        </w:rPr>
      </w:r>
      <w:r>
        <w:rPr>
          <w:noProof/>
        </w:rPr>
        <w:fldChar w:fldCharType="separate"/>
      </w:r>
      <w:ins w:id="2397" w:author="Rapporteur" w:date="2024-09-04T12:08:00Z">
        <w:r>
          <w:rPr>
            <w:noProof/>
          </w:rPr>
          <w:t>182</w:t>
        </w:r>
      </w:ins>
      <w:ins w:id="2398" w:author="Rapporteur" w:date="2024-09-04T12:05:00Z">
        <w:r>
          <w:rPr>
            <w:noProof/>
          </w:rPr>
          <w:fldChar w:fldCharType="end"/>
        </w:r>
      </w:ins>
    </w:p>
    <w:p w14:paraId="420D4554" w14:textId="2B93D6EA" w:rsidR="00526BC8" w:rsidRDefault="00526BC8">
      <w:pPr>
        <w:pStyle w:val="TOC3"/>
        <w:rPr>
          <w:ins w:id="2399" w:author="Rapporteur" w:date="2024-09-04T12:05:00Z"/>
          <w:rFonts w:asciiTheme="minorHAnsi" w:eastAsiaTheme="minorEastAsia" w:hAnsiTheme="minorHAnsi" w:cstheme="minorBidi"/>
          <w:noProof/>
          <w:kern w:val="2"/>
          <w:sz w:val="22"/>
          <w:szCs w:val="22"/>
          <w:lang w:val="en-US"/>
          <w14:ligatures w14:val="standardContextual"/>
        </w:rPr>
      </w:pPr>
      <w:ins w:id="2400" w:author="Rapporteur" w:date="2024-09-04T12:05:00Z">
        <w:r>
          <w:rPr>
            <w:noProof/>
            <w:lang w:eastAsia="ko-KR"/>
          </w:rPr>
          <w:t>10</w:t>
        </w:r>
        <w:r>
          <w:rPr>
            <w:noProof/>
          </w:rPr>
          <w:t>.2.</w:t>
        </w:r>
        <w:r>
          <w:rPr>
            <w:noProof/>
            <w:lang w:eastAsia="ko-KR"/>
          </w:rPr>
          <w:t>118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_Toc176344821 \h </w:instrText>
        </w:r>
      </w:ins>
      <w:r>
        <w:rPr>
          <w:noProof/>
        </w:rPr>
      </w:r>
      <w:r>
        <w:rPr>
          <w:noProof/>
        </w:rPr>
        <w:fldChar w:fldCharType="separate"/>
      </w:r>
      <w:ins w:id="2401" w:author="Rapporteur" w:date="2024-09-04T12:08:00Z">
        <w:r>
          <w:rPr>
            <w:noProof/>
          </w:rPr>
          <w:t>182</w:t>
        </w:r>
      </w:ins>
      <w:ins w:id="2402" w:author="Rapporteur" w:date="2024-09-04T12:05:00Z">
        <w:r>
          <w:rPr>
            <w:noProof/>
          </w:rPr>
          <w:fldChar w:fldCharType="end"/>
        </w:r>
      </w:ins>
    </w:p>
    <w:p w14:paraId="122974D8" w14:textId="6EE3FBEC" w:rsidR="00526BC8" w:rsidRDefault="00526BC8">
      <w:pPr>
        <w:pStyle w:val="TOC3"/>
        <w:rPr>
          <w:ins w:id="2403" w:author="Rapporteur" w:date="2024-09-04T12:05:00Z"/>
          <w:rFonts w:asciiTheme="minorHAnsi" w:eastAsiaTheme="minorEastAsia" w:hAnsiTheme="minorHAnsi" w:cstheme="minorBidi"/>
          <w:noProof/>
          <w:kern w:val="2"/>
          <w:sz w:val="22"/>
          <w:szCs w:val="22"/>
          <w:lang w:val="en-US"/>
          <w14:ligatures w14:val="standardContextual"/>
        </w:rPr>
      </w:pPr>
      <w:ins w:id="2404" w:author="Rapporteur" w:date="2024-09-04T12:05:00Z">
        <w:r>
          <w:rPr>
            <w:noProof/>
            <w:lang w:eastAsia="ko-KR"/>
          </w:rPr>
          <w:t>10</w:t>
        </w:r>
        <w:r>
          <w:rPr>
            <w:noProof/>
          </w:rPr>
          <w:t>.2.</w:t>
        </w:r>
        <w:r>
          <w:rPr>
            <w:noProof/>
            <w:lang w:eastAsia="ko-KR"/>
          </w:rPr>
          <w:t>119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_Toc176344822 \h </w:instrText>
        </w:r>
      </w:ins>
      <w:r>
        <w:rPr>
          <w:noProof/>
        </w:rPr>
      </w:r>
      <w:r>
        <w:rPr>
          <w:noProof/>
        </w:rPr>
        <w:fldChar w:fldCharType="separate"/>
      </w:r>
      <w:ins w:id="2405" w:author="Rapporteur" w:date="2024-09-04T12:08:00Z">
        <w:r>
          <w:rPr>
            <w:noProof/>
          </w:rPr>
          <w:t>182</w:t>
        </w:r>
      </w:ins>
      <w:ins w:id="2406" w:author="Rapporteur" w:date="2024-09-04T12:05:00Z">
        <w:r>
          <w:rPr>
            <w:noProof/>
          </w:rPr>
          <w:fldChar w:fldCharType="end"/>
        </w:r>
      </w:ins>
    </w:p>
    <w:p w14:paraId="5B744754" w14:textId="30D3AEB1" w:rsidR="00526BC8" w:rsidRDefault="00526BC8">
      <w:pPr>
        <w:pStyle w:val="TOC3"/>
        <w:rPr>
          <w:ins w:id="2407" w:author="Rapporteur" w:date="2024-09-04T12:05:00Z"/>
          <w:rFonts w:asciiTheme="minorHAnsi" w:eastAsiaTheme="minorEastAsia" w:hAnsiTheme="minorHAnsi" w:cstheme="minorBidi"/>
          <w:noProof/>
          <w:kern w:val="2"/>
          <w:sz w:val="22"/>
          <w:szCs w:val="22"/>
          <w:lang w:val="en-US"/>
          <w14:ligatures w14:val="standardContextual"/>
        </w:rPr>
      </w:pPr>
      <w:ins w:id="2408" w:author="Rapporteur" w:date="2024-09-04T12:05:00Z">
        <w:r>
          <w:rPr>
            <w:noProof/>
            <w:lang w:eastAsia="ko-KR"/>
          </w:rPr>
          <w:lastRenderedPageBreak/>
          <w:t>10</w:t>
        </w:r>
        <w:r>
          <w:rPr>
            <w:noProof/>
          </w:rPr>
          <w:t>.2.</w:t>
        </w:r>
        <w:r>
          <w:rPr>
            <w:noProof/>
            <w:lang w:eastAsia="ko-KR"/>
          </w:rPr>
          <w:t>120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_Toc176344823 \h </w:instrText>
        </w:r>
      </w:ins>
      <w:r>
        <w:rPr>
          <w:noProof/>
        </w:rPr>
      </w:r>
      <w:r>
        <w:rPr>
          <w:noProof/>
        </w:rPr>
        <w:fldChar w:fldCharType="separate"/>
      </w:r>
      <w:ins w:id="2409" w:author="Rapporteur" w:date="2024-09-04T12:08:00Z">
        <w:r>
          <w:rPr>
            <w:noProof/>
          </w:rPr>
          <w:t>182</w:t>
        </w:r>
      </w:ins>
      <w:ins w:id="2410" w:author="Rapporteur" w:date="2024-09-04T12:05:00Z">
        <w:r>
          <w:rPr>
            <w:noProof/>
          </w:rPr>
          <w:fldChar w:fldCharType="end"/>
        </w:r>
      </w:ins>
    </w:p>
    <w:p w14:paraId="16E13896" w14:textId="23CDAD0C" w:rsidR="00526BC8" w:rsidRDefault="00526BC8">
      <w:pPr>
        <w:pStyle w:val="TOC3"/>
        <w:rPr>
          <w:ins w:id="2411" w:author="Rapporteur" w:date="2024-09-04T12:05:00Z"/>
          <w:rFonts w:asciiTheme="minorHAnsi" w:eastAsiaTheme="minorEastAsia" w:hAnsiTheme="minorHAnsi" w:cstheme="minorBidi"/>
          <w:noProof/>
          <w:kern w:val="2"/>
          <w:sz w:val="22"/>
          <w:szCs w:val="22"/>
          <w:lang w:val="en-US"/>
          <w14:ligatures w14:val="standardContextual"/>
        </w:rPr>
      </w:pPr>
      <w:ins w:id="2412" w:author="Rapporteur" w:date="2024-09-04T12:05:00Z">
        <w:r>
          <w:rPr>
            <w:noProof/>
          </w:rPr>
          <w:t>10.2.121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/Status</w:t>
        </w:r>
        <w:r>
          <w:rPr>
            <w:noProof/>
          </w:rPr>
          <w:tab/>
        </w:r>
        <w:r>
          <w:rPr>
            <w:noProof/>
          </w:rPr>
          <w:fldChar w:fldCharType="begin"/>
        </w:r>
        <w:r>
          <w:rPr>
            <w:noProof/>
          </w:rPr>
          <w:instrText xml:space="preserve"> PAGEREF _Toc176344824 \h </w:instrText>
        </w:r>
      </w:ins>
      <w:r>
        <w:rPr>
          <w:noProof/>
        </w:rPr>
      </w:r>
      <w:r>
        <w:rPr>
          <w:noProof/>
        </w:rPr>
        <w:fldChar w:fldCharType="separate"/>
      </w:r>
      <w:ins w:id="2413" w:author="Rapporteur" w:date="2024-09-04T12:08:00Z">
        <w:r>
          <w:rPr>
            <w:noProof/>
          </w:rPr>
          <w:t>182</w:t>
        </w:r>
      </w:ins>
      <w:ins w:id="2414" w:author="Rapporteur" w:date="2024-09-04T12:05:00Z">
        <w:r>
          <w:rPr>
            <w:noProof/>
          </w:rPr>
          <w:fldChar w:fldCharType="end"/>
        </w:r>
      </w:ins>
    </w:p>
    <w:p w14:paraId="59448884" w14:textId="4A5C4762" w:rsidR="00526BC8" w:rsidRDefault="00526BC8">
      <w:pPr>
        <w:pStyle w:val="TOC1"/>
        <w:rPr>
          <w:ins w:id="2415" w:author="Rapporteur" w:date="2024-09-04T12:05:00Z"/>
          <w:rFonts w:asciiTheme="minorHAnsi" w:eastAsiaTheme="minorEastAsia" w:hAnsiTheme="minorHAnsi" w:cstheme="minorBidi"/>
          <w:noProof/>
          <w:kern w:val="2"/>
          <w:szCs w:val="22"/>
          <w:lang w:val="en-US"/>
          <w14:ligatures w14:val="standardContextual"/>
        </w:rPr>
      </w:pPr>
      <w:ins w:id="2416" w:author="Rapporteur" w:date="2024-09-04T12:05:00Z">
        <w:r>
          <w:rPr>
            <w:noProof/>
            <w:lang w:eastAsia="ko-KR"/>
          </w:rPr>
          <w:t>11</w:t>
        </w:r>
        <w:r>
          <w:rPr>
            <w:rFonts w:asciiTheme="minorHAnsi" w:eastAsiaTheme="minorEastAsia" w:hAnsiTheme="minorHAnsi" w:cstheme="minorBidi"/>
            <w:noProof/>
            <w:kern w:val="2"/>
            <w:szCs w:val="22"/>
            <w:lang w:val="en-US"/>
            <w14:ligatures w14:val="standardContextual"/>
          </w:rPr>
          <w:tab/>
        </w:r>
        <w:r>
          <w:rPr>
            <w:noProof/>
          </w:rPr>
          <w:t xml:space="preserve">MCData </w:t>
        </w:r>
        <w:r>
          <w:rPr>
            <w:noProof/>
            <w:lang w:eastAsia="ko-KR"/>
          </w:rPr>
          <w:t xml:space="preserve">service configuration </w:t>
        </w:r>
        <w:r>
          <w:rPr>
            <w:noProof/>
          </w:rPr>
          <w:t>MO</w:t>
        </w:r>
        <w:r>
          <w:rPr>
            <w:noProof/>
          </w:rPr>
          <w:tab/>
        </w:r>
        <w:r>
          <w:rPr>
            <w:noProof/>
          </w:rPr>
          <w:fldChar w:fldCharType="begin"/>
        </w:r>
        <w:r>
          <w:rPr>
            <w:noProof/>
          </w:rPr>
          <w:instrText xml:space="preserve"> PAGEREF _Toc176344825 \h </w:instrText>
        </w:r>
      </w:ins>
      <w:r>
        <w:rPr>
          <w:noProof/>
        </w:rPr>
      </w:r>
      <w:r>
        <w:rPr>
          <w:noProof/>
        </w:rPr>
        <w:fldChar w:fldCharType="separate"/>
      </w:r>
      <w:ins w:id="2417" w:author="Rapporteur" w:date="2024-09-04T12:08:00Z">
        <w:r>
          <w:rPr>
            <w:noProof/>
          </w:rPr>
          <w:t>182</w:t>
        </w:r>
      </w:ins>
      <w:ins w:id="2418" w:author="Rapporteur" w:date="2024-09-04T12:05:00Z">
        <w:r>
          <w:rPr>
            <w:noProof/>
          </w:rPr>
          <w:fldChar w:fldCharType="end"/>
        </w:r>
      </w:ins>
    </w:p>
    <w:p w14:paraId="3536085F" w14:textId="608417FB" w:rsidR="00526BC8" w:rsidRDefault="00526BC8">
      <w:pPr>
        <w:pStyle w:val="TOC2"/>
        <w:rPr>
          <w:ins w:id="2419" w:author="Rapporteur" w:date="2024-09-04T12:05:00Z"/>
          <w:rFonts w:asciiTheme="minorHAnsi" w:eastAsiaTheme="minorEastAsia" w:hAnsiTheme="minorHAnsi" w:cstheme="minorBidi"/>
          <w:noProof/>
          <w:kern w:val="2"/>
          <w:sz w:val="22"/>
          <w:szCs w:val="22"/>
          <w:lang w:val="en-US"/>
          <w14:ligatures w14:val="standardContextual"/>
        </w:rPr>
      </w:pPr>
      <w:ins w:id="2420" w:author="Rapporteur" w:date="2024-09-04T12:05:00Z">
        <w:r>
          <w:rPr>
            <w:noProof/>
            <w:lang w:eastAsia="ko-KR"/>
          </w:rPr>
          <w:t>11.</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_Toc176344826 \h </w:instrText>
        </w:r>
      </w:ins>
      <w:r>
        <w:rPr>
          <w:noProof/>
        </w:rPr>
      </w:r>
      <w:r>
        <w:rPr>
          <w:noProof/>
        </w:rPr>
        <w:fldChar w:fldCharType="separate"/>
      </w:r>
      <w:ins w:id="2421" w:author="Rapporteur" w:date="2024-09-04T12:08:00Z">
        <w:r>
          <w:rPr>
            <w:noProof/>
          </w:rPr>
          <w:t>182</w:t>
        </w:r>
      </w:ins>
      <w:ins w:id="2422" w:author="Rapporteur" w:date="2024-09-04T12:05:00Z">
        <w:r>
          <w:rPr>
            <w:noProof/>
          </w:rPr>
          <w:fldChar w:fldCharType="end"/>
        </w:r>
      </w:ins>
    </w:p>
    <w:p w14:paraId="74EBE4DF" w14:textId="1A234B6D" w:rsidR="00526BC8" w:rsidRDefault="00526BC8">
      <w:pPr>
        <w:pStyle w:val="TOC2"/>
        <w:rPr>
          <w:ins w:id="2423" w:author="Rapporteur" w:date="2024-09-04T12:05:00Z"/>
          <w:rFonts w:asciiTheme="minorHAnsi" w:eastAsiaTheme="minorEastAsia" w:hAnsiTheme="minorHAnsi" w:cstheme="minorBidi"/>
          <w:noProof/>
          <w:kern w:val="2"/>
          <w:sz w:val="22"/>
          <w:szCs w:val="22"/>
          <w:lang w:val="en-US"/>
          <w14:ligatures w14:val="standardContextual"/>
        </w:rPr>
      </w:pPr>
      <w:ins w:id="2424" w:author="Rapporteur" w:date="2024-09-04T12:05:00Z">
        <w:r>
          <w:rPr>
            <w:noProof/>
            <w:lang w:eastAsia="ko-KR"/>
          </w:rPr>
          <w:t>11.2</w:t>
        </w:r>
        <w:r>
          <w:rPr>
            <w:rFonts w:asciiTheme="minorHAnsi" w:eastAsiaTheme="minorEastAsia" w:hAnsiTheme="minorHAnsi" w:cstheme="minorBidi"/>
            <w:noProof/>
            <w:kern w:val="2"/>
            <w:sz w:val="22"/>
            <w:szCs w:val="22"/>
            <w:lang w:val="en-US"/>
            <w14:ligatures w14:val="standardContextual"/>
          </w:rPr>
          <w:tab/>
        </w:r>
        <w:r>
          <w:rPr>
            <w:noProof/>
            <w:lang w:eastAsia="ko-KR"/>
          </w:rPr>
          <w:t>MCData service configuration MO parameters</w:t>
        </w:r>
        <w:r>
          <w:rPr>
            <w:noProof/>
          </w:rPr>
          <w:tab/>
        </w:r>
        <w:r>
          <w:rPr>
            <w:noProof/>
          </w:rPr>
          <w:fldChar w:fldCharType="begin"/>
        </w:r>
        <w:r>
          <w:rPr>
            <w:noProof/>
          </w:rPr>
          <w:instrText xml:space="preserve"> PAGEREF _Toc176344827 \h </w:instrText>
        </w:r>
      </w:ins>
      <w:r>
        <w:rPr>
          <w:noProof/>
        </w:rPr>
      </w:r>
      <w:r>
        <w:rPr>
          <w:noProof/>
        </w:rPr>
        <w:fldChar w:fldCharType="separate"/>
      </w:r>
      <w:ins w:id="2425" w:author="Rapporteur" w:date="2024-09-04T12:08:00Z">
        <w:r>
          <w:rPr>
            <w:noProof/>
          </w:rPr>
          <w:t>183</w:t>
        </w:r>
      </w:ins>
      <w:ins w:id="2426" w:author="Rapporteur" w:date="2024-09-04T12:05:00Z">
        <w:r>
          <w:rPr>
            <w:noProof/>
          </w:rPr>
          <w:fldChar w:fldCharType="end"/>
        </w:r>
      </w:ins>
    </w:p>
    <w:p w14:paraId="18B84057" w14:textId="15FB62AB" w:rsidR="00526BC8" w:rsidRDefault="00526BC8">
      <w:pPr>
        <w:pStyle w:val="TOC3"/>
        <w:rPr>
          <w:ins w:id="2427" w:author="Rapporteur" w:date="2024-09-04T12:05:00Z"/>
          <w:rFonts w:asciiTheme="minorHAnsi" w:eastAsiaTheme="minorEastAsia" w:hAnsiTheme="minorHAnsi" w:cstheme="minorBidi"/>
          <w:noProof/>
          <w:kern w:val="2"/>
          <w:sz w:val="22"/>
          <w:szCs w:val="22"/>
          <w:lang w:val="en-US"/>
          <w14:ligatures w14:val="standardContextual"/>
        </w:rPr>
      </w:pPr>
      <w:ins w:id="2428" w:author="Rapporteur" w:date="2024-09-04T12:05:00Z">
        <w:r>
          <w:rPr>
            <w:noProof/>
            <w:lang w:eastAsia="ko-KR"/>
          </w:rPr>
          <w:t>11.2.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_Toc176344828 \h </w:instrText>
        </w:r>
      </w:ins>
      <w:r>
        <w:rPr>
          <w:noProof/>
        </w:rPr>
      </w:r>
      <w:r>
        <w:rPr>
          <w:noProof/>
        </w:rPr>
        <w:fldChar w:fldCharType="separate"/>
      </w:r>
      <w:ins w:id="2429" w:author="Rapporteur" w:date="2024-09-04T12:08:00Z">
        <w:r>
          <w:rPr>
            <w:noProof/>
          </w:rPr>
          <w:t>183</w:t>
        </w:r>
      </w:ins>
      <w:ins w:id="2430" w:author="Rapporteur" w:date="2024-09-04T12:05:00Z">
        <w:r>
          <w:rPr>
            <w:noProof/>
          </w:rPr>
          <w:fldChar w:fldCharType="end"/>
        </w:r>
      </w:ins>
    </w:p>
    <w:p w14:paraId="6F8910DC" w14:textId="1C70D155" w:rsidR="00526BC8" w:rsidRDefault="00526BC8">
      <w:pPr>
        <w:pStyle w:val="TOC3"/>
        <w:rPr>
          <w:ins w:id="2431" w:author="Rapporteur" w:date="2024-09-04T12:05:00Z"/>
          <w:rFonts w:asciiTheme="minorHAnsi" w:eastAsiaTheme="minorEastAsia" w:hAnsiTheme="minorHAnsi" w:cstheme="minorBidi"/>
          <w:noProof/>
          <w:kern w:val="2"/>
          <w:sz w:val="22"/>
          <w:szCs w:val="22"/>
          <w:lang w:val="en-US"/>
          <w14:ligatures w14:val="standardContextual"/>
        </w:rPr>
      </w:pPr>
      <w:ins w:id="2432" w:author="Rapporteur" w:date="2024-09-04T12:05:00Z">
        <w:r>
          <w:rPr>
            <w:noProof/>
            <w:lang w:eastAsia="ko-KR"/>
          </w:rPr>
          <w:t>11.2.2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_Toc176344829 \h </w:instrText>
        </w:r>
      </w:ins>
      <w:r>
        <w:rPr>
          <w:noProof/>
        </w:rPr>
      </w:r>
      <w:r>
        <w:rPr>
          <w:noProof/>
        </w:rPr>
        <w:fldChar w:fldCharType="separate"/>
      </w:r>
      <w:ins w:id="2433" w:author="Rapporteur" w:date="2024-09-04T12:08:00Z">
        <w:r>
          <w:rPr>
            <w:noProof/>
          </w:rPr>
          <w:t>183</w:t>
        </w:r>
      </w:ins>
      <w:ins w:id="2434" w:author="Rapporteur" w:date="2024-09-04T12:05:00Z">
        <w:r>
          <w:rPr>
            <w:noProof/>
          </w:rPr>
          <w:fldChar w:fldCharType="end"/>
        </w:r>
      </w:ins>
    </w:p>
    <w:p w14:paraId="7858BE28" w14:textId="46337EEE" w:rsidR="00526BC8" w:rsidRDefault="00526BC8">
      <w:pPr>
        <w:pStyle w:val="TOC3"/>
        <w:rPr>
          <w:ins w:id="2435" w:author="Rapporteur" w:date="2024-09-04T12:05:00Z"/>
          <w:rFonts w:asciiTheme="minorHAnsi" w:eastAsiaTheme="minorEastAsia" w:hAnsiTheme="minorHAnsi" w:cstheme="minorBidi"/>
          <w:noProof/>
          <w:kern w:val="2"/>
          <w:sz w:val="22"/>
          <w:szCs w:val="22"/>
          <w:lang w:val="en-US"/>
          <w14:ligatures w14:val="standardContextual"/>
        </w:rPr>
      </w:pPr>
      <w:ins w:id="2436" w:author="Rapporteur" w:date="2024-09-04T12:05:00Z">
        <w:r>
          <w:rPr>
            <w:noProof/>
            <w:lang w:eastAsia="ko-KR"/>
          </w:rPr>
          <w:t>11.2.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_Toc176344830 \h </w:instrText>
        </w:r>
      </w:ins>
      <w:r>
        <w:rPr>
          <w:noProof/>
        </w:rPr>
      </w:r>
      <w:r>
        <w:rPr>
          <w:noProof/>
        </w:rPr>
        <w:fldChar w:fldCharType="separate"/>
      </w:r>
      <w:ins w:id="2437" w:author="Rapporteur" w:date="2024-09-04T12:08:00Z">
        <w:r>
          <w:rPr>
            <w:noProof/>
          </w:rPr>
          <w:t>183</w:t>
        </w:r>
      </w:ins>
      <w:ins w:id="2438" w:author="Rapporteur" w:date="2024-09-04T12:05:00Z">
        <w:r>
          <w:rPr>
            <w:noProof/>
          </w:rPr>
          <w:fldChar w:fldCharType="end"/>
        </w:r>
      </w:ins>
    </w:p>
    <w:p w14:paraId="7F83F6A5" w14:textId="59B79841" w:rsidR="00526BC8" w:rsidRDefault="00526BC8">
      <w:pPr>
        <w:pStyle w:val="TOC3"/>
        <w:rPr>
          <w:ins w:id="2439" w:author="Rapporteur" w:date="2024-09-04T12:05:00Z"/>
          <w:rFonts w:asciiTheme="minorHAnsi" w:eastAsiaTheme="minorEastAsia" w:hAnsiTheme="minorHAnsi" w:cstheme="minorBidi"/>
          <w:noProof/>
          <w:kern w:val="2"/>
          <w:sz w:val="22"/>
          <w:szCs w:val="22"/>
          <w:lang w:val="en-US"/>
          <w14:ligatures w14:val="standardContextual"/>
        </w:rPr>
      </w:pPr>
      <w:ins w:id="2440" w:author="Rapporteur" w:date="2024-09-04T12:05:00Z">
        <w:r>
          <w:rPr>
            <w:noProof/>
            <w:lang w:eastAsia="ko-KR"/>
          </w:rPr>
          <w:t>11.2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_Toc176344831 \h </w:instrText>
        </w:r>
      </w:ins>
      <w:r>
        <w:rPr>
          <w:noProof/>
        </w:rPr>
      </w:r>
      <w:r>
        <w:rPr>
          <w:noProof/>
        </w:rPr>
        <w:fldChar w:fldCharType="separate"/>
      </w:r>
      <w:ins w:id="2441" w:author="Rapporteur" w:date="2024-09-04T12:08:00Z">
        <w:r>
          <w:rPr>
            <w:noProof/>
          </w:rPr>
          <w:t>184</w:t>
        </w:r>
      </w:ins>
      <w:ins w:id="2442" w:author="Rapporteur" w:date="2024-09-04T12:05:00Z">
        <w:r>
          <w:rPr>
            <w:noProof/>
          </w:rPr>
          <w:fldChar w:fldCharType="end"/>
        </w:r>
      </w:ins>
    </w:p>
    <w:p w14:paraId="049A0A5C" w14:textId="2AC341AA" w:rsidR="00526BC8" w:rsidRDefault="00526BC8">
      <w:pPr>
        <w:pStyle w:val="TOC3"/>
        <w:rPr>
          <w:ins w:id="2443" w:author="Rapporteur" w:date="2024-09-04T12:05:00Z"/>
          <w:rFonts w:asciiTheme="minorHAnsi" w:eastAsiaTheme="minorEastAsia" w:hAnsiTheme="minorHAnsi" w:cstheme="minorBidi"/>
          <w:noProof/>
          <w:kern w:val="2"/>
          <w:sz w:val="22"/>
          <w:szCs w:val="22"/>
          <w:lang w:val="en-US"/>
          <w14:ligatures w14:val="standardContextual"/>
        </w:rPr>
      </w:pPr>
      <w:ins w:id="2444" w:author="Rapporteur" w:date="2024-09-04T12:05:00Z">
        <w:r>
          <w:rPr>
            <w:noProof/>
          </w:rPr>
          <w:t>11.2.5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w:t>
        </w:r>
        <w:r>
          <w:rPr>
            <w:noProof/>
          </w:rPr>
          <w:tab/>
        </w:r>
        <w:r>
          <w:rPr>
            <w:noProof/>
          </w:rPr>
          <w:fldChar w:fldCharType="begin"/>
        </w:r>
        <w:r>
          <w:rPr>
            <w:noProof/>
          </w:rPr>
          <w:instrText xml:space="preserve"> PAGEREF _Toc176344832 \h </w:instrText>
        </w:r>
      </w:ins>
      <w:r>
        <w:rPr>
          <w:noProof/>
        </w:rPr>
      </w:r>
      <w:r>
        <w:rPr>
          <w:noProof/>
        </w:rPr>
        <w:fldChar w:fldCharType="separate"/>
      </w:r>
      <w:ins w:id="2445" w:author="Rapporteur" w:date="2024-09-04T12:08:00Z">
        <w:r>
          <w:rPr>
            <w:noProof/>
          </w:rPr>
          <w:t>184</w:t>
        </w:r>
      </w:ins>
      <w:ins w:id="2446" w:author="Rapporteur" w:date="2024-09-04T12:05:00Z">
        <w:r>
          <w:rPr>
            <w:noProof/>
          </w:rPr>
          <w:fldChar w:fldCharType="end"/>
        </w:r>
      </w:ins>
    </w:p>
    <w:p w14:paraId="248C2CFC" w14:textId="6266256A" w:rsidR="00526BC8" w:rsidRDefault="00526BC8">
      <w:pPr>
        <w:pStyle w:val="TOC3"/>
        <w:rPr>
          <w:ins w:id="2447" w:author="Rapporteur" w:date="2024-09-04T12:05:00Z"/>
          <w:rFonts w:asciiTheme="minorHAnsi" w:eastAsiaTheme="minorEastAsia" w:hAnsiTheme="minorHAnsi" w:cstheme="minorBidi"/>
          <w:noProof/>
          <w:kern w:val="2"/>
          <w:sz w:val="22"/>
          <w:szCs w:val="22"/>
          <w:lang w:val="en-US"/>
          <w14:ligatures w14:val="standardContextual"/>
        </w:rPr>
      </w:pPr>
      <w:ins w:id="2448" w:author="Rapporteur" w:date="2024-09-04T12:05:00Z">
        <w:r>
          <w:rPr>
            <w:noProof/>
          </w:rPr>
          <w:t>11.2.</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/Common/TxRxControl</w:t>
        </w:r>
        <w:r>
          <w:rPr>
            <w:noProof/>
          </w:rPr>
          <w:tab/>
        </w:r>
        <w:r>
          <w:rPr>
            <w:noProof/>
          </w:rPr>
          <w:fldChar w:fldCharType="begin"/>
        </w:r>
        <w:r>
          <w:rPr>
            <w:noProof/>
          </w:rPr>
          <w:instrText xml:space="preserve"> PAGEREF _Toc176344833 \h </w:instrText>
        </w:r>
      </w:ins>
      <w:r>
        <w:rPr>
          <w:noProof/>
        </w:rPr>
      </w:r>
      <w:r>
        <w:rPr>
          <w:noProof/>
        </w:rPr>
        <w:fldChar w:fldCharType="separate"/>
      </w:r>
      <w:ins w:id="2449" w:author="Rapporteur" w:date="2024-09-04T12:08:00Z">
        <w:r>
          <w:rPr>
            <w:noProof/>
          </w:rPr>
          <w:t>184</w:t>
        </w:r>
      </w:ins>
      <w:ins w:id="2450" w:author="Rapporteur" w:date="2024-09-04T12:05:00Z">
        <w:r>
          <w:rPr>
            <w:noProof/>
          </w:rPr>
          <w:fldChar w:fldCharType="end"/>
        </w:r>
      </w:ins>
    </w:p>
    <w:p w14:paraId="30A696EA" w14:textId="53A6C0D1" w:rsidR="00526BC8" w:rsidRDefault="00526BC8">
      <w:pPr>
        <w:pStyle w:val="TOC3"/>
        <w:rPr>
          <w:ins w:id="2451" w:author="Rapporteur" w:date="2024-09-04T12:05:00Z"/>
          <w:rFonts w:asciiTheme="minorHAnsi" w:eastAsiaTheme="minorEastAsia" w:hAnsiTheme="minorHAnsi" w:cstheme="minorBidi"/>
          <w:noProof/>
          <w:kern w:val="2"/>
          <w:sz w:val="22"/>
          <w:szCs w:val="22"/>
          <w:lang w:val="en-US"/>
          <w14:ligatures w14:val="standardContextual"/>
        </w:rPr>
      </w:pPr>
      <w:ins w:id="2452" w:author="Rapporteur" w:date="2024-09-04T12:05:00Z">
        <w:r>
          <w:rPr>
            <w:noProof/>
          </w:rPr>
          <w:t>11.2.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/Common/TxRxControl/</w:t>
        </w:r>
        <w:r>
          <w:rPr>
            <w:noProof/>
            <w:lang w:eastAsia="ko-KR"/>
          </w:rPr>
          <w:t>TimeTempDataWaiting</w:t>
        </w:r>
        <w:r>
          <w:rPr>
            <w:noProof/>
          </w:rPr>
          <w:tab/>
        </w:r>
        <w:r>
          <w:rPr>
            <w:noProof/>
          </w:rPr>
          <w:fldChar w:fldCharType="begin"/>
        </w:r>
        <w:r>
          <w:rPr>
            <w:noProof/>
          </w:rPr>
          <w:instrText xml:space="preserve"> PAGEREF _Toc176344834 \h </w:instrText>
        </w:r>
      </w:ins>
      <w:r>
        <w:rPr>
          <w:noProof/>
        </w:rPr>
      </w:r>
      <w:r>
        <w:rPr>
          <w:noProof/>
        </w:rPr>
        <w:fldChar w:fldCharType="separate"/>
      </w:r>
      <w:ins w:id="2453" w:author="Rapporteur" w:date="2024-09-04T12:08:00Z">
        <w:r>
          <w:rPr>
            <w:noProof/>
          </w:rPr>
          <w:t>184</w:t>
        </w:r>
      </w:ins>
      <w:ins w:id="2454" w:author="Rapporteur" w:date="2024-09-04T12:05:00Z">
        <w:r>
          <w:rPr>
            <w:noProof/>
          </w:rPr>
          <w:fldChar w:fldCharType="end"/>
        </w:r>
      </w:ins>
    </w:p>
    <w:p w14:paraId="01F860E9" w14:textId="1E771EED" w:rsidR="00526BC8" w:rsidRDefault="00526BC8">
      <w:pPr>
        <w:pStyle w:val="TOC3"/>
        <w:rPr>
          <w:ins w:id="2455" w:author="Rapporteur" w:date="2024-09-04T12:05:00Z"/>
          <w:rFonts w:asciiTheme="minorHAnsi" w:eastAsiaTheme="minorEastAsia" w:hAnsiTheme="minorHAnsi" w:cstheme="minorBidi"/>
          <w:noProof/>
          <w:kern w:val="2"/>
          <w:sz w:val="22"/>
          <w:szCs w:val="22"/>
          <w:lang w:val="en-US"/>
          <w14:ligatures w14:val="standardContextual"/>
        </w:rPr>
      </w:pPr>
      <w:ins w:id="2456" w:author="Rapporteur" w:date="2024-09-04T12:05:00Z">
        <w:r>
          <w:rPr>
            <w:noProof/>
          </w:rPr>
          <w:t>11.2.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/Common/TxRxControl/TimePeriodicAnnouncement</w:t>
        </w:r>
        <w:r>
          <w:rPr>
            <w:noProof/>
          </w:rPr>
          <w:tab/>
        </w:r>
        <w:r>
          <w:rPr>
            <w:noProof/>
          </w:rPr>
          <w:fldChar w:fldCharType="begin"/>
        </w:r>
        <w:r>
          <w:rPr>
            <w:noProof/>
          </w:rPr>
          <w:instrText xml:space="preserve"> PAGEREF _Toc176344835 \h </w:instrText>
        </w:r>
      </w:ins>
      <w:r>
        <w:rPr>
          <w:noProof/>
        </w:rPr>
      </w:r>
      <w:r>
        <w:rPr>
          <w:noProof/>
        </w:rPr>
        <w:fldChar w:fldCharType="separate"/>
      </w:r>
      <w:ins w:id="2457" w:author="Rapporteur" w:date="2024-09-04T12:08:00Z">
        <w:r>
          <w:rPr>
            <w:noProof/>
          </w:rPr>
          <w:t>185</w:t>
        </w:r>
      </w:ins>
      <w:ins w:id="2458" w:author="Rapporteur" w:date="2024-09-04T12:05:00Z">
        <w:r>
          <w:rPr>
            <w:noProof/>
          </w:rPr>
          <w:fldChar w:fldCharType="end"/>
        </w:r>
      </w:ins>
    </w:p>
    <w:p w14:paraId="30AA6C37" w14:textId="3A47F507" w:rsidR="00526BC8" w:rsidRDefault="00526BC8">
      <w:pPr>
        <w:pStyle w:val="TOC3"/>
        <w:rPr>
          <w:ins w:id="2459" w:author="Rapporteur" w:date="2024-09-04T12:05:00Z"/>
          <w:rFonts w:asciiTheme="minorHAnsi" w:eastAsiaTheme="minorEastAsia" w:hAnsiTheme="minorHAnsi" w:cstheme="minorBidi"/>
          <w:noProof/>
          <w:kern w:val="2"/>
          <w:sz w:val="22"/>
          <w:szCs w:val="22"/>
          <w:lang w:val="en-US"/>
          <w14:ligatures w14:val="standardContextual"/>
        </w:rPr>
      </w:pPr>
      <w:ins w:id="2460" w:author="Rapporteur" w:date="2024-09-04T12:05:00Z">
        <w:r>
          <w:rPr>
            <w:noProof/>
          </w:rPr>
          <w:t>11.2.9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rPr>
          <w:tab/>
        </w:r>
        <w:r>
          <w:rPr>
            <w:noProof/>
          </w:rPr>
          <w:fldChar w:fldCharType="begin"/>
        </w:r>
        <w:r>
          <w:rPr>
            <w:noProof/>
          </w:rPr>
          <w:instrText xml:space="preserve"> PAGEREF _Toc176344836 \h </w:instrText>
        </w:r>
      </w:ins>
      <w:r>
        <w:rPr>
          <w:noProof/>
        </w:rPr>
      </w:r>
      <w:r>
        <w:rPr>
          <w:noProof/>
        </w:rPr>
        <w:fldChar w:fldCharType="separate"/>
      </w:r>
      <w:ins w:id="2461" w:author="Rapporteur" w:date="2024-09-04T12:08:00Z">
        <w:r>
          <w:rPr>
            <w:noProof/>
          </w:rPr>
          <w:t>185</w:t>
        </w:r>
      </w:ins>
      <w:ins w:id="2462" w:author="Rapporteur" w:date="2024-09-04T12:05:00Z">
        <w:r>
          <w:rPr>
            <w:noProof/>
          </w:rPr>
          <w:fldChar w:fldCharType="end"/>
        </w:r>
      </w:ins>
    </w:p>
    <w:p w14:paraId="15063BD9" w14:textId="50BEC195" w:rsidR="00526BC8" w:rsidRDefault="00526BC8">
      <w:pPr>
        <w:pStyle w:val="TOC3"/>
        <w:rPr>
          <w:ins w:id="2463" w:author="Rapporteur" w:date="2024-09-04T12:05:00Z"/>
          <w:rFonts w:asciiTheme="minorHAnsi" w:eastAsiaTheme="minorEastAsia" w:hAnsiTheme="minorHAnsi" w:cstheme="minorBidi"/>
          <w:noProof/>
          <w:kern w:val="2"/>
          <w:sz w:val="22"/>
          <w:szCs w:val="22"/>
          <w:lang w:val="en-US"/>
          <w14:ligatures w14:val="standardContextual"/>
        </w:rPr>
      </w:pPr>
      <w:ins w:id="2464" w:author="Rapporteur" w:date="2024-09-04T12:05:00Z">
        <w:r>
          <w:rPr>
            <w:noProof/>
          </w:rPr>
          <w:t>11.2.1</w:t>
        </w:r>
        <w:r>
          <w:rPr>
            <w:noProof/>
            <w:lang w:eastAsia="ko-KR"/>
          </w:rPr>
          <w:t>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w:t>
        </w:r>
        <w:r>
          <w:rPr>
            <w:noProof/>
          </w:rPr>
          <w:tab/>
        </w:r>
        <w:r>
          <w:rPr>
            <w:noProof/>
          </w:rPr>
          <w:fldChar w:fldCharType="begin"/>
        </w:r>
        <w:r>
          <w:rPr>
            <w:noProof/>
          </w:rPr>
          <w:instrText xml:space="preserve"> PAGEREF _Toc176344837 \h </w:instrText>
        </w:r>
      </w:ins>
      <w:r>
        <w:rPr>
          <w:noProof/>
        </w:rPr>
      </w:r>
      <w:r>
        <w:rPr>
          <w:noProof/>
        </w:rPr>
        <w:fldChar w:fldCharType="separate"/>
      </w:r>
      <w:ins w:id="2465" w:author="Rapporteur" w:date="2024-09-04T12:08:00Z">
        <w:r>
          <w:rPr>
            <w:noProof/>
          </w:rPr>
          <w:t>185</w:t>
        </w:r>
      </w:ins>
      <w:ins w:id="2466" w:author="Rapporteur" w:date="2024-09-04T12:05:00Z">
        <w:r>
          <w:rPr>
            <w:noProof/>
          </w:rPr>
          <w:fldChar w:fldCharType="end"/>
        </w:r>
      </w:ins>
    </w:p>
    <w:p w14:paraId="2B32B15A" w14:textId="5EDC9555" w:rsidR="00526BC8" w:rsidRDefault="00526BC8">
      <w:pPr>
        <w:pStyle w:val="TOC3"/>
        <w:rPr>
          <w:ins w:id="2467" w:author="Rapporteur" w:date="2024-09-04T12:05:00Z"/>
          <w:rFonts w:asciiTheme="minorHAnsi" w:eastAsiaTheme="minorEastAsia" w:hAnsiTheme="minorHAnsi" w:cstheme="minorBidi"/>
          <w:noProof/>
          <w:kern w:val="2"/>
          <w:sz w:val="22"/>
          <w:szCs w:val="22"/>
          <w:lang w:val="en-US"/>
          <w14:ligatures w14:val="standardContextual"/>
        </w:rPr>
      </w:pPr>
      <w:ins w:id="2468" w:author="Rapporteur" w:date="2024-09-04T12:05:00Z">
        <w:r>
          <w:rPr>
            <w:noProof/>
          </w:rPr>
          <w:t>11.2.1</w:t>
        </w:r>
        <w:r>
          <w:rPr>
            <w:noProof/>
            <w:lang w:eastAsia="ko-KR"/>
          </w:rPr>
          <w:t>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DefaultPPPP/MCDataOneToOneCallSignalling</w:t>
        </w:r>
        <w:r>
          <w:rPr>
            <w:noProof/>
          </w:rPr>
          <w:tab/>
        </w:r>
        <w:r>
          <w:rPr>
            <w:noProof/>
          </w:rPr>
          <w:fldChar w:fldCharType="begin"/>
        </w:r>
        <w:r>
          <w:rPr>
            <w:noProof/>
          </w:rPr>
          <w:instrText xml:space="preserve"> PAGEREF _Toc176344838 \h </w:instrText>
        </w:r>
      </w:ins>
      <w:r>
        <w:rPr>
          <w:noProof/>
        </w:rPr>
      </w:r>
      <w:r>
        <w:rPr>
          <w:noProof/>
        </w:rPr>
        <w:fldChar w:fldCharType="separate"/>
      </w:r>
      <w:ins w:id="2469" w:author="Rapporteur" w:date="2024-09-04T12:08:00Z">
        <w:r>
          <w:rPr>
            <w:noProof/>
          </w:rPr>
          <w:t>185</w:t>
        </w:r>
      </w:ins>
      <w:ins w:id="2470" w:author="Rapporteur" w:date="2024-09-04T12:05:00Z">
        <w:r>
          <w:rPr>
            <w:noProof/>
          </w:rPr>
          <w:fldChar w:fldCharType="end"/>
        </w:r>
      </w:ins>
    </w:p>
    <w:p w14:paraId="52CA820A" w14:textId="686621F9" w:rsidR="00526BC8" w:rsidRDefault="00526BC8">
      <w:pPr>
        <w:pStyle w:val="TOC3"/>
        <w:rPr>
          <w:ins w:id="2471" w:author="Rapporteur" w:date="2024-09-04T12:05:00Z"/>
          <w:rFonts w:asciiTheme="minorHAnsi" w:eastAsiaTheme="minorEastAsia" w:hAnsiTheme="minorHAnsi" w:cstheme="minorBidi"/>
          <w:noProof/>
          <w:kern w:val="2"/>
          <w:sz w:val="22"/>
          <w:szCs w:val="22"/>
          <w:lang w:val="en-US"/>
          <w14:ligatures w14:val="standardContextual"/>
        </w:rPr>
      </w:pPr>
      <w:ins w:id="2472" w:author="Rapporteur" w:date="2024-09-04T12:05:00Z">
        <w:r>
          <w:rPr>
            <w:noProof/>
          </w:rPr>
          <w:t>11.2.1</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DefaultPPPP/MCDataOneToOneCallMedia</w:t>
        </w:r>
        <w:r>
          <w:rPr>
            <w:noProof/>
          </w:rPr>
          <w:tab/>
        </w:r>
        <w:r>
          <w:rPr>
            <w:noProof/>
          </w:rPr>
          <w:fldChar w:fldCharType="begin"/>
        </w:r>
        <w:r>
          <w:rPr>
            <w:noProof/>
          </w:rPr>
          <w:instrText xml:space="preserve"> PAGEREF _Toc176344839 \h </w:instrText>
        </w:r>
      </w:ins>
      <w:r>
        <w:rPr>
          <w:noProof/>
        </w:rPr>
      </w:r>
      <w:r>
        <w:rPr>
          <w:noProof/>
        </w:rPr>
        <w:fldChar w:fldCharType="separate"/>
      </w:r>
      <w:ins w:id="2473" w:author="Rapporteur" w:date="2024-09-04T12:08:00Z">
        <w:r>
          <w:rPr>
            <w:noProof/>
          </w:rPr>
          <w:t>186</w:t>
        </w:r>
      </w:ins>
      <w:ins w:id="2474" w:author="Rapporteur" w:date="2024-09-04T12:05:00Z">
        <w:r>
          <w:rPr>
            <w:noProof/>
          </w:rPr>
          <w:fldChar w:fldCharType="end"/>
        </w:r>
      </w:ins>
    </w:p>
    <w:p w14:paraId="3DEBAA40" w14:textId="508212A1" w:rsidR="00526BC8" w:rsidRDefault="00526BC8">
      <w:pPr>
        <w:pStyle w:val="TOC1"/>
        <w:rPr>
          <w:ins w:id="2475" w:author="Rapporteur" w:date="2024-09-04T12:05:00Z"/>
          <w:rFonts w:asciiTheme="minorHAnsi" w:eastAsiaTheme="minorEastAsia" w:hAnsiTheme="minorHAnsi" w:cstheme="minorBidi"/>
          <w:noProof/>
          <w:kern w:val="2"/>
          <w:szCs w:val="22"/>
          <w:lang w:val="en-US"/>
          <w14:ligatures w14:val="standardContextual"/>
        </w:rPr>
      </w:pPr>
      <w:ins w:id="2476" w:author="Rapporteur" w:date="2024-09-04T12:05:00Z">
        <w:r>
          <w:rPr>
            <w:noProof/>
          </w:rPr>
          <w:t>12</w:t>
        </w:r>
        <w:r>
          <w:rPr>
            <w:rFonts w:asciiTheme="minorHAnsi" w:eastAsiaTheme="minorEastAsia" w:hAnsiTheme="minorHAnsi" w:cstheme="minorBidi"/>
            <w:noProof/>
            <w:kern w:val="2"/>
            <w:szCs w:val="22"/>
            <w:lang w:val="en-US"/>
            <w14:ligatures w14:val="standardContextual"/>
          </w:rPr>
          <w:tab/>
        </w:r>
        <w:r>
          <w:rPr>
            <w:noProof/>
          </w:rPr>
          <w:t xml:space="preserve">MCVideo </w:t>
        </w:r>
        <w:r>
          <w:rPr>
            <w:noProof/>
            <w:lang w:eastAsia="ko-KR"/>
          </w:rPr>
          <w:t xml:space="preserve">UE configuration </w:t>
        </w:r>
        <w:r>
          <w:rPr>
            <w:noProof/>
          </w:rPr>
          <w:t>MO</w:t>
        </w:r>
        <w:r>
          <w:rPr>
            <w:noProof/>
          </w:rPr>
          <w:tab/>
        </w:r>
        <w:r>
          <w:rPr>
            <w:noProof/>
          </w:rPr>
          <w:fldChar w:fldCharType="begin"/>
        </w:r>
        <w:r>
          <w:rPr>
            <w:noProof/>
          </w:rPr>
          <w:instrText xml:space="preserve"> PAGEREF _Toc176344840 \h </w:instrText>
        </w:r>
      </w:ins>
      <w:r>
        <w:rPr>
          <w:noProof/>
        </w:rPr>
      </w:r>
      <w:r>
        <w:rPr>
          <w:noProof/>
        </w:rPr>
        <w:fldChar w:fldCharType="separate"/>
      </w:r>
      <w:ins w:id="2477" w:author="Rapporteur" w:date="2024-09-04T12:08:00Z">
        <w:r>
          <w:rPr>
            <w:noProof/>
          </w:rPr>
          <w:t>186</w:t>
        </w:r>
      </w:ins>
      <w:ins w:id="2478" w:author="Rapporteur" w:date="2024-09-04T12:05:00Z">
        <w:r>
          <w:rPr>
            <w:noProof/>
          </w:rPr>
          <w:fldChar w:fldCharType="end"/>
        </w:r>
      </w:ins>
    </w:p>
    <w:p w14:paraId="14EF3351" w14:textId="08F630F7" w:rsidR="00526BC8" w:rsidRDefault="00526BC8">
      <w:pPr>
        <w:pStyle w:val="TOC2"/>
        <w:rPr>
          <w:ins w:id="2479" w:author="Rapporteur" w:date="2024-09-04T12:05:00Z"/>
          <w:rFonts w:asciiTheme="minorHAnsi" w:eastAsiaTheme="minorEastAsia" w:hAnsiTheme="minorHAnsi" w:cstheme="minorBidi"/>
          <w:noProof/>
          <w:kern w:val="2"/>
          <w:sz w:val="22"/>
          <w:szCs w:val="22"/>
          <w:lang w:val="en-US"/>
          <w14:ligatures w14:val="standardContextual"/>
        </w:rPr>
      </w:pPr>
      <w:ins w:id="2480" w:author="Rapporteur" w:date="2024-09-04T12:05:00Z">
        <w:r>
          <w:rPr>
            <w:noProof/>
            <w:lang w:eastAsia="ko-KR"/>
          </w:rPr>
          <w:t>12.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_Toc176344841 \h </w:instrText>
        </w:r>
      </w:ins>
      <w:r>
        <w:rPr>
          <w:noProof/>
        </w:rPr>
      </w:r>
      <w:r>
        <w:rPr>
          <w:noProof/>
        </w:rPr>
        <w:fldChar w:fldCharType="separate"/>
      </w:r>
      <w:ins w:id="2481" w:author="Rapporteur" w:date="2024-09-04T12:08:00Z">
        <w:r>
          <w:rPr>
            <w:noProof/>
          </w:rPr>
          <w:t>186</w:t>
        </w:r>
      </w:ins>
      <w:ins w:id="2482" w:author="Rapporteur" w:date="2024-09-04T12:05:00Z">
        <w:r>
          <w:rPr>
            <w:noProof/>
          </w:rPr>
          <w:fldChar w:fldCharType="end"/>
        </w:r>
      </w:ins>
    </w:p>
    <w:p w14:paraId="37906AA4" w14:textId="14BD6C10" w:rsidR="00526BC8" w:rsidRDefault="00526BC8">
      <w:pPr>
        <w:pStyle w:val="TOC2"/>
        <w:rPr>
          <w:ins w:id="2483" w:author="Rapporteur" w:date="2024-09-04T12:05:00Z"/>
          <w:rFonts w:asciiTheme="minorHAnsi" w:eastAsiaTheme="minorEastAsia" w:hAnsiTheme="minorHAnsi" w:cstheme="minorBidi"/>
          <w:noProof/>
          <w:kern w:val="2"/>
          <w:sz w:val="22"/>
          <w:szCs w:val="22"/>
          <w:lang w:val="en-US"/>
          <w14:ligatures w14:val="standardContextual"/>
        </w:rPr>
      </w:pPr>
      <w:ins w:id="2484" w:author="Rapporteur" w:date="2024-09-04T12:05:00Z">
        <w:r>
          <w:rPr>
            <w:noProof/>
            <w:lang w:eastAsia="ko-KR"/>
          </w:rPr>
          <w:t>12.2</w:t>
        </w:r>
        <w:r>
          <w:rPr>
            <w:rFonts w:asciiTheme="minorHAnsi" w:eastAsiaTheme="minorEastAsia" w:hAnsiTheme="minorHAnsi" w:cstheme="minorBidi"/>
            <w:noProof/>
            <w:kern w:val="2"/>
            <w:sz w:val="22"/>
            <w:szCs w:val="22"/>
            <w:lang w:val="en-US"/>
            <w14:ligatures w14:val="standardContextual"/>
          </w:rPr>
          <w:tab/>
        </w:r>
        <w:r>
          <w:rPr>
            <w:noProof/>
            <w:lang w:eastAsia="ko-KR"/>
          </w:rPr>
          <w:t>MCVideo UE configuration MO parameters</w:t>
        </w:r>
        <w:r>
          <w:rPr>
            <w:noProof/>
          </w:rPr>
          <w:tab/>
        </w:r>
        <w:r>
          <w:rPr>
            <w:noProof/>
          </w:rPr>
          <w:fldChar w:fldCharType="begin"/>
        </w:r>
        <w:r>
          <w:rPr>
            <w:noProof/>
          </w:rPr>
          <w:instrText xml:space="preserve"> PAGEREF _Toc176344842 \h </w:instrText>
        </w:r>
      </w:ins>
      <w:r>
        <w:rPr>
          <w:noProof/>
        </w:rPr>
      </w:r>
      <w:r>
        <w:rPr>
          <w:noProof/>
        </w:rPr>
        <w:fldChar w:fldCharType="separate"/>
      </w:r>
      <w:ins w:id="2485" w:author="Rapporteur" w:date="2024-09-04T12:08:00Z">
        <w:r>
          <w:rPr>
            <w:noProof/>
          </w:rPr>
          <w:t>187</w:t>
        </w:r>
      </w:ins>
      <w:ins w:id="2486" w:author="Rapporteur" w:date="2024-09-04T12:05:00Z">
        <w:r>
          <w:rPr>
            <w:noProof/>
          </w:rPr>
          <w:fldChar w:fldCharType="end"/>
        </w:r>
      </w:ins>
    </w:p>
    <w:p w14:paraId="3A57E29B" w14:textId="1C0A389A" w:rsidR="00526BC8" w:rsidRDefault="00526BC8">
      <w:pPr>
        <w:pStyle w:val="TOC3"/>
        <w:rPr>
          <w:ins w:id="2487" w:author="Rapporteur" w:date="2024-09-04T12:05:00Z"/>
          <w:rFonts w:asciiTheme="minorHAnsi" w:eastAsiaTheme="minorEastAsia" w:hAnsiTheme="minorHAnsi" w:cstheme="minorBidi"/>
          <w:noProof/>
          <w:kern w:val="2"/>
          <w:sz w:val="22"/>
          <w:szCs w:val="22"/>
          <w:lang w:val="en-US"/>
          <w14:ligatures w14:val="standardContextual"/>
        </w:rPr>
      </w:pPr>
      <w:ins w:id="2488" w:author="Rapporteur" w:date="2024-09-04T12:05:00Z">
        <w:r>
          <w:rPr>
            <w:noProof/>
            <w:lang w:eastAsia="ko-KR"/>
          </w:rPr>
          <w:t>12.2.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_Toc176344843 \h </w:instrText>
        </w:r>
      </w:ins>
      <w:r>
        <w:rPr>
          <w:noProof/>
        </w:rPr>
      </w:r>
      <w:r>
        <w:rPr>
          <w:noProof/>
        </w:rPr>
        <w:fldChar w:fldCharType="separate"/>
      </w:r>
      <w:ins w:id="2489" w:author="Rapporteur" w:date="2024-09-04T12:08:00Z">
        <w:r>
          <w:rPr>
            <w:noProof/>
          </w:rPr>
          <w:t>187</w:t>
        </w:r>
      </w:ins>
      <w:ins w:id="2490" w:author="Rapporteur" w:date="2024-09-04T12:05:00Z">
        <w:r>
          <w:rPr>
            <w:noProof/>
          </w:rPr>
          <w:fldChar w:fldCharType="end"/>
        </w:r>
      </w:ins>
    </w:p>
    <w:p w14:paraId="589D23A8" w14:textId="3BDDFCC2" w:rsidR="00526BC8" w:rsidRDefault="00526BC8">
      <w:pPr>
        <w:pStyle w:val="TOC3"/>
        <w:rPr>
          <w:ins w:id="2491" w:author="Rapporteur" w:date="2024-09-04T12:05:00Z"/>
          <w:rFonts w:asciiTheme="minorHAnsi" w:eastAsiaTheme="minorEastAsia" w:hAnsiTheme="minorHAnsi" w:cstheme="minorBidi"/>
          <w:noProof/>
          <w:kern w:val="2"/>
          <w:sz w:val="22"/>
          <w:szCs w:val="22"/>
          <w:lang w:val="en-US"/>
          <w14:ligatures w14:val="standardContextual"/>
        </w:rPr>
      </w:pPr>
      <w:ins w:id="2492" w:author="Rapporteur" w:date="2024-09-04T12:05:00Z">
        <w:r>
          <w:rPr>
            <w:noProof/>
            <w:lang w:eastAsia="ko-KR"/>
          </w:rPr>
          <w:t>12.2.2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_Toc176344844 \h </w:instrText>
        </w:r>
      </w:ins>
      <w:r>
        <w:rPr>
          <w:noProof/>
        </w:rPr>
      </w:r>
      <w:r>
        <w:rPr>
          <w:noProof/>
        </w:rPr>
        <w:fldChar w:fldCharType="separate"/>
      </w:r>
      <w:ins w:id="2493" w:author="Rapporteur" w:date="2024-09-04T12:08:00Z">
        <w:r>
          <w:rPr>
            <w:noProof/>
          </w:rPr>
          <w:t>187</w:t>
        </w:r>
      </w:ins>
      <w:ins w:id="2494" w:author="Rapporteur" w:date="2024-09-04T12:05:00Z">
        <w:r>
          <w:rPr>
            <w:noProof/>
          </w:rPr>
          <w:fldChar w:fldCharType="end"/>
        </w:r>
      </w:ins>
    </w:p>
    <w:p w14:paraId="1F6DCB96" w14:textId="64824CD0" w:rsidR="00526BC8" w:rsidRDefault="00526BC8">
      <w:pPr>
        <w:pStyle w:val="TOC3"/>
        <w:rPr>
          <w:ins w:id="2495" w:author="Rapporteur" w:date="2024-09-04T12:05:00Z"/>
          <w:rFonts w:asciiTheme="minorHAnsi" w:eastAsiaTheme="minorEastAsia" w:hAnsiTheme="minorHAnsi" w:cstheme="minorBidi"/>
          <w:noProof/>
          <w:kern w:val="2"/>
          <w:sz w:val="22"/>
          <w:szCs w:val="22"/>
          <w:lang w:val="en-US"/>
          <w14:ligatures w14:val="standardContextual"/>
        </w:rPr>
      </w:pPr>
      <w:ins w:id="2496" w:author="Rapporteur" w:date="2024-09-04T12:05:00Z">
        <w:r>
          <w:rPr>
            <w:noProof/>
            <w:lang w:eastAsia="ko-KR"/>
          </w:rPr>
          <w:t>12.2.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_Toc176344845 \h </w:instrText>
        </w:r>
      </w:ins>
      <w:r>
        <w:rPr>
          <w:noProof/>
        </w:rPr>
      </w:r>
      <w:r>
        <w:rPr>
          <w:noProof/>
        </w:rPr>
        <w:fldChar w:fldCharType="separate"/>
      </w:r>
      <w:ins w:id="2497" w:author="Rapporteur" w:date="2024-09-04T12:08:00Z">
        <w:r>
          <w:rPr>
            <w:noProof/>
          </w:rPr>
          <w:t>187</w:t>
        </w:r>
      </w:ins>
      <w:ins w:id="2498" w:author="Rapporteur" w:date="2024-09-04T12:05:00Z">
        <w:r>
          <w:rPr>
            <w:noProof/>
          </w:rPr>
          <w:fldChar w:fldCharType="end"/>
        </w:r>
      </w:ins>
    </w:p>
    <w:p w14:paraId="5227EE04" w14:textId="50986581" w:rsidR="00526BC8" w:rsidRDefault="00526BC8">
      <w:pPr>
        <w:pStyle w:val="TOC3"/>
        <w:rPr>
          <w:ins w:id="2499" w:author="Rapporteur" w:date="2024-09-04T12:05:00Z"/>
          <w:rFonts w:asciiTheme="minorHAnsi" w:eastAsiaTheme="minorEastAsia" w:hAnsiTheme="minorHAnsi" w:cstheme="minorBidi"/>
          <w:noProof/>
          <w:kern w:val="2"/>
          <w:sz w:val="22"/>
          <w:szCs w:val="22"/>
          <w:lang w:val="en-US"/>
          <w14:ligatures w14:val="standardContextual"/>
        </w:rPr>
      </w:pPr>
      <w:ins w:id="2500" w:author="Rapporteur" w:date="2024-09-04T12:05:00Z">
        <w:r>
          <w:rPr>
            <w:noProof/>
            <w:lang w:eastAsia="ko-KR"/>
          </w:rPr>
          <w:t>12.2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_Toc176344846 \h </w:instrText>
        </w:r>
      </w:ins>
      <w:r>
        <w:rPr>
          <w:noProof/>
        </w:rPr>
      </w:r>
      <w:r>
        <w:rPr>
          <w:noProof/>
        </w:rPr>
        <w:fldChar w:fldCharType="separate"/>
      </w:r>
      <w:ins w:id="2501" w:author="Rapporteur" w:date="2024-09-04T12:08:00Z">
        <w:r>
          <w:rPr>
            <w:noProof/>
          </w:rPr>
          <w:t>188</w:t>
        </w:r>
      </w:ins>
      <w:ins w:id="2502" w:author="Rapporteur" w:date="2024-09-04T12:05:00Z">
        <w:r>
          <w:rPr>
            <w:noProof/>
          </w:rPr>
          <w:fldChar w:fldCharType="end"/>
        </w:r>
      </w:ins>
    </w:p>
    <w:p w14:paraId="60E2F5F4" w14:textId="4C737A5B" w:rsidR="00526BC8" w:rsidRDefault="00526BC8">
      <w:pPr>
        <w:pStyle w:val="TOC3"/>
        <w:rPr>
          <w:ins w:id="2503" w:author="Rapporteur" w:date="2024-09-04T12:05:00Z"/>
          <w:rFonts w:asciiTheme="minorHAnsi" w:eastAsiaTheme="minorEastAsia" w:hAnsiTheme="minorHAnsi" w:cstheme="minorBidi"/>
          <w:noProof/>
          <w:kern w:val="2"/>
          <w:sz w:val="22"/>
          <w:szCs w:val="22"/>
          <w:lang w:val="en-US"/>
          <w14:ligatures w14:val="standardContextual"/>
        </w:rPr>
      </w:pPr>
      <w:ins w:id="2504" w:author="Rapporteur" w:date="2024-09-04T12:05:00Z">
        <w:r>
          <w:rPr>
            <w:noProof/>
          </w:rPr>
          <w:t>12.2.5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w:t>
        </w:r>
        <w:r>
          <w:rPr>
            <w:noProof/>
          </w:rPr>
          <w:tab/>
        </w:r>
        <w:r>
          <w:rPr>
            <w:noProof/>
          </w:rPr>
          <w:fldChar w:fldCharType="begin"/>
        </w:r>
        <w:r>
          <w:rPr>
            <w:noProof/>
          </w:rPr>
          <w:instrText xml:space="preserve"> PAGEREF _Toc176344847 \h </w:instrText>
        </w:r>
      </w:ins>
      <w:r>
        <w:rPr>
          <w:noProof/>
        </w:rPr>
      </w:r>
      <w:r>
        <w:rPr>
          <w:noProof/>
        </w:rPr>
        <w:fldChar w:fldCharType="separate"/>
      </w:r>
      <w:ins w:id="2505" w:author="Rapporteur" w:date="2024-09-04T12:08:00Z">
        <w:r>
          <w:rPr>
            <w:noProof/>
          </w:rPr>
          <w:t>188</w:t>
        </w:r>
      </w:ins>
      <w:ins w:id="2506" w:author="Rapporteur" w:date="2024-09-04T12:05:00Z">
        <w:r>
          <w:rPr>
            <w:noProof/>
          </w:rPr>
          <w:fldChar w:fldCharType="end"/>
        </w:r>
      </w:ins>
    </w:p>
    <w:p w14:paraId="7E027E0F" w14:textId="6F709B62" w:rsidR="00526BC8" w:rsidRDefault="00526BC8">
      <w:pPr>
        <w:pStyle w:val="TOC3"/>
        <w:rPr>
          <w:ins w:id="2507" w:author="Rapporteur" w:date="2024-09-04T12:05:00Z"/>
          <w:rFonts w:asciiTheme="minorHAnsi" w:eastAsiaTheme="minorEastAsia" w:hAnsiTheme="minorHAnsi" w:cstheme="minorBidi"/>
          <w:noProof/>
          <w:kern w:val="2"/>
          <w:sz w:val="22"/>
          <w:szCs w:val="22"/>
          <w:lang w:val="en-US"/>
          <w14:ligatures w14:val="standardContextual"/>
        </w:rPr>
      </w:pPr>
      <w:ins w:id="2508" w:author="Rapporteur" w:date="2024-09-04T12:05:00Z">
        <w:r>
          <w:rPr>
            <w:noProof/>
            <w:lang w:eastAsia="ko-KR"/>
          </w:rPr>
          <w:t>12.2</w:t>
        </w:r>
        <w:r>
          <w:rPr>
            <w:noProof/>
          </w:rPr>
          <w:t>.5A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Common/</w:t>
        </w:r>
        <w:r>
          <w:rPr>
            <w:noProof/>
          </w:rPr>
          <w:t>PrivateCall</w:t>
        </w:r>
        <w:r>
          <w:rPr>
            <w:noProof/>
          </w:rPr>
          <w:tab/>
        </w:r>
        <w:r>
          <w:rPr>
            <w:noProof/>
          </w:rPr>
          <w:fldChar w:fldCharType="begin"/>
        </w:r>
        <w:r>
          <w:rPr>
            <w:noProof/>
          </w:rPr>
          <w:instrText xml:space="preserve"> PAGEREF _Toc176344848 \h </w:instrText>
        </w:r>
      </w:ins>
      <w:r>
        <w:rPr>
          <w:noProof/>
        </w:rPr>
      </w:r>
      <w:r>
        <w:rPr>
          <w:noProof/>
        </w:rPr>
        <w:fldChar w:fldCharType="separate"/>
      </w:r>
      <w:ins w:id="2509" w:author="Rapporteur" w:date="2024-09-04T12:08:00Z">
        <w:r>
          <w:rPr>
            <w:noProof/>
          </w:rPr>
          <w:t>188</w:t>
        </w:r>
      </w:ins>
      <w:ins w:id="2510" w:author="Rapporteur" w:date="2024-09-04T12:05:00Z">
        <w:r>
          <w:rPr>
            <w:noProof/>
          </w:rPr>
          <w:fldChar w:fldCharType="end"/>
        </w:r>
      </w:ins>
    </w:p>
    <w:p w14:paraId="40AAFF48" w14:textId="7210B30D" w:rsidR="00526BC8" w:rsidRDefault="00526BC8">
      <w:pPr>
        <w:pStyle w:val="TOC3"/>
        <w:rPr>
          <w:ins w:id="2511" w:author="Rapporteur" w:date="2024-09-04T12:05:00Z"/>
          <w:rFonts w:asciiTheme="minorHAnsi" w:eastAsiaTheme="minorEastAsia" w:hAnsiTheme="minorHAnsi" w:cstheme="minorBidi"/>
          <w:noProof/>
          <w:kern w:val="2"/>
          <w:sz w:val="22"/>
          <w:szCs w:val="22"/>
          <w:lang w:val="en-US"/>
          <w14:ligatures w14:val="standardContextual"/>
        </w:rPr>
      </w:pPr>
      <w:ins w:id="2512" w:author="Rapporteur" w:date="2024-09-04T12:05:00Z">
        <w:r>
          <w:rPr>
            <w:noProof/>
            <w:lang w:eastAsia="ko-KR"/>
          </w:rPr>
          <w:t>12.2</w:t>
        </w:r>
        <w:r>
          <w:rPr>
            <w:noProof/>
          </w:rPr>
          <w:t>.5B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Common/</w:t>
        </w:r>
        <w:r>
          <w:rPr>
            <w:noProof/>
          </w:rPr>
          <w:t>PrivateCall/</w:t>
        </w:r>
        <w:r>
          <w:rPr>
            <w:noProof/>
            <w:lang w:eastAsia="ko-KR"/>
          </w:rPr>
          <w:t>MaxCallNc10</w:t>
        </w:r>
        <w:r>
          <w:rPr>
            <w:noProof/>
          </w:rPr>
          <w:tab/>
        </w:r>
        <w:r>
          <w:rPr>
            <w:noProof/>
          </w:rPr>
          <w:fldChar w:fldCharType="begin"/>
        </w:r>
        <w:r>
          <w:rPr>
            <w:noProof/>
          </w:rPr>
          <w:instrText xml:space="preserve"> PAGEREF _Toc176344849 \h </w:instrText>
        </w:r>
      </w:ins>
      <w:r>
        <w:rPr>
          <w:noProof/>
        </w:rPr>
      </w:r>
      <w:r>
        <w:rPr>
          <w:noProof/>
        </w:rPr>
        <w:fldChar w:fldCharType="separate"/>
      </w:r>
      <w:ins w:id="2513" w:author="Rapporteur" w:date="2024-09-04T12:08:00Z">
        <w:r>
          <w:rPr>
            <w:noProof/>
          </w:rPr>
          <w:t>188</w:t>
        </w:r>
      </w:ins>
      <w:ins w:id="2514" w:author="Rapporteur" w:date="2024-09-04T12:05:00Z">
        <w:r>
          <w:rPr>
            <w:noProof/>
          </w:rPr>
          <w:fldChar w:fldCharType="end"/>
        </w:r>
      </w:ins>
    </w:p>
    <w:p w14:paraId="7B10547B" w14:textId="3FD99E98" w:rsidR="00526BC8" w:rsidRDefault="00526BC8">
      <w:pPr>
        <w:pStyle w:val="TOC3"/>
        <w:rPr>
          <w:ins w:id="2515" w:author="Rapporteur" w:date="2024-09-04T12:05:00Z"/>
          <w:rFonts w:asciiTheme="minorHAnsi" w:eastAsiaTheme="minorEastAsia" w:hAnsiTheme="minorHAnsi" w:cstheme="minorBidi"/>
          <w:noProof/>
          <w:kern w:val="2"/>
          <w:sz w:val="22"/>
          <w:szCs w:val="22"/>
          <w:lang w:val="en-US"/>
          <w14:ligatures w14:val="standardContextual"/>
        </w:rPr>
      </w:pPr>
      <w:ins w:id="2516" w:author="Rapporteur" w:date="2024-09-04T12:05:00Z">
        <w:r>
          <w:rPr>
            <w:noProof/>
          </w:rPr>
          <w:t>12.2.6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/Common/MCVideoGroupCall</w:t>
        </w:r>
        <w:r>
          <w:rPr>
            <w:noProof/>
          </w:rPr>
          <w:tab/>
        </w:r>
        <w:r>
          <w:rPr>
            <w:noProof/>
          </w:rPr>
          <w:fldChar w:fldCharType="begin"/>
        </w:r>
        <w:r>
          <w:rPr>
            <w:noProof/>
          </w:rPr>
          <w:instrText xml:space="preserve"> PAGEREF _Toc176344850 \h </w:instrText>
        </w:r>
      </w:ins>
      <w:r>
        <w:rPr>
          <w:noProof/>
        </w:rPr>
      </w:r>
      <w:r>
        <w:rPr>
          <w:noProof/>
        </w:rPr>
        <w:fldChar w:fldCharType="separate"/>
      </w:r>
      <w:ins w:id="2517" w:author="Rapporteur" w:date="2024-09-04T12:08:00Z">
        <w:r>
          <w:rPr>
            <w:noProof/>
          </w:rPr>
          <w:t>189</w:t>
        </w:r>
      </w:ins>
      <w:ins w:id="2518" w:author="Rapporteur" w:date="2024-09-04T12:05:00Z">
        <w:r>
          <w:rPr>
            <w:noProof/>
          </w:rPr>
          <w:fldChar w:fldCharType="end"/>
        </w:r>
      </w:ins>
    </w:p>
    <w:p w14:paraId="3C85DF08" w14:textId="60C96286" w:rsidR="00526BC8" w:rsidRDefault="00526BC8">
      <w:pPr>
        <w:pStyle w:val="TOC3"/>
        <w:rPr>
          <w:ins w:id="2519" w:author="Rapporteur" w:date="2024-09-04T12:05:00Z"/>
          <w:rFonts w:asciiTheme="minorHAnsi" w:eastAsiaTheme="minorEastAsia" w:hAnsiTheme="minorHAnsi" w:cstheme="minorBidi"/>
          <w:noProof/>
          <w:kern w:val="2"/>
          <w:sz w:val="22"/>
          <w:szCs w:val="22"/>
          <w:lang w:val="en-US"/>
          <w14:ligatures w14:val="standardContextual"/>
        </w:rPr>
      </w:pPr>
      <w:ins w:id="2520" w:author="Rapporteur" w:date="2024-09-04T12:05:00Z">
        <w:r>
          <w:rPr>
            <w:noProof/>
          </w:rPr>
          <w:t>12.2.7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/Common/MCVideoGroupCall/MaxCall</w:t>
        </w:r>
        <w:r>
          <w:rPr>
            <w:noProof/>
            <w:lang w:eastAsia="ko-KR"/>
          </w:rPr>
          <w:t>Nc4</w:t>
        </w:r>
        <w:r>
          <w:rPr>
            <w:noProof/>
          </w:rPr>
          <w:tab/>
        </w:r>
        <w:r>
          <w:rPr>
            <w:noProof/>
          </w:rPr>
          <w:fldChar w:fldCharType="begin"/>
        </w:r>
        <w:r>
          <w:rPr>
            <w:noProof/>
          </w:rPr>
          <w:instrText xml:space="preserve"> PAGEREF _Toc176344851 \h </w:instrText>
        </w:r>
      </w:ins>
      <w:r>
        <w:rPr>
          <w:noProof/>
        </w:rPr>
      </w:r>
      <w:r>
        <w:rPr>
          <w:noProof/>
        </w:rPr>
        <w:fldChar w:fldCharType="separate"/>
      </w:r>
      <w:ins w:id="2521" w:author="Rapporteur" w:date="2024-09-04T12:08:00Z">
        <w:r>
          <w:rPr>
            <w:noProof/>
          </w:rPr>
          <w:t>189</w:t>
        </w:r>
      </w:ins>
      <w:ins w:id="2522" w:author="Rapporteur" w:date="2024-09-04T12:05:00Z">
        <w:r>
          <w:rPr>
            <w:noProof/>
          </w:rPr>
          <w:fldChar w:fldCharType="end"/>
        </w:r>
      </w:ins>
    </w:p>
    <w:p w14:paraId="76CA028E" w14:textId="22F51A85" w:rsidR="00526BC8" w:rsidRDefault="00526BC8">
      <w:pPr>
        <w:pStyle w:val="TOC3"/>
        <w:rPr>
          <w:ins w:id="2523" w:author="Rapporteur" w:date="2024-09-04T12:05:00Z"/>
          <w:rFonts w:asciiTheme="minorHAnsi" w:eastAsiaTheme="minorEastAsia" w:hAnsiTheme="minorHAnsi" w:cstheme="minorBidi"/>
          <w:noProof/>
          <w:kern w:val="2"/>
          <w:sz w:val="22"/>
          <w:szCs w:val="22"/>
          <w:lang w:val="en-US"/>
          <w14:ligatures w14:val="standardContextual"/>
        </w:rPr>
      </w:pPr>
      <w:ins w:id="2524" w:author="Rapporteur" w:date="2024-09-04T12:05:00Z">
        <w:r>
          <w:rPr>
            <w:noProof/>
          </w:rPr>
          <w:t>12.2.8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/Common/MCVideoGroupCall/MaxTransmission</w:t>
        </w:r>
        <w:r>
          <w:rPr>
            <w:noProof/>
            <w:lang w:eastAsia="ko-KR"/>
          </w:rPr>
          <w:t>Nc5</w:t>
        </w:r>
        <w:r>
          <w:rPr>
            <w:noProof/>
          </w:rPr>
          <w:tab/>
        </w:r>
        <w:r>
          <w:rPr>
            <w:noProof/>
          </w:rPr>
          <w:fldChar w:fldCharType="begin"/>
        </w:r>
        <w:r>
          <w:rPr>
            <w:noProof/>
          </w:rPr>
          <w:instrText xml:space="preserve"> PAGEREF _Toc176344852 \h </w:instrText>
        </w:r>
      </w:ins>
      <w:r>
        <w:rPr>
          <w:noProof/>
        </w:rPr>
      </w:r>
      <w:r>
        <w:rPr>
          <w:noProof/>
        </w:rPr>
        <w:fldChar w:fldCharType="separate"/>
      </w:r>
      <w:ins w:id="2525" w:author="Rapporteur" w:date="2024-09-04T12:08:00Z">
        <w:r>
          <w:rPr>
            <w:noProof/>
          </w:rPr>
          <w:t>189</w:t>
        </w:r>
      </w:ins>
      <w:ins w:id="2526" w:author="Rapporteur" w:date="2024-09-04T12:05:00Z">
        <w:r>
          <w:rPr>
            <w:noProof/>
          </w:rPr>
          <w:fldChar w:fldCharType="end"/>
        </w:r>
      </w:ins>
    </w:p>
    <w:p w14:paraId="3ED0FAD2" w14:textId="79E67E51" w:rsidR="00526BC8" w:rsidRDefault="00526BC8">
      <w:pPr>
        <w:pStyle w:val="TOC3"/>
        <w:rPr>
          <w:ins w:id="2527" w:author="Rapporteur" w:date="2024-09-04T12:05:00Z"/>
          <w:rFonts w:asciiTheme="minorHAnsi" w:eastAsiaTheme="minorEastAsia" w:hAnsiTheme="minorHAnsi" w:cstheme="minorBidi"/>
          <w:noProof/>
          <w:kern w:val="2"/>
          <w:sz w:val="22"/>
          <w:szCs w:val="22"/>
          <w:lang w:val="en-US"/>
          <w14:ligatures w14:val="standardContextual"/>
        </w:rPr>
      </w:pPr>
      <w:ins w:id="2528" w:author="Rapporteur" w:date="2024-09-04T12:05:00Z">
        <w:r>
          <w:rPr>
            <w:noProof/>
          </w:rPr>
          <w:t>12.2.9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/Common/MCVideoGroupCall/PrioritizedMCVideoGroup</w:t>
        </w:r>
        <w:r>
          <w:rPr>
            <w:noProof/>
          </w:rPr>
          <w:tab/>
        </w:r>
        <w:r>
          <w:rPr>
            <w:noProof/>
          </w:rPr>
          <w:fldChar w:fldCharType="begin"/>
        </w:r>
        <w:r>
          <w:rPr>
            <w:noProof/>
          </w:rPr>
          <w:instrText xml:space="preserve"> PAGEREF _Toc176344853 \h </w:instrText>
        </w:r>
      </w:ins>
      <w:r>
        <w:rPr>
          <w:noProof/>
        </w:rPr>
      </w:r>
      <w:r>
        <w:rPr>
          <w:noProof/>
        </w:rPr>
        <w:fldChar w:fldCharType="separate"/>
      </w:r>
      <w:ins w:id="2529" w:author="Rapporteur" w:date="2024-09-04T12:08:00Z">
        <w:r>
          <w:rPr>
            <w:noProof/>
          </w:rPr>
          <w:t>189</w:t>
        </w:r>
      </w:ins>
      <w:ins w:id="2530" w:author="Rapporteur" w:date="2024-09-04T12:05:00Z">
        <w:r>
          <w:rPr>
            <w:noProof/>
          </w:rPr>
          <w:fldChar w:fldCharType="end"/>
        </w:r>
      </w:ins>
    </w:p>
    <w:p w14:paraId="7233203B" w14:textId="280BEC58" w:rsidR="00526BC8" w:rsidRDefault="00526BC8">
      <w:pPr>
        <w:pStyle w:val="TOC3"/>
        <w:rPr>
          <w:ins w:id="2531" w:author="Rapporteur" w:date="2024-09-04T12:05:00Z"/>
          <w:rFonts w:asciiTheme="minorHAnsi" w:eastAsiaTheme="minorEastAsia" w:hAnsiTheme="minorHAnsi" w:cstheme="minorBidi"/>
          <w:noProof/>
          <w:kern w:val="2"/>
          <w:sz w:val="22"/>
          <w:szCs w:val="22"/>
          <w:lang w:val="en-US"/>
          <w14:ligatures w14:val="standardContextual"/>
        </w:rPr>
      </w:pPr>
      <w:ins w:id="2532" w:author="Rapporteur" w:date="2024-09-04T12:05:00Z">
        <w:r>
          <w:rPr>
            <w:noProof/>
          </w:rPr>
          <w:t>12.2.10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/Common/MCVideoGroupCall/PrioritizedMCVideoGroup/&lt;x&gt;</w:t>
        </w:r>
        <w:r>
          <w:rPr>
            <w:noProof/>
          </w:rPr>
          <w:tab/>
        </w:r>
        <w:r>
          <w:rPr>
            <w:noProof/>
          </w:rPr>
          <w:fldChar w:fldCharType="begin"/>
        </w:r>
        <w:r>
          <w:rPr>
            <w:noProof/>
          </w:rPr>
          <w:instrText xml:space="preserve"> PAGEREF _Toc176344854 \h </w:instrText>
        </w:r>
      </w:ins>
      <w:r>
        <w:rPr>
          <w:noProof/>
        </w:rPr>
      </w:r>
      <w:r>
        <w:rPr>
          <w:noProof/>
        </w:rPr>
        <w:fldChar w:fldCharType="separate"/>
      </w:r>
      <w:ins w:id="2533" w:author="Rapporteur" w:date="2024-09-04T12:08:00Z">
        <w:r>
          <w:rPr>
            <w:noProof/>
          </w:rPr>
          <w:t>189</w:t>
        </w:r>
      </w:ins>
      <w:ins w:id="2534" w:author="Rapporteur" w:date="2024-09-04T12:05:00Z">
        <w:r>
          <w:rPr>
            <w:noProof/>
          </w:rPr>
          <w:fldChar w:fldCharType="end"/>
        </w:r>
      </w:ins>
    </w:p>
    <w:p w14:paraId="2E685E63" w14:textId="1E50D24F" w:rsidR="00526BC8" w:rsidRDefault="00526BC8">
      <w:pPr>
        <w:pStyle w:val="TOC3"/>
        <w:rPr>
          <w:ins w:id="2535" w:author="Rapporteur" w:date="2024-09-04T12:05:00Z"/>
          <w:rFonts w:asciiTheme="minorHAnsi" w:eastAsiaTheme="minorEastAsia" w:hAnsiTheme="minorHAnsi" w:cstheme="minorBidi"/>
          <w:noProof/>
          <w:kern w:val="2"/>
          <w:sz w:val="22"/>
          <w:szCs w:val="22"/>
          <w:lang w:val="en-US"/>
          <w14:ligatures w14:val="standardContextual"/>
        </w:rPr>
      </w:pPr>
      <w:ins w:id="2536" w:author="Rapporteur" w:date="2024-09-04T12:05:00Z">
        <w:r>
          <w:rPr>
            <w:noProof/>
          </w:rPr>
          <w:t>12.2.11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/Common/MCVideoGroupCall/PrioritizedMCVideoGroup/ &lt;x&gt;/MCVideoGroup</w:t>
        </w:r>
        <w:r>
          <w:rPr>
            <w:noProof/>
            <w:lang w:eastAsia="ko-KR"/>
          </w:rPr>
          <w:t>ID</w:t>
        </w:r>
        <w:r>
          <w:rPr>
            <w:noProof/>
          </w:rPr>
          <w:tab/>
        </w:r>
        <w:r>
          <w:rPr>
            <w:noProof/>
          </w:rPr>
          <w:fldChar w:fldCharType="begin"/>
        </w:r>
        <w:r>
          <w:rPr>
            <w:noProof/>
          </w:rPr>
          <w:instrText xml:space="preserve"> PAGEREF _Toc176344855 \h </w:instrText>
        </w:r>
      </w:ins>
      <w:r>
        <w:rPr>
          <w:noProof/>
        </w:rPr>
      </w:r>
      <w:r>
        <w:rPr>
          <w:noProof/>
        </w:rPr>
        <w:fldChar w:fldCharType="separate"/>
      </w:r>
      <w:ins w:id="2537" w:author="Rapporteur" w:date="2024-09-04T12:08:00Z">
        <w:r>
          <w:rPr>
            <w:noProof/>
          </w:rPr>
          <w:t>190</w:t>
        </w:r>
      </w:ins>
      <w:ins w:id="2538" w:author="Rapporteur" w:date="2024-09-04T12:05:00Z">
        <w:r>
          <w:rPr>
            <w:noProof/>
          </w:rPr>
          <w:fldChar w:fldCharType="end"/>
        </w:r>
      </w:ins>
    </w:p>
    <w:p w14:paraId="74F9C59E" w14:textId="5645B6B4" w:rsidR="00526BC8" w:rsidRDefault="00526BC8">
      <w:pPr>
        <w:pStyle w:val="TOC3"/>
        <w:rPr>
          <w:ins w:id="2539" w:author="Rapporteur" w:date="2024-09-04T12:05:00Z"/>
          <w:rFonts w:asciiTheme="minorHAnsi" w:eastAsiaTheme="minorEastAsia" w:hAnsiTheme="minorHAnsi" w:cstheme="minorBidi"/>
          <w:noProof/>
          <w:kern w:val="2"/>
          <w:sz w:val="22"/>
          <w:szCs w:val="22"/>
          <w:lang w:val="en-US"/>
          <w14:ligatures w14:val="standardContextual"/>
        </w:rPr>
      </w:pPr>
      <w:ins w:id="2540" w:author="Rapporteur" w:date="2024-09-04T12:05:00Z">
        <w:r>
          <w:rPr>
            <w:noProof/>
          </w:rPr>
          <w:t>12.2.12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/Common/MCVideoGroupCall/PrioritizedMCVideoGroup/ &lt;x&gt;/MCVideoGroupPriority</w:t>
        </w:r>
        <w:r>
          <w:rPr>
            <w:noProof/>
            <w:lang w:eastAsia="ko-KR"/>
          </w:rPr>
          <w:t>Hierarchy</w:t>
        </w:r>
        <w:r>
          <w:rPr>
            <w:noProof/>
          </w:rPr>
          <w:tab/>
        </w:r>
        <w:r>
          <w:rPr>
            <w:noProof/>
          </w:rPr>
          <w:fldChar w:fldCharType="begin"/>
        </w:r>
        <w:r>
          <w:rPr>
            <w:noProof/>
          </w:rPr>
          <w:instrText xml:space="preserve"> PAGEREF _Toc176344856 \h </w:instrText>
        </w:r>
      </w:ins>
      <w:r>
        <w:rPr>
          <w:noProof/>
        </w:rPr>
      </w:r>
      <w:r>
        <w:rPr>
          <w:noProof/>
        </w:rPr>
        <w:fldChar w:fldCharType="separate"/>
      </w:r>
      <w:ins w:id="2541" w:author="Rapporteur" w:date="2024-09-04T12:08:00Z">
        <w:r>
          <w:rPr>
            <w:noProof/>
          </w:rPr>
          <w:t>190</w:t>
        </w:r>
      </w:ins>
      <w:ins w:id="2542" w:author="Rapporteur" w:date="2024-09-04T12:05:00Z">
        <w:r>
          <w:rPr>
            <w:noProof/>
          </w:rPr>
          <w:fldChar w:fldCharType="end"/>
        </w:r>
      </w:ins>
    </w:p>
    <w:p w14:paraId="2D1F2D72" w14:textId="253BCD97" w:rsidR="00526BC8" w:rsidRDefault="00526BC8">
      <w:pPr>
        <w:pStyle w:val="TOC3"/>
        <w:rPr>
          <w:ins w:id="2543" w:author="Rapporteur" w:date="2024-09-04T12:05:00Z"/>
          <w:rFonts w:asciiTheme="minorHAnsi" w:eastAsiaTheme="minorEastAsia" w:hAnsiTheme="minorHAnsi" w:cstheme="minorBidi"/>
          <w:noProof/>
          <w:kern w:val="2"/>
          <w:sz w:val="22"/>
          <w:szCs w:val="22"/>
          <w:lang w:val="en-US"/>
          <w14:ligatures w14:val="standardContextual"/>
        </w:rPr>
      </w:pPr>
      <w:ins w:id="2544" w:author="Rapporteur" w:date="2024-09-04T12:05:00Z">
        <w:r>
          <w:rPr>
            <w:noProof/>
          </w:rPr>
          <w:t>12.2.13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rPr>
          <w:tab/>
        </w:r>
        <w:r>
          <w:rPr>
            <w:noProof/>
          </w:rPr>
          <w:fldChar w:fldCharType="begin"/>
        </w:r>
        <w:r>
          <w:rPr>
            <w:noProof/>
          </w:rPr>
          <w:instrText xml:space="preserve"> PAGEREF _Toc176344857 \h </w:instrText>
        </w:r>
      </w:ins>
      <w:r>
        <w:rPr>
          <w:noProof/>
        </w:rPr>
      </w:r>
      <w:r>
        <w:rPr>
          <w:noProof/>
        </w:rPr>
        <w:fldChar w:fldCharType="separate"/>
      </w:r>
      <w:ins w:id="2545" w:author="Rapporteur" w:date="2024-09-04T12:08:00Z">
        <w:r>
          <w:rPr>
            <w:noProof/>
          </w:rPr>
          <w:t>190</w:t>
        </w:r>
      </w:ins>
      <w:ins w:id="2546" w:author="Rapporteur" w:date="2024-09-04T12:05:00Z">
        <w:r>
          <w:rPr>
            <w:noProof/>
          </w:rPr>
          <w:fldChar w:fldCharType="end"/>
        </w:r>
      </w:ins>
    </w:p>
    <w:p w14:paraId="201F2963" w14:textId="358C8472" w:rsidR="00526BC8" w:rsidRDefault="00526BC8">
      <w:pPr>
        <w:pStyle w:val="TOC3"/>
        <w:rPr>
          <w:ins w:id="2547" w:author="Rapporteur" w:date="2024-09-04T12:05:00Z"/>
          <w:rFonts w:asciiTheme="minorHAnsi" w:eastAsiaTheme="minorEastAsia" w:hAnsiTheme="minorHAnsi" w:cstheme="minorBidi"/>
          <w:noProof/>
          <w:kern w:val="2"/>
          <w:sz w:val="22"/>
          <w:szCs w:val="22"/>
          <w:lang w:val="en-US"/>
          <w14:ligatures w14:val="standardContextual"/>
        </w:rPr>
      </w:pPr>
      <w:ins w:id="2548" w:author="Rapporteur" w:date="2024-09-04T12:05:00Z">
        <w:r>
          <w:rPr>
            <w:noProof/>
          </w:rPr>
          <w:t>12.2.14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RelayService</w:t>
        </w:r>
        <w:r>
          <w:rPr>
            <w:noProof/>
          </w:rPr>
          <w:tab/>
        </w:r>
        <w:r>
          <w:rPr>
            <w:noProof/>
          </w:rPr>
          <w:fldChar w:fldCharType="begin"/>
        </w:r>
        <w:r>
          <w:rPr>
            <w:noProof/>
          </w:rPr>
          <w:instrText xml:space="preserve"> PAGEREF _Toc176344858 \h </w:instrText>
        </w:r>
      </w:ins>
      <w:r>
        <w:rPr>
          <w:noProof/>
        </w:rPr>
      </w:r>
      <w:r>
        <w:rPr>
          <w:noProof/>
        </w:rPr>
        <w:fldChar w:fldCharType="separate"/>
      </w:r>
      <w:ins w:id="2549" w:author="Rapporteur" w:date="2024-09-04T12:08:00Z">
        <w:r>
          <w:rPr>
            <w:noProof/>
          </w:rPr>
          <w:t>190</w:t>
        </w:r>
      </w:ins>
      <w:ins w:id="2550" w:author="Rapporteur" w:date="2024-09-04T12:05:00Z">
        <w:r>
          <w:rPr>
            <w:noProof/>
          </w:rPr>
          <w:fldChar w:fldCharType="end"/>
        </w:r>
      </w:ins>
    </w:p>
    <w:p w14:paraId="66836C91" w14:textId="7469283A" w:rsidR="00526BC8" w:rsidRDefault="00526BC8">
      <w:pPr>
        <w:pStyle w:val="TOC3"/>
        <w:rPr>
          <w:ins w:id="2551" w:author="Rapporteur" w:date="2024-09-04T12:05:00Z"/>
          <w:rFonts w:asciiTheme="minorHAnsi" w:eastAsiaTheme="minorEastAsia" w:hAnsiTheme="minorHAnsi" w:cstheme="minorBidi"/>
          <w:noProof/>
          <w:kern w:val="2"/>
          <w:sz w:val="22"/>
          <w:szCs w:val="22"/>
          <w:lang w:val="en-US"/>
          <w14:ligatures w14:val="standardContextual"/>
        </w:rPr>
      </w:pPr>
      <w:ins w:id="2552" w:author="Rapporteur" w:date="2024-09-04T12:05:00Z">
        <w:r>
          <w:rPr>
            <w:noProof/>
          </w:rPr>
          <w:t>12.2.15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etwork/IPv6Preferred</w:t>
        </w:r>
        <w:r>
          <w:rPr>
            <w:noProof/>
          </w:rPr>
          <w:tab/>
        </w:r>
        <w:r>
          <w:rPr>
            <w:noProof/>
          </w:rPr>
          <w:fldChar w:fldCharType="begin"/>
        </w:r>
        <w:r>
          <w:rPr>
            <w:noProof/>
          </w:rPr>
          <w:instrText xml:space="preserve"> PAGEREF _Toc176344859 \h </w:instrText>
        </w:r>
      </w:ins>
      <w:r>
        <w:rPr>
          <w:noProof/>
        </w:rPr>
      </w:r>
      <w:r>
        <w:rPr>
          <w:noProof/>
        </w:rPr>
        <w:fldChar w:fldCharType="separate"/>
      </w:r>
      <w:ins w:id="2553" w:author="Rapporteur" w:date="2024-09-04T12:08:00Z">
        <w:r>
          <w:rPr>
            <w:noProof/>
          </w:rPr>
          <w:t>191</w:t>
        </w:r>
      </w:ins>
      <w:ins w:id="2554" w:author="Rapporteur" w:date="2024-09-04T12:05:00Z">
        <w:r>
          <w:rPr>
            <w:noProof/>
          </w:rPr>
          <w:fldChar w:fldCharType="end"/>
        </w:r>
      </w:ins>
    </w:p>
    <w:p w14:paraId="5AE8D9F4" w14:textId="7384AA0A" w:rsidR="00526BC8" w:rsidRDefault="00526BC8">
      <w:pPr>
        <w:pStyle w:val="TOC3"/>
        <w:rPr>
          <w:ins w:id="2555" w:author="Rapporteur" w:date="2024-09-04T12:05:00Z"/>
          <w:rFonts w:asciiTheme="minorHAnsi" w:eastAsiaTheme="minorEastAsia" w:hAnsiTheme="minorHAnsi" w:cstheme="minorBidi"/>
          <w:noProof/>
          <w:kern w:val="2"/>
          <w:sz w:val="22"/>
          <w:szCs w:val="22"/>
          <w:lang w:val="en-US"/>
          <w14:ligatures w14:val="standardContextual"/>
        </w:rPr>
      </w:pPr>
      <w:ins w:id="2556" w:author="Rapporteur" w:date="2024-09-04T12:05:00Z">
        <w:r>
          <w:rPr>
            <w:noProof/>
          </w:rPr>
          <w:t>12.2.16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RelayedMCVideoGroup</w:t>
        </w:r>
        <w:r>
          <w:rPr>
            <w:noProof/>
          </w:rPr>
          <w:tab/>
        </w:r>
        <w:r>
          <w:rPr>
            <w:noProof/>
          </w:rPr>
          <w:fldChar w:fldCharType="begin"/>
        </w:r>
        <w:r>
          <w:rPr>
            <w:noProof/>
          </w:rPr>
          <w:instrText xml:space="preserve"> PAGEREF _Toc176344860 \h </w:instrText>
        </w:r>
      </w:ins>
      <w:r>
        <w:rPr>
          <w:noProof/>
        </w:rPr>
      </w:r>
      <w:r>
        <w:rPr>
          <w:noProof/>
        </w:rPr>
        <w:fldChar w:fldCharType="separate"/>
      </w:r>
      <w:ins w:id="2557" w:author="Rapporteur" w:date="2024-09-04T12:08:00Z">
        <w:r>
          <w:rPr>
            <w:noProof/>
          </w:rPr>
          <w:t>191</w:t>
        </w:r>
      </w:ins>
      <w:ins w:id="2558" w:author="Rapporteur" w:date="2024-09-04T12:05:00Z">
        <w:r>
          <w:rPr>
            <w:noProof/>
          </w:rPr>
          <w:fldChar w:fldCharType="end"/>
        </w:r>
      </w:ins>
    </w:p>
    <w:p w14:paraId="31FE5955" w14:textId="2AF9B198" w:rsidR="00526BC8" w:rsidRDefault="00526BC8">
      <w:pPr>
        <w:pStyle w:val="TOC3"/>
        <w:rPr>
          <w:ins w:id="2559" w:author="Rapporteur" w:date="2024-09-04T12:05:00Z"/>
          <w:rFonts w:asciiTheme="minorHAnsi" w:eastAsiaTheme="minorEastAsia" w:hAnsiTheme="minorHAnsi" w:cstheme="minorBidi"/>
          <w:noProof/>
          <w:kern w:val="2"/>
          <w:sz w:val="22"/>
          <w:szCs w:val="22"/>
          <w:lang w:val="en-US"/>
          <w14:ligatures w14:val="standardContextual"/>
        </w:rPr>
      </w:pPr>
      <w:ins w:id="2560" w:author="Rapporteur" w:date="2024-09-04T12:05:00Z">
        <w:r>
          <w:rPr>
            <w:noProof/>
          </w:rPr>
          <w:t>12.2.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RelayedMCVideoGroup/&lt;x&gt;</w:t>
        </w:r>
        <w:r>
          <w:rPr>
            <w:noProof/>
          </w:rPr>
          <w:tab/>
        </w:r>
        <w:r>
          <w:rPr>
            <w:noProof/>
          </w:rPr>
          <w:fldChar w:fldCharType="begin"/>
        </w:r>
        <w:r>
          <w:rPr>
            <w:noProof/>
          </w:rPr>
          <w:instrText xml:space="preserve"> PAGEREF _Toc176344861 \h </w:instrText>
        </w:r>
      </w:ins>
      <w:r>
        <w:rPr>
          <w:noProof/>
        </w:rPr>
      </w:r>
      <w:r>
        <w:rPr>
          <w:noProof/>
        </w:rPr>
        <w:fldChar w:fldCharType="separate"/>
      </w:r>
      <w:ins w:id="2561" w:author="Rapporteur" w:date="2024-09-04T12:08:00Z">
        <w:r>
          <w:rPr>
            <w:noProof/>
          </w:rPr>
          <w:t>191</w:t>
        </w:r>
      </w:ins>
      <w:ins w:id="2562" w:author="Rapporteur" w:date="2024-09-04T12:05:00Z">
        <w:r>
          <w:rPr>
            <w:noProof/>
          </w:rPr>
          <w:fldChar w:fldCharType="end"/>
        </w:r>
      </w:ins>
    </w:p>
    <w:p w14:paraId="05B5D6BE" w14:textId="524A7E1B" w:rsidR="00526BC8" w:rsidRDefault="00526BC8">
      <w:pPr>
        <w:pStyle w:val="TOC3"/>
        <w:rPr>
          <w:ins w:id="2563" w:author="Rapporteur" w:date="2024-09-04T12:05:00Z"/>
          <w:rFonts w:asciiTheme="minorHAnsi" w:eastAsiaTheme="minorEastAsia" w:hAnsiTheme="minorHAnsi" w:cstheme="minorBidi"/>
          <w:noProof/>
          <w:kern w:val="2"/>
          <w:sz w:val="22"/>
          <w:szCs w:val="22"/>
          <w:lang w:val="en-US"/>
          <w14:ligatures w14:val="standardContextual"/>
        </w:rPr>
      </w:pPr>
      <w:ins w:id="2564" w:author="Rapporteur" w:date="2024-09-04T12:05:00Z">
        <w:r>
          <w:rPr>
            <w:noProof/>
          </w:rPr>
          <w:t>12.2.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RelayedMCVideoGroup/&lt;x&gt;/MCVideoGroupID</w:t>
        </w:r>
        <w:r>
          <w:rPr>
            <w:noProof/>
          </w:rPr>
          <w:tab/>
        </w:r>
        <w:r>
          <w:rPr>
            <w:noProof/>
          </w:rPr>
          <w:fldChar w:fldCharType="begin"/>
        </w:r>
        <w:r>
          <w:rPr>
            <w:noProof/>
          </w:rPr>
          <w:instrText xml:space="preserve"> PAGEREF _Toc176344862 \h </w:instrText>
        </w:r>
      </w:ins>
      <w:r>
        <w:rPr>
          <w:noProof/>
        </w:rPr>
      </w:r>
      <w:r>
        <w:rPr>
          <w:noProof/>
        </w:rPr>
        <w:fldChar w:fldCharType="separate"/>
      </w:r>
      <w:ins w:id="2565" w:author="Rapporteur" w:date="2024-09-04T12:08:00Z">
        <w:r>
          <w:rPr>
            <w:noProof/>
          </w:rPr>
          <w:t>191</w:t>
        </w:r>
      </w:ins>
      <w:ins w:id="2566" w:author="Rapporteur" w:date="2024-09-04T12:05:00Z">
        <w:r>
          <w:rPr>
            <w:noProof/>
          </w:rPr>
          <w:fldChar w:fldCharType="end"/>
        </w:r>
      </w:ins>
    </w:p>
    <w:p w14:paraId="2BFBE7BA" w14:textId="5236A982" w:rsidR="00526BC8" w:rsidRDefault="00526BC8">
      <w:pPr>
        <w:pStyle w:val="TOC3"/>
        <w:rPr>
          <w:ins w:id="2567" w:author="Rapporteur" w:date="2024-09-04T12:05:00Z"/>
          <w:rFonts w:asciiTheme="minorHAnsi" w:eastAsiaTheme="minorEastAsia" w:hAnsiTheme="minorHAnsi" w:cstheme="minorBidi"/>
          <w:noProof/>
          <w:kern w:val="2"/>
          <w:sz w:val="22"/>
          <w:szCs w:val="22"/>
          <w:lang w:val="en-US"/>
          <w14:ligatures w14:val="standardContextual"/>
        </w:rPr>
      </w:pPr>
      <w:ins w:id="2568" w:author="Rapporteur" w:date="2024-09-04T12:05:00Z">
        <w:r>
          <w:rPr>
            <w:noProof/>
          </w:rPr>
          <w:t>12.2.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/On</w:t>
        </w:r>
        <w:r>
          <w:rPr>
            <w:noProof/>
            <w:lang w:eastAsia="ko-KR"/>
          </w:rPr>
          <w:t>N</w:t>
        </w:r>
        <w:r>
          <w:rPr>
            <w:noProof/>
          </w:rPr>
          <w:t>etwork/</w:t>
        </w:r>
        <w:r>
          <w:rPr>
            <w:noProof/>
            <w:lang w:eastAsia="ko-KR"/>
          </w:rPr>
          <w:t>RelayedMCVideoGroup/&lt;x&gt;/RelayServiceCode</w:t>
        </w:r>
        <w:r>
          <w:rPr>
            <w:noProof/>
          </w:rPr>
          <w:tab/>
        </w:r>
        <w:r>
          <w:rPr>
            <w:noProof/>
          </w:rPr>
          <w:fldChar w:fldCharType="begin"/>
        </w:r>
        <w:r>
          <w:rPr>
            <w:noProof/>
          </w:rPr>
          <w:instrText xml:space="preserve"> PAGEREF _Toc176344863 \h </w:instrText>
        </w:r>
      </w:ins>
      <w:r>
        <w:rPr>
          <w:noProof/>
        </w:rPr>
      </w:r>
      <w:r>
        <w:rPr>
          <w:noProof/>
        </w:rPr>
        <w:fldChar w:fldCharType="separate"/>
      </w:r>
      <w:ins w:id="2569" w:author="Rapporteur" w:date="2024-09-04T12:08:00Z">
        <w:r>
          <w:rPr>
            <w:noProof/>
          </w:rPr>
          <w:t>192</w:t>
        </w:r>
      </w:ins>
      <w:ins w:id="2570" w:author="Rapporteur" w:date="2024-09-04T12:05:00Z">
        <w:r>
          <w:rPr>
            <w:noProof/>
          </w:rPr>
          <w:fldChar w:fldCharType="end"/>
        </w:r>
      </w:ins>
    </w:p>
    <w:p w14:paraId="79F5A6F4" w14:textId="404E02A9" w:rsidR="00526BC8" w:rsidRDefault="00526BC8">
      <w:pPr>
        <w:pStyle w:val="TOC1"/>
        <w:rPr>
          <w:ins w:id="2571" w:author="Rapporteur" w:date="2024-09-04T12:05:00Z"/>
          <w:rFonts w:asciiTheme="minorHAnsi" w:eastAsiaTheme="minorEastAsia" w:hAnsiTheme="minorHAnsi" w:cstheme="minorBidi"/>
          <w:noProof/>
          <w:kern w:val="2"/>
          <w:szCs w:val="22"/>
          <w:lang w:val="en-US"/>
          <w14:ligatures w14:val="standardContextual"/>
        </w:rPr>
      </w:pPr>
      <w:ins w:id="2572" w:author="Rapporteur" w:date="2024-09-04T12:05:00Z">
        <w:r>
          <w:rPr>
            <w:noProof/>
            <w:lang w:eastAsia="ko-KR"/>
          </w:rPr>
          <w:t>13</w:t>
        </w:r>
        <w:r>
          <w:rPr>
            <w:rFonts w:asciiTheme="minorHAnsi" w:eastAsiaTheme="minorEastAsia" w:hAnsiTheme="minorHAnsi" w:cstheme="minorBidi"/>
            <w:noProof/>
            <w:kern w:val="2"/>
            <w:szCs w:val="22"/>
            <w:lang w:val="en-US"/>
            <w14:ligatures w14:val="standardContextual"/>
          </w:rPr>
          <w:tab/>
        </w:r>
        <w:r>
          <w:rPr>
            <w:noProof/>
          </w:rPr>
          <w:t xml:space="preserve">MCVideo </w:t>
        </w:r>
        <w:r>
          <w:rPr>
            <w:noProof/>
            <w:lang w:eastAsia="ko-KR"/>
          </w:rPr>
          <w:t xml:space="preserve">user profile </w:t>
        </w:r>
        <w:r>
          <w:rPr>
            <w:noProof/>
          </w:rPr>
          <w:t>MO</w:t>
        </w:r>
        <w:r>
          <w:rPr>
            <w:noProof/>
          </w:rPr>
          <w:tab/>
        </w:r>
        <w:r>
          <w:rPr>
            <w:noProof/>
          </w:rPr>
          <w:fldChar w:fldCharType="begin"/>
        </w:r>
        <w:r>
          <w:rPr>
            <w:noProof/>
          </w:rPr>
          <w:instrText xml:space="preserve"> PAGEREF _Toc176344864 \h </w:instrText>
        </w:r>
      </w:ins>
      <w:r>
        <w:rPr>
          <w:noProof/>
        </w:rPr>
      </w:r>
      <w:r>
        <w:rPr>
          <w:noProof/>
        </w:rPr>
        <w:fldChar w:fldCharType="separate"/>
      </w:r>
      <w:ins w:id="2573" w:author="Rapporteur" w:date="2024-09-04T12:08:00Z">
        <w:r>
          <w:rPr>
            <w:noProof/>
          </w:rPr>
          <w:t>192</w:t>
        </w:r>
      </w:ins>
      <w:ins w:id="2574" w:author="Rapporteur" w:date="2024-09-04T12:05:00Z">
        <w:r>
          <w:rPr>
            <w:noProof/>
          </w:rPr>
          <w:fldChar w:fldCharType="end"/>
        </w:r>
      </w:ins>
    </w:p>
    <w:p w14:paraId="6012DD6B" w14:textId="10EF6122" w:rsidR="00526BC8" w:rsidRDefault="00526BC8">
      <w:pPr>
        <w:pStyle w:val="TOC2"/>
        <w:rPr>
          <w:ins w:id="2575" w:author="Rapporteur" w:date="2024-09-04T12:05:00Z"/>
          <w:rFonts w:asciiTheme="minorHAnsi" w:eastAsiaTheme="minorEastAsia" w:hAnsiTheme="minorHAnsi" w:cstheme="minorBidi"/>
          <w:noProof/>
          <w:kern w:val="2"/>
          <w:sz w:val="22"/>
          <w:szCs w:val="22"/>
          <w:lang w:val="en-US"/>
          <w14:ligatures w14:val="standardContextual"/>
        </w:rPr>
      </w:pPr>
      <w:ins w:id="2576" w:author="Rapporteur" w:date="2024-09-04T12:05:00Z">
        <w:r>
          <w:rPr>
            <w:noProof/>
            <w:lang w:eastAsia="ko-KR"/>
          </w:rPr>
          <w:t>13.</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_Toc176344865 \h </w:instrText>
        </w:r>
      </w:ins>
      <w:r>
        <w:rPr>
          <w:noProof/>
        </w:rPr>
      </w:r>
      <w:r>
        <w:rPr>
          <w:noProof/>
        </w:rPr>
        <w:fldChar w:fldCharType="separate"/>
      </w:r>
      <w:ins w:id="2577" w:author="Rapporteur" w:date="2024-09-04T12:08:00Z">
        <w:r>
          <w:rPr>
            <w:noProof/>
          </w:rPr>
          <w:t>192</w:t>
        </w:r>
      </w:ins>
      <w:ins w:id="2578" w:author="Rapporteur" w:date="2024-09-04T12:05:00Z">
        <w:r>
          <w:rPr>
            <w:noProof/>
          </w:rPr>
          <w:fldChar w:fldCharType="end"/>
        </w:r>
      </w:ins>
    </w:p>
    <w:p w14:paraId="4EC53899" w14:textId="38DDFCFC" w:rsidR="00526BC8" w:rsidRDefault="00526BC8">
      <w:pPr>
        <w:pStyle w:val="TOC2"/>
        <w:rPr>
          <w:ins w:id="2579" w:author="Rapporteur" w:date="2024-09-04T12:05:00Z"/>
          <w:rFonts w:asciiTheme="minorHAnsi" w:eastAsiaTheme="minorEastAsia" w:hAnsiTheme="minorHAnsi" w:cstheme="minorBidi"/>
          <w:noProof/>
          <w:kern w:val="2"/>
          <w:sz w:val="22"/>
          <w:szCs w:val="22"/>
          <w:lang w:val="en-US"/>
          <w14:ligatures w14:val="standardContextual"/>
        </w:rPr>
      </w:pPr>
      <w:ins w:id="2580" w:author="Rapporteur" w:date="2024-09-04T12:05:00Z">
        <w:r>
          <w:rPr>
            <w:noProof/>
            <w:lang w:eastAsia="ko-KR"/>
          </w:rPr>
          <w:t>13.2</w:t>
        </w:r>
        <w:r>
          <w:rPr>
            <w:rFonts w:asciiTheme="minorHAnsi" w:eastAsiaTheme="minorEastAsia" w:hAnsiTheme="minorHAnsi" w:cstheme="minorBidi"/>
            <w:noProof/>
            <w:kern w:val="2"/>
            <w:sz w:val="22"/>
            <w:szCs w:val="22"/>
            <w:lang w:val="en-US"/>
            <w14:ligatures w14:val="standardContextual"/>
          </w:rPr>
          <w:tab/>
        </w:r>
        <w:r>
          <w:rPr>
            <w:noProof/>
            <w:lang w:eastAsia="ko-KR"/>
          </w:rPr>
          <w:t>MCVideo user profile MO parameters</w:t>
        </w:r>
        <w:r>
          <w:rPr>
            <w:noProof/>
          </w:rPr>
          <w:tab/>
        </w:r>
        <w:r>
          <w:rPr>
            <w:noProof/>
          </w:rPr>
          <w:fldChar w:fldCharType="begin"/>
        </w:r>
        <w:r>
          <w:rPr>
            <w:noProof/>
          </w:rPr>
          <w:instrText xml:space="preserve"> PAGEREF _Toc176344866 \h </w:instrText>
        </w:r>
      </w:ins>
      <w:r>
        <w:rPr>
          <w:noProof/>
        </w:rPr>
      </w:r>
      <w:r>
        <w:rPr>
          <w:noProof/>
        </w:rPr>
        <w:fldChar w:fldCharType="separate"/>
      </w:r>
      <w:ins w:id="2581" w:author="Rapporteur" w:date="2024-09-04T12:08:00Z">
        <w:r>
          <w:rPr>
            <w:noProof/>
          </w:rPr>
          <w:t>195</w:t>
        </w:r>
      </w:ins>
      <w:ins w:id="2582" w:author="Rapporteur" w:date="2024-09-04T12:05:00Z">
        <w:r>
          <w:rPr>
            <w:noProof/>
          </w:rPr>
          <w:fldChar w:fldCharType="end"/>
        </w:r>
      </w:ins>
    </w:p>
    <w:p w14:paraId="7F19208B" w14:textId="3D3F63BC" w:rsidR="00526BC8" w:rsidRDefault="00526BC8">
      <w:pPr>
        <w:pStyle w:val="TOC3"/>
        <w:rPr>
          <w:ins w:id="2583" w:author="Rapporteur" w:date="2024-09-04T12:05:00Z"/>
          <w:rFonts w:asciiTheme="minorHAnsi" w:eastAsiaTheme="minorEastAsia" w:hAnsiTheme="minorHAnsi" w:cstheme="minorBidi"/>
          <w:noProof/>
          <w:kern w:val="2"/>
          <w:sz w:val="22"/>
          <w:szCs w:val="22"/>
          <w:lang w:val="en-US"/>
          <w14:ligatures w14:val="standardContextual"/>
        </w:rPr>
      </w:pPr>
      <w:ins w:id="2584" w:author="Rapporteur" w:date="2024-09-04T12:05:00Z">
        <w:r>
          <w:rPr>
            <w:noProof/>
            <w:lang w:eastAsia="ko-KR"/>
          </w:rPr>
          <w:t>13.2.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_Toc176344867 \h </w:instrText>
        </w:r>
      </w:ins>
      <w:r>
        <w:rPr>
          <w:noProof/>
        </w:rPr>
      </w:r>
      <w:r>
        <w:rPr>
          <w:noProof/>
        </w:rPr>
        <w:fldChar w:fldCharType="separate"/>
      </w:r>
      <w:ins w:id="2585" w:author="Rapporteur" w:date="2024-09-04T12:08:00Z">
        <w:r>
          <w:rPr>
            <w:noProof/>
          </w:rPr>
          <w:t>195</w:t>
        </w:r>
      </w:ins>
      <w:ins w:id="2586" w:author="Rapporteur" w:date="2024-09-04T12:05:00Z">
        <w:r>
          <w:rPr>
            <w:noProof/>
          </w:rPr>
          <w:fldChar w:fldCharType="end"/>
        </w:r>
      </w:ins>
    </w:p>
    <w:p w14:paraId="020261F8" w14:textId="1FD784EF" w:rsidR="00526BC8" w:rsidRDefault="00526BC8">
      <w:pPr>
        <w:pStyle w:val="TOC3"/>
        <w:rPr>
          <w:ins w:id="2587" w:author="Rapporteur" w:date="2024-09-04T12:05:00Z"/>
          <w:rFonts w:asciiTheme="minorHAnsi" w:eastAsiaTheme="minorEastAsia" w:hAnsiTheme="minorHAnsi" w:cstheme="minorBidi"/>
          <w:noProof/>
          <w:kern w:val="2"/>
          <w:sz w:val="22"/>
          <w:szCs w:val="22"/>
          <w:lang w:val="en-US"/>
          <w14:ligatures w14:val="standardContextual"/>
        </w:rPr>
      </w:pPr>
      <w:ins w:id="2588" w:author="Rapporteur" w:date="2024-09-04T12:05:00Z">
        <w:r>
          <w:rPr>
            <w:noProof/>
            <w:lang w:eastAsia="ko-KR"/>
          </w:rPr>
          <w:t>13.2.2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_Toc176344868 \h </w:instrText>
        </w:r>
      </w:ins>
      <w:r>
        <w:rPr>
          <w:noProof/>
        </w:rPr>
      </w:r>
      <w:r>
        <w:rPr>
          <w:noProof/>
        </w:rPr>
        <w:fldChar w:fldCharType="separate"/>
      </w:r>
      <w:ins w:id="2589" w:author="Rapporteur" w:date="2024-09-04T12:08:00Z">
        <w:r>
          <w:rPr>
            <w:noProof/>
          </w:rPr>
          <w:t>195</w:t>
        </w:r>
      </w:ins>
      <w:ins w:id="2590" w:author="Rapporteur" w:date="2024-09-04T12:05:00Z">
        <w:r>
          <w:rPr>
            <w:noProof/>
          </w:rPr>
          <w:fldChar w:fldCharType="end"/>
        </w:r>
      </w:ins>
    </w:p>
    <w:p w14:paraId="3075291B" w14:textId="49746831" w:rsidR="00526BC8" w:rsidRDefault="00526BC8">
      <w:pPr>
        <w:pStyle w:val="TOC3"/>
        <w:rPr>
          <w:ins w:id="2591" w:author="Rapporteur" w:date="2024-09-04T12:05:00Z"/>
          <w:rFonts w:asciiTheme="minorHAnsi" w:eastAsiaTheme="minorEastAsia" w:hAnsiTheme="minorHAnsi" w:cstheme="minorBidi"/>
          <w:noProof/>
          <w:kern w:val="2"/>
          <w:sz w:val="22"/>
          <w:szCs w:val="22"/>
          <w:lang w:val="en-US"/>
          <w14:ligatures w14:val="standardContextual"/>
        </w:rPr>
      </w:pPr>
      <w:ins w:id="2592" w:author="Rapporteur" w:date="2024-09-04T12:05:00Z">
        <w:r>
          <w:rPr>
            <w:noProof/>
            <w:lang w:eastAsia="ko-KR"/>
          </w:rPr>
          <w:t>13.2.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_Toc176344869 \h </w:instrText>
        </w:r>
      </w:ins>
      <w:r>
        <w:rPr>
          <w:noProof/>
        </w:rPr>
      </w:r>
      <w:r>
        <w:rPr>
          <w:noProof/>
        </w:rPr>
        <w:fldChar w:fldCharType="separate"/>
      </w:r>
      <w:ins w:id="2593" w:author="Rapporteur" w:date="2024-09-04T12:08:00Z">
        <w:r>
          <w:rPr>
            <w:noProof/>
          </w:rPr>
          <w:t>195</w:t>
        </w:r>
      </w:ins>
      <w:ins w:id="2594" w:author="Rapporteur" w:date="2024-09-04T12:05:00Z">
        <w:r>
          <w:rPr>
            <w:noProof/>
          </w:rPr>
          <w:fldChar w:fldCharType="end"/>
        </w:r>
      </w:ins>
    </w:p>
    <w:p w14:paraId="19B6CBA0" w14:textId="47A32ACF" w:rsidR="00526BC8" w:rsidRDefault="00526BC8">
      <w:pPr>
        <w:pStyle w:val="TOC3"/>
        <w:rPr>
          <w:ins w:id="2595" w:author="Rapporteur" w:date="2024-09-04T12:05:00Z"/>
          <w:rFonts w:asciiTheme="minorHAnsi" w:eastAsiaTheme="minorEastAsia" w:hAnsiTheme="minorHAnsi" w:cstheme="minorBidi"/>
          <w:noProof/>
          <w:kern w:val="2"/>
          <w:sz w:val="22"/>
          <w:szCs w:val="22"/>
          <w:lang w:val="en-US"/>
          <w14:ligatures w14:val="standardContextual"/>
        </w:rPr>
      </w:pPr>
      <w:ins w:id="2596" w:author="Rapporteur" w:date="2024-09-04T12:05:00Z">
        <w:r>
          <w:rPr>
            <w:noProof/>
            <w:lang w:eastAsia="ko-KR"/>
          </w:rPr>
          <w:t>13.2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_Toc176344870 \h </w:instrText>
        </w:r>
      </w:ins>
      <w:r>
        <w:rPr>
          <w:noProof/>
        </w:rPr>
      </w:r>
      <w:r>
        <w:rPr>
          <w:noProof/>
        </w:rPr>
        <w:fldChar w:fldCharType="separate"/>
      </w:r>
      <w:ins w:id="2597" w:author="Rapporteur" w:date="2024-09-04T12:08:00Z">
        <w:r>
          <w:rPr>
            <w:noProof/>
          </w:rPr>
          <w:t>195</w:t>
        </w:r>
      </w:ins>
      <w:ins w:id="2598" w:author="Rapporteur" w:date="2024-09-04T12:05:00Z">
        <w:r>
          <w:rPr>
            <w:noProof/>
          </w:rPr>
          <w:fldChar w:fldCharType="end"/>
        </w:r>
      </w:ins>
    </w:p>
    <w:p w14:paraId="14AE894D" w14:textId="20B23389" w:rsidR="00526BC8" w:rsidRDefault="00526BC8">
      <w:pPr>
        <w:pStyle w:val="TOC3"/>
        <w:rPr>
          <w:ins w:id="2599" w:author="Rapporteur" w:date="2024-09-04T12:05:00Z"/>
          <w:rFonts w:asciiTheme="minorHAnsi" w:eastAsiaTheme="minorEastAsia" w:hAnsiTheme="minorHAnsi" w:cstheme="minorBidi"/>
          <w:noProof/>
          <w:kern w:val="2"/>
          <w:sz w:val="22"/>
          <w:szCs w:val="22"/>
          <w:lang w:val="en-US"/>
          <w14:ligatures w14:val="standardContextual"/>
        </w:rPr>
      </w:pPr>
      <w:ins w:id="2600" w:author="Rapporteur" w:date="2024-09-04T12:05:00Z">
        <w:r>
          <w:rPr>
            <w:noProof/>
            <w:lang w:eastAsia="ko-KR"/>
          </w:rPr>
          <w:t>13.2</w:t>
        </w:r>
        <w:r>
          <w:rPr>
            <w:noProof/>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w:t>
        </w:r>
        <w:r>
          <w:rPr>
            <w:noProof/>
          </w:rPr>
          <w:tab/>
        </w:r>
        <w:r>
          <w:rPr>
            <w:noProof/>
          </w:rPr>
          <w:fldChar w:fldCharType="begin"/>
        </w:r>
        <w:r>
          <w:rPr>
            <w:noProof/>
          </w:rPr>
          <w:instrText xml:space="preserve"> PAGEREF _Toc176344871 \h </w:instrText>
        </w:r>
      </w:ins>
      <w:r>
        <w:rPr>
          <w:noProof/>
        </w:rPr>
      </w:r>
      <w:r>
        <w:rPr>
          <w:noProof/>
        </w:rPr>
        <w:fldChar w:fldCharType="separate"/>
      </w:r>
      <w:ins w:id="2601" w:author="Rapporteur" w:date="2024-09-04T12:08:00Z">
        <w:r>
          <w:rPr>
            <w:noProof/>
          </w:rPr>
          <w:t>196</w:t>
        </w:r>
      </w:ins>
      <w:ins w:id="2602" w:author="Rapporteur" w:date="2024-09-04T12:05:00Z">
        <w:r>
          <w:rPr>
            <w:noProof/>
          </w:rPr>
          <w:fldChar w:fldCharType="end"/>
        </w:r>
      </w:ins>
    </w:p>
    <w:p w14:paraId="06D61017" w14:textId="377BA971" w:rsidR="00526BC8" w:rsidRDefault="00526BC8">
      <w:pPr>
        <w:pStyle w:val="TOC3"/>
        <w:rPr>
          <w:ins w:id="2603" w:author="Rapporteur" w:date="2024-09-04T12:05:00Z"/>
          <w:rFonts w:asciiTheme="minorHAnsi" w:eastAsiaTheme="minorEastAsia" w:hAnsiTheme="minorHAnsi" w:cstheme="minorBidi"/>
          <w:noProof/>
          <w:kern w:val="2"/>
          <w:sz w:val="22"/>
          <w:szCs w:val="22"/>
          <w:lang w:val="en-US"/>
          <w14:ligatures w14:val="standardContextual"/>
        </w:rPr>
      </w:pPr>
      <w:ins w:id="2604" w:author="Rapporteur" w:date="2024-09-04T12:05:00Z">
        <w:r>
          <w:rPr>
            <w:noProof/>
          </w:rPr>
          <w:t>13.2.6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rPr>
          <w:tab/>
        </w:r>
        <w:r>
          <w:rPr>
            <w:noProof/>
          </w:rPr>
          <w:fldChar w:fldCharType="begin"/>
        </w:r>
        <w:r>
          <w:rPr>
            <w:noProof/>
          </w:rPr>
          <w:instrText xml:space="preserve"> PAGEREF _Toc176344872 \h </w:instrText>
        </w:r>
      </w:ins>
      <w:r>
        <w:rPr>
          <w:noProof/>
        </w:rPr>
      </w:r>
      <w:r>
        <w:rPr>
          <w:noProof/>
        </w:rPr>
        <w:fldChar w:fldCharType="separate"/>
      </w:r>
      <w:ins w:id="2605" w:author="Rapporteur" w:date="2024-09-04T12:08:00Z">
        <w:r>
          <w:rPr>
            <w:noProof/>
          </w:rPr>
          <w:t>196</w:t>
        </w:r>
      </w:ins>
      <w:ins w:id="2606" w:author="Rapporteur" w:date="2024-09-04T12:05:00Z">
        <w:r>
          <w:rPr>
            <w:noProof/>
          </w:rPr>
          <w:fldChar w:fldCharType="end"/>
        </w:r>
      </w:ins>
    </w:p>
    <w:p w14:paraId="5D33EFE9" w14:textId="2F0359C1" w:rsidR="00526BC8" w:rsidRDefault="00526BC8">
      <w:pPr>
        <w:pStyle w:val="TOC3"/>
        <w:rPr>
          <w:ins w:id="2607" w:author="Rapporteur" w:date="2024-09-04T12:05:00Z"/>
          <w:rFonts w:asciiTheme="minorHAnsi" w:eastAsiaTheme="minorEastAsia" w:hAnsiTheme="minorHAnsi" w:cstheme="minorBidi"/>
          <w:noProof/>
          <w:kern w:val="2"/>
          <w:sz w:val="22"/>
          <w:szCs w:val="22"/>
          <w:lang w:val="en-US"/>
          <w14:ligatures w14:val="standardContextual"/>
        </w:rPr>
      </w:pPr>
      <w:ins w:id="2608" w:author="Rapporteur" w:date="2024-09-04T12:05:00Z">
        <w:r>
          <w:rPr>
            <w:noProof/>
          </w:rPr>
          <w:t>13.2.7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MCVideoUserID</w:t>
        </w:r>
        <w:r>
          <w:rPr>
            <w:noProof/>
          </w:rPr>
          <w:tab/>
        </w:r>
        <w:r>
          <w:rPr>
            <w:noProof/>
          </w:rPr>
          <w:fldChar w:fldCharType="begin"/>
        </w:r>
        <w:r>
          <w:rPr>
            <w:noProof/>
          </w:rPr>
          <w:instrText xml:space="preserve"> PAGEREF _Toc176344873 \h </w:instrText>
        </w:r>
      </w:ins>
      <w:r>
        <w:rPr>
          <w:noProof/>
        </w:rPr>
      </w:r>
      <w:r>
        <w:rPr>
          <w:noProof/>
        </w:rPr>
        <w:fldChar w:fldCharType="separate"/>
      </w:r>
      <w:ins w:id="2609" w:author="Rapporteur" w:date="2024-09-04T12:08:00Z">
        <w:r>
          <w:rPr>
            <w:noProof/>
          </w:rPr>
          <w:t>196</w:t>
        </w:r>
      </w:ins>
      <w:ins w:id="2610" w:author="Rapporteur" w:date="2024-09-04T12:05:00Z">
        <w:r>
          <w:rPr>
            <w:noProof/>
          </w:rPr>
          <w:fldChar w:fldCharType="end"/>
        </w:r>
      </w:ins>
    </w:p>
    <w:p w14:paraId="2C87A845" w14:textId="429829B0" w:rsidR="00526BC8" w:rsidRDefault="00526BC8">
      <w:pPr>
        <w:pStyle w:val="TOC3"/>
        <w:rPr>
          <w:ins w:id="2611" w:author="Rapporteur" w:date="2024-09-04T12:05:00Z"/>
          <w:rFonts w:asciiTheme="minorHAnsi" w:eastAsiaTheme="minorEastAsia" w:hAnsiTheme="minorHAnsi" w:cstheme="minorBidi"/>
          <w:noProof/>
          <w:kern w:val="2"/>
          <w:sz w:val="22"/>
          <w:szCs w:val="22"/>
          <w:lang w:val="en-US"/>
          <w14:ligatures w14:val="standardContextual"/>
        </w:rPr>
      </w:pPr>
      <w:ins w:id="2612" w:author="Rapporteur" w:date="2024-09-04T12:05:00Z">
        <w:r>
          <w:rPr>
            <w:noProof/>
          </w:rPr>
          <w:t>13.2.8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MCVideoUserProfileIndex</w:t>
        </w:r>
        <w:r>
          <w:rPr>
            <w:noProof/>
          </w:rPr>
          <w:tab/>
        </w:r>
        <w:r>
          <w:rPr>
            <w:noProof/>
          </w:rPr>
          <w:fldChar w:fldCharType="begin"/>
        </w:r>
        <w:r>
          <w:rPr>
            <w:noProof/>
          </w:rPr>
          <w:instrText xml:space="preserve"> PAGEREF _Toc176344874 \h </w:instrText>
        </w:r>
      </w:ins>
      <w:r>
        <w:rPr>
          <w:noProof/>
        </w:rPr>
      </w:r>
      <w:r>
        <w:rPr>
          <w:noProof/>
        </w:rPr>
        <w:fldChar w:fldCharType="separate"/>
      </w:r>
      <w:ins w:id="2613" w:author="Rapporteur" w:date="2024-09-04T12:08:00Z">
        <w:r>
          <w:rPr>
            <w:noProof/>
          </w:rPr>
          <w:t>196</w:t>
        </w:r>
      </w:ins>
      <w:ins w:id="2614" w:author="Rapporteur" w:date="2024-09-04T12:05:00Z">
        <w:r>
          <w:rPr>
            <w:noProof/>
          </w:rPr>
          <w:fldChar w:fldCharType="end"/>
        </w:r>
      </w:ins>
    </w:p>
    <w:p w14:paraId="6B4F24BF" w14:textId="7E989B33" w:rsidR="00526BC8" w:rsidRDefault="00526BC8">
      <w:pPr>
        <w:pStyle w:val="TOC3"/>
        <w:rPr>
          <w:ins w:id="2615" w:author="Rapporteur" w:date="2024-09-04T12:05:00Z"/>
          <w:rFonts w:asciiTheme="minorHAnsi" w:eastAsiaTheme="minorEastAsia" w:hAnsiTheme="minorHAnsi" w:cstheme="minorBidi"/>
          <w:noProof/>
          <w:kern w:val="2"/>
          <w:sz w:val="22"/>
          <w:szCs w:val="22"/>
          <w:lang w:val="en-US"/>
          <w14:ligatures w14:val="standardContextual"/>
        </w:rPr>
      </w:pPr>
      <w:ins w:id="2616" w:author="Rapporteur" w:date="2024-09-04T12:05:00Z">
        <w:r>
          <w:rPr>
            <w:noProof/>
          </w:rPr>
          <w:t>13.2.9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MCVideoUserProfileName</w:t>
        </w:r>
        <w:r>
          <w:rPr>
            <w:noProof/>
          </w:rPr>
          <w:tab/>
        </w:r>
        <w:r>
          <w:rPr>
            <w:noProof/>
          </w:rPr>
          <w:fldChar w:fldCharType="begin"/>
        </w:r>
        <w:r>
          <w:rPr>
            <w:noProof/>
          </w:rPr>
          <w:instrText xml:space="preserve"> PAGEREF _Toc176344875 \h </w:instrText>
        </w:r>
      </w:ins>
      <w:r>
        <w:rPr>
          <w:noProof/>
        </w:rPr>
      </w:r>
      <w:r>
        <w:rPr>
          <w:noProof/>
        </w:rPr>
        <w:fldChar w:fldCharType="separate"/>
      </w:r>
      <w:ins w:id="2617" w:author="Rapporteur" w:date="2024-09-04T12:08:00Z">
        <w:r>
          <w:rPr>
            <w:noProof/>
          </w:rPr>
          <w:t>196</w:t>
        </w:r>
      </w:ins>
      <w:ins w:id="2618" w:author="Rapporteur" w:date="2024-09-04T12:05:00Z">
        <w:r>
          <w:rPr>
            <w:noProof/>
          </w:rPr>
          <w:fldChar w:fldCharType="end"/>
        </w:r>
      </w:ins>
    </w:p>
    <w:p w14:paraId="5641B0BE" w14:textId="3E905BE2" w:rsidR="00526BC8" w:rsidRDefault="00526BC8">
      <w:pPr>
        <w:pStyle w:val="TOC3"/>
        <w:rPr>
          <w:ins w:id="2619" w:author="Rapporteur" w:date="2024-09-04T12:05:00Z"/>
          <w:rFonts w:asciiTheme="minorHAnsi" w:eastAsiaTheme="minorEastAsia" w:hAnsiTheme="minorHAnsi" w:cstheme="minorBidi"/>
          <w:noProof/>
          <w:kern w:val="2"/>
          <w:sz w:val="22"/>
          <w:szCs w:val="22"/>
          <w:lang w:val="en-US"/>
          <w14:ligatures w14:val="standardContextual"/>
        </w:rPr>
      </w:pPr>
      <w:ins w:id="2620" w:author="Rapporteur" w:date="2024-09-04T12:05:00Z">
        <w:r>
          <w:rPr>
            <w:noProof/>
          </w:rPr>
          <w:t>13.2.10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PreSelectedIndication</w:t>
        </w:r>
        <w:r>
          <w:rPr>
            <w:noProof/>
          </w:rPr>
          <w:tab/>
        </w:r>
        <w:r>
          <w:rPr>
            <w:noProof/>
          </w:rPr>
          <w:fldChar w:fldCharType="begin"/>
        </w:r>
        <w:r>
          <w:rPr>
            <w:noProof/>
          </w:rPr>
          <w:instrText xml:space="preserve"> PAGEREF _Toc176344876 \h </w:instrText>
        </w:r>
      </w:ins>
      <w:r>
        <w:rPr>
          <w:noProof/>
        </w:rPr>
      </w:r>
      <w:r>
        <w:rPr>
          <w:noProof/>
        </w:rPr>
        <w:fldChar w:fldCharType="separate"/>
      </w:r>
      <w:ins w:id="2621" w:author="Rapporteur" w:date="2024-09-04T12:08:00Z">
        <w:r>
          <w:rPr>
            <w:noProof/>
          </w:rPr>
          <w:t>197</w:t>
        </w:r>
      </w:ins>
      <w:ins w:id="2622" w:author="Rapporteur" w:date="2024-09-04T12:05:00Z">
        <w:r>
          <w:rPr>
            <w:noProof/>
          </w:rPr>
          <w:fldChar w:fldCharType="end"/>
        </w:r>
      </w:ins>
    </w:p>
    <w:p w14:paraId="31263E85" w14:textId="27C95BA2" w:rsidR="00526BC8" w:rsidRDefault="00526BC8">
      <w:pPr>
        <w:pStyle w:val="TOC3"/>
        <w:rPr>
          <w:ins w:id="2623" w:author="Rapporteur" w:date="2024-09-04T12:05:00Z"/>
          <w:rFonts w:asciiTheme="minorHAnsi" w:eastAsiaTheme="minorEastAsia" w:hAnsiTheme="minorHAnsi" w:cstheme="minorBidi"/>
          <w:noProof/>
          <w:kern w:val="2"/>
          <w:sz w:val="22"/>
          <w:szCs w:val="22"/>
          <w:lang w:val="en-US"/>
          <w14:ligatures w14:val="standardContextual"/>
        </w:rPr>
      </w:pPr>
      <w:ins w:id="2624" w:author="Rapporteur" w:date="2024-09-04T12:05:00Z">
        <w:r>
          <w:rPr>
            <w:noProof/>
          </w:rPr>
          <w:t>13.2.11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/&lt;x&gt;/Common/UserAliases</w:t>
        </w:r>
        <w:r>
          <w:rPr>
            <w:noProof/>
          </w:rPr>
          <w:tab/>
        </w:r>
        <w:r>
          <w:rPr>
            <w:noProof/>
          </w:rPr>
          <w:fldChar w:fldCharType="begin"/>
        </w:r>
        <w:r>
          <w:rPr>
            <w:noProof/>
          </w:rPr>
          <w:instrText xml:space="preserve"> PAGEREF _Toc176344877 \h </w:instrText>
        </w:r>
      </w:ins>
      <w:r>
        <w:rPr>
          <w:noProof/>
        </w:rPr>
      </w:r>
      <w:r>
        <w:rPr>
          <w:noProof/>
        </w:rPr>
        <w:fldChar w:fldCharType="separate"/>
      </w:r>
      <w:ins w:id="2625" w:author="Rapporteur" w:date="2024-09-04T12:08:00Z">
        <w:r>
          <w:rPr>
            <w:noProof/>
          </w:rPr>
          <w:t>197</w:t>
        </w:r>
      </w:ins>
      <w:ins w:id="2626" w:author="Rapporteur" w:date="2024-09-04T12:05:00Z">
        <w:r>
          <w:rPr>
            <w:noProof/>
          </w:rPr>
          <w:fldChar w:fldCharType="end"/>
        </w:r>
      </w:ins>
    </w:p>
    <w:p w14:paraId="23393176" w14:textId="61F3A7BC" w:rsidR="00526BC8" w:rsidRDefault="00526BC8">
      <w:pPr>
        <w:pStyle w:val="TOC3"/>
        <w:rPr>
          <w:ins w:id="2627" w:author="Rapporteur" w:date="2024-09-04T12:05:00Z"/>
          <w:rFonts w:asciiTheme="minorHAnsi" w:eastAsiaTheme="minorEastAsia" w:hAnsiTheme="minorHAnsi" w:cstheme="minorBidi"/>
          <w:noProof/>
          <w:kern w:val="2"/>
          <w:sz w:val="22"/>
          <w:szCs w:val="22"/>
          <w:lang w:val="en-US"/>
          <w14:ligatures w14:val="standardContextual"/>
        </w:rPr>
      </w:pPr>
      <w:ins w:id="2628" w:author="Rapporteur" w:date="2024-09-04T12:05:00Z">
        <w:r>
          <w:rPr>
            <w:noProof/>
          </w:rPr>
          <w:t>13.2.12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/&lt;x&gt;/Common/UserAliases/&lt;x&gt;</w:t>
        </w:r>
        <w:r>
          <w:rPr>
            <w:noProof/>
          </w:rPr>
          <w:tab/>
        </w:r>
        <w:r>
          <w:rPr>
            <w:noProof/>
          </w:rPr>
          <w:fldChar w:fldCharType="begin"/>
        </w:r>
        <w:r>
          <w:rPr>
            <w:noProof/>
          </w:rPr>
          <w:instrText xml:space="preserve"> PAGEREF _Toc176344878 \h </w:instrText>
        </w:r>
      </w:ins>
      <w:r>
        <w:rPr>
          <w:noProof/>
        </w:rPr>
      </w:r>
      <w:r>
        <w:rPr>
          <w:noProof/>
        </w:rPr>
        <w:fldChar w:fldCharType="separate"/>
      </w:r>
      <w:ins w:id="2629" w:author="Rapporteur" w:date="2024-09-04T12:08:00Z">
        <w:r>
          <w:rPr>
            <w:noProof/>
          </w:rPr>
          <w:t>197</w:t>
        </w:r>
      </w:ins>
      <w:ins w:id="2630" w:author="Rapporteur" w:date="2024-09-04T12:05:00Z">
        <w:r>
          <w:rPr>
            <w:noProof/>
          </w:rPr>
          <w:fldChar w:fldCharType="end"/>
        </w:r>
      </w:ins>
    </w:p>
    <w:p w14:paraId="642B37BC" w14:textId="33F4622A" w:rsidR="00526BC8" w:rsidRDefault="00526BC8">
      <w:pPr>
        <w:pStyle w:val="TOC3"/>
        <w:rPr>
          <w:ins w:id="2631" w:author="Rapporteur" w:date="2024-09-04T12:05:00Z"/>
          <w:rFonts w:asciiTheme="minorHAnsi" w:eastAsiaTheme="minorEastAsia" w:hAnsiTheme="minorHAnsi" w:cstheme="minorBidi"/>
          <w:noProof/>
          <w:kern w:val="2"/>
          <w:sz w:val="22"/>
          <w:szCs w:val="22"/>
          <w:lang w:val="en-US"/>
          <w14:ligatures w14:val="standardContextual"/>
        </w:rPr>
      </w:pPr>
      <w:ins w:id="2632" w:author="Rapporteur" w:date="2024-09-04T12:05:00Z">
        <w:r>
          <w:rPr>
            <w:noProof/>
          </w:rPr>
          <w:t>13.2.13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/Common/UserAliases/&lt;x&gt;/UserAlias</w:t>
        </w:r>
        <w:r>
          <w:rPr>
            <w:noProof/>
          </w:rPr>
          <w:tab/>
        </w:r>
        <w:r>
          <w:rPr>
            <w:noProof/>
          </w:rPr>
          <w:fldChar w:fldCharType="begin"/>
        </w:r>
        <w:r>
          <w:rPr>
            <w:noProof/>
          </w:rPr>
          <w:instrText xml:space="preserve"> PAGEREF _Toc176344879 \h </w:instrText>
        </w:r>
      </w:ins>
      <w:r>
        <w:rPr>
          <w:noProof/>
        </w:rPr>
      </w:r>
      <w:r>
        <w:rPr>
          <w:noProof/>
        </w:rPr>
        <w:fldChar w:fldCharType="separate"/>
      </w:r>
      <w:ins w:id="2633" w:author="Rapporteur" w:date="2024-09-04T12:08:00Z">
        <w:r>
          <w:rPr>
            <w:noProof/>
          </w:rPr>
          <w:t>197</w:t>
        </w:r>
      </w:ins>
      <w:ins w:id="2634" w:author="Rapporteur" w:date="2024-09-04T12:05:00Z">
        <w:r>
          <w:rPr>
            <w:noProof/>
          </w:rPr>
          <w:fldChar w:fldCharType="end"/>
        </w:r>
      </w:ins>
    </w:p>
    <w:p w14:paraId="69060627" w14:textId="19562871" w:rsidR="00526BC8" w:rsidRDefault="00526BC8">
      <w:pPr>
        <w:pStyle w:val="TOC3"/>
        <w:rPr>
          <w:ins w:id="2635" w:author="Rapporteur" w:date="2024-09-04T12:05:00Z"/>
          <w:rFonts w:asciiTheme="minorHAnsi" w:eastAsiaTheme="minorEastAsia" w:hAnsiTheme="minorHAnsi" w:cstheme="minorBidi"/>
          <w:noProof/>
          <w:kern w:val="2"/>
          <w:sz w:val="22"/>
          <w:szCs w:val="22"/>
          <w:lang w:val="en-US"/>
          <w14:ligatures w14:val="standardContextual"/>
        </w:rPr>
      </w:pPr>
      <w:ins w:id="2636" w:author="Rapporteur" w:date="2024-09-04T12:05:00Z">
        <w:r>
          <w:rPr>
            <w:noProof/>
          </w:rPr>
          <w:t>13.2.14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_Toc176344880 \h </w:instrText>
        </w:r>
      </w:ins>
      <w:r>
        <w:rPr>
          <w:noProof/>
        </w:rPr>
      </w:r>
      <w:r>
        <w:rPr>
          <w:noProof/>
        </w:rPr>
        <w:fldChar w:fldCharType="separate"/>
      </w:r>
      <w:ins w:id="2637" w:author="Rapporteur" w:date="2024-09-04T12:08:00Z">
        <w:r>
          <w:rPr>
            <w:noProof/>
          </w:rPr>
          <w:t>198</w:t>
        </w:r>
      </w:ins>
      <w:ins w:id="2638" w:author="Rapporteur" w:date="2024-09-04T12:05:00Z">
        <w:r>
          <w:rPr>
            <w:noProof/>
          </w:rPr>
          <w:fldChar w:fldCharType="end"/>
        </w:r>
      </w:ins>
    </w:p>
    <w:p w14:paraId="272704B9" w14:textId="6B6DD284" w:rsidR="00526BC8" w:rsidRDefault="00526BC8">
      <w:pPr>
        <w:pStyle w:val="TOC3"/>
        <w:rPr>
          <w:ins w:id="2639" w:author="Rapporteur" w:date="2024-09-04T12:05:00Z"/>
          <w:rFonts w:asciiTheme="minorHAnsi" w:eastAsiaTheme="minorEastAsia" w:hAnsiTheme="minorHAnsi" w:cstheme="minorBidi"/>
          <w:noProof/>
          <w:kern w:val="2"/>
          <w:sz w:val="22"/>
          <w:szCs w:val="22"/>
          <w:lang w:val="en-US"/>
          <w14:ligatures w14:val="standardContextual"/>
        </w:rPr>
      </w:pPr>
      <w:ins w:id="2640" w:author="Rapporteur" w:date="2024-09-04T12:05:00Z">
        <w:r>
          <w:rPr>
            <w:noProof/>
            <w:lang w:eastAsia="ko-KR"/>
          </w:rPr>
          <w:t>13.2</w:t>
        </w:r>
        <w:r>
          <w:rPr>
            <w:noProof/>
          </w:rPr>
          <w:t>.</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&lt;x&gt;/Common/ParticipantType</w:t>
        </w:r>
        <w:r>
          <w:rPr>
            <w:noProof/>
          </w:rPr>
          <w:tab/>
        </w:r>
        <w:r>
          <w:rPr>
            <w:noProof/>
          </w:rPr>
          <w:fldChar w:fldCharType="begin"/>
        </w:r>
        <w:r>
          <w:rPr>
            <w:noProof/>
          </w:rPr>
          <w:instrText xml:space="preserve"> PAGEREF _Toc176344881 \h </w:instrText>
        </w:r>
      </w:ins>
      <w:r>
        <w:rPr>
          <w:noProof/>
        </w:rPr>
      </w:r>
      <w:r>
        <w:rPr>
          <w:noProof/>
        </w:rPr>
        <w:fldChar w:fldCharType="separate"/>
      </w:r>
      <w:ins w:id="2641" w:author="Rapporteur" w:date="2024-09-04T12:08:00Z">
        <w:r>
          <w:rPr>
            <w:noProof/>
          </w:rPr>
          <w:t>198</w:t>
        </w:r>
      </w:ins>
      <w:ins w:id="2642" w:author="Rapporteur" w:date="2024-09-04T12:05:00Z">
        <w:r>
          <w:rPr>
            <w:noProof/>
          </w:rPr>
          <w:fldChar w:fldCharType="end"/>
        </w:r>
      </w:ins>
    </w:p>
    <w:p w14:paraId="1EECFF08" w14:textId="4A899A5F" w:rsidR="00526BC8" w:rsidRDefault="00526BC8">
      <w:pPr>
        <w:pStyle w:val="TOC3"/>
        <w:rPr>
          <w:ins w:id="2643" w:author="Rapporteur" w:date="2024-09-04T12:05:00Z"/>
          <w:rFonts w:asciiTheme="minorHAnsi" w:eastAsiaTheme="minorEastAsia" w:hAnsiTheme="minorHAnsi" w:cstheme="minorBidi"/>
          <w:noProof/>
          <w:kern w:val="2"/>
          <w:sz w:val="22"/>
          <w:szCs w:val="22"/>
          <w:lang w:val="en-US"/>
          <w14:ligatures w14:val="standardContextual"/>
        </w:rPr>
      </w:pPr>
      <w:ins w:id="2644" w:author="Rapporteur" w:date="2024-09-04T12:05:00Z">
        <w:r>
          <w:rPr>
            <w:noProof/>
            <w:lang w:eastAsia="ko-KR"/>
          </w:rPr>
          <w:lastRenderedPageBreak/>
          <w:t>13.2</w:t>
        </w:r>
        <w:r>
          <w:rPr>
            <w:noProof/>
          </w:rPr>
          <w:t>.</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Pr>
            <w:noProof/>
            <w:lang w:eastAsia="ko-KR"/>
          </w:rPr>
          <w:t>&lt;x&gt;/Common/Organization</w:t>
        </w:r>
        <w:r>
          <w:rPr>
            <w:noProof/>
          </w:rPr>
          <w:tab/>
        </w:r>
        <w:r>
          <w:rPr>
            <w:noProof/>
          </w:rPr>
          <w:fldChar w:fldCharType="begin"/>
        </w:r>
        <w:r>
          <w:rPr>
            <w:noProof/>
          </w:rPr>
          <w:instrText xml:space="preserve"> PAGEREF _Toc176344882 \h </w:instrText>
        </w:r>
      </w:ins>
      <w:r>
        <w:rPr>
          <w:noProof/>
        </w:rPr>
      </w:r>
      <w:r>
        <w:rPr>
          <w:noProof/>
        </w:rPr>
        <w:fldChar w:fldCharType="separate"/>
      </w:r>
      <w:ins w:id="2645" w:author="Rapporteur" w:date="2024-09-04T12:08:00Z">
        <w:r>
          <w:rPr>
            <w:noProof/>
          </w:rPr>
          <w:t>198</w:t>
        </w:r>
      </w:ins>
      <w:ins w:id="2646" w:author="Rapporteur" w:date="2024-09-04T12:05:00Z">
        <w:r>
          <w:rPr>
            <w:noProof/>
          </w:rPr>
          <w:fldChar w:fldCharType="end"/>
        </w:r>
      </w:ins>
    </w:p>
    <w:p w14:paraId="050096DF" w14:textId="65FEDF01" w:rsidR="00526BC8" w:rsidRDefault="00526BC8">
      <w:pPr>
        <w:pStyle w:val="TOC3"/>
        <w:rPr>
          <w:ins w:id="2647" w:author="Rapporteur" w:date="2024-09-04T12:05:00Z"/>
          <w:rFonts w:asciiTheme="minorHAnsi" w:eastAsiaTheme="minorEastAsia" w:hAnsiTheme="minorHAnsi" w:cstheme="minorBidi"/>
          <w:noProof/>
          <w:kern w:val="2"/>
          <w:sz w:val="22"/>
          <w:szCs w:val="22"/>
          <w:lang w:val="en-US"/>
          <w14:ligatures w14:val="standardContextual"/>
        </w:rPr>
      </w:pPr>
      <w:ins w:id="2648" w:author="Rapporteur" w:date="2024-09-04T12:05:00Z">
        <w:r>
          <w:rPr>
            <w:noProof/>
          </w:rPr>
          <w:t>13.2.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/Common/MCVideoGroupBroadcast</w:t>
        </w:r>
        <w:r>
          <w:rPr>
            <w:noProof/>
          </w:rPr>
          <w:tab/>
        </w:r>
        <w:r>
          <w:rPr>
            <w:noProof/>
          </w:rPr>
          <w:fldChar w:fldCharType="begin"/>
        </w:r>
        <w:r>
          <w:rPr>
            <w:noProof/>
          </w:rPr>
          <w:instrText xml:space="preserve"> PAGEREF _Toc176344883 \h </w:instrText>
        </w:r>
      </w:ins>
      <w:r>
        <w:rPr>
          <w:noProof/>
        </w:rPr>
      </w:r>
      <w:r>
        <w:rPr>
          <w:noProof/>
        </w:rPr>
        <w:fldChar w:fldCharType="separate"/>
      </w:r>
      <w:ins w:id="2649" w:author="Rapporteur" w:date="2024-09-04T12:08:00Z">
        <w:r>
          <w:rPr>
            <w:noProof/>
          </w:rPr>
          <w:t>198</w:t>
        </w:r>
      </w:ins>
      <w:ins w:id="2650" w:author="Rapporteur" w:date="2024-09-04T12:05:00Z">
        <w:r>
          <w:rPr>
            <w:noProof/>
          </w:rPr>
          <w:fldChar w:fldCharType="end"/>
        </w:r>
      </w:ins>
    </w:p>
    <w:p w14:paraId="02A8AF00" w14:textId="45E3210B" w:rsidR="00526BC8" w:rsidRDefault="00526BC8">
      <w:pPr>
        <w:pStyle w:val="TOC3"/>
        <w:rPr>
          <w:ins w:id="2651" w:author="Rapporteur" w:date="2024-09-04T12:05:00Z"/>
          <w:rFonts w:asciiTheme="minorHAnsi" w:eastAsiaTheme="minorEastAsia" w:hAnsiTheme="minorHAnsi" w:cstheme="minorBidi"/>
          <w:noProof/>
          <w:kern w:val="2"/>
          <w:sz w:val="22"/>
          <w:szCs w:val="22"/>
          <w:lang w:val="en-US"/>
          <w14:ligatures w14:val="standardContextual"/>
        </w:rPr>
      </w:pPr>
      <w:ins w:id="2652" w:author="Rapporteur" w:date="2024-09-04T12:05:00Z">
        <w:r>
          <w:rPr>
            <w:noProof/>
          </w:rPr>
          <w:t>13.2.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/Common/MCVideoGroupBroadcast/Authorised</w:t>
        </w:r>
        <w:r>
          <w:rPr>
            <w:noProof/>
          </w:rPr>
          <w:tab/>
        </w:r>
        <w:r>
          <w:rPr>
            <w:noProof/>
          </w:rPr>
          <w:fldChar w:fldCharType="begin"/>
        </w:r>
        <w:r>
          <w:rPr>
            <w:noProof/>
          </w:rPr>
          <w:instrText xml:space="preserve"> PAGEREF _Toc176344884 \h </w:instrText>
        </w:r>
      </w:ins>
      <w:r>
        <w:rPr>
          <w:noProof/>
        </w:rPr>
      </w:r>
      <w:r>
        <w:rPr>
          <w:noProof/>
        </w:rPr>
        <w:fldChar w:fldCharType="separate"/>
      </w:r>
      <w:ins w:id="2653" w:author="Rapporteur" w:date="2024-09-04T12:08:00Z">
        <w:r>
          <w:rPr>
            <w:noProof/>
          </w:rPr>
          <w:t>198</w:t>
        </w:r>
      </w:ins>
      <w:ins w:id="2654" w:author="Rapporteur" w:date="2024-09-04T12:05:00Z">
        <w:r>
          <w:rPr>
            <w:noProof/>
          </w:rPr>
          <w:fldChar w:fldCharType="end"/>
        </w:r>
      </w:ins>
    </w:p>
    <w:p w14:paraId="1C4E3924" w14:textId="31FA6057" w:rsidR="00526BC8" w:rsidRDefault="00526BC8">
      <w:pPr>
        <w:pStyle w:val="TOC3"/>
        <w:rPr>
          <w:ins w:id="2655" w:author="Rapporteur" w:date="2024-09-04T12:05:00Z"/>
          <w:rFonts w:asciiTheme="minorHAnsi" w:eastAsiaTheme="minorEastAsia" w:hAnsiTheme="minorHAnsi" w:cstheme="minorBidi"/>
          <w:noProof/>
          <w:kern w:val="2"/>
          <w:sz w:val="22"/>
          <w:szCs w:val="22"/>
          <w:lang w:val="en-US"/>
          <w14:ligatures w14:val="standardContextual"/>
        </w:rPr>
      </w:pPr>
      <w:ins w:id="2656" w:author="Rapporteur" w:date="2024-09-04T12:05:00Z">
        <w:r>
          <w:rPr>
            <w:noProof/>
          </w:rPr>
          <w:t>13.2.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/Common/UserBroadcast</w:t>
        </w:r>
        <w:r>
          <w:rPr>
            <w:noProof/>
          </w:rPr>
          <w:tab/>
        </w:r>
        <w:r>
          <w:rPr>
            <w:noProof/>
          </w:rPr>
          <w:fldChar w:fldCharType="begin"/>
        </w:r>
        <w:r>
          <w:rPr>
            <w:noProof/>
          </w:rPr>
          <w:instrText xml:space="preserve"> PAGEREF _Toc176344885 \h </w:instrText>
        </w:r>
      </w:ins>
      <w:r>
        <w:rPr>
          <w:noProof/>
        </w:rPr>
      </w:r>
      <w:r>
        <w:rPr>
          <w:noProof/>
        </w:rPr>
        <w:fldChar w:fldCharType="separate"/>
      </w:r>
      <w:ins w:id="2657" w:author="Rapporteur" w:date="2024-09-04T12:08:00Z">
        <w:r>
          <w:rPr>
            <w:noProof/>
          </w:rPr>
          <w:t>199</w:t>
        </w:r>
      </w:ins>
      <w:ins w:id="2658" w:author="Rapporteur" w:date="2024-09-04T12:05:00Z">
        <w:r>
          <w:rPr>
            <w:noProof/>
          </w:rPr>
          <w:fldChar w:fldCharType="end"/>
        </w:r>
      </w:ins>
    </w:p>
    <w:p w14:paraId="7FF2DF03" w14:textId="44135D95" w:rsidR="00526BC8" w:rsidRDefault="00526BC8">
      <w:pPr>
        <w:pStyle w:val="TOC3"/>
        <w:rPr>
          <w:ins w:id="2659" w:author="Rapporteur" w:date="2024-09-04T12:05:00Z"/>
          <w:rFonts w:asciiTheme="minorHAnsi" w:eastAsiaTheme="minorEastAsia" w:hAnsiTheme="minorHAnsi" w:cstheme="minorBidi"/>
          <w:noProof/>
          <w:kern w:val="2"/>
          <w:sz w:val="22"/>
          <w:szCs w:val="22"/>
          <w:lang w:val="en-US"/>
          <w14:ligatures w14:val="standardContextual"/>
        </w:rPr>
      </w:pPr>
      <w:ins w:id="2660" w:author="Rapporteur" w:date="2024-09-04T12:05:00Z">
        <w:r>
          <w:rPr>
            <w:noProof/>
          </w:rPr>
          <w:t>13.2.20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/Common/UserBroadcast/Authorised</w:t>
        </w:r>
        <w:r>
          <w:rPr>
            <w:noProof/>
          </w:rPr>
          <w:tab/>
        </w:r>
        <w:r>
          <w:rPr>
            <w:noProof/>
          </w:rPr>
          <w:fldChar w:fldCharType="begin"/>
        </w:r>
        <w:r>
          <w:rPr>
            <w:noProof/>
          </w:rPr>
          <w:instrText xml:space="preserve"> PAGEREF _Toc176344886 \h </w:instrText>
        </w:r>
      </w:ins>
      <w:r>
        <w:rPr>
          <w:noProof/>
        </w:rPr>
      </w:r>
      <w:r>
        <w:rPr>
          <w:noProof/>
        </w:rPr>
        <w:fldChar w:fldCharType="separate"/>
      </w:r>
      <w:ins w:id="2661" w:author="Rapporteur" w:date="2024-09-04T12:08:00Z">
        <w:r>
          <w:rPr>
            <w:noProof/>
          </w:rPr>
          <w:t>199</w:t>
        </w:r>
      </w:ins>
      <w:ins w:id="2662" w:author="Rapporteur" w:date="2024-09-04T12:05:00Z">
        <w:r>
          <w:rPr>
            <w:noProof/>
          </w:rPr>
          <w:fldChar w:fldCharType="end"/>
        </w:r>
      </w:ins>
    </w:p>
    <w:p w14:paraId="23626B21" w14:textId="57436CF9" w:rsidR="00526BC8" w:rsidRDefault="00526BC8">
      <w:pPr>
        <w:pStyle w:val="TOC3"/>
        <w:rPr>
          <w:ins w:id="2663" w:author="Rapporteur" w:date="2024-09-04T12:05:00Z"/>
          <w:rFonts w:asciiTheme="minorHAnsi" w:eastAsiaTheme="minorEastAsia" w:hAnsiTheme="minorHAnsi" w:cstheme="minorBidi"/>
          <w:noProof/>
          <w:kern w:val="2"/>
          <w:sz w:val="22"/>
          <w:szCs w:val="22"/>
          <w:lang w:val="en-US"/>
          <w14:ligatures w14:val="standardContextual"/>
        </w:rPr>
      </w:pPr>
      <w:ins w:id="2664" w:author="Rapporteur" w:date="2024-09-04T12:05:00Z">
        <w:r>
          <w:rPr>
            <w:noProof/>
          </w:rPr>
          <w:t>13.2.21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_Toc176344887 \h </w:instrText>
        </w:r>
      </w:ins>
      <w:r>
        <w:rPr>
          <w:noProof/>
        </w:rPr>
      </w:r>
      <w:r>
        <w:rPr>
          <w:noProof/>
        </w:rPr>
        <w:fldChar w:fldCharType="separate"/>
      </w:r>
      <w:ins w:id="2665" w:author="Rapporteur" w:date="2024-09-04T12:08:00Z">
        <w:r>
          <w:rPr>
            <w:noProof/>
          </w:rPr>
          <w:t>199</w:t>
        </w:r>
      </w:ins>
      <w:ins w:id="2666" w:author="Rapporteur" w:date="2024-09-04T12:05:00Z">
        <w:r>
          <w:rPr>
            <w:noProof/>
          </w:rPr>
          <w:fldChar w:fldCharType="end"/>
        </w:r>
      </w:ins>
    </w:p>
    <w:p w14:paraId="11B4A057" w14:textId="386B7261" w:rsidR="00526BC8" w:rsidRDefault="00526BC8">
      <w:pPr>
        <w:pStyle w:val="TOC3"/>
        <w:rPr>
          <w:ins w:id="2667" w:author="Rapporteur" w:date="2024-09-04T12:05:00Z"/>
          <w:rFonts w:asciiTheme="minorHAnsi" w:eastAsiaTheme="minorEastAsia" w:hAnsiTheme="minorHAnsi" w:cstheme="minorBidi"/>
          <w:noProof/>
          <w:kern w:val="2"/>
          <w:sz w:val="22"/>
          <w:szCs w:val="22"/>
          <w:lang w:val="en-US"/>
          <w14:ligatures w14:val="standardContextual"/>
        </w:rPr>
      </w:pPr>
      <w:ins w:id="2668" w:author="Rapporteur" w:date="2024-09-04T12:05:00Z">
        <w:r>
          <w:rPr>
            <w:noProof/>
          </w:rPr>
          <w:t>13.2.22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_Toc176344888 \h </w:instrText>
        </w:r>
      </w:ins>
      <w:r>
        <w:rPr>
          <w:noProof/>
        </w:rPr>
      </w:r>
      <w:r>
        <w:rPr>
          <w:noProof/>
        </w:rPr>
        <w:fldChar w:fldCharType="separate"/>
      </w:r>
      <w:ins w:id="2669" w:author="Rapporteur" w:date="2024-09-04T12:08:00Z">
        <w:r>
          <w:rPr>
            <w:noProof/>
          </w:rPr>
          <w:t>199</w:t>
        </w:r>
      </w:ins>
      <w:ins w:id="2670" w:author="Rapporteur" w:date="2024-09-04T12:05:00Z">
        <w:r>
          <w:rPr>
            <w:noProof/>
          </w:rPr>
          <w:fldChar w:fldCharType="end"/>
        </w:r>
      </w:ins>
    </w:p>
    <w:p w14:paraId="5977EACB" w14:textId="2400C7AA" w:rsidR="00526BC8" w:rsidRDefault="00526BC8">
      <w:pPr>
        <w:pStyle w:val="TOC3"/>
        <w:rPr>
          <w:ins w:id="2671" w:author="Rapporteur" w:date="2024-09-04T12:05:00Z"/>
          <w:rFonts w:asciiTheme="minorHAnsi" w:eastAsiaTheme="minorEastAsia" w:hAnsiTheme="minorHAnsi" w:cstheme="minorBidi"/>
          <w:noProof/>
          <w:kern w:val="2"/>
          <w:sz w:val="22"/>
          <w:szCs w:val="22"/>
          <w:lang w:val="en-US"/>
          <w14:ligatures w14:val="standardContextual"/>
        </w:rPr>
      </w:pPr>
      <w:ins w:id="2672" w:author="Rapporteur" w:date="2024-09-04T12:05:00Z">
        <w:r>
          <w:rPr>
            <w:noProof/>
          </w:rPr>
          <w:t>13.2.23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_Toc176344889 \h </w:instrText>
        </w:r>
      </w:ins>
      <w:r>
        <w:rPr>
          <w:noProof/>
        </w:rPr>
      </w:r>
      <w:r>
        <w:rPr>
          <w:noProof/>
        </w:rPr>
        <w:fldChar w:fldCharType="separate"/>
      </w:r>
      <w:ins w:id="2673" w:author="Rapporteur" w:date="2024-09-04T12:08:00Z">
        <w:r>
          <w:rPr>
            <w:noProof/>
          </w:rPr>
          <w:t>199</w:t>
        </w:r>
      </w:ins>
      <w:ins w:id="2674" w:author="Rapporteur" w:date="2024-09-04T12:05:00Z">
        <w:r>
          <w:rPr>
            <w:noProof/>
          </w:rPr>
          <w:fldChar w:fldCharType="end"/>
        </w:r>
      </w:ins>
    </w:p>
    <w:p w14:paraId="687748A2" w14:textId="667EB56B" w:rsidR="00526BC8" w:rsidRDefault="00526BC8">
      <w:pPr>
        <w:pStyle w:val="TOC3"/>
        <w:rPr>
          <w:ins w:id="2675" w:author="Rapporteur" w:date="2024-09-04T12:05:00Z"/>
          <w:rFonts w:asciiTheme="minorHAnsi" w:eastAsiaTheme="minorEastAsia" w:hAnsiTheme="minorHAnsi" w:cstheme="minorBidi"/>
          <w:noProof/>
          <w:kern w:val="2"/>
          <w:sz w:val="22"/>
          <w:szCs w:val="22"/>
          <w:lang w:val="en-US"/>
          <w14:ligatures w14:val="standardContextual"/>
        </w:rPr>
      </w:pPr>
      <w:ins w:id="2676" w:author="Rapporteur" w:date="2024-09-04T12:05:00Z">
        <w:r>
          <w:rPr>
            <w:noProof/>
          </w:rPr>
          <w:t>13.2.24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_Toc176344890 \h </w:instrText>
        </w:r>
      </w:ins>
      <w:r>
        <w:rPr>
          <w:noProof/>
        </w:rPr>
      </w:r>
      <w:r>
        <w:rPr>
          <w:noProof/>
        </w:rPr>
        <w:fldChar w:fldCharType="separate"/>
      </w:r>
      <w:ins w:id="2677" w:author="Rapporteur" w:date="2024-09-04T12:08:00Z">
        <w:r>
          <w:rPr>
            <w:noProof/>
          </w:rPr>
          <w:t>199</w:t>
        </w:r>
      </w:ins>
      <w:ins w:id="2678" w:author="Rapporteur" w:date="2024-09-04T12:05:00Z">
        <w:r>
          <w:rPr>
            <w:noProof/>
          </w:rPr>
          <w:fldChar w:fldCharType="end"/>
        </w:r>
      </w:ins>
    </w:p>
    <w:p w14:paraId="432A555B" w14:textId="78AA4AD6" w:rsidR="00526BC8" w:rsidRDefault="00526BC8">
      <w:pPr>
        <w:pStyle w:val="TOC3"/>
        <w:rPr>
          <w:ins w:id="2679" w:author="Rapporteur" w:date="2024-09-04T12:05:00Z"/>
          <w:rFonts w:asciiTheme="minorHAnsi" w:eastAsiaTheme="minorEastAsia" w:hAnsiTheme="minorHAnsi" w:cstheme="minorBidi"/>
          <w:noProof/>
          <w:kern w:val="2"/>
          <w:sz w:val="22"/>
          <w:szCs w:val="22"/>
          <w:lang w:val="en-US"/>
          <w14:ligatures w14:val="standardContextual"/>
        </w:rPr>
      </w:pPr>
      <w:ins w:id="2680" w:author="Rapporteur" w:date="2024-09-04T12:05:00Z">
        <w:r>
          <w:rPr>
            <w:noProof/>
          </w:rPr>
          <w:t>13.2.25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_Toc176344891 \h </w:instrText>
        </w:r>
      </w:ins>
      <w:r>
        <w:rPr>
          <w:noProof/>
        </w:rPr>
      </w:r>
      <w:r>
        <w:rPr>
          <w:noProof/>
        </w:rPr>
        <w:fldChar w:fldCharType="separate"/>
      </w:r>
      <w:ins w:id="2681" w:author="Rapporteur" w:date="2024-09-04T12:08:00Z">
        <w:r>
          <w:rPr>
            <w:noProof/>
          </w:rPr>
          <w:t>199</w:t>
        </w:r>
      </w:ins>
      <w:ins w:id="2682" w:author="Rapporteur" w:date="2024-09-04T12:05:00Z">
        <w:r>
          <w:rPr>
            <w:noProof/>
          </w:rPr>
          <w:fldChar w:fldCharType="end"/>
        </w:r>
      </w:ins>
    </w:p>
    <w:p w14:paraId="4A194A1E" w14:textId="5B3E0927" w:rsidR="00526BC8" w:rsidRDefault="00526BC8">
      <w:pPr>
        <w:pStyle w:val="TOC3"/>
        <w:rPr>
          <w:ins w:id="2683" w:author="Rapporteur" w:date="2024-09-04T12:05:00Z"/>
          <w:rFonts w:asciiTheme="minorHAnsi" w:eastAsiaTheme="minorEastAsia" w:hAnsiTheme="minorHAnsi" w:cstheme="minorBidi"/>
          <w:noProof/>
          <w:kern w:val="2"/>
          <w:sz w:val="22"/>
          <w:szCs w:val="22"/>
          <w:lang w:val="en-US"/>
          <w14:ligatures w14:val="standardContextual"/>
        </w:rPr>
      </w:pPr>
      <w:ins w:id="2684" w:author="Rapporteur" w:date="2024-09-04T12:05:00Z">
        <w:r>
          <w:rPr>
            <w:noProof/>
          </w:rPr>
          <w:t>13.2.26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_Toc176344892 \h </w:instrText>
        </w:r>
      </w:ins>
      <w:r>
        <w:rPr>
          <w:noProof/>
        </w:rPr>
      </w:r>
      <w:r>
        <w:rPr>
          <w:noProof/>
        </w:rPr>
        <w:fldChar w:fldCharType="separate"/>
      </w:r>
      <w:ins w:id="2685" w:author="Rapporteur" w:date="2024-09-04T12:08:00Z">
        <w:r>
          <w:rPr>
            <w:noProof/>
          </w:rPr>
          <w:t>199</w:t>
        </w:r>
      </w:ins>
      <w:ins w:id="2686" w:author="Rapporteur" w:date="2024-09-04T12:05:00Z">
        <w:r>
          <w:rPr>
            <w:noProof/>
          </w:rPr>
          <w:fldChar w:fldCharType="end"/>
        </w:r>
      </w:ins>
    </w:p>
    <w:p w14:paraId="473D345E" w14:textId="1F9E80BB" w:rsidR="00526BC8" w:rsidRDefault="00526BC8">
      <w:pPr>
        <w:pStyle w:val="TOC3"/>
        <w:rPr>
          <w:ins w:id="2687" w:author="Rapporteur" w:date="2024-09-04T12:05:00Z"/>
          <w:rFonts w:asciiTheme="minorHAnsi" w:eastAsiaTheme="minorEastAsia" w:hAnsiTheme="minorHAnsi" w:cstheme="minorBidi"/>
          <w:noProof/>
          <w:kern w:val="2"/>
          <w:sz w:val="22"/>
          <w:szCs w:val="22"/>
          <w:lang w:val="en-US"/>
          <w14:ligatures w14:val="standardContextual"/>
        </w:rPr>
      </w:pPr>
      <w:ins w:id="2688" w:author="Rapporteur" w:date="2024-09-04T12:05:00Z">
        <w:r>
          <w:rPr>
            <w:noProof/>
          </w:rPr>
          <w:t>13.2.27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_Toc176344893 \h </w:instrText>
        </w:r>
      </w:ins>
      <w:r>
        <w:rPr>
          <w:noProof/>
        </w:rPr>
      </w:r>
      <w:r>
        <w:rPr>
          <w:noProof/>
        </w:rPr>
        <w:fldChar w:fldCharType="separate"/>
      </w:r>
      <w:ins w:id="2689" w:author="Rapporteur" w:date="2024-09-04T12:08:00Z">
        <w:r>
          <w:rPr>
            <w:noProof/>
          </w:rPr>
          <w:t>199</w:t>
        </w:r>
      </w:ins>
      <w:ins w:id="2690" w:author="Rapporteur" w:date="2024-09-04T12:05:00Z">
        <w:r>
          <w:rPr>
            <w:noProof/>
          </w:rPr>
          <w:fldChar w:fldCharType="end"/>
        </w:r>
      </w:ins>
    </w:p>
    <w:p w14:paraId="120EE154" w14:textId="5C44B6B0" w:rsidR="00526BC8" w:rsidRDefault="00526BC8">
      <w:pPr>
        <w:pStyle w:val="TOC3"/>
        <w:rPr>
          <w:ins w:id="2691" w:author="Rapporteur" w:date="2024-09-04T12:05:00Z"/>
          <w:rFonts w:asciiTheme="minorHAnsi" w:eastAsiaTheme="minorEastAsia" w:hAnsiTheme="minorHAnsi" w:cstheme="minorBidi"/>
          <w:noProof/>
          <w:kern w:val="2"/>
          <w:sz w:val="22"/>
          <w:szCs w:val="22"/>
          <w:lang w:val="en-US"/>
          <w14:ligatures w14:val="standardContextual"/>
        </w:rPr>
      </w:pPr>
      <w:ins w:id="2692" w:author="Rapporteur" w:date="2024-09-04T12:05:00Z">
        <w:r>
          <w:rPr>
            <w:noProof/>
          </w:rPr>
          <w:t>13.2.28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_Toc176344894 \h </w:instrText>
        </w:r>
      </w:ins>
      <w:r>
        <w:rPr>
          <w:noProof/>
        </w:rPr>
      </w:r>
      <w:r>
        <w:rPr>
          <w:noProof/>
        </w:rPr>
        <w:fldChar w:fldCharType="separate"/>
      </w:r>
      <w:ins w:id="2693" w:author="Rapporteur" w:date="2024-09-04T12:08:00Z">
        <w:r>
          <w:rPr>
            <w:noProof/>
          </w:rPr>
          <w:t>199</w:t>
        </w:r>
      </w:ins>
      <w:ins w:id="2694" w:author="Rapporteur" w:date="2024-09-04T12:05:00Z">
        <w:r>
          <w:rPr>
            <w:noProof/>
          </w:rPr>
          <w:fldChar w:fldCharType="end"/>
        </w:r>
      </w:ins>
    </w:p>
    <w:p w14:paraId="5FE70B8F" w14:textId="34E2C4DF" w:rsidR="00526BC8" w:rsidRDefault="00526BC8">
      <w:pPr>
        <w:pStyle w:val="TOC3"/>
        <w:rPr>
          <w:ins w:id="2695" w:author="Rapporteur" w:date="2024-09-04T12:05:00Z"/>
          <w:rFonts w:asciiTheme="minorHAnsi" w:eastAsiaTheme="minorEastAsia" w:hAnsiTheme="minorHAnsi" w:cstheme="minorBidi"/>
          <w:noProof/>
          <w:kern w:val="2"/>
          <w:sz w:val="22"/>
          <w:szCs w:val="22"/>
          <w:lang w:val="en-US"/>
          <w14:ligatures w14:val="standardContextual"/>
        </w:rPr>
      </w:pPr>
      <w:ins w:id="2696" w:author="Rapporteur" w:date="2024-09-04T12:05:00Z">
        <w:r>
          <w:rPr>
            <w:noProof/>
          </w:rPr>
          <w:t>13.2.29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AllowedActivateAlert</w:t>
        </w:r>
        <w:r>
          <w:rPr>
            <w:noProof/>
          </w:rPr>
          <w:tab/>
        </w:r>
        <w:r>
          <w:rPr>
            <w:noProof/>
          </w:rPr>
          <w:fldChar w:fldCharType="begin"/>
        </w:r>
        <w:r>
          <w:rPr>
            <w:noProof/>
          </w:rPr>
          <w:instrText xml:space="preserve"> PAGEREF _Toc176344895 \h </w:instrText>
        </w:r>
      </w:ins>
      <w:r>
        <w:rPr>
          <w:noProof/>
        </w:rPr>
      </w:r>
      <w:r>
        <w:rPr>
          <w:noProof/>
        </w:rPr>
        <w:fldChar w:fldCharType="separate"/>
      </w:r>
      <w:ins w:id="2697" w:author="Rapporteur" w:date="2024-09-04T12:08:00Z">
        <w:r>
          <w:rPr>
            <w:noProof/>
          </w:rPr>
          <w:t>199</w:t>
        </w:r>
      </w:ins>
      <w:ins w:id="2698" w:author="Rapporteur" w:date="2024-09-04T12:05:00Z">
        <w:r>
          <w:rPr>
            <w:noProof/>
          </w:rPr>
          <w:fldChar w:fldCharType="end"/>
        </w:r>
      </w:ins>
    </w:p>
    <w:p w14:paraId="3DB3680F" w14:textId="798E2DCE" w:rsidR="00526BC8" w:rsidRDefault="00526BC8">
      <w:pPr>
        <w:pStyle w:val="TOC3"/>
        <w:rPr>
          <w:ins w:id="2699" w:author="Rapporteur" w:date="2024-09-04T12:05:00Z"/>
          <w:rFonts w:asciiTheme="minorHAnsi" w:eastAsiaTheme="minorEastAsia" w:hAnsiTheme="minorHAnsi" w:cstheme="minorBidi"/>
          <w:noProof/>
          <w:kern w:val="2"/>
          <w:sz w:val="22"/>
          <w:szCs w:val="22"/>
          <w:lang w:val="en-US"/>
          <w14:ligatures w14:val="standardContextual"/>
        </w:rPr>
      </w:pPr>
      <w:ins w:id="2700" w:author="Rapporteur" w:date="2024-09-04T12:05:00Z">
        <w:r>
          <w:rPr>
            <w:noProof/>
          </w:rPr>
          <w:t>13.2.30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/Common/AllowedCancelAlert</w:t>
        </w:r>
        <w:r>
          <w:rPr>
            <w:noProof/>
          </w:rPr>
          <w:tab/>
        </w:r>
        <w:r>
          <w:rPr>
            <w:noProof/>
          </w:rPr>
          <w:fldChar w:fldCharType="begin"/>
        </w:r>
        <w:r>
          <w:rPr>
            <w:noProof/>
          </w:rPr>
          <w:instrText xml:space="preserve"> PAGEREF _Toc176344896 \h </w:instrText>
        </w:r>
      </w:ins>
      <w:r>
        <w:rPr>
          <w:noProof/>
        </w:rPr>
      </w:r>
      <w:r>
        <w:rPr>
          <w:noProof/>
        </w:rPr>
        <w:fldChar w:fldCharType="separate"/>
      </w:r>
      <w:ins w:id="2701" w:author="Rapporteur" w:date="2024-09-04T12:08:00Z">
        <w:r>
          <w:rPr>
            <w:noProof/>
          </w:rPr>
          <w:t>200</w:t>
        </w:r>
      </w:ins>
      <w:ins w:id="2702" w:author="Rapporteur" w:date="2024-09-04T12:05:00Z">
        <w:r>
          <w:rPr>
            <w:noProof/>
          </w:rPr>
          <w:fldChar w:fldCharType="end"/>
        </w:r>
      </w:ins>
    </w:p>
    <w:p w14:paraId="26ABCBA3" w14:textId="76352C2E" w:rsidR="00526BC8" w:rsidRDefault="00526BC8">
      <w:pPr>
        <w:pStyle w:val="TOC3"/>
        <w:rPr>
          <w:ins w:id="2703" w:author="Rapporteur" w:date="2024-09-04T12:05:00Z"/>
          <w:rFonts w:asciiTheme="minorHAnsi" w:eastAsiaTheme="minorEastAsia" w:hAnsiTheme="minorHAnsi" w:cstheme="minorBidi"/>
          <w:noProof/>
          <w:kern w:val="2"/>
          <w:sz w:val="22"/>
          <w:szCs w:val="22"/>
          <w:lang w:val="en-US"/>
          <w14:ligatures w14:val="standardContextual"/>
        </w:rPr>
      </w:pPr>
      <w:ins w:id="2704" w:author="Rapporteur" w:date="2024-09-04T12:05:00Z">
        <w:r>
          <w:rPr>
            <w:noProof/>
            <w:lang w:eastAsia="ko-KR"/>
          </w:rPr>
          <w:t>13.</w:t>
        </w:r>
        <w:r>
          <w:rPr>
            <w:noProof/>
          </w:rPr>
          <w:t>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_Toc176344897 \h </w:instrText>
        </w:r>
      </w:ins>
      <w:r>
        <w:rPr>
          <w:noProof/>
        </w:rPr>
      </w:r>
      <w:r>
        <w:rPr>
          <w:noProof/>
        </w:rPr>
        <w:fldChar w:fldCharType="separate"/>
      </w:r>
      <w:ins w:id="2705" w:author="Rapporteur" w:date="2024-09-04T12:08:00Z">
        <w:r>
          <w:rPr>
            <w:noProof/>
          </w:rPr>
          <w:t>200</w:t>
        </w:r>
      </w:ins>
      <w:ins w:id="2706" w:author="Rapporteur" w:date="2024-09-04T12:05:00Z">
        <w:r>
          <w:rPr>
            <w:noProof/>
          </w:rPr>
          <w:fldChar w:fldCharType="end"/>
        </w:r>
      </w:ins>
    </w:p>
    <w:p w14:paraId="27AFEAEE" w14:textId="607380C9" w:rsidR="00526BC8" w:rsidRDefault="00526BC8">
      <w:pPr>
        <w:pStyle w:val="TOC3"/>
        <w:rPr>
          <w:ins w:id="2707" w:author="Rapporteur" w:date="2024-09-04T12:05:00Z"/>
          <w:rFonts w:asciiTheme="minorHAnsi" w:eastAsiaTheme="minorEastAsia" w:hAnsiTheme="minorHAnsi" w:cstheme="minorBidi"/>
          <w:noProof/>
          <w:kern w:val="2"/>
          <w:sz w:val="22"/>
          <w:szCs w:val="22"/>
          <w:lang w:val="en-US"/>
          <w14:ligatures w14:val="standardContextual"/>
        </w:rPr>
      </w:pPr>
      <w:ins w:id="2708" w:author="Rapporteur" w:date="2024-09-04T12:05:00Z">
        <w:r>
          <w:rPr>
            <w:noProof/>
            <w:lang w:eastAsia="ko-KR"/>
          </w:rPr>
          <w:t>13.</w:t>
        </w:r>
        <w:r>
          <w:rPr>
            <w:noProof/>
          </w:rPr>
          <w:t>2.32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_Toc176344898 \h </w:instrText>
        </w:r>
      </w:ins>
      <w:r>
        <w:rPr>
          <w:noProof/>
        </w:rPr>
      </w:r>
      <w:r>
        <w:rPr>
          <w:noProof/>
        </w:rPr>
        <w:fldChar w:fldCharType="separate"/>
      </w:r>
      <w:ins w:id="2709" w:author="Rapporteur" w:date="2024-09-04T12:08:00Z">
        <w:r>
          <w:rPr>
            <w:noProof/>
          </w:rPr>
          <w:t>200</w:t>
        </w:r>
      </w:ins>
      <w:ins w:id="2710" w:author="Rapporteur" w:date="2024-09-04T12:05:00Z">
        <w:r>
          <w:rPr>
            <w:noProof/>
          </w:rPr>
          <w:fldChar w:fldCharType="end"/>
        </w:r>
      </w:ins>
    </w:p>
    <w:p w14:paraId="22D48793" w14:textId="50EE73AA" w:rsidR="00526BC8" w:rsidRDefault="00526BC8">
      <w:pPr>
        <w:pStyle w:val="TOC3"/>
        <w:rPr>
          <w:ins w:id="2711" w:author="Rapporteur" w:date="2024-09-04T12:05:00Z"/>
          <w:rFonts w:asciiTheme="minorHAnsi" w:eastAsiaTheme="minorEastAsia" w:hAnsiTheme="minorHAnsi" w:cstheme="minorBidi"/>
          <w:noProof/>
          <w:kern w:val="2"/>
          <w:sz w:val="22"/>
          <w:szCs w:val="22"/>
          <w:lang w:val="en-US"/>
          <w14:ligatures w14:val="standardContextual"/>
        </w:rPr>
      </w:pPr>
      <w:ins w:id="2712" w:author="Rapporteur" w:date="2024-09-04T12:05:00Z">
        <w:r>
          <w:rPr>
            <w:noProof/>
            <w:lang w:eastAsia="ko-KR"/>
          </w:rPr>
          <w:t>13.</w:t>
        </w:r>
        <w:r>
          <w:rPr>
            <w:noProof/>
          </w:rPr>
          <w:t>2.33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_Toc176344899 \h </w:instrText>
        </w:r>
      </w:ins>
      <w:r>
        <w:rPr>
          <w:noProof/>
        </w:rPr>
      </w:r>
      <w:r>
        <w:rPr>
          <w:noProof/>
        </w:rPr>
        <w:fldChar w:fldCharType="separate"/>
      </w:r>
      <w:ins w:id="2713" w:author="Rapporteur" w:date="2024-09-04T12:08:00Z">
        <w:r>
          <w:rPr>
            <w:noProof/>
          </w:rPr>
          <w:t>200</w:t>
        </w:r>
      </w:ins>
      <w:ins w:id="2714" w:author="Rapporteur" w:date="2024-09-04T12:05:00Z">
        <w:r>
          <w:rPr>
            <w:noProof/>
          </w:rPr>
          <w:fldChar w:fldCharType="end"/>
        </w:r>
      </w:ins>
    </w:p>
    <w:p w14:paraId="4E61E772" w14:textId="4730A530" w:rsidR="00526BC8" w:rsidRDefault="00526BC8">
      <w:pPr>
        <w:pStyle w:val="TOC3"/>
        <w:rPr>
          <w:ins w:id="2715" w:author="Rapporteur" w:date="2024-09-04T12:05:00Z"/>
          <w:rFonts w:asciiTheme="minorHAnsi" w:eastAsiaTheme="minorEastAsia" w:hAnsiTheme="minorHAnsi" w:cstheme="minorBidi"/>
          <w:noProof/>
          <w:kern w:val="2"/>
          <w:sz w:val="22"/>
          <w:szCs w:val="22"/>
          <w:lang w:val="en-US"/>
          <w14:ligatures w14:val="standardContextual"/>
        </w:rPr>
      </w:pPr>
      <w:ins w:id="2716" w:author="Rapporteur" w:date="2024-09-04T12:05:00Z">
        <w:r>
          <w:rPr>
            <w:noProof/>
            <w:lang w:eastAsia="ko-KR"/>
          </w:rPr>
          <w:t>13.</w:t>
        </w:r>
        <w:r>
          <w:rPr>
            <w:noProof/>
          </w:rPr>
          <w:t>2.34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_Toc176344900 \h </w:instrText>
        </w:r>
      </w:ins>
      <w:r>
        <w:rPr>
          <w:noProof/>
        </w:rPr>
      </w:r>
      <w:r>
        <w:rPr>
          <w:noProof/>
        </w:rPr>
        <w:fldChar w:fldCharType="separate"/>
      </w:r>
      <w:ins w:id="2717" w:author="Rapporteur" w:date="2024-09-04T12:08:00Z">
        <w:r>
          <w:rPr>
            <w:noProof/>
          </w:rPr>
          <w:t>200</w:t>
        </w:r>
      </w:ins>
      <w:ins w:id="2718" w:author="Rapporteur" w:date="2024-09-04T12:05:00Z">
        <w:r>
          <w:rPr>
            <w:noProof/>
          </w:rPr>
          <w:fldChar w:fldCharType="end"/>
        </w:r>
      </w:ins>
    </w:p>
    <w:p w14:paraId="1CF8E079" w14:textId="7264FC81" w:rsidR="00526BC8" w:rsidRDefault="00526BC8">
      <w:pPr>
        <w:pStyle w:val="TOC3"/>
        <w:rPr>
          <w:ins w:id="2719" w:author="Rapporteur" w:date="2024-09-04T12:05:00Z"/>
          <w:rFonts w:asciiTheme="minorHAnsi" w:eastAsiaTheme="minorEastAsia" w:hAnsiTheme="minorHAnsi" w:cstheme="minorBidi"/>
          <w:noProof/>
          <w:kern w:val="2"/>
          <w:sz w:val="22"/>
          <w:szCs w:val="22"/>
          <w:lang w:val="en-US"/>
          <w14:ligatures w14:val="standardContextual"/>
        </w:rPr>
      </w:pPr>
      <w:ins w:id="2720" w:author="Rapporteur" w:date="2024-09-04T12:05:00Z">
        <w:r>
          <w:rPr>
            <w:noProof/>
            <w:lang w:eastAsia="ko-KR"/>
          </w:rPr>
          <w:t>13.</w:t>
        </w:r>
        <w:r>
          <w:rPr>
            <w:noProof/>
          </w:rPr>
          <w:t>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_Toc176344901 \h </w:instrText>
        </w:r>
      </w:ins>
      <w:r>
        <w:rPr>
          <w:noProof/>
        </w:rPr>
      </w:r>
      <w:r>
        <w:rPr>
          <w:noProof/>
        </w:rPr>
        <w:fldChar w:fldCharType="separate"/>
      </w:r>
      <w:ins w:id="2721" w:author="Rapporteur" w:date="2024-09-04T12:08:00Z">
        <w:r>
          <w:rPr>
            <w:noProof/>
          </w:rPr>
          <w:t>200</w:t>
        </w:r>
      </w:ins>
      <w:ins w:id="2722" w:author="Rapporteur" w:date="2024-09-04T12:05:00Z">
        <w:r>
          <w:rPr>
            <w:noProof/>
          </w:rPr>
          <w:fldChar w:fldCharType="end"/>
        </w:r>
      </w:ins>
    </w:p>
    <w:p w14:paraId="12C8568E" w14:textId="3A1D0F80" w:rsidR="00526BC8" w:rsidRDefault="00526BC8">
      <w:pPr>
        <w:pStyle w:val="TOC3"/>
        <w:rPr>
          <w:ins w:id="2723" w:author="Rapporteur" w:date="2024-09-04T12:05:00Z"/>
          <w:rFonts w:asciiTheme="minorHAnsi" w:eastAsiaTheme="minorEastAsia" w:hAnsiTheme="minorHAnsi" w:cstheme="minorBidi"/>
          <w:noProof/>
          <w:kern w:val="2"/>
          <w:sz w:val="22"/>
          <w:szCs w:val="22"/>
          <w:lang w:val="en-US"/>
          <w14:ligatures w14:val="standardContextual"/>
        </w:rPr>
      </w:pPr>
      <w:ins w:id="2724" w:author="Rapporteur" w:date="2024-09-04T12:05:00Z">
        <w:r>
          <w:rPr>
            <w:noProof/>
          </w:rPr>
          <w:t>13.2.</w:t>
        </w:r>
        <w:r>
          <w:rPr>
            <w:noProof/>
            <w:lang w:eastAsia="ko-KR"/>
          </w:rPr>
          <w:t>36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_Toc176344902 \h </w:instrText>
        </w:r>
      </w:ins>
      <w:r>
        <w:rPr>
          <w:noProof/>
        </w:rPr>
      </w:r>
      <w:r>
        <w:rPr>
          <w:noProof/>
        </w:rPr>
        <w:fldChar w:fldCharType="separate"/>
      </w:r>
      <w:ins w:id="2725" w:author="Rapporteur" w:date="2024-09-04T12:08:00Z">
        <w:r>
          <w:rPr>
            <w:noProof/>
          </w:rPr>
          <w:t>200</w:t>
        </w:r>
      </w:ins>
      <w:ins w:id="2726" w:author="Rapporteur" w:date="2024-09-04T12:05:00Z">
        <w:r>
          <w:rPr>
            <w:noProof/>
          </w:rPr>
          <w:fldChar w:fldCharType="end"/>
        </w:r>
      </w:ins>
    </w:p>
    <w:p w14:paraId="2AAD3BD6" w14:textId="67559F2E" w:rsidR="00526BC8" w:rsidRDefault="00526BC8">
      <w:pPr>
        <w:pStyle w:val="TOC3"/>
        <w:rPr>
          <w:ins w:id="2727" w:author="Rapporteur" w:date="2024-09-04T12:05:00Z"/>
          <w:rFonts w:asciiTheme="minorHAnsi" w:eastAsiaTheme="minorEastAsia" w:hAnsiTheme="minorHAnsi" w:cstheme="minorBidi"/>
          <w:noProof/>
          <w:kern w:val="2"/>
          <w:sz w:val="22"/>
          <w:szCs w:val="22"/>
          <w:lang w:val="en-US"/>
          <w14:ligatures w14:val="standardContextual"/>
        </w:rPr>
      </w:pPr>
      <w:ins w:id="2728" w:author="Rapporteur" w:date="2024-09-04T12:05:00Z">
        <w:r>
          <w:rPr>
            <w:noProof/>
          </w:rPr>
          <w:t>13.2.</w:t>
        </w:r>
        <w:r>
          <w:rPr>
            <w:noProof/>
            <w:lang w:eastAsia="ko-KR"/>
          </w:rPr>
          <w:t>37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_Toc176344903 \h </w:instrText>
        </w:r>
      </w:ins>
      <w:r>
        <w:rPr>
          <w:noProof/>
        </w:rPr>
      </w:r>
      <w:r>
        <w:rPr>
          <w:noProof/>
        </w:rPr>
        <w:fldChar w:fldCharType="separate"/>
      </w:r>
      <w:ins w:id="2729" w:author="Rapporteur" w:date="2024-09-04T12:08:00Z">
        <w:r>
          <w:rPr>
            <w:noProof/>
          </w:rPr>
          <w:t>200</w:t>
        </w:r>
      </w:ins>
      <w:ins w:id="2730" w:author="Rapporteur" w:date="2024-09-04T12:05:00Z">
        <w:r>
          <w:rPr>
            <w:noProof/>
          </w:rPr>
          <w:fldChar w:fldCharType="end"/>
        </w:r>
      </w:ins>
    </w:p>
    <w:p w14:paraId="52DD47B3" w14:textId="44927270" w:rsidR="00526BC8" w:rsidRDefault="00526BC8">
      <w:pPr>
        <w:pStyle w:val="TOC3"/>
        <w:rPr>
          <w:ins w:id="2731" w:author="Rapporteur" w:date="2024-09-04T12:05:00Z"/>
          <w:rFonts w:asciiTheme="minorHAnsi" w:eastAsiaTheme="minorEastAsia" w:hAnsiTheme="minorHAnsi" w:cstheme="minorBidi"/>
          <w:noProof/>
          <w:kern w:val="2"/>
          <w:sz w:val="22"/>
          <w:szCs w:val="22"/>
          <w:lang w:val="en-US"/>
          <w14:ligatures w14:val="standardContextual"/>
        </w:rPr>
      </w:pPr>
      <w:ins w:id="2732" w:author="Rapporteur" w:date="2024-09-04T12:05:00Z">
        <w:r>
          <w:rPr>
            <w:noProof/>
          </w:rPr>
          <w:t>13.2.38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_Toc176344904 \h </w:instrText>
        </w:r>
      </w:ins>
      <w:r>
        <w:rPr>
          <w:noProof/>
        </w:rPr>
      </w:r>
      <w:r>
        <w:rPr>
          <w:noProof/>
        </w:rPr>
        <w:fldChar w:fldCharType="separate"/>
      </w:r>
      <w:ins w:id="2733" w:author="Rapporteur" w:date="2024-09-04T12:08:00Z">
        <w:r>
          <w:rPr>
            <w:noProof/>
          </w:rPr>
          <w:t>200</w:t>
        </w:r>
      </w:ins>
      <w:ins w:id="2734" w:author="Rapporteur" w:date="2024-09-04T12:05:00Z">
        <w:r>
          <w:rPr>
            <w:noProof/>
          </w:rPr>
          <w:fldChar w:fldCharType="end"/>
        </w:r>
      </w:ins>
    </w:p>
    <w:p w14:paraId="0E147865" w14:textId="41F7010C" w:rsidR="00526BC8" w:rsidRDefault="00526BC8">
      <w:pPr>
        <w:pStyle w:val="TOC3"/>
        <w:rPr>
          <w:ins w:id="2735" w:author="Rapporteur" w:date="2024-09-04T12:05:00Z"/>
          <w:rFonts w:asciiTheme="minorHAnsi" w:eastAsiaTheme="minorEastAsia" w:hAnsiTheme="minorHAnsi" w:cstheme="minorBidi"/>
          <w:noProof/>
          <w:kern w:val="2"/>
          <w:sz w:val="22"/>
          <w:szCs w:val="22"/>
          <w:lang w:val="en-US"/>
          <w14:ligatures w14:val="standardContextual"/>
        </w:rPr>
      </w:pPr>
      <w:ins w:id="2736" w:author="Rapporteur" w:date="2024-09-04T12:05:00Z">
        <w:r>
          <w:rPr>
            <w:noProof/>
          </w:rPr>
          <w:t>13.2.</w:t>
        </w:r>
        <w:r>
          <w:rPr>
            <w:noProof/>
            <w:lang w:eastAsia="ko-KR"/>
          </w:rPr>
          <w:t>38A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w:t>
        </w:r>
        <w:r>
          <w:rPr>
            <w:noProof/>
          </w:rPr>
          <w:tab/>
        </w:r>
        <w:r>
          <w:rPr>
            <w:noProof/>
          </w:rPr>
          <w:fldChar w:fldCharType="begin"/>
        </w:r>
        <w:r>
          <w:rPr>
            <w:noProof/>
          </w:rPr>
          <w:instrText xml:space="preserve"> PAGEREF _Toc176344905 \h </w:instrText>
        </w:r>
      </w:ins>
      <w:r>
        <w:rPr>
          <w:noProof/>
        </w:rPr>
      </w:r>
      <w:r>
        <w:rPr>
          <w:noProof/>
        </w:rPr>
        <w:fldChar w:fldCharType="separate"/>
      </w:r>
      <w:ins w:id="2737" w:author="Rapporteur" w:date="2024-09-04T12:08:00Z">
        <w:r>
          <w:rPr>
            <w:noProof/>
          </w:rPr>
          <w:t>200</w:t>
        </w:r>
      </w:ins>
      <w:ins w:id="2738" w:author="Rapporteur" w:date="2024-09-04T12:05:00Z">
        <w:r>
          <w:rPr>
            <w:noProof/>
          </w:rPr>
          <w:fldChar w:fldCharType="end"/>
        </w:r>
      </w:ins>
    </w:p>
    <w:p w14:paraId="425B706A" w14:textId="626191B9" w:rsidR="00526BC8" w:rsidRDefault="00526BC8">
      <w:pPr>
        <w:pStyle w:val="TOC3"/>
        <w:rPr>
          <w:ins w:id="2739" w:author="Rapporteur" w:date="2024-09-04T12:05:00Z"/>
          <w:rFonts w:asciiTheme="minorHAnsi" w:eastAsiaTheme="minorEastAsia" w:hAnsiTheme="minorHAnsi" w:cstheme="minorBidi"/>
          <w:noProof/>
          <w:kern w:val="2"/>
          <w:sz w:val="22"/>
          <w:szCs w:val="22"/>
          <w:lang w:val="en-US"/>
          <w14:ligatures w14:val="standardContextual"/>
        </w:rPr>
      </w:pPr>
      <w:ins w:id="2740" w:author="Rapporteur" w:date="2024-09-04T12:05:00Z">
        <w:r>
          <w:rPr>
            <w:noProof/>
          </w:rPr>
          <w:t>13.2.</w:t>
        </w:r>
        <w:r>
          <w:rPr>
            <w:noProof/>
            <w:lang w:eastAsia="ko-KR"/>
          </w:rPr>
          <w:t>38A1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/Common/MCVideoGroupCall/EmergencyAlert</w:t>
        </w:r>
        <w:r>
          <w:rPr>
            <w:noProof/>
          </w:rPr>
          <w:tab/>
        </w:r>
        <w:r>
          <w:rPr>
            <w:noProof/>
          </w:rPr>
          <w:fldChar w:fldCharType="begin"/>
        </w:r>
        <w:r>
          <w:rPr>
            <w:noProof/>
          </w:rPr>
          <w:instrText xml:space="preserve"> PAGEREF _Toc176344906 \h </w:instrText>
        </w:r>
      </w:ins>
      <w:r>
        <w:rPr>
          <w:noProof/>
        </w:rPr>
      </w:r>
      <w:r>
        <w:rPr>
          <w:noProof/>
        </w:rPr>
        <w:fldChar w:fldCharType="separate"/>
      </w:r>
      <w:ins w:id="2741" w:author="Rapporteur" w:date="2024-09-04T12:08:00Z">
        <w:r>
          <w:rPr>
            <w:noProof/>
          </w:rPr>
          <w:t>200</w:t>
        </w:r>
      </w:ins>
      <w:ins w:id="2742" w:author="Rapporteur" w:date="2024-09-04T12:05:00Z">
        <w:r>
          <w:rPr>
            <w:noProof/>
          </w:rPr>
          <w:fldChar w:fldCharType="end"/>
        </w:r>
      </w:ins>
    </w:p>
    <w:p w14:paraId="48F4756A" w14:textId="0623D535" w:rsidR="00526BC8" w:rsidRDefault="00526BC8">
      <w:pPr>
        <w:pStyle w:val="TOC3"/>
        <w:rPr>
          <w:ins w:id="2743" w:author="Rapporteur" w:date="2024-09-04T12:05:00Z"/>
          <w:rFonts w:asciiTheme="minorHAnsi" w:eastAsiaTheme="minorEastAsia" w:hAnsiTheme="minorHAnsi" w:cstheme="minorBidi"/>
          <w:noProof/>
          <w:kern w:val="2"/>
          <w:sz w:val="22"/>
          <w:szCs w:val="22"/>
          <w:lang w:val="en-US"/>
          <w14:ligatures w14:val="standardContextual"/>
        </w:rPr>
      </w:pPr>
      <w:ins w:id="2744" w:author="Rapporteur" w:date="2024-09-04T12:05:00Z">
        <w:r>
          <w:rPr>
            <w:noProof/>
          </w:rPr>
          <w:t>13.2.</w:t>
        </w:r>
        <w:r>
          <w:rPr>
            <w:noProof/>
            <w:lang w:eastAsia="ko-KR"/>
          </w:rPr>
          <w:t>38A2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/Common/MCVideoGroupCall/EmergencyAlert/ Authorised</w:t>
        </w:r>
        <w:r>
          <w:rPr>
            <w:noProof/>
          </w:rPr>
          <w:tab/>
        </w:r>
        <w:r>
          <w:rPr>
            <w:noProof/>
          </w:rPr>
          <w:fldChar w:fldCharType="begin"/>
        </w:r>
        <w:r>
          <w:rPr>
            <w:noProof/>
          </w:rPr>
          <w:instrText xml:space="preserve"> PAGEREF _Toc176344907 \h </w:instrText>
        </w:r>
      </w:ins>
      <w:r>
        <w:rPr>
          <w:noProof/>
        </w:rPr>
      </w:r>
      <w:r>
        <w:rPr>
          <w:noProof/>
        </w:rPr>
        <w:fldChar w:fldCharType="separate"/>
      </w:r>
      <w:ins w:id="2745" w:author="Rapporteur" w:date="2024-09-04T12:08:00Z">
        <w:r>
          <w:rPr>
            <w:noProof/>
          </w:rPr>
          <w:t>201</w:t>
        </w:r>
      </w:ins>
      <w:ins w:id="2746" w:author="Rapporteur" w:date="2024-09-04T12:05:00Z">
        <w:r>
          <w:rPr>
            <w:noProof/>
          </w:rPr>
          <w:fldChar w:fldCharType="end"/>
        </w:r>
      </w:ins>
    </w:p>
    <w:p w14:paraId="6549345A" w14:textId="44AD1712" w:rsidR="00526BC8" w:rsidRDefault="00526BC8">
      <w:pPr>
        <w:pStyle w:val="TOC3"/>
        <w:rPr>
          <w:ins w:id="2747" w:author="Rapporteur" w:date="2024-09-04T12:05:00Z"/>
          <w:rFonts w:asciiTheme="minorHAnsi" w:eastAsiaTheme="minorEastAsia" w:hAnsiTheme="minorHAnsi" w:cstheme="minorBidi"/>
          <w:noProof/>
          <w:kern w:val="2"/>
          <w:sz w:val="22"/>
          <w:szCs w:val="22"/>
          <w:lang w:val="en-US"/>
          <w14:ligatures w14:val="standardContextual"/>
        </w:rPr>
      </w:pPr>
      <w:ins w:id="2748" w:author="Rapporteur" w:date="2024-09-04T12:05:00Z">
        <w:r>
          <w:rPr>
            <w:noProof/>
          </w:rPr>
          <w:t>13.2.</w:t>
        </w:r>
        <w:r>
          <w:rPr>
            <w:noProof/>
            <w:lang w:eastAsia="ko-KR"/>
          </w:rPr>
          <w:t>38A3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/Common/MCVideoGroupCall/EmergencyAlert/Cancel</w:t>
        </w:r>
        <w:r>
          <w:rPr>
            <w:noProof/>
          </w:rPr>
          <w:tab/>
        </w:r>
        <w:r>
          <w:rPr>
            <w:noProof/>
          </w:rPr>
          <w:fldChar w:fldCharType="begin"/>
        </w:r>
        <w:r>
          <w:rPr>
            <w:noProof/>
          </w:rPr>
          <w:instrText xml:space="preserve"> PAGEREF _Toc176344908 \h </w:instrText>
        </w:r>
      </w:ins>
      <w:r>
        <w:rPr>
          <w:noProof/>
        </w:rPr>
      </w:r>
      <w:r>
        <w:rPr>
          <w:noProof/>
        </w:rPr>
        <w:fldChar w:fldCharType="separate"/>
      </w:r>
      <w:ins w:id="2749" w:author="Rapporteur" w:date="2024-09-04T12:08:00Z">
        <w:r>
          <w:rPr>
            <w:noProof/>
          </w:rPr>
          <w:t>201</w:t>
        </w:r>
      </w:ins>
      <w:ins w:id="2750" w:author="Rapporteur" w:date="2024-09-04T12:05:00Z">
        <w:r>
          <w:rPr>
            <w:noProof/>
          </w:rPr>
          <w:fldChar w:fldCharType="end"/>
        </w:r>
      </w:ins>
    </w:p>
    <w:p w14:paraId="446A6086" w14:textId="009068DC" w:rsidR="00526BC8" w:rsidRDefault="00526BC8">
      <w:pPr>
        <w:pStyle w:val="TOC3"/>
        <w:rPr>
          <w:ins w:id="2751" w:author="Rapporteur" w:date="2024-09-04T12:05:00Z"/>
          <w:rFonts w:asciiTheme="minorHAnsi" w:eastAsiaTheme="minorEastAsia" w:hAnsiTheme="minorHAnsi" w:cstheme="minorBidi"/>
          <w:noProof/>
          <w:kern w:val="2"/>
          <w:sz w:val="22"/>
          <w:szCs w:val="22"/>
          <w:lang w:val="en-US"/>
          <w14:ligatures w14:val="standardContextual"/>
        </w:rPr>
      </w:pPr>
      <w:ins w:id="2752" w:author="Rapporteur" w:date="2024-09-04T12:05:00Z">
        <w:r>
          <w:rPr>
            <w:noProof/>
            <w:lang w:eastAsia="ko-KR"/>
          </w:rPr>
          <w:t>13.</w:t>
        </w:r>
        <w:r>
          <w:rPr>
            <w:noProof/>
          </w:rPr>
          <w:t>2.38A4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/&lt;x&gt;/Common/MCVideoGroupCall</w:t>
        </w:r>
        <w:r>
          <w:rPr>
            <w:noProof/>
            <w:lang w:eastAsia="ko-KR"/>
          </w:rPr>
          <w:t>/</w:t>
        </w:r>
        <w:r>
          <w:rPr>
            <w:noProof/>
          </w:rPr>
          <w:t>EmergencyAlert/Entry</w:t>
        </w:r>
        <w:r>
          <w:rPr>
            <w:noProof/>
          </w:rPr>
          <w:tab/>
        </w:r>
        <w:r>
          <w:rPr>
            <w:noProof/>
          </w:rPr>
          <w:fldChar w:fldCharType="begin"/>
        </w:r>
        <w:r>
          <w:rPr>
            <w:noProof/>
          </w:rPr>
          <w:instrText xml:space="preserve"> PAGEREF _Toc176344909 \h </w:instrText>
        </w:r>
      </w:ins>
      <w:r>
        <w:rPr>
          <w:noProof/>
        </w:rPr>
      </w:r>
      <w:r>
        <w:rPr>
          <w:noProof/>
        </w:rPr>
        <w:fldChar w:fldCharType="separate"/>
      </w:r>
      <w:ins w:id="2753" w:author="Rapporteur" w:date="2024-09-04T12:08:00Z">
        <w:r>
          <w:rPr>
            <w:noProof/>
          </w:rPr>
          <w:t>201</w:t>
        </w:r>
      </w:ins>
      <w:ins w:id="2754" w:author="Rapporteur" w:date="2024-09-04T12:05:00Z">
        <w:r>
          <w:rPr>
            <w:noProof/>
          </w:rPr>
          <w:fldChar w:fldCharType="end"/>
        </w:r>
      </w:ins>
    </w:p>
    <w:p w14:paraId="4005C9E0" w14:textId="1240D786" w:rsidR="00526BC8" w:rsidRDefault="00526BC8">
      <w:pPr>
        <w:pStyle w:val="TOC3"/>
        <w:rPr>
          <w:ins w:id="2755" w:author="Rapporteur" w:date="2024-09-04T12:05:00Z"/>
          <w:rFonts w:asciiTheme="minorHAnsi" w:eastAsiaTheme="minorEastAsia" w:hAnsiTheme="minorHAnsi" w:cstheme="minorBidi"/>
          <w:noProof/>
          <w:kern w:val="2"/>
          <w:sz w:val="22"/>
          <w:szCs w:val="22"/>
          <w:lang w:val="en-US"/>
          <w14:ligatures w14:val="standardContextual"/>
        </w:rPr>
      </w:pPr>
      <w:ins w:id="2756" w:author="Rapporteur" w:date="2024-09-04T12:05:00Z">
        <w:r>
          <w:rPr>
            <w:noProof/>
          </w:rPr>
          <w:t>13.2.</w:t>
        </w:r>
        <w:r>
          <w:rPr>
            <w:noProof/>
            <w:lang w:eastAsia="ko-KR"/>
          </w:rPr>
          <w:t>38A5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/Common/MCVideoGroupCall/EmergencyAlert/Entry/ID</w:t>
        </w:r>
        <w:r>
          <w:rPr>
            <w:noProof/>
          </w:rPr>
          <w:tab/>
        </w:r>
        <w:r>
          <w:rPr>
            <w:noProof/>
          </w:rPr>
          <w:fldChar w:fldCharType="begin"/>
        </w:r>
        <w:r>
          <w:rPr>
            <w:noProof/>
          </w:rPr>
          <w:instrText xml:space="preserve"> PAGEREF _Toc176344910 \h </w:instrText>
        </w:r>
      </w:ins>
      <w:r>
        <w:rPr>
          <w:noProof/>
        </w:rPr>
      </w:r>
      <w:r>
        <w:rPr>
          <w:noProof/>
        </w:rPr>
        <w:fldChar w:fldCharType="separate"/>
      </w:r>
      <w:ins w:id="2757" w:author="Rapporteur" w:date="2024-09-04T12:08:00Z">
        <w:r>
          <w:rPr>
            <w:noProof/>
          </w:rPr>
          <w:t>201</w:t>
        </w:r>
      </w:ins>
      <w:ins w:id="2758" w:author="Rapporteur" w:date="2024-09-04T12:05:00Z">
        <w:r>
          <w:rPr>
            <w:noProof/>
          </w:rPr>
          <w:fldChar w:fldCharType="end"/>
        </w:r>
      </w:ins>
    </w:p>
    <w:p w14:paraId="391E5E02" w14:textId="1E9EBE68" w:rsidR="00526BC8" w:rsidRDefault="00526BC8">
      <w:pPr>
        <w:pStyle w:val="TOC3"/>
        <w:rPr>
          <w:ins w:id="2759" w:author="Rapporteur" w:date="2024-09-04T12:05:00Z"/>
          <w:rFonts w:asciiTheme="minorHAnsi" w:eastAsiaTheme="minorEastAsia" w:hAnsiTheme="minorHAnsi" w:cstheme="minorBidi"/>
          <w:noProof/>
          <w:kern w:val="2"/>
          <w:sz w:val="22"/>
          <w:szCs w:val="22"/>
          <w:lang w:val="en-US"/>
          <w14:ligatures w14:val="standardContextual"/>
        </w:rPr>
      </w:pPr>
      <w:ins w:id="2760" w:author="Rapporteur" w:date="2024-09-04T12:05:00Z">
        <w:r>
          <w:rPr>
            <w:noProof/>
          </w:rPr>
          <w:t>13.2.</w:t>
        </w:r>
        <w:r>
          <w:rPr>
            <w:noProof/>
            <w:lang w:eastAsia="ko-KR"/>
          </w:rPr>
          <w:t>38A6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/Common/MCVideoGroupCall/EmergencyAlert/ Entry/DisplayName</w:t>
        </w:r>
        <w:r>
          <w:rPr>
            <w:noProof/>
          </w:rPr>
          <w:tab/>
        </w:r>
        <w:r>
          <w:rPr>
            <w:noProof/>
          </w:rPr>
          <w:fldChar w:fldCharType="begin"/>
        </w:r>
        <w:r>
          <w:rPr>
            <w:noProof/>
          </w:rPr>
          <w:instrText xml:space="preserve"> PAGEREF _Toc176344911 \h </w:instrText>
        </w:r>
      </w:ins>
      <w:r>
        <w:rPr>
          <w:noProof/>
        </w:rPr>
      </w:r>
      <w:r>
        <w:rPr>
          <w:noProof/>
        </w:rPr>
        <w:fldChar w:fldCharType="separate"/>
      </w:r>
      <w:ins w:id="2761" w:author="Rapporteur" w:date="2024-09-04T12:08:00Z">
        <w:r>
          <w:rPr>
            <w:noProof/>
          </w:rPr>
          <w:t>202</w:t>
        </w:r>
      </w:ins>
      <w:ins w:id="2762" w:author="Rapporteur" w:date="2024-09-04T12:05:00Z">
        <w:r>
          <w:rPr>
            <w:noProof/>
          </w:rPr>
          <w:fldChar w:fldCharType="end"/>
        </w:r>
      </w:ins>
    </w:p>
    <w:p w14:paraId="5D093F14" w14:textId="1C60222E" w:rsidR="00526BC8" w:rsidRDefault="00526BC8">
      <w:pPr>
        <w:pStyle w:val="TOC3"/>
        <w:rPr>
          <w:ins w:id="2763" w:author="Rapporteur" w:date="2024-09-04T12:05:00Z"/>
          <w:rFonts w:asciiTheme="minorHAnsi" w:eastAsiaTheme="minorEastAsia" w:hAnsiTheme="minorHAnsi" w:cstheme="minorBidi"/>
          <w:noProof/>
          <w:kern w:val="2"/>
          <w:sz w:val="22"/>
          <w:szCs w:val="22"/>
          <w:lang w:val="en-US"/>
          <w14:ligatures w14:val="standardContextual"/>
        </w:rPr>
      </w:pPr>
      <w:ins w:id="2764" w:author="Rapporteur" w:date="2024-09-04T12:05:00Z">
        <w:r>
          <w:rPr>
            <w:noProof/>
          </w:rPr>
          <w:t>13.2.</w:t>
        </w:r>
        <w:r>
          <w:rPr>
            <w:noProof/>
            <w:lang w:eastAsia="ko-KR"/>
          </w:rPr>
          <w:t>38A7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/Common/MCVideoGroupCall/EmergencyAlert/ Entry/Usage</w:t>
        </w:r>
        <w:r>
          <w:rPr>
            <w:noProof/>
          </w:rPr>
          <w:tab/>
        </w:r>
        <w:r>
          <w:rPr>
            <w:noProof/>
          </w:rPr>
          <w:fldChar w:fldCharType="begin"/>
        </w:r>
        <w:r>
          <w:rPr>
            <w:noProof/>
          </w:rPr>
          <w:instrText xml:space="preserve"> PAGEREF _Toc176344912 \h </w:instrText>
        </w:r>
      </w:ins>
      <w:r>
        <w:rPr>
          <w:noProof/>
        </w:rPr>
      </w:r>
      <w:r>
        <w:rPr>
          <w:noProof/>
        </w:rPr>
        <w:fldChar w:fldCharType="separate"/>
      </w:r>
      <w:ins w:id="2765" w:author="Rapporteur" w:date="2024-09-04T12:08:00Z">
        <w:r>
          <w:rPr>
            <w:noProof/>
          </w:rPr>
          <w:t>202</w:t>
        </w:r>
      </w:ins>
      <w:ins w:id="2766" w:author="Rapporteur" w:date="2024-09-04T12:05:00Z">
        <w:r>
          <w:rPr>
            <w:noProof/>
          </w:rPr>
          <w:fldChar w:fldCharType="end"/>
        </w:r>
      </w:ins>
    </w:p>
    <w:p w14:paraId="46C5BFA0" w14:textId="0610D1E0" w:rsidR="00526BC8" w:rsidRDefault="00526BC8">
      <w:pPr>
        <w:pStyle w:val="TOC3"/>
        <w:rPr>
          <w:ins w:id="2767" w:author="Rapporteur" w:date="2024-09-04T12:05:00Z"/>
          <w:rFonts w:asciiTheme="minorHAnsi" w:eastAsiaTheme="minorEastAsia" w:hAnsiTheme="minorHAnsi" w:cstheme="minorBidi"/>
          <w:noProof/>
          <w:kern w:val="2"/>
          <w:sz w:val="22"/>
          <w:szCs w:val="22"/>
          <w:lang w:val="en-US"/>
          <w14:ligatures w14:val="standardContextual"/>
        </w:rPr>
      </w:pPr>
      <w:ins w:id="2768" w:author="Rapporteur" w:date="2024-09-04T12:05:00Z">
        <w:r>
          <w:rPr>
            <w:noProof/>
          </w:rPr>
          <w:t>13.2.</w:t>
        </w:r>
        <w:r>
          <w:rPr>
            <w:noProof/>
            <w:lang w:eastAsia="ko-KR"/>
          </w:rPr>
          <w:t>38B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/Common/MCVideoGroupCall/EmergencyCall</w:t>
        </w:r>
        <w:r>
          <w:rPr>
            <w:noProof/>
          </w:rPr>
          <w:tab/>
        </w:r>
        <w:r>
          <w:rPr>
            <w:noProof/>
          </w:rPr>
          <w:fldChar w:fldCharType="begin"/>
        </w:r>
        <w:r>
          <w:rPr>
            <w:noProof/>
          </w:rPr>
          <w:instrText xml:space="preserve"> PAGEREF _Toc176344913 \h </w:instrText>
        </w:r>
      </w:ins>
      <w:r>
        <w:rPr>
          <w:noProof/>
        </w:rPr>
      </w:r>
      <w:r>
        <w:rPr>
          <w:noProof/>
        </w:rPr>
        <w:fldChar w:fldCharType="separate"/>
      </w:r>
      <w:ins w:id="2769" w:author="Rapporteur" w:date="2024-09-04T12:08:00Z">
        <w:r>
          <w:rPr>
            <w:noProof/>
          </w:rPr>
          <w:t>202</w:t>
        </w:r>
      </w:ins>
      <w:ins w:id="2770" w:author="Rapporteur" w:date="2024-09-04T12:05:00Z">
        <w:r>
          <w:rPr>
            <w:noProof/>
          </w:rPr>
          <w:fldChar w:fldCharType="end"/>
        </w:r>
      </w:ins>
    </w:p>
    <w:p w14:paraId="2B554367" w14:textId="0D569079" w:rsidR="00526BC8" w:rsidRDefault="00526BC8">
      <w:pPr>
        <w:pStyle w:val="TOC3"/>
        <w:rPr>
          <w:ins w:id="2771" w:author="Rapporteur" w:date="2024-09-04T12:05:00Z"/>
          <w:rFonts w:asciiTheme="minorHAnsi" w:eastAsiaTheme="minorEastAsia" w:hAnsiTheme="minorHAnsi" w:cstheme="minorBidi"/>
          <w:noProof/>
          <w:kern w:val="2"/>
          <w:sz w:val="22"/>
          <w:szCs w:val="22"/>
          <w:lang w:val="en-US"/>
          <w14:ligatures w14:val="standardContextual"/>
        </w:rPr>
      </w:pPr>
      <w:ins w:id="2772" w:author="Rapporteur" w:date="2024-09-04T12:05:00Z">
        <w:r>
          <w:rPr>
            <w:noProof/>
          </w:rPr>
          <w:t>13.2.</w:t>
        </w:r>
        <w:r>
          <w:rPr>
            <w:noProof/>
            <w:lang w:eastAsia="ko-KR"/>
          </w:rPr>
          <w:t>38C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/Common/MCVideoGroupCall/EmergencyCall/Enabled</w:t>
        </w:r>
        <w:r>
          <w:rPr>
            <w:noProof/>
          </w:rPr>
          <w:tab/>
        </w:r>
        <w:r>
          <w:rPr>
            <w:noProof/>
          </w:rPr>
          <w:fldChar w:fldCharType="begin"/>
        </w:r>
        <w:r>
          <w:rPr>
            <w:noProof/>
          </w:rPr>
          <w:instrText xml:space="preserve"> PAGEREF _Toc176344914 \h </w:instrText>
        </w:r>
      </w:ins>
      <w:r>
        <w:rPr>
          <w:noProof/>
        </w:rPr>
      </w:r>
      <w:r>
        <w:rPr>
          <w:noProof/>
        </w:rPr>
        <w:fldChar w:fldCharType="separate"/>
      </w:r>
      <w:ins w:id="2773" w:author="Rapporteur" w:date="2024-09-04T12:08:00Z">
        <w:r>
          <w:rPr>
            <w:noProof/>
          </w:rPr>
          <w:t>202</w:t>
        </w:r>
      </w:ins>
      <w:ins w:id="2774" w:author="Rapporteur" w:date="2024-09-04T12:05:00Z">
        <w:r>
          <w:rPr>
            <w:noProof/>
          </w:rPr>
          <w:fldChar w:fldCharType="end"/>
        </w:r>
      </w:ins>
    </w:p>
    <w:p w14:paraId="01079DF0" w14:textId="7E5D640D" w:rsidR="00526BC8" w:rsidRDefault="00526BC8">
      <w:pPr>
        <w:pStyle w:val="TOC3"/>
        <w:rPr>
          <w:ins w:id="2775" w:author="Rapporteur" w:date="2024-09-04T12:05:00Z"/>
          <w:rFonts w:asciiTheme="minorHAnsi" w:eastAsiaTheme="minorEastAsia" w:hAnsiTheme="minorHAnsi" w:cstheme="minorBidi"/>
          <w:noProof/>
          <w:kern w:val="2"/>
          <w:sz w:val="22"/>
          <w:szCs w:val="22"/>
          <w:lang w:val="en-US"/>
          <w14:ligatures w14:val="standardContextual"/>
        </w:rPr>
      </w:pPr>
      <w:ins w:id="2776" w:author="Rapporteur" w:date="2024-09-04T12:05:00Z">
        <w:r>
          <w:rPr>
            <w:noProof/>
          </w:rPr>
          <w:t>13.2.</w:t>
        </w:r>
        <w:r>
          <w:rPr>
            <w:noProof/>
            <w:lang w:eastAsia="ko-KR"/>
          </w:rPr>
          <w:t>38D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/Common/MCVideoGroupCall/EmergencyCall/ CancelMCVideoGroup</w:t>
        </w:r>
        <w:r>
          <w:rPr>
            <w:noProof/>
          </w:rPr>
          <w:tab/>
        </w:r>
        <w:r>
          <w:rPr>
            <w:noProof/>
          </w:rPr>
          <w:fldChar w:fldCharType="begin"/>
        </w:r>
        <w:r>
          <w:rPr>
            <w:noProof/>
          </w:rPr>
          <w:instrText xml:space="preserve"> PAGEREF _Toc176344915 \h </w:instrText>
        </w:r>
      </w:ins>
      <w:r>
        <w:rPr>
          <w:noProof/>
        </w:rPr>
      </w:r>
      <w:r>
        <w:rPr>
          <w:noProof/>
        </w:rPr>
        <w:fldChar w:fldCharType="separate"/>
      </w:r>
      <w:ins w:id="2777" w:author="Rapporteur" w:date="2024-09-04T12:08:00Z">
        <w:r>
          <w:rPr>
            <w:noProof/>
          </w:rPr>
          <w:t>203</w:t>
        </w:r>
      </w:ins>
      <w:ins w:id="2778" w:author="Rapporteur" w:date="2024-09-04T12:05:00Z">
        <w:r>
          <w:rPr>
            <w:noProof/>
          </w:rPr>
          <w:fldChar w:fldCharType="end"/>
        </w:r>
      </w:ins>
    </w:p>
    <w:p w14:paraId="1C42B9A9" w14:textId="34A020CD" w:rsidR="00526BC8" w:rsidRDefault="00526BC8">
      <w:pPr>
        <w:pStyle w:val="TOC3"/>
        <w:rPr>
          <w:ins w:id="2779" w:author="Rapporteur" w:date="2024-09-04T12:05:00Z"/>
          <w:rFonts w:asciiTheme="minorHAnsi" w:eastAsiaTheme="minorEastAsia" w:hAnsiTheme="minorHAnsi" w:cstheme="minorBidi"/>
          <w:noProof/>
          <w:kern w:val="2"/>
          <w:sz w:val="22"/>
          <w:szCs w:val="22"/>
          <w:lang w:val="en-US"/>
          <w14:ligatures w14:val="standardContextual"/>
        </w:rPr>
      </w:pPr>
      <w:ins w:id="2780" w:author="Rapporteur" w:date="2024-09-04T12:05:00Z">
        <w:r>
          <w:rPr>
            <w:noProof/>
          </w:rPr>
          <w:t>13.2.</w:t>
        </w:r>
        <w:r>
          <w:rPr>
            <w:noProof/>
            <w:lang w:eastAsia="ko-KR"/>
          </w:rPr>
          <w:t>38D1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/Common/MCVideoGroupCall/EmergencyCall/ MCVideoGroupInitiation</w:t>
        </w:r>
        <w:r>
          <w:rPr>
            <w:noProof/>
          </w:rPr>
          <w:tab/>
        </w:r>
        <w:r>
          <w:rPr>
            <w:noProof/>
          </w:rPr>
          <w:fldChar w:fldCharType="begin"/>
        </w:r>
        <w:r>
          <w:rPr>
            <w:noProof/>
          </w:rPr>
          <w:instrText xml:space="preserve"> PAGEREF _Toc176344916 \h </w:instrText>
        </w:r>
      </w:ins>
      <w:r>
        <w:rPr>
          <w:noProof/>
        </w:rPr>
      </w:r>
      <w:r>
        <w:rPr>
          <w:noProof/>
        </w:rPr>
        <w:fldChar w:fldCharType="separate"/>
      </w:r>
      <w:ins w:id="2781" w:author="Rapporteur" w:date="2024-09-04T12:08:00Z">
        <w:r>
          <w:rPr>
            <w:noProof/>
          </w:rPr>
          <w:t>203</w:t>
        </w:r>
      </w:ins>
      <w:ins w:id="2782" w:author="Rapporteur" w:date="2024-09-04T12:05:00Z">
        <w:r>
          <w:rPr>
            <w:noProof/>
          </w:rPr>
          <w:fldChar w:fldCharType="end"/>
        </w:r>
      </w:ins>
    </w:p>
    <w:p w14:paraId="46D94816" w14:textId="2FC3BC24" w:rsidR="00526BC8" w:rsidRDefault="00526BC8">
      <w:pPr>
        <w:pStyle w:val="TOC3"/>
        <w:rPr>
          <w:ins w:id="2783" w:author="Rapporteur" w:date="2024-09-04T12:05:00Z"/>
          <w:rFonts w:asciiTheme="minorHAnsi" w:eastAsiaTheme="minorEastAsia" w:hAnsiTheme="minorHAnsi" w:cstheme="minorBidi"/>
          <w:noProof/>
          <w:kern w:val="2"/>
          <w:sz w:val="22"/>
          <w:szCs w:val="22"/>
          <w:lang w:val="en-US"/>
          <w14:ligatures w14:val="standardContextual"/>
        </w:rPr>
      </w:pPr>
      <w:ins w:id="2784" w:author="Rapporteur" w:date="2024-09-04T12:05:00Z">
        <w:r>
          <w:rPr>
            <w:noProof/>
            <w:lang w:eastAsia="ko-KR"/>
          </w:rPr>
          <w:t>13.</w:t>
        </w:r>
        <w:r>
          <w:rPr>
            <w:noProof/>
          </w:rPr>
          <w:t>2.38D2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/&lt;x&gt;/Common/MCVideoGroupCall</w:t>
        </w:r>
        <w:r>
          <w:rPr>
            <w:noProof/>
            <w:lang w:eastAsia="ko-KR"/>
          </w:rPr>
          <w:t xml:space="preserve">/EmergencyCall/ </w:t>
        </w:r>
        <w:r>
          <w:rPr>
            <w:noProof/>
          </w:rPr>
          <w:t>MCVideoGroupInitiation/Entry</w:t>
        </w:r>
        <w:r>
          <w:rPr>
            <w:noProof/>
          </w:rPr>
          <w:tab/>
        </w:r>
        <w:r>
          <w:rPr>
            <w:noProof/>
          </w:rPr>
          <w:fldChar w:fldCharType="begin"/>
        </w:r>
        <w:r>
          <w:rPr>
            <w:noProof/>
          </w:rPr>
          <w:instrText xml:space="preserve"> PAGEREF _Toc176344917 \h </w:instrText>
        </w:r>
      </w:ins>
      <w:r>
        <w:rPr>
          <w:noProof/>
        </w:rPr>
      </w:r>
      <w:r>
        <w:rPr>
          <w:noProof/>
        </w:rPr>
        <w:fldChar w:fldCharType="separate"/>
      </w:r>
      <w:ins w:id="2785" w:author="Rapporteur" w:date="2024-09-04T12:08:00Z">
        <w:r>
          <w:rPr>
            <w:noProof/>
          </w:rPr>
          <w:t>203</w:t>
        </w:r>
      </w:ins>
      <w:ins w:id="2786" w:author="Rapporteur" w:date="2024-09-04T12:05:00Z">
        <w:r>
          <w:rPr>
            <w:noProof/>
          </w:rPr>
          <w:fldChar w:fldCharType="end"/>
        </w:r>
      </w:ins>
    </w:p>
    <w:p w14:paraId="18AF421C" w14:textId="7943988F" w:rsidR="00526BC8" w:rsidRDefault="00526BC8">
      <w:pPr>
        <w:pStyle w:val="TOC3"/>
        <w:rPr>
          <w:ins w:id="2787" w:author="Rapporteur" w:date="2024-09-04T12:05:00Z"/>
          <w:rFonts w:asciiTheme="minorHAnsi" w:eastAsiaTheme="minorEastAsia" w:hAnsiTheme="minorHAnsi" w:cstheme="minorBidi"/>
          <w:noProof/>
          <w:kern w:val="2"/>
          <w:sz w:val="22"/>
          <w:szCs w:val="22"/>
          <w:lang w:val="en-US"/>
          <w14:ligatures w14:val="standardContextual"/>
        </w:rPr>
      </w:pPr>
      <w:ins w:id="2788" w:author="Rapporteur" w:date="2024-09-04T12:05:00Z">
        <w:r>
          <w:rPr>
            <w:noProof/>
          </w:rPr>
          <w:t>13.2.</w:t>
        </w:r>
        <w:r>
          <w:rPr>
            <w:noProof/>
            <w:lang w:eastAsia="ko-KR"/>
          </w:rPr>
          <w:t>38D3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/Common/MCVideoGroupCall/EmergencyCall/ MCVideoGroupInitiation/Entry/GroupID</w:t>
        </w:r>
        <w:r>
          <w:rPr>
            <w:noProof/>
          </w:rPr>
          <w:tab/>
        </w:r>
        <w:r>
          <w:rPr>
            <w:noProof/>
          </w:rPr>
          <w:fldChar w:fldCharType="begin"/>
        </w:r>
        <w:r>
          <w:rPr>
            <w:noProof/>
          </w:rPr>
          <w:instrText xml:space="preserve"> PAGEREF _Toc176344918 \h </w:instrText>
        </w:r>
      </w:ins>
      <w:r>
        <w:rPr>
          <w:noProof/>
        </w:rPr>
      </w:r>
      <w:r>
        <w:rPr>
          <w:noProof/>
        </w:rPr>
        <w:fldChar w:fldCharType="separate"/>
      </w:r>
      <w:ins w:id="2789" w:author="Rapporteur" w:date="2024-09-04T12:08:00Z">
        <w:r>
          <w:rPr>
            <w:noProof/>
          </w:rPr>
          <w:t>204</w:t>
        </w:r>
      </w:ins>
      <w:ins w:id="2790" w:author="Rapporteur" w:date="2024-09-04T12:05:00Z">
        <w:r>
          <w:rPr>
            <w:noProof/>
          </w:rPr>
          <w:fldChar w:fldCharType="end"/>
        </w:r>
      </w:ins>
    </w:p>
    <w:p w14:paraId="1687DA55" w14:textId="33C1907C" w:rsidR="00526BC8" w:rsidRDefault="00526BC8">
      <w:pPr>
        <w:pStyle w:val="TOC3"/>
        <w:rPr>
          <w:ins w:id="2791" w:author="Rapporteur" w:date="2024-09-04T12:05:00Z"/>
          <w:rFonts w:asciiTheme="minorHAnsi" w:eastAsiaTheme="minorEastAsia" w:hAnsiTheme="minorHAnsi" w:cstheme="minorBidi"/>
          <w:noProof/>
          <w:kern w:val="2"/>
          <w:sz w:val="22"/>
          <w:szCs w:val="22"/>
          <w:lang w:val="en-US"/>
          <w14:ligatures w14:val="standardContextual"/>
        </w:rPr>
      </w:pPr>
      <w:ins w:id="2792" w:author="Rapporteur" w:date="2024-09-04T12:05:00Z">
        <w:r>
          <w:rPr>
            <w:noProof/>
            <w:lang w:eastAsia="ko-KR"/>
          </w:rPr>
          <w:t>13.</w:t>
        </w:r>
        <w:r>
          <w:rPr>
            <w:noProof/>
          </w:rPr>
          <w:t>2.</w:t>
        </w:r>
        <w:r>
          <w:rPr>
            <w:noProof/>
            <w:lang w:eastAsia="ko-KR"/>
          </w:rPr>
          <w:t>38D4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/Common/MCVideoGroupCall/EmergencyCall/ MCVideoGroupInitiation/Entry/DisplayName</w:t>
        </w:r>
        <w:r>
          <w:rPr>
            <w:noProof/>
          </w:rPr>
          <w:tab/>
        </w:r>
        <w:r>
          <w:rPr>
            <w:noProof/>
          </w:rPr>
          <w:fldChar w:fldCharType="begin"/>
        </w:r>
        <w:r>
          <w:rPr>
            <w:noProof/>
          </w:rPr>
          <w:instrText xml:space="preserve"> PAGEREF _Toc176344919 \h </w:instrText>
        </w:r>
      </w:ins>
      <w:r>
        <w:rPr>
          <w:noProof/>
        </w:rPr>
      </w:r>
      <w:r>
        <w:rPr>
          <w:noProof/>
        </w:rPr>
        <w:fldChar w:fldCharType="separate"/>
      </w:r>
      <w:ins w:id="2793" w:author="Rapporteur" w:date="2024-09-04T12:08:00Z">
        <w:r>
          <w:rPr>
            <w:noProof/>
          </w:rPr>
          <w:t>204</w:t>
        </w:r>
      </w:ins>
      <w:ins w:id="2794" w:author="Rapporteur" w:date="2024-09-04T12:05:00Z">
        <w:r>
          <w:rPr>
            <w:noProof/>
          </w:rPr>
          <w:fldChar w:fldCharType="end"/>
        </w:r>
      </w:ins>
    </w:p>
    <w:p w14:paraId="74CF9E28" w14:textId="42DD2BB2" w:rsidR="00526BC8" w:rsidRDefault="00526BC8">
      <w:pPr>
        <w:pStyle w:val="TOC3"/>
        <w:rPr>
          <w:ins w:id="2795" w:author="Rapporteur" w:date="2024-09-04T12:05:00Z"/>
          <w:rFonts w:asciiTheme="minorHAnsi" w:eastAsiaTheme="minorEastAsia" w:hAnsiTheme="minorHAnsi" w:cstheme="minorBidi"/>
          <w:noProof/>
          <w:kern w:val="2"/>
          <w:sz w:val="22"/>
          <w:szCs w:val="22"/>
          <w:lang w:val="en-US"/>
          <w14:ligatures w14:val="standardContextual"/>
        </w:rPr>
      </w:pPr>
      <w:ins w:id="2796" w:author="Rapporteur" w:date="2024-09-04T12:05:00Z">
        <w:r>
          <w:rPr>
            <w:noProof/>
          </w:rPr>
          <w:t>13.2.</w:t>
        </w:r>
        <w:r>
          <w:rPr>
            <w:noProof/>
            <w:lang w:eastAsia="ko-KR"/>
          </w:rPr>
          <w:t>38D5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/Common/MCVideoGroupCall/EmergencyCall/ MCVideoGroupInitiation/Entry/Usage</w:t>
        </w:r>
        <w:r>
          <w:rPr>
            <w:noProof/>
          </w:rPr>
          <w:tab/>
        </w:r>
        <w:r>
          <w:rPr>
            <w:noProof/>
          </w:rPr>
          <w:fldChar w:fldCharType="begin"/>
        </w:r>
        <w:r>
          <w:rPr>
            <w:noProof/>
          </w:rPr>
          <w:instrText xml:space="preserve"> PAGEREF _Toc176344920 \h </w:instrText>
        </w:r>
      </w:ins>
      <w:r>
        <w:rPr>
          <w:noProof/>
        </w:rPr>
      </w:r>
      <w:r>
        <w:rPr>
          <w:noProof/>
        </w:rPr>
        <w:fldChar w:fldCharType="separate"/>
      </w:r>
      <w:ins w:id="2797" w:author="Rapporteur" w:date="2024-09-04T12:08:00Z">
        <w:r>
          <w:rPr>
            <w:noProof/>
          </w:rPr>
          <w:t>204</w:t>
        </w:r>
      </w:ins>
      <w:ins w:id="2798" w:author="Rapporteur" w:date="2024-09-04T12:05:00Z">
        <w:r>
          <w:rPr>
            <w:noProof/>
          </w:rPr>
          <w:fldChar w:fldCharType="end"/>
        </w:r>
      </w:ins>
    </w:p>
    <w:p w14:paraId="5BF355F9" w14:textId="38BDAD13" w:rsidR="00526BC8" w:rsidRDefault="00526BC8">
      <w:pPr>
        <w:pStyle w:val="TOC3"/>
        <w:rPr>
          <w:ins w:id="2799" w:author="Rapporteur" w:date="2024-09-04T12:05:00Z"/>
          <w:rFonts w:asciiTheme="minorHAnsi" w:eastAsiaTheme="minorEastAsia" w:hAnsiTheme="minorHAnsi" w:cstheme="minorBidi"/>
          <w:noProof/>
          <w:kern w:val="2"/>
          <w:sz w:val="22"/>
          <w:szCs w:val="22"/>
          <w:lang w:val="en-US"/>
          <w14:ligatures w14:val="standardContextual"/>
        </w:rPr>
      </w:pPr>
      <w:ins w:id="2800" w:author="Rapporteur" w:date="2024-09-04T12:05:00Z">
        <w:r>
          <w:rPr>
            <w:noProof/>
          </w:rPr>
          <w:t>13.2.</w:t>
        </w:r>
        <w:r>
          <w:rPr>
            <w:noProof/>
            <w:lang w:eastAsia="ko-KR"/>
          </w:rPr>
          <w:t>38E</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/Common/MCVideoGroupCall/ImminentPerilCall</w:t>
        </w:r>
        <w:r>
          <w:rPr>
            <w:noProof/>
          </w:rPr>
          <w:tab/>
        </w:r>
        <w:r>
          <w:rPr>
            <w:noProof/>
          </w:rPr>
          <w:fldChar w:fldCharType="begin"/>
        </w:r>
        <w:r>
          <w:rPr>
            <w:noProof/>
          </w:rPr>
          <w:instrText xml:space="preserve"> PAGEREF _Toc176344921 \h </w:instrText>
        </w:r>
      </w:ins>
      <w:r>
        <w:rPr>
          <w:noProof/>
        </w:rPr>
      </w:r>
      <w:r>
        <w:rPr>
          <w:noProof/>
        </w:rPr>
        <w:fldChar w:fldCharType="separate"/>
      </w:r>
      <w:ins w:id="2801" w:author="Rapporteur" w:date="2024-09-04T12:08:00Z">
        <w:r>
          <w:rPr>
            <w:noProof/>
          </w:rPr>
          <w:t>204</w:t>
        </w:r>
      </w:ins>
      <w:ins w:id="2802" w:author="Rapporteur" w:date="2024-09-04T12:05:00Z">
        <w:r>
          <w:rPr>
            <w:noProof/>
          </w:rPr>
          <w:fldChar w:fldCharType="end"/>
        </w:r>
      </w:ins>
    </w:p>
    <w:p w14:paraId="21360B99" w14:textId="58D6329D" w:rsidR="00526BC8" w:rsidRDefault="00526BC8">
      <w:pPr>
        <w:pStyle w:val="TOC3"/>
        <w:rPr>
          <w:ins w:id="2803" w:author="Rapporteur" w:date="2024-09-04T12:05:00Z"/>
          <w:rFonts w:asciiTheme="minorHAnsi" w:eastAsiaTheme="minorEastAsia" w:hAnsiTheme="minorHAnsi" w:cstheme="minorBidi"/>
          <w:noProof/>
          <w:kern w:val="2"/>
          <w:sz w:val="22"/>
          <w:szCs w:val="22"/>
          <w:lang w:val="en-US"/>
          <w14:ligatures w14:val="standardContextual"/>
        </w:rPr>
      </w:pPr>
      <w:ins w:id="2804" w:author="Rapporteur" w:date="2024-09-04T12:05:00Z">
        <w:r>
          <w:rPr>
            <w:noProof/>
          </w:rPr>
          <w:t>13.2.</w:t>
        </w:r>
        <w:r>
          <w:rPr>
            <w:noProof/>
            <w:lang w:eastAsia="ko-KR"/>
          </w:rPr>
          <w:t>38F</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/Common/MCVideoGroupCall/ImminentPerilCall/ Authorised</w:t>
        </w:r>
        <w:r>
          <w:rPr>
            <w:noProof/>
          </w:rPr>
          <w:tab/>
        </w:r>
        <w:r>
          <w:rPr>
            <w:noProof/>
          </w:rPr>
          <w:fldChar w:fldCharType="begin"/>
        </w:r>
        <w:r>
          <w:rPr>
            <w:noProof/>
          </w:rPr>
          <w:instrText xml:space="preserve"> PAGEREF _Toc176344922 \h </w:instrText>
        </w:r>
      </w:ins>
      <w:r>
        <w:rPr>
          <w:noProof/>
        </w:rPr>
      </w:r>
      <w:r>
        <w:rPr>
          <w:noProof/>
        </w:rPr>
        <w:fldChar w:fldCharType="separate"/>
      </w:r>
      <w:ins w:id="2805" w:author="Rapporteur" w:date="2024-09-04T12:08:00Z">
        <w:r>
          <w:rPr>
            <w:noProof/>
          </w:rPr>
          <w:t>205</w:t>
        </w:r>
      </w:ins>
      <w:ins w:id="2806" w:author="Rapporteur" w:date="2024-09-04T12:05:00Z">
        <w:r>
          <w:rPr>
            <w:noProof/>
          </w:rPr>
          <w:fldChar w:fldCharType="end"/>
        </w:r>
      </w:ins>
    </w:p>
    <w:p w14:paraId="3167B3C4" w14:textId="4541516B" w:rsidR="00526BC8" w:rsidRDefault="00526BC8">
      <w:pPr>
        <w:pStyle w:val="TOC3"/>
        <w:rPr>
          <w:ins w:id="2807" w:author="Rapporteur" w:date="2024-09-04T12:05:00Z"/>
          <w:rFonts w:asciiTheme="minorHAnsi" w:eastAsiaTheme="minorEastAsia" w:hAnsiTheme="minorHAnsi" w:cstheme="minorBidi"/>
          <w:noProof/>
          <w:kern w:val="2"/>
          <w:sz w:val="22"/>
          <w:szCs w:val="22"/>
          <w:lang w:val="en-US"/>
          <w14:ligatures w14:val="standardContextual"/>
        </w:rPr>
      </w:pPr>
      <w:ins w:id="2808" w:author="Rapporteur" w:date="2024-09-04T12:05:00Z">
        <w:r>
          <w:rPr>
            <w:noProof/>
          </w:rPr>
          <w:t>13.2.3</w:t>
        </w:r>
        <w:r>
          <w:rPr>
            <w:noProof/>
            <w:lang w:eastAsia="ko-KR"/>
          </w:rPr>
          <w:t>8G</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/Common/MCVideoGroupCall/ImminentPerilCall/Cancel</w:t>
        </w:r>
        <w:r>
          <w:rPr>
            <w:noProof/>
          </w:rPr>
          <w:tab/>
        </w:r>
        <w:r>
          <w:rPr>
            <w:noProof/>
          </w:rPr>
          <w:fldChar w:fldCharType="begin"/>
        </w:r>
        <w:r>
          <w:rPr>
            <w:noProof/>
          </w:rPr>
          <w:instrText xml:space="preserve"> PAGEREF _Toc176344923 \h </w:instrText>
        </w:r>
      </w:ins>
      <w:r>
        <w:rPr>
          <w:noProof/>
        </w:rPr>
      </w:r>
      <w:r>
        <w:rPr>
          <w:noProof/>
        </w:rPr>
        <w:fldChar w:fldCharType="separate"/>
      </w:r>
      <w:ins w:id="2809" w:author="Rapporteur" w:date="2024-09-04T12:08:00Z">
        <w:r>
          <w:rPr>
            <w:noProof/>
          </w:rPr>
          <w:t>205</w:t>
        </w:r>
      </w:ins>
      <w:ins w:id="2810" w:author="Rapporteur" w:date="2024-09-04T12:05:00Z">
        <w:r>
          <w:rPr>
            <w:noProof/>
          </w:rPr>
          <w:fldChar w:fldCharType="end"/>
        </w:r>
      </w:ins>
    </w:p>
    <w:p w14:paraId="72682F1B" w14:textId="03F7D118" w:rsidR="00526BC8" w:rsidRDefault="00526BC8">
      <w:pPr>
        <w:pStyle w:val="TOC3"/>
        <w:rPr>
          <w:ins w:id="2811" w:author="Rapporteur" w:date="2024-09-04T12:05:00Z"/>
          <w:rFonts w:asciiTheme="minorHAnsi" w:eastAsiaTheme="minorEastAsia" w:hAnsiTheme="minorHAnsi" w:cstheme="minorBidi"/>
          <w:noProof/>
          <w:kern w:val="2"/>
          <w:sz w:val="22"/>
          <w:szCs w:val="22"/>
          <w:lang w:val="en-US"/>
          <w14:ligatures w14:val="standardContextual"/>
        </w:rPr>
      </w:pPr>
      <w:ins w:id="2812" w:author="Rapporteur" w:date="2024-09-04T12:05:00Z">
        <w:r>
          <w:rPr>
            <w:noProof/>
          </w:rPr>
          <w:t>13.2.3</w:t>
        </w:r>
        <w:r>
          <w:rPr>
            <w:noProof/>
            <w:lang w:eastAsia="ko-KR"/>
          </w:rPr>
          <w:t>8G1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/Common/MCVideoGroupCall/ImminentPerilCall/ MCVideoGroupInitiation</w:t>
        </w:r>
        <w:r>
          <w:rPr>
            <w:noProof/>
          </w:rPr>
          <w:tab/>
        </w:r>
        <w:r>
          <w:rPr>
            <w:noProof/>
          </w:rPr>
          <w:fldChar w:fldCharType="begin"/>
        </w:r>
        <w:r>
          <w:rPr>
            <w:noProof/>
          </w:rPr>
          <w:instrText xml:space="preserve"> PAGEREF _Toc176344924 \h </w:instrText>
        </w:r>
      </w:ins>
      <w:r>
        <w:rPr>
          <w:noProof/>
        </w:rPr>
      </w:r>
      <w:r>
        <w:rPr>
          <w:noProof/>
        </w:rPr>
        <w:fldChar w:fldCharType="separate"/>
      </w:r>
      <w:ins w:id="2813" w:author="Rapporteur" w:date="2024-09-04T12:08:00Z">
        <w:r>
          <w:rPr>
            <w:noProof/>
          </w:rPr>
          <w:t>205</w:t>
        </w:r>
      </w:ins>
      <w:ins w:id="2814" w:author="Rapporteur" w:date="2024-09-04T12:05:00Z">
        <w:r>
          <w:rPr>
            <w:noProof/>
          </w:rPr>
          <w:fldChar w:fldCharType="end"/>
        </w:r>
      </w:ins>
    </w:p>
    <w:p w14:paraId="21E414E6" w14:textId="3046BB15" w:rsidR="00526BC8" w:rsidRDefault="00526BC8">
      <w:pPr>
        <w:pStyle w:val="TOC3"/>
        <w:rPr>
          <w:ins w:id="2815" w:author="Rapporteur" w:date="2024-09-04T12:05:00Z"/>
          <w:rFonts w:asciiTheme="minorHAnsi" w:eastAsiaTheme="minorEastAsia" w:hAnsiTheme="minorHAnsi" w:cstheme="minorBidi"/>
          <w:noProof/>
          <w:kern w:val="2"/>
          <w:sz w:val="22"/>
          <w:szCs w:val="22"/>
          <w:lang w:val="en-US"/>
          <w14:ligatures w14:val="standardContextual"/>
        </w:rPr>
      </w:pPr>
      <w:ins w:id="2816" w:author="Rapporteur" w:date="2024-09-04T12:05:00Z">
        <w:r>
          <w:rPr>
            <w:noProof/>
            <w:lang w:eastAsia="ko-KR"/>
          </w:rPr>
          <w:t>13.</w:t>
        </w:r>
        <w:r>
          <w:rPr>
            <w:noProof/>
          </w:rPr>
          <w:t>2.38G2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/&lt;x&gt;/Common/MCVideoGroupCall</w:t>
        </w:r>
        <w:r>
          <w:rPr>
            <w:noProof/>
            <w:lang w:eastAsia="ko-KR"/>
          </w:rPr>
          <w:t>/I</w:t>
        </w:r>
        <w:r>
          <w:rPr>
            <w:noProof/>
          </w:rPr>
          <w:t>mminentPerilCall/ MCVideoGroupInitiation/Entry</w:t>
        </w:r>
        <w:r>
          <w:rPr>
            <w:noProof/>
          </w:rPr>
          <w:tab/>
        </w:r>
        <w:r>
          <w:rPr>
            <w:noProof/>
          </w:rPr>
          <w:fldChar w:fldCharType="begin"/>
        </w:r>
        <w:r>
          <w:rPr>
            <w:noProof/>
          </w:rPr>
          <w:instrText xml:space="preserve"> PAGEREF _Toc176344925 \h </w:instrText>
        </w:r>
      </w:ins>
      <w:r>
        <w:rPr>
          <w:noProof/>
        </w:rPr>
      </w:r>
      <w:r>
        <w:rPr>
          <w:noProof/>
        </w:rPr>
        <w:fldChar w:fldCharType="separate"/>
      </w:r>
      <w:ins w:id="2817" w:author="Rapporteur" w:date="2024-09-04T12:08:00Z">
        <w:r>
          <w:rPr>
            <w:noProof/>
          </w:rPr>
          <w:t>205</w:t>
        </w:r>
      </w:ins>
      <w:ins w:id="2818" w:author="Rapporteur" w:date="2024-09-04T12:05:00Z">
        <w:r>
          <w:rPr>
            <w:noProof/>
          </w:rPr>
          <w:fldChar w:fldCharType="end"/>
        </w:r>
      </w:ins>
    </w:p>
    <w:p w14:paraId="46027938" w14:textId="750CD7CE" w:rsidR="00526BC8" w:rsidRDefault="00526BC8">
      <w:pPr>
        <w:pStyle w:val="TOC3"/>
        <w:rPr>
          <w:ins w:id="2819" w:author="Rapporteur" w:date="2024-09-04T12:05:00Z"/>
          <w:rFonts w:asciiTheme="minorHAnsi" w:eastAsiaTheme="minorEastAsia" w:hAnsiTheme="minorHAnsi" w:cstheme="minorBidi"/>
          <w:noProof/>
          <w:kern w:val="2"/>
          <w:sz w:val="22"/>
          <w:szCs w:val="22"/>
          <w:lang w:val="en-US"/>
          <w14:ligatures w14:val="standardContextual"/>
        </w:rPr>
      </w:pPr>
      <w:ins w:id="2820" w:author="Rapporteur" w:date="2024-09-04T12:05:00Z">
        <w:r>
          <w:rPr>
            <w:noProof/>
          </w:rPr>
          <w:t>13.2.</w:t>
        </w:r>
        <w:r>
          <w:rPr>
            <w:noProof/>
            <w:lang w:eastAsia="ko-KR"/>
          </w:rPr>
          <w:t>38G3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/Common/MCVideoGroupCall/ImminentPerilCall/ MCVideoGroupInitiation/Entry/GroupID</w:t>
        </w:r>
        <w:r>
          <w:rPr>
            <w:noProof/>
          </w:rPr>
          <w:tab/>
        </w:r>
        <w:r>
          <w:rPr>
            <w:noProof/>
          </w:rPr>
          <w:fldChar w:fldCharType="begin"/>
        </w:r>
        <w:r>
          <w:rPr>
            <w:noProof/>
          </w:rPr>
          <w:instrText xml:space="preserve"> PAGEREF _Toc176344926 \h </w:instrText>
        </w:r>
      </w:ins>
      <w:r>
        <w:rPr>
          <w:noProof/>
        </w:rPr>
      </w:r>
      <w:r>
        <w:rPr>
          <w:noProof/>
        </w:rPr>
        <w:fldChar w:fldCharType="separate"/>
      </w:r>
      <w:ins w:id="2821" w:author="Rapporteur" w:date="2024-09-04T12:08:00Z">
        <w:r>
          <w:rPr>
            <w:noProof/>
          </w:rPr>
          <w:t>206</w:t>
        </w:r>
      </w:ins>
      <w:ins w:id="2822" w:author="Rapporteur" w:date="2024-09-04T12:05:00Z">
        <w:r>
          <w:rPr>
            <w:noProof/>
          </w:rPr>
          <w:fldChar w:fldCharType="end"/>
        </w:r>
      </w:ins>
    </w:p>
    <w:p w14:paraId="67F145FD" w14:textId="53538707" w:rsidR="00526BC8" w:rsidRDefault="00526BC8">
      <w:pPr>
        <w:pStyle w:val="TOC3"/>
        <w:rPr>
          <w:ins w:id="2823" w:author="Rapporteur" w:date="2024-09-04T12:05:00Z"/>
          <w:rFonts w:asciiTheme="minorHAnsi" w:eastAsiaTheme="minorEastAsia" w:hAnsiTheme="minorHAnsi" w:cstheme="minorBidi"/>
          <w:noProof/>
          <w:kern w:val="2"/>
          <w:sz w:val="22"/>
          <w:szCs w:val="22"/>
          <w:lang w:val="en-US"/>
          <w14:ligatures w14:val="standardContextual"/>
        </w:rPr>
      </w:pPr>
      <w:ins w:id="2824" w:author="Rapporteur" w:date="2024-09-04T12:05:00Z">
        <w:r>
          <w:rPr>
            <w:noProof/>
            <w:lang w:eastAsia="ko-KR"/>
          </w:rPr>
          <w:t>13.</w:t>
        </w:r>
        <w:r>
          <w:rPr>
            <w:noProof/>
          </w:rPr>
          <w:t>2.</w:t>
        </w:r>
        <w:r>
          <w:rPr>
            <w:noProof/>
            <w:lang w:eastAsia="ko-KR"/>
          </w:rPr>
          <w:t>38G4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/Common/MCVideoGroupCall/ImminentPerilCall/ MCVideoGroupInitiation/DisplayName</w:t>
        </w:r>
        <w:r>
          <w:rPr>
            <w:noProof/>
          </w:rPr>
          <w:tab/>
        </w:r>
        <w:r>
          <w:rPr>
            <w:noProof/>
          </w:rPr>
          <w:fldChar w:fldCharType="begin"/>
        </w:r>
        <w:r>
          <w:rPr>
            <w:noProof/>
          </w:rPr>
          <w:instrText xml:space="preserve"> PAGEREF _Toc176344927 \h </w:instrText>
        </w:r>
      </w:ins>
      <w:r>
        <w:rPr>
          <w:noProof/>
        </w:rPr>
      </w:r>
      <w:r>
        <w:rPr>
          <w:noProof/>
        </w:rPr>
        <w:fldChar w:fldCharType="separate"/>
      </w:r>
      <w:ins w:id="2825" w:author="Rapporteur" w:date="2024-09-04T12:08:00Z">
        <w:r>
          <w:rPr>
            <w:noProof/>
          </w:rPr>
          <w:t>206</w:t>
        </w:r>
      </w:ins>
      <w:ins w:id="2826" w:author="Rapporteur" w:date="2024-09-04T12:05:00Z">
        <w:r>
          <w:rPr>
            <w:noProof/>
          </w:rPr>
          <w:fldChar w:fldCharType="end"/>
        </w:r>
      </w:ins>
    </w:p>
    <w:p w14:paraId="2E16E349" w14:textId="21681FFC" w:rsidR="00526BC8" w:rsidRDefault="00526BC8">
      <w:pPr>
        <w:pStyle w:val="TOC3"/>
        <w:rPr>
          <w:ins w:id="2827" w:author="Rapporteur" w:date="2024-09-04T12:05:00Z"/>
          <w:rFonts w:asciiTheme="minorHAnsi" w:eastAsiaTheme="minorEastAsia" w:hAnsiTheme="minorHAnsi" w:cstheme="minorBidi"/>
          <w:noProof/>
          <w:kern w:val="2"/>
          <w:sz w:val="22"/>
          <w:szCs w:val="22"/>
          <w:lang w:val="en-US"/>
          <w14:ligatures w14:val="standardContextual"/>
        </w:rPr>
      </w:pPr>
      <w:ins w:id="2828" w:author="Rapporteur" w:date="2024-09-04T12:05:00Z">
        <w:r>
          <w:rPr>
            <w:noProof/>
          </w:rPr>
          <w:t>13.2.</w:t>
        </w:r>
        <w:r>
          <w:rPr>
            <w:noProof/>
            <w:lang w:eastAsia="ko-KR"/>
          </w:rPr>
          <w:t>38G5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/Common/MCVideoGroupCall/ImminentPerilCall/ MCVideoGroupInitiation/Entry/Usage</w:t>
        </w:r>
        <w:r>
          <w:rPr>
            <w:noProof/>
          </w:rPr>
          <w:tab/>
        </w:r>
        <w:r>
          <w:rPr>
            <w:noProof/>
          </w:rPr>
          <w:fldChar w:fldCharType="begin"/>
        </w:r>
        <w:r>
          <w:rPr>
            <w:noProof/>
          </w:rPr>
          <w:instrText xml:space="preserve"> PAGEREF _Toc176344928 \h </w:instrText>
        </w:r>
      </w:ins>
      <w:r>
        <w:rPr>
          <w:noProof/>
        </w:rPr>
      </w:r>
      <w:r>
        <w:rPr>
          <w:noProof/>
        </w:rPr>
        <w:fldChar w:fldCharType="separate"/>
      </w:r>
      <w:ins w:id="2829" w:author="Rapporteur" w:date="2024-09-04T12:08:00Z">
        <w:r>
          <w:rPr>
            <w:noProof/>
          </w:rPr>
          <w:t>206</w:t>
        </w:r>
      </w:ins>
      <w:ins w:id="2830" w:author="Rapporteur" w:date="2024-09-04T12:05:00Z">
        <w:r>
          <w:rPr>
            <w:noProof/>
          </w:rPr>
          <w:fldChar w:fldCharType="end"/>
        </w:r>
      </w:ins>
    </w:p>
    <w:p w14:paraId="3F1A4255" w14:textId="4862A453" w:rsidR="00526BC8" w:rsidRDefault="00526BC8">
      <w:pPr>
        <w:pStyle w:val="TOC3"/>
        <w:rPr>
          <w:ins w:id="2831" w:author="Rapporteur" w:date="2024-09-04T12:05:00Z"/>
          <w:rFonts w:asciiTheme="minorHAnsi" w:eastAsiaTheme="minorEastAsia" w:hAnsiTheme="minorHAnsi" w:cstheme="minorBidi"/>
          <w:noProof/>
          <w:kern w:val="2"/>
          <w:sz w:val="22"/>
          <w:szCs w:val="22"/>
          <w:lang w:val="en-US"/>
          <w14:ligatures w14:val="standardContextual"/>
        </w:rPr>
      </w:pPr>
      <w:ins w:id="2832" w:author="Rapporteur" w:date="2024-09-04T12:05:00Z">
        <w:r>
          <w:rPr>
            <w:noProof/>
          </w:rPr>
          <w:t>13.2.</w:t>
        </w:r>
        <w:r>
          <w:rPr>
            <w:noProof/>
            <w:lang w:eastAsia="ko-KR"/>
          </w:rPr>
          <w:t>38G6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MCVideoGroupCall/</w:t>
        </w:r>
        <w:r>
          <w:rPr>
            <w:noProof/>
          </w:rPr>
          <w:t>Priority</w:t>
        </w:r>
        <w:r>
          <w:rPr>
            <w:noProof/>
          </w:rPr>
          <w:tab/>
        </w:r>
        <w:r>
          <w:rPr>
            <w:noProof/>
          </w:rPr>
          <w:fldChar w:fldCharType="begin"/>
        </w:r>
        <w:r>
          <w:rPr>
            <w:noProof/>
          </w:rPr>
          <w:instrText xml:space="preserve"> PAGEREF _Toc176344929 \h </w:instrText>
        </w:r>
      </w:ins>
      <w:r>
        <w:rPr>
          <w:noProof/>
        </w:rPr>
      </w:r>
      <w:r>
        <w:rPr>
          <w:noProof/>
        </w:rPr>
        <w:fldChar w:fldCharType="separate"/>
      </w:r>
      <w:ins w:id="2833" w:author="Rapporteur" w:date="2024-09-04T12:08:00Z">
        <w:r>
          <w:rPr>
            <w:noProof/>
          </w:rPr>
          <w:t>207</w:t>
        </w:r>
      </w:ins>
      <w:ins w:id="2834" w:author="Rapporteur" w:date="2024-09-04T12:05:00Z">
        <w:r>
          <w:rPr>
            <w:noProof/>
          </w:rPr>
          <w:fldChar w:fldCharType="end"/>
        </w:r>
      </w:ins>
    </w:p>
    <w:p w14:paraId="6D6F9669" w14:textId="1F107FED" w:rsidR="00526BC8" w:rsidRDefault="00526BC8">
      <w:pPr>
        <w:pStyle w:val="TOC3"/>
        <w:rPr>
          <w:ins w:id="2835" w:author="Rapporteur" w:date="2024-09-04T12:05:00Z"/>
          <w:rFonts w:asciiTheme="minorHAnsi" w:eastAsiaTheme="minorEastAsia" w:hAnsiTheme="minorHAnsi" w:cstheme="minorBidi"/>
          <w:noProof/>
          <w:kern w:val="2"/>
          <w:sz w:val="22"/>
          <w:szCs w:val="22"/>
          <w:lang w:val="en-US"/>
          <w14:ligatures w14:val="standardContextual"/>
        </w:rPr>
      </w:pPr>
      <w:ins w:id="2836" w:author="Rapporteur" w:date="2024-09-04T12:05:00Z">
        <w:r>
          <w:rPr>
            <w:noProof/>
          </w:rPr>
          <w:t>13.2.</w:t>
        </w:r>
        <w:r>
          <w:rPr>
            <w:noProof/>
            <w:lang w:eastAsia="ko-KR"/>
          </w:rPr>
          <w:t>38G7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/Common/MCVideoGroupCall/MaxSimultaneousCallsN6</w:t>
        </w:r>
        <w:r>
          <w:rPr>
            <w:noProof/>
          </w:rPr>
          <w:tab/>
        </w:r>
        <w:r>
          <w:rPr>
            <w:noProof/>
          </w:rPr>
          <w:fldChar w:fldCharType="begin"/>
        </w:r>
        <w:r>
          <w:rPr>
            <w:noProof/>
          </w:rPr>
          <w:instrText xml:space="preserve"> PAGEREF _Toc176344930 \h </w:instrText>
        </w:r>
      </w:ins>
      <w:r>
        <w:rPr>
          <w:noProof/>
        </w:rPr>
      </w:r>
      <w:r>
        <w:rPr>
          <w:noProof/>
        </w:rPr>
        <w:fldChar w:fldCharType="separate"/>
      </w:r>
      <w:ins w:id="2837" w:author="Rapporteur" w:date="2024-09-04T12:08:00Z">
        <w:r>
          <w:rPr>
            <w:noProof/>
          </w:rPr>
          <w:t>207</w:t>
        </w:r>
      </w:ins>
      <w:ins w:id="2838" w:author="Rapporteur" w:date="2024-09-04T12:05:00Z">
        <w:r>
          <w:rPr>
            <w:noProof/>
          </w:rPr>
          <w:fldChar w:fldCharType="end"/>
        </w:r>
      </w:ins>
    </w:p>
    <w:p w14:paraId="6CEA2AAF" w14:textId="3CEA4760" w:rsidR="00526BC8" w:rsidRDefault="00526BC8">
      <w:pPr>
        <w:pStyle w:val="TOC3"/>
        <w:rPr>
          <w:ins w:id="2839" w:author="Rapporteur" w:date="2024-09-04T12:05:00Z"/>
          <w:rFonts w:asciiTheme="minorHAnsi" w:eastAsiaTheme="minorEastAsia" w:hAnsiTheme="minorHAnsi" w:cstheme="minorBidi"/>
          <w:noProof/>
          <w:kern w:val="2"/>
          <w:sz w:val="22"/>
          <w:szCs w:val="22"/>
          <w:lang w:val="en-US"/>
          <w14:ligatures w14:val="standardContextual"/>
        </w:rPr>
      </w:pPr>
      <w:ins w:id="2840" w:author="Rapporteur" w:date="2024-09-04T12:05:00Z">
        <w:r>
          <w:rPr>
            <w:noProof/>
          </w:rPr>
          <w:t>13.2.38H</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rPr>
          <w:tab/>
        </w:r>
        <w:r>
          <w:rPr>
            <w:noProof/>
          </w:rPr>
          <w:fldChar w:fldCharType="begin"/>
        </w:r>
        <w:r>
          <w:rPr>
            <w:noProof/>
          </w:rPr>
          <w:instrText xml:space="preserve"> PAGEREF _Toc176344931 \h </w:instrText>
        </w:r>
      </w:ins>
      <w:r>
        <w:rPr>
          <w:noProof/>
        </w:rPr>
      </w:r>
      <w:r>
        <w:rPr>
          <w:noProof/>
        </w:rPr>
        <w:fldChar w:fldCharType="separate"/>
      </w:r>
      <w:ins w:id="2841" w:author="Rapporteur" w:date="2024-09-04T12:08:00Z">
        <w:r>
          <w:rPr>
            <w:noProof/>
          </w:rPr>
          <w:t>207</w:t>
        </w:r>
      </w:ins>
      <w:ins w:id="2842" w:author="Rapporteur" w:date="2024-09-04T12:05:00Z">
        <w:r>
          <w:rPr>
            <w:noProof/>
          </w:rPr>
          <w:fldChar w:fldCharType="end"/>
        </w:r>
      </w:ins>
    </w:p>
    <w:p w14:paraId="6E74752E" w14:textId="259D13AF" w:rsidR="00526BC8" w:rsidRDefault="00526BC8">
      <w:pPr>
        <w:pStyle w:val="TOC3"/>
        <w:rPr>
          <w:ins w:id="2843" w:author="Rapporteur" w:date="2024-09-04T12:05:00Z"/>
          <w:rFonts w:asciiTheme="minorHAnsi" w:eastAsiaTheme="minorEastAsia" w:hAnsiTheme="minorHAnsi" w:cstheme="minorBidi"/>
          <w:noProof/>
          <w:kern w:val="2"/>
          <w:sz w:val="22"/>
          <w:szCs w:val="22"/>
          <w:lang w:val="en-US"/>
          <w14:ligatures w14:val="standardContextual"/>
        </w:rPr>
      </w:pPr>
      <w:ins w:id="2844" w:author="Rapporteur" w:date="2024-09-04T12:05:00Z">
        <w:r>
          <w:rPr>
            <w:noProof/>
          </w:rPr>
          <w:t>13.2.38I</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/Common/PrivateCall/Authorised</w:t>
        </w:r>
        <w:r>
          <w:rPr>
            <w:noProof/>
          </w:rPr>
          <w:tab/>
        </w:r>
        <w:r>
          <w:rPr>
            <w:noProof/>
          </w:rPr>
          <w:fldChar w:fldCharType="begin"/>
        </w:r>
        <w:r>
          <w:rPr>
            <w:noProof/>
          </w:rPr>
          <w:instrText xml:space="preserve"> PAGEREF _Toc176344932 \h </w:instrText>
        </w:r>
      </w:ins>
      <w:r>
        <w:rPr>
          <w:noProof/>
        </w:rPr>
      </w:r>
      <w:r>
        <w:rPr>
          <w:noProof/>
        </w:rPr>
        <w:fldChar w:fldCharType="separate"/>
      </w:r>
      <w:ins w:id="2845" w:author="Rapporteur" w:date="2024-09-04T12:08:00Z">
        <w:r>
          <w:rPr>
            <w:noProof/>
          </w:rPr>
          <w:t>207</w:t>
        </w:r>
      </w:ins>
      <w:ins w:id="2846" w:author="Rapporteur" w:date="2024-09-04T12:05:00Z">
        <w:r>
          <w:rPr>
            <w:noProof/>
          </w:rPr>
          <w:fldChar w:fldCharType="end"/>
        </w:r>
      </w:ins>
    </w:p>
    <w:p w14:paraId="04C05E6D" w14:textId="2F9E1D16" w:rsidR="00526BC8" w:rsidRDefault="00526BC8">
      <w:pPr>
        <w:pStyle w:val="TOC3"/>
        <w:rPr>
          <w:ins w:id="2847" w:author="Rapporteur" w:date="2024-09-04T12:05:00Z"/>
          <w:rFonts w:asciiTheme="minorHAnsi" w:eastAsiaTheme="minorEastAsia" w:hAnsiTheme="minorHAnsi" w:cstheme="minorBidi"/>
          <w:noProof/>
          <w:kern w:val="2"/>
          <w:sz w:val="22"/>
          <w:szCs w:val="22"/>
          <w:lang w:val="en-US"/>
          <w14:ligatures w14:val="standardContextual"/>
        </w:rPr>
      </w:pPr>
      <w:ins w:id="2848" w:author="Rapporteur" w:date="2024-09-04T12:05:00Z">
        <w:r>
          <w:rPr>
            <w:noProof/>
          </w:rPr>
          <w:t>13.2.38I1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/Common/PrivateCall/Authorised</w:t>
        </w:r>
        <w:r>
          <w:rPr>
            <w:noProof/>
            <w:lang w:eastAsia="ko-KR"/>
          </w:rPr>
          <w:t>Any</w:t>
        </w:r>
        <w:r>
          <w:rPr>
            <w:noProof/>
          </w:rPr>
          <w:tab/>
        </w:r>
        <w:r>
          <w:rPr>
            <w:noProof/>
          </w:rPr>
          <w:fldChar w:fldCharType="begin"/>
        </w:r>
        <w:r>
          <w:rPr>
            <w:noProof/>
          </w:rPr>
          <w:instrText xml:space="preserve"> PAGEREF _Toc176344933 \h </w:instrText>
        </w:r>
      </w:ins>
      <w:r>
        <w:rPr>
          <w:noProof/>
        </w:rPr>
      </w:r>
      <w:r>
        <w:rPr>
          <w:noProof/>
        </w:rPr>
        <w:fldChar w:fldCharType="separate"/>
      </w:r>
      <w:ins w:id="2849" w:author="Rapporteur" w:date="2024-09-04T12:08:00Z">
        <w:r>
          <w:rPr>
            <w:noProof/>
          </w:rPr>
          <w:t>207</w:t>
        </w:r>
      </w:ins>
      <w:ins w:id="2850" w:author="Rapporteur" w:date="2024-09-04T12:05:00Z">
        <w:r>
          <w:rPr>
            <w:noProof/>
          </w:rPr>
          <w:fldChar w:fldCharType="end"/>
        </w:r>
      </w:ins>
    </w:p>
    <w:p w14:paraId="62F320AF" w14:textId="34EEF4F2" w:rsidR="00526BC8" w:rsidRDefault="00526BC8">
      <w:pPr>
        <w:pStyle w:val="TOC3"/>
        <w:rPr>
          <w:ins w:id="2851" w:author="Rapporteur" w:date="2024-09-04T12:05:00Z"/>
          <w:rFonts w:asciiTheme="minorHAnsi" w:eastAsiaTheme="minorEastAsia" w:hAnsiTheme="minorHAnsi" w:cstheme="minorBidi"/>
          <w:noProof/>
          <w:kern w:val="2"/>
          <w:sz w:val="22"/>
          <w:szCs w:val="22"/>
          <w:lang w:val="en-US"/>
          <w14:ligatures w14:val="standardContextual"/>
        </w:rPr>
      </w:pPr>
      <w:ins w:id="2852" w:author="Rapporteur" w:date="2024-09-04T12:05:00Z">
        <w:r>
          <w:rPr>
            <w:noProof/>
            <w:lang w:eastAsia="ko-KR"/>
          </w:rPr>
          <w:t>13.</w:t>
        </w:r>
        <w:r>
          <w:rPr>
            <w:noProof/>
          </w:rPr>
          <w:t>2.38I2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ab/>
        </w:r>
        <w:r>
          <w:rPr>
            <w:noProof/>
          </w:rPr>
          <w:fldChar w:fldCharType="begin"/>
        </w:r>
        <w:r>
          <w:rPr>
            <w:noProof/>
          </w:rPr>
          <w:instrText xml:space="preserve"> PAGEREF _Toc176344934 \h </w:instrText>
        </w:r>
      </w:ins>
      <w:r>
        <w:rPr>
          <w:noProof/>
        </w:rPr>
      </w:r>
      <w:r>
        <w:rPr>
          <w:noProof/>
        </w:rPr>
        <w:fldChar w:fldCharType="separate"/>
      </w:r>
      <w:ins w:id="2853" w:author="Rapporteur" w:date="2024-09-04T12:08:00Z">
        <w:r>
          <w:rPr>
            <w:noProof/>
          </w:rPr>
          <w:t>208</w:t>
        </w:r>
      </w:ins>
      <w:ins w:id="2854" w:author="Rapporteur" w:date="2024-09-04T12:05:00Z">
        <w:r>
          <w:rPr>
            <w:noProof/>
          </w:rPr>
          <w:fldChar w:fldCharType="end"/>
        </w:r>
      </w:ins>
    </w:p>
    <w:p w14:paraId="2439D668" w14:textId="67A7CE91" w:rsidR="00526BC8" w:rsidRDefault="00526BC8">
      <w:pPr>
        <w:pStyle w:val="TOC3"/>
        <w:rPr>
          <w:ins w:id="2855" w:author="Rapporteur" w:date="2024-09-04T12:05:00Z"/>
          <w:rFonts w:asciiTheme="minorHAnsi" w:eastAsiaTheme="minorEastAsia" w:hAnsiTheme="minorHAnsi" w:cstheme="minorBidi"/>
          <w:noProof/>
          <w:kern w:val="2"/>
          <w:sz w:val="22"/>
          <w:szCs w:val="22"/>
          <w:lang w:val="en-US"/>
          <w14:ligatures w14:val="standardContextual"/>
        </w:rPr>
      </w:pPr>
      <w:ins w:id="2856" w:author="Rapporteur" w:date="2024-09-04T12:05:00Z">
        <w:r>
          <w:rPr>
            <w:noProof/>
            <w:lang w:eastAsia="ko-KR"/>
          </w:rPr>
          <w:t>13.</w:t>
        </w:r>
        <w:r>
          <w:rPr>
            <w:noProof/>
          </w:rPr>
          <w:t>2.38I3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/&lt;x&gt;</w:t>
        </w:r>
        <w:r>
          <w:rPr>
            <w:noProof/>
          </w:rPr>
          <w:tab/>
        </w:r>
        <w:r>
          <w:rPr>
            <w:noProof/>
          </w:rPr>
          <w:fldChar w:fldCharType="begin"/>
        </w:r>
        <w:r>
          <w:rPr>
            <w:noProof/>
          </w:rPr>
          <w:instrText xml:space="preserve"> PAGEREF _Toc176344935 \h </w:instrText>
        </w:r>
      </w:ins>
      <w:r>
        <w:rPr>
          <w:noProof/>
        </w:rPr>
      </w:r>
      <w:r>
        <w:rPr>
          <w:noProof/>
        </w:rPr>
        <w:fldChar w:fldCharType="separate"/>
      </w:r>
      <w:ins w:id="2857" w:author="Rapporteur" w:date="2024-09-04T12:08:00Z">
        <w:r>
          <w:rPr>
            <w:noProof/>
          </w:rPr>
          <w:t>208</w:t>
        </w:r>
      </w:ins>
      <w:ins w:id="2858" w:author="Rapporteur" w:date="2024-09-04T12:05:00Z">
        <w:r>
          <w:rPr>
            <w:noProof/>
          </w:rPr>
          <w:fldChar w:fldCharType="end"/>
        </w:r>
      </w:ins>
    </w:p>
    <w:p w14:paraId="59E31EC9" w14:textId="3808DA55" w:rsidR="00526BC8" w:rsidRDefault="00526BC8">
      <w:pPr>
        <w:pStyle w:val="TOC3"/>
        <w:rPr>
          <w:ins w:id="2859" w:author="Rapporteur" w:date="2024-09-04T12:05:00Z"/>
          <w:rFonts w:asciiTheme="minorHAnsi" w:eastAsiaTheme="minorEastAsia" w:hAnsiTheme="minorHAnsi" w:cstheme="minorBidi"/>
          <w:noProof/>
          <w:kern w:val="2"/>
          <w:sz w:val="22"/>
          <w:szCs w:val="22"/>
          <w:lang w:val="en-US"/>
          <w14:ligatures w14:val="standardContextual"/>
        </w:rPr>
      </w:pPr>
      <w:ins w:id="2860" w:author="Rapporteur" w:date="2024-09-04T12:05:00Z">
        <w:r>
          <w:rPr>
            <w:noProof/>
            <w:lang w:eastAsia="ko-KR"/>
          </w:rPr>
          <w:t>13.</w:t>
        </w:r>
        <w:r>
          <w:rPr>
            <w:noProof/>
          </w:rPr>
          <w:t>2.38I4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/&lt;x&gt;/Entry</w:t>
        </w:r>
        <w:r>
          <w:rPr>
            <w:noProof/>
          </w:rPr>
          <w:tab/>
        </w:r>
        <w:r>
          <w:rPr>
            <w:noProof/>
          </w:rPr>
          <w:fldChar w:fldCharType="begin"/>
        </w:r>
        <w:r>
          <w:rPr>
            <w:noProof/>
          </w:rPr>
          <w:instrText xml:space="preserve"> PAGEREF _Toc176344936 \h </w:instrText>
        </w:r>
      </w:ins>
      <w:r>
        <w:rPr>
          <w:noProof/>
        </w:rPr>
      </w:r>
      <w:r>
        <w:rPr>
          <w:noProof/>
        </w:rPr>
        <w:fldChar w:fldCharType="separate"/>
      </w:r>
      <w:ins w:id="2861" w:author="Rapporteur" w:date="2024-09-04T12:08:00Z">
        <w:r>
          <w:rPr>
            <w:noProof/>
          </w:rPr>
          <w:t>208</w:t>
        </w:r>
      </w:ins>
      <w:ins w:id="2862" w:author="Rapporteur" w:date="2024-09-04T12:05:00Z">
        <w:r>
          <w:rPr>
            <w:noProof/>
          </w:rPr>
          <w:fldChar w:fldCharType="end"/>
        </w:r>
      </w:ins>
    </w:p>
    <w:p w14:paraId="7920D809" w14:textId="2F0A2F5D" w:rsidR="00526BC8" w:rsidRDefault="00526BC8">
      <w:pPr>
        <w:pStyle w:val="TOC3"/>
        <w:rPr>
          <w:ins w:id="2863" w:author="Rapporteur" w:date="2024-09-04T12:05:00Z"/>
          <w:rFonts w:asciiTheme="minorHAnsi" w:eastAsiaTheme="minorEastAsia" w:hAnsiTheme="minorHAnsi" w:cstheme="minorBidi"/>
          <w:noProof/>
          <w:kern w:val="2"/>
          <w:sz w:val="22"/>
          <w:szCs w:val="22"/>
          <w:lang w:val="en-US"/>
          <w14:ligatures w14:val="standardContextual"/>
        </w:rPr>
      </w:pPr>
      <w:ins w:id="2864" w:author="Rapporteur" w:date="2024-09-04T12:05:00Z">
        <w:r>
          <w:rPr>
            <w:noProof/>
            <w:lang w:eastAsia="ko-KR"/>
          </w:rPr>
          <w:t>13.</w:t>
        </w:r>
        <w:r>
          <w:rPr>
            <w:noProof/>
          </w:rPr>
          <w:t>2.38I5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/&lt;x&gt;/Entry/MCVideoID</w:t>
        </w:r>
        <w:r>
          <w:rPr>
            <w:noProof/>
          </w:rPr>
          <w:tab/>
        </w:r>
        <w:r>
          <w:rPr>
            <w:noProof/>
          </w:rPr>
          <w:fldChar w:fldCharType="begin"/>
        </w:r>
        <w:r>
          <w:rPr>
            <w:noProof/>
          </w:rPr>
          <w:instrText xml:space="preserve"> PAGEREF _Toc176344937 \h </w:instrText>
        </w:r>
      </w:ins>
      <w:r>
        <w:rPr>
          <w:noProof/>
        </w:rPr>
      </w:r>
      <w:r>
        <w:rPr>
          <w:noProof/>
        </w:rPr>
        <w:fldChar w:fldCharType="separate"/>
      </w:r>
      <w:ins w:id="2865" w:author="Rapporteur" w:date="2024-09-04T12:08:00Z">
        <w:r>
          <w:rPr>
            <w:noProof/>
          </w:rPr>
          <w:t>208</w:t>
        </w:r>
      </w:ins>
      <w:ins w:id="2866" w:author="Rapporteur" w:date="2024-09-04T12:05:00Z">
        <w:r>
          <w:rPr>
            <w:noProof/>
          </w:rPr>
          <w:fldChar w:fldCharType="end"/>
        </w:r>
      </w:ins>
    </w:p>
    <w:p w14:paraId="7C0CDB5C" w14:textId="557ECF4D" w:rsidR="00526BC8" w:rsidRDefault="00526BC8">
      <w:pPr>
        <w:pStyle w:val="TOC3"/>
        <w:rPr>
          <w:ins w:id="2867" w:author="Rapporteur" w:date="2024-09-04T12:05:00Z"/>
          <w:rFonts w:asciiTheme="minorHAnsi" w:eastAsiaTheme="minorEastAsia" w:hAnsiTheme="minorHAnsi" w:cstheme="minorBidi"/>
          <w:noProof/>
          <w:kern w:val="2"/>
          <w:sz w:val="22"/>
          <w:szCs w:val="22"/>
          <w:lang w:val="en-US"/>
          <w14:ligatures w14:val="standardContextual"/>
        </w:rPr>
      </w:pPr>
      <w:ins w:id="2868" w:author="Rapporteur" w:date="2024-09-04T12:05:00Z">
        <w:r>
          <w:rPr>
            <w:noProof/>
            <w:lang w:eastAsia="ko-KR"/>
          </w:rPr>
          <w:t>13.</w:t>
        </w:r>
        <w:r>
          <w:rPr>
            <w:noProof/>
          </w:rPr>
          <w:t>2.</w:t>
        </w:r>
        <w:r>
          <w:rPr>
            <w:noProof/>
            <w:lang w:eastAsia="ko-KR"/>
          </w:rPr>
          <w:t>38I6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PrivateCall/UserList</w:t>
        </w:r>
        <w:r>
          <w:rPr>
            <w:noProof/>
          </w:rPr>
          <w:t>/&lt;x&gt;/Entry/ DiscoveryGroupID</w:t>
        </w:r>
        <w:r>
          <w:rPr>
            <w:noProof/>
          </w:rPr>
          <w:tab/>
        </w:r>
        <w:r>
          <w:rPr>
            <w:noProof/>
          </w:rPr>
          <w:fldChar w:fldCharType="begin"/>
        </w:r>
        <w:r>
          <w:rPr>
            <w:noProof/>
          </w:rPr>
          <w:instrText xml:space="preserve"> PAGEREF _Toc176344938 \h </w:instrText>
        </w:r>
      </w:ins>
      <w:r>
        <w:rPr>
          <w:noProof/>
        </w:rPr>
      </w:r>
      <w:r>
        <w:rPr>
          <w:noProof/>
        </w:rPr>
        <w:fldChar w:fldCharType="separate"/>
      </w:r>
      <w:ins w:id="2869" w:author="Rapporteur" w:date="2024-09-04T12:08:00Z">
        <w:r>
          <w:rPr>
            <w:noProof/>
          </w:rPr>
          <w:t>209</w:t>
        </w:r>
      </w:ins>
      <w:ins w:id="2870" w:author="Rapporteur" w:date="2024-09-04T12:05:00Z">
        <w:r>
          <w:rPr>
            <w:noProof/>
          </w:rPr>
          <w:fldChar w:fldCharType="end"/>
        </w:r>
      </w:ins>
    </w:p>
    <w:p w14:paraId="14484FA3" w14:textId="2B98B717" w:rsidR="00526BC8" w:rsidRDefault="00526BC8">
      <w:pPr>
        <w:pStyle w:val="TOC3"/>
        <w:rPr>
          <w:ins w:id="2871" w:author="Rapporteur" w:date="2024-09-04T12:05:00Z"/>
          <w:rFonts w:asciiTheme="minorHAnsi" w:eastAsiaTheme="minorEastAsia" w:hAnsiTheme="minorHAnsi" w:cstheme="minorBidi"/>
          <w:noProof/>
          <w:kern w:val="2"/>
          <w:sz w:val="22"/>
          <w:szCs w:val="22"/>
          <w:lang w:val="en-US"/>
          <w14:ligatures w14:val="standardContextual"/>
        </w:rPr>
      </w:pPr>
      <w:ins w:id="2872" w:author="Rapporteur" w:date="2024-09-04T12:05:00Z">
        <w:r>
          <w:rPr>
            <w:noProof/>
            <w:lang w:eastAsia="ko-KR"/>
          </w:rPr>
          <w:t>13.</w:t>
        </w:r>
        <w:r>
          <w:rPr>
            <w:noProof/>
          </w:rPr>
          <w:t>2.</w:t>
        </w:r>
        <w:r>
          <w:rPr>
            <w:noProof/>
            <w:lang w:eastAsia="ko-KR"/>
          </w:rPr>
          <w:t>38I7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&lt;x&gt;/Entry/</w:t>
        </w:r>
        <w:r>
          <w:rPr>
            <w:noProof/>
          </w:rPr>
          <w:t>UserInfoID</w:t>
        </w:r>
        <w:r>
          <w:rPr>
            <w:noProof/>
          </w:rPr>
          <w:tab/>
        </w:r>
        <w:r>
          <w:rPr>
            <w:noProof/>
          </w:rPr>
          <w:fldChar w:fldCharType="begin"/>
        </w:r>
        <w:r>
          <w:rPr>
            <w:noProof/>
          </w:rPr>
          <w:instrText xml:space="preserve"> PAGEREF _Toc176344939 \h </w:instrText>
        </w:r>
      </w:ins>
      <w:r>
        <w:rPr>
          <w:noProof/>
        </w:rPr>
      </w:r>
      <w:r>
        <w:rPr>
          <w:noProof/>
        </w:rPr>
        <w:fldChar w:fldCharType="separate"/>
      </w:r>
      <w:ins w:id="2873" w:author="Rapporteur" w:date="2024-09-04T12:08:00Z">
        <w:r>
          <w:rPr>
            <w:noProof/>
          </w:rPr>
          <w:t>209</w:t>
        </w:r>
      </w:ins>
      <w:ins w:id="2874" w:author="Rapporteur" w:date="2024-09-04T12:05:00Z">
        <w:r>
          <w:rPr>
            <w:noProof/>
          </w:rPr>
          <w:fldChar w:fldCharType="end"/>
        </w:r>
      </w:ins>
    </w:p>
    <w:p w14:paraId="3523D364" w14:textId="110C7C9C" w:rsidR="00526BC8" w:rsidRDefault="00526BC8">
      <w:pPr>
        <w:pStyle w:val="TOC3"/>
        <w:rPr>
          <w:ins w:id="2875" w:author="Rapporteur" w:date="2024-09-04T12:05:00Z"/>
          <w:rFonts w:asciiTheme="minorHAnsi" w:eastAsiaTheme="minorEastAsia" w:hAnsiTheme="minorHAnsi" w:cstheme="minorBidi"/>
          <w:noProof/>
          <w:kern w:val="2"/>
          <w:sz w:val="22"/>
          <w:szCs w:val="22"/>
          <w:lang w:val="en-US"/>
          <w14:ligatures w14:val="standardContextual"/>
        </w:rPr>
      </w:pPr>
      <w:ins w:id="2876" w:author="Rapporteur" w:date="2024-09-04T12:05:00Z">
        <w:r>
          <w:rPr>
            <w:noProof/>
            <w:lang w:eastAsia="ko-KR"/>
          </w:rPr>
          <w:lastRenderedPageBreak/>
          <w:t>13.</w:t>
        </w:r>
        <w:r>
          <w:rPr>
            <w:noProof/>
          </w:rPr>
          <w:t>2.</w:t>
        </w:r>
        <w:r>
          <w:rPr>
            <w:noProof/>
            <w:lang w:eastAsia="ko-KR"/>
          </w:rPr>
          <w:t>38I8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&lt;x&gt;/Entry/</w:t>
        </w:r>
        <w:r>
          <w:rPr>
            <w:noProof/>
          </w:rPr>
          <w:t>DisplayName</w:t>
        </w:r>
        <w:r>
          <w:rPr>
            <w:noProof/>
          </w:rPr>
          <w:tab/>
        </w:r>
        <w:r>
          <w:rPr>
            <w:noProof/>
          </w:rPr>
          <w:fldChar w:fldCharType="begin"/>
        </w:r>
        <w:r>
          <w:rPr>
            <w:noProof/>
          </w:rPr>
          <w:instrText xml:space="preserve"> PAGEREF _Toc176344940 \h </w:instrText>
        </w:r>
      </w:ins>
      <w:r>
        <w:rPr>
          <w:noProof/>
        </w:rPr>
      </w:r>
      <w:r>
        <w:rPr>
          <w:noProof/>
        </w:rPr>
        <w:fldChar w:fldCharType="separate"/>
      </w:r>
      <w:ins w:id="2877" w:author="Rapporteur" w:date="2024-09-04T12:08:00Z">
        <w:r>
          <w:rPr>
            <w:noProof/>
          </w:rPr>
          <w:t>209</w:t>
        </w:r>
      </w:ins>
      <w:ins w:id="2878" w:author="Rapporteur" w:date="2024-09-04T12:05:00Z">
        <w:r>
          <w:rPr>
            <w:noProof/>
          </w:rPr>
          <w:fldChar w:fldCharType="end"/>
        </w:r>
      </w:ins>
    </w:p>
    <w:p w14:paraId="3A717F7E" w14:textId="63EA3117" w:rsidR="00526BC8" w:rsidRDefault="00526BC8">
      <w:pPr>
        <w:pStyle w:val="TOC3"/>
        <w:rPr>
          <w:ins w:id="2879" w:author="Rapporteur" w:date="2024-09-04T12:05:00Z"/>
          <w:rFonts w:asciiTheme="minorHAnsi" w:eastAsiaTheme="minorEastAsia" w:hAnsiTheme="minorHAnsi" w:cstheme="minorBidi"/>
          <w:noProof/>
          <w:kern w:val="2"/>
          <w:sz w:val="22"/>
          <w:szCs w:val="22"/>
          <w:lang w:val="en-US"/>
          <w14:ligatures w14:val="standardContextual"/>
        </w:rPr>
      </w:pPr>
      <w:ins w:id="2880" w:author="Rapporteur" w:date="2024-09-04T12:05:00Z">
        <w:r>
          <w:rPr>
            <w:noProof/>
            <w:lang w:eastAsia="ko-KR"/>
          </w:rPr>
          <w:t>13.</w:t>
        </w:r>
        <w:r>
          <w:rPr>
            <w:noProof/>
          </w:rPr>
          <w:t>2.</w:t>
        </w:r>
        <w:r>
          <w:rPr>
            <w:noProof/>
            <w:lang w:eastAsia="ko-KR"/>
          </w:rPr>
          <w:t>38I9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 xml:space="preserve">&lt;x&gt;/Entry/ </w:t>
        </w:r>
        <w:r>
          <w:rPr>
            <w:noProof/>
          </w:rPr>
          <w:t>PrivateCallKMSURI</w:t>
        </w:r>
        <w:r>
          <w:rPr>
            <w:noProof/>
          </w:rPr>
          <w:tab/>
        </w:r>
        <w:r>
          <w:rPr>
            <w:noProof/>
          </w:rPr>
          <w:fldChar w:fldCharType="begin"/>
        </w:r>
        <w:r>
          <w:rPr>
            <w:noProof/>
          </w:rPr>
          <w:instrText xml:space="preserve"> PAGEREF _Toc176344941 \h </w:instrText>
        </w:r>
      </w:ins>
      <w:r>
        <w:rPr>
          <w:noProof/>
        </w:rPr>
      </w:r>
      <w:r>
        <w:rPr>
          <w:noProof/>
        </w:rPr>
        <w:fldChar w:fldCharType="separate"/>
      </w:r>
      <w:ins w:id="2881" w:author="Rapporteur" w:date="2024-09-04T12:08:00Z">
        <w:r>
          <w:rPr>
            <w:noProof/>
          </w:rPr>
          <w:t>209</w:t>
        </w:r>
      </w:ins>
      <w:ins w:id="2882" w:author="Rapporteur" w:date="2024-09-04T12:05:00Z">
        <w:r>
          <w:rPr>
            <w:noProof/>
          </w:rPr>
          <w:fldChar w:fldCharType="end"/>
        </w:r>
      </w:ins>
    </w:p>
    <w:p w14:paraId="2F34C849" w14:textId="13E97DDF" w:rsidR="00526BC8" w:rsidRDefault="00526BC8">
      <w:pPr>
        <w:pStyle w:val="TOC3"/>
        <w:rPr>
          <w:ins w:id="2883" w:author="Rapporteur" w:date="2024-09-04T12:05:00Z"/>
          <w:rFonts w:asciiTheme="minorHAnsi" w:eastAsiaTheme="minorEastAsia" w:hAnsiTheme="minorHAnsi" w:cstheme="minorBidi"/>
          <w:noProof/>
          <w:kern w:val="2"/>
          <w:sz w:val="22"/>
          <w:szCs w:val="22"/>
          <w:lang w:val="en-US"/>
          <w14:ligatures w14:val="standardContextual"/>
        </w:rPr>
      </w:pPr>
      <w:ins w:id="2884" w:author="Rapporteur" w:date="2024-09-04T12:05:00Z">
        <w:r>
          <w:rPr>
            <w:noProof/>
          </w:rPr>
          <w:t>13.2.38J</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/Common/PrivateCall/ManualCommence</w:t>
        </w:r>
        <w:r>
          <w:rPr>
            <w:noProof/>
          </w:rPr>
          <w:tab/>
        </w:r>
        <w:r>
          <w:rPr>
            <w:noProof/>
          </w:rPr>
          <w:fldChar w:fldCharType="begin"/>
        </w:r>
        <w:r>
          <w:rPr>
            <w:noProof/>
          </w:rPr>
          <w:instrText xml:space="preserve"> PAGEREF _Toc176344942 \h </w:instrText>
        </w:r>
      </w:ins>
      <w:r>
        <w:rPr>
          <w:noProof/>
        </w:rPr>
      </w:r>
      <w:r>
        <w:rPr>
          <w:noProof/>
        </w:rPr>
        <w:fldChar w:fldCharType="separate"/>
      </w:r>
      <w:ins w:id="2885" w:author="Rapporteur" w:date="2024-09-04T12:08:00Z">
        <w:r>
          <w:rPr>
            <w:noProof/>
          </w:rPr>
          <w:t>209</w:t>
        </w:r>
      </w:ins>
      <w:ins w:id="2886" w:author="Rapporteur" w:date="2024-09-04T12:05:00Z">
        <w:r>
          <w:rPr>
            <w:noProof/>
          </w:rPr>
          <w:fldChar w:fldCharType="end"/>
        </w:r>
      </w:ins>
    </w:p>
    <w:p w14:paraId="16F46540" w14:textId="737233A2" w:rsidR="00526BC8" w:rsidRDefault="00526BC8">
      <w:pPr>
        <w:pStyle w:val="TOC3"/>
        <w:rPr>
          <w:ins w:id="2887" w:author="Rapporteur" w:date="2024-09-04T12:05:00Z"/>
          <w:rFonts w:asciiTheme="minorHAnsi" w:eastAsiaTheme="minorEastAsia" w:hAnsiTheme="minorHAnsi" w:cstheme="minorBidi"/>
          <w:noProof/>
          <w:kern w:val="2"/>
          <w:sz w:val="22"/>
          <w:szCs w:val="22"/>
          <w:lang w:val="en-US"/>
          <w14:ligatures w14:val="standardContextual"/>
        </w:rPr>
      </w:pPr>
      <w:ins w:id="2888" w:author="Rapporteur" w:date="2024-09-04T12:05:00Z">
        <w:r>
          <w:rPr>
            <w:noProof/>
          </w:rPr>
          <w:t>13.2.38K</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/Common/PrivateCall/AutoCommence</w:t>
        </w:r>
        <w:r>
          <w:rPr>
            <w:noProof/>
          </w:rPr>
          <w:tab/>
        </w:r>
        <w:r>
          <w:rPr>
            <w:noProof/>
          </w:rPr>
          <w:fldChar w:fldCharType="begin"/>
        </w:r>
        <w:r>
          <w:rPr>
            <w:noProof/>
          </w:rPr>
          <w:instrText xml:space="preserve"> PAGEREF _Toc176344943 \h </w:instrText>
        </w:r>
      </w:ins>
      <w:r>
        <w:rPr>
          <w:noProof/>
        </w:rPr>
      </w:r>
      <w:r>
        <w:rPr>
          <w:noProof/>
        </w:rPr>
        <w:fldChar w:fldCharType="separate"/>
      </w:r>
      <w:ins w:id="2889" w:author="Rapporteur" w:date="2024-09-04T12:08:00Z">
        <w:r>
          <w:rPr>
            <w:noProof/>
          </w:rPr>
          <w:t>210</w:t>
        </w:r>
      </w:ins>
      <w:ins w:id="2890" w:author="Rapporteur" w:date="2024-09-04T12:05:00Z">
        <w:r>
          <w:rPr>
            <w:noProof/>
          </w:rPr>
          <w:fldChar w:fldCharType="end"/>
        </w:r>
      </w:ins>
    </w:p>
    <w:p w14:paraId="38DCFBBA" w14:textId="59F0BD72" w:rsidR="00526BC8" w:rsidRDefault="00526BC8">
      <w:pPr>
        <w:pStyle w:val="TOC3"/>
        <w:rPr>
          <w:ins w:id="2891" w:author="Rapporteur" w:date="2024-09-04T12:05:00Z"/>
          <w:rFonts w:asciiTheme="minorHAnsi" w:eastAsiaTheme="minorEastAsia" w:hAnsiTheme="minorHAnsi" w:cstheme="minorBidi"/>
          <w:noProof/>
          <w:kern w:val="2"/>
          <w:sz w:val="22"/>
          <w:szCs w:val="22"/>
          <w:lang w:val="en-US"/>
          <w14:ligatures w14:val="standardContextual"/>
        </w:rPr>
      </w:pPr>
      <w:ins w:id="2892" w:author="Rapporteur" w:date="2024-09-04T12:05:00Z">
        <w:r>
          <w:rPr>
            <w:noProof/>
          </w:rPr>
          <w:t>13.2.38L</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/Common/PrivateCall/FailRestrict</w:t>
        </w:r>
        <w:r>
          <w:rPr>
            <w:noProof/>
          </w:rPr>
          <w:tab/>
        </w:r>
        <w:r>
          <w:rPr>
            <w:noProof/>
          </w:rPr>
          <w:fldChar w:fldCharType="begin"/>
        </w:r>
        <w:r>
          <w:rPr>
            <w:noProof/>
          </w:rPr>
          <w:instrText xml:space="preserve"> PAGEREF _Toc176344944 \h </w:instrText>
        </w:r>
      </w:ins>
      <w:r>
        <w:rPr>
          <w:noProof/>
        </w:rPr>
      </w:r>
      <w:r>
        <w:rPr>
          <w:noProof/>
        </w:rPr>
        <w:fldChar w:fldCharType="separate"/>
      </w:r>
      <w:ins w:id="2893" w:author="Rapporteur" w:date="2024-09-04T12:08:00Z">
        <w:r>
          <w:rPr>
            <w:noProof/>
          </w:rPr>
          <w:t>210</w:t>
        </w:r>
      </w:ins>
      <w:ins w:id="2894" w:author="Rapporteur" w:date="2024-09-04T12:05:00Z">
        <w:r>
          <w:rPr>
            <w:noProof/>
          </w:rPr>
          <w:fldChar w:fldCharType="end"/>
        </w:r>
      </w:ins>
    </w:p>
    <w:p w14:paraId="10B1E03F" w14:textId="6AD8892C" w:rsidR="00526BC8" w:rsidRDefault="00526BC8">
      <w:pPr>
        <w:pStyle w:val="TOC3"/>
        <w:rPr>
          <w:ins w:id="2895" w:author="Rapporteur" w:date="2024-09-04T12:05:00Z"/>
          <w:rFonts w:asciiTheme="minorHAnsi" w:eastAsiaTheme="minorEastAsia" w:hAnsiTheme="minorHAnsi" w:cstheme="minorBidi"/>
          <w:noProof/>
          <w:kern w:val="2"/>
          <w:sz w:val="22"/>
          <w:szCs w:val="22"/>
          <w:lang w:val="en-US"/>
          <w14:ligatures w14:val="standardContextual"/>
        </w:rPr>
      </w:pPr>
      <w:ins w:id="2896" w:author="Rapporteur" w:date="2024-09-04T12:05:00Z">
        <w:r>
          <w:rPr>
            <w:noProof/>
          </w:rPr>
          <w:t>13.2.38M</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_Toc176344945 \h </w:instrText>
        </w:r>
      </w:ins>
      <w:r>
        <w:rPr>
          <w:noProof/>
        </w:rPr>
      </w:r>
      <w:r>
        <w:rPr>
          <w:noProof/>
        </w:rPr>
        <w:fldChar w:fldCharType="separate"/>
      </w:r>
      <w:ins w:id="2897" w:author="Rapporteur" w:date="2024-09-04T12:08:00Z">
        <w:r>
          <w:rPr>
            <w:noProof/>
          </w:rPr>
          <w:t>210</w:t>
        </w:r>
      </w:ins>
      <w:ins w:id="2898" w:author="Rapporteur" w:date="2024-09-04T12:05:00Z">
        <w:r>
          <w:rPr>
            <w:noProof/>
          </w:rPr>
          <w:fldChar w:fldCharType="end"/>
        </w:r>
      </w:ins>
    </w:p>
    <w:p w14:paraId="12F483EA" w14:textId="45CF2FC2" w:rsidR="00526BC8" w:rsidRDefault="00526BC8">
      <w:pPr>
        <w:pStyle w:val="TOC3"/>
        <w:rPr>
          <w:ins w:id="2899" w:author="Rapporteur" w:date="2024-09-04T12:05:00Z"/>
          <w:rFonts w:asciiTheme="minorHAnsi" w:eastAsiaTheme="minorEastAsia" w:hAnsiTheme="minorHAnsi" w:cstheme="minorBidi"/>
          <w:noProof/>
          <w:kern w:val="2"/>
          <w:sz w:val="22"/>
          <w:szCs w:val="22"/>
          <w:lang w:val="en-US"/>
          <w14:ligatures w14:val="standardContextual"/>
        </w:rPr>
      </w:pPr>
      <w:ins w:id="2900" w:author="Rapporteur" w:date="2024-09-04T12:05:00Z">
        <w:r>
          <w:rPr>
            <w:noProof/>
          </w:rPr>
          <w:t>13.2.</w:t>
        </w:r>
        <w:r>
          <w:rPr>
            <w:noProof/>
            <w:lang w:eastAsia="ko-KR"/>
          </w:rPr>
          <w:t>38N</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w:t>
        </w:r>
        <w:r>
          <w:rPr>
            <w:noProof/>
            <w:lang w:eastAsia="ko-KR"/>
          </w:rPr>
          <w:t>PrivateCall/AllowedMediaProtection</w:t>
        </w:r>
        <w:r>
          <w:rPr>
            <w:noProof/>
          </w:rPr>
          <w:tab/>
        </w:r>
        <w:r>
          <w:rPr>
            <w:noProof/>
          </w:rPr>
          <w:fldChar w:fldCharType="begin"/>
        </w:r>
        <w:r>
          <w:rPr>
            <w:noProof/>
          </w:rPr>
          <w:instrText xml:space="preserve"> PAGEREF _Toc176344946 \h </w:instrText>
        </w:r>
      </w:ins>
      <w:r>
        <w:rPr>
          <w:noProof/>
        </w:rPr>
      </w:r>
      <w:r>
        <w:rPr>
          <w:noProof/>
        </w:rPr>
        <w:fldChar w:fldCharType="separate"/>
      </w:r>
      <w:ins w:id="2901" w:author="Rapporteur" w:date="2024-09-04T12:08:00Z">
        <w:r>
          <w:rPr>
            <w:noProof/>
          </w:rPr>
          <w:t>210</w:t>
        </w:r>
      </w:ins>
      <w:ins w:id="2902" w:author="Rapporteur" w:date="2024-09-04T12:05:00Z">
        <w:r>
          <w:rPr>
            <w:noProof/>
          </w:rPr>
          <w:fldChar w:fldCharType="end"/>
        </w:r>
      </w:ins>
    </w:p>
    <w:p w14:paraId="4975763C" w14:textId="15416C70" w:rsidR="00526BC8" w:rsidRDefault="00526BC8">
      <w:pPr>
        <w:pStyle w:val="TOC3"/>
        <w:rPr>
          <w:ins w:id="2903" w:author="Rapporteur" w:date="2024-09-04T12:05:00Z"/>
          <w:rFonts w:asciiTheme="minorHAnsi" w:eastAsiaTheme="minorEastAsia" w:hAnsiTheme="minorHAnsi" w:cstheme="minorBidi"/>
          <w:noProof/>
          <w:kern w:val="2"/>
          <w:sz w:val="22"/>
          <w:szCs w:val="22"/>
          <w:lang w:val="en-US"/>
          <w14:ligatures w14:val="standardContextual"/>
        </w:rPr>
      </w:pPr>
      <w:ins w:id="2904" w:author="Rapporteur" w:date="2024-09-04T12:05:00Z">
        <w:r>
          <w:rPr>
            <w:noProof/>
          </w:rPr>
          <w:t>13.2.</w:t>
        </w:r>
        <w:r>
          <w:rPr>
            <w:noProof/>
            <w:lang w:eastAsia="ko-KR"/>
          </w:rPr>
          <w:t>38O</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w:t>
        </w:r>
        <w:r>
          <w:rPr>
            <w:noProof/>
          </w:rPr>
          <w:tab/>
        </w:r>
        <w:r>
          <w:rPr>
            <w:noProof/>
          </w:rPr>
          <w:fldChar w:fldCharType="begin"/>
        </w:r>
        <w:r>
          <w:rPr>
            <w:noProof/>
          </w:rPr>
          <w:instrText xml:space="preserve"> PAGEREF _Toc176344947 \h </w:instrText>
        </w:r>
      </w:ins>
      <w:r>
        <w:rPr>
          <w:noProof/>
        </w:rPr>
      </w:r>
      <w:r>
        <w:rPr>
          <w:noProof/>
        </w:rPr>
        <w:fldChar w:fldCharType="separate"/>
      </w:r>
      <w:ins w:id="2905" w:author="Rapporteur" w:date="2024-09-04T12:08:00Z">
        <w:r>
          <w:rPr>
            <w:noProof/>
          </w:rPr>
          <w:t>211</w:t>
        </w:r>
      </w:ins>
      <w:ins w:id="2906" w:author="Rapporteur" w:date="2024-09-04T12:05:00Z">
        <w:r>
          <w:rPr>
            <w:noProof/>
          </w:rPr>
          <w:fldChar w:fldCharType="end"/>
        </w:r>
      </w:ins>
    </w:p>
    <w:p w14:paraId="3A45A78D" w14:textId="44DEA6A7" w:rsidR="00526BC8" w:rsidRDefault="00526BC8">
      <w:pPr>
        <w:pStyle w:val="TOC3"/>
        <w:rPr>
          <w:ins w:id="2907" w:author="Rapporteur" w:date="2024-09-04T12:05:00Z"/>
          <w:rFonts w:asciiTheme="minorHAnsi" w:eastAsiaTheme="minorEastAsia" w:hAnsiTheme="minorHAnsi" w:cstheme="minorBidi"/>
          <w:noProof/>
          <w:kern w:val="2"/>
          <w:sz w:val="22"/>
          <w:szCs w:val="22"/>
          <w:lang w:val="en-US"/>
          <w14:ligatures w14:val="standardContextual"/>
        </w:rPr>
      </w:pPr>
      <w:ins w:id="2908" w:author="Rapporteur" w:date="2024-09-04T12:05:00Z">
        <w:r>
          <w:rPr>
            <w:noProof/>
          </w:rPr>
          <w:t>13.2.</w:t>
        </w:r>
        <w:r>
          <w:rPr>
            <w:noProof/>
            <w:lang w:eastAsia="ko-KR"/>
          </w:rPr>
          <w:t>38P</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EmergencyCall/Authorised</w:t>
        </w:r>
        <w:r>
          <w:rPr>
            <w:noProof/>
          </w:rPr>
          <w:tab/>
        </w:r>
        <w:r>
          <w:rPr>
            <w:noProof/>
          </w:rPr>
          <w:fldChar w:fldCharType="begin"/>
        </w:r>
        <w:r>
          <w:rPr>
            <w:noProof/>
          </w:rPr>
          <w:instrText xml:space="preserve"> PAGEREF _Toc176344948 \h </w:instrText>
        </w:r>
      </w:ins>
      <w:r>
        <w:rPr>
          <w:noProof/>
        </w:rPr>
      </w:r>
      <w:r>
        <w:rPr>
          <w:noProof/>
        </w:rPr>
        <w:fldChar w:fldCharType="separate"/>
      </w:r>
      <w:ins w:id="2909" w:author="Rapporteur" w:date="2024-09-04T12:08:00Z">
        <w:r>
          <w:rPr>
            <w:noProof/>
          </w:rPr>
          <w:t>211</w:t>
        </w:r>
      </w:ins>
      <w:ins w:id="2910" w:author="Rapporteur" w:date="2024-09-04T12:05:00Z">
        <w:r>
          <w:rPr>
            <w:noProof/>
          </w:rPr>
          <w:fldChar w:fldCharType="end"/>
        </w:r>
      </w:ins>
    </w:p>
    <w:p w14:paraId="1D399834" w14:textId="540C9FE2" w:rsidR="00526BC8" w:rsidRDefault="00526BC8">
      <w:pPr>
        <w:pStyle w:val="TOC3"/>
        <w:rPr>
          <w:ins w:id="2911" w:author="Rapporteur" w:date="2024-09-04T12:05:00Z"/>
          <w:rFonts w:asciiTheme="minorHAnsi" w:eastAsiaTheme="minorEastAsia" w:hAnsiTheme="minorHAnsi" w:cstheme="minorBidi"/>
          <w:noProof/>
          <w:kern w:val="2"/>
          <w:sz w:val="22"/>
          <w:szCs w:val="22"/>
          <w:lang w:val="en-US"/>
          <w14:ligatures w14:val="standardContextual"/>
        </w:rPr>
      </w:pPr>
      <w:ins w:id="2912" w:author="Rapporteur" w:date="2024-09-04T12:05:00Z">
        <w:r>
          <w:rPr>
            <w:noProof/>
          </w:rPr>
          <w:t>13.2.</w:t>
        </w:r>
        <w:r>
          <w:rPr>
            <w:noProof/>
            <w:lang w:eastAsia="ko-KR"/>
          </w:rPr>
          <w:t>38Q</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EmergencyCall/CancelPriority</w:t>
        </w:r>
        <w:r>
          <w:rPr>
            <w:noProof/>
          </w:rPr>
          <w:tab/>
        </w:r>
        <w:r>
          <w:rPr>
            <w:noProof/>
          </w:rPr>
          <w:fldChar w:fldCharType="begin"/>
        </w:r>
        <w:r>
          <w:rPr>
            <w:noProof/>
          </w:rPr>
          <w:instrText xml:space="preserve"> PAGEREF _Toc176344949 \h </w:instrText>
        </w:r>
      </w:ins>
      <w:r>
        <w:rPr>
          <w:noProof/>
        </w:rPr>
      </w:r>
      <w:r>
        <w:rPr>
          <w:noProof/>
        </w:rPr>
        <w:fldChar w:fldCharType="separate"/>
      </w:r>
      <w:ins w:id="2913" w:author="Rapporteur" w:date="2024-09-04T12:08:00Z">
        <w:r>
          <w:rPr>
            <w:noProof/>
          </w:rPr>
          <w:t>211</w:t>
        </w:r>
      </w:ins>
      <w:ins w:id="2914" w:author="Rapporteur" w:date="2024-09-04T12:05:00Z">
        <w:r>
          <w:rPr>
            <w:noProof/>
          </w:rPr>
          <w:fldChar w:fldCharType="end"/>
        </w:r>
      </w:ins>
    </w:p>
    <w:p w14:paraId="4590BD69" w14:textId="3475CCBD" w:rsidR="00526BC8" w:rsidRDefault="00526BC8">
      <w:pPr>
        <w:pStyle w:val="TOC3"/>
        <w:rPr>
          <w:ins w:id="2915" w:author="Rapporteur" w:date="2024-09-04T12:05:00Z"/>
          <w:rFonts w:asciiTheme="minorHAnsi" w:eastAsiaTheme="minorEastAsia" w:hAnsiTheme="minorHAnsi" w:cstheme="minorBidi"/>
          <w:noProof/>
          <w:kern w:val="2"/>
          <w:sz w:val="22"/>
          <w:szCs w:val="22"/>
          <w:lang w:val="en-US"/>
          <w14:ligatures w14:val="standardContextual"/>
        </w:rPr>
      </w:pPr>
      <w:ins w:id="2916" w:author="Rapporteur" w:date="2024-09-04T12:05:00Z">
        <w:r>
          <w:rPr>
            <w:noProof/>
          </w:rPr>
          <w:t>13.2.</w:t>
        </w:r>
        <w:r>
          <w:rPr>
            <w:noProof/>
            <w:lang w:eastAsia="ko-KR"/>
          </w:rPr>
          <w:t>38R</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 MCVideoPrivateRecipient</w:t>
        </w:r>
        <w:r>
          <w:rPr>
            <w:noProof/>
          </w:rPr>
          <w:tab/>
        </w:r>
        <w:r>
          <w:rPr>
            <w:noProof/>
          </w:rPr>
          <w:fldChar w:fldCharType="begin"/>
        </w:r>
        <w:r>
          <w:rPr>
            <w:noProof/>
          </w:rPr>
          <w:instrText xml:space="preserve"> PAGEREF _Toc176344950 \h </w:instrText>
        </w:r>
      </w:ins>
      <w:r>
        <w:rPr>
          <w:noProof/>
        </w:rPr>
      </w:r>
      <w:r>
        <w:rPr>
          <w:noProof/>
        </w:rPr>
        <w:fldChar w:fldCharType="separate"/>
      </w:r>
      <w:ins w:id="2917" w:author="Rapporteur" w:date="2024-09-04T12:08:00Z">
        <w:r>
          <w:rPr>
            <w:noProof/>
          </w:rPr>
          <w:t>211</w:t>
        </w:r>
      </w:ins>
      <w:ins w:id="2918" w:author="Rapporteur" w:date="2024-09-04T12:05:00Z">
        <w:r>
          <w:rPr>
            <w:noProof/>
          </w:rPr>
          <w:fldChar w:fldCharType="end"/>
        </w:r>
      </w:ins>
    </w:p>
    <w:p w14:paraId="5CBF39AA" w14:textId="60ECD685" w:rsidR="00526BC8" w:rsidRDefault="00526BC8">
      <w:pPr>
        <w:pStyle w:val="TOC3"/>
        <w:rPr>
          <w:ins w:id="2919" w:author="Rapporteur" w:date="2024-09-04T12:05:00Z"/>
          <w:rFonts w:asciiTheme="minorHAnsi" w:eastAsiaTheme="minorEastAsia" w:hAnsiTheme="minorHAnsi" w:cstheme="minorBidi"/>
          <w:noProof/>
          <w:kern w:val="2"/>
          <w:sz w:val="22"/>
          <w:szCs w:val="22"/>
          <w:lang w:val="en-US"/>
          <w14:ligatures w14:val="standardContextual"/>
        </w:rPr>
      </w:pPr>
      <w:ins w:id="2920" w:author="Rapporteur" w:date="2024-09-04T12:05:00Z">
        <w:r>
          <w:rPr>
            <w:noProof/>
            <w:lang w:eastAsia="ko-KR"/>
          </w:rPr>
          <w:t>13.</w:t>
        </w:r>
        <w:r>
          <w:rPr>
            <w:noProof/>
          </w:rPr>
          <w:t>2.38S</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w:t>
        </w:r>
        <w:r>
          <w:rPr>
            <w:noProof/>
            <w:lang w:eastAsia="ko-KR"/>
          </w:rPr>
          <w:t>PrivateCall/EmergencyCall/ MCVideoPrivateRecipient</w:t>
        </w:r>
        <w:r>
          <w:rPr>
            <w:noProof/>
          </w:rPr>
          <w:t>/Entry</w:t>
        </w:r>
        <w:r>
          <w:rPr>
            <w:noProof/>
          </w:rPr>
          <w:tab/>
        </w:r>
        <w:r>
          <w:rPr>
            <w:noProof/>
          </w:rPr>
          <w:fldChar w:fldCharType="begin"/>
        </w:r>
        <w:r>
          <w:rPr>
            <w:noProof/>
          </w:rPr>
          <w:instrText xml:space="preserve"> PAGEREF _Toc176344951 \h </w:instrText>
        </w:r>
      </w:ins>
      <w:r>
        <w:rPr>
          <w:noProof/>
        </w:rPr>
      </w:r>
      <w:r>
        <w:rPr>
          <w:noProof/>
        </w:rPr>
        <w:fldChar w:fldCharType="separate"/>
      </w:r>
      <w:ins w:id="2921" w:author="Rapporteur" w:date="2024-09-04T12:08:00Z">
        <w:r>
          <w:rPr>
            <w:noProof/>
          </w:rPr>
          <w:t>212</w:t>
        </w:r>
      </w:ins>
      <w:ins w:id="2922" w:author="Rapporteur" w:date="2024-09-04T12:05:00Z">
        <w:r>
          <w:rPr>
            <w:noProof/>
          </w:rPr>
          <w:fldChar w:fldCharType="end"/>
        </w:r>
      </w:ins>
    </w:p>
    <w:p w14:paraId="2F140467" w14:textId="31CF6111" w:rsidR="00526BC8" w:rsidRDefault="00526BC8">
      <w:pPr>
        <w:pStyle w:val="TOC3"/>
        <w:rPr>
          <w:ins w:id="2923" w:author="Rapporteur" w:date="2024-09-04T12:05:00Z"/>
          <w:rFonts w:asciiTheme="minorHAnsi" w:eastAsiaTheme="minorEastAsia" w:hAnsiTheme="minorHAnsi" w:cstheme="minorBidi"/>
          <w:noProof/>
          <w:kern w:val="2"/>
          <w:sz w:val="22"/>
          <w:szCs w:val="22"/>
          <w:lang w:val="en-US"/>
          <w14:ligatures w14:val="standardContextual"/>
        </w:rPr>
      </w:pPr>
      <w:ins w:id="2924" w:author="Rapporteur" w:date="2024-09-04T12:05:00Z">
        <w:r>
          <w:rPr>
            <w:noProof/>
          </w:rPr>
          <w:t>13.2.</w:t>
        </w:r>
        <w:r>
          <w:rPr>
            <w:noProof/>
            <w:lang w:eastAsia="ko-KR"/>
          </w:rPr>
          <w:t>38T</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w:t>
        </w:r>
        <w:r>
          <w:rPr>
            <w:noProof/>
            <w:lang w:eastAsia="ko-KR"/>
          </w:rPr>
          <w:t>EmergencyCall/ MCVideoPrivateRecipient</w:t>
        </w:r>
        <w:r>
          <w:rPr>
            <w:noProof/>
          </w:rPr>
          <w:t>/Entry/ID</w:t>
        </w:r>
        <w:r>
          <w:rPr>
            <w:noProof/>
          </w:rPr>
          <w:tab/>
        </w:r>
        <w:r>
          <w:rPr>
            <w:noProof/>
          </w:rPr>
          <w:fldChar w:fldCharType="begin"/>
        </w:r>
        <w:r>
          <w:rPr>
            <w:noProof/>
          </w:rPr>
          <w:instrText xml:space="preserve"> PAGEREF _Toc176344952 \h </w:instrText>
        </w:r>
      </w:ins>
      <w:r>
        <w:rPr>
          <w:noProof/>
        </w:rPr>
      </w:r>
      <w:r>
        <w:rPr>
          <w:noProof/>
        </w:rPr>
        <w:fldChar w:fldCharType="separate"/>
      </w:r>
      <w:ins w:id="2925" w:author="Rapporteur" w:date="2024-09-04T12:08:00Z">
        <w:r>
          <w:rPr>
            <w:noProof/>
          </w:rPr>
          <w:t>212</w:t>
        </w:r>
      </w:ins>
      <w:ins w:id="2926" w:author="Rapporteur" w:date="2024-09-04T12:05:00Z">
        <w:r>
          <w:rPr>
            <w:noProof/>
          </w:rPr>
          <w:fldChar w:fldCharType="end"/>
        </w:r>
      </w:ins>
    </w:p>
    <w:p w14:paraId="2DF9AE7F" w14:textId="656F34C6" w:rsidR="00526BC8" w:rsidRDefault="00526BC8">
      <w:pPr>
        <w:pStyle w:val="TOC3"/>
        <w:rPr>
          <w:ins w:id="2927" w:author="Rapporteur" w:date="2024-09-04T12:05:00Z"/>
          <w:rFonts w:asciiTheme="minorHAnsi" w:eastAsiaTheme="minorEastAsia" w:hAnsiTheme="minorHAnsi" w:cstheme="minorBidi"/>
          <w:noProof/>
          <w:kern w:val="2"/>
          <w:sz w:val="22"/>
          <w:szCs w:val="22"/>
          <w:lang w:val="en-US"/>
          <w14:ligatures w14:val="standardContextual"/>
        </w:rPr>
      </w:pPr>
      <w:ins w:id="2928" w:author="Rapporteur" w:date="2024-09-04T12:05:00Z">
        <w:r>
          <w:rPr>
            <w:noProof/>
            <w:lang w:eastAsia="ko-KR"/>
          </w:rPr>
          <w:t>13.</w:t>
        </w:r>
        <w:r>
          <w:rPr>
            <w:noProof/>
          </w:rPr>
          <w:t>2.</w:t>
        </w:r>
        <w:r>
          <w:rPr>
            <w:noProof/>
            <w:lang w:eastAsia="ko-KR"/>
          </w:rPr>
          <w:t>38U</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/&lt;x&gt;/Common/PrivateCall/</w:t>
        </w:r>
        <w:r>
          <w:rPr>
            <w:noProof/>
            <w:lang w:eastAsia="ko-KR"/>
          </w:rPr>
          <w:t>EmergencyCall/ MCVideoPrivateRecipient</w:t>
        </w:r>
        <w:r>
          <w:rPr>
            <w:noProof/>
          </w:rPr>
          <w:t>/Entry/DiscoveryGroupID</w:t>
        </w:r>
        <w:r>
          <w:rPr>
            <w:noProof/>
          </w:rPr>
          <w:tab/>
        </w:r>
        <w:r>
          <w:rPr>
            <w:noProof/>
          </w:rPr>
          <w:fldChar w:fldCharType="begin"/>
        </w:r>
        <w:r>
          <w:rPr>
            <w:noProof/>
          </w:rPr>
          <w:instrText xml:space="preserve"> PAGEREF _Toc176344953 \h </w:instrText>
        </w:r>
      </w:ins>
      <w:r>
        <w:rPr>
          <w:noProof/>
        </w:rPr>
      </w:r>
      <w:r>
        <w:rPr>
          <w:noProof/>
        </w:rPr>
        <w:fldChar w:fldCharType="separate"/>
      </w:r>
      <w:ins w:id="2929" w:author="Rapporteur" w:date="2024-09-04T12:08:00Z">
        <w:r>
          <w:rPr>
            <w:noProof/>
          </w:rPr>
          <w:t>212</w:t>
        </w:r>
      </w:ins>
      <w:ins w:id="2930" w:author="Rapporteur" w:date="2024-09-04T12:05:00Z">
        <w:r>
          <w:rPr>
            <w:noProof/>
          </w:rPr>
          <w:fldChar w:fldCharType="end"/>
        </w:r>
      </w:ins>
    </w:p>
    <w:p w14:paraId="5EA81820" w14:textId="127F8860" w:rsidR="00526BC8" w:rsidRDefault="00526BC8">
      <w:pPr>
        <w:pStyle w:val="TOC3"/>
        <w:rPr>
          <w:ins w:id="2931" w:author="Rapporteur" w:date="2024-09-04T12:05:00Z"/>
          <w:rFonts w:asciiTheme="minorHAnsi" w:eastAsiaTheme="minorEastAsia" w:hAnsiTheme="minorHAnsi" w:cstheme="minorBidi"/>
          <w:noProof/>
          <w:kern w:val="2"/>
          <w:sz w:val="22"/>
          <w:szCs w:val="22"/>
          <w:lang w:val="en-US"/>
          <w14:ligatures w14:val="standardContextual"/>
        </w:rPr>
      </w:pPr>
      <w:ins w:id="2932" w:author="Rapporteur" w:date="2024-09-04T12:05:00Z">
        <w:r>
          <w:rPr>
            <w:noProof/>
            <w:lang w:eastAsia="ko-KR"/>
          </w:rPr>
          <w:t>13.</w:t>
        </w:r>
        <w:r>
          <w:rPr>
            <w:noProof/>
          </w:rPr>
          <w:t>2.38V</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w:t>
        </w:r>
        <w:r>
          <w:rPr>
            <w:noProof/>
            <w:lang w:eastAsia="ko-KR"/>
          </w:rPr>
          <w:t>Common</w:t>
        </w:r>
        <w:r>
          <w:rPr>
            <w:noProof/>
          </w:rPr>
          <w:t>/PrivateCall/</w:t>
        </w:r>
        <w:r>
          <w:rPr>
            <w:noProof/>
            <w:lang w:eastAsia="ko-KR"/>
          </w:rPr>
          <w:t>EmergencyCall/ MCVideoPrivateRecipient</w:t>
        </w:r>
        <w:r>
          <w:rPr>
            <w:noProof/>
          </w:rPr>
          <w:t>/Entry</w:t>
        </w:r>
        <w:r>
          <w:rPr>
            <w:noProof/>
            <w:lang w:eastAsia="ko-KR"/>
          </w:rPr>
          <w:t>/</w:t>
        </w:r>
        <w:r>
          <w:rPr>
            <w:noProof/>
          </w:rPr>
          <w:t>UserInfoID</w:t>
        </w:r>
        <w:r>
          <w:rPr>
            <w:noProof/>
          </w:rPr>
          <w:tab/>
        </w:r>
        <w:r>
          <w:rPr>
            <w:noProof/>
          </w:rPr>
          <w:fldChar w:fldCharType="begin"/>
        </w:r>
        <w:r>
          <w:rPr>
            <w:noProof/>
          </w:rPr>
          <w:instrText xml:space="preserve"> PAGEREF _Toc176344954 \h </w:instrText>
        </w:r>
      </w:ins>
      <w:r>
        <w:rPr>
          <w:noProof/>
        </w:rPr>
      </w:r>
      <w:r>
        <w:rPr>
          <w:noProof/>
        </w:rPr>
        <w:fldChar w:fldCharType="separate"/>
      </w:r>
      <w:ins w:id="2933" w:author="Rapporteur" w:date="2024-09-04T12:08:00Z">
        <w:r>
          <w:rPr>
            <w:noProof/>
          </w:rPr>
          <w:t>212</w:t>
        </w:r>
      </w:ins>
      <w:ins w:id="2934" w:author="Rapporteur" w:date="2024-09-04T12:05:00Z">
        <w:r>
          <w:rPr>
            <w:noProof/>
          </w:rPr>
          <w:fldChar w:fldCharType="end"/>
        </w:r>
      </w:ins>
    </w:p>
    <w:p w14:paraId="71B2633B" w14:textId="7FACAFFF" w:rsidR="00526BC8" w:rsidRDefault="00526BC8">
      <w:pPr>
        <w:pStyle w:val="TOC3"/>
        <w:rPr>
          <w:ins w:id="2935" w:author="Rapporteur" w:date="2024-09-04T12:05:00Z"/>
          <w:rFonts w:asciiTheme="minorHAnsi" w:eastAsiaTheme="minorEastAsia" w:hAnsiTheme="minorHAnsi" w:cstheme="minorBidi"/>
          <w:noProof/>
          <w:kern w:val="2"/>
          <w:sz w:val="22"/>
          <w:szCs w:val="22"/>
          <w:lang w:val="en-US"/>
          <w14:ligatures w14:val="standardContextual"/>
        </w:rPr>
      </w:pPr>
      <w:ins w:id="2936" w:author="Rapporteur" w:date="2024-09-04T12:05:00Z">
        <w:r>
          <w:rPr>
            <w:noProof/>
          </w:rPr>
          <w:t>13.2.</w:t>
        </w:r>
        <w:r>
          <w:rPr>
            <w:noProof/>
            <w:lang w:eastAsia="ko-KR"/>
          </w:rPr>
          <w:t>38W</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 xml:space="preserve">/Common/PrivateCall/EmergencyCall/ </w:t>
        </w:r>
        <w:r>
          <w:rPr>
            <w:noProof/>
            <w:lang w:eastAsia="ko-KR"/>
          </w:rPr>
          <w:t>MCVideoPrivate</w:t>
        </w:r>
        <w:r>
          <w:rPr>
            <w:noProof/>
          </w:rPr>
          <w:t>Recipient/Entry/DisplayName</w:t>
        </w:r>
        <w:r>
          <w:rPr>
            <w:noProof/>
          </w:rPr>
          <w:tab/>
        </w:r>
        <w:r>
          <w:rPr>
            <w:noProof/>
          </w:rPr>
          <w:fldChar w:fldCharType="begin"/>
        </w:r>
        <w:r>
          <w:rPr>
            <w:noProof/>
          </w:rPr>
          <w:instrText xml:space="preserve"> PAGEREF _Toc176344955 \h </w:instrText>
        </w:r>
      </w:ins>
      <w:r>
        <w:rPr>
          <w:noProof/>
        </w:rPr>
      </w:r>
      <w:r>
        <w:rPr>
          <w:noProof/>
        </w:rPr>
        <w:fldChar w:fldCharType="separate"/>
      </w:r>
      <w:ins w:id="2937" w:author="Rapporteur" w:date="2024-09-04T12:08:00Z">
        <w:r>
          <w:rPr>
            <w:noProof/>
          </w:rPr>
          <w:t>213</w:t>
        </w:r>
      </w:ins>
      <w:ins w:id="2938" w:author="Rapporteur" w:date="2024-09-04T12:05:00Z">
        <w:r>
          <w:rPr>
            <w:noProof/>
          </w:rPr>
          <w:fldChar w:fldCharType="end"/>
        </w:r>
      </w:ins>
    </w:p>
    <w:p w14:paraId="6395C5F1" w14:textId="30AE62C4" w:rsidR="00526BC8" w:rsidRDefault="00526BC8">
      <w:pPr>
        <w:pStyle w:val="TOC3"/>
        <w:rPr>
          <w:ins w:id="2939" w:author="Rapporteur" w:date="2024-09-04T12:05:00Z"/>
          <w:rFonts w:asciiTheme="minorHAnsi" w:eastAsiaTheme="minorEastAsia" w:hAnsiTheme="minorHAnsi" w:cstheme="minorBidi"/>
          <w:noProof/>
          <w:kern w:val="2"/>
          <w:sz w:val="22"/>
          <w:szCs w:val="22"/>
          <w:lang w:val="en-US"/>
          <w14:ligatures w14:val="standardContextual"/>
        </w:rPr>
      </w:pPr>
      <w:ins w:id="2940" w:author="Rapporteur" w:date="2024-09-04T12:05:00Z">
        <w:r>
          <w:rPr>
            <w:noProof/>
          </w:rPr>
          <w:t>13.2.</w:t>
        </w:r>
        <w:r>
          <w:rPr>
            <w:noProof/>
            <w:lang w:eastAsia="ko-KR"/>
          </w:rPr>
          <w:t>38X</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 xml:space="preserve">/Common/PrivateCall/EmergencyCall/ </w:t>
        </w:r>
        <w:r>
          <w:rPr>
            <w:noProof/>
            <w:lang w:eastAsia="ko-KR"/>
          </w:rPr>
          <w:t>MCVideoPrivate</w:t>
        </w:r>
        <w:r>
          <w:rPr>
            <w:noProof/>
          </w:rPr>
          <w:t>Recipient/Entry/Usage</w:t>
        </w:r>
        <w:r>
          <w:rPr>
            <w:noProof/>
          </w:rPr>
          <w:tab/>
        </w:r>
        <w:r>
          <w:rPr>
            <w:noProof/>
          </w:rPr>
          <w:fldChar w:fldCharType="begin"/>
        </w:r>
        <w:r>
          <w:rPr>
            <w:noProof/>
          </w:rPr>
          <w:instrText xml:space="preserve"> PAGEREF _Toc176344956 \h </w:instrText>
        </w:r>
      </w:ins>
      <w:r>
        <w:rPr>
          <w:noProof/>
        </w:rPr>
      </w:r>
      <w:r>
        <w:rPr>
          <w:noProof/>
        </w:rPr>
        <w:fldChar w:fldCharType="separate"/>
      </w:r>
      <w:ins w:id="2941" w:author="Rapporteur" w:date="2024-09-04T12:08:00Z">
        <w:r>
          <w:rPr>
            <w:noProof/>
          </w:rPr>
          <w:t>213</w:t>
        </w:r>
      </w:ins>
      <w:ins w:id="2942" w:author="Rapporteur" w:date="2024-09-04T12:05:00Z">
        <w:r>
          <w:rPr>
            <w:noProof/>
          </w:rPr>
          <w:fldChar w:fldCharType="end"/>
        </w:r>
      </w:ins>
    </w:p>
    <w:p w14:paraId="03D7A3F8" w14:textId="5F5CD891" w:rsidR="00526BC8" w:rsidRDefault="00526BC8">
      <w:pPr>
        <w:pStyle w:val="TOC3"/>
        <w:rPr>
          <w:ins w:id="2943" w:author="Rapporteur" w:date="2024-09-04T12:05:00Z"/>
          <w:rFonts w:asciiTheme="minorHAnsi" w:eastAsiaTheme="minorEastAsia" w:hAnsiTheme="minorHAnsi" w:cstheme="minorBidi"/>
          <w:noProof/>
          <w:kern w:val="2"/>
          <w:sz w:val="22"/>
          <w:szCs w:val="22"/>
          <w:lang w:val="en-US"/>
          <w14:ligatures w14:val="standardContextual"/>
        </w:rPr>
      </w:pPr>
      <w:ins w:id="2944" w:author="Rapporteur" w:date="2024-09-04T12:05:00Z">
        <w:r>
          <w:rPr>
            <w:noProof/>
          </w:rPr>
          <w:t>13.2.</w:t>
        </w:r>
        <w:r>
          <w:rPr>
            <w:noProof/>
            <w:lang w:eastAsia="ko-KR"/>
          </w:rPr>
          <w:t>38Y</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/Common/PrivateCall/AutoAnswer</w:t>
        </w:r>
        <w:r>
          <w:rPr>
            <w:noProof/>
          </w:rPr>
          <w:tab/>
        </w:r>
        <w:r>
          <w:rPr>
            <w:noProof/>
          </w:rPr>
          <w:fldChar w:fldCharType="begin"/>
        </w:r>
        <w:r>
          <w:rPr>
            <w:noProof/>
          </w:rPr>
          <w:instrText xml:space="preserve"> PAGEREF _Toc176344957 \h </w:instrText>
        </w:r>
      </w:ins>
      <w:r>
        <w:rPr>
          <w:noProof/>
        </w:rPr>
      </w:r>
      <w:r>
        <w:rPr>
          <w:noProof/>
        </w:rPr>
        <w:fldChar w:fldCharType="separate"/>
      </w:r>
      <w:ins w:id="2945" w:author="Rapporteur" w:date="2024-09-04T12:08:00Z">
        <w:r>
          <w:rPr>
            <w:noProof/>
          </w:rPr>
          <w:t>213</w:t>
        </w:r>
      </w:ins>
      <w:ins w:id="2946" w:author="Rapporteur" w:date="2024-09-04T12:05:00Z">
        <w:r>
          <w:rPr>
            <w:noProof/>
          </w:rPr>
          <w:fldChar w:fldCharType="end"/>
        </w:r>
      </w:ins>
    </w:p>
    <w:p w14:paraId="02BA066A" w14:textId="5227A4C8" w:rsidR="00526BC8" w:rsidRDefault="00526BC8">
      <w:pPr>
        <w:pStyle w:val="TOC3"/>
        <w:rPr>
          <w:ins w:id="2947" w:author="Rapporteur" w:date="2024-09-04T12:05:00Z"/>
          <w:rFonts w:asciiTheme="minorHAnsi" w:eastAsiaTheme="minorEastAsia" w:hAnsiTheme="minorHAnsi" w:cstheme="minorBidi"/>
          <w:noProof/>
          <w:kern w:val="2"/>
          <w:sz w:val="22"/>
          <w:szCs w:val="22"/>
          <w:lang w:val="en-US"/>
          <w14:ligatures w14:val="standardContextual"/>
        </w:rPr>
      </w:pPr>
      <w:ins w:id="2948" w:author="Rapporteur" w:date="2024-09-04T12:05:00Z">
        <w:r>
          <w:rPr>
            <w:noProof/>
          </w:rPr>
          <w:t>13.2.39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rPr>
          <w:tab/>
        </w:r>
        <w:r>
          <w:rPr>
            <w:noProof/>
          </w:rPr>
          <w:fldChar w:fldCharType="begin"/>
        </w:r>
        <w:r>
          <w:rPr>
            <w:noProof/>
          </w:rPr>
          <w:instrText xml:space="preserve"> PAGEREF _Toc176344958 \h </w:instrText>
        </w:r>
      </w:ins>
      <w:r>
        <w:rPr>
          <w:noProof/>
        </w:rPr>
      </w:r>
      <w:r>
        <w:rPr>
          <w:noProof/>
        </w:rPr>
        <w:fldChar w:fldCharType="separate"/>
      </w:r>
      <w:ins w:id="2949" w:author="Rapporteur" w:date="2024-09-04T12:08:00Z">
        <w:r>
          <w:rPr>
            <w:noProof/>
          </w:rPr>
          <w:t>214</w:t>
        </w:r>
      </w:ins>
      <w:ins w:id="2950" w:author="Rapporteur" w:date="2024-09-04T12:05:00Z">
        <w:r>
          <w:rPr>
            <w:noProof/>
          </w:rPr>
          <w:fldChar w:fldCharType="end"/>
        </w:r>
      </w:ins>
    </w:p>
    <w:p w14:paraId="3594AF28" w14:textId="7A46BDE1" w:rsidR="00526BC8" w:rsidRDefault="00526BC8">
      <w:pPr>
        <w:pStyle w:val="TOC3"/>
        <w:rPr>
          <w:ins w:id="2951" w:author="Rapporteur" w:date="2024-09-04T12:05:00Z"/>
          <w:rFonts w:asciiTheme="minorHAnsi" w:eastAsiaTheme="minorEastAsia" w:hAnsiTheme="minorHAnsi" w:cstheme="minorBidi"/>
          <w:noProof/>
          <w:kern w:val="2"/>
          <w:sz w:val="22"/>
          <w:szCs w:val="22"/>
          <w:lang w:val="en-US"/>
          <w14:ligatures w14:val="standardContextual"/>
        </w:rPr>
      </w:pPr>
      <w:ins w:id="2952" w:author="Rapporteur" w:date="2024-09-04T12:05:00Z">
        <w:r>
          <w:rPr>
            <w:noProof/>
          </w:rPr>
          <w:t>13.2.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Network/MCVideoGroup</w:t>
        </w:r>
        <w:r>
          <w:rPr>
            <w:noProof/>
            <w:lang w:eastAsia="ko-KR"/>
          </w:rPr>
          <w:t>List</w:t>
        </w:r>
        <w:r>
          <w:rPr>
            <w:noProof/>
          </w:rPr>
          <w:tab/>
        </w:r>
        <w:r>
          <w:rPr>
            <w:noProof/>
          </w:rPr>
          <w:fldChar w:fldCharType="begin"/>
        </w:r>
        <w:r>
          <w:rPr>
            <w:noProof/>
          </w:rPr>
          <w:instrText xml:space="preserve"> PAGEREF _Toc176344959 \h </w:instrText>
        </w:r>
      </w:ins>
      <w:r>
        <w:rPr>
          <w:noProof/>
        </w:rPr>
      </w:r>
      <w:r>
        <w:rPr>
          <w:noProof/>
        </w:rPr>
        <w:fldChar w:fldCharType="separate"/>
      </w:r>
      <w:ins w:id="2953" w:author="Rapporteur" w:date="2024-09-04T12:08:00Z">
        <w:r>
          <w:rPr>
            <w:noProof/>
          </w:rPr>
          <w:t>214</w:t>
        </w:r>
      </w:ins>
      <w:ins w:id="2954" w:author="Rapporteur" w:date="2024-09-04T12:05:00Z">
        <w:r>
          <w:rPr>
            <w:noProof/>
          </w:rPr>
          <w:fldChar w:fldCharType="end"/>
        </w:r>
      </w:ins>
    </w:p>
    <w:p w14:paraId="2410502D" w14:textId="29283136" w:rsidR="00526BC8" w:rsidRDefault="00526BC8">
      <w:pPr>
        <w:pStyle w:val="TOC3"/>
        <w:rPr>
          <w:ins w:id="2955" w:author="Rapporteur" w:date="2024-09-04T12:05:00Z"/>
          <w:rFonts w:asciiTheme="minorHAnsi" w:eastAsiaTheme="minorEastAsia" w:hAnsiTheme="minorHAnsi" w:cstheme="minorBidi"/>
          <w:noProof/>
          <w:kern w:val="2"/>
          <w:sz w:val="22"/>
          <w:szCs w:val="22"/>
          <w:lang w:val="en-US"/>
          <w14:ligatures w14:val="standardContextual"/>
        </w:rPr>
      </w:pPr>
      <w:ins w:id="2956" w:author="Rapporteur" w:date="2024-09-04T12:05:00Z">
        <w:r>
          <w:rPr>
            <w:noProof/>
          </w:rPr>
          <w:t>13.2.</w:t>
        </w:r>
        <w:r>
          <w:rPr>
            <w:noProof/>
            <w:lang w:eastAsia="ko-KR"/>
          </w:rPr>
          <w:t>41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Network/MCVideoGroup</w:t>
        </w:r>
        <w:r>
          <w:rPr>
            <w:noProof/>
            <w:lang w:eastAsia="ko-KR"/>
          </w:rPr>
          <w:t>List</w:t>
        </w:r>
        <w:r>
          <w:rPr>
            <w:noProof/>
          </w:rPr>
          <w:t>/&lt;x&gt;</w:t>
        </w:r>
        <w:r>
          <w:rPr>
            <w:noProof/>
          </w:rPr>
          <w:tab/>
        </w:r>
        <w:r>
          <w:rPr>
            <w:noProof/>
          </w:rPr>
          <w:fldChar w:fldCharType="begin"/>
        </w:r>
        <w:r>
          <w:rPr>
            <w:noProof/>
          </w:rPr>
          <w:instrText xml:space="preserve"> PAGEREF _Toc176344960 \h </w:instrText>
        </w:r>
      </w:ins>
      <w:r>
        <w:rPr>
          <w:noProof/>
        </w:rPr>
      </w:r>
      <w:r>
        <w:rPr>
          <w:noProof/>
        </w:rPr>
        <w:fldChar w:fldCharType="separate"/>
      </w:r>
      <w:ins w:id="2957" w:author="Rapporteur" w:date="2024-09-04T12:08:00Z">
        <w:r>
          <w:rPr>
            <w:noProof/>
          </w:rPr>
          <w:t>214</w:t>
        </w:r>
      </w:ins>
      <w:ins w:id="2958" w:author="Rapporteur" w:date="2024-09-04T12:05:00Z">
        <w:r>
          <w:rPr>
            <w:noProof/>
          </w:rPr>
          <w:fldChar w:fldCharType="end"/>
        </w:r>
      </w:ins>
    </w:p>
    <w:p w14:paraId="20E09322" w14:textId="4FB9CDF1" w:rsidR="00526BC8" w:rsidRDefault="00526BC8">
      <w:pPr>
        <w:pStyle w:val="TOC3"/>
        <w:rPr>
          <w:ins w:id="2959" w:author="Rapporteur" w:date="2024-09-04T12:05:00Z"/>
          <w:rFonts w:asciiTheme="minorHAnsi" w:eastAsiaTheme="minorEastAsia" w:hAnsiTheme="minorHAnsi" w:cstheme="minorBidi"/>
          <w:noProof/>
          <w:kern w:val="2"/>
          <w:sz w:val="22"/>
          <w:szCs w:val="22"/>
          <w:lang w:val="en-US"/>
          <w14:ligatures w14:val="standardContextual"/>
        </w:rPr>
      </w:pPr>
      <w:ins w:id="2960" w:author="Rapporteur" w:date="2024-09-04T12:05:00Z">
        <w:r>
          <w:rPr>
            <w:noProof/>
            <w:lang w:eastAsia="ko-KR"/>
          </w:rPr>
          <w:t>13.</w:t>
        </w:r>
        <w:r>
          <w:rPr>
            <w:noProof/>
          </w:rPr>
          <w:t>2.42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Network/MCVideoGroup</w:t>
        </w:r>
        <w:r>
          <w:rPr>
            <w:noProof/>
            <w:lang w:eastAsia="ko-KR"/>
          </w:rPr>
          <w:t>List</w:t>
        </w:r>
        <w:r>
          <w:rPr>
            <w:noProof/>
          </w:rPr>
          <w:t>/&lt;x&gt;/Entry</w:t>
        </w:r>
        <w:r>
          <w:rPr>
            <w:noProof/>
          </w:rPr>
          <w:tab/>
        </w:r>
        <w:r>
          <w:rPr>
            <w:noProof/>
          </w:rPr>
          <w:fldChar w:fldCharType="begin"/>
        </w:r>
        <w:r>
          <w:rPr>
            <w:noProof/>
          </w:rPr>
          <w:instrText xml:space="preserve"> PAGEREF _Toc176344961 \h </w:instrText>
        </w:r>
      </w:ins>
      <w:r>
        <w:rPr>
          <w:noProof/>
        </w:rPr>
      </w:r>
      <w:r>
        <w:rPr>
          <w:noProof/>
        </w:rPr>
        <w:fldChar w:fldCharType="separate"/>
      </w:r>
      <w:ins w:id="2961" w:author="Rapporteur" w:date="2024-09-04T12:08:00Z">
        <w:r>
          <w:rPr>
            <w:noProof/>
          </w:rPr>
          <w:t>214</w:t>
        </w:r>
      </w:ins>
      <w:ins w:id="2962" w:author="Rapporteur" w:date="2024-09-04T12:05:00Z">
        <w:r>
          <w:rPr>
            <w:noProof/>
          </w:rPr>
          <w:fldChar w:fldCharType="end"/>
        </w:r>
      </w:ins>
    </w:p>
    <w:p w14:paraId="62794F73" w14:textId="1B235170" w:rsidR="00526BC8" w:rsidRDefault="00526BC8">
      <w:pPr>
        <w:pStyle w:val="TOC3"/>
        <w:rPr>
          <w:ins w:id="2963" w:author="Rapporteur" w:date="2024-09-04T12:05:00Z"/>
          <w:rFonts w:asciiTheme="minorHAnsi" w:eastAsiaTheme="minorEastAsia" w:hAnsiTheme="minorHAnsi" w:cstheme="minorBidi"/>
          <w:noProof/>
          <w:kern w:val="2"/>
          <w:sz w:val="22"/>
          <w:szCs w:val="22"/>
          <w:lang w:val="en-US"/>
          <w14:ligatures w14:val="standardContextual"/>
        </w:rPr>
      </w:pPr>
      <w:ins w:id="2964" w:author="Rapporteur" w:date="2024-09-04T12:05:00Z">
        <w:r>
          <w:rPr>
            <w:noProof/>
          </w:rPr>
          <w:t>13.2.</w:t>
        </w:r>
        <w:r>
          <w:rPr>
            <w:noProof/>
            <w:lang w:eastAsia="ko-KR"/>
          </w:rPr>
          <w:t>43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Network/MCVideoGroup</w:t>
        </w:r>
        <w:r>
          <w:rPr>
            <w:noProof/>
            <w:lang w:eastAsia="ko-KR"/>
          </w:rPr>
          <w:t>List</w:t>
        </w:r>
        <w:r>
          <w:rPr>
            <w:noProof/>
          </w:rPr>
          <w:t>/&lt;x&gt;/Entry/ MCVideoGroupID</w:t>
        </w:r>
        <w:r>
          <w:rPr>
            <w:noProof/>
          </w:rPr>
          <w:tab/>
        </w:r>
        <w:r>
          <w:rPr>
            <w:noProof/>
          </w:rPr>
          <w:fldChar w:fldCharType="begin"/>
        </w:r>
        <w:r>
          <w:rPr>
            <w:noProof/>
          </w:rPr>
          <w:instrText xml:space="preserve"> PAGEREF _Toc176344962 \h </w:instrText>
        </w:r>
      </w:ins>
      <w:r>
        <w:rPr>
          <w:noProof/>
        </w:rPr>
      </w:r>
      <w:r>
        <w:rPr>
          <w:noProof/>
        </w:rPr>
        <w:fldChar w:fldCharType="separate"/>
      </w:r>
      <w:ins w:id="2965" w:author="Rapporteur" w:date="2024-09-04T12:08:00Z">
        <w:r>
          <w:rPr>
            <w:noProof/>
          </w:rPr>
          <w:t>214</w:t>
        </w:r>
      </w:ins>
      <w:ins w:id="2966" w:author="Rapporteur" w:date="2024-09-04T12:05:00Z">
        <w:r>
          <w:rPr>
            <w:noProof/>
          </w:rPr>
          <w:fldChar w:fldCharType="end"/>
        </w:r>
      </w:ins>
    </w:p>
    <w:p w14:paraId="62E9CF48" w14:textId="5343C60B" w:rsidR="00526BC8" w:rsidRDefault="00526BC8">
      <w:pPr>
        <w:pStyle w:val="TOC3"/>
        <w:rPr>
          <w:ins w:id="2967" w:author="Rapporteur" w:date="2024-09-04T12:05:00Z"/>
          <w:rFonts w:asciiTheme="minorHAnsi" w:eastAsiaTheme="minorEastAsia" w:hAnsiTheme="minorHAnsi" w:cstheme="minorBidi"/>
          <w:noProof/>
          <w:kern w:val="2"/>
          <w:sz w:val="22"/>
          <w:szCs w:val="22"/>
          <w:lang w:val="en-US"/>
          <w14:ligatures w14:val="standardContextual"/>
        </w:rPr>
      </w:pPr>
      <w:ins w:id="2968" w:author="Rapporteur" w:date="2024-09-04T12:05:00Z">
        <w:r>
          <w:rPr>
            <w:noProof/>
          </w:rPr>
          <w:t>13.2.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Network/MCVideoGroup</w:t>
        </w:r>
        <w:r>
          <w:rPr>
            <w:noProof/>
            <w:lang w:eastAsia="ko-KR"/>
          </w:rPr>
          <w:t>List</w:t>
        </w:r>
        <w:r>
          <w:rPr>
            <w:noProof/>
          </w:rPr>
          <w:t>/&lt;x&gt;/Entry/DisplayName</w:t>
        </w:r>
        <w:r>
          <w:rPr>
            <w:noProof/>
          </w:rPr>
          <w:tab/>
        </w:r>
        <w:r>
          <w:rPr>
            <w:noProof/>
          </w:rPr>
          <w:fldChar w:fldCharType="begin"/>
        </w:r>
        <w:r>
          <w:rPr>
            <w:noProof/>
          </w:rPr>
          <w:instrText xml:space="preserve"> PAGEREF _Toc176344963 \h </w:instrText>
        </w:r>
      </w:ins>
      <w:r>
        <w:rPr>
          <w:noProof/>
        </w:rPr>
      </w:r>
      <w:r>
        <w:rPr>
          <w:noProof/>
        </w:rPr>
        <w:fldChar w:fldCharType="separate"/>
      </w:r>
      <w:ins w:id="2969" w:author="Rapporteur" w:date="2024-09-04T12:08:00Z">
        <w:r>
          <w:rPr>
            <w:noProof/>
          </w:rPr>
          <w:t>215</w:t>
        </w:r>
      </w:ins>
      <w:ins w:id="2970" w:author="Rapporteur" w:date="2024-09-04T12:05:00Z">
        <w:r>
          <w:rPr>
            <w:noProof/>
          </w:rPr>
          <w:fldChar w:fldCharType="end"/>
        </w:r>
      </w:ins>
    </w:p>
    <w:p w14:paraId="3EC1FB90" w14:textId="3F5A9CCC" w:rsidR="00526BC8" w:rsidRDefault="00526BC8">
      <w:pPr>
        <w:pStyle w:val="TOC3"/>
        <w:rPr>
          <w:ins w:id="2971" w:author="Rapporteur" w:date="2024-09-04T12:05:00Z"/>
          <w:rFonts w:asciiTheme="minorHAnsi" w:eastAsiaTheme="minorEastAsia" w:hAnsiTheme="minorHAnsi" w:cstheme="minorBidi"/>
          <w:noProof/>
          <w:kern w:val="2"/>
          <w:sz w:val="22"/>
          <w:szCs w:val="22"/>
          <w:lang w:val="en-US"/>
          <w14:ligatures w14:val="standardContextual"/>
        </w:rPr>
      </w:pPr>
      <w:ins w:id="2972" w:author="Rapporteur" w:date="2024-09-04T12:05:00Z">
        <w:r>
          <w:rPr>
            <w:noProof/>
          </w:rPr>
          <w:t>13.2.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_Toc176344964 \h </w:instrText>
        </w:r>
      </w:ins>
      <w:r>
        <w:rPr>
          <w:noProof/>
        </w:rPr>
      </w:r>
      <w:r>
        <w:rPr>
          <w:noProof/>
        </w:rPr>
        <w:fldChar w:fldCharType="separate"/>
      </w:r>
      <w:ins w:id="2973" w:author="Rapporteur" w:date="2024-09-04T12:08:00Z">
        <w:r>
          <w:rPr>
            <w:noProof/>
          </w:rPr>
          <w:t>215</w:t>
        </w:r>
      </w:ins>
      <w:ins w:id="2974" w:author="Rapporteur" w:date="2024-09-04T12:05:00Z">
        <w:r>
          <w:rPr>
            <w:noProof/>
          </w:rPr>
          <w:fldChar w:fldCharType="end"/>
        </w:r>
      </w:ins>
    </w:p>
    <w:p w14:paraId="32DC8733" w14:textId="6EB43D10" w:rsidR="00526BC8" w:rsidRDefault="00526BC8">
      <w:pPr>
        <w:pStyle w:val="TOC3"/>
        <w:rPr>
          <w:ins w:id="2975" w:author="Rapporteur" w:date="2024-09-04T12:05:00Z"/>
          <w:rFonts w:asciiTheme="minorHAnsi" w:eastAsiaTheme="minorEastAsia" w:hAnsiTheme="minorHAnsi" w:cstheme="minorBidi"/>
          <w:noProof/>
          <w:kern w:val="2"/>
          <w:sz w:val="22"/>
          <w:szCs w:val="22"/>
          <w:lang w:val="en-US"/>
          <w14:ligatures w14:val="standardContextual"/>
        </w:rPr>
      </w:pPr>
      <w:ins w:id="2976" w:author="Rapporteur" w:date="2024-09-04T12:05:00Z">
        <w:r>
          <w:rPr>
            <w:noProof/>
          </w:rPr>
          <w:t>13.2.</w:t>
        </w:r>
        <w:r>
          <w:rPr>
            <w:noProof/>
            <w:lang w:eastAsia="ko-KR"/>
          </w:rPr>
          <w:t>46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_Toc176344965 \h </w:instrText>
        </w:r>
      </w:ins>
      <w:r>
        <w:rPr>
          <w:noProof/>
        </w:rPr>
      </w:r>
      <w:r>
        <w:rPr>
          <w:noProof/>
        </w:rPr>
        <w:fldChar w:fldCharType="separate"/>
      </w:r>
      <w:ins w:id="2977" w:author="Rapporteur" w:date="2024-09-04T12:08:00Z">
        <w:r>
          <w:rPr>
            <w:noProof/>
          </w:rPr>
          <w:t>215</w:t>
        </w:r>
      </w:ins>
      <w:ins w:id="2978" w:author="Rapporteur" w:date="2024-09-04T12:05:00Z">
        <w:r>
          <w:rPr>
            <w:noProof/>
          </w:rPr>
          <w:fldChar w:fldCharType="end"/>
        </w:r>
      </w:ins>
    </w:p>
    <w:p w14:paraId="513B78BB" w14:textId="3D65F0C1" w:rsidR="00526BC8" w:rsidRDefault="00526BC8">
      <w:pPr>
        <w:pStyle w:val="TOC3"/>
        <w:rPr>
          <w:ins w:id="2979" w:author="Rapporteur" w:date="2024-09-04T12:05:00Z"/>
          <w:rFonts w:asciiTheme="minorHAnsi" w:eastAsiaTheme="minorEastAsia" w:hAnsiTheme="minorHAnsi" w:cstheme="minorBidi"/>
          <w:noProof/>
          <w:kern w:val="2"/>
          <w:sz w:val="22"/>
          <w:szCs w:val="22"/>
          <w:lang w:val="en-US"/>
          <w14:ligatures w14:val="standardContextual"/>
        </w:rPr>
      </w:pPr>
      <w:ins w:id="2980" w:author="Rapporteur" w:date="2024-09-04T12:05:00Z">
        <w:r>
          <w:rPr>
            <w:noProof/>
          </w:rPr>
          <w:t>13.2.</w:t>
        </w:r>
        <w:r>
          <w:rPr>
            <w:noProof/>
            <w:lang w:eastAsia="ko-KR"/>
          </w:rPr>
          <w:t>47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Network/MCVideoGroup</w:t>
        </w:r>
        <w:r>
          <w:rPr>
            <w:noProof/>
            <w:lang w:eastAsia="ko-KR"/>
          </w:rPr>
          <w:t>List</w:t>
        </w:r>
        <w:r>
          <w:rPr>
            <w:noProof/>
          </w:rPr>
          <w:t>/&lt;x&gt;/Entry/GMSServID</w:t>
        </w:r>
        <w:r>
          <w:rPr>
            <w:noProof/>
          </w:rPr>
          <w:tab/>
        </w:r>
        <w:r>
          <w:rPr>
            <w:noProof/>
          </w:rPr>
          <w:fldChar w:fldCharType="begin"/>
        </w:r>
        <w:r>
          <w:rPr>
            <w:noProof/>
          </w:rPr>
          <w:instrText xml:space="preserve"> PAGEREF _Toc176344966 \h </w:instrText>
        </w:r>
      </w:ins>
      <w:r>
        <w:rPr>
          <w:noProof/>
        </w:rPr>
      </w:r>
      <w:r>
        <w:rPr>
          <w:noProof/>
        </w:rPr>
        <w:fldChar w:fldCharType="separate"/>
      </w:r>
      <w:ins w:id="2981" w:author="Rapporteur" w:date="2024-09-04T12:08:00Z">
        <w:r>
          <w:rPr>
            <w:noProof/>
          </w:rPr>
          <w:t>215</w:t>
        </w:r>
      </w:ins>
      <w:ins w:id="2982" w:author="Rapporteur" w:date="2024-09-04T12:05:00Z">
        <w:r>
          <w:rPr>
            <w:noProof/>
          </w:rPr>
          <w:fldChar w:fldCharType="end"/>
        </w:r>
      </w:ins>
    </w:p>
    <w:p w14:paraId="71938987" w14:textId="7D26DDC9" w:rsidR="00526BC8" w:rsidRDefault="00526BC8">
      <w:pPr>
        <w:pStyle w:val="TOC3"/>
        <w:rPr>
          <w:ins w:id="2983" w:author="Rapporteur" w:date="2024-09-04T12:05:00Z"/>
          <w:rFonts w:asciiTheme="minorHAnsi" w:eastAsiaTheme="minorEastAsia" w:hAnsiTheme="minorHAnsi" w:cstheme="minorBidi"/>
          <w:noProof/>
          <w:kern w:val="2"/>
          <w:sz w:val="22"/>
          <w:szCs w:val="22"/>
          <w:lang w:val="en-US"/>
          <w14:ligatures w14:val="standardContextual"/>
        </w:rPr>
      </w:pPr>
      <w:ins w:id="2984" w:author="Rapporteur" w:date="2024-09-04T12:05:00Z">
        <w:r>
          <w:rPr>
            <w:noProof/>
          </w:rPr>
          <w:t>13.2.</w:t>
        </w:r>
        <w:r>
          <w:rPr>
            <w:noProof/>
            <w:lang w:eastAsia="ko-KR"/>
          </w:rPr>
          <w:t>48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_Toc176344967 \h </w:instrText>
        </w:r>
      </w:ins>
      <w:r>
        <w:rPr>
          <w:noProof/>
        </w:rPr>
      </w:r>
      <w:r>
        <w:rPr>
          <w:noProof/>
        </w:rPr>
        <w:fldChar w:fldCharType="separate"/>
      </w:r>
      <w:ins w:id="2985" w:author="Rapporteur" w:date="2024-09-04T12:08:00Z">
        <w:r>
          <w:rPr>
            <w:noProof/>
          </w:rPr>
          <w:t>215</w:t>
        </w:r>
      </w:ins>
      <w:ins w:id="2986" w:author="Rapporteur" w:date="2024-09-04T12:05:00Z">
        <w:r>
          <w:rPr>
            <w:noProof/>
          </w:rPr>
          <w:fldChar w:fldCharType="end"/>
        </w:r>
      </w:ins>
    </w:p>
    <w:p w14:paraId="440FF9F4" w14:textId="17ECFB0B" w:rsidR="00526BC8" w:rsidRDefault="00526BC8">
      <w:pPr>
        <w:pStyle w:val="TOC3"/>
        <w:rPr>
          <w:ins w:id="2987" w:author="Rapporteur" w:date="2024-09-04T12:05:00Z"/>
          <w:rFonts w:asciiTheme="minorHAnsi" w:eastAsiaTheme="minorEastAsia" w:hAnsiTheme="minorHAnsi" w:cstheme="minorBidi"/>
          <w:noProof/>
          <w:kern w:val="2"/>
          <w:sz w:val="22"/>
          <w:szCs w:val="22"/>
          <w:lang w:val="en-US"/>
          <w14:ligatures w14:val="standardContextual"/>
        </w:rPr>
      </w:pPr>
      <w:ins w:id="2988" w:author="Rapporteur" w:date="2024-09-04T12:05:00Z">
        <w:r>
          <w:rPr>
            <w:noProof/>
          </w:rPr>
          <w:t>13.2.</w:t>
        </w:r>
        <w:r>
          <w:rPr>
            <w:noProof/>
            <w:lang w:eastAsia="ko-KR"/>
          </w:rPr>
          <w:t>49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_Toc176344968 \h </w:instrText>
        </w:r>
      </w:ins>
      <w:r>
        <w:rPr>
          <w:noProof/>
        </w:rPr>
      </w:r>
      <w:r>
        <w:rPr>
          <w:noProof/>
        </w:rPr>
        <w:fldChar w:fldCharType="separate"/>
      </w:r>
      <w:ins w:id="2989" w:author="Rapporteur" w:date="2024-09-04T12:08:00Z">
        <w:r>
          <w:rPr>
            <w:noProof/>
          </w:rPr>
          <w:t>215</w:t>
        </w:r>
      </w:ins>
      <w:ins w:id="2990" w:author="Rapporteur" w:date="2024-09-04T12:05:00Z">
        <w:r>
          <w:rPr>
            <w:noProof/>
          </w:rPr>
          <w:fldChar w:fldCharType="end"/>
        </w:r>
      </w:ins>
    </w:p>
    <w:p w14:paraId="33F4CD7F" w14:textId="4B330B38" w:rsidR="00526BC8" w:rsidRDefault="00526BC8">
      <w:pPr>
        <w:pStyle w:val="TOC3"/>
        <w:rPr>
          <w:ins w:id="2991" w:author="Rapporteur" w:date="2024-09-04T12:05:00Z"/>
          <w:rFonts w:asciiTheme="minorHAnsi" w:eastAsiaTheme="minorEastAsia" w:hAnsiTheme="minorHAnsi" w:cstheme="minorBidi"/>
          <w:noProof/>
          <w:kern w:val="2"/>
          <w:sz w:val="22"/>
          <w:szCs w:val="22"/>
          <w:lang w:val="en-US"/>
          <w14:ligatures w14:val="standardContextual"/>
        </w:rPr>
      </w:pPr>
      <w:ins w:id="2992" w:author="Rapporteur" w:date="2024-09-04T12:05:00Z">
        <w:r>
          <w:rPr>
            <w:noProof/>
          </w:rPr>
          <w:t>13.2.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Network/MCVideoGroup</w:t>
        </w:r>
        <w:r>
          <w:rPr>
            <w:noProof/>
            <w:lang w:eastAsia="ko-KR"/>
          </w:rPr>
          <w:t>List</w:t>
        </w:r>
        <w:r>
          <w:rPr>
            <w:noProof/>
          </w:rPr>
          <w:t>/&lt;x&gt;/Entry/ IdMSTokenEndPoint</w:t>
        </w:r>
        <w:r>
          <w:rPr>
            <w:noProof/>
          </w:rPr>
          <w:tab/>
        </w:r>
        <w:r>
          <w:rPr>
            <w:noProof/>
          </w:rPr>
          <w:fldChar w:fldCharType="begin"/>
        </w:r>
        <w:r>
          <w:rPr>
            <w:noProof/>
          </w:rPr>
          <w:instrText xml:space="preserve"> PAGEREF _Toc176344969 \h </w:instrText>
        </w:r>
      </w:ins>
      <w:r>
        <w:rPr>
          <w:noProof/>
        </w:rPr>
      </w:r>
      <w:r>
        <w:rPr>
          <w:noProof/>
        </w:rPr>
        <w:fldChar w:fldCharType="separate"/>
      </w:r>
      <w:ins w:id="2993" w:author="Rapporteur" w:date="2024-09-04T12:08:00Z">
        <w:r>
          <w:rPr>
            <w:noProof/>
          </w:rPr>
          <w:t>215</w:t>
        </w:r>
      </w:ins>
      <w:ins w:id="2994" w:author="Rapporteur" w:date="2024-09-04T12:05:00Z">
        <w:r>
          <w:rPr>
            <w:noProof/>
          </w:rPr>
          <w:fldChar w:fldCharType="end"/>
        </w:r>
      </w:ins>
    </w:p>
    <w:p w14:paraId="517C6265" w14:textId="5E810073" w:rsidR="00526BC8" w:rsidRDefault="00526BC8">
      <w:pPr>
        <w:pStyle w:val="TOC3"/>
        <w:rPr>
          <w:ins w:id="2995" w:author="Rapporteur" w:date="2024-09-04T12:05:00Z"/>
          <w:rFonts w:asciiTheme="minorHAnsi" w:eastAsiaTheme="minorEastAsia" w:hAnsiTheme="minorHAnsi" w:cstheme="minorBidi"/>
          <w:noProof/>
          <w:kern w:val="2"/>
          <w:sz w:val="22"/>
          <w:szCs w:val="22"/>
          <w:lang w:val="en-US"/>
          <w14:ligatures w14:val="standardContextual"/>
        </w:rPr>
      </w:pPr>
      <w:ins w:id="2996" w:author="Rapporteur" w:date="2024-09-04T12:05:00Z">
        <w:r>
          <w:rPr>
            <w:noProof/>
          </w:rPr>
          <w:t>13.2.</w:t>
        </w:r>
        <w:r>
          <w:rPr>
            <w:noProof/>
            <w:lang w:eastAsia="ko-KR"/>
          </w:rPr>
          <w:t>50A</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_Toc176344970 \h </w:instrText>
        </w:r>
      </w:ins>
      <w:r>
        <w:rPr>
          <w:noProof/>
        </w:rPr>
      </w:r>
      <w:r>
        <w:rPr>
          <w:noProof/>
        </w:rPr>
        <w:fldChar w:fldCharType="separate"/>
      </w:r>
      <w:ins w:id="2997" w:author="Rapporteur" w:date="2024-09-04T12:08:00Z">
        <w:r>
          <w:rPr>
            <w:noProof/>
          </w:rPr>
          <w:t>216</w:t>
        </w:r>
      </w:ins>
      <w:ins w:id="2998" w:author="Rapporteur" w:date="2024-09-04T12:05:00Z">
        <w:r>
          <w:rPr>
            <w:noProof/>
          </w:rPr>
          <w:fldChar w:fldCharType="end"/>
        </w:r>
      </w:ins>
    </w:p>
    <w:p w14:paraId="2BD78DB1" w14:textId="5E582A11" w:rsidR="00526BC8" w:rsidRDefault="00526BC8">
      <w:pPr>
        <w:pStyle w:val="TOC3"/>
        <w:rPr>
          <w:ins w:id="2999" w:author="Rapporteur" w:date="2024-09-04T12:05:00Z"/>
          <w:rFonts w:asciiTheme="minorHAnsi" w:eastAsiaTheme="minorEastAsia" w:hAnsiTheme="minorHAnsi" w:cstheme="minorBidi"/>
          <w:noProof/>
          <w:kern w:val="2"/>
          <w:sz w:val="22"/>
          <w:szCs w:val="22"/>
          <w:lang w:val="en-US"/>
          <w14:ligatures w14:val="standardContextual"/>
        </w:rPr>
      </w:pPr>
      <w:ins w:id="3000" w:author="Rapporteur" w:date="2024-09-04T12:05:00Z">
        <w:r>
          <w:rPr>
            <w:noProof/>
          </w:rPr>
          <w:t>13.2.</w:t>
        </w:r>
        <w:r>
          <w:rPr>
            <w:noProof/>
            <w:lang w:eastAsia="ko-KR"/>
          </w:rPr>
          <w:t>50B</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_Toc176344971 \h </w:instrText>
        </w:r>
      </w:ins>
      <w:r>
        <w:rPr>
          <w:noProof/>
        </w:rPr>
      </w:r>
      <w:r>
        <w:rPr>
          <w:noProof/>
        </w:rPr>
        <w:fldChar w:fldCharType="separate"/>
      </w:r>
      <w:ins w:id="3001" w:author="Rapporteur" w:date="2024-09-04T12:08:00Z">
        <w:r>
          <w:rPr>
            <w:noProof/>
          </w:rPr>
          <w:t>216</w:t>
        </w:r>
      </w:ins>
      <w:ins w:id="3002" w:author="Rapporteur" w:date="2024-09-04T12:05:00Z">
        <w:r>
          <w:rPr>
            <w:noProof/>
          </w:rPr>
          <w:fldChar w:fldCharType="end"/>
        </w:r>
      </w:ins>
    </w:p>
    <w:p w14:paraId="07638058" w14:textId="5323206C" w:rsidR="00526BC8" w:rsidRDefault="00526BC8">
      <w:pPr>
        <w:pStyle w:val="TOC3"/>
        <w:rPr>
          <w:ins w:id="3003" w:author="Rapporteur" w:date="2024-09-04T12:05:00Z"/>
          <w:rFonts w:asciiTheme="minorHAnsi" w:eastAsiaTheme="minorEastAsia" w:hAnsiTheme="minorHAnsi" w:cstheme="minorBidi"/>
          <w:noProof/>
          <w:kern w:val="2"/>
          <w:sz w:val="22"/>
          <w:szCs w:val="22"/>
          <w:lang w:val="en-US"/>
          <w14:ligatures w14:val="standardContextual"/>
        </w:rPr>
      </w:pPr>
      <w:ins w:id="3004" w:author="Rapporteur" w:date="2024-09-04T12:05:00Z">
        <w:r>
          <w:rPr>
            <w:noProof/>
          </w:rPr>
          <w:t>13.2.</w:t>
        </w:r>
        <w:r>
          <w:rPr>
            <w:noProof/>
            <w:lang w:eastAsia="ko-KR"/>
          </w:rPr>
          <w:t>50C</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_Toc176344972 \h </w:instrText>
        </w:r>
      </w:ins>
      <w:r>
        <w:rPr>
          <w:noProof/>
        </w:rPr>
      </w:r>
      <w:r>
        <w:rPr>
          <w:noProof/>
        </w:rPr>
        <w:fldChar w:fldCharType="separate"/>
      </w:r>
      <w:ins w:id="3005" w:author="Rapporteur" w:date="2024-09-04T12:08:00Z">
        <w:r>
          <w:rPr>
            <w:noProof/>
          </w:rPr>
          <w:t>216</w:t>
        </w:r>
      </w:ins>
      <w:ins w:id="3006" w:author="Rapporteur" w:date="2024-09-04T12:05:00Z">
        <w:r>
          <w:rPr>
            <w:noProof/>
          </w:rPr>
          <w:fldChar w:fldCharType="end"/>
        </w:r>
      </w:ins>
    </w:p>
    <w:p w14:paraId="0F3F568F" w14:textId="1C376C38" w:rsidR="00526BC8" w:rsidRDefault="00526BC8">
      <w:pPr>
        <w:pStyle w:val="TOC3"/>
        <w:rPr>
          <w:ins w:id="3007" w:author="Rapporteur" w:date="2024-09-04T12:05:00Z"/>
          <w:rFonts w:asciiTheme="minorHAnsi" w:eastAsiaTheme="minorEastAsia" w:hAnsiTheme="minorHAnsi" w:cstheme="minorBidi"/>
          <w:noProof/>
          <w:kern w:val="2"/>
          <w:sz w:val="22"/>
          <w:szCs w:val="22"/>
          <w:lang w:val="en-US"/>
          <w14:ligatures w14:val="standardContextual"/>
        </w:rPr>
      </w:pPr>
      <w:ins w:id="3008" w:author="Rapporteur" w:date="2024-09-04T12:05:00Z">
        <w:r>
          <w:rPr>
            <w:noProof/>
          </w:rPr>
          <w:t>13.2.</w:t>
        </w:r>
        <w:r>
          <w:rPr>
            <w:noProof/>
            <w:lang w:eastAsia="ko-KR"/>
          </w:rPr>
          <w:t>50D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Network/MCVideoGroup</w:t>
        </w:r>
        <w:r>
          <w:rPr>
            <w:noProof/>
            <w:lang w:eastAsia="ko-KR"/>
          </w:rPr>
          <w:t>List</w:t>
        </w:r>
        <w:r>
          <w:rPr>
            <w:noProof/>
          </w:rPr>
          <w:t>/&lt;x&gt;/Entry/ GroupKMSURI</w:t>
        </w:r>
        <w:r>
          <w:rPr>
            <w:noProof/>
          </w:rPr>
          <w:tab/>
        </w:r>
        <w:r>
          <w:rPr>
            <w:noProof/>
          </w:rPr>
          <w:fldChar w:fldCharType="begin"/>
        </w:r>
        <w:r>
          <w:rPr>
            <w:noProof/>
          </w:rPr>
          <w:instrText xml:space="preserve"> PAGEREF _Toc176344973 \h </w:instrText>
        </w:r>
      </w:ins>
      <w:r>
        <w:rPr>
          <w:noProof/>
        </w:rPr>
      </w:r>
      <w:r>
        <w:rPr>
          <w:noProof/>
        </w:rPr>
        <w:fldChar w:fldCharType="separate"/>
      </w:r>
      <w:ins w:id="3009" w:author="Rapporteur" w:date="2024-09-04T12:08:00Z">
        <w:r>
          <w:rPr>
            <w:noProof/>
          </w:rPr>
          <w:t>216</w:t>
        </w:r>
      </w:ins>
      <w:ins w:id="3010" w:author="Rapporteur" w:date="2024-09-04T12:05:00Z">
        <w:r>
          <w:rPr>
            <w:noProof/>
          </w:rPr>
          <w:fldChar w:fldCharType="end"/>
        </w:r>
      </w:ins>
    </w:p>
    <w:p w14:paraId="0BE87455" w14:textId="7C9EC3D2" w:rsidR="00526BC8" w:rsidRDefault="00526BC8">
      <w:pPr>
        <w:pStyle w:val="TOC3"/>
        <w:rPr>
          <w:ins w:id="3011" w:author="Rapporteur" w:date="2024-09-04T12:05:00Z"/>
          <w:rFonts w:asciiTheme="minorHAnsi" w:eastAsiaTheme="minorEastAsia" w:hAnsiTheme="minorHAnsi" w:cstheme="minorBidi"/>
          <w:noProof/>
          <w:kern w:val="2"/>
          <w:sz w:val="22"/>
          <w:szCs w:val="22"/>
          <w:lang w:val="en-US"/>
          <w14:ligatures w14:val="standardContextual"/>
        </w:rPr>
      </w:pPr>
      <w:ins w:id="3012" w:author="Rapporteur" w:date="2024-09-04T12:05:00Z">
        <w:r>
          <w:rPr>
            <w:noProof/>
          </w:rPr>
          <w:t>13.2.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Network/MCVideoGroup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_Toc176344974 \h </w:instrText>
        </w:r>
      </w:ins>
      <w:r>
        <w:rPr>
          <w:noProof/>
        </w:rPr>
      </w:r>
      <w:r>
        <w:rPr>
          <w:noProof/>
        </w:rPr>
        <w:fldChar w:fldCharType="separate"/>
      </w:r>
      <w:ins w:id="3013" w:author="Rapporteur" w:date="2024-09-04T12:08:00Z">
        <w:r>
          <w:rPr>
            <w:noProof/>
          </w:rPr>
          <w:t>216</w:t>
        </w:r>
      </w:ins>
      <w:ins w:id="3014" w:author="Rapporteur" w:date="2024-09-04T12:05:00Z">
        <w:r>
          <w:rPr>
            <w:noProof/>
          </w:rPr>
          <w:fldChar w:fldCharType="end"/>
        </w:r>
      </w:ins>
    </w:p>
    <w:p w14:paraId="6FC3A62F" w14:textId="1D38E924" w:rsidR="00526BC8" w:rsidRDefault="00526BC8">
      <w:pPr>
        <w:pStyle w:val="TOC3"/>
        <w:rPr>
          <w:ins w:id="3015" w:author="Rapporteur" w:date="2024-09-04T12:05:00Z"/>
          <w:rFonts w:asciiTheme="minorHAnsi" w:eastAsiaTheme="minorEastAsia" w:hAnsiTheme="minorHAnsi" w:cstheme="minorBidi"/>
          <w:noProof/>
          <w:kern w:val="2"/>
          <w:sz w:val="22"/>
          <w:szCs w:val="22"/>
          <w:lang w:val="en-US"/>
          <w14:ligatures w14:val="standardContextual"/>
        </w:rPr>
      </w:pPr>
      <w:ins w:id="3016" w:author="Rapporteur" w:date="2024-09-04T12:05:00Z">
        <w:r>
          <w:rPr>
            <w:noProof/>
          </w:rPr>
          <w:t>13.2.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Network/ImplicitAffiliations</w:t>
        </w:r>
        <w:r>
          <w:rPr>
            <w:noProof/>
          </w:rPr>
          <w:tab/>
        </w:r>
        <w:r>
          <w:rPr>
            <w:noProof/>
          </w:rPr>
          <w:fldChar w:fldCharType="begin"/>
        </w:r>
        <w:r>
          <w:rPr>
            <w:noProof/>
          </w:rPr>
          <w:instrText xml:space="preserve"> PAGEREF _Toc176344975 \h </w:instrText>
        </w:r>
      </w:ins>
      <w:r>
        <w:rPr>
          <w:noProof/>
        </w:rPr>
      </w:r>
      <w:r>
        <w:rPr>
          <w:noProof/>
        </w:rPr>
        <w:fldChar w:fldCharType="separate"/>
      </w:r>
      <w:ins w:id="3017" w:author="Rapporteur" w:date="2024-09-04T12:08:00Z">
        <w:r>
          <w:rPr>
            <w:noProof/>
          </w:rPr>
          <w:t>216</w:t>
        </w:r>
      </w:ins>
      <w:ins w:id="3018" w:author="Rapporteur" w:date="2024-09-04T12:05:00Z">
        <w:r>
          <w:rPr>
            <w:noProof/>
          </w:rPr>
          <w:fldChar w:fldCharType="end"/>
        </w:r>
      </w:ins>
    </w:p>
    <w:p w14:paraId="3FCB59F4" w14:textId="532FBF7B" w:rsidR="00526BC8" w:rsidRDefault="00526BC8">
      <w:pPr>
        <w:pStyle w:val="TOC3"/>
        <w:rPr>
          <w:ins w:id="3019" w:author="Rapporteur" w:date="2024-09-04T12:05:00Z"/>
          <w:rFonts w:asciiTheme="minorHAnsi" w:eastAsiaTheme="minorEastAsia" w:hAnsiTheme="minorHAnsi" w:cstheme="minorBidi"/>
          <w:noProof/>
          <w:kern w:val="2"/>
          <w:sz w:val="22"/>
          <w:szCs w:val="22"/>
          <w:lang w:val="en-US"/>
          <w14:ligatures w14:val="standardContextual"/>
        </w:rPr>
      </w:pPr>
      <w:ins w:id="3020" w:author="Rapporteur" w:date="2024-09-04T12:05:00Z">
        <w:r>
          <w:rPr>
            <w:noProof/>
          </w:rPr>
          <w:t>13.2.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Network/ImplicitAffiliations/&lt;x&gt;</w:t>
        </w:r>
        <w:r>
          <w:rPr>
            <w:noProof/>
          </w:rPr>
          <w:tab/>
        </w:r>
        <w:r>
          <w:rPr>
            <w:noProof/>
          </w:rPr>
          <w:fldChar w:fldCharType="begin"/>
        </w:r>
        <w:r>
          <w:rPr>
            <w:noProof/>
          </w:rPr>
          <w:instrText xml:space="preserve"> PAGEREF _Toc176344976 \h </w:instrText>
        </w:r>
      </w:ins>
      <w:r>
        <w:rPr>
          <w:noProof/>
        </w:rPr>
      </w:r>
      <w:r>
        <w:rPr>
          <w:noProof/>
        </w:rPr>
        <w:fldChar w:fldCharType="separate"/>
      </w:r>
      <w:ins w:id="3021" w:author="Rapporteur" w:date="2024-09-04T12:08:00Z">
        <w:r>
          <w:rPr>
            <w:noProof/>
          </w:rPr>
          <w:t>216</w:t>
        </w:r>
      </w:ins>
      <w:ins w:id="3022" w:author="Rapporteur" w:date="2024-09-04T12:05:00Z">
        <w:r>
          <w:rPr>
            <w:noProof/>
          </w:rPr>
          <w:fldChar w:fldCharType="end"/>
        </w:r>
      </w:ins>
    </w:p>
    <w:p w14:paraId="7746A94C" w14:textId="0542EA96" w:rsidR="00526BC8" w:rsidRDefault="00526BC8">
      <w:pPr>
        <w:pStyle w:val="TOC3"/>
        <w:rPr>
          <w:ins w:id="3023" w:author="Rapporteur" w:date="2024-09-04T12:05:00Z"/>
          <w:rFonts w:asciiTheme="minorHAnsi" w:eastAsiaTheme="minorEastAsia" w:hAnsiTheme="minorHAnsi" w:cstheme="minorBidi"/>
          <w:noProof/>
          <w:kern w:val="2"/>
          <w:sz w:val="22"/>
          <w:szCs w:val="22"/>
          <w:lang w:val="en-US"/>
          <w14:ligatures w14:val="standardContextual"/>
        </w:rPr>
      </w:pPr>
      <w:ins w:id="3024" w:author="Rapporteur" w:date="2024-09-04T12:05:00Z">
        <w:r>
          <w:rPr>
            <w:noProof/>
            <w:lang w:eastAsia="ko-KR"/>
          </w:rPr>
          <w:t>13.</w:t>
        </w:r>
        <w:r>
          <w:rPr>
            <w:noProof/>
          </w:rPr>
          <w:t>2.54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Network/ImplicitAffiliations/&lt;x&gt;/Entry</w:t>
        </w:r>
        <w:r>
          <w:rPr>
            <w:noProof/>
          </w:rPr>
          <w:tab/>
        </w:r>
        <w:r>
          <w:rPr>
            <w:noProof/>
          </w:rPr>
          <w:fldChar w:fldCharType="begin"/>
        </w:r>
        <w:r>
          <w:rPr>
            <w:noProof/>
          </w:rPr>
          <w:instrText xml:space="preserve"> PAGEREF _Toc176344977 \h </w:instrText>
        </w:r>
      </w:ins>
      <w:r>
        <w:rPr>
          <w:noProof/>
        </w:rPr>
      </w:r>
      <w:r>
        <w:rPr>
          <w:noProof/>
        </w:rPr>
        <w:fldChar w:fldCharType="separate"/>
      </w:r>
      <w:ins w:id="3025" w:author="Rapporteur" w:date="2024-09-04T12:08:00Z">
        <w:r>
          <w:rPr>
            <w:noProof/>
          </w:rPr>
          <w:t>217</w:t>
        </w:r>
      </w:ins>
      <w:ins w:id="3026" w:author="Rapporteur" w:date="2024-09-04T12:05:00Z">
        <w:r>
          <w:rPr>
            <w:noProof/>
          </w:rPr>
          <w:fldChar w:fldCharType="end"/>
        </w:r>
      </w:ins>
    </w:p>
    <w:p w14:paraId="6CD9C9A2" w14:textId="5CB9CB20" w:rsidR="00526BC8" w:rsidRDefault="00526BC8">
      <w:pPr>
        <w:pStyle w:val="TOC3"/>
        <w:rPr>
          <w:ins w:id="3027" w:author="Rapporteur" w:date="2024-09-04T12:05:00Z"/>
          <w:rFonts w:asciiTheme="minorHAnsi" w:eastAsiaTheme="minorEastAsia" w:hAnsiTheme="minorHAnsi" w:cstheme="minorBidi"/>
          <w:noProof/>
          <w:kern w:val="2"/>
          <w:sz w:val="22"/>
          <w:szCs w:val="22"/>
          <w:lang w:val="en-US"/>
          <w14:ligatures w14:val="standardContextual"/>
        </w:rPr>
      </w:pPr>
      <w:ins w:id="3028" w:author="Rapporteur" w:date="2024-09-04T12:05:00Z">
        <w:r>
          <w:rPr>
            <w:noProof/>
          </w:rPr>
          <w:t>13.2.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Network/ImplicitAffiliations/&lt;x&gt;/Entry/MCVideoGroupID</w:t>
        </w:r>
        <w:r>
          <w:rPr>
            <w:noProof/>
          </w:rPr>
          <w:tab/>
        </w:r>
        <w:r>
          <w:rPr>
            <w:noProof/>
          </w:rPr>
          <w:fldChar w:fldCharType="begin"/>
        </w:r>
        <w:r>
          <w:rPr>
            <w:noProof/>
          </w:rPr>
          <w:instrText xml:space="preserve"> PAGEREF _Toc176344978 \h </w:instrText>
        </w:r>
      </w:ins>
      <w:r>
        <w:rPr>
          <w:noProof/>
        </w:rPr>
      </w:r>
      <w:r>
        <w:rPr>
          <w:noProof/>
        </w:rPr>
        <w:fldChar w:fldCharType="separate"/>
      </w:r>
      <w:ins w:id="3029" w:author="Rapporteur" w:date="2024-09-04T12:08:00Z">
        <w:r>
          <w:rPr>
            <w:noProof/>
          </w:rPr>
          <w:t>217</w:t>
        </w:r>
      </w:ins>
      <w:ins w:id="3030" w:author="Rapporteur" w:date="2024-09-04T12:05:00Z">
        <w:r>
          <w:rPr>
            <w:noProof/>
          </w:rPr>
          <w:fldChar w:fldCharType="end"/>
        </w:r>
      </w:ins>
    </w:p>
    <w:p w14:paraId="7A1943F5" w14:textId="36E64A5F" w:rsidR="00526BC8" w:rsidRDefault="00526BC8">
      <w:pPr>
        <w:pStyle w:val="TOC3"/>
        <w:rPr>
          <w:ins w:id="3031" w:author="Rapporteur" w:date="2024-09-04T12:05:00Z"/>
          <w:rFonts w:asciiTheme="minorHAnsi" w:eastAsiaTheme="minorEastAsia" w:hAnsiTheme="minorHAnsi" w:cstheme="minorBidi"/>
          <w:noProof/>
          <w:kern w:val="2"/>
          <w:sz w:val="22"/>
          <w:szCs w:val="22"/>
          <w:lang w:val="en-US"/>
          <w14:ligatures w14:val="standardContextual"/>
        </w:rPr>
      </w:pPr>
      <w:ins w:id="3032" w:author="Rapporteur" w:date="2024-09-04T12:05:00Z">
        <w:r>
          <w:rPr>
            <w:noProof/>
          </w:rPr>
          <w:t>13.2.</w:t>
        </w:r>
        <w:r>
          <w:rPr>
            <w:noProof/>
            <w:lang w:eastAsia="ko-KR"/>
          </w:rPr>
          <w:t>56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Network/ImplicitAffiliations/&lt;x&gt;/Entry/DisplayName</w:t>
        </w:r>
        <w:r>
          <w:rPr>
            <w:noProof/>
          </w:rPr>
          <w:tab/>
        </w:r>
        <w:r>
          <w:rPr>
            <w:noProof/>
          </w:rPr>
          <w:fldChar w:fldCharType="begin"/>
        </w:r>
        <w:r>
          <w:rPr>
            <w:noProof/>
          </w:rPr>
          <w:instrText xml:space="preserve"> PAGEREF _Toc176344979 \h </w:instrText>
        </w:r>
      </w:ins>
      <w:r>
        <w:rPr>
          <w:noProof/>
        </w:rPr>
      </w:r>
      <w:r>
        <w:rPr>
          <w:noProof/>
        </w:rPr>
        <w:fldChar w:fldCharType="separate"/>
      </w:r>
      <w:ins w:id="3033" w:author="Rapporteur" w:date="2024-09-04T12:08:00Z">
        <w:r>
          <w:rPr>
            <w:noProof/>
          </w:rPr>
          <w:t>217</w:t>
        </w:r>
      </w:ins>
      <w:ins w:id="3034" w:author="Rapporteur" w:date="2024-09-04T12:05:00Z">
        <w:r>
          <w:rPr>
            <w:noProof/>
          </w:rPr>
          <w:fldChar w:fldCharType="end"/>
        </w:r>
      </w:ins>
    </w:p>
    <w:p w14:paraId="365114CD" w14:textId="481191EF" w:rsidR="00526BC8" w:rsidRDefault="00526BC8">
      <w:pPr>
        <w:pStyle w:val="TOC3"/>
        <w:rPr>
          <w:ins w:id="3035" w:author="Rapporteur" w:date="2024-09-04T12:05:00Z"/>
          <w:rFonts w:asciiTheme="minorHAnsi" w:eastAsiaTheme="minorEastAsia" w:hAnsiTheme="minorHAnsi" w:cstheme="minorBidi"/>
          <w:noProof/>
          <w:kern w:val="2"/>
          <w:sz w:val="22"/>
          <w:szCs w:val="22"/>
          <w:lang w:val="en-US"/>
          <w14:ligatures w14:val="standardContextual"/>
        </w:rPr>
      </w:pPr>
      <w:ins w:id="3036" w:author="Rapporteur" w:date="2024-09-04T12:05:00Z">
        <w:r>
          <w:rPr>
            <w:noProof/>
          </w:rPr>
          <w:t>13.2.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Network/PresenceStatus</w:t>
        </w:r>
        <w:r>
          <w:rPr>
            <w:noProof/>
          </w:rPr>
          <w:tab/>
        </w:r>
        <w:r>
          <w:rPr>
            <w:noProof/>
          </w:rPr>
          <w:fldChar w:fldCharType="begin"/>
        </w:r>
        <w:r>
          <w:rPr>
            <w:noProof/>
          </w:rPr>
          <w:instrText xml:space="preserve"> PAGEREF _Toc176344980 \h </w:instrText>
        </w:r>
      </w:ins>
      <w:r>
        <w:rPr>
          <w:noProof/>
        </w:rPr>
      </w:r>
      <w:r>
        <w:rPr>
          <w:noProof/>
        </w:rPr>
        <w:fldChar w:fldCharType="separate"/>
      </w:r>
      <w:ins w:id="3037" w:author="Rapporteur" w:date="2024-09-04T12:08:00Z">
        <w:r>
          <w:rPr>
            <w:noProof/>
          </w:rPr>
          <w:t>217</w:t>
        </w:r>
      </w:ins>
      <w:ins w:id="3038" w:author="Rapporteur" w:date="2024-09-04T12:05:00Z">
        <w:r>
          <w:rPr>
            <w:noProof/>
          </w:rPr>
          <w:fldChar w:fldCharType="end"/>
        </w:r>
      </w:ins>
    </w:p>
    <w:p w14:paraId="5F97CD9E" w14:textId="6AA501A0" w:rsidR="00526BC8" w:rsidRDefault="00526BC8">
      <w:pPr>
        <w:pStyle w:val="TOC3"/>
        <w:rPr>
          <w:ins w:id="3039" w:author="Rapporteur" w:date="2024-09-04T12:05:00Z"/>
          <w:rFonts w:asciiTheme="minorHAnsi" w:eastAsiaTheme="minorEastAsia" w:hAnsiTheme="minorHAnsi" w:cstheme="minorBidi"/>
          <w:noProof/>
          <w:kern w:val="2"/>
          <w:sz w:val="22"/>
          <w:szCs w:val="22"/>
          <w:lang w:val="en-US"/>
          <w14:ligatures w14:val="standardContextual"/>
        </w:rPr>
      </w:pPr>
      <w:ins w:id="3040" w:author="Rapporteur" w:date="2024-09-04T12:05:00Z">
        <w:r>
          <w:rPr>
            <w:noProof/>
          </w:rPr>
          <w:t>13.2.</w:t>
        </w:r>
        <w:r>
          <w:rPr>
            <w:noProof/>
            <w:lang w:eastAsia="ko-KR"/>
          </w:rPr>
          <w:t>58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Network/PresenceStatus/&lt;x&gt;</w:t>
        </w:r>
        <w:r>
          <w:rPr>
            <w:noProof/>
          </w:rPr>
          <w:tab/>
        </w:r>
        <w:r>
          <w:rPr>
            <w:noProof/>
          </w:rPr>
          <w:fldChar w:fldCharType="begin"/>
        </w:r>
        <w:r>
          <w:rPr>
            <w:noProof/>
          </w:rPr>
          <w:instrText xml:space="preserve"> PAGEREF _Toc176344981 \h </w:instrText>
        </w:r>
      </w:ins>
      <w:r>
        <w:rPr>
          <w:noProof/>
        </w:rPr>
      </w:r>
      <w:r>
        <w:rPr>
          <w:noProof/>
        </w:rPr>
        <w:fldChar w:fldCharType="separate"/>
      </w:r>
      <w:ins w:id="3041" w:author="Rapporteur" w:date="2024-09-04T12:08:00Z">
        <w:r>
          <w:rPr>
            <w:noProof/>
          </w:rPr>
          <w:t>218</w:t>
        </w:r>
      </w:ins>
      <w:ins w:id="3042" w:author="Rapporteur" w:date="2024-09-04T12:05:00Z">
        <w:r>
          <w:rPr>
            <w:noProof/>
          </w:rPr>
          <w:fldChar w:fldCharType="end"/>
        </w:r>
      </w:ins>
    </w:p>
    <w:p w14:paraId="5DB81BBC" w14:textId="6D8BCE12" w:rsidR="00526BC8" w:rsidRDefault="00526BC8">
      <w:pPr>
        <w:pStyle w:val="TOC3"/>
        <w:rPr>
          <w:ins w:id="3043" w:author="Rapporteur" w:date="2024-09-04T12:05:00Z"/>
          <w:rFonts w:asciiTheme="minorHAnsi" w:eastAsiaTheme="minorEastAsia" w:hAnsiTheme="minorHAnsi" w:cstheme="minorBidi"/>
          <w:noProof/>
          <w:kern w:val="2"/>
          <w:sz w:val="22"/>
          <w:szCs w:val="22"/>
          <w:lang w:val="en-US"/>
          <w14:ligatures w14:val="standardContextual"/>
        </w:rPr>
      </w:pPr>
      <w:ins w:id="3044" w:author="Rapporteur" w:date="2024-09-04T12:05:00Z">
        <w:r>
          <w:rPr>
            <w:noProof/>
            <w:lang w:eastAsia="ko-KR"/>
          </w:rPr>
          <w:t>13.</w:t>
        </w:r>
        <w:r>
          <w:rPr>
            <w:noProof/>
          </w:rPr>
          <w:t>2.59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Network/PresenceStatus/&lt;x&gt;/Entry</w:t>
        </w:r>
        <w:r>
          <w:rPr>
            <w:noProof/>
          </w:rPr>
          <w:tab/>
        </w:r>
        <w:r>
          <w:rPr>
            <w:noProof/>
          </w:rPr>
          <w:fldChar w:fldCharType="begin"/>
        </w:r>
        <w:r>
          <w:rPr>
            <w:noProof/>
          </w:rPr>
          <w:instrText xml:space="preserve"> PAGEREF _Toc176344982 \h </w:instrText>
        </w:r>
      </w:ins>
      <w:r>
        <w:rPr>
          <w:noProof/>
        </w:rPr>
      </w:r>
      <w:r>
        <w:rPr>
          <w:noProof/>
        </w:rPr>
        <w:fldChar w:fldCharType="separate"/>
      </w:r>
      <w:ins w:id="3045" w:author="Rapporteur" w:date="2024-09-04T12:08:00Z">
        <w:r>
          <w:rPr>
            <w:noProof/>
          </w:rPr>
          <w:t>218</w:t>
        </w:r>
      </w:ins>
      <w:ins w:id="3046" w:author="Rapporteur" w:date="2024-09-04T12:05:00Z">
        <w:r>
          <w:rPr>
            <w:noProof/>
          </w:rPr>
          <w:fldChar w:fldCharType="end"/>
        </w:r>
      </w:ins>
    </w:p>
    <w:p w14:paraId="7B0CE65E" w14:textId="72B5383F" w:rsidR="00526BC8" w:rsidRDefault="00526BC8">
      <w:pPr>
        <w:pStyle w:val="TOC3"/>
        <w:rPr>
          <w:ins w:id="3047" w:author="Rapporteur" w:date="2024-09-04T12:05:00Z"/>
          <w:rFonts w:asciiTheme="minorHAnsi" w:eastAsiaTheme="minorEastAsia" w:hAnsiTheme="minorHAnsi" w:cstheme="minorBidi"/>
          <w:noProof/>
          <w:kern w:val="2"/>
          <w:sz w:val="22"/>
          <w:szCs w:val="22"/>
          <w:lang w:val="en-US"/>
          <w14:ligatures w14:val="standardContextual"/>
        </w:rPr>
      </w:pPr>
      <w:ins w:id="3048" w:author="Rapporteur" w:date="2024-09-04T12:05:00Z">
        <w:r>
          <w:rPr>
            <w:noProof/>
          </w:rPr>
          <w:t>13.2.</w:t>
        </w:r>
        <w:r>
          <w:rPr>
            <w:noProof/>
            <w:lang w:eastAsia="ko-KR"/>
          </w:rPr>
          <w:t>60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Network/PresenceStatus/&lt;x&gt;/Entry/MCVideoGroupID</w:t>
        </w:r>
        <w:r>
          <w:rPr>
            <w:noProof/>
          </w:rPr>
          <w:tab/>
        </w:r>
        <w:r>
          <w:rPr>
            <w:noProof/>
          </w:rPr>
          <w:fldChar w:fldCharType="begin"/>
        </w:r>
        <w:r>
          <w:rPr>
            <w:noProof/>
          </w:rPr>
          <w:instrText xml:space="preserve"> PAGEREF _Toc176344983 \h </w:instrText>
        </w:r>
      </w:ins>
      <w:r>
        <w:rPr>
          <w:noProof/>
        </w:rPr>
      </w:r>
      <w:r>
        <w:rPr>
          <w:noProof/>
        </w:rPr>
        <w:fldChar w:fldCharType="separate"/>
      </w:r>
      <w:ins w:id="3049" w:author="Rapporteur" w:date="2024-09-04T12:08:00Z">
        <w:r>
          <w:rPr>
            <w:noProof/>
          </w:rPr>
          <w:t>218</w:t>
        </w:r>
      </w:ins>
      <w:ins w:id="3050" w:author="Rapporteur" w:date="2024-09-04T12:05:00Z">
        <w:r>
          <w:rPr>
            <w:noProof/>
          </w:rPr>
          <w:fldChar w:fldCharType="end"/>
        </w:r>
      </w:ins>
    </w:p>
    <w:p w14:paraId="38EE93A4" w14:textId="143EE6C5" w:rsidR="00526BC8" w:rsidRDefault="00526BC8">
      <w:pPr>
        <w:pStyle w:val="TOC3"/>
        <w:rPr>
          <w:ins w:id="3051" w:author="Rapporteur" w:date="2024-09-04T12:05:00Z"/>
          <w:rFonts w:asciiTheme="minorHAnsi" w:eastAsiaTheme="minorEastAsia" w:hAnsiTheme="minorHAnsi" w:cstheme="minorBidi"/>
          <w:noProof/>
          <w:kern w:val="2"/>
          <w:sz w:val="22"/>
          <w:szCs w:val="22"/>
          <w:lang w:val="en-US"/>
          <w14:ligatures w14:val="standardContextual"/>
        </w:rPr>
      </w:pPr>
      <w:ins w:id="3052" w:author="Rapporteur" w:date="2024-09-04T12:05:00Z">
        <w:r>
          <w:rPr>
            <w:noProof/>
          </w:rPr>
          <w:t>13.2.</w:t>
        </w:r>
        <w:r>
          <w:rPr>
            <w:noProof/>
            <w:lang w:eastAsia="ko-KR"/>
          </w:rPr>
          <w:t>61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Network/PresenceStatus/&lt;x&gt;/Entry/DisplayName</w:t>
        </w:r>
        <w:r>
          <w:rPr>
            <w:noProof/>
          </w:rPr>
          <w:tab/>
        </w:r>
        <w:r>
          <w:rPr>
            <w:noProof/>
          </w:rPr>
          <w:fldChar w:fldCharType="begin"/>
        </w:r>
        <w:r>
          <w:rPr>
            <w:noProof/>
          </w:rPr>
          <w:instrText xml:space="preserve"> PAGEREF _Toc176344984 \h </w:instrText>
        </w:r>
      </w:ins>
      <w:r>
        <w:rPr>
          <w:noProof/>
        </w:rPr>
      </w:r>
      <w:r>
        <w:rPr>
          <w:noProof/>
        </w:rPr>
        <w:fldChar w:fldCharType="separate"/>
      </w:r>
      <w:ins w:id="3053" w:author="Rapporteur" w:date="2024-09-04T12:08:00Z">
        <w:r>
          <w:rPr>
            <w:noProof/>
          </w:rPr>
          <w:t>218</w:t>
        </w:r>
      </w:ins>
      <w:ins w:id="3054" w:author="Rapporteur" w:date="2024-09-04T12:05:00Z">
        <w:r>
          <w:rPr>
            <w:noProof/>
          </w:rPr>
          <w:fldChar w:fldCharType="end"/>
        </w:r>
      </w:ins>
    </w:p>
    <w:p w14:paraId="33A2DF35" w14:textId="6652B253" w:rsidR="00526BC8" w:rsidRDefault="00526BC8">
      <w:pPr>
        <w:pStyle w:val="TOC3"/>
        <w:rPr>
          <w:ins w:id="3055" w:author="Rapporteur" w:date="2024-09-04T12:05:00Z"/>
          <w:rFonts w:asciiTheme="minorHAnsi" w:eastAsiaTheme="minorEastAsia" w:hAnsiTheme="minorHAnsi" w:cstheme="minorBidi"/>
          <w:noProof/>
          <w:kern w:val="2"/>
          <w:sz w:val="22"/>
          <w:szCs w:val="22"/>
          <w:lang w:val="en-US"/>
          <w14:ligatures w14:val="standardContextual"/>
        </w:rPr>
      </w:pPr>
      <w:ins w:id="3056" w:author="Rapporteur" w:date="2024-09-04T12:05:00Z">
        <w:r>
          <w:rPr>
            <w:noProof/>
          </w:rPr>
          <w:t>13.2.</w:t>
        </w:r>
        <w:r>
          <w:rPr>
            <w:noProof/>
            <w:lang w:eastAsia="ko-KR"/>
          </w:rPr>
          <w:t>62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_Toc176344985 \h </w:instrText>
        </w:r>
      </w:ins>
      <w:r>
        <w:rPr>
          <w:noProof/>
        </w:rPr>
      </w:r>
      <w:r>
        <w:rPr>
          <w:noProof/>
        </w:rPr>
        <w:fldChar w:fldCharType="separate"/>
      </w:r>
      <w:ins w:id="3057" w:author="Rapporteur" w:date="2024-09-04T12:08:00Z">
        <w:r>
          <w:rPr>
            <w:noProof/>
          </w:rPr>
          <w:t>219</w:t>
        </w:r>
      </w:ins>
      <w:ins w:id="3058" w:author="Rapporteur" w:date="2024-09-04T12:05:00Z">
        <w:r>
          <w:rPr>
            <w:noProof/>
          </w:rPr>
          <w:fldChar w:fldCharType="end"/>
        </w:r>
      </w:ins>
    </w:p>
    <w:p w14:paraId="0A59CBEC" w14:textId="6A634254" w:rsidR="00526BC8" w:rsidRDefault="00526BC8">
      <w:pPr>
        <w:pStyle w:val="TOC3"/>
        <w:rPr>
          <w:ins w:id="3059" w:author="Rapporteur" w:date="2024-09-04T12:05:00Z"/>
          <w:rFonts w:asciiTheme="minorHAnsi" w:eastAsiaTheme="minorEastAsia" w:hAnsiTheme="minorHAnsi" w:cstheme="minorBidi"/>
          <w:noProof/>
          <w:kern w:val="2"/>
          <w:sz w:val="22"/>
          <w:szCs w:val="22"/>
          <w:lang w:val="en-US"/>
          <w14:ligatures w14:val="standardContextual"/>
        </w:rPr>
      </w:pPr>
      <w:ins w:id="3060" w:author="Rapporteur" w:date="2024-09-04T12:05:00Z">
        <w:r>
          <w:rPr>
            <w:noProof/>
          </w:rPr>
          <w:t>13.2.</w:t>
        </w:r>
        <w:r>
          <w:rPr>
            <w:noProof/>
            <w:lang w:eastAsia="ko-KR"/>
          </w:rPr>
          <w:t>63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_Toc176344986 \h </w:instrText>
        </w:r>
      </w:ins>
      <w:r>
        <w:rPr>
          <w:noProof/>
        </w:rPr>
      </w:r>
      <w:r>
        <w:rPr>
          <w:noProof/>
        </w:rPr>
        <w:fldChar w:fldCharType="separate"/>
      </w:r>
      <w:ins w:id="3061" w:author="Rapporteur" w:date="2024-09-04T12:08:00Z">
        <w:r>
          <w:rPr>
            <w:noProof/>
          </w:rPr>
          <w:t>219</w:t>
        </w:r>
      </w:ins>
      <w:ins w:id="3062" w:author="Rapporteur" w:date="2024-09-04T12:05:00Z">
        <w:r>
          <w:rPr>
            <w:noProof/>
          </w:rPr>
          <w:fldChar w:fldCharType="end"/>
        </w:r>
      </w:ins>
    </w:p>
    <w:p w14:paraId="31F0E424" w14:textId="694EA15C" w:rsidR="00526BC8" w:rsidRDefault="00526BC8">
      <w:pPr>
        <w:pStyle w:val="TOC3"/>
        <w:rPr>
          <w:ins w:id="3063" w:author="Rapporteur" w:date="2024-09-04T12:05:00Z"/>
          <w:rFonts w:asciiTheme="minorHAnsi" w:eastAsiaTheme="minorEastAsia" w:hAnsiTheme="minorHAnsi" w:cstheme="minorBidi"/>
          <w:noProof/>
          <w:kern w:val="2"/>
          <w:sz w:val="22"/>
          <w:szCs w:val="22"/>
          <w:lang w:val="en-US"/>
          <w14:ligatures w14:val="standardContextual"/>
        </w:rPr>
      </w:pPr>
      <w:ins w:id="3064" w:author="Rapporteur" w:date="2024-09-04T12:05:00Z">
        <w:r>
          <w:rPr>
            <w:noProof/>
            <w:lang w:eastAsia="ko-KR"/>
          </w:rPr>
          <w:t>13.</w:t>
        </w:r>
        <w:r>
          <w:rPr>
            <w:noProof/>
          </w:rPr>
          <w:t>2.64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_Toc176344987 \h </w:instrText>
        </w:r>
      </w:ins>
      <w:r>
        <w:rPr>
          <w:noProof/>
        </w:rPr>
      </w:r>
      <w:r>
        <w:rPr>
          <w:noProof/>
        </w:rPr>
        <w:fldChar w:fldCharType="separate"/>
      </w:r>
      <w:ins w:id="3065" w:author="Rapporteur" w:date="2024-09-04T12:08:00Z">
        <w:r>
          <w:rPr>
            <w:noProof/>
          </w:rPr>
          <w:t>219</w:t>
        </w:r>
      </w:ins>
      <w:ins w:id="3066" w:author="Rapporteur" w:date="2024-09-04T12:05:00Z">
        <w:r>
          <w:rPr>
            <w:noProof/>
          </w:rPr>
          <w:fldChar w:fldCharType="end"/>
        </w:r>
      </w:ins>
    </w:p>
    <w:p w14:paraId="016D16E4" w14:textId="38E96798" w:rsidR="00526BC8" w:rsidRDefault="00526BC8">
      <w:pPr>
        <w:pStyle w:val="TOC3"/>
        <w:rPr>
          <w:ins w:id="3067" w:author="Rapporteur" w:date="2024-09-04T12:05:00Z"/>
          <w:rFonts w:asciiTheme="minorHAnsi" w:eastAsiaTheme="minorEastAsia" w:hAnsiTheme="minorHAnsi" w:cstheme="minorBidi"/>
          <w:noProof/>
          <w:kern w:val="2"/>
          <w:sz w:val="22"/>
          <w:szCs w:val="22"/>
          <w:lang w:val="en-US"/>
          <w14:ligatures w14:val="standardContextual"/>
        </w:rPr>
      </w:pPr>
      <w:ins w:id="3068" w:author="Rapporteur" w:date="2024-09-04T12:05:00Z">
        <w:r>
          <w:rPr>
            <w:noProof/>
          </w:rPr>
          <w:t>13.2.</w:t>
        </w:r>
        <w:r>
          <w:rPr>
            <w:noProof/>
            <w:lang w:eastAsia="ko-KR"/>
          </w:rPr>
          <w:t>65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_Toc176344988 \h </w:instrText>
        </w:r>
      </w:ins>
      <w:r>
        <w:rPr>
          <w:noProof/>
        </w:rPr>
      </w:r>
      <w:r>
        <w:rPr>
          <w:noProof/>
        </w:rPr>
        <w:fldChar w:fldCharType="separate"/>
      </w:r>
      <w:ins w:id="3069" w:author="Rapporteur" w:date="2024-09-04T12:08:00Z">
        <w:r>
          <w:rPr>
            <w:noProof/>
          </w:rPr>
          <w:t>219</w:t>
        </w:r>
      </w:ins>
      <w:ins w:id="3070" w:author="Rapporteur" w:date="2024-09-04T12:05:00Z">
        <w:r>
          <w:rPr>
            <w:noProof/>
          </w:rPr>
          <w:fldChar w:fldCharType="end"/>
        </w:r>
      </w:ins>
    </w:p>
    <w:p w14:paraId="5113EC30" w14:textId="211C7E4A" w:rsidR="00526BC8" w:rsidRDefault="00526BC8">
      <w:pPr>
        <w:pStyle w:val="TOC3"/>
        <w:rPr>
          <w:ins w:id="3071" w:author="Rapporteur" w:date="2024-09-04T12:05:00Z"/>
          <w:rFonts w:asciiTheme="minorHAnsi" w:eastAsiaTheme="minorEastAsia" w:hAnsiTheme="minorHAnsi" w:cstheme="minorBidi"/>
          <w:noProof/>
          <w:kern w:val="2"/>
          <w:sz w:val="22"/>
          <w:szCs w:val="22"/>
          <w:lang w:val="en-US"/>
          <w14:ligatures w14:val="standardContextual"/>
        </w:rPr>
      </w:pPr>
      <w:ins w:id="3072" w:author="Rapporteur" w:date="2024-09-04T12:05:00Z">
        <w:r>
          <w:rPr>
            <w:noProof/>
          </w:rPr>
          <w:t>13.2.</w:t>
        </w:r>
        <w:r>
          <w:rPr>
            <w:noProof/>
            <w:lang w:eastAsia="ko-KR"/>
          </w:rPr>
          <w:t>66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_Toc176344989 \h </w:instrText>
        </w:r>
      </w:ins>
      <w:r>
        <w:rPr>
          <w:noProof/>
        </w:rPr>
      </w:r>
      <w:r>
        <w:rPr>
          <w:noProof/>
        </w:rPr>
        <w:fldChar w:fldCharType="separate"/>
      </w:r>
      <w:ins w:id="3073" w:author="Rapporteur" w:date="2024-09-04T12:08:00Z">
        <w:r>
          <w:rPr>
            <w:noProof/>
          </w:rPr>
          <w:t>219</w:t>
        </w:r>
      </w:ins>
      <w:ins w:id="3074" w:author="Rapporteur" w:date="2024-09-04T12:05:00Z">
        <w:r>
          <w:rPr>
            <w:noProof/>
          </w:rPr>
          <w:fldChar w:fldCharType="end"/>
        </w:r>
      </w:ins>
    </w:p>
    <w:p w14:paraId="0458D299" w14:textId="1E48C43B" w:rsidR="00526BC8" w:rsidRDefault="00526BC8">
      <w:pPr>
        <w:pStyle w:val="TOC3"/>
        <w:rPr>
          <w:ins w:id="3075" w:author="Rapporteur" w:date="2024-09-04T12:05:00Z"/>
          <w:rFonts w:asciiTheme="minorHAnsi" w:eastAsiaTheme="minorEastAsia" w:hAnsiTheme="minorHAnsi" w:cstheme="minorBidi"/>
          <w:noProof/>
          <w:kern w:val="2"/>
          <w:sz w:val="22"/>
          <w:szCs w:val="22"/>
          <w:lang w:val="en-US"/>
          <w14:ligatures w14:val="standardContextual"/>
        </w:rPr>
      </w:pPr>
      <w:ins w:id="3076" w:author="Rapporteur" w:date="2024-09-04T12:05:00Z">
        <w:r>
          <w:rPr>
            <w:noProof/>
          </w:rPr>
          <w:t>13.2.</w:t>
        </w:r>
        <w:r>
          <w:rPr>
            <w:noProof/>
            <w:lang w:eastAsia="ko-KR"/>
          </w:rPr>
          <w:t>67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Network/MaxAffiliationsN2</w:t>
        </w:r>
        <w:r>
          <w:rPr>
            <w:noProof/>
          </w:rPr>
          <w:tab/>
        </w:r>
        <w:r>
          <w:rPr>
            <w:noProof/>
          </w:rPr>
          <w:fldChar w:fldCharType="begin"/>
        </w:r>
        <w:r>
          <w:rPr>
            <w:noProof/>
          </w:rPr>
          <w:instrText xml:space="preserve"> PAGEREF _Toc176344990 \h </w:instrText>
        </w:r>
      </w:ins>
      <w:r>
        <w:rPr>
          <w:noProof/>
        </w:rPr>
      </w:r>
      <w:r>
        <w:rPr>
          <w:noProof/>
        </w:rPr>
        <w:fldChar w:fldCharType="separate"/>
      </w:r>
      <w:ins w:id="3077" w:author="Rapporteur" w:date="2024-09-04T12:08:00Z">
        <w:r>
          <w:rPr>
            <w:noProof/>
          </w:rPr>
          <w:t>219</w:t>
        </w:r>
      </w:ins>
      <w:ins w:id="3078" w:author="Rapporteur" w:date="2024-09-04T12:05:00Z">
        <w:r>
          <w:rPr>
            <w:noProof/>
          </w:rPr>
          <w:fldChar w:fldCharType="end"/>
        </w:r>
      </w:ins>
    </w:p>
    <w:p w14:paraId="5E93D866" w14:textId="611B8954" w:rsidR="00526BC8" w:rsidRDefault="00526BC8">
      <w:pPr>
        <w:pStyle w:val="TOC3"/>
        <w:rPr>
          <w:ins w:id="3079" w:author="Rapporteur" w:date="2024-09-04T12:05:00Z"/>
          <w:rFonts w:asciiTheme="minorHAnsi" w:eastAsiaTheme="minorEastAsia" w:hAnsiTheme="minorHAnsi" w:cstheme="minorBidi"/>
          <w:noProof/>
          <w:kern w:val="2"/>
          <w:sz w:val="22"/>
          <w:szCs w:val="22"/>
          <w:lang w:val="en-US"/>
          <w14:ligatures w14:val="standardContextual"/>
        </w:rPr>
      </w:pPr>
      <w:ins w:id="3080" w:author="Rapporteur" w:date="2024-09-04T12:05:00Z">
        <w:r>
          <w:rPr>
            <w:noProof/>
          </w:rPr>
          <w:t>13.2.68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AllowedRegroup</w:t>
        </w:r>
        <w:r>
          <w:rPr>
            <w:noProof/>
          </w:rPr>
          <w:tab/>
        </w:r>
        <w:r>
          <w:rPr>
            <w:noProof/>
          </w:rPr>
          <w:fldChar w:fldCharType="begin"/>
        </w:r>
        <w:r>
          <w:rPr>
            <w:noProof/>
          </w:rPr>
          <w:instrText xml:space="preserve"> PAGEREF _Toc176344991 \h </w:instrText>
        </w:r>
      </w:ins>
      <w:r>
        <w:rPr>
          <w:noProof/>
        </w:rPr>
      </w:r>
      <w:r>
        <w:rPr>
          <w:noProof/>
        </w:rPr>
        <w:fldChar w:fldCharType="separate"/>
      </w:r>
      <w:ins w:id="3081" w:author="Rapporteur" w:date="2024-09-04T12:08:00Z">
        <w:r>
          <w:rPr>
            <w:noProof/>
          </w:rPr>
          <w:t>219</w:t>
        </w:r>
      </w:ins>
      <w:ins w:id="3082" w:author="Rapporteur" w:date="2024-09-04T12:05:00Z">
        <w:r>
          <w:rPr>
            <w:noProof/>
          </w:rPr>
          <w:fldChar w:fldCharType="end"/>
        </w:r>
      </w:ins>
    </w:p>
    <w:p w14:paraId="68E1B052" w14:textId="643687DD" w:rsidR="00526BC8" w:rsidRDefault="00526BC8">
      <w:pPr>
        <w:pStyle w:val="TOC3"/>
        <w:rPr>
          <w:ins w:id="3083" w:author="Rapporteur" w:date="2024-09-04T12:05:00Z"/>
          <w:rFonts w:asciiTheme="minorHAnsi" w:eastAsiaTheme="minorEastAsia" w:hAnsiTheme="minorHAnsi" w:cstheme="minorBidi"/>
          <w:noProof/>
          <w:kern w:val="2"/>
          <w:sz w:val="22"/>
          <w:szCs w:val="22"/>
          <w:lang w:val="en-US"/>
          <w14:ligatures w14:val="standardContextual"/>
        </w:rPr>
      </w:pPr>
      <w:ins w:id="3084" w:author="Rapporteur" w:date="2024-09-04T12:05:00Z">
        <w:r>
          <w:rPr>
            <w:noProof/>
          </w:rPr>
          <w:t>13.2.69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Network/Allowed</w:t>
        </w:r>
        <w:r>
          <w:rPr>
            <w:noProof/>
            <w:lang w:eastAsia="ko-KR"/>
          </w:rPr>
          <w:t>PresenceStatus</w:t>
        </w:r>
        <w:r>
          <w:rPr>
            <w:noProof/>
          </w:rPr>
          <w:tab/>
        </w:r>
        <w:r>
          <w:rPr>
            <w:noProof/>
          </w:rPr>
          <w:fldChar w:fldCharType="begin"/>
        </w:r>
        <w:r>
          <w:rPr>
            <w:noProof/>
          </w:rPr>
          <w:instrText xml:space="preserve"> PAGEREF _Toc176344992 \h </w:instrText>
        </w:r>
      </w:ins>
      <w:r>
        <w:rPr>
          <w:noProof/>
        </w:rPr>
      </w:r>
      <w:r>
        <w:rPr>
          <w:noProof/>
        </w:rPr>
        <w:fldChar w:fldCharType="separate"/>
      </w:r>
      <w:ins w:id="3085" w:author="Rapporteur" w:date="2024-09-04T12:08:00Z">
        <w:r>
          <w:rPr>
            <w:noProof/>
          </w:rPr>
          <w:t>219</w:t>
        </w:r>
      </w:ins>
      <w:ins w:id="3086" w:author="Rapporteur" w:date="2024-09-04T12:05:00Z">
        <w:r>
          <w:rPr>
            <w:noProof/>
          </w:rPr>
          <w:fldChar w:fldCharType="end"/>
        </w:r>
      </w:ins>
    </w:p>
    <w:p w14:paraId="35362FE1" w14:textId="29F62910" w:rsidR="00526BC8" w:rsidRDefault="00526BC8">
      <w:pPr>
        <w:pStyle w:val="TOC3"/>
        <w:rPr>
          <w:ins w:id="3087" w:author="Rapporteur" w:date="2024-09-04T12:05:00Z"/>
          <w:rFonts w:asciiTheme="minorHAnsi" w:eastAsiaTheme="minorEastAsia" w:hAnsiTheme="minorHAnsi" w:cstheme="minorBidi"/>
          <w:noProof/>
          <w:kern w:val="2"/>
          <w:sz w:val="22"/>
          <w:szCs w:val="22"/>
          <w:lang w:val="en-US"/>
          <w14:ligatures w14:val="standardContextual"/>
        </w:rPr>
      </w:pPr>
      <w:ins w:id="3088" w:author="Rapporteur" w:date="2024-09-04T12:05:00Z">
        <w:r>
          <w:rPr>
            <w:noProof/>
          </w:rPr>
          <w:t>13.2.70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AllowedPresence</w:t>
        </w:r>
        <w:r>
          <w:rPr>
            <w:noProof/>
          </w:rPr>
          <w:tab/>
        </w:r>
        <w:r>
          <w:rPr>
            <w:noProof/>
          </w:rPr>
          <w:fldChar w:fldCharType="begin"/>
        </w:r>
        <w:r>
          <w:rPr>
            <w:noProof/>
          </w:rPr>
          <w:instrText xml:space="preserve"> PAGEREF _Toc176344993 \h </w:instrText>
        </w:r>
      </w:ins>
      <w:r>
        <w:rPr>
          <w:noProof/>
        </w:rPr>
      </w:r>
      <w:r>
        <w:rPr>
          <w:noProof/>
        </w:rPr>
        <w:fldChar w:fldCharType="separate"/>
      </w:r>
      <w:ins w:id="3089" w:author="Rapporteur" w:date="2024-09-04T12:08:00Z">
        <w:r>
          <w:rPr>
            <w:noProof/>
          </w:rPr>
          <w:t>220</w:t>
        </w:r>
      </w:ins>
      <w:ins w:id="3090" w:author="Rapporteur" w:date="2024-09-04T12:05:00Z">
        <w:r>
          <w:rPr>
            <w:noProof/>
          </w:rPr>
          <w:fldChar w:fldCharType="end"/>
        </w:r>
      </w:ins>
    </w:p>
    <w:p w14:paraId="7AD78867" w14:textId="6B820A2A" w:rsidR="00526BC8" w:rsidRDefault="00526BC8">
      <w:pPr>
        <w:pStyle w:val="TOC3"/>
        <w:rPr>
          <w:ins w:id="3091" w:author="Rapporteur" w:date="2024-09-04T12:05:00Z"/>
          <w:rFonts w:asciiTheme="minorHAnsi" w:eastAsiaTheme="minorEastAsia" w:hAnsiTheme="minorHAnsi" w:cstheme="minorBidi"/>
          <w:noProof/>
          <w:kern w:val="2"/>
          <w:sz w:val="22"/>
          <w:szCs w:val="22"/>
          <w:lang w:val="en-US"/>
          <w14:ligatures w14:val="standardContextual"/>
        </w:rPr>
      </w:pPr>
      <w:ins w:id="3092" w:author="Rapporteur" w:date="2024-09-04T12:05:00Z">
        <w:r>
          <w:rPr>
            <w:noProof/>
          </w:rPr>
          <w:t>13.2.71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w:t>
        </w:r>
        <w:r>
          <w:rPr>
            <w:noProof/>
            <w:lang w:eastAsia="ko-KR"/>
          </w:rPr>
          <w:t>AllowedManualSwitch</w:t>
        </w:r>
        <w:r>
          <w:rPr>
            <w:noProof/>
          </w:rPr>
          <w:tab/>
        </w:r>
        <w:r>
          <w:rPr>
            <w:noProof/>
          </w:rPr>
          <w:fldChar w:fldCharType="begin"/>
        </w:r>
        <w:r>
          <w:rPr>
            <w:noProof/>
          </w:rPr>
          <w:instrText xml:space="preserve"> PAGEREF _Toc176344994 \h </w:instrText>
        </w:r>
      </w:ins>
      <w:r>
        <w:rPr>
          <w:noProof/>
        </w:rPr>
      </w:r>
      <w:r>
        <w:rPr>
          <w:noProof/>
        </w:rPr>
        <w:fldChar w:fldCharType="separate"/>
      </w:r>
      <w:ins w:id="3093" w:author="Rapporteur" w:date="2024-09-04T12:08:00Z">
        <w:r>
          <w:rPr>
            <w:noProof/>
          </w:rPr>
          <w:t>220</w:t>
        </w:r>
      </w:ins>
      <w:ins w:id="3094" w:author="Rapporteur" w:date="2024-09-04T12:05:00Z">
        <w:r>
          <w:rPr>
            <w:noProof/>
          </w:rPr>
          <w:fldChar w:fldCharType="end"/>
        </w:r>
      </w:ins>
    </w:p>
    <w:p w14:paraId="3998C411" w14:textId="426B813B" w:rsidR="00526BC8" w:rsidRDefault="00526BC8">
      <w:pPr>
        <w:pStyle w:val="TOC3"/>
        <w:rPr>
          <w:ins w:id="3095" w:author="Rapporteur" w:date="2024-09-04T12:05:00Z"/>
          <w:rFonts w:asciiTheme="minorHAnsi" w:eastAsiaTheme="minorEastAsia" w:hAnsiTheme="minorHAnsi" w:cstheme="minorBidi"/>
          <w:noProof/>
          <w:kern w:val="2"/>
          <w:sz w:val="22"/>
          <w:szCs w:val="22"/>
          <w:lang w:val="en-US"/>
          <w14:ligatures w14:val="standardContextual"/>
        </w:rPr>
      </w:pPr>
      <w:ins w:id="3096" w:author="Rapporteur" w:date="2024-09-04T12:05:00Z">
        <w:r>
          <w:rPr>
            <w:noProof/>
          </w:rPr>
          <w:t>13.2.</w:t>
        </w:r>
        <w:r>
          <w:rPr>
            <w:noProof/>
            <w:lang w:eastAsia="ko-KR"/>
          </w:rPr>
          <w:t>72</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_Toc176344995 \h </w:instrText>
        </w:r>
      </w:ins>
      <w:r>
        <w:rPr>
          <w:noProof/>
        </w:rPr>
      </w:r>
      <w:r>
        <w:rPr>
          <w:noProof/>
        </w:rPr>
        <w:fldChar w:fldCharType="separate"/>
      </w:r>
      <w:ins w:id="3097" w:author="Rapporteur" w:date="2024-09-04T12:08:00Z">
        <w:r>
          <w:rPr>
            <w:noProof/>
          </w:rPr>
          <w:t>220</w:t>
        </w:r>
      </w:ins>
      <w:ins w:id="3098" w:author="Rapporteur" w:date="2024-09-04T12:05:00Z">
        <w:r>
          <w:rPr>
            <w:noProof/>
          </w:rPr>
          <w:fldChar w:fldCharType="end"/>
        </w:r>
      </w:ins>
    </w:p>
    <w:p w14:paraId="34A68257" w14:textId="1B6F0A8C" w:rsidR="00526BC8" w:rsidRDefault="00526BC8">
      <w:pPr>
        <w:pStyle w:val="TOC3"/>
        <w:rPr>
          <w:ins w:id="3099" w:author="Rapporteur" w:date="2024-09-04T12:05:00Z"/>
          <w:rFonts w:asciiTheme="minorHAnsi" w:eastAsiaTheme="minorEastAsia" w:hAnsiTheme="minorHAnsi" w:cstheme="minorBidi"/>
          <w:noProof/>
          <w:kern w:val="2"/>
          <w:sz w:val="22"/>
          <w:szCs w:val="22"/>
          <w:lang w:val="en-US"/>
          <w14:ligatures w14:val="standardContextual"/>
        </w:rPr>
      </w:pPr>
      <w:ins w:id="3100" w:author="Rapporteur" w:date="2024-09-04T12:05:00Z">
        <w:r>
          <w:rPr>
            <w:noProof/>
          </w:rPr>
          <w:t>13.2.</w:t>
        </w:r>
        <w:r>
          <w:rPr>
            <w:noProof/>
            <w:lang w:eastAsia="ko-KR"/>
          </w:rPr>
          <w:t>73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Network/MaxSimultaneousVideoStreams</w:t>
        </w:r>
        <w:r>
          <w:rPr>
            <w:noProof/>
          </w:rPr>
          <w:tab/>
        </w:r>
        <w:r>
          <w:rPr>
            <w:noProof/>
          </w:rPr>
          <w:fldChar w:fldCharType="begin"/>
        </w:r>
        <w:r>
          <w:rPr>
            <w:noProof/>
          </w:rPr>
          <w:instrText xml:space="preserve"> PAGEREF _Toc176344996 \h </w:instrText>
        </w:r>
      </w:ins>
      <w:r>
        <w:rPr>
          <w:noProof/>
        </w:rPr>
      </w:r>
      <w:r>
        <w:rPr>
          <w:noProof/>
        </w:rPr>
        <w:fldChar w:fldCharType="separate"/>
      </w:r>
      <w:ins w:id="3101" w:author="Rapporteur" w:date="2024-09-04T12:08:00Z">
        <w:r>
          <w:rPr>
            <w:noProof/>
          </w:rPr>
          <w:t>220</w:t>
        </w:r>
      </w:ins>
      <w:ins w:id="3102" w:author="Rapporteur" w:date="2024-09-04T12:05:00Z">
        <w:r>
          <w:rPr>
            <w:noProof/>
          </w:rPr>
          <w:fldChar w:fldCharType="end"/>
        </w:r>
      </w:ins>
    </w:p>
    <w:p w14:paraId="72E305FD" w14:textId="162692AA" w:rsidR="00526BC8" w:rsidRDefault="00526BC8">
      <w:pPr>
        <w:pStyle w:val="TOC3"/>
        <w:rPr>
          <w:ins w:id="3103" w:author="Rapporteur" w:date="2024-09-04T12:05:00Z"/>
          <w:rFonts w:asciiTheme="minorHAnsi" w:eastAsiaTheme="minorEastAsia" w:hAnsiTheme="minorHAnsi" w:cstheme="minorBidi"/>
          <w:noProof/>
          <w:kern w:val="2"/>
          <w:sz w:val="22"/>
          <w:szCs w:val="22"/>
          <w:lang w:val="en-US"/>
          <w14:ligatures w14:val="standardContextual"/>
        </w:rPr>
      </w:pPr>
      <w:ins w:id="3104" w:author="Rapporteur" w:date="2024-09-04T12:05:00Z">
        <w:r>
          <w:rPr>
            <w:noProof/>
          </w:rPr>
          <w:t>13.2.</w:t>
        </w:r>
        <w:r>
          <w:rPr>
            <w:noProof/>
            <w:lang w:eastAsia="ko-KR"/>
          </w:rPr>
          <w:t>74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Network/MaxSimultaneousVideoStreams/MaxStreams</w:t>
        </w:r>
        <w:r>
          <w:rPr>
            <w:noProof/>
          </w:rPr>
          <w:tab/>
        </w:r>
        <w:r>
          <w:rPr>
            <w:noProof/>
          </w:rPr>
          <w:fldChar w:fldCharType="begin"/>
        </w:r>
        <w:r>
          <w:rPr>
            <w:noProof/>
          </w:rPr>
          <w:instrText xml:space="preserve"> PAGEREF _Toc176344997 \h </w:instrText>
        </w:r>
      </w:ins>
      <w:r>
        <w:rPr>
          <w:noProof/>
        </w:rPr>
      </w:r>
      <w:r>
        <w:rPr>
          <w:noProof/>
        </w:rPr>
        <w:fldChar w:fldCharType="separate"/>
      </w:r>
      <w:ins w:id="3105" w:author="Rapporteur" w:date="2024-09-04T12:08:00Z">
        <w:r>
          <w:rPr>
            <w:noProof/>
          </w:rPr>
          <w:t>220</w:t>
        </w:r>
      </w:ins>
      <w:ins w:id="3106" w:author="Rapporteur" w:date="2024-09-04T12:05:00Z">
        <w:r>
          <w:rPr>
            <w:noProof/>
          </w:rPr>
          <w:fldChar w:fldCharType="end"/>
        </w:r>
      </w:ins>
    </w:p>
    <w:p w14:paraId="0A69B892" w14:textId="320C7117" w:rsidR="00526BC8" w:rsidRDefault="00526BC8">
      <w:pPr>
        <w:pStyle w:val="TOC3"/>
        <w:rPr>
          <w:ins w:id="3107" w:author="Rapporteur" w:date="2024-09-04T12:05:00Z"/>
          <w:rFonts w:asciiTheme="minorHAnsi" w:eastAsiaTheme="minorEastAsia" w:hAnsiTheme="minorHAnsi" w:cstheme="minorBidi"/>
          <w:noProof/>
          <w:kern w:val="2"/>
          <w:sz w:val="22"/>
          <w:szCs w:val="22"/>
          <w:lang w:val="en-US"/>
          <w14:ligatures w14:val="standardContextual"/>
        </w:rPr>
      </w:pPr>
      <w:ins w:id="3108" w:author="Rapporteur" w:date="2024-09-04T12:05:00Z">
        <w:r>
          <w:rPr>
            <w:noProof/>
          </w:rPr>
          <w:t>13.2.75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_Toc176344998 \h </w:instrText>
        </w:r>
      </w:ins>
      <w:r>
        <w:rPr>
          <w:noProof/>
        </w:rPr>
      </w:r>
      <w:r>
        <w:rPr>
          <w:noProof/>
        </w:rPr>
        <w:fldChar w:fldCharType="separate"/>
      </w:r>
      <w:ins w:id="3109" w:author="Rapporteur" w:date="2024-09-04T12:08:00Z">
        <w:r>
          <w:rPr>
            <w:noProof/>
          </w:rPr>
          <w:t>221</w:t>
        </w:r>
      </w:ins>
      <w:ins w:id="3110" w:author="Rapporteur" w:date="2024-09-04T12:05:00Z">
        <w:r>
          <w:rPr>
            <w:noProof/>
          </w:rPr>
          <w:fldChar w:fldCharType="end"/>
        </w:r>
      </w:ins>
    </w:p>
    <w:p w14:paraId="14DA5DAF" w14:textId="78339670" w:rsidR="00526BC8" w:rsidRDefault="00526BC8">
      <w:pPr>
        <w:pStyle w:val="TOC3"/>
        <w:rPr>
          <w:ins w:id="3111" w:author="Rapporteur" w:date="2024-09-04T12:05:00Z"/>
          <w:rFonts w:asciiTheme="minorHAnsi" w:eastAsiaTheme="minorEastAsia" w:hAnsiTheme="minorHAnsi" w:cstheme="minorBidi"/>
          <w:noProof/>
          <w:kern w:val="2"/>
          <w:sz w:val="22"/>
          <w:szCs w:val="22"/>
          <w:lang w:val="en-US"/>
          <w14:ligatures w14:val="standardContextual"/>
        </w:rPr>
      </w:pPr>
      <w:ins w:id="3112" w:author="Rapporteur" w:date="2024-09-04T12:05:00Z">
        <w:r>
          <w:rPr>
            <w:noProof/>
          </w:rPr>
          <w:t>13.2.76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_Toc176344999 \h </w:instrText>
        </w:r>
      </w:ins>
      <w:r>
        <w:rPr>
          <w:noProof/>
        </w:rPr>
      </w:r>
      <w:r>
        <w:rPr>
          <w:noProof/>
        </w:rPr>
        <w:fldChar w:fldCharType="separate"/>
      </w:r>
      <w:ins w:id="3113" w:author="Rapporteur" w:date="2024-09-04T12:08:00Z">
        <w:r>
          <w:rPr>
            <w:noProof/>
          </w:rPr>
          <w:t>221</w:t>
        </w:r>
      </w:ins>
      <w:ins w:id="3114" w:author="Rapporteur" w:date="2024-09-04T12:05:00Z">
        <w:r>
          <w:rPr>
            <w:noProof/>
          </w:rPr>
          <w:fldChar w:fldCharType="end"/>
        </w:r>
      </w:ins>
    </w:p>
    <w:p w14:paraId="1848AF3C" w14:textId="7B7DA977" w:rsidR="00526BC8" w:rsidRDefault="00526BC8">
      <w:pPr>
        <w:pStyle w:val="TOC3"/>
        <w:rPr>
          <w:ins w:id="3115" w:author="Rapporteur" w:date="2024-09-04T12:05:00Z"/>
          <w:rFonts w:asciiTheme="minorHAnsi" w:eastAsiaTheme="minorEastAsia" w:hAnsiTheme="minorHAnsi" w:cstheme="minorBidi"/>
          <w:noProof/>
          <w:kern w:val="2"/>
          <w:sz w:val="22"/>
          <w:szCs w:val="22"/>
          <w:lang w:val="en-US"/>
          <w14:ligatures w14:val="standardContextual"/>
        </w:rPr>
      </w:pPr>
      <w:ins w:id="3116" w:author="Rapporteur" w:date="2024-09-04T12:05:00Z">
        <w:r>
          <w:rPr>
            <w:noProof/>
          </w:rPr>
          <w:lastRenderedPageBreak/>
          <w:t>13.2.77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_Toc176345000 \h </w:instrText>
        </w:r>
      </w:ins>
      <w:r>
        <w:rPr>
          <w:noProof/>
        </w:rPr>
      </w:r>
      <w:r>
        <w:rPr>
          <w:noProof/>
        </w:rPr>
        <w:fldChar w:fldCharType="separate"/>
      </w:r>
      <w:ins w:id="3117" w:author="Rapporteur" w:date="2024-09-04T12:08:00Z">
        <w:r>
          <w:rPr>
            <w:noProof/>
          </w:rPr>
          <w:t>221</w:t>
        </w:r>
      </w:ins>
      <w:ins w:id="3118" w:author="Rapporteur" w:date="2024-09-04T12:05:00Z">
        <w:r>
          <w:rPr>
            <w:noProof/>
          </w:rPr>
          <w:fldChar w:fldCharType="end"/>
        </w:r>
      </w:ins>
    </w:p>
    <w:p w14:paraId="37774E2A" w14:textId="5DA6711E" w:rsidR="00526BC8" w:rsidRDefault="00526BC8">
      <w:pPr>
        <w:pStyle w:val="TOC3"/>
        <w:rPr>
          <w:ins w:id="3119" w:author="Rapporteur" w:date="2024-09-04T12:05:00Z"/>
          <w:rFonts w:asciiTheme="minorHAnsi" w:eastAsiaTheme="minorEastAsia" w:hAnsiTheme="minorHAnsi" w:cstheme="minorBidi"/>
          <w:noProof/>
          <w:kern w:val="2"/>
          <w:sz w:val="22"/>
          <w:szCs w:val="22"/>
          <w:lang w:val="en-US"/>
          <w14:ligatures w14:val="standardContextual"/>
        </w:rPr>
      </w:pPr>
      <w:ins w:id="3120" w:author="Rapporteur" w:date="2024-09-04T12:05:00Z">
        <w:r>
          <w:rPr>
            <w:noProof/>
          </w:rPr>
          <w:t>13.2.78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_Toc176345001 \h </w:instrText>
        </w:r>
      </w:ins>
      <w:r>
        <w:rPr>
          <w:noProof/>
        </w:rPr>
      </w:r>
      <w:r>
        <w:rPr>
          <w:noProof/>
        </w:rPr>
        <w:fldChar w:fldCharType="separate"/>
      </w:r>
      <w:ins w:id="3121" w:author="Rapporteur" w:date="2024-09-04T12:08:00Z">
        <w:r>
          <w:rPr>
            <w:noProof/>
          </w:rPr>
          <w:t>221</w:t>
        </w:r>
      </w:ins>
      <w:ins w:id="3122" w:author="Rapporteur" w:date="2024-09-04T12:05:00Z">
        <w:r>
          <w:rPr>
            <w:noProof/>
          </w:rPr>
          <w:fldChar w:fldCharType="end"/>
        </w:r>
      </w:ins>
    </w:p>
    <w:p w14:paraId="76FE7207" w14:textId="38A9440E" w:rsidR="00526BC8" w:rsidRDefault="00526BC8">
      <w:pPr>
        <w:pStyle w:val="TOC3"/>
        <w:rPr>
          <w:ins w:id="3123" w:author="Rapporteur" w:date="2024-09-04T12:05:00Z"/>
          <w:rFonts w:asciiTheme="minorHAnsi" w:eastAsiaTheme="minorEastAsia" w:hAnsiTheme="minorHAnsi" w:cstheme="minorBidi"/>
          <w:noProof/>
          <w:kern w:val="2"/>
          <w:sz w:val="22"/>
          <w:szCs w:val="22"/>
          <w:lang w:val="en-US"/>
          <w14:ligatures w14:val="standardContextual"/>
        </w:rPr>
      </w:pPr>
      <w:ins w:id="3124" w:author="Rapporteur" w:date="2024-09-04T12:05:00Z">
        <w:r>
          <w:rPr>
            <w:noProof/>
          </w:rPr>
          <w:t>13.2.</w:t>
        </w:r>
        <w:r>
          <w:rPr>
            <w:noProof/>
            <w:lang w:eastAsia="ko-KR"/>
          </w:rPr>
          <w:t>79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_Toc176345002 \h </w:instrText>
        </w:r>
      </w:ins>
      <w:r>
        <w:rPr>
          <w:noProof/>
        </w:rPr>
      </w:r>
      <w:r>
        <w:rPr>
          <w:noProof/>
        </w:rPr>
        <w:fldChar w:fldCharType="separate"/>
      </w:r>
      <w:ins w:id="3125" w:author="Rapporteur" w:date="2024-09-04T12:08:00Z">
        <w:r>
          <w:rPr>
            <w:noProof/>
          </w:rPr>
          <w:t>221</w:t>
        </w:r>
      </w:ins>
      <w:ins w:id="3126" w:author="Rapporteur" w:date="2024-09-04T12:05:00Z">
        <w:r>
          <w:rPr>
            <w:noProof/>
          </w:rPr>
          <w:fldChar w:fldCharType="end"/>
        </w:r>
      </w:ins>
    </w:p>
    <w:p w14:paraId="1A696F68" w14:textId="377A30CE" w:rsidR="00526BC8" w:rsidRDefault="00526BC8">
      <w:pPr>
        <w:pStyle w:val="TOC3"/>
        <w:rPr>
          <w:ins w:id="3127" w:author="Rapporteur" w:date="2024-09-04T12:05:00Z"/>
          <w:rFonts w:asciiTheme="minorHAnsi" w:eastAsiaTheme="minorEastAsia" w:hAnsiTheme="minorHAnsi" w:cstheme="minorBidi"/>
          <w:noProof/>
          <w:kern w:val="2"/>
          <w:sz w:val="22"/>
          <w:szCs w:val="22"/>
          <w:lang w:val="en-US"/>
          <w14:ligatures w14:val="standardContextual"/>
        </w:rPr>
      </w:pPr>
      <w:ins w:id="3128" w:author="Rapporteur" w:date="2024-09-04T12:05:00Z">
        <w:r>
          <w:rPr>
            <w:noProof/>
          </w:rPr>
          <w:t>13.2.</w:t>
        </w:r>
        <w:r>
          <w:rPr>
            <w:noProof/>
            <w:lang w:eastAsia="ko-KR"/>
          </w:rPr>
          <w:t>80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_Toc176345003 \h </w:instrText>
        </w:r>
      </w:ins>
      <w:r>
        <w:rPr>
          <w:noProof/>
        </w:rPr>
      </w:r>
      <w:r>
        <w:rPr>
          <w:noProof/>
        </w:rPr>
        <w:fldChar w:fldCharType="separate"/>
      </w:r>
      <w:ins w:id="3129" w:author="Rapporteur" w:date="2024-09-04T12:08:00Z">
        <w:r>
          <w:rPr>
            <w:noProof/>
          </w:rPr>
          <w:t>221</w:t>
        </w:r>
      </w:ins>
      <w:ins w:id="3130" w:author="Rapporteur" w:date="2024-09-04T12:05:00Z">
        <w:r>
          <w:rPr>
            <w:noProof/>
          </w:rPr>
          <w:fldChar w:fldCharType="end"/>
        </w:r>
      </w:ins>
    </w:p>
    <w:p w14:paraId="59E39BCE" w14:textId="43D876F2" w:rsidR="00526BC8" w:rsidRDefault="00526BC8">
      <w:pPr>
        <w:pStyle w:val="TOC3"/>
        <w:rPr>
          <w:ins w:id="3131" w:author="Rapporteur" w:date="2024-09-04T12:05:00Z"/>
          <w:rFonts w:asciiTheme="minorHAnsi" w:eastAsiaTheme="minorEastAsia" w:hAnsiTheme="minorHAnsi" w:cstheme="minorBidi"/>
          <w:noProof/>
          <w:kern w:val="2"/>
          <w:sz w:val="22"/>
          <w:szCs w:val="22"/>
          <w:lang w:val="en-US"/>
          <w14:ligatures w14:val="standardContextual"/>
        </w:rPr>
      </w:pPr>
      <w:ins w:id="3132" w:author="Rapporteur" w:date="2024-09-04T12:05:00Z">
        <w:r>
          <w:rPr>
            <w:noProof/>
            <w:lang w:eastAsia="ko-KR"/>
          </w:rPr>
          <w:t>13.</w:t>
        </w:r>
        <w:r>
          <w:rPr>
            <w:noProof/>
          </w:rPr>
          <w:t>2.81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_Toc176345004 \h </w:instrText>
        </w:r>
      </w:ins>
      <w:r>
        <w:rPr>
          <w:noProof/>
        </w:rPr>
      </w:r>
      <w:r>
        <w:rPr>
          <w:noProof/>
        </w:rPr>
        <w:fldChar w:fldCharType="separate"/>
      </w:r>
      <w:ins w:id="3133" w:author="Rapporteur" w:date="2024-09-04T12:08:00Z">
        <w:r>
          <w:rPr>
            <w:noProof/>
          </w:rPr>
          <w:t>221</w:t>
        </w:r>
      </w:ins>
      <w:ins w:id="3134" w:author="Rapporteur" w:date="2024-09-04T12:05:00Z">
        <w:r>
          <w:rPr>
            <w:noProof/>
          </w:rPr>
          <w:fldChar w:fldCharType="end"/>
        </w:r>
      </w:ins>
    </w:p>
    <w:p w14:paraId="0BDD226E" w14:textId="3B8A359B" w:rsidR="00526BC8" w:rsidRDefault="00526BC8">
      <w:pPr>
        <w:pStyle w:val="TOC3"/>
        <w:rPr>
          <w:ins w:id="3135" w:author="Rapporteur" w:date="2024-09-04T12:05:00Z"/>
          <w:rFonts w:asciiTheme="minorHAnsi" w:eastAsiaTheme="minorEastAsia" w:hAnsiTheme="minorHAnsi" w:cstheme="minorBidi"/>
          <w:noProof/>
          <w:kern w:val="2"/>
          <w:sz w:val="22"/>
          <w:szCs w:val="22"/>
          <w:lang w:val="en-US"/>
          <w14:ligatures w14:val="standardContextual"/>
        </w:rPr>
      </w:pPr>
      <w:ins w:id="3136" w:author="Rapporteur" w:date="2024-09-04T12:05:00Z">
        <w:r>
          <w:rPr>
            <w:noProof/>
          </w:rPr>
          <w:t>13.2.</w:t>
        </w:r>
        <w:r>
          <w:rPr>
            <w:noProof/>
            <w:lang w:eastAsia="ko-KR"/>
          </w:rPr>
          <w:t>82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_Toc176345005 \h </w:instrText>
        </w:r>
      </w:ins>
      <w:r>
        <w:rPr>
          <w:noProof/>
        </w:rPr>
      </w:r>
      <w:r>
        <w:rPr>
          <w:noProof/>
        </w:rPr>
        <w:fldChar w:fldCharType="separate"/>
      </w:r>
      <w:ins w:id="3137" w:author="Rapporteur" w:date="2024-09-04T12:08:00Z">
        <w:r>
          <w:rPr>
            <w:noProof/>
          </w:rPr>
          <w:t>221</w:t>
        </w:r>
      </w:ins>
      <w:ins w:id="3138" w:author="Rapporteur" w:date="2024-09-04T12:05:00Z">
        <w:r>
          <w:rPr>
            <w:noProof/>
          </w:rPr>
          <w:fldChar w:fldCharType="end"/>
        </w:r>
      </w:ins>
    </w:p>
    <w:p w14:paraId="3D7E7B5A" w14:textId="54596EAF" w:rsidR="00526BC8" w:rsidRDefault="00526BC8">
      <w:pPr>
        <w:pStyle w:val="TOC3"/>
        <w:rPr>
          <w:ins w:id="3139" w:author="Rapporteur" w:date="2024-09-04T12:05:00Z"/>
          <w:rFonts w:asciiTheme="minorHAnsi" w:eastAsiaTheme="minorEastAsia" w:hAnsiTheme="minorHAnsi" w:cstheme="minorBidi"/>
          <w:noProof/>
          <w:kern w:val="2"/>
          <w:sz w:val="22"/>
          <w:szCs w:val="22"/>
          <w:lang w:val="en-US"/>
          <w14:ligatures w14:val="standardContextual"/>
        </w:rPr>
      </w:pPr>
      <w:ins w:id="3140" w:author="Rapporteur" w:date="2024-09-04T12:05:00Z">
        <w:r>
          <w:rPr>
            <w:noProof/>
          </w:rPr>
          <w:t>13.2.</w:t>
        </w:r>
        <w:r>
          <w:rPr>
            <w:noProof/>
            <w:lang w:eastAsia="ko-KR"/>
          </w:rPr>
          <w:t>83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_Toc176345006 \h </w:instrText>
        </w:r>
      </w:ins>
      <w:r>
        <w:rPr>
          <w:noProof/>
        </w:rPr>
      </w:r>
      <w:r>
        <w:rPr>
          <w:noProof/>
        </w:rPr>
        <w:fldChar w:fldCharType="separate"/>
      </w:r>
      <w:ins w:id="3141" w:author="Rapporteur" w:date="2024-09-04T12:08:00Z">
        <w:r>
          <w:rPr>
            <w:noProof/>
          </w:rPr>
          <w:t>221</w:t>
        </w:r>
      </w:ins>
      <w:ins w:id="3142" w:author="Rapporteur" w:date="2024-09-04T12:05:00Z">
        <w:r>
          <w:rPr>
            <w:noProof/>
          </w:rPr>
          <w:fldChar w:fldCharType="end"/>
        </w:r>
      </w:ins>
    </w:p>
    <w:p w14:paraId="384EF7AC" w14:textId="2E732AE8" w:rsidR="00526BC8" w:rsidRDefault="00526BC8">
      <w:pPr>
        <w:pStyle w:val="TOC3"/>
        <w:rPr>
          <w:ins w:id="3143" w:author="Rapporteur" w:date="2024-09-04T12:05:00Z"/>
          <w:rFonts w:asciiTheme="minorHAnsi" w:eastAsiaTheme="minorEastAsia" w:hAnsiTheme="minorHAnsi" w:cstheme="minorBidi"/>
          <w:noProof/>
          <w:kern w:val="2"/>
          <w:sz w:val="22"/>
          <w:szCs w:val="22"/>
          <w:lang w:val="en-US"/>
          <w14:ligatures w14:val="standardContextual"/>
        </w:rPr>
      </w:pPr>
      <w:ins w:id="3144" w:author="Rapporteur" w:date="2024-09-04T12:05:00Z">
        <w:r>
          <w:rPr>
            <w:noProof/>
          </w:rPr>
          <w:t>13.2.84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_Toc176345007 \h </w:instrText>
        </w:r>
      </w:ins>
      <w:r>
        <w:rPr>
          <w:noProof/>
        </w:rPr>
      </w:r>
      <w:r>
        <w:rPr>
          <w:noProof/>
        </w:rPr>
        <w:fldChar w:fldCharType="separate"/>
      </w:r>
      <w:ins w:id="3145" w:author="Rapporteur" w:date="2024-09-04T12:08:00Z">
        <w:r>
          <w:rPr>
            <w:noProof/>
          </w:rPr>
          <w:t>221</w:t>
        </w:r>
      </w:ins>
      <w:ins w:id="3146" w:author="Rapporteur" w:date="2024-09-04T12:05:00Z">
        <w:r>
          <w:rPr>
            <w:noProof/>
          </w:rPr>
          <w:fldChar w:fldCharType="end"/>
        </w:r>
      </w:ins>
    </w:p>
    <w:p w14:paraId="4880625E" w14:textId="44099225" w:rsidR="00526BC8" w:rsidRDefault="00526BC8">
      <w:pPr>
        <w:pStyle w:val="TOC3"/>
        <w:rPr>
          <w:ins w:id="3147" w:author="Rapporteur" w:date="2024-09-04T12:05:00Z"/>
          <w:rFonts w:asciiTheme="minorHAnsi" w:eastAsiaTheme="minorEastAsia" w:hAnsiTheme="minorHAnsi" w:cstheme="minorBidi"/>
          <w:noProof/>
          <w:kern w:val="2"/>
          <w:sz w:val="22"/>
          <w:szCs w:val="22"/>
          <w:lang w:val="en-US"/>
          <w14:ligatures w14:val="standardContextual"/>
        </w:rPr>
      </w:pPr>
      <w:ins w:id="3148" w:author="Rapporteur" w:date="2024-09-04T12:05:00Z">
        <w:r>
          <w:rPr>
            <w:noProof/>
          </w:rPr>
          <w:t>13.2.85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_Toc176345008 \h </w:instrText>
        </w:r>
      </w:ins>
      <w:r>
        <w:rPr>
          <w:noProof/>
        </w:rPr>
      </w:r>
      <w:r>
        <w:rPr>
          <w:noProof/>
        </w:rPr>
        <w:fldChar w:fldCharType="separate"/>
      </w:r>
      <w:ins w:id="3149" w:author="Rapporteur" w:date="2024-09-04T12:08:00Z">
        <w:r>
          <w:rPr>
            <w:noProof/>
          </w:rPr>
          <w:t>221</w:t>
        </w:r>
      </w:ins>
      <w:ins w:id="3150" w:author="Rapporteur" w:date="2024-09-04T12:05:00Z">
        <w:r>
          <w:rPr>
            <w:noProof/>
          </w:rPr>
          <w:fldChar w:fldCharType="end"/>
        </w:r>
      </w:ins>
    </w:p>
    <w:p w14:paraId="004A84AC" w14:textId="647E590C" w:rsidR="00526BC8" w:rsidRDefault="00526BC8">
      <w:pPr>
        <w:pStyle w:val="TOC3"/>
        <w:rPr>
          <w:ins w:id="3151" w:author="Rapporteur" w:date="2024-09-04T12:05:00Z"/>
          <w:rFonts w:asciiTheme="minorHAnsi" w:eastAsiaTheme="minorEastAsia" w:hAnsiTheme="minorHAnsi" w:cstheme="minorBidi"/>
          <w:noProof/>
          <w:kern w:val="2"/>
          <w:sz w:val="22"/>
          <w:szCs w:val="22"/>
          <w:lang w:val="en-US"/>
          <w14:ligatures w14:val="standardContextual"/>
        </w:rPr>
      </w:pPr>
      <w:ins w:id="3152" w:author="Rapporteur" w:date="2024-09-04T12:05:00Z">
        <w:r>
          <w:rPr>
            <w:noProof/>
          </w:rPr>
          <w:t>13.2.86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_Toc176345009 \h </w:instrText>
        </w:r>
      </w:ins>
      <w:r>
        <w:rPr>
          <w:noProof/>
        </w:rPr>
      </w:r>
      <w:r>
        <w:rPr>
          <w:noProof/>
        </w:rPr>
        <w:fldChar w:fldCharType="separate"/>
      </w:r>
      <w:ins w:id="3153" w:author="Rapporteur" w:date="2024-09-04T12:08:00Z">
        <w:r>
          <w:rPr>
            <w:noProof/>
          </w:rPr>
          <w:t>221</w:t>
        </w:r>
      </w:ins>
      <w:ins w:id="3154" w:author="Rapporteur" w:date="2024-09-04T12:05:00Z">
        <w:r>
          <w:rPr>
            <w:noProof/>
          </w:rPr>
          <w:fldChar w:fldCharType="end"/>
        </w:r>
      </w:ins>
    </w:p>
    <w:p w14:paraId="45D069C4" w14:textId="2FD6A914" w:rsidR="00526BC8" w:rsidRDefault="00526BC8">
      <w:pPr>
        <w:pStyle w:val="TOC3"/>
        <w:rPr>
          <w:ins w:id="3155" w:author="Rapporteur" w:date="2024-09-04T12:05:00Z"/>
          <w:rFonts w:asciiTheme="minorHAnsi" w:eastAsiaTheme="minorEastAsia" w:hAnsiTheme="minorHAnsi" w:cstheme="minorBidi"/>
          <w:noProof/>
          <w:kern w:val="2"/>
          <w:sz w:val="22"/>
          <w:szCs w:val="22"/>
          <w:lang w:val="en-US"/>
          <w14:ligatures w14:val="standardContextual"/>
        </w:rPr>
      </w:pPr>
      <w:ins w:id="3156" w:author="Rapporteur" w:date="2024-09-04T12:05:00Z">
        <w:r>
          <w:rPr>
            <w:noProof/>
          </w:rPr>
          <w:t>13.2.</w:t>
        </w:r>
        <w:r>
          <w:rPr>
            <w:noProof/>
            <w:lang w:eastAsia="ko-KR"/>
          </w:rPr>
          <w:t>87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_Toc176345010 \h </w:instrText>
        </w:r>
      </w:ins>
      <w:r>
        <w:rPr>
          <w:noProof/>
        </w:rPr>
      </w:r>
      <w:r>
        <w:rPr>
          <w:noProof/>
        </w:rPr>
        <w:fldChar w:fldCharType="separate"/>
      </w:r>
      <w:ins w:id="3157" w:author="Rapporteur" w:date="2024-09-04T12:08:00Z">
        <w:r>
          <w:rPr>
            <w:noProof/>
          </w:rPr>
          <w:t>221</w:t>
        </w:r>
      </w:ins>
      <w:ins w:id="3158" w:author="Rapporteur" w:date="2024-09-04T12:05:00Z">
        <w:r>
          <w:rPr>
            <w:noProof/>
          </w:rPr>
          <w:fldChar w:fldCharType="end"/>
        </w:r>
      </w:ins>
    </w:p>
    <w:p w14:paraId="67764F48" w14:textId="3F3D7CCD" w:rsidR="00526BC8" w:rsidRDefault="00526BC8">
      <w:pPr>
        <w:pStyle w:val="TOC3"/>
        <w:rPr>
          <w:ins w:id="3159" w:author="Rapporteur" w:date="2024-09-04T12:05:00Z"/>
          <w:rFonts w:asciiTheme="minorHAnsi" w:eastAsiaTheme="minorEastAsia" w:hAnsiTheme="minorHAnsi" w:cstheme="minorBidi"/>
          <w:noProof/>
          <w:kern w:val="2"/>
          <w:sz w:val="22"/>
          <w:szCs w:val="22"/>
          <w:lang w:val="en-US"/>
          <w14:ligatures w14:val="standardContextual"/>
        </w:rPr>
      </w:pPr>
      <w:ins w:id="3160" w:author="Rapporteur" w:date="2024-09-04T12:05:00Z">
        <w:r>
          <w:rPr>
            <w:noProof/>
            <w:lang w:eastAsia="ko-KR"/>
          </w:rPr>
          <w:t>13.</w:t>
        </w:r>
        <w:r>
          <w:rPr>
            <w:noProof/>
          </w:rPr>
          <w:t>2.87A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Network/Enabl</w:t>
        </w:r>
        <w:r>
          <w:rPr>
            <w:noProof/>
            <w:lang w:eastAsia="ko-KR"/>
          </w:rPr>
          <w:t>edParticipation</w:t>
        </w:r>
        <w:r>
          <w:rPr>
            <w:noProof/>
          </w:rPr>
          <w:tab/>
        </w:r>
        <w:r>
          <w:rPr>
            <w:noProof/>
          </w:rPr>
          <w:fldChar w:fldCharType="begin"/>
        </w:r>
        <w:r>
          <w:rPr>
            <w:noProof/>
          </w:rPr>
          <w:instrText xml:space="preserve"> PAGEREF _Toc176345011 \h </w:instrText>
        </w:r>
      </w:ins>
      <w:r>
        <w:rPr>
          <w:noProof/>
        </w:rPr>
      </w:r>
      <w:r>
        <w:rPr>
          <w:noProof/>
        </w:rPr>
        <w:fldChar w:fldCharType="separate"/>
      </w:r>
      <w:ins w:id="3161" w:author="Rapporteur" w:date="2024-09-04T12:08:00Z">
        <w:r>
          <w:rPr>
            <w:noProof/>
          </w:rPr>
          <w:t>221</w:t>
        </w:r>
      </w:ins>
      <w:ins w:id="3162" w:author="Rapporteur" w:date="2024-09-04T12:05:00Z">
        <w:r>
          <w:rPr>
            <w:noProof/>
          </w:rPr>
          <w:fldChar w:fldCharType="end"/>
        </w:r>
      </w:ins>
    </w:p>
    <w:p w14:paraId="40CC6588" w14:textId="7D69914D" w:rsidR="00526BC8" w:rsidRDefault="00526BC8">
      <w:pPr>
        <w:pStyle w:val="TOC3"/>
        <w:rPr>
          <w:ins w:id="3163" w:author="Rapporteur" w:date="2024-09-04T12:05:00Z"/>
          <w:rFonts w:asciiTheme="minorHAnsi" w:eastAsiaTheme="minorEastAsia" w:hAnsiTheme="minorHAnsi" w:cstheme="minorBidi"/>
          <w:noProof/>
          <w:kern w:val="2"/>
          <w:sz w:val="22"/>
          <w:szCs w:val="22"/>
          <w:lang w:val="en-US"/>
          <w14:ligatures w14:val="standardContextual"/>
        </w:rPr>
      </w:pPr>
      <w:ins w:id="3164" w:author="Rapporteur" w:date="2024-09-04T12:05:00Z">
        <w:r>
          <w:rPr>
            <w:noProof/>
          </w:rPr>
          <w:t>13.2.87D</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/OnNetwork/PrivateCall</w:t>
        </w:r>
        <w:r>
          <w:rPr>
            <w:noProof/>
          </w:rPr>
          <w:tab/>
        </w:r>
        <w:r>
          <w:rPr>
            <w:noProof/>
          </w:rPr>
          <w:fldChar w:fldCharType="begin"/>
        </w:r>
        <w:r>
          <w:rPr>
            <w:noProof/>
          </w:rPr>
          <w:instrText xml:space="preserve"> PAGEREF _Toc176345012 \h </w:instrText>
        </w:r>
      </w:ins>
      <w:r>
        <w:rPr>
          <w:noProof/>
        </w:rPr>
      </w:r>
      <w:r>
        <w:rPr>
          <w:noProof/>
        </w:rPr>
        <w:fldChar w:fldCharType="separate"/>
      </w:r>
      <w:ins w:id="3165" w:author="Rapporteur" w:date="2024-09-04T12:08:00Z">
        <w:r>
          <w:rPr>
            <w:noProof/>
          </w:rPr>
          <w:t>222</w:t>
        </w:r>
      </w:ins>
      <w:ins w:id="3166" w:author="Rapporteur" w:date="2024-09-04T12:05:00Z">
        <w:r>
          <w:rPr>
            <w:noProof/>
          </w:rPr>
          <w:fldChar w:fldCharType="end"/>
        </w:r>
      </w:ins>
    </w:p>
    <w:p w14:paraId="7C5FED37" w14:textId="2C471B0A" w:rsidR="00526BC8" w:rsidRDefault="00526BC8">
      <w:pPr>
        <w:pStyle w:val="TOC3"/>
        <w:rPr>
          <w:ins w:id="3167" w:author="Rapporteur" w:date="2024-09-04T12:05:00Z"/>
          <w:rFonts w:asciiTheme="minorHAnsi" w:eastAsiaTheme="minorEastAsia" w:hAnsiTheme="minorHAnsi" w:cstheme="minorBidi"/>
          <w:noProof/>
          <w:kern w:val="2"/>
          <w:sz w:val="22"/>
          <w:szCs w:val="22"/>
          <w:lang w:val="en-US"/>
          <w14:ligatures w14:val="standardContextual"/>
        </w:rPr>
      </w:pPr>
      <w:ins w:id="3168" w:author="Rapporteur" w:date="2024-09-04T12:05:00Z">
        <w:r>
          <w:rPr>
            <w:noProof/>
          </w:rPr>
          <w:t>13.2.87E</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w:t>
        </w:r>
        <w:r>
          <w:rPr>
            <w:noProof/>
            <w:lang w:eastAsia="ko-KR"/>
          </w:rPr>
          <w:t>EmergencyAlert</w:t>
        </w:r>
        <w:r>
          <w:rPr>
            <w:noProof/>
          </w:rPr>
          <w:tab/>
        </w:r>
        <w:r>
          <w:rPr>
            <w:noProof/>
          </w:rPr>
          <w:fldChar w:fldCharType="begin"/>
        </w:r>
        <w:r>
          <w:rPr>
            <w:noProof/>
          </w:rPr>
          <w:instrText xml:space="preserve"> PAGEREF _Toc176345013 \h </w:instrText>
        </w:r>
      </w:ins>
      <w:r>
        <w:rPr>
          <w:noProof/>
        </w:rPr>
      </w:r>
      <w:r>
        <w:rPr>
          <w:noProof/>
        </w:rPr>
        <w:fldChar w:fldCharType="separate"/>
      </w:r>
      <w:ins w:id="3169" w:author="Rapporteur" w:date="2024-09-04T12:08:00Z">
        <w:r>
          <w:rPr>
            <w:noProof/>
          </w:rPr>
          <w:t>222</w:t>
        </w:r>
      </w:ins>
      <w:ins w:id="3170" w:author="Rapporteur" w:date="2024-09-04T12:05:00Z">
        <w:r>
          <w:rPr>
            <w:noProof/>
          </w:rPr>
          <w:fldChar w:fldCharType="end"/>
        </w:r>
      </w:ins>
    </w:p>
    <w:p w14:paraId="071C5CE2" w14:textId="4D000AAE" w:rsidR="00526BC8" w:rsidRDefault="00526BC8">
      <w:pPr>
        <w:pStyle w:val="TOC3"/>
        <w:rPr>
          <w:ins w:id="3171" w:author="Rapporteur" w:date="2024-09-04T12:05:00Z"/>
          <w:rFonts w:asciiTheme="minorHAnsi" w:eastAsiaTheme="minorEastAsia" w:hAnsiTheme="minorHAnsi" w:cstheme="minorBidi"/>
          <w:noProof/>
          <w:kern w:val="2"/>
          <w:sz w:val="22"/>
          <w:szCs w:val="22"/>
          <w:lang w:val="en-US"/>
          <w14:ligatures w14:val="standardContextual"/>
        </w:rPr>
      </w:pPr>
      <w:ins w:id="3172" w:author="Rapporteur" w:date="2024-09-04T12:05:00Z">
        <w:r>
          <w:rPr>
            <w:noProof/>
          </w:rPr>
          <w:t>13.2.</w:t>
        </w:r>
        <w:r>
          <w:rPr>
            <w:noProof/>
            <w:lang w:eastAsia="ko-KR"/>
          </w:rPr>
          <w:t>87F</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w:t>
        </w:r>
        <w:r>
          <w:rPr>
            <w:noProof/>
            <w:lang w:eastAsia="ko-KR"/>
          </w:rPr>
          <w:t>EmergencyAlert/Entry</w:t>
        </w:r>
        <w:r>
          <w:rPr>
            <w:noProof/>
          </w:rPr>
          <w:tab/>
        </w:r>
        <w:r>
          <w:rPr>
            <w:noProof/>
          </w:rPr>
          <w:fldChar w:fldCharType="begin"/>
        </w:r>
        <w:r>
          <w:rPr>
            <w:noProof/>
          </w:rPr>
          <w:instrText xml:space="preserve"> PAGEREF _Toc176345014 \h </w:instrText>
        </w:r>
      </w:ins>
      <w:r>
        <w:rPr>
          <w:noProof/>
        </w:rPr>
      </w:r>
      <w:r>
        <w:rPr>
          <w:noProof/>
        </w:rPr>
        <w:fldChar w:fldCharType="separate"/>
      </w:r>
      <w:ins w:id="3173" w:author="Rapporteur" w:date="2024-09-04T12:08:00Z">
        <w:r>
          <w:rPr>
            <w:noProof/>
          </w:rPr>
          <w:t>222</w:t>
        </w:r>
      </w:ins>
      <w:ins w:id="3174" w:author="Rapporteur" w:date="2024-09-04T12:05:00Z">
        <w:r>
          <w:rPr>
            <w:noProof/>
          </w:rPr>
          <w:fldChar w:fldCharType="end"/>
        </w:r>
      </w:ins>
    </w:p>
    <w:p w14:paraId="6623EDFD" w14:textId="4C7A04FF" w:rsidR="00526BC8" w:rsidRDefault="00526BC8">
      <w:pPr>
        <w:pStyle w:val="TOC3"/>
        <w:rPr>
          <w:ins w:id="3175" w:author="Rapporteur" w:date="2024-09-04T12:05:00Z"/>
          <w:rFonts w:asciiTheme="minorHAnsi" w:eastAsiaTheme="minorEastAsia" w:hAnsiTheme="minorHAnsi" w:cstheme="minorBidi"/>
          <w:noProof/>
          <w:kern w:val="2"/>
          <w:sz w:val="22"/>
          <w:szCs w:val="22"/>
          <w:lang w:val="en-US"/>
          <w14:ligatures w14:val="standardContextual"/>
        </w:rPr>
      </w:pPr>
      <w:ins w:id="3176" w:author="Rapporteur" w:date="2024-09-04T12:05:00Z">
        <w:r>
          <w:rPr>
            <w:noProof/>
          </w:rPr>
          <w:t>13.2.</w:t>
        </w:r>
        <w:r>
          <w:rPr>
            <w:noProof/>
            <w:lang w:eastAsia="ko-KR"/>
          </w:rPr>
          <w:t>87G</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w:t>
        </w:r>
        <w:r>
          <w:rPr>
            <w:noProof/>
            <w:lang w:eastAsia="ko-KR"/>
          </w:rPr>
          <w:t>EmergencyAlert/Entry/ID</w:t>
        </w:r>
        <w:r>
          <w:rPr>
            <w:noProof/>
          </w:rPr>
          <w:tab/>
        </w:r>
        <w:r>
          <w:rPr>
            <w:noProof/>
          </w:rPr>
          <w:fldChar w:fldCharType="begin"/>
        </w:r>
        <w:r>
          <w:rPr>
            <w:noProof/>
          </w:rPr>
          <w:instrText xml:space="preserve"> PAGEREF _Toc176345015 \h </w:instrText>
        </w:r>
      </w:ins>
      <w:r>
        <w:rPr>
          <w:noProof/>
        </w:rPr>
      </w:r>
      <w:r>
        <w:rPr>
          <w:noProof/>
        </w:rPr>
        <w:fldChar w:fldCharType="separate"/>
      </w:r>
      <w:ins w:id="3177" w:author="Rapporteur" w:date="2024-09-04T12:08:00Z">
        <w:r>
          <w:rPr>
            <w:noProof/>
          </w:rPr>
          <w:t>222</w:t>
        </w:r>
      </w:ins>
      <w:ins w:id="3178" w:author="Rapporteur" w:date="2024-09-04T12:05:00Z">
        <w:r>
          <w:rPr>
            <w:noProof/>
          </w:rPr>
          <w:fldChar w:fldCharType="end"/>
        </w:r>
      </w:ins>
    </w:p>
    <w:p w14:paraId="0B6E0357" w14:textId="6222BB24" w:rsidR="00526BC8" w:rsidRDefault="00526BC8">
      <w:pPr>
        <w:pStyle w:val="TOC3"/>
        <w:rPr>
          <w:ins w:id="3179" w:author="Rapporteur" w:date="2024-09-04T12:05:00Z"/>
          <w:rFonts w:asciiTheme="minorHAnsi" w:eastAsiaTheme="minorEastAsia" w:hAnsiTheme="minorHAnsi" w:cstheme="minorBidi"/>
          <w:noProof/>
          <w:kern w:val="2"/>
          <w:sz w:val="22"/>
          <w:szCs w:val="22"/>
          <w:lang w:val="en-US"/>
          <w14:ligatures w14:val="standardContextual"/>
        </w:rPr>
      </w:pPr>
      <w:ins w:id="3180" w:author="Rapporteur" w:date="2024-09-04T12:05:00Z">
        <w:r>
          <w:rPr>
            <w:noProof/>
          </w:rPr>
          <w:t>13.2.</w:t>
        </w:r>
        <w:r>
          <w:rPr>
            <w:noProof/>
            <w:lang w:eastAsia="ko-KR"/>
          </w:rPr>
          <w:t>87H</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Network/PrivateCall/</w:t>
        </w:r>
        <w:r>
          <w:rPr>
            <w:noProof/>
            <w:lang w:eastAsia="ko-KR"/>
          </w:rPr>
          <w:t>EmergencyAlert/Entry/ DisplayName</w:t>
        </w:r>
        <w:r>
          <w:rPr>
            <w:noProof/>
          </w:rPr>
          <w:tab/>
        </w:r>
        <w:r>
          <w:rPr>
            <w:noProof/>
          </w:rPr>
          <w:fldChar w:fldCharType="begin"/>
        </w:r>
        <w:r>
          <w:rPr>
            <w:noProof/>
          </w:rPr>
          <w:instrText xml:space="preserve"> PAGEREF _Toc176345016 \h </w:instrText>
        </w:r>
      </w:ins>
      <w:r>
        <w:rPr>
          <w:noProof/>
        </w:rPr>
      </w:r>
      <w:r>
        <w:rPr>
          <w:noProof/>
        </w:rPr>
        <w:fldChar w:fldCharType="separate"/>
      </w:r>
      <w:ins w:id="3181" w:author="Rapporteur" w:date="2024-09-04T12:08:00Z">
        <w:r>
          <w:rPr>
            <w:noProof/>
          </w:rPr>
          <w:t>222</w:t>
        </w:r>
      </w:ins>
      <w:ins w:id="3182" w:author="Rapporteur" w:date="2024-09-04T12:05:00Z">
        <w:r>
          <w:rPr>
            <w:noProof/>
          </w:rPr>
          <w:fldChar w:fldCharType="end"/>
        </w:r>
      </w:ins>
    </w:p>
    <w:p w14:paraId="1682E0D2" w14:textId="511F71C5" w:rsidR="00526BC8" w:rsidRDefault="00526BC8">
      <w:pPr>
        <w:pStyle w:val="TOC3"/>
        <w:rPr>
          <w:ins w:id="3183" w:author="Rapporteur" w:date="2024-09-04T12:05:00Z"/>
          <w:rFonts w:asciiTheme="minorHAnsi" w:eastAsiaTheme="minorEastAsia" w:hAnsiTheme="minorHAnsi" w:cstheme="minorBidi"/>
          <w:noProof/>
          <w:kern w:val="2"/>
          <w:sz w:val="22"/>
          <w:szCs w:val="22"/>
          <w:lang w:val="en-US"/>
          <w14:ligatures w14:val="standardContextual"/>
        </w:rPr>
      </w:pPr>
      <w:ins w:id="3184" w:author="Rapporteur" w:date="2024-09-04T12:05:00Z">
        <w:r>
          <w:rPr>
            <w:noProof/>
          </w:rPr>
          <w:t>13.2.</w:t>
        </w:r>
        <w:r>
          <w:rPr>
            <w:noProof/>
            <w:lang w:eastAsia="ko-KR"/>
          </w:rPr>
          <w:t>87I</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w:t>
        </w:r>
        <w:r>
          <w:rPr>
            <w:noProof/>
            <w:lang w:eastAsia="ko-KR"/>
          </w:rPr>
          <w:t>OnNetwork</w:t>
        </w:r>
        <w:r>
          <w:rPr>
            <w:noProof/>
          </w:rPr>
          <w:t>/PrivateCall/</w:t>
        </w:r>
        <w:r>
          <w:rPr>
            <w:noProof/>
            <w:lang w:eastAsia="ko-KR"/>
          </w:rPr>
          <w:t>EmergencyAlert/Entry/</w:t>
        </w:r>
        <w:r>
          <w:rPr>
            <w:noProof/>
          </w:rPr>
          <w:t>Usage</w:t>
        </w:r>
        <w:r>
          <w:rPr>
            <w:noProof/>
          </w:rPr>
          <w:tab/>
        </w:r>
        <w:r>
          <w:rPr>
            <w:noProof/>
          </w:rPr>
          <w:fldChar w:fldCharType="begin"/>
        </w:r>
        <w:r>
          <w:rPr>
            <w:noProof/>
          </w:rPr>
          <w:instrText xml:space="preserve"> PAGEREF _Toc176345017 \h </w:instrText>
        </w:r>
      </w:ins>
      <w:r>
        <w:rPr>
          <w:noProof/>
        </w:rPr>
      </w:r>
      <w:r>
        <w:rPr>
          <w:noProof/>
        </w:rPr>
        <w:fldChar w:fldCharType="separate"/>
      </w:r>
      <w:ins w:id="3185" w:author="Rapporteur" w:date="2024-09-04T12:08:00Z">
        <w:r>
          <w:rPr>
            <w:noProof/>
          </w:rPr>
          <w:t>223</w:t>
        </w:r>
      </w:ins>
      <w:ins w:id="3186" w:author="Rapporteur" w:date="2024-09-04T12:05:00Z">
        <w:r>
          <w:rPr>
            <w:noProof/>
          </w:rPr>
          <w:fldChar w:fldCharType="end"/>
        </w:r>
      </w:ins>
    </w:p>
    <w:p w14:paraId="35F7A551" w14:textId="4CCB7F5B" w:rsidR="00526BC8" w:rsidRDefault="00526BC8">
      <w:pPr>
        <w:pStyle w:val="TOC3"/>
        <w:rPr>
          <w:ins w:id="3187" w:author="Rapporteur" w:date="2024-09-04T12:05:00Z"/>
          <w:rFonts w:asciiTheme="minorHAnsi" w:eastAsiaTheme="minorEastAsia" w:hAnsiTheme="minorHAnsi" w:cstheme="minorBidi"/>
          <w:noProof/>
          <w:kern w:val="2"/>
          <w:sz w:val="22"/>
          <w:szCs w:val="22"/>
          <w:lang w:val="en-US"/>
          <w14:ligatures w14:val="standardContextual"/>
        </w:rPr>
      </w:pPr>
      <w:ins w:id="3188" w:author="Rapporteur" w:date="2024-09-04T12:05:00Z">
        <w:r>
          <w:rPr>
            <w:noProof/>
          </w:rPr>
          <w:t>13.2.</w:t>
        </w:r>
        <w:r>
          <w:rPr>
            <w:noProof/>
            <w:lang w:eastAsia="ko-KR"/>
          </w:rPr>
          <w:t>87J</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Network/RemoteGroupSelection</w:t>
        </w:r>
        <w:r>
          <w:rPr>
            <w:noProof/>
          </w:rPr>
          <w:tab/>
        </w:r>
        <w:r>
          <w:rPr>
            <w:noProof/>
          </w:rPr>
          <w:fldChar w:fldCharType="begin"/>
        </w:r>
        <w:r>
          <w:rPr>
            <w:noProof/>
          </w:rPr>
          <w:instrText xml:space="preserve"> PAGEREF _Toc176345018 \h </w:instrText>
        </w:r>
      </w:ins>
      <w:r>
        <w:rPr>
          <w:noProof/>
        </w:rPr>
      </w:r>
      <w:r>
        <w:rPr>
          <w:noProof/>
        </w:rPr>
        <w:fldChar w:fldCharType="separate"/>
      </w:r>
      <w:ins w:id="3189" w:author="Rapporteur" w:date="2024-09-04T12:08:00Z">
        <w:r>
          <w:rPr>
            <w:noProof/>
          </w:rPr>
          <w:t>223</w:t>
        </w:r>
      </w:ins>
      <w:ins w:id="3190" w:author="Rapporteur" w:date="2024-09-04T12:05:00Z">
        <w:r>
          <w:rPr>
            <w:noProof/>
          </w:rPr>
          <w:fldChar w:fldCharType="end"/>
        </w:r>
      </w:ins>
    </w:p>
    <w:p w14:paraId="788DE3C6" w14:textId="6C39A554" w:rsidR="00526BC8" w:rsidRDefault="00526BC8">
      <w:pPr>
        <w:pStyle w:val="TOC3"/>
        <w:rPr>
          <w:ins w:id="3191" w:author="Rapporteur" w:date="2024-09-04T12:05:00Z"/>
          <w:rFonts w:asciiTheme="minorHAnsi" w:eastAsiaTheme="minorEastAsia" w:hAnsiTheme="minorHAnsi" w:cstheme="minorBidi"/>
          <w:noProof/>
          <w:kern w:val="2"/>
          <w:sz w:val="22"/>
          <w:szCs w:val="22"/>
          <w:lang w:val="en-US"/>
          <w14:ligatures w14:val="standardContextual"/>
        </w:rPr>
      </w:pPr>
      <w:ins w:id="3192" w:author="Rapporteur" w:date="2024-09-04T12:05:00Z">
        <w:r>
          <w:rPr>
            <w:noProof/>
          </w:rPr>
          <w:t>13.2.</w:t>
        </w:r>
        <w:r>
          <w:rPr>
            <w:noProof/>
            <w:lang w:eastAsia="ko-KR"/>
          </w:rPr>
          <w:t>87K</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Network/RemoteGroupSelection/&lt;x&gt;</w:t>
        </w:r>
        <w:r>
          <w:rPr>
            <w:noProof/>
          </w:rPr>
          <w:tab/>
        </w:r>
        <w:r>
          <w:rPr>
            <w:noProof/>
          </w:rPr>
          <w:fldChar w:fldCharType="begin"/>
        </w:r>
        <w:r>
          <w:rPr>
            <w:noProof/>
          </w:rPr>
          <w:instrText xml:space="preserve"> PAGEREF _Toc176345019 \h </w:instrText>
        </w:r>
      </w:ins>
      <w:r>
        <w:rPr>
          <w:noProof/>
        </w:rPr>
      </w:r>
      <w:r>
        <w:rPr>
          <w:noProof/>
        </w:rPr>
        <w:fldChar w:fldCharType="separate"/>
      </w:r>
      <w:ins w:id="3193" w:author="Rapporteur" w:date="2024-09-04T12:08:00Z">
        <w:r>
          <w:rPr>
            <w:noProof/>
          </w:rPr>
          <w:t>223</w:t>
        </w:r>
      </w:ins>
      <w:ins w:id="3194" w:author="Rapporteur" w:date="2024-09-04T12:05:00Z">
        <w:r>
          <w:rPr>
            <w:noProof/>
          </w:rPr>
          <w:fldChar w:fldCharType="end"/>
        </w:r>
      </w:ins>
    </w:p>
    <w:p w14:paraId="76680A7A" w14:textId="0EAA59BD" w:rsidR="00526BC8" w:rsidRDefault="00526BC8">
      <w:pPr>
        <w:pStyle w:val="TOC3"/>
        <w:rPr>
          <w:ins w:id="3195" w:author="Rapporteur" w:date="2024-09-04T12:05:00Z"/>
          <w:rFonts w:asciiTheme="minorHAnsi" w:eastAsiaTheme="minorEastAsia" w:hAnsiTheme="minorHAnsi" w:cstheme="minorBidi"/>
          <w:noProof/>
          <w:kern w:val="2"/>
          <w:sz w:val="22"/>
          <w:szCs w:val="22"/>
          <w:lang w:val="en-US"/>
          <w14:ligatures w14:val="standardContextual"/>
        </w:rPr>
      </w:pPr>
      <w:ins w:id="3196" w:author="Rapporteur" w:date="2024-09-04T12:05:00Z">
        <w:r>
          <w:rPr>
            <w:noProof/>
          </w:rPr>
          <w:t>13.2.</w:t>
        </w:r>
        <w:r>
          <w:rPr>
            <w:noProof/>
            <w:lang w:eastAsia="ko-KR"/>
          </w:rPr>
          <w:t>87L</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Network/RemoteGroupSelection/&lt;x&gt;/Entry</w:t>
        </w:r>
        <w:r>
          <w:rPr>
            <w:noProof/>
          </w:rPr>
          <w:tab/>
        </w:r>
        <w:r>
          <w:rPr>
            <w:noProof/>
          </w:rPr>
          <w:fldChar w:fldCharType="begin"/>
        </w:r>
        <w:r>
          <w:rPr>
            <w:noProof/>
          </w:rPr>
          <w:instrText xml:space="preserve"> PAGEREF _Toc176345020 \h </w:instrText>
        </w:r>
      </w:ins>
      <w:r>
        <w:rPr>
          <w:noProof/>
        </w:rPr>
      </w:r>
      <w:r>
        <w:rPr>
          <w:noProof/>
        </w:rPr>
        <w:fldChar w:fldCharType="separate"/>
      </w:r>
      <w:ins w:id="3197" w:author="Rapporteur" w:date="2024-09-04T12:08:00Z">
        <w:r>
          <w:rPr>
            <w:noProof/>
          </w:rPr>
          <w:t>223</w:t>
        </w:r>
      </w:ins>
      <w:ins w:id="3198" w:author="Rapporteur" w:date="2024-09-04T12:05:00Z">
        <w:r>
          <w:rPr>
            <w:noProof/>
          </w:rPr>
          <w:fldChar w:fldCharType="end"/>
        </w:r>
      </w:ins>
    </w:p>
    <w:p w14:paraId="1066EBBA" w14:textId="32C29FC6" w:rsidR="00526BC8" w:rsidRDefault="00526BC8">
      <w:pPr>
        <w:pStyle w:val="TOC3"/>
        <w:rPr>
          <w:ins w:id="3199" w:author="Rapporteur" w:date="2024-09-04T12:05:00Z"/>
          <w:rFonts w:asciiTheme="minorHAnsi" w:eastAsiaTheme="minorEastAsia" w:hAnsiTheme="minorHAnsi" w:cstheme="minorBidi"/>
          <w:noProof/>
          <w:kern w:val="2"/>
          <w:sz w:val="22"/>
          <w:szCs w:val="22"/>
          <w:lang w:val="en-US"/>
          <w14:ligatures w14:val="standardContextual"/>
        </w:rPr>
      </w:pPr>
      <w:ins w:id="3200" w:author="Rapporteur" w:date="2024-09-04T12:05:00Z">
        <w:r>
          <w:rPr>
            <w:noProof/>
          </w:rPr>
          <w:t>13.2.</w:t>
        </w:r>
        <w:r>
          <w:rPr>
            <w:noProof/>
            <w:lang w:eastAsia="ko-KR"/>
          </w:rPr>
          <w:t>87M</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w:t>
        </w:r>
        <w:r>
          <w:rPr>
            <w:noProof/>
            <w:lang w:eastAsia="ko-KR"/>
          </w:rPr>
          <w:t>n</w:t>
        </w:r>
        <w:r>
          <w:rPr>
            <w:noProof/>
          </w:rPr>
          <w:t>Network/RemoteGroupSelection/&lt;x&gt;/Entry/ MCVideoID</w:t>
        </w:r>
        <w:r>
          <w:rPr>
            <w:noProof/>
          </w:rPr>
          <w:tab/>
        </w:r>
        <w:r>
          <w:rPr>
            <w:noProof/>
          </w:rPr>
          <w:fldChar w:fldCharType="begin"/>
        </w:r>
        <w:r>
          <w:rPr>
            <w:noProof/>
          </w:rPr>
          <w:instrText xml:space="preserve"> PAGEREF _Toc176345021 \h </w:instrText>
        </w:r>
      </w:ins>
      <w:r>
        <w:rPr>
          <w:noProof/>
        </w:rPr>
      </w:r>
      <w:r>
        <w:rPr>
          <w:noProof/>
        </w:rPr>
        <w:fldChar w:fldCharType="separate"/>
      </w:r>
      <w:ins w:id="3201" w:author="Rapporteur" w:date="2024-09-04T12:08:00Z">
        <w:r>
          <w:rPr>
            <w:noProof/>
          </w:rPr>
          <w:t>224</w:t>
        </w:r>
      </w:ins>
      <w:ins w:id="3202" w:author="Rapporteur" w:date="2024-09-04T12:05:00Z">
        <w:r>
          <w:rPr>
            <w:noProof/>
          </w:rPr>
          <w:fldChar w:fldCharType="end"/>
        </w:r>
      </w:ins>
    </w:p>
    <w:p w14:paraId="576DE65B" w14:textId="65422EBF" w:rsidR="00526BC8" w:rsidRDefault="00526BC8">
      <w:pPr>
        <w:pStyle w:val="TOC3"/>
        <w:rPr>
          <w:ins w:id="3203" w:author="Rapporteur" w:date="2024-09-04T12:05:00Z"/>
          <w:rFonts w:asciiTheme="minorHAnsi" w:eastAsiaTheme="minorEastAsia" w:hAnsiTheme="minorHAnsi" w:cstheme="minorBidi"/>
          <w:noProof/>
          <w:kern w:val="2"/>
          <w:sz w:val="22"/>
          <w:szCs w:val="22"/>
          <w:lang w:val="en-US"/>
          <w14:ligatures w14:val="standardContextual"/>
        </w:rPr>
      </w:pPr>
      <w:ins w:id="3204" w:author="Rapporteur" w:date="2024-09-04T12:05:00Z">
        <w:r>
          <w:rPr>
            <w:noProof/>
          </w:rPr>
          <w:t>13.2.</w:t>
        </w:r>
        <w:r>
          <w:rPr>
            <w:noProof/>
            <w:lang w:eastAsia="ko-KR"/>
          </w:rPr>
          <w:t>87N</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w:t>
        </w:r>
        <w:r>
          <w:rPr>
            <w:noProof/>
            <w:lang w:eastAsia="ko-KR"/>
          </w:rPr>
          <w:t>n</w:t>
        </w:r>
        <w:r>
          <w:rPr>
            <w:noProof/>
          </w:rPr>
          <w:t>Network/RemoteGroupSelection/&lt;x&gt;/Entry/ DisplayName</w:t>
        </w:r>
        <w:r>
          <w:rPr>
            <w:noProof/>
          </w:rPr>
          <w:tab/>
        </w:r>
        <w:r>
          <w:rPr>
            <w:noProof/>
          </w:rPr>
          <w:fldChar w:fldCharType="begin"/>
        </w:r>
        <w:r>
          <w:rPr>
            <w:noProof/>
          </w:rPr>
          <w:instrText xml:space="preserve"> PAGEREF _Toc176345022 \h </w:instrText>
        </w:r>
      </w:ins>
      <w:r>
        <w:rPr>
          <w:noProof/>
        </w:rPr>
      </w:r>
      <w:r>
        <w:rPr>
          <w:noProof/>
        </w:rPr>
        <w:fldChar w:fldCharType="separate"/>
      </w:r>
      <w:ins w:id="3205" w:author="Rapporteur" w:date="2024-09-04T12:08:00Z">
        <w:r>
          <w:rPr>
            <w:noProof/>
          </w:rPr>
          <w:t>224</w:t>
        </w:r>
      </w:ins>
      <w:ins w:id="3206" w:author="Rapporteur" w:date="2024-09-04T12:05:00Z">
        <w:r>
          <w:rPr>
            <w:noProof/>
          </w:rPr>
          <w:fldChar w:fldCharType="end"/>
        </w:r>
      </w:ins>
    </w:p>
    <w:p w14:paraId="2E2B1C35" w14:textId="69EA163C" w:rsidR="00526BC8" w:rsidRDefault="00526BC8">
      <w:pPr>
        <w:pStyle w:val="TOC3"/>
        <w:rPr>
          <w:ins w:id="3207" w:author="Rapporteur" w:date="2024-09-04T12:05:00Z"/>
          <w:rFonts w:asciiTheme="minorHAnsi" w:eastAsiaTheme="minorEastAsia" w:hAnsiTheme="minorHAnsi" w:cstheme="minorBidi"/>
          <w:noProof/>
          <w:kern w:val="2"/>
          <w:sz w:val="22"/>
          <w:szCs w:val="22"/>
          <w:lang w:val="en-US"/>
          <w14:ligatures w14:val="standardContextual"/>
        </w:rPr>
      </w:pPr>
      <w:ins w:id="3208" w:author="Rapporteur" w:date="2024-09-04T12:05:00Z">
        <w:r>
          <w:rPr>
            <w:noProof/>
          </w:rPr>
          <w:t>13.2.</w:t>
        </w:r>
        <w:r>
          <w:rPr>
            <w:noProof/>
            <w:lang w:eastAsia="ko-KR"/>
          </w:rPr>
          <w:t>88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w:t>
        </w:r>
        <w:r>
          <w:rPr>
            <w:noProof/>
          </w:rPr>
          <w:tab/>
        </w:r>
        <w:r>
          <w:rPr>
            <w:noProof/>
          </w:rPr>
          <w:fldChar w:fldCharType="begin"/>
        </w:r>
        <w:r>
          <w:rPr>
            <w:noProof/>
          </w:rPr>
          <w:instrText xml:space="preserve"> PAGEREF _Toc176345023 \h </w:instrText>
        </w:r>
      </w:ins>
      <w:r>
        <w:rPr>
          <w:noProof/>
        </w:rPr>
      </w:r>
      <w:r>
        <w:rPr>
          <w:noProof/>
        </w:rPr>
        <w:fldChar w:fldCharType="separate"/>
      </w:r>
      <w:ins w:id="3209" w:author="Rapporteur" w:date="2024-09-04T12:08:00Z">
        <w:r>
          <w:rPr>
            <w:noProof/>
          </w:rPr>
          <w:t>224</w:t>
        </w:r>
      </w:ins>
      <w:ins w:id="3210" w:author="Rapporteur" w:date="2024-09-04T12:05:00Z">
        <w:r>
          <w:rPr>
            <w:noProof/>
          </w:rPr>
          <w:fldChar w:fldCharType="end"/>
        </w:r>
      </w:ins>
    </w:p>
    <w:p w14:paraId="46E5ED5A" w14:textId="4DDB21E4" w:rsidR="00526BC8" w:rsidRDefault="00526BC8">
      <w:pPr>
        <w:pStyle w:val="TOC3"/>
        <w:rPr>
          <w:ins w:id="3211" w:author="Rapporteur" w:date="2024-09-04T12:05:00Z"/>
          <w:rFonts w:asciiTheme="minorHAnsi" w:eastAsiaTheme="minorEastAsia" w:hAnsiTheme="minorHAnsi" w:cstheme="minorBidi"/>
          <w:noProof/>
          <w:kern w:val="2"/>
          <w:sz w:val="22"/>
          <w:szCs w:val="22"/>
          <w:lang w:val="en-US"/>
          <w14:ligatures w14:val="standardContextual"/>
        </w:rPr>
      </w:pPr>
      <w:ins w:id="3212" w:author="Rapporteur" w:date="2024-09-04T12:05:00Z">
        <w:r>
          <w:rPr>
            <w:noProof/>
          </w:rPr>
          <w:t>13.2.</w:t>
        </w:r>
        <w:r>
          <w:rPr>
            <w:noProof/>
            <w:lang w:eastAsia="ko-KR"/>
          </w:rPr>
          <w:t>89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/OffNetwork/Authorised</w:t>
        </w:r>
        <w:r>
          <w:rPr>
            <w:noProof/>
          </w:rPr>
          <w:tab/>
        </w:r>
        <w:r>
          <w:rPr>
            <w:noProof/>
          </w:rPr>
          <w:fldChar w:fldCharType="begin"/>
        </w:r>
        <w:r>
          <w:rPr>
            <w:noProof/>
          </w:rPr>
          <w:instrText xml:space="preserve"> PAGEREF _Toc176345024 \h </w:instrText>
        </w:r>
      </w:ins>
      <w:r>
        <w:rPr>
          <w:noProof/>
        </w:rPr>
      </w:r>
      <w:r>
        <w:rPr>
          <w:noProof/>
        </w:rPr>
        <w:fldChar w:fldCharType="separate"/>
      </w:r>
      <w:ins w:id="3213" w:author="Rapporteur" w:date="2024-09-04T12:08:00Z">
        <w:r>
          <w:rPr>
            <w:noProof/>
          </w:rPr>
          <w:t>224</w:t>
        </w:r>
      </w:ins>
      <w:ins w:id="3214" w:author="Rapporteur" w:date="2024-09-04T12:05:00Z">
        <w:r>
          <w:rPr>
            <w:noProof/>
          </w:rPr>
          <w:fldChar w:fldCharType="end"/>
        </w:r>
      </w:ins>
    </w:p>
    <w:p w14:paraId="7DCF7633" w14:textId="3E949B2A" w:rsidR="00526BC8" w:rsidRDefault="00526BC8">
      <w:pPr>
        <w:pStyle w:val="TOC3"/>
        <w:rPr>
          <w:ins w:id="3215" w:author="Rapporteur" w:date="2024-09-04T12:05:00Z"/>
          <w:rFonts w:asciiTheme="minorHAnsi" w:eastAsiaTheme="minorEastAsia" w:hAnsiTheme="minorHAnsi" w:cstheme="minorBidi"/>
          <w:noProof/>
          <w:kern w:val="2"/>
          <w:sz w:val="22"/>
          <w:szCs w:val="22"/>
          <w:lang w:val="en-US"/>
          <w14:ligatures w14:val="standardContextual"/>
        </w:rPr>
      </w:pPr>
      <w:ins w:id="3216" w:author="Rapporteur" w:date="2024-09-04T12:05:00Z">
        <w:r>
          <w:rPr>
            <w:noProof/>
          </w:rPr>
          <w:t>13.2.</w:t>
        </w:r>
        <w:r>
          <w:rPr>
            <w:noProof/>
            <w:lang w:eastAsia="ko-KR"/>
          </w:rPr>
          <w:t>90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/OffNetwork/MCVideoGroup</w:t>
        </w:r>
        <w:r>
          <w:rPr>
            <w:noProof/>
            <w:lang w:eastAsia="ko-KR"/>
          </w:rPr>
          <w:t>List</w:t>
        </w:r>
        <w:r>
          <w:rPr>
            <w:noProof/>
          </w:rPr>
          <w:tab/>
        </w:r>
        <w:r>
          <w:rPr>
            <w:noProof/>
          </w:rPr>
          <w:fldChar w:fldCharType="begin"/>
        </w:r>
        <w:r>
          <w:rPr>
            <w:noProof/>
          </w:rPr>
          <w:instrText xml:space="preserve"> PAGEREF _Toc176345025 \h </w:instrText>
        </w:r>
      </w:ins>
      <w:r>
        <w:rPr>
          <w:noProof/>
        </w:rPr>
      </w:r>
      <w:r>
        <w:rPr>
          <w:noProof/>
        </w:rPr>
        <w:fldChar w:fldCharType="separate"/>
      </w:r>
      <w:ins w:id="3217" w:author="Rapporteur" w:date="2024-09-04T12:08:00Z">
        <w:r>
          <w:rPr>
            <w:noProof/>
          </w:rPr>
          <w:t>225</w:t>
        </w:r>
      </w:ins>
      <w:ins w:id="3218" w:author="Rapporteur" w:date="2024-09-04T12:05:00Z">
        <w:r>
          <w:rPr>
            <w:noProof/>
          </w:rPr>
          <w:fldChar w:fldCharType="end"/>
        </w:r>
      </w:ins>
    </w:p>
    <w:p w14:paraId="1AF680EF" w14:textId="4316BE7F" w:rsidR="00526BC8" w:rsidRDefault="00526BC8">
      <w:pPr>
        <w:pStyle w:val="TOC3"/>
        <w:rPr>
          <w:ins w:id="3219" w:author="Rapporteur" w:date="2024-09-04T12:05:00Z"/>
          <w:rFonts w:asciiTheme="minorHAnsi" w:eastAsiaTheme="minorEastAsia" w:hAnsiTheme="minorHAnsi" w:cstheme="minorBidi"/>
          <w:noProof/>
          <w:kern w:val="2"/>
          <w:sz w:val="22"/>
          <w:szCs w:val="22"/>
          <w:lang w:val="en-US"/>
          <w14:ligatures w14:val="standardContextual"/>
        </w:rPr>
      </w:pPr>
      <w:ins w:id="3220" w:author="Rapporteur" w:date="2024-09-04T12:05:00Z">
        <w:r>
          <w:rPr>
            <w:noProof/>
          </w:rPr>
          <w:t>13.2.</w:t>
        </w:r>
        <w:r>
          <w:rPr>
            <w:noProof/>
            <w:lang w:eastAsia="ko-KR"/>
          </w:rPr>
          <w:t>91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/&lt;x&gt;/OffNetwork/MCVideoGroup</w:t>
        </w:r>
        <w:r>
          <w:rPr>
            <w:noProof/>
            <w:lang w:eastAsia="ko-KR"/>
          </w:rPr>
          <w:t>List</w:t>
        </w:r>
        <w:r>
          <w:rPr>
            <w:noProof/>
          </w:rPr>
          <w:t>/&lt;x&gt;</w:t>
        </w:r>
        <w:r>
          <w:rPr>
            <w:noProof/>
          </w:rPr>
          <w:tab/>
        </w:r>
        <w:r>
          <w:rPr>
            <w:noProof/>
          </w:rPr>
          <w:fldChar w:fldCharType="begin"/>
        </w:r>
        <w:r>
          <w:rPr>
            <w:noProof/>
          </w:rPr>
          <w:instrText xml:space="preserve"> PAGEREF _Toc176345026 \h </w:instrText>
        </w:r>
      </w:ins>
      <w:r>
        <w:rPr>
          <w:noProof/>
        </w:rPr>
      </w:r>
      <w:r>
        <w:rPr>
          <w:noProof/>
        </w:rPr>
        <w:fldChar w:fldCharType="separate"/>
      </w:r>
      <w:ins w:id="3221" w:author="Rapporteur" w:date="2024-09-04T12:08:00Z">
        <w:r>
          <w:rPr>
            <w:noProof/>
          </w:rPr>
          <w:t>225</w:t>
        </w:r>
      </w:ins>
      <w:ins w:id="3222" w:author="Rapporteur" w:date="2024-09-04T12:05:00Z">
        <w:r>
          <w:rPr>
            <w:noProof/>
          </w:rPr>
          <w:fldChar w:fldCharType="end"/>
        </w:r>
      </w:ins>
    </w:p>
    <w:p w14:paraId="7DBD14C8" w14:textId="22129E1D" w:rsidR="00526BC8" w:rsidRDefault="00526BC8">
      <w:pPr>
        <w:pStyle w:val="TOC3"/>
        <w:rPr>
          <w:ins w:id="3223" w:author="Rapporteur" w:date="2024-09-04T12:05:00Z"/>
          <w:rFonts w:asciiTheme="minorHAnsi" w:eastAsiaTheme="minorEastAsia" w:hAnsiTheme="minorHAnsi" w:cstheme="minorBidi"/>
          <w:noProof/>
          <w:kern w:val="2"/>
          <w:sz w:val="22"/>
          <w:szCs w:val="22"/>
          <w:lang w:val="en-US"/>
          <w14:ligatures w14:val="standardContextual"/>
        </w:rPr>
      </w:pPr>
      <w:ins w:id="3224" w:author="Rapporteur" w:date="2024-09-04T12:05:00Z">
        <w:r>
          <w:rPr>
            <w:noProof/>
            <w:lang w:eastAsia="ko-KR"/>
          </w:rPr>
          <w:t>13.</w:t>
        </w:r>
        <w:r>
          <w:rPr>
            <w:noProof/>
          </w:rPr>
          <w:t>2.92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/&lt;x&gt;/OffNetwork/MCVideoGroup</w:t>
        </w:r>
        <w:r>
          <w:rPr>
            <w:noProof/>
            <w:lang w:eastAsia="ko-KR"/>
          </w:rPr>
          <w:t>List</w:t>
        </w:r>
        <w:r>
          <w:rPr>
            <w:noProof/>
          </w:rPr>
          <w:t>/&lt;x&gt;/Entry</w:t>
        </w:r>
        <w:r>
          <w:rPr>
            <w:noProof/>
          </w:rPr>
          <w:tab/>
        </w:r>
        <w:r>
          <w:rPr>
            <w:noProof/>
          </w:rPr>
          <w:fldChar w:fldCharType="begin"/>
        </w:r>
        <w:r>
          <w:rPr>
            <w:noProof/>
          </w:rPr>
          <w:instrText xml:space="preserve"> PAGEREF _Toc176345027 \h </w:instrText>
        </w:r>
      </w:ins>
      <w:r>
        <w:rPr>
          <w:noProof/>
        </w:rPr>
      </w:r>
      <w:r>
        <w:rPr>
          <w:noProof/>
        </w:rPr>
        <w:fldChar w:fldCharType="separate"/>
      </w:r>
      <w:ins w:id="3225" w:author="Rapporteur" w:date="2024-09-04T12:08:00Z">
        <w:r>
          <w:rPr>
            <w:noProof/>
          </w:rPr>
          <w:t>225</w:t>
        </w:r>
      </w:ins>
      <w:ins w:id="3226" w:author="Rapporteur" w:date="2024-09-04T12:05:00Z">
        <w:r>
          <w:rPr>
            <w:noProof/>
          </w:rPr>
          <w:fldChar w:fldCharType="end"/>
        </w:r>
      </w:ins>
    </w:p>
    <w:p w14:paraId="59D33331" w14:textId="76FE86F6" w:rsidR="00526BC8" w:rsidRDefault="00526BC8">
      <w:pPr>
        <w:pStyle w:val="TOC3"/>
        <w:rPr>
          <w:ins w:id="3227" w:author="Rapporteur" w:date="2024-09-04T12:05:00Z"/>
          <w:rFonts w:asciiTheme="minorHAnsi" w:eastAsiaTheme="minorEastAsia" w:hAnsiTheme="minorHAnsi" w:cstheme="minorBidi"/>
          <w:noProof/>
          <w:kern w:val="2"/>
          <w:sz w:val="22"/>
          <w:szCs w:val="22"/>
          <w:lang w:val="en-US"/>
          <w14:ligatures w14:val="standardContextual"/>
        </w:rPr>
      </w:pPr>
      <w:ins w:id="3228" w:author="Rapporteur" w:date="2024-09-04T12:05:00Z">
        <w:r>
          <w:rPr>
            <w:noProof/>
          </w:rPr>
          <w:t>13.2.</w:t>
        </w:r>
        <w:r>
          <w:rPr>
            <w:noProof/>
            <w:lang w:eastAsia="ko-KR"/>
          </w:rPr>
          <w:t>93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/&lt;x&gt;/OffNetwork/MCVideoGroup</w:t>
        </w:r>
        <w:r>
          <w:rPr>
            <w:noProof/>
            <w:lang w:eastAsia="ko-KR"/>
          </w:rPr>
          <w:t>List</w:t>
        </w:r>
        <w:r>
          <w:rPr>
            <w:noProof/>
          </w:rPr>
          <w:t>/&lt;x&gt;/Entry/ MCVideoGroupID</w:t>
        </w:r>
        <w:r>
          <w:rPr>
            <w:noProof/>
          </w:rPr>
          <w:tab/>
        </w:r>
        <w:r>
          <w:rPr>
            <w:noProof/>
          </w:rPr>
          <w:fldChar w:fldCharType="begin"/>
        </w:r>
        <w:r>
          <w:rPr>
            <w:noProof/>
          </w:rPr>
          <w:instrText xml:space="preserve"> PAGEREF _Toc176345028 \h </w:instrText>
        </w:r>
      </w:ins>
      <w:r>
        <w:rPr>
          <w:noProof/>
        </w:rPr>
      </w:r>
      <w:r>
        <w:rPr>
          <w:noProof/>
        </w:rPr>
        <w:fldChar w:fldCharType="separate"/>
      </w:r>
      <w:ins w:id="3229" w:author="Rapporteur" w:date="2024-09-04T12:08:00Z">
        <w:r>
          <w:rPr>
            <w:noProof/>
          </w:rPr>
          <w:t>225</w:t>
        </w:r>
      </w:ins>
      <w:ins w:id="3230" w:author="Rapporteur" w:date="2024-09-04T12:05:00Z">
        <w:r>
          <w:rPr>
            <w:noProof/>
          </w:rPr>
          <w:fldChar w:fldCharType="end"/>
        </w:r>
      </w:ins>
    </w:p>
    <w:p w14:paraId="165FC66E" w14:textId="7D97A8C9" w:rsidR="00526BC8" w:rsidRDefault="00526BC8">
      <w:pPr>
        <w:pStyle w:val="TOC3"/>
        <w:rPr>
          <w:ins w:id="3231" w:author="Rapporteur" w:date="2024-09-04T12:05:00Z"/>
          <w:rFonts w:asciiTheme="minorHAnsi" w:eastAsiaTheme="minorEastAsia" w:hAnsiTheme="minorHAnsi" w:cstheme="minorBidi"/>
          <w:noProof/>
          <w:kern w:val="2"/>
          <w:sz w:val="22"/>
          <w:szCs w:val="22"/>
          <w:lang w:val="en-US"/>
          <w14:ligatures w14:val="standardContextual"/>
        </w:rPr>
      </w:pPr>
      <w:ins w:id="3232" w:author="Rapporteur" w:date="2024-09-04T12:05:00Z">
        <w:r>
          <w:rPr>
            <w:noProof/>
          </w:rPr>
          <w:t>13.2.</w:t>
        </w:r>
        <w:r>
          <w:rPr>
            <w:noProof/>
            <w:lang w:eastAsia="ko-KR"/>
          </w:rPr>
          <w:t>94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/OffNetwork/MCVideoGroup</w:t>
        </w:r>
        <w:r>
          <w:rPr>
            <w:noProof/>
            <w:lang w:eastAsia="ko-KR"/>
          </w:rPr>
          <w:t>List</w:t>
        </w:r>
        <w:r>
          <w:rPr>
            <w:noProof/>
          </w:rPr>
          <w:t>/&lt;x&gt;/Entry/DisplayName</w:t>
        </w:r>
        <w:r>
          <w:rPr>
            <w:noProof/>
          </w:rPr>
          <w:tab/>
        </w:r>
        <w:r>
          <w:rPr>
            <w:noProof/>
          </w:rPr>
          <w:fldChar w:fldCharType="begin"/>
        </w:r>
        <w:r>
          <w:rPr>
            <w:noProof/>
          </w:rPr>
          <w:instrText xml:space="preserve"> PAGEREF _Toc176345029 \h </w:instrText>
        </w:r>
      </w:ins>
      <w:r>
        <w:rPr>
          <w:noProof/>
        </w:rPr>
      </w:r>
      <w:r>
        <w:rPr>
          <w:noProof/>
        </w:rPr>
        <w:fldChar w:fldCharType="separate"/>
      </w:r>
      <w:ins w:id="3233" w:author="Rapporteur" w:date="2024-09-04T12:08:00Z">
        <w:r>
          <w:rPr>
            <w:noProof/>
          </w:rPr>
          <w:t>225</w:t>
        </w:r>
      </w:ins>
      <w:ins w:id="3234" w:author="Rapporteur" w:date="2024-09-04T12:05:00Z">
        <w:r>
          <w:rPr>
            <w:noProof/>
          </w:rPr>
          <w:fldChar w:fldCharType="end"/>
        </w:r>
      </w:ins>
    </w:p>
    <w:p w14:paraId="734C2574" w14:textId="4E582F38" w:rsidR="00526BC8" w:rsidRDefault="00526BC8">
      <w:pPr>
        <w:pStyle w:val="TOC3"/>
        <w:rPr>
          <w:ins w:id="3235" w:author="Rapporteur" w:date="2024-09-04T12:05:00Z"/>
          <w:rFonts w:asciiTheme="minorHAnsi" w:eastAsiaTheme="minorEastAsia" w:hAnsiTheme="minorHAnsi" w:cstheme="minorBidi"/>
          <w:noProof/>
          <w:kern w:val="2"/>
          <w:sz w:val="22"/>
          <w:szCs w:val="22"/>
          <w:lang w:val="en-US"/>
          <w14:ligatures w14:val="standardContextual"/>
        </w:rPr>
      </w:pPr>
      <w:ins w:id="3236" w:author="Rapporteur" w:date="2024-09-04T12:05:00Z">
        <w:r>
          <w:rPr>
            <w:noProof/>
          </w:rPr>
          <w:t>13.2.</w:t>
        </w:r>
        <w:r>
          <w:rPr>
            <w:noProof/>
            <w:lang w:eastAsia="ko-KR"/>
          </w:rPr>
          <w:t>95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_Toc176345030 \h </w:instrText>
        </w:r>
      </w:ins>
      <w:r>
        <w:rPr>
          <w:noProof/>
        </w:rPr>
      </w:r>
      <w:r>
        <w:rPr>
          <w:noProof/>
        </w:rPr>
        <w:fldChar w:fldCharType="separate"/>
      </w:r>
      <w:ins w:id="3237" w:author="Rapporteur" w:date="2024-09-04T12:08:00Z">
        <w:r>
          <w:rPr>
            <w:noProof/>
          </w:rPr>
          <w:t>226</w:t>
        </w:r>
      </w:ins>
      <w:ins w:id="3238" w:author="Rapporteur" w:date="2024-09-04T12:05:00Z">
        <w:r>
          <w:rPr>
            <w:noProof/>
          </w:rPr>
          <w:fldChar w:fldCharType="end"/>
        </w:r>
      </w:ins>
    </w:p>
    <w:p w14:paraId="4B45B585" w14:textId="41708959" w:rsidR="00526BC8" w:rsidRDefault="00526BC8">
      <w:pPr>
        <w:pStyle w:val="TOC3"/>
        <w:rPr>
          <w:ins w:id="3239" w:author="Rapporteur" w:date="2024-09-04T12:05:00Z"/>
          <w:rFonts w:asciiTheme="minorHAnsi" w:eastAsiaTheme="minorEastAsia" w:hAnsiTheme="minorHAnsi" w:cstheme="minorBidi"/>
          <w:noProof/>
          <w:kern w:val="2"/>
          <w:sz w:val="22"/>
          <w:szCs w:val="22"/>
          <w:lang w:val="en-US"/>
          <w14:ligatures w14:val="standardContextual"/>
        </w:rPr>
      </w:pPr>
      <w:ins w:id="3240" w:author="Rapporteur" w:date="2024-09-04T12:05:00Z">
        <w:r>
          <w:rPr>
            <w:noProof/>
          </w:rPr>
          <w:t>13.2.96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_Toc176345031 \h </w:instrText>
        </w:r>
      </w:ins>
      <w:r>
        <w:rPr>
          <w:noProof/>
        </w:rPr>
      </w:r>
      <w:r>
        <w:rPr>
          <w:noProof/>
        </w:rPr>
        <w:fldChar w:fldCharType="separate"/>
      </w:r>
      <w:ins w:id="3241" w:author="Rapporteur" w:date="2024-09-04T12:08:00Z">
        <w:r>
          <w:rPr>
            <w:noProof/>
          </w:rPr>
          <w:t>226</w:t>
        </w:r>
      </w:ins>
      <w:ins w:id="3242" w:author="Rapporteur" w:date="2024-09-04T12:05:00Z">
        <w:r>
          <w:rPr>
            <w:noProof/>
          </w:rPr>
          <w:fldChar w:fldCharType="end"/>
        </w:r>
      </w:ins>
    </w:p>
    <w:p w14:paraId="4C519C30" w14:textId="7C4B9530" w:rsidR="00526BC8" w:rsidRDefault="00526BC8">
      <w:pPr>
        <w:pStyle w:val="TOC3"/>
        <w:rPr>
          <w:ins w:id="3243" w:author="Rapporteur" w:date="2024-09-04T12:05:00Z"/>
          <w:rFonts w:asciiTheme="minorHAnsi" w:eastAsiaTheme="minorEastAsia" w:hAnsiTheme="minorHAnsi" w:cstheme="minorBidi"/>
          <w:noProof/>
          <w:kern w:val="2"/>
          <w:sz w:val="22"/>
          <w:szCs w:val="22"/>
          <w:lang w:val="en-US"/>
          <w14:ligatures w14:val="standardContextual"/>
        </w:rPr>
      </w:pPr>
      <w:ins w:id="3244" w:author="Rapporteur" w:date="2024-09-04T12:05:00Z">
        <w:r>
          <w:rPr>
            <w:noProof/>
          </w:rPr>
          <w:t>13.2.</w:t>
        </w:r>
        <w:r>
          <w:rPr>
            <w:noProof/>
            <w:lang w:eastAsia="ko-KR"/>
          </w:rPr>
          <w:t>97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/&lt;x&gt;/OffNetwork/MCVideoGroup</w:t>
        </w:r>
        <w:r>
          <w:rPr>
            <w:noProof/>
            <w:lang w:eastAsia="ko-KR"/>
          </w:rPr>
          <w:t>List</w:t>
        </w:r>
        <w:r>
          <w:rPr>
            <w:noProof/>
          </w:rPr>
          <w:t>/&lt;x&gt;/Entry/GMSServID</w:t>
        </w:r>
        <w:r>
          <w:rPr>
            <w:noProof/>
          </w:rPr>
          <w:tab/>
        </w:r>
        <w:r>
          <w:rPr>
            <w:noProof/>
          </w:rPr>
          <w:fldChar w:fldCharType="begin"/>
        </w:r>
        <w:r>
          <w:rPr>
            <w:noProof/>
          </w:rPr>
          <w:instrText xml:space="preserve"> PAGEREF _Toc176345032 \h </w:instrText>
        </w:r>
      </w:ins>
      <w:r>
        <w:rPr>
          <w:noProof/>
        </w:rPr>
      </w:r>
      <w:r>
        <w:rPr>
          <w:noProof/>
        </w:rPr>
        <w:fldChar w:fldCharType="separate"/>
      </w:r>
      <w:ins w:id="3245" w:author="Rapporteur" w:date="2024-09-04T12:08:00Z">
        <w:r>
          <w:rPr>
            <w:noProof/>
          </w:rPr>
          <w:t>226</w:t>
        </w:r>
      </w:ins>
      <w:ins w:id="3246" w:author="Rapporteur" w:date="2024-09-04T12:05:00Z">
        <w:r>
          <w:rPr>
            <w:noProof/>
          </w:rPr>
          <w:fldChar w:fldCharType="end"/>
        </w:r>
      </w:ins>
    </w:p>
    <w:p w14:paraId="71E1B45A" w14:textId="5288BE5D" w:rsidR="00526BC8" w:rsidRDefault="00526BC8">
      <w:pPr>
        <w:pStyle w:val="TOC3"/>
        <w:rPr>
          <w:ins w:id="3247" w:author="Rapporteur" w:date="2024-09-04T12:05:00Z"/>
          <w:rFonts w:asciiTheme="minorHAnsi" w:eastAsiaTheme="minorEastAsia" w:hAnsiTheme="minorHAnsi" w:cstheme="minorBidi"/>
          <w:noProof/>
          <w:kern w:val="2"/>
          <w:sz w:val="22"/>
          <w:szCs w:val="22"/>
          <w:lang w:val="en-US"/>
          <w14:ligatures w14:val="standardContextual"/>
        </w:rPr>
      </w:pPr>
      <w:ins w:id="3248" w:author="Rapporteur" w:date="2024-09-04T12:05:00Z">
        <w:r>
          <w:rPr>
            <w:noProof/>
          </w:rPr>
          <w:t>13.2.</w:t>
        </w:r>
        <w:r>
          <w:rPr>
            <w:noProof/>
            <w:lang w:eastAsia="ko-KR"/>
          </w:rPr>
          <w:t>98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_Toc176345033 \h </w:instrText>
        </w:r>
      </w:ins>
      <w:r>
        <w:rPr>
          <w:noProof/>
        </w:rPr>
      </w:r>
      <w:r>
        <w:rPr>
          <w:noProof/>
        </w:rPr>
        <w:fldChar w:fldCharType="separate"/>
      </w:r>
      <w:ins w:id="3249" w:author="Rapporteur" w:date="2024-09-04T12:08:00Z">
        <w:r>
          <w:rPr>
            <w:noProof/>
          </w:rPr>
          <w:t>226</w:t>
        </w:r>
      </w:ins>
      <w:ins w:id="3250" w:author="Rapporteur" w:date="2024-09-04T12:05:00Z">
        <w:r>
          <w:rPr>
            <w:noProof/>
          </w:rPr>
          <w:fldChar w:fldCharType="end"/>
        </w:r>
      </w:ins>
    </w:p>
    <w:p w14:paraId="7AD0D581" w14:textId="09DB4419" w:rsidR="00526BC8" w:rsidRDefault="00526BC8">
      <w:pPr>
        <w:pStyle w:val="TOC3"/>
        <w:rPr>
          <w:ins w:id="3251" w:author="Rapporteur" w:date="2024-09-04T12:05:00Z"/>
          <w:rFonts w:asciiTheme="minorHAnsi" w:eastAsiaTheme="minorEastAsia" w:hAnsiTheme="minorHAnsi" w:cstheme="minorBidi"/>
          <w:noProof/>
          <w:kern w:val="2"/>
          <w:sz w:val="22"/>
          <w:szCs w:val="22"/>
          <w:lang w:val="en-US"/>
          <w14:ligatures w14:val="standardContextual"/>
        </w:rPr>
      </w:pPr>
      <w:ins w:id="3252" w:author="Rapporteur" w:date="2024-09-04T12:05:00Z">
        <w:r>
          <w:rPr>
            <w:noProof/>
          </w:rPr>
          <w:t>13.2.</w:t>
        </w:r>
        <w:r>
          <w:rPr>
            <w:noProof/>
            <w:lang w:eastAsia="ko-KR"/>
          </w:rPr>
          <w:t>99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_Toc176345034 \h </w:instrText>
        </w:r>
      </w:ins>
      <w:r>
        <w:rPr>
          <w:noProof/>
        </w:rPr>
      </w:r>
      <w:r>
        <w:rPr>
          <w:noProof/>
        </w:rPr>
        <w:fldChar w:fldCharType="separate"/>
      </w:r>
      <w:ins w:id="3253" w:author="Rapporteur" w:date="2024-09-04T12:08:00Z">
        <w:r>
          <w:rPr>
            <w:noProof/>
          </w:rPr>
          <w:t>226</w:t>
        </w:r>
      </w:ins>
      <w:ins w:id="3254" w:author="Rapporteur" w:date="2024-09-04T12:05:00Z">
        <w:r>
          <w:rPr>
            <w:noProof/>
          </w:rPr>
          <w:fldChar w:fldCharType="end"/>
        </w:r>
      </w:ins>
    </w:p>
    <w:p w14:paraId="389BBCF6" w14:textId="6C558FF9" w:rsidR="00526BC8" w:rsidRDefault="00526BC8">
      <w:pPr>
        <w:pStyle w:val="TOC3"/>
        <w:rPr>
          <w:ins w:id="3255" w:author="Rapporteur" w:date="2024-09-04T12:05:00Z"/>
          <w:rFonts w:asciiTheme="minorHAnsi" w:eastAsiaTheme="minorEastAsia" w:hAnsiTheme="minorHAnsi" w:cstheme="minorBidi"/>
          <w:noProof/>
          <w:kern w:val="2"/>
          <w:sz w:val="22"/>
          <w:szCs w:val="22"/>
          <w:lang w:val="en-US"/>
          <w14:ligatures w14:val="standardContextual"/>
        </w:rPr>
      </w:pPr>
      <w:ins w:id="3256" w:author="Rapporteur" w:date="2024-09-04T12:05:00Z">
        <w:r>
          <w:rPr>
            <w:noProof/>
          </w:rPr>
          <w:t>13.2.</w:t>
        </w:r>
        <w:r>
          <w:rPr>
            <w:noProof/>
            <w:lang w:eastAsia="ko-KR"/>
          </w:rPr>
          <w:t>100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/&lt;x&gt;/OffNetwork/MCVideoGroup</w:t>
        </w:r>
        <w:r>
          <w:rPr>
            <w:noProof/>
            <w:lang w:eastAsia="ko-KR"/>
          </w:rPr>
          <w:t>List</w:t>
        </w:r>
        <w:r>
          <w:rPr>
            <w:noProof/>
          </w:rPr>
          <w:t>/&lt;x&gt;/Entry/ IdMSTokenEndPoint</w:t>
        </w:r>
        <w:r>
          <w:rPr>
            <w:noProof/>
          </w:rPr>
          <w:tab/>
        </w:r>
        <w:r>
          <w:rPr>
            <w:noProof/>
          </w:rPr>
          <w:fldChar w:fldCharType="begin"/>
        </w:r>
        <w:r>
          <w:rPr>
            <w:noProof/>
          </w:rPr>
          <w:instrText xml:space="preserve"> PAGEREF _Toc176345035 \h </w:instrText>
        </w:r>
      </w:ins>
      <w:r>
        <w:rPr>
          <w:noProof/>
        </w:rPr>
      </w:r>
      <w:r>
        <w:rPr>
          <w:noProof/>
        </w:rPr>
        <w:fldChar w:fldCharType="separate"/>
      </w:r>
      <w:ins w:id="3257" w:author="Rapporteur" w:date="2024-09-04T12:08:00Z">
        <w:r>
          <w:rPr>
            <w:noProof/>
          </w:rPr>
          <w:t>226</w:t>
        </w:r>
      </w:ins>
      <w:ins w:id="3258" w:author="Rapporteur" w:date="2024-09-04T12:05:00Z">
        <w:r>
          <w:rPr>
            <w:noProof/>
          </w:rPr>
          <w:fldChar w:fldCharType="end"/>
        </w:r>
      </w:ins>
    </w:p>
    <w:p w14:paraId="49ACF006" w14:textId="2BD2CD92" w:rsidR="00526BC8" w:rsidRDefault="00526BC8">
      <w:pPr>
        <w:pStyle w:val="TOC3"/>
        <w:rPr>
          <w:ins w:id="3259" w:author="Rapporteur" w:date="2024-09-04T12:05:00Z"/>
          <w:rFonts w:asciiTheme="minorHAnsi" w:eastAsiaTheme="minorEastAsia" w:hAnsiTheme="minorHAnsi" w:cstheme="minorBidi"/>
          <w:noProof/>
          <w:kern w:val="2"/>
          <w:sz w:val="22"/>
          <w:szCs w:val="22"/>
          <w:lang w:val="en-US"/>
          <w14:ligatures w14:val="standardContextual"/>
        </w:rPr>
      </w:pPr>
      <w:ins w:id="3260" w:author="Rapporteur" w:date="2024-09-04T12:05:00Z">
        <w:r>
          <w:rPr>
            <w:noProof/>
          </w:rPr>
          <w:t>13.2.100A</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_Toc176345036 \h </w:instrText>
        </w:r>
      </w:ins>
      <w:r>
        <w:rPr>
          <w:noProof/>
        </w:rPr>
      </w:r>
      <w:r>
        <w:rPr>
          <w:noProof/>
        </w:rPr>
        <w:fldChar w:fldCharType="separate"/>
      </w:r>
      <w:ins w:id="3261" w:author="Rapporteur" w:date="2024-09-04T12:08:00Z">
        <w:r>
          <w:rPr>
            <w:noProof/>
          </w:rPr>
          <w:t>226</w:t>
        </w:r>
      </w:ins>
      <w:ins w:id="3262" w:author="Rapporteur" w:date="2024-09-04T12:05:00Z">
        <w:r>
          <w:rPr>
            <w:noProof/>
          </w:rPr>
          <w:fldChar w:fldCharType="end"/>
        </w:r>
      </w:ins>
    </w:p>
    <w:p w14:paraId="0A80FB09" w14:textId="295A6C8F" w:rsidR="00526BC8" w:rsidRDefault="00526BC8">
      <w:pPr>
        <w:pStyle w:val="TOC3"/>
        <w:rPr>
          <w:ins w:id="3263" w:author="Rapporteur" w:date="2024-09-04T12:05:00Z"/>
          <w:rFonts w:asciiTheme="minorHAnsi" w:eastAsiaTheme="minorEastAsia" w:hAnsiTheme="minorHAnsi" w:cstheme="minorBidi"/>
          <w:noProof/>
          <w:kern w:val="2"/>
          <w:sz w:val="22"/>
          <w:szCs w:val="22"/>
          <w:lang w:val="en-US"/>
          <w14:ligatures w14:val="standardContextual"/>
        </w:rPr>
      </w:pPr>
      <w:ins w:id="3264" w:author="Rapporteur" w:date="2024-09-04T12:05:00Z">
        <w:r>
          <w:rPr>
            <w:noProof/>
          </w:rPr>
          <w:t>13.2.100B</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_Toc176345037 \h </w:instrText>
        </w:r>
      </w:ins>
      <w:r>
        <w:rPr>
          <w:noProof/>
        </w:rPr>
      </w:r>
      <w:r>
        <w:rPr>
          <w:noProof/>
        </w:rPr>
        <w:fldChar w:fldCharType="separate"/>
      </w:r>
      <w:ins w:id="3265" w:author="Rapporteur" w:date="2024-09-04T12:08:00Z">
        <w:r>
          <w:rPr>
            <w:noProof/>
          </w:rPr>
          <w:t>226</w:t>
        </w:r>
      </w:ins>
      <w:ins w:id="3266" w:author="Rapporteur" w:date="2024-09-04T12:05:00Z">
        <w:r>
          <w:rPr>
            <w:noProof/>
          </w:rPr>
          <w:fldChar w:fldCharType="end"/>
        </w:r>
      </w:ins>
    </w:p>
    <w:p w14:paraId="112B4E7B" w14:textId="7D52BE95" w:rsidR="00526BC8" w:rsidRDefault="00526BC8">
      <w:pPr>
        <w:pStyle w:val="TOC3"/>
        <w:rPr>
          <w:ins w:id="3267" w:author="Rapporteur" w:date="2024-09-04T12:05:00Z"/>
          <w:rFonts w:asciiTheme="minorHAnsi" w:eastAsiaTheme="minorEastAsia" w:hAnsiTheme="minorHAnsi" w:cstheme="minorBidi"/>
          <w:noProof/>
          <w:kern w:val="2"/>
          <w:sz w:val="22"/>
          <w:szCs w:val="22"/>
          <w:lang w:val="en-US"/>
          <w14:ligatures w14:val="standardContextual"/>
        </w:rPr>
      </w:pPr>
      <w:ins w:id="3268" w:author="Rapporteur" w:date="2024-09-04T12:05:00Z">
        <w:r>
          <w:rPr>
            <w:noProof/>
          </w:rPr>
          <w:t>13.2.100C</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/OffNetwork/MCVideoGroup</w:t>
        </w:r>
        <w:r>
          <w:rPr>
            <w:noProof/>
            <w:lang w:eastAsia="ko-KR"/>
          </w:rPr>
          <w:t>List</w:t>
        </w:r>
        <w:r>
          <w:rPr>
            <w:noProof/>
          </w:rPr>
          <w:t>/&lt;x&gt;/Entry/ GroupKMSURI</w:t>
        </w:r>
        <w:r>
          <w:rPr>
            <w:noProof/>
          </w:rPr>
          <w:tab/>
        </w:r>
        <w:r>
          <w:rPr>
            <w:noProof/>
          </w:rPr>
          <w:fldChar w:fldCharType="begin"/>
        </w:r>
        <w:r>
          <w:rPr>
            <w:noProof/>
          </w:rPr>
          <w:instrText xml:space="preserve"> PAGEREF _Toc176345038 \h </w:instrText>
        </w:r>
      </w:ins>
      <w:r>
        <w:rPr>
          <w:noProof/>
        </w:rPr>
      </w:r>
      <w:r>
        <w:rPr>
          <w:noProof/>
        </w:rPr>
        <w:fldChar w:fldCharType="separate"/>
      </w:r>
      <w:ins w:id="3269" w:author="Rapporteur" w:date="2024-09-04T12:08:00Z">
        <w:r>
          <w:rPr>
            <w:noProof/>
          </w:rPr>
          <w:t>226</w:t>
        </w:r>
      </w:ins>
      <w:ins w:id="3270" w:author="Rapporteur" w:date="2024-09-04T12:05:00Z">
        <w:r>
          <w:rPr>
            <w:noProof/>
          </w:rPr>
          <w:fldChar w:fldCharType="end"/>
        </w:r>
      </w:ins>
    </w:p>
    <w:p w14:paraId="456E7FBA" w14:textId="134DEBFB" w:rsidR="00526BC8" w:rsidRDefault="00526BC8">
      <w:pPr>
        <w:pStyle w:val="TOC3"/>
        <w:rPr>
          <w:ins w:id="3271" w:author="Rapporteur" w:date="2024-09-04T12:05:00Z"/>
          <w:rFonts w:asciiTheme="minorHAnsi" w:eastAsiaTheme="minorEastAsia" w:hAnsiTheme="minorHAnsi" w:cstheme="minorBidi"/>
          <w:noProof/>
          <w:kern w:val="2"/>
          <w:sz w:val="22"/>
          <w:szCs w:val="22"/>
          <w:lang w:val="en-US"/>
          <w14:ligatures w14:val="standardContextual"/>
        </w:rPr>
      </w:pPr>
      <w:ins w:id="3272" w:author="Rapporteur" w:date="2024-09-04T12:05:00Z">
        <w:r>
          <w:rPr>
            <w:noProof/>
          </w:rPr>
          <w:t>13.2.</w:t>
        </w:r>
        <w:r>
          <w:rPr>
            <w:noProof/>
            <w:lang w:eastAsia="ko-KR"/>
          </w:rPr>
          <w:t>101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/&lt;x&gt;/OffNetwork/MCVideoGroup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_Toc176345039 \h </w:instrText>
        </w:r>
      </w:ins>
      <w:r>
        <w:rPr>
          <w:noProof/>
        </w:rPr>
      </w:r>
      <w:r>
        <w:rPr>
          <w:noProof/>
        </w:rPr>
        <w:fldChar w:fldCharType="separate"/>
      </w:r>
      <w:ins w:id="3273" w:author="Rapporteur" w:date="2024-09-04T12:08:00Z">
        <w:r>
          <w:rPr>
            <w:noProof/>
          </w:rPr>
          <w:t>227</w:t>
        </w:r>
      </w:ins>
      <w:ins w:id="3274" w:author="Rapporteur" w:date="2024-09-04T12:05:00Z">
        <w:r>
          <w:rPr>
            <w:noProof/>
          </w:rPr>
          <w:fldChar w:fldCharType="end"/>
        </w:r>
      </w:ins>
    </w:p>
    <w:p w14:paraId="3B26E181" w14:textId="267DDBD1" w:rsidR="00526BC8" w:rsidRDefault="00526BC8">
      <w:pPr>
        <w:pStyle w:val="TOC3"/>
        <w:rPr>
          <w:ins w:id="3275" w:author="Rapporteur" w:date="2024-09-04T12:05:00Z"/>
          <w:rFonts w:asciiTheme="minorHAnsi" w:eastAsiaTheme="minorEastAsia" w:hAnsiTheme="minorHAnsi" w:cstheme="minorBidi"/>
          <w:noProof/>
          <w:kern w:val="2"/>
          <w:sz w:val="22"/>
          <w:szCs w:val="22"/>
          <w:lang w:val="en-US"/>
          <w14:ligatures w14:val="standardContextual"/>
        </w:rPr>
      </w:pPr>
      <w:ins w:id="3276" w:author="Rapporteur" w:date="2024-09-04T12:05:00Z">
        <w:r>
          <w:rPr>
            <w:noProof/>
          </w:rPr>
          <w:t>13.2.</w:t>
        </w:r>
        <w:r>
          <w:rPr>
            <w:noProof/>
            <w:lang w:eastAsia="ko-KR"/>
          </w:rPr>
          <w:t>102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w:t>
        </w:r>
        <w:r>
          <w:rPr>
            <w:noProof/>
            <w:lang w:eastAsia="ko-KR"/>
          </w:rPr>
          <w:t>UserInfoID</w:t>
        </w:r>
        <w:r>
          <w:rPr>
            <w:noProof/>
          </w:rPr>
          <w:tab/>
        </w:r>
        <w:r>
          <w:rPr>
            <w:noProof/>
          </w:rPr>
          <w:fldChar w:fldCharType="begin"/>
        </w:r>
        <w:r>
          <w:rPr>
            <w:noProof/>
          </w:rPr>
          <w:instrText xml:space="preserve"> PAGEREF _Toc176345040 \h </w:instrText>
        </w:r>
      </w:ins>
      <w:r>
        <w:rPr>
          <w:noProof/>
        </w:rPr>
      </w:r>
      <w:r>
        <w:rPr>
          <w:noProof/>
        </w:rPr>
        <w:fldChar w:fldCharType="separate"/>
      </w:r>
      <w:ins w:id="3277" w:author="Rapporteur" w:date="2024-09-04T12:08:00Z">
        <w:r>
          <w:rPr>
            <w:noProof/>
          </w:rPr>
          <w:t>227</w:t>
        </w:r>
      </w:ins>
      <w:ins w:id="3278" w:author="Rapporteur" w:date="2024-09-04T12:05:00Z">
        <w:r>
          <w:rPr>
            <w:noProof/>
          </w:rPr>
          <w:fldChar w:fldCharType="end"/>
        </w:r>
      </w:ins>
    </w:p>
    <w:p w14:paraId="5DA5F105" w14:textId="774148DA" w:rsidR="00526BC8" w:rsidRDefault="00526BC8">
      <w:pPr>
        <w:pStyle w:val="TOC3"/>
        <w:rPr>
          <w:ins w:id="3279" w:author="Rapporteur" w:date="2024-09-04T12:05:00Z"/>
          <w:rFonts w:asciiTheme="minorHAnsi" w:eastAsiaTheme="minorEastAsia" w:hAnsiTheme="minorHAnsi" w:cstheme="minorBidi"/>
          <w:noProof/>
          <w:kern w:val="2"/>
          <w:sz w:val="22"/>
          <w:szCs w:val="22"/>
          <w:lang w:val="en-US"/>
          <w14:ligatures w14:val="standardContextual"/>
        </w:rPr>
      </w:pPr>
      <w:ins w:id="3280" w:author="Rapporteur" w:date="2024-09-04T12:05:00Z">
        <w:r>
          <w:rPr>
            <w:noProof/>
          </w:rPr>
          <w:t>13.2.102A</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/OffNetwork/EmergencyCallChange</w:t>
        </w:r>
        <w:r>
          <w:rPr>
            <w:noProof/>
          </w:rPr>
          <w:tab/>
        </w:r>
        <w:r>
          <w:rPr>
            <w:noProof/>
          </w:rPr>
          <w:fldChar w:fldCharType="begin"/>
        </w:r>
        <w:r>
          <w:rPr>
            <w:noProof/>
          </w:rPr>
          <w:instrText xml:space="preserve"> PAGEREF _Toc176345041 \h </w:instrText>
        </w:r>
      </w:ins>
      <w:r>
        <w:rPr>
          <w:noProof/>
        </w:rPr>
      </w:r>
      <w:r>
        <w:rPr>
          <w:noProof/>
        </w:rPr>
        <w:fldChar w:fldCharType="separate"/>
      </w:r>
      <w:ins w:id="3281" w:author="Rapporteur" w:date="2024-09-04T12:08:00Z">
        <w:r>
          <w:rPr>
            <w:noProof/>
          </w:rPr>
          <w:t>227</w:t>
        </w:r>
      </w:ins>
      <w:ins w:id="3282" w:author="Rapporteur" w:date="2024-09-04T12:05:00Z">
        <w:r>
          <w:rPr>
            <w:noProof/>
          </w:rPr>
          <w:fldChar w:fldCharType="end"/>
        </w:r>
      </w:ins>
    </w:p>
    <w:p w14:paraId="421C40E1" w14:textId="564D351F" w:rsidR="00526BC8" w:rsidRDefault="00526BC8">
      <w:pPr>
        <w:pStyle w:val="TOC3"/>
        <w:rPr>
          <w:ins w:id="3283" w:author="Rapporteur" w:date="2024-09-04T12:05:00Z"/>
          <w:rFonts w:asciiTheme="minorHAnsi" w:eastAsiaTheme="minorEastAsia" w:hAnsiTheme="minorHAnsi" w:cstheme="minorBidi"/>
          <w:noProof/>
          <w:kern w:val="2"/>
          <w:sz w:val="22"/>
          <w:szCs w:val="22"/>
          <w:lang w:val="en-US"/>
          <w14:ligatures w14:val="standardContextual"/>
        </w:rPr>
      </w:pPr>
      <w:ins w:id="3284" w:author="Rapporteur" w:date="2024-09-04T12:05:00Z">
        <w:r>
          <w:rPr>
            <w:noProof/>
          </w:rPr>
          <w:t>13.2.102B</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w:t>
        </w:r>
        <w:r w:rsidRPr="001E2D9F">
          <w:rPr>
            <w:i/>
            <w:iCs/>
            <w:noProof/>
          </w:rPr>
          <w:t>&lt;x&gt;</w:t>
        </w:r>
        <w:r>
          <w:rPr>
            <w:noProof/>
          </w:rPr>
          <w:t>/OffNetwork/ImminentPerilCallChange</w:t>
        </w:r>
        <w:r>
          <w:rPr>
            <w:noProof/>
          </w:rPr>
          <w:tab/>
        </w:r>
        <w:r>
          <w:rPr>
            <w:noProof/>
          </w:rPr>
          <w:fldChar w:fldCharType="begin"/>
        </w:r>
        <w:r>
          <w:rPr>
            <w:noProof/>
          </w:rPr>
          <w:instrText xml:space="preserve"> PAGEREF _Toc176345042 \h </w:instrText>
        </w:r>
      </w:ins>
      <w:r>
        <w:rPr>
          <w:noProof/>
        </w:rPr>
      </w:r>
      <w:r>
        <w:rPr>
          <w:noProof/>
        </w:rPr>
        <w:fldChar w:fldCharType="separate"/>
      </w:r>
      <w:ins w:id="3285" w:author="Rapporteur" w:date="2024-09-04T12:08:00Z">
        <w:r>
          <w:rPr>
            <w:noProof/>
          </w:rPr>
          <w:t>227</w:t>
        </w:r>
      </w:ins>
      <w:ins w:id="3286" w:author="Rapporteur" w:date="2024-09-04T12:05:00Z">
        <w:r>
          <w:rPr>
            <w:noProof/>
          </w:rPr>
          <w:fldChar w:fldCharType="end"/>
        </w:r>
      </w:ins>
    </w:p>
    <w:p w14:paraId="50F1DF70" w14:textId="6DC6DB63" w:rsidR="00526BC8" w:rsidRDefault="00526BC8">
      <w:pPr>
        <w:pStyle w:val="TOC3"/>
        <w:rPr>
          <w:ins w:id="3287" w:author="Rapporteur" w:date="2024-09-04T12:05:00Z"/>
          <w:rFonts w:asciiTheme="minorHAnsi" w:eastAsiaTheme="minorEastAsia" w:hAnsiTheme="minorHAnsi" w:cstheme="minorBidi"/>
          <w:noProof/>
          <w:kern w:val="2"/>
          <w:sz w:val="22"/>
          <w:szCs w:val="22"/>
          <w:lang w:val="en-US"/>
          <w14:ligatures w14:val="standardContextual"/>
        </w:rPr>
      </w:pPr>
      <w:ins w:id="3288" w:author="Rapporteur" w:date="2024-09-04T12:05:00Z">
        <w:r>
          <w:rPr>
            <w:noProof/>
          </w:rPr>
          <w:t>13.2.103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/Status</w:t>
        </w:r>
        <w:r>
          <w:rPr>
            <w:noProof/>
          </w:rPr>
          <w:tab/>
        </w:r>
        <w:r>
          <w:rPr>
            <w:noProof/>
          </w:rPr>
          <w:fldChar w:fldCharType="begin"/>
        </w:r>
        <w:r>
          <w:rPr>
            <w:noProof/>
          </w:rPr>
          <w:instrText xml:space="preserve"> PAGEREF _Toc176345043 \h </w:instrText>
        </w:r>
      </w:ins>
      <w:r>
        <w:rPr>
          <w:noProof/>
        </w:rPr>
      </w:r>
      <w:r>
        <w:rPr>
          <w:noProof/>
        </w:rPr>
        <w:fldChar w:fldCharType="separate"/>
      </w:r>
      <w:ins w:id="3289" w:author="Rapporteur" w:date="2024-09-04T12:08:00Z">
        <w:r>
          <w:rPr>
            <w:noProof/>
          </w:rPr>
          <w:t>228</w:t>
        </w:r>
      </w:ins>
      <w:ins w:id="3290" w:author="Rapporteur" w:date="2024-09-04T12:05:00Z">
        <w:r>
          <w:rPr>
            <w:noProof/>
          </w:rPr>
          <w:fldChar w:fldCharType="end"/>
        </w:r>
      </w:ins>
    </w:p>
    <w:p w14:paraId="6A15B483" w14:textId="6DE535CA" w:rsidR="00526BC8" w:rsidRDefault="00526BC8">
      <w:pPr>
        <w:pStyle w:val="TOC1"/>
        <w:rPr>
          <w:ins w:id="3291" w:author="Rapporteur" w:date="2024-09-04T12:05:00Z"/>
          <w:rFonts w:asciiTheme="minorHAnsi" w:eastAsiaTheme="minorEastAsia" w:hAnsiTheme="minorHAnsi" w:cstheme="minorBidi"/>
          <w:noProof/>
          <w:kern w:val="2"/>
          <w:szCs w:val="22"/>
          <w:lang w:val="en-US"/>
          <w14:ligatures w14:val="standardContextual"/>
        </w:rPr>
      </w:pPr>
      <w:ins w:id="3292" w:author="Rapporteur" w:date="2024-09-04T12:05:00Z">
        <w:r>
          <w:rPr>
            <w:noProof/>
            <w:lang w:eastAsia="ko-KR"/>
          </w:rPr>
          <w:t>14</w:t>
        </w:r>
        <w:r>
          <w:rPr>
            <w:rFonts w:asciiTheme="minorHAnsi" w:eastAsiaTheme="minorEastAsia" w:hAnsiTheme="minorHAnsi" w:cstheme="minorBidi"/>
            <w:noProof/>
            <w:kern w:val="2"/>
            <w:szCs w:val="22"/>
            <w:lang w:val="en-US"/>
            <w14:ligatures w14:val="standardContextual"/>
          </w:rPr>
          <w:tab/>
        </w:r>
        <w:r>
          <w:rPr>
            <w:noProof/>
          </w:rPr>
          <w:t xml:space="preserve">MCVideo </w:t>
        </w:r>
        <w:r>
          <w:rPr>
            <w:noProof/>
            <w:lang w:eastAsia="ko-KR"/>
          </w:rPr>
          <w:t xml:space="preserve">service configuration </w:t>
        </w:r>
        <w:r>
          <w:rPr>
            <w:noProof/>
          </w:rPr>
          <w:t>MO</w:t>
        </w:r>
        <w:r>
          <w:rPr>
            <w:noProof/>
          </w:rPr>
          <w:tab/>
        </w:r>
        <w:r>
          <w:rPr>
            <w:noProof/>
          </w:rPr>
          <w:fldChar w:fldCharType="begin"/>
        </w:r>
        <w:r>
          <w:rPr>
            <w:noProof/>
          </w:rPr>
          <w:instrText xml:space="preserve"> PAGEREF _Toc176345044 \h </w:instrText>
        </w:r>
      </w:ins>
      <w:r>
        <w:rPr>
          <w:noProof/>
        </w:rPr>
      </w:r>
      <w:r>
        <w:rPr>
          <w:noProof/>
        </w:rPr>
        <w:fldChar w:fldCharType="separate"/>
      </w:r>
      <w:ins w:id="3293" w:author="Rapporteur" w:date="2024-09-04T12:08:00Z">
        <w:r>
          <w:rPr>
            <w:noProof/>
          </w:rPr>
          <w:t>228</w:t>
        </w:r>
      </w:ins>
      <w:ins w:id="3294" w:author="Rapporteur" w:date="2024-09-04T12:05:00Z">
        <w:r>
          <w:rPr>
            <w:noProof/>
          </w:rPr>
          <w:fldChar w:fldCharType="end"/>
        </w:r>
      </w:ins>
    </w:p>
    <w:p w14:paraId="5DBAE3D9" w14:textId="452A25C0" w:rsidR="00526BC8" w:rsidRDefault="00526BC8">
      <w:pPr>
        <w:pStyle w:val="TOC2"/>
        <w:rPr>
          <w:ins w:id="3295" w:author="Rapporteur" w:date="2024-09-04T12:05:00Z"/>
          <w:rFonts w:asciiTheme="minorHAnsi" w:eastAsiaTheme="minorEastAsia" w:hAnsiTheme="minorHAnsi" w:cstheme="minorBidi"/>
          <w:noProof/>
          <w:kern w:val="2"/>
          <w:sz w:val="22"/>
          <w:szCs w:val="22"/>
          <w:lang w:val="en-US"/>
          <w14:ligatures w14:val="standardContextual"/>
        </w:rPr>
      </w:pPr>
      <w:ins w:id="3296" w:author="Rapporteur" w:date="2024-09-04T12:05:00Z">
        <w:r>
          <w:rPr>
            <w:noProof/>
            <w:lang w:eastAsia="ko-KR"/>
          </w:rPr>
          <w:t>14.</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_Toc176345045 \h </w:instrText>
        </w:r>
      </w:ins>
      <w:r>
        <w:rPr>
          <w:noProof/>
        </w:rPr>
      </w:r>
      <w:r>
        <w:rPr>
          <w:noProof/>
        </w:rPr>
        <w:fldChar w:fldCharType="separate"/>
      </w:r>
      <w:ins w:id="3297" w:author="Rapporteur" w:date="2024-09-04T12:08:00Z">
        <w:r>
          <w:rPr>
            <w:noProof/>
          </w:rPr>
          <w:t>228</w:t>
        </w:r>
      </w:ins>
      <w:ins w:id="3298" w:author="Rapporteur" w:date="2024-09-04T12:05:00Z">
        <w:r>
          <w:rPr>
            <w:noProof/>
          </w:rPr>
          <w:fldChar w:fldCharType="end"/>
        </w:r>
      </w:ins>
    </w:p>
    <w:p w14:paraId="65C3E900" w14:textId="63887996" w:rsidR="00526BC8" w:rsidRDefault="00526BC8">
      <w:pPr>
        <w:pStyle w:val="TOC2"/>
        <w:rPr>
          <w:ins w:id="3299" w:author="Rapporteur" w:date="2024-09-04T12:05:00Z"/>
          <w:rFonts w:asciiTheme="minorHAnsi" w:eastAsiaTheme="minorEastAsia" w:hAnsiTheme="minorHAnsi" w:cstheme="minorBidi"/>
          <w:noProof/>
          <w:kern w:val="2"/>
          <w:sz w:val="22"/>
          <w:szCs w:val="22"/>
          <w:lang w:val="en-US"/>
          <w14:ligatures w14:val="standardContextual"/>
        </w:rPr>
      </w:pPr>
      <w:ins w:id="3300" w:author="Rapporteur" w:date="2024-09-04T12:05:00Z">
        <w:r>
          <w:rPr>
            <w:noProof/>
            <w:lang w:eastAsia="ko-KR"/>
          </w:rPr>
          <w:t>14.2</w:t>
        </w:r>
        <w:r>
          <w:rPr>
            <w:rFonts w:asciiTheme="minorHAnsi" w:eastAsiaTheme="minorEastAsia" w:hAnsiTheme="minorHAnsi" w:cstheme="minorBidi"/>
            <w:noProof/>
            <w:kern w:val="2"/>
            <w:sz w:val="22"/>
            <w:szCs w:val="22"/>
            <w:lang w:val="en-US"/>
            <w14:ligatures w14:val="standardContextual"/>
          </w:rPr>
          <w:tab/>
        </w:r>
        <w:r>
          <w:rPr>
            <w:noProof/>
            <w:lang w:eastAsia="ko-KR"/>
          </w:rPr>
          <w:t>MCVideo service configuration MO parameters</w:t>
        </w:r>
        <w:r>
          <w:rPr>
            <w:noProof/>
          </w:rPr>
          <w:tab/>
        </w:r>
        <w:r>
          <w:rPr>
            <w:noProof/>
          </w:rPr>
          <w:fldChar w:fldCharType="begin"/>
        </w:r>
        <w:r>
          <w:rPr>
            <w:noProof/>
          </w:rPr>
          <w:instrText xml:space="preserve"> PAGEREF _Toc176345046 \h </w:instrText>
        </w:r>
      </w:ins>
      <w:r>
        <w:rPr>
          <w:noProof/>
        </w:rPr>
      </w:r>
      <w:r>
        <w:rPr>
          <w:noProof/>
        </w:rPr>
        <w:fldChar w:fldCharType="separate"/>
      </w:r>
      <w:ins w:id="3301" w:author="Rapporteur" w:date="2024-09-04T12:08:00Z">
        <w:r>
          <w:rPr>
            <w:noProof/>
          </w:rPr>
          <w:t>229</w:t>
        </w:r>
      </w:ins>
      <w:ins w:id="3302" w:author="Rapporteur" w:date="2024-09-04T12:05:00Z">
        <w:r>
          <w:rPr>
            <w:noProof/>
          </w:rPr>
          <w:fldChar w:fldCharType="end"/>
        </w:r>
      </w:ins>
    </w:p>
    <w:p w14:paraId="27CE97CB" w14:textId="6F32033D" w:rsidR="00526BC8" w:rsidRDefault="00526BC8">
      <w:pPr>
        <w:pStyle w:val="TOC3"/>
        <w:rPr>
          <w:ins w:id="3303" w:author="Rapporteur" w:date="2024-09-04T12:05:00Z"/>
          <w:rFonts w:asciiTheme="minorHAnsi" w:eastAsiaTheme="minorEastAsia" w:hAnsiTheme="minorHAnsi" w:cstheme="minorBidi"/>
          <w:noProof/>
          <w:kern w:val="2"/>
          <w:sz w:val="22"/>
          <w:szCs w:val="22"/>
          <w:lang w:val="en-US"/>
          <w14:ligatures w14:val="standardContextual"/>
        </w:rPr>
      </w:pPr>
      <w:ins w:id="3304" w:author="Rapporteur" w:date="2024-09-04T12:05:00Z">
        <w:r>
          <w:rPr>
            <w:noProof/>
            <w:lang w:eastAsia="ko-KR"/>
          </w:rPr>
          <w:t>14.2.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_Toc176345047 \h </w:instrText>
        </w:r>
      </w:ins>
      <w:r>
        <w:rPr>
          <w:noProof/>
        </w:rPr>
      </w:r>
      <w:r>
        <w:rPr>
          <w:noProof/>
        </w:rPr>
        <w:fldChar w:fldCharType="separate"/>
      </w:r>
      <w:ins w:id="3305" w:author="Rapporteur" w:date="2024-09-04T12:08:00Z">
        <w:r>
          <w:rPr>
            <w:noProof/>
          </w:rPr>
          <w:t>229</w:t>
        </w:r>
      </w:ins>
      <w:ins w:id="3306" w:author="Rapporteur" w:date="2024-09-04T12:05:00Z">
        <w:r>
          <w:rPr>
            <w:noProof/>
          </w:rPr>
          <w:fldChar w:fldCharType="end"/>
        </w:r>
      </w:ins>
    </w:p>
    <w:p w14:paraId="3BA204B6" w14:textId="44C354D4" w:rsidR="00526BC8" w:rsidRDefault="00526BC8">
      <w:pPr>
        <w:pStyle w:val="TOC3"/>
        <w:rPr>
          <w:ins w:id="3307" w:author="Rapporteur" w:date="2024-09-04T12:05:00Z"/>
          <w:rFonts w:asciiTheme="minorHAnsi" w:eastAsiaTheme="minorEastAsia" w:hAnsiTheme="minorHAnsi" w:cstheme="minorBidi"/>
          <w:noProof/>
          <w:kern w:val="2"/>
          <w:sz w:val="22"/>
          <w:szCs w:val="22"/>
          <w:lang w:val="en-US"/>
          <w14:ligatures w14:val="standardContextual"/>
        </w:rPr>
      </w:pPr>
      <w:ins w:id="3308" w:author="Rapporteur" w:date="2024-09-04T12:05:00Z">
        <w:r>
          <w:rPr>
            <w:noProof/>
            <w:lang w:eastAsia="ko-KR"/>
          </w:rPr>
          <w:t>14.2.2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1E2D9F">
          <w:rPr>
            <w:i/>
            <w:iCs/>
            <w:noProof/>
          </w:rPr>
          <w:t>&lt;x&gt;</w:t>
        </w:r>
        <w:r>
          <w:rPr>
            <w:noProof/>
          </w:rPr>
          <w:tab/>
        </w:r>
        <w:r>
          <w:rPr>
            <w:noProof/>
          </w:rPr>
          <w:fldChar w:fldCharType="begin"/>
        </w:r>
        <w:r>
          <w:rPr>
            <w:noProof/>
          </w:rPr>
          <w:instrText xml:space="preserve"> PAGEREF _Toc176345048 \h </w:instrText>
        </w:r>
      </w:ins>
      <w:r>
        <w:rPr>
          <w:noProof/>
        </w:rPr>
      </w:r>
      <w:r>
        <w:rPr>
          <w:noProof/>
        </w:rPr>
        <w:fldChar w:fldCharType="separate"/>
      </w:r>
      <w:ins w:id="3309" w:author="Rapporteur" w:date="2024-09-04T12:08:00Z">
        <w:r>
          <w:rPr>
            <w:noProof/>
          </w:rPr>
          <w:t>229</w:t>
        </w:r>
      </w:ins>
      <w:ins w:id="3310" w:author="Rapporteur" w:date="2024-09-04T12:05:00Z">
        <w:r>
          <w:rPr>
            <w:noProof/>
          </w:rPr>
          <w:fldChar w:fldCharType="end"/>
        </w:r>
      </w:ins>
    </w:p>
    <w:p w14:paraId="519B9C46" w14:textId="1F31BB9E" w:rsidR="00526BC8" w:rsidRDefault="00526BC8">
      <w:pPr>
        <w:pStyle w:val="TOC3"/>
        <w:rPr>
          <w:ins w:id="3311" w:author="Rapporteur" w:date="2024-09-04T12:05:00Z"/>
          <w:rFonts w:asciiTheme="minorHAnsi" w:eastAsiaTheme="minorEastAsia" w:hAnsiTheme="minorHAnsi" w:cstheme="minorBidi"/>
          <w:noProof/>
          <w:kern w:val="2"/>
          <w:sz w:val="22"/>
          <w:szCs w:val="22"/>
          <w:lang w:val="en-US"/>
          <w14:ligatures w14:val="standardContextual"/>
        </w:rPr>
      </w:pPr>
      <w:ins w:id="3312" w:author="Rapporteur" w:date="2024-09-04T12:05:00Z">
        <w:r>
          <w:rPr>
            <w:noProof/>
            <w:lang w:eastAsia="ko-KR"/>
          </w:rPr>
          <w:t>14.2.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/Name</w:t>
        </w:r>
        <w:r>
          <w:rPr>
            <w:noProof/>
          </w:rPr>
          <w:tab/>
        </w:r>
        <w:r>
          <w:rPr>
            <w:noProof/>
          </w:rPr>
          <w:fldChar w:fldCharType="begin"/>
        </w:r>
        <w:r>
          <w:rPr>
            <w:noProof/>
          </w:rPr>
          <w:instrText xml:space="preserve"> PAGEREF _Toc176345049 \h </w:instrText>
        </w:r>
      </w:ins>
      <w:r>
        <w:rPr>
          <w:noProof/>
        </w:rPr>
      </w:r>
      <w:r>
        <w:rPr>
          <w:noProof/>
        </w:rPr>
        <w:fldChar w:fldCharType="separate"/>
      </w:r>
      <w:ins w:id="3313" w:author="Rapporteur" w:date="2024-09-04T12:08:00Z">
        <w:r>
          <w:rPr>
            <w:noProof/>
          </w:rPr>
          <w:t>229</w:t>
        </w:r>
      </w:ins>
      <w:ins w:id="3314" w:author="Rapporteur" w:date="2024-09-04T12:05:00Z">
        <w:r>
          <w:rPr>
            <w:noProof/>
          </w:rPr>
          <w:fldChar w:fldCharType="end"/>
        </w:r>
      </w:ins>
    </w:p>
    <w:p w14:paraId="59C70152" w14:textId="3D33BFAF" w:rsidR="00526BC8" w:rsidRDefault="00526BC8">
      <w:pPr>
        <w:pStyle w:val="TOC3"/>
        <w:rPr>
          <w:ins w:id="3315" w:author="Rapporteur" w:date="2024-09-04T12:05:00Z"/>
          <w:rFonts w:asciiTheme="minorHAnsi" w:eastAsiaTheme="minorEastAsia" w:hAnsiTheme="minorHAnsi" w:cstheme="minorBidi"/>
          <w:noProof/>
          <w:kern w:val="2"/>
          <w:sz w:val="22"/>
          <w:szCs w:val="22"/>
          <w:lang w:val="en-US"/>
          <w14:ligatures w14:val="standardContextual"/>
        </w:rPr>
      </w:pPr>
      <w:ins w:id="3316" w:author="Rapporteur" w:date="2024-09-04T12:05:00Z">
        <w:r>
          <w:rPr>
            <w:noProof/>
            <w:lang w:eastAsia="ko-KR"/>
          </w:rPr>
          <w:t>14.2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/Ext/</w:t>
        </w:r>
        <w:r>
          <w:rPr>
            <w:noProof/>
          </w:rPr>
          <w:tab/>
        </w:r>
        <w:r>
          <w:rPr>
            <w:noProof/>
          </w:rPr>
          <w:fldChar w:fldCharType="begin"/>
        </w:r>
        <w:r>
          <w:rPr>
            <w:noProof/>
          </w:rPr>
          <w:instrText xml:space="preserve"> PAGEREF _Toc176345050 \h </w:instrText>
        </w:r>
      </w:ins>
      <w:r>
        <w:rPr>
          <w:noProof/>
        </w:rPr>
      </w:r>
      <w:r>
        <w:rPr>
          <w:noProof/>
        </w:rPr>
        <w:fldChar w:fldCharType="separate"/>
      </w:r>
      <w:ins w:id="3317" w:author="Rapporteur" w:date="2024-09-04T12:08:00Z">
        <w:r>
          <w:rPr>
            <w:noProof/>
          </w:rPr>
          <w:t>230</w:t>
        </w:r>
      </w:ins>
      <w:ins w:id="3318" w:author="Rapporteur" w:date="2024-09-04T12:05:00Z">
        <w:r>
          <w:rPr>
            <w:noProof/>
          </w:rPr>
          <w:fldChar w:fldCharType="end"/>
        </w:r>
      </w:ins>
    </w:p>
    <w:p w14:paraId="428A831A" w14:textId="59D7FEBF" w:rsidR="00526BC8" w:rsidRDefault="00526BC8">
      <w:pPr>
        <w:pStyle w:val="TOC3"/>
        <w:rPr>
          <w:ins w:id="3319" w:author="Rapporteur" w:date="2024-09-04T12:05:00Z"/>
          <w:rFonts w:asciiTheme="minorHAnsi" w:eastAsiaTheme="minorEastAsia" w:hAnsiTheme="minorHAnsi" w:cstheme="minorBidi"/>
          <w:noProof/>
          <w:kern w:val="2"/>
          <w:sz w:val="22"/>
          <w:szCs w:val="22"/>
          <w:lang w:val="en-US"/>
          <w14:ligatures w14:val="standardContextual"/>
        </w:rPr>
      </w:pPr>
      <w:ins w:id="3320" w:author="Rapporteur" w:date="2024-09-04T12:05:00Z">
        <w:r>
          <w:rPr>
            <w:noProof/>
          </w:rPr>
          <w:t>14.2.5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w:t>
        </w:r>
        <w:r>
          <w:rPr>
            <w:noProof/>
          </w:rPr>
          <w:tab/>
        </w:r>
        <w:r>
          <w:rPr>
            <w:noProof/>
          </w:rPr>
          <w:fldChar w:fldCharType="begin"/>
        </w:r>
        <w:r>
          <w:rPr>
            <w:noProof/>
          </w:rPr>
          <w:instrText xml:space="preserve"> PAGEREF _Toc176345051 \h </w:instrText>
        </w:r>
      </w:ins>
      <w:r>
        <w:rPr>
          <w:noProof/>
        </w:rPr>
      </w:r>
      <w:r>
        <w:rPr>
          <w:noProof/>
        </w:rPr>
        <w:fldChar w:fldCharType="separate"/>
      </w:r>
      <w:ins w:id="3321" w:author="Rapporteur" w:date="2024-09-04T12:08:00Z">
        <w:r>
          <w:rPr>
            <w:noProof/>
          </w:rPr>
          <w:t>230</w:t>
        </w:r>
      </w:ins>
      <w:ins w:id="3322" w:author="Rapporteur" w:date="2024-09-04T12:05:00Z">
        <w:r>
          <w:rPr>
            <w:noProof/>
          </w:rPr>
          <w:fldChar w:fldCharType="end"/>
        </w:r>
      </w:ins>
    </w:p>
    <w:p w14:paraId="56D44DE4" w14:textId="1DC8AF94" w:rsidR="00526BC8" w:rsidRDefault="00526BC8">
      <w:pPr>
        <w:pStyle w:val="TOC3"/>
        <w:rPr>
          <w:ins w:id="3323" w:author="Rapporteur" w:date="2024-09-04T12:05:00Z"/>
          <w:rFonts w:asciiTheme="minorHAnsi" w:eastAsiaTheme="minorEastAsia" w:hAnsiTheme="minorHAnsi" w:cstheme="minorBidi"/>
          <w:noProof/>
          <w:kern w:val="2"/>
          <w:sz w:val="22"/>
          <w:szCs w:val="22"/>
          <w:lang w:val="en-US"/>
          <w14:ligatures w14:val="standardContextual"/>
        </w:rPr>
      </w:pPr>
      <w:ins w:id="3324" w:author="Rapporteur" w:date="2024-09-04T12:05:00Z">
        <w:r>
          <w:rPr>
            <w:noProof/>
          </w:rPr>
          <w:t>14.2.</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/Common/BroadcastMCVideoGroupCall</w:t>
        </w:r>
        <w:r>
          <w:rPr>
            <w:noProof/>
          </w:rPr>
          <w:tab/>
        </w:r>
        <w:r>
          <w:rPr>
            <w:noProof/>
          </w:rPr>
          <w:fldChar w:fldCharType="begin"/>
        </w:r>
        <w:r>
          <w:rPr>
            <w:noProof/>
          </w:rPr>
          <w:instrText xml:space="preserve"> PAGEREF _Toc176345052 \h </w:instrText>
        </w:r>
      </w:ins>
      <w:r>
        <w:rPr>
          <w:noProof/>
        </w:rPr>
      </w:r>
      <w:r>
        <w:rPr>
          <w:noProof/>
        </w:rPr>
        <w:fldChar w:fldCharType="separate"/>
      </w:r>
      <w:ins w:id="3325" w:author="Rapporteur" w:date="2024-09-04T12:08:00Z">
        <w:r>
          <w:rPr>
            <w:noProof/>
          </w:rPr>
          <w:t>230</w:t>
        </w:r>
      </w:ins>
      <w:ins w:id="3326" w:author="Rapporteur" w:date="2024-09-04T12:05:00Z">
        <w:r>
          <w:rPr>
            <w:noProof/>
          </w:rPr>
          <w:fldChar w:fldCharType="end"/>
        </w:r>
      </w:ins>
    </w:p>
    <w:p w14:paraId="29BD0EAD" w14:textId="78C08F4D" w:rsidR="00526BC8" w:rsidRDefault="00526BC8">
      <w:pPr>
        <w:pStyle w:val="TOC3"/>
        <w:rPr>
          <w:ins w:id="3327" w:author="Rapporteur" w:date="2024-09-04T12:05:00Z"/>
          <w:rFonts w:asciiTheme="minorHAnsi" w:eastAsiaTheme="minorEastAsia" w:hAnsiTheme="minorHAnsi" w:cstheme="minorBidi"/>
          <w:noProof/>
          <w:kern w:val="2"/>
          <w:sz w:val="22"/>
          <w:szCs w:val="22"/>
          <w:lang w:val="en-US"/>
          <w14:ligatures w14:val="standardContextual"/>
        </w:rPr>
      </w:pPr>
      <w:ins w:id="3328" w:author="Rapporteur" w:date="2024-09-04T12:05:00Z">
        <w:r>
          <w:rPr>
            <w:noProof/>
          </w:rPr>
          <w:t>14.2.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 xml:space="preserve">/Common/BroadcastMCVideoGroupCall/ </w:t>
        </w:r>
        <w:r>
          <w:rPr>
            <w:noProof/>
            <w:lang w:eastAsia="ko-KR"/>
          </w:rPr>
          <w:t>NumLevel</w:t>
        </w:r>
        <w:r>
          <w:rPr>
            <w:noProof/>
          </w:rPr>
          <w:t>Group</w:t>
        </w:r>
        <w:r>
          <w:rPr>
            <w:noProof/>
            <w:lang w:eastAsia="ko-KR"/>
          </w:rPr>
          <w:t>Hierarchy</w:t>
        </w:r>
        <w:r>
          <w:rPr>
            <w:noProof/>
          </w:rPr>
          <w:tab/>
        </w:r>
        <w:r>
          <w:rPr>
            <w:noProof/>
          </w:rPr>
          <w:fldChar w:fldCharType="begin"/>
        </w:r>
        <w:r>
          <w:rPr>
            <w:noProof/>
          </w:rPr>
          <w:instrText xml:space="preserve"> PAGEREF _Toc176345053 \h </w:instrText>
        </w:r>
      </w:ins>
      <w:r>
        <w:rPr>
          <w:noProof/>
        </w:rPr>
      </w:r>
      <w:r>
        <w:rPr>
          <w:noProof/>
        </w:rPr>
        <w:fldChar w:fldCharType="separate"/>
      </w:r>
      <w:ins w:id="3329" w:author="Rapporteur" w:date="2024-09-04T12:08:00Z">
        <w:r>
          <w:rPr>
            <w:noProof/>
          </w:rPr>
          <w:t>230</w:t>
        </w:r>
      </w:ins>
      <w:ins w:id="3330" w:author="Rapporteur" w:date="2024-09-04T12:05:00Z">
        <w:r>
          <w:rPr>
            <w:noProof/>
          </w:rPr>
          <w:fldChar w:fldCharType="end"/>
        </w:r>
      </w:ins>
    </w:p>
    <w:p w14:paraId="54E8DD6F" w14:textId="72F887B2" w:rsidR="00526BC8" w:rsidRDefault="00526BC8">
      <w:pPr>
        <w:pStyle w:val="TOC3"/>
        <w:rPr>
          <w:ins w:id="3331" w:author="Rapporteur" w:date="2024-09-04T12:05:00Z"/>
          <w:rFonts w:asciiTheme="minorHAnsi" w:eastAsiaTheme="minorEastAsia" w:hAnsiTheme="minorHAnsi" w:cstheme="minorBidi"/>
          <w:noProof/>
          <w:kern w:val="2"/>
          <w:sz w:val="22"/>
          <w:szCs w:val="22"/>
          <w:lang w:val="en-US"/>
          <w14:ligatures w14:val="standardContextual"/>
        </w:rPr>
      </w:pPr>
      <w:ins w:id="3332" w:author="Rapporteur" w:date="2024-09-04T12:05:00Z">
        <w:r>
          <w:rPr>
            <w:noProof/>
          </w:rPr>
          <w:t>14.2.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 xml:space="preserve">/Common/BroadcastMCVideoGroupCall/ </w:t>
        </w:r>
        <w:r>
          <w:rPr>
            <w:noProof/>
            <w:lang w:eastAsia="ko-KR"/>
          </w:rPr>
          <w:t>NumLevel</w:t>
        </w:r>
        <w:r>
          <w:rPr>
            <w:noProof/>
          </w:rPr>
          <w:t>User</w:t>
        </w:r>
        <w:r>
          <w:rPr>
            <w:noProof/>
            <w:lang w:eastAsia="ko-KR"/>
          </w:rPr>
          <w:t>Hierarchy</w:t>
        </w:r>
        <w:r>
          <w:rPr>
            <w:noProof/>
          </w:rPr>
          <w:tab/>
        </w:r>
        <w:r>
          <w:rPr>
            <w:noProof/>
          </w:rPr>
          <w:fldChar w:fldCharType="begin"/>
        </w:r>
        <w:r>
          <w:rPr>
            <w:noProof/>
          </w:rPr>
          <w:instrText xml:space="preserve"> PAGEREF _Toc176345054 \h </w:instrText>
        </w:r>
      </w:ins>
      <w:r>
        <w:rPr>
          <w:noProof/>
        </w:rPr>
      </w:r>
      <w:r>
        <w:rPr>
          <w:noProof/>
        </w:rPr>
        <w:fldChar w:fldCharType="separate"/>
      </w:r>
      <w:ins w:id="3333" w:author="Rapporteur" w:date="2024-09-04T12:08:00Z">
        <w:r>
          <w:rPr>
            <w:noProof/>
          </w:rPr>
          <w:t>231</w:t>
        </w:r>
      </w:ins>
      <w:ins w:id="3334" w:author="Rapporteur" w:date="2024-09-04T12:05:00Z">
        <w:r>
          <w:rPr>
            <w:noProof/>
          </w:rPr>
          <w:fldChar w:fldCharType="end"/>
        </w:r>
      </w:ins>
    </w:p>
    <w:p w14:paraId="0483DC52" w14:textId="7D9D9B22" w:rsidR="00526BC8" w:rsidRDefault="00526BC8">
      <w:pPr>
        <w:pStyle w:val="TOC3"/>
        <w:rPr>
          <w:ins w:id="3335" w:author="Rapporteur" w:date="2024-09-04T12:05:00Z"/>
          <w:rFonts w:asciiTheme="minorHAnsi" w:eastAsiaTheme="minorEastAsia" w:hAnsiTheme="minorHAnsi" w:cstheme="minorBidi"/>
          <w:noProof/>
          <w:kern w:val="2"/>
          <w:sz w:val="22"/>
          <w:szCs w:val="22"/>
          <w:lang w:val="en-US"/>
          <w14:ligatures w14:val="standardContextual"/>
        </w:rPr>
      </w:pPr>
      <w:ins w:id="3336" w:author="Rapporteur" w:date="2024-09-04T12:05:00Z">
        <w:r>
          <w:rPr>
            <w:noProof/>
          </w:rPr>
          <w:t>14.2.</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/Common/MinLengthAliasID</w:t>
        </w:r>
        <w:r>
          <w:rPr>
            <w:noProof/>
          </w:rPr>
          <w:tab/>
        </w:r>
        <w:r>
          <w:rPr>
            <w:noProof/>
          </w:rPr>
          <w:fldChar w:fldCharType="begin"/>
        </w:r>
        <w:r>
          <w:rPr>
            <w:noProof/>
          </w:rPr>
          <w:instrText xml:space="preserve"> PAGEREF _Toc176345055 \h </w:instrText>
        </w:r>
      </w:ins>
      <w:r>
        <w:rPr>
          <w:noProof/>
        </w:rPr>
      </w:r>
      <w:r>
        <w:rPr>
          <w:noProof/>
        </w:rPr>
        <w:fldChar w:fldCharType="separate"/>
      </w:r>
      <w:ins w:id="3337" w:author="Rapporteur" w:date="2024-09-04T12:08:00Z">
        <w:r>
          <w:rPr>
            <w:noProof/>
          </w:rPr>
          <w:t>231</w:t>
        </w:r>
      </w:ins>
      <w:ins w:id="3338" w:author="Rapporteur" w:date="2024-09-04T12:05:00Z">
        <w:r>
          <w:rPr>
            <w:noProof/>
          </w:rPr>
          <w:fldChar w:fldCharType="end"/>
        </w:r>
      </w:ins>
    </w:p>
    <w:p w14:paraId="51A7E5F8" w14:textId="4B66DBAE" w:rsidR="00526BC8" w:rsidRDefault="00526BC8">
      <w:pPr>
        <w:pStyle w:val="TOC3"/>
        <w:rPr>
          <w:ins w:id="3339" w:author="Rapporteur" w:date="2024-09-04T12:05:00Z"/>
          <w:rFonts w:asciiTheme="minorHAnsi" w:eastAsiaTheme="minorEastAsia" w:hAnsiTheme="minorHAnsi" w:cstheme="minorBidi"/>
          <w:noProof/>
          <w:kern w:val="2"/>
          <w:sz w:val="22"/>
          <w:szCs w:val="22"/>
          <w:lang w:val="en-US"/>
          <w14:ligatures w14:val="standardContextual"/>
        </w:rPr>
      </w:pPr>
      <w:ins w:id="3340" w:author="Rapporteur" w:date="2024-09-04T12:05:00Z">
        <w:r>
          <w:rPr>
            <w:noProof/>
          </w:rPr>
          <w:t>14.2.</w:t>
        </w:r>
        <w:r>
          <w:rPr>
            <w:noProof/>
            <w:lang w:eastAsia="ko-KR"/>
          </w:rPr>
          <w:t>10</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rPr>
          <w:tab/>
        </w:r>
        <w:r>
          <w:rPr>
            <w:noProof/>
          </w:rPr>
          <w:fldChar w:fldCharType="begin"/>
        </w:r>
        <w:r>
          <w:rPr>
            <w:noProof/>
          </w:rPr>
          <w:instrText xml:space="preserve"> PAGEREF _Toc176345056 \h </w:instrText>
        </w:r>
      </w:ins>
      <w:r>
        <w:rPr>
          <w:noProof/>
        </w:rPr>
      </w:r>
      <w:r>
        <w:rPr>
          <w:noProof/>
        </w:rPr>
        <w:fldChar w:fldCharType="separate"/>
      </w:r>
      <w:ins w:id="3341" w:author="Rapporteur" w:date="2024-09-04T12:08:00Z">
        <w:r>
          <w:rPr>
            <w:noProof/>
          </w:rPr>
          <w:t>231</w:t>
        </w:r>
      </w:ins>
      <w:ins w:id="3342" w:author="Rapporteur" w:date="2024-09-04T12:05:00Z">
        <w:r>
          <w:rPr>
            <w:noProof/>
          </w:rPr>
          <w:fldChar w:fldCharType="end"/>
        </w:r>
      </w:ins>
    </w:p>
    <w:p w14:paraId="312E2D11" w14:textId="67265B3B" w:rsidR="00526BC8" w:rsidRDefault="00526BC8">
      <w:pPr>
        <w:pStyle w:val="TOC3"/>
        <w:rPr>
          <w:ins w:id="3343" w:author="Rapporteur" w:date="2024-09-04T12:05:00Z"/>
          <w:rFonts w:asciiTheme="minorHAnsi" w:eastAsiaTheme="minorEastAsia" w:hAnsiTheme="minorHAnsi" w:cstheme="minorBidi"/>
          <w:noProof/>
          <w:kern w:val="2"/>
          <w:sz w:val="22"/>
          <w:szCs w:val="22"/>
          <w:lang w:val="en-US"/>
          <w14:ligatures w14:val="standardContextual"/>
        </w:rPr>
      </w:pPr>
      <w:ins w:id="3344" w:author="Rapporteur" w:date="2024-09-04T12:05:00Z">
        <w:r>
          <w:rPr>
            <w:noProof/>
          </w:rPr>
          <w:t>14.2.1</w:t>
        </w:r>
        <w:r>
          <w:rPr>
            <w:noProof/>
            <w:lang w:eastAsia="ko-KR"/>
          </w:rPr>
          <w:t>1</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w:t>
        </w:r>
        <w:r>
          <w:rPr>
            <w:noProof/>
          </w:rPr>
          <w:tab/>
        </w:r>
        <w:r>
          <w:rPr>
            <w:noProof/>
          </w:rPr>
          <w:fldChar w:fldCharType="begin"/>
        </w:r>
        <w:r>
          <w:rPr>
            <w:noProof/>
          </w:rPr>
          <w:instrText xml:space="preserve"> PAGEREF _Toc176345057 \h </w:instrText>
        </w:r>
      </w:ins>
      <w:r>
        <w:rPr>
          <w:noProof/>
        </w:rPr>
      </w:r>
      <w:r>
        <w:rPr>
          <w:noProof/>
        </w:rPr>
        <w:fldChar w:fldCharType="separate"/>
      </w:r>
      <w:ins w:id="3345" w:author="Rapporteur" w:date="2024-09-04T12:08:00Z">
        <w:r>
          <w:rPr>
            <w:noProof/>
          </w:rPr>
          <w:t>231</w:t>
        </w:r>
      </w:ins>
      <w:ins w:id="3346" w:author="Rapporteur" w:date="2024-09-04T12:05:00Z">
        <w:r>
          <w:rPr>
            <w:noProof/>
          </w:rPr>
          <w:fldChar w:fldCharType="end"/>
        </w:r>
      </w:ins>
    </w:p>
    <w:p w14:paraId="5383B413" w14:textId="5F8DB095" w:rsidR="00526BC8" w:rsidRDefault="00526BC8">
      <w:pPr>
        <w:pStyle w:val="TOC3"/>
        <w:rPr>
          <w:ins w:id="3347" w:author="Rapporteur" w:date="2024-09-04T12:05:00Z"/>
          <w:rFonts w:asciiTheme="minorHAnsi" w:eastAsiaTheme="minorEastAsia" w:hAnsiTheme="minorHAnsi" w:cstheme="minorBidi"/>
          <w:noProof/>
          <w:kern w:val="2"/>
          <w:sz w:val="22"/>
          <w:szCs w:val="22"/>
          <w:lang w:val="en-US"/>
          <w14:ligatures w14:val="standardContextual"/>
        </w:rPr>
      </w:pPr>
      <w:ins w:id="3348" w:author="Rapporteur" w:date="2024-09-04T12:05:00Z">
        <w:r>
          <w:rPr>
            <w:noProof/>
          </w:rPr>
          <w:t>14.2.1</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DefaultPPPP/MCVideoPrivateCallSignalling</w:t>
        </w:r>
        <w:r>
          <w:rPr>
            <w:noProof/>
          </w:rPr>
          <w:tab/>
        </w:r>
        <w:r>
          <w:rPr>
            <w:noProof/>
          </w:rPr>
          <w:fldChar w:fldCharType="begin"/>
        </w:r>
        <w:r>
          <w:rPr>
            <w:noProof/>
          </w:rPr>
          <w:instrText xml:space="preserve"> PAGEREF _Toc176345058 \h </w:instrText>
        </w:r>
      </w:ins>
      <w:r>
        <w:rPr>
          <w:noProof/>
        </w:rPr>
      </w:r>
      <w:r>
        <w:rPr>
          <w:noProof/>
        </w:rPr>
        <w:fldChar w:fldCharType="separate"/>
      </w:r>
      <w:ins w:id="3349" w:author="Rapporteur" w:date="2024-09-04T12:08:00Z">
        <w:r>
          <w:rPr>
            <w:noProof/>
          </w:rPr>
          <w:t>232</w:t>
        </w:r>
      </w:ins>
      <w:ins w:id="3350" w:author="Rapporteur" w:date="2024-09-04T12:05:00Z">
        <w:r>
          <w:rPr>
            <w:noProof/>
          </w:rPr>
          <w:fldChar w:fldCharType="end"/>
        </w:r>
      </w:ins>
    </w:p>
    <w:p w14:paraId="7EA02101" w14:textId="2D4B3139" w:rsidR="00526BC8" w:rsidRDefault="00526BC8">
      <w:pPr>
        <w:pStyle w:val="TOC3"/>
        <w:rPr>
          <w:ins w:id="3351" w:author="Rapporteur" w:date="2024-09-04T12:05:00Z"/>
          <w:rFonts w:asciiTheme="minorHAnsi" w:eastAsiaTheme="minorEastAsia" w:hAnsiTheme="minorHAnsi" w:cstheme="minorBidi"/>
          <w:noProof/>
          <w:kern w:val="2"/>
          <w:sz w:val="22"/>
          <w:szCs w:val="22"/>
          <w:lang w:val="en-US"/>
          <w14:ligatures w14:val="standardContextual"/>
        </w:rPr>
      </w:pPr>
      <w:ins w:id="3352" w:author="Rapporteur" w:date="2024-09-04T12:05:00Z">
        <w:r>
          <w:rPr>
            <w:noProof/>
          </w:rPr>
          <w:t>14.2.1</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DefaultPPPP/MCVideoPrivateCallMedia</w:t>
        </w:r>
        <w:r>
          <w:rPr>
            <w:noProof/>
          </w:rPr>
          <w:tab/>
        </w:r>
        <w:r>
          <w:rPr>
            <w:noProof/>
          </w:rPr>
          <w:fldChar w:fldCharType="begin"/>
        </w:r>
        <w:r>
          <w:rPr>
            <w:noProof/>
          </w:rPr>
          <w:instrText xml:space="preserve"> PAGEREF _Toc176345059 \h </w:instrText>
        </w:r>
      </w:ins>
      <w:r>
        <w:rPr>
          <w:noProof/>
        </w:rPr>
      </w:r>
      <w:r>
        <w:rPr>
          <w:noProof/>
        </w:rPr>
        <w:fldChar w:fldCharType="separate"/>
      </w:r>
      <w:ins w:id="3353" w:author="Rapporteur" w:date="2024-09-04T12:08:00Z">
        <w:r>
          <w:rPr>
            <w:noProof/>
          </w:rPr>
          <w:t>232</w:t>
        </w:r>
      </w:ins>
      <w:ins w:id="3354" w:author="Rapporteur" w:date="2024-09-04T12:05:00Z">
        <w:r>
          <w:rPr>
            <w:noProof/>
          </w:rPr>
          <w:fldChar w:fldCharType="end"/>
        </w:r>
      </w:ins>
    </w:p>
    <w:p w14:paraId="601F16FA" w14:textId="56A101DE" w:rsidR="00526BC8" w:rsidRDefault="00526BC8">
      <w:pPr>
        <w:pStyle w:val="TOC3"/>
        <w:rPr>
          <w:ins w:id="3355" w:author="Rapporteur" w:date="2024-09-04T12:05:00Z"/>
          <w:rFonts w:asciiTheme="minorHAnsi" w:eastAsiaTheme="minorEastAsia" w:hAnsiTheme="minorHAnsi" w:cstheme="minorBidi"/>
          <w:noProof/>
          <w:kern w:val="2"/>
          <w:sz w:val="22"/>
          <w:szCs w:val="22"/>
          <w:lang w:val="en-US"/>
          <w14:ligatures w14:val="standardContextual"/>
        </w:rPr>
      </w:pPr>
      <w:ins w:id="3356" w:author="Rapporteur" w:date="2024-09-04T12:05:00Z">
        <w:r>
          <w:rPr>
            <w:noProof/>
          </w:rPr>
          <w:t>14.2.1</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 MCVideo</w:t>
        </w:r>
        <w:r w:rsidRPr="001E2D9F">
          <w:rPr>
            <w:rFonts w:eastAsia="SimSun"/>
            <w:noProof/>
            <w:lang w:eastAsia="zh-CN"/>
          </w:rPr>
          <w:t>Emergency</w:t>
        </w:r>
        <w:r>
          <w:rPr>
            <w:noProof/>
            <w:lang w:eastAsia="ko-KR"/>
          </w:rPr>
          <w:t>PrivateCallS</w:t>
        </w:r>
        <w:r w:rsidRPr="001E2D9F">
          <w:rPr>
            <w:rFonts w:eastAsia="SimSun"/>
            <w:noProof/>
            <w:lang w:eastAsia="zh-CN"/>
          </w:rPr>
          <w:t>ignalling</w:t>
        </w:r>
        <w:r>
          <w:rPr>
            <w:noProof/>
          </w:rPr>
          <w:tab/>
        </w:r>
        <w:r>
          <w:rPr>
            <w:noProof/>
          </w:rPr>
          <w:fldChar w:fldCharType="begin"/>
        </w:r>
        <w:r>
          <w:rPr>
            <w:noProof/>
          </w:rPr>
          <w:instrText xml:space="preserve"> PAGEREF _Toc176345060 \h </w:instrText>
        </w:r>
      </w:ins>
      <w:r>
        <w:rPr>
          <w:noProof/>
        </w:rPr>
      </w:r>
      <w:r>
        <w:rPr>
          <w:noProof/>
        </w:rPr>
        <w:fldChar w:fldCharType="separate"/>
      </w:r>
      <w:ins w:id="3357" w:author="Rapporteur" w:date="2024-09-04T12:08:00Z">
        <w:r>
          <w:rPr>
            <w:noProof/>
          </w:rPr>
          <w:t>232</w:t>
        </w:r>
      </w:ins>
      <w:ins w:id="3358" w:author="Rapporteur" w:date="2024-09-04T12:05:00Z">
        <w:r>
          <w:rPr>
            <w:noProof/>
          </w:rPr>
          <w:fldChar w:fldCharType="end"/>
        </w:r>
      </w:ins>
    </w:p>
    <w:p w14:paraId="23C15927" w14:textId="6F98385D" w:rsidR="00526BC8" w:rsidRDefault="00526BC8">
      <w:pPr>
        <w:pStyle w:val="TOC3"/>
        <w:rPr>
          <w:ins w:id="3359" w:author="Rapporteur" w:date="2024-09-04T12:05:00Z"/>
          <w:rFonts w:asciiTheme="minorHAnsi" w:eastAsiaTheme="minorEastAsia" w:hAnsiTheme="minorHAnsi" w:cstheme="minorBidi"/>
          <w:noProof/>
          <w:kern w:val="2"/>
          <w:sz w:val="22"/>
          <w:szCs w:val="22"/>
          <w:lang w:val="en-US"/>
          <w14:ligatures w14:val="standardContextual"/>
        </w:rPr>
      </w:pPr>
      <w:ins w:id="3360" w:author="Rapporteur" w:date="2024-09-04T12:05:00Z">
        <w:r>
          <w:rPr>
            <w:noProof/>
          </w:rPr>
          <w:lastRenderedPageBreak/>
          <w:t>14.2.1</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DefaultPPPP/MCVideo</w:t>
        </w:r>
        <w:r w:rsidRPr="001E2D9F">
          <w:rPr>
            <w:rFonts w:eastAsia="SimSun"/>
            <w:noProof/>
            <w:lang w:eastAsia="zh-CN"/>
          </w:rPr>
          <w:t>Emergency</w:t>
        </w:r>
        <w:r>
          <w:rPr>
            <w:noProof/>
            <w:lang w:eastAsia="ko-KR"/>
          </w:rPr>
          <w:t>PrivateCallMedia</w:t>
        </w:r>
        <w:r>
          <w:rPr>
            <w:noProof/>
          </w:rPr>
          <w:tab/>
        </w:r>
        <w:r>
          <w:rPr>
            <w:noProof/>
          </w:rPr>
          <w:fldChar w:fldCharType="begin"/>
        </w:r>
        <w:r>
          <w:rPr>
            <w:noProof/>
          </w:rPr>
          <w:instrText xml:space="preserve"> PAGEREF _Toc176345061 \h </w:instrText>
        </w:r>
      </w:ins>
      <w:r>
        <w:rPr>
          <w:noProof/>
        </w:rPr>
      </w:r>
      <w:r>
        <w:rPr>
          <w:noProof/>
        </w:rPr>
        <w:fldChar w:fldCharType="separate"/>
      </w:r>
      <w:ins w:id="3361" w:author="Rapporteur" w:date="2024-09-04T12:08:00Z">
        <w:r>
          <w:rPr>
            <w:noProof/>
          </w:rPr>
          <w:t>232</w:t>
        </w:r>
      </w:ins>
      <w:ins w:id="3362" w:author="Rapporteur" w:date="2024-09-04T12:05:00Z">
        <w:r>
          <w:rPr>
            <w:noProof/>
          </w:rPr>
          <w:fldChar w:fldCharType="end"/>
        </w:r>
      </w:ins>
    </w:p>
    <w:p w14:paraId="4B85E8F6" w14:textId="7AC162F3" w:rsidR="00526BC8" w:rsidRDefault="00526BC8">
      <w:pPr>
        <w:pStyle w:val="TOC3"/>
        <w:rPr>
          <w:ins w:id="3363" w:author="Rapporteur" w:date="2024-09-04T12:05:00Z"/>
          <w:rFonts w:asciiTheme="minorHAnsi" w:eastAsiaTheme="minorEastAsia" w:hAnsiTheme="minorHAnsi" w:cstheme="minorBidi"/>
          <w:noProof/>
          <w:kern w:val="2"/>
          <w:sz w:val="22"/>
          <w:szCs w:val="22"/>
          <w:lang w:val="en-US"/>
          <w14:ligatures w14:val="standardContextual"/>
        </w:rPr>
      </w:pPr>
      <w:ins w:id="3364" w:author="Rapporteur" w:date="2024-09-04T12:05:00Z">
        <w:r>
          <w:rPr>
            <w:noProof/>
            <w:lang w:eastAsia="ko-KR"/>
          </w:rPr>
          <w:t>14.2</w:t>
        </w:r>
        <w:r>
          <w:rPr>
            <w:noProof/>
          </w:rPr>
          <w:t>.</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w:t>
        </w:r>
        <w:r>
          <w:rPr>
            <w:noProof/>
          </w:rPr>
          <w:t>PrivateCall</w:t>
        </w:r>
        <w:r>
          <w:rPr>
            <w:noProof/>
          </w:rPr>
          <w:tab/>
        </w:r>
        <w:r>
          <w:rPr>
            <w:noProof/>
          </w:rPr>
          <w:fldChar w:fldCharType="begin"/>
        </w:r>
        <w:r>
          <w:rPr>
            <w:noProof/>
          </w:rPr>
          <w:instrText xml:space="preserve"> PAGEREF _Toc176345062 \h </w:instrText>
        </w:r>
      </w:ins>
      <w:r>
        <w:rPr>
          <w:noProof/>
        </w:rPr>
      </w:r>
      <w:r>
        <w:rPr>
          <w:noProof/>
        </w:rPr>
        <w:fldChar w:fldCharType="separate"/>
      </w:r>
      <w:ins w:id="3365" w:author="Rapporteur" w:date="2024-09-04T12:08:00Z">
        <w:r>
          <w:rPr>
            <w:noProof/>
          </w:rPr>
          <w:t>233</w:t>
        </w:r>
      </w:ins>
      <w:ins w:id="3366" w:author="Rapporteur" w:date="2024-09-04T12:05:00Z">
        <w:r>
          <w:rPr>
            <w:noProof/>
          </w:rPr>
          <w:fldChar w:fldCharType="end"/>
        </w:r>
      </w:ins>
    </w:p>
    <w:p w14:paraId="6B46FD41" w14:textId="6C1A2917" w:rsidR="00526BC8" w:rsidRDefault="00526BC8">
      <w:pPr>
        <w:pStyle w:val="TOC3"/>
        <w:rPr>
          <w:ins w:id="3367" w:author="Rapporteur" w:date="2024-09-04T12:05:00Z"/>
          <w:rFonts w:asciiTheme="minorHAnsi" w:eastAsiaTheme="minorEastAsia" w:hAnsiTheme="minorHAnsi" w:cstheme="minorBidi"/>
          <w:noProof/>
          <w:kern w:val="2"/>
          <w:sz w:val="22"/>
          <w:szCs w:val="22"/>
          <w:lang w:val="en-US"/>
          <w14:ligatures w14:val="standardContextual"/>
        </w:rPr>
      </w:pPr>
      <w:ins w:id="3368" w:author="Rapporteur" w:date="2024-09-04T12:05:00Z">
        <w:r>
          <w:rPr>
            <w:noProof/>
          </w:rPr>
          <w:t>14.2.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/OffNetwork/PrivateCall/MaxDuration</w:t>
        </w:r>
        <w:r>
          <w:rPr>
            <w:noProof/>
          </w:rPr>
          <w:tab/>
        </w:r>
        <w:r>
          <w:rPr>
            <w:noProof/>
          </w:rPr>
          <w:fldChar w:fldCharType="begin"/>
        </w:r>
        <w:r>
          <w:rPr>
            <w:noProof/>
          </w:rPr>
          <w:instrText xml:space="preserve"> PAGEREF _Toc176345063 \h </w:instrText>
        </w:r>
      </w:ins>
      <w:r>
        <w:rPr>
          <w:noProof/>
        </w:rPr>
      </w:r>
      <w:r>
        <w:rPr>
          <w:noProof/>
        </w:rPr>
        <w:fldChar w:fldCharType="separate"/>
      </w:r>
      <w:ins w:id="3369" w:author="Rapporteur" w:date="2024-09-04T12:08:00Z">
        <w:r>
          <w:rPr>
            <w:noProof/>
          </w:rPr>
          <w:t>233</w:t>
        </w:r>
      </w:ins>
      <w:ins w:id="3370" w:author="Rapporteur" w:date="2024-09-04T12:05:00Z">
        <w:r>
          <w:rPr>
            <w:noProof/>
          </w:rPr>
          <w:fldChar w:fldCharType="end"/>
        </w:r>
      </w:ins>
    </w:p>
    <w:p w14:paraId="1D6EA94A" w14:textId="40287DE4" w:rsidR="00526BC8" w:rsidRDefault="00526BC8">
      <w:pPr>
        <w:pStyle w:val="TOC3"/>
        <w:rPr>
          <w:ins w:id="3371" w:author="Rapporteur" w:date="2024-09-04T12:05:00Z"/>
          <w:rFonts w:asciiTheme="minorHAnsi" w:eastAsiaTheme="minorEastAsia" w:hAnsiTheme="minorHAnsi" w:cstheme="minorBidi"/>
          <w:noProof/>
          <w:kern w:val="2"/>
          <w:sz w:val="22"/>
          <w:szCs w:val="22"/>
          <w:lang w:val="en-US"/>
          <w14:ligatures w14:val="standardContextual"/>
        </w:rPr>
      </w:pPr>
      <w:ins w:id="3372" w:author="Rapporteur" w:date="2024-09-04T12:05:00Z">
        <w:r>
          <w:rPr>
            <w:noProof/>
          </w:rPr>
          <w:t>14.2.18</w:t>
        </w:r>
        <w:r>
          <w:rPr>
            <w:rFonts w:asciiTheme="minorHAnsi" w:eastAsiaTheme="minorEastAsia" w:hAnsiTheme="minorHAnsi" w:cstheme="minorBidi"/>
            <w:noProof/>
            <w:kern w:val="2"/>
            <w:sz w:val="22"/>
            <w:szCs w:val="22"/>
            <w:lang w:val="en-US"/>
            <w14:ligatures w14:val="standardContextual"/>
          </w:rPr>
          <w:tab/>
        </w:r>
        <w:r>
          <w:rPr>
            <w:noProof/>
          </w:rPr>
          <w:t>/</w:t>
        </w:r>
        <w:r w:rsidRPr="001E2D9F">
          <w:rPr>
            <w:i/>
            <w:iCs/>
            <w:noProof/>
          </w:rPr>
          <w:t>&lt;x&gt;</w:t>
        </w:r>
        <w:r>
          <w:rPr>
            <w:noProof/>
          </w:rPr>
          <w:t>/OffNetwork/</w:t>
        </w:r>
        <w:r>
          <w:rPr>
            <w:noProof/>
            <w:lang w:eastAsia="ko-KR"/>
          </w:rPr>
          <w:t>NumLevelHierarchy</w:t>
        </w:r>
        <w:r>
          <w:rPr>
            <w:noProof/>
          </w:rPr>
          <w:tab/>
        </w:r>
        <w:r>
          <w:rPr>
            <w:noProof/>
          </w:rPr>
          <w:fldChar w:fldCharType="begin"/>
        </w:r>
        <w:r>
          <w:rPr>
            <w:noProof/>
          </w:rPr>
          <w:instrText xml:space="preserve"> PAGEREF _Toc176345064 \h </w:instrText>
        </w:r>
      </w:ins>
      <w:r>
        <w:rPr>
          <w:noProof/>
        </w:rPr>
      </w:r>
      <w:r>
        <w:rPr>
          <w:noProof/>
        </w:rPr>
        <w:fldChar w:fldCharType="separate"/>
      </w:r>
      <w:ins w:id="3373" w:author="Rapporteur" w:date="2024-09-04T12:08:00Z">
        <w:r>
          <w:rPr>
            <w:noProof/>
          </w:rPr>
          <w:t>233</w:t>
        </w:r>
      </w:ins>
      <w:ins w:id="3374" w:author="Rapporteur" w:date="2024-09-04T12:05:00Z">
        <w:r>
          <w:rPr>
            <w:noProof/>
          </w:rPr>
          <w:fldChar w:fldCharType="end"/>
        </w:r>
      </w:ins>
    </w:p>
    <w:p w14:paraId="39614D55" w14:textId="5914547C" w:rsidR="00526BC8" w:rsidRDefault="00526BC8">
      <w:pPr>
        <w:pStyle w:val="TOC8"/>
        <w:rPr>
          <w:ins w:id="3375" w:author="Rapporteur" w:date="2024-09-04T12:05:00Z"/>
          <w:rFonts w:asciiTheme="minorHAnsi" w:eastAsiaTheme="minorEastAsia" w:hAnsiTheme="minorHAnsi" w:cstheme="minorBidi"/>
          <w:b w:val="0"/>
          <w:noProof/>
          <w:kern w:val="2"/>
          <w:szCs w:val="22"/>
          <w:lang w:val="en-US"/>
          <w14:ligatures w14:val="standardContextual"/>
        </w:rPr>
      </w:pPr>
      <w:ins w:id="3376" w:author="Rapporteur" w:date="2024-09-04T12:05:00Z">
        <w:r>
          <w:rPr>
            <w:noProof/>
          </w:rPr>
          <w:t xml:space="preserve">Annex A (informative): </w:t>
        </w:r>
        <w:r>
          <w:rPr>
            <w:noProof/>
            <w:lang w:eastAsia="ko-KR"/>
          </w:rPr>
          <w:t>MCPTT UE configuration MO</w:t>
        </w:r>
        <w:r>
          <w:rPr>
            <w:noProof/>
          </w:rPr>
          <w:t xml:space="preserve"> DDF</w:t>
        </w:r>
        <w:r>
          <w:rPr>
            <w:noProof/>
          </w:rPr>
          <w:tab/>
        </w:r>
        <w:r>
          <w:rPr>
            <w:noProof/>
          </w:rPr>
          <w:fldChar w:fldCharType="begin"/>
        </w:r>
        <w:r>
          <w:rPr>
            <w:noProof/>
          </w:rPr>
          <w:instrText xml:space="preserve"> PAGEREF _Toc176345065 \h </w:instrText>
        </w:r>
      </w:ins>
      <w:r>
        <w:rPr>
          <w:noProof/>
        </w:rPr>
      </w:r>
      <w:r>
        <w:rPr>
          <w:noProof/>
        </w:rPr>
        <w:fldChar w:fldCharType="separate"/>
      </w:r>
      <w:ins w:id="3377" w:author="Rapporteur" w:date="2024-09-04T12:08:00Z">
        <w:r>
          <w:rPr>
            <w:noProof/>
          </w:rPr>
          <w:t>234</w:t>
        </w:r>
      </w:ins>
      <w:ins w:id="3378" w:author="Rapporteur" w:date="2024-09-04T12:05:00Z">
        <w:r>
          <w:rPr>
            <w:noProof/>
          </w:rPr>
          <w:fldChar w:fldCharType="end"/>
        </w:r>
      </w:ins>
    </w:p>
    <w:p w14:paraId="64E07A5D" w14:textId="14DC7FD2" w:rsidR="00526BC8" w:rsidRDefault="00526BC8">
      <w:pPr>
        <w:pStyle w:val="TOC8"/>
        <w:rPr>
          <w:ins w:id="3379" w:author="Rapporteur" w:date="2024-09-04T12:05:00Z"/>
          <w:rFonts w:asciiTheme="minorHAnsi" w:eastAsiaTheme="minorEastAsia" w:hAnsiTheme="minorHAnsi" w:cstheme="minorBidi"/>
          <w:b w:val="0"/>
          <w:noProof/>
          <w:kern w:val="2"/>
          <w:szCs w:val="22"/>
          <w:lang w:val="en-US"/>
          <w14:ligatures w14:val="standardContextual"/>
        </w:rPr>
      </w:pPr>
      <w:ins w:id="3380" w:author="Rapporteur" w:date="2024-09-04T12:05:00Z">
        <w:r>
          <w:rPr>
            <w:noProof/>
          </w:rPr>
          <w:t xml:space="preserve">Annex </w:t>
        </w:r>
        <w:r>
          <w:rPr>
            <w:noProof/>
            <w:lang w:eastAsia="ko-KR"/>
          </w:rPr>
          <w:t>B</w:t>
        </w:r>
        <w:r>
          <w:rPr>
            <w:noProof/>
          </w:rPr>
          <w:t xml:space="preserve"> (informative): M</w:t>
        </w:r>
        <w:r>
          <w:rPr>
            <w:noProof/>
            <w:lang w:eastAsia="ko-KR"/>
          </w:rPr>
          <w:t>CPTT user profile MO</w:t>
        </w:r>
        <w:r>
          <w:rPr>
            <w:noProof/>
          </w:rPr>
          <w:t xml:space="preserve"> DDF</w:t>
        </w:r>
        <w:r>
          <w:rPr>
            <w:noProof/>
          </w:rPr>
          <w:tab/>
        </w:r>
        <w:r>
          <w:rPr>
            <w:noProof/>
          </w:rPr>
          <w:fldChar w:fldCharType="begin"/>
        </w:r>
        <w:r>
          <w:rPr>
            <w:noProof/>
          </w:rPr>
          <w:instrText xml:space="preserve"> PAGEREF _Toc176345066 \h </w:instrText>
        </w:r>
      </w:ins>
      <w:r>
        <w:rPr>
          <w:noProof/>
        </w:rPr>
      </w:r>
      <w:r>
        <w:rPr>
          <w:noProof/>
        </w:rPr>
        <w:fldChar w:fldCharType="separate"/>
      </w:r>
      <w:ins w:id="3381" w:author="Rapporteur" w:date="2024-09-04T12:08:00Z">
        <w:r>
          <w:rPr>
            <w:noProof/>
          </w:rPr>
          <w:t>235</w:t>
        </w:r>
      </w:ins>
      <w:ins w:id="3382" w:author="Rapporteur" w:date="2024-09-04T12:05:00Z">
        <w:r>
          <w:rPr>
            <w:noProof/>
          </w:rPr>
          <w:fldChar w:fldCharType="end"/>
        </w:r>
      </w:ins>
    </w:p>
    <w:p w14:paraId="12C31C60" w14:textId="139C3131" w:rsidR="00526BC8" w:rsidRDefault="00526BC8">
      <w:pPr>
        <w:pStyle w:val="TOC8"/>
        <w:rPr>
          <w:ins w:id="3383" w:author="Rapporteur" w:date="2024-09-04T12:05:00Z"/>
          <w:rFonts w:asciiTheme="minorHAnsi" w:eastAsiaTheme="minorEastAsia" w:hAnsiTheme="minorHAnsi" w:cstheme="minorBidi"/>
          <w:b w:val="0"/>
          <w:noProof/>
          <w:kern w:val="2"/>
          <w:szCs w:val="22"/>
          <w:lang w:val="en-US"/>
          <w14:ligatures w14:val="standardContextual"/>
        </w:rPr>
      </w:pPr>
      <w:ins w:id="3384" w:author="Rapporteur" w:date="2024-09-04T12:05:00Z">
        <w:r>
          <w:rPr>
            <w:noProof/>
          </w:rPr>
          <w:t xml:space="preserve">Annex </w:t>
        </w:r>
        <w:r>
          <w:rPr>
            <w:noProof/>
            <w:lang w:eastAsia="ko-KR"/>
          </w:rPr>
          <w:t>C</w:t>
        </w:r>
        <w:r>
          <w:rPr>
            <w:noProof/>
          </w:rPr>
          <w:t xml:space="preserve"> (informative): M</w:t>
        </w:r>
        <w:r>
          <w:rPr>
            <w:noProof/>
            <w:lang w:eastAsia="ko-KR"/>
          </w:rPr>
          <w:t>CPTT group configuration MO</w:t>
        </w:r>
        <w:r>
          <w:rPr>
            <w:noProof/>
          </w:rPr>
          <w:t xml:space="preserve"> DDF</w:t>
        </w:r>
        <w:r>
          <w:rPr>
            <w:noProof/>
          </w:rPr>
          <w:tab/>
        </w:r>
        <w:r>
          <w:rPr>
            <w:noProof/>
          </w:rPr>
          <w:fldChar w:fldCharType="begin"/>
        </w:r>
        <w:r>
          <w:rPr>
            <w:noProof/>
          </w:rPr>
          <w:instrText xml:space="preserve"> PAGEREF _Toc176345067 \h </w:instrText>
        </w:r>
      </w:ins>
      <w:r>
        <w:rPr>
          <w:noProof/>
        </w:rPr>
      </w:r>
      <w:r>
        <w:rPr>
          <w:noProof/>
        </w:rPr>
        <w:fldChar w:fldCharType="separate"/>
      </w:r>
      <w:ins w:id="3385" w:author="Rapporteur" w:date="2024-09-04T12:08:00Z">
        <w:r>
          <w:rPr>
            <w:noProof/>
          </w:rPr>
          <w:t>236</w:t>
        </w:r>
      </w:ins>
      <w:ins w:id="3386" w:author="Rapporteur" w:date="2024-09-04T12:05:00Z">
        <w:r>
          <w:rPr>
            <w:noProof/>
          </w:rPr>
          <w:fldChar w:fldCharType="end"/>
        </w:r>
      </w:ins>
    </w:p>
    <w:p w14:paraId="62245980" w14:textId="10B424B0" w:rsidR="00526BC8" w:rsidRDefault="00526BC8">
      <w:pPr>
        <w:pStyle w:val="TOC8"/>
        <w:rPr>
          <w:ins w:id="3387" w:author="Rapporteur" w:date="2024-09-04T12:05:00Z"/>
          <w:rFonts w:asciiTheme="minorHAnsi" w:eastAsiaTheme="minorEastAsia" w:hAnsiTheme="minorHAnsi" w:cstheme="minorBidi"/>
          <w:b w:val="0"/>
          <w:noProof/>
          <w:kern w:val="2"/>
          <w:szCs w:val="22"/>
          <w:lang w:val="en-US"/>
          <w14:ligatures w14:val="standardContextual"/>
        </w:rPr>
      </w:pPr>
      <w:ins w:id="3388" w:author="Rapporteur" w:date="2024-09-04T12:05:00Z">
        <w:r>
          <w:rPr>
            <w:noProof/>
          </w:rPr>
          <w:t xml:space="preserve">Annex </w:t>
        </w:r>
        <w:r>
          <w:rPr>
            <w:noProof/>
            <w:lang w:eastAsia="ko-KR"/>
          </w:rPr>
          <w:t>D</w:t>
        </w:r>
        <w:r>
          <w:rPr>
            <w:noProof/>
          </w:rPr>
          <w:t xml:space="preserve"> (informative): M</w:t>
        </w:r>
        <w:r>
          <w:rPr>
            <w:noProof/>
            <w:lang w:eastAsia="ko-KR"/>
          </w:rPr>
          <w:t>CPTT service configuration M</w:t>
        </w:r>
        <w:r>
          <w:rPr>
            <w:noProof/>
          </w:rPr>
          <w:t>O DDF</w:t>
        </w:r>
        <w:r>
          <w:rPr>
            <w:noProof/>
          </w:rPr>
          <w:tab/>
        </w:r>
        <w:r>
          <w:rPr>
            <w:noProof/>
          </w:rPr>
          <w:fldChar w:fldCharType="begin"/>
        </w:r>
        <w:r>
          <w:rPr>
            <w:noProof/>
          </w:rPr>
          <w:instrText xml:space="preserve"> PAGEREF _Toc176345068 \h </w:instrText>
        </w:r>
      </w:ins>
      <w:r>
        <w:rPr>
          <w:noProof/>
        </w:rPr>
      </w:r>
      <w:r>
        <w:rPr>
          <w:noProof/>
        </w:rPr>
        <w:fldChar w:fldCharType="separate"/>
      </w:r>
      <w:ins w:id="3389" w:author="Rapporteur" w:date="2024-09-04T12:08:00Z">
        <w:r>
          <w:rPr>
            <w:noProof/>
          </w:rPr>
          <w:t>237</w:t>
        </w:r>
      </w:ins>
      <w:ins w:id="3390" w:author="Rapporteur" w:date="2024-09-04T12:05:00Z">
        <w:r>
          <w:rPr>
            <w:noProof/>
          </w:rPr>
          <w:fldChar w:fldCharType="end"/>
        </w:r>
      </w:ins>
    </w:p>
    <w:p w14:paraId="278A8068" w14:textId="67777561" w:rsidR="00526BC8" w:rsidRDefault="00526BC8">
      <w:pPr>
        <w:pStyle w:val="TOC8"/>
        <w:rPr>
          <w:ins w:id="3391" w:author="Rapporteur" w:date="2024-09-04T12:05:00Z"/>
          <w:rFonts w:asciiTheme="minorHAnsi" w:eastAsiaTheme="minorEastAsia" w:hAnsiTheme="minorHAnsi" w:cstheme="minorBidi"/>
          <w:b w:val="0"/>
          <w:noProof/>
          <w:kern w:val="2"/>
          <w:szCs w:val="22"/>
          <w:lang w:val="en-US"/>
          <w14:ligatures w14:val="standardContextual"/>
        </w:rPr>
      </w:pPr>
      <w:ins w:id="3392" w:author="Rapporteur" w:date="2024-09-04T12:05:00Z">
        <w:r>
          <w:rPr>
            <w:noProof/>
          </w:rPr>
          <w:t xml:space="preserve">Annex </w:t>
        </w:r>
        <w:r>
          <w:rPr>
            <w:noProof/>
            <w:lang w:eastAsia="ko-KR"/>
          </w:rPr>
          <w:t>E</w:t>
        </w:r>
        <w:r>
          <w:rPr>
            <w:noProof/>
          </w:rPr>
          <w:t xml:space="preserve"> (informative): M</w:t>
        </w:r>
        <w:r>
          <w:rPr>
            <w:noProof/>
            <w:lang w:eastAsia="ko-KR"/>
          </w:rPr>
          <w:t>CPTT UE initial configuration MO</w:t>
        </w:r>
        <w:r>
          <w:rPr>
            <w:noProof/>
          </w:rPr>
          <w:t xml:space="preserve"> DDF</w:t>
        </w:r>
        <w:r>
          <w:rPr>
            <w:noProof/>
          </w:rPr>
          <w:tab/>
        </w:r>
        <w:r>
          <w:rPr>
            <w:noProof/>
          </w:rPr>
          <w:fldChar w:fldCharType="begin"/>
        </w:r>
        <w:r>
          <w:rPr>
            <w:noProof/>
          </w:rPr>
          <w:instrText xml:space="preserve"> PAGEREF _Toc176345069 \h </w:instrText>
        </w:r>
      </w:ins>
      <w:r>
        <w:rPr>
          <w:noProof/>
        </w:rPr>
      </w:r>
      <w:r>
        <w:rPr>
          <w:noProof/>
        </w:rPr>
        <w:fldChar w:fldCharType="separate"/>
      </w:r>
      <w:ins w:id="3393" w:author="Rapporteur" w:date="2024-09-04T12:08:00Z">
        <w:r>
          <w:rPr>
            <w:noProof/>
          </w:rPr>
          <w:t>238</w:t>
        </w:r>
      </w:ins>
      <w:ins w:id="3394" w:author="Rapporteur" w:date="2024-09-04T12:05:00Z">
        <w:r>
          <w:rPr>
            <w:noProof/>
          </w:rPr>
          <w:fldChar w:fldCharType="end"/>
        </w:r>
      </w:ins>
    </w:p>
    <w:p w14:paraId="076CE7C2" w14:textId="137E74DD" w:rsidR="00526BC8" w:rsidRDefault="00526BC8">
      <w:pPr>
        <w:pStyle w:val="TOC8"/>
        <w:rPr>
          <w:ins w:id="3395" w:author="Rapporteur" w:date="2024-09-04T12:05:00Z"/>
          <w:rFonts w:asciiTheme="minorHAnsi" w:eastAsiaTheme="minorEastAsia" w:hAnsiTheme="minorHAnsi" w:cstheme="minorBidi"/>
          <w:b w:val="0"/>
          <w:noProof/>
          <w:kern w:val="2"/>
          <w:szCs w:val="22"/>
          <w:lang w:val="en-US"/>
          <w14:ligatures w14:val="standardContextual"/>
        </w:rPr>
      </w:pPr>
      <w:ins w:id="3396" w:author="Rapporteur" w:date="2024-09-04T12:05:00Z">
        <w:r>
          <w:rPr>
            <w:noProof/>
          </w:rPr>
          <w:t>Annex F (informative): MCVideo</w:t>
        </w:r>
        <w:r>
          <w:rPr>
            <w:noProof/>
            <w:lang w:eastAsia="ko-KR"/>
          </w:rPr>
          <w:t xml:space="preserve"> UE configuration MO</w:t>
        </w:r>
        <w:r>
          <w:rPr>
            <w:noProof/>
          </w:rPr>
          <w:t xml:space="preserve"> DDF</w:t>
        </w:r>
        <w:r>
          <w:rPr>
            <w:noProof/>
          </w:rPr>
          <w:tab/>
        </w:r>
        <w:r>
          <w:rPr>
            <w:noProof/>
          </w:rPr>
          <w:fldChar w:fldCharType="begin"/>
        </w:r>
        <w:r>
          <w:rPr>
            <w:noProof/>
          </w:rPr>
          <w:instrText xml:space="preserve"> PAGEREF _Toc176345070 \h </w:instrText>
        </w:r>
      </w:ins>
      <w:r>
        <w:rPr>
          <w:noProof/>
        </w:rPr>
      </w:r>
      <w:r>
        <w:rPr>
          <w:noProof/>
        </w:rPr>
        <w:fldChar w:fldCharType="separate"/>
      </w:r>
      <w:ins w:id="3397" w:author="Rapporteur" w:date="2024-09-04T12:08:00Z">
        <w:r>
          <w:rPr>
            <w:noProof/>
          </w:rPr>
          <w:t>239</w:t>
        </w:r>
      </w:ins>
      <w:ins w:id="3398" w:author="Rapporteur" w:date="2024-09-04T12:05:00Z">
        <w:r>
          <w:rPr>
            <w:noProof/>
          </w:rPr>
          <w:fldChar w:fldCharType="end"/>
        </w:r>
      </w:ins>
    </w:p>
    <w:p w14:paraId="7803A602" w14:textId="0E60AE6B" w:rsidR="00526BC8" w:rsidRDefault="00526BC8">
      <w:pPr>
        <w:pStyle w:val="TOC8"/>
        <w:rPr>
          <w:ins w:id="3399" w:author="Rapporteur" w:date="2024-09-04T12:05:00Z"/>
          <w:rFonts w:asciiTheme="minorHAnsi" w:eastAsiaTheme="minorEastAsia" w:hAnsiTheme="minorHAnsi" w:cstheme="minorBidi"/>
          <w:b w:val="0"/>
          <w:noProof/>
          <w:kern w:val="2"/>
          <w:szCs w:val="22"/>
          <w:lang w:val="en-US"/>
          <w14:ligatures w14:val="standardContextual"/>
        </w:rPr>
      </w:pPr>
      <w:ins w:id="3400" w:author="Rapporteur" w:date="2024-09-04T12:05:00Z">
        <w:r>
          <w:rPr>
            <w:noProof/>
          </w:rPr>
          <w:t>Annex G (informative): MCVideo</w:t>
        </w:r>
        <w:r>
          <w:rPr>
            <w:noProof/>
            <w:lang w:eastAsia="ko-KR"/>
          </w:rPr>
          <w:t xml:space="preserve"> user profile configuration MO</w:t>
        </w:r>
        <w:r>
          <w:rPr>
            <w:noProof/>
          </w:rPr>
          <w:t xml:space="preserve"> DDF</w:t>
        </w:r>
        <w:r>
          <w:rPr>
            <w:noProof/>
          </w:rPr>
          <w:tab/>
        </w:r>
        <w:r>
          <w:rPr>
            <w:noProof/>
          </w:rPr>
          <w:fldChar w:fldCharType="begin"/>
        </w:r>
        <w:r>
          <w:rPr>
            <w:noProof/>
          </w:rPr>
          <w:instrText xml:space="preserve"> PAGEREF _Toc176345071 \h </w:instrText>
        </w:r>
      </w:ins>
      <w:r>
        <w:rPr>
          <w:noProof/>
        </w:rPr>
      </w:r>
      <w:r>
        <w:rPr>
          <w:noProof/>
        </w:rPr>
        <w:fldChar w:fldCharType="separate"/>
      </w:r>
      <w:ins w:id="3401" w:author="Rapporteur" w:date="2024-09-04T12:08:00Z">
        <w:r>
          <w:rPr>
            <w:noProof/>
          </w:rPr>
          <w:t>240</w:t>
        </w:r>
      </w:ins>
      <w:ins w:id="3402" w:author="Rapporteur" w:date="2024-09-04T12:05:00Z">
        <w:r>
          <w:rPr>
            <w:noProof/>
          </w:rPr>
          <w:fldChar w:fldCharType="end"/>
        </w:r>
      </w:ins>
    </w:p>
    <w:p w14:paraId="3F04A532" w14:textId="5B865438" w:rsidR="00526BC8" w:rsidRDefault="00526BC8">
      <w:pPr>
        <w:pStyle w:val="TOC8"/>
        <w:rPr>
          <w:ins w:id="3403" w:author="Rapporteur" w:date="2024-09-04T12:05:00Z"/>
          <w:rFonts w:asciiTheme="minorHAnsi" w:eastAsiaTheme="minorEastAsia" w:hAnsiTheme="minorHAnsi" w:cstheme="minorBidi"/>
          <w:b w:val="0"/>
          <w:noProof/>
          <w:kern w:val="2"/>
          <w:szCs w:val="22"/>
          <w:lang w:val="en-US"/>
          <w14:ligatures w14:val="standardContextual"/>
        </w:rPr>
      </w:pPr>
      <w:ins w:id="3404" w:author="Rapporteur" w:date="2024-09-04T12:05:00Z">
        <w:r>
          <w:rPr>
            <w:noProof/>
          </w:rPr>
          <w:t>Annex H (informative): MCVideo</w:t>
        </w:r>
        <w:r>
          <w:rPr>
            <w:noProof/>
            <w:lang w:eastAsia="ko-KR"/>
          </w:rPr>
          <w:t xml:space="preserve"> service configuration MO</w:t>
        </w:r>
        <w:r>
          <w:rPr>
            <w:noProof/>
          </w:rPr>
          <w:t xml:space="preserve"> DDF</w:t>
        </w:r>
        <w:r>
          <w:rPr>
            <w:noProof/>
          </w:rPr>
          <w:tab/>
        </w:r>
        <w:r>
          <w:rPr>
            <w:noProof/>
          </w:rPr>
          <w:fldChar w:fldCharType="begin"/>
        </w:r>
        <w:r>
          <w:rPr>
            <w:noProof/>
          </w:rPr>
          <w:instrText xml:space="preserve"> PAGEREF _Toc176345072 \h </w:instrText>
        </w:r>
      </w:ins>
      <w:r>
        <w:rPr>
          <w:noProof/>
        </w:rPr>
      </w:r>
      <w:r>
        <w:rPr>
          <w:noProof/>
        </w:rPr>
        <w:fldChar w:fldCharType="separate"/>
      </w:r>
      <w:ins w:id="3405" w:author="Rapporteur" w:date="2024-09-04T12:08:00Z">
        <w:r>
          <w:rPr>
            <w:noProof/>
          </w:rPr>
          <w:t>241</w:t>
        </w:r>
      </w:ins>
      <w:ins w:id="3406" w:author="Rapporteur" w:date="2024-09-04T12:05:00Z">
        <w:r>
          <w:rPr>
            <w:noProof/>
          </w:rPr>
          <w:fldChar w:fldCharType="end"/>
        </w:r>
      </w:ins>
    </w:p>
    <w:p w14:paraId="30423C6B" w14:textId="7F2E5616" w:rsidR="00526BC8" w:rsidRDefault="00526BC8">
      <w:pPr>
        <w:pStyle w:val="TOC8"/>
        <w:rPr>
          <w:ins w:id="3407" w:author="Rapporteur" w:date="2024-09-04T12:05:00Z"/>
          <w:rFonts w:asciiTheme="minorHAnsi" w:eastAsiaTheme="minorEastAsia" w:hAnsiTheme="minorHAnsi" w:cstheme="minorBidi"/>
          <w:b w:val="0"/>
          <w:noProof/>
          <w:kern w:val="2"/>
          <w:szCs w:val="22"/>
          <w:lang w:val="en-US"/>
          <w14:ligatures w14:val="standardContextual"/>
        </w:rPr>
      </w:pPr>
      <w:ins w:id="3408" w:author="Rapporteur" w:date="2024-09-04T12:05:00Z">
        <w:r>
          <w:rPr>
            <w:noProof/>
          </w:rPr>
          <w:t>Annex I (informative): M</w:t>
        </w:r>
        <w:r>
          <w:rPr>
            <w:noProof/>
            <w:lang w:eastAsia="ko-KR"/>
          </w:rPr>
          <w:t>CData UE configuration MO</w:t>
        </w:r>
        <w:r>
          <w:rPr>
            <w:noProof/>
          </w:rPr>
          <w:t xml:space="preserve"> DDF</w:t>
        </w:r>
        <w:r>
          <w:rPr>
            <w:noProof/>
          </w:rPr>
          <w:tab/>
        </w:r>
        <w:r>
          <w:rPr>
            <w:noProof/>
          </w:rPr>
          <w:fldChar w:fldCharType="begin"/>
        </w:r>
        <w:r>
          <w:rPr>
            <w:noProof/>
          </w:rPr>
          <w:instrText xml:space="preserve"> PAGEREF _Toc176345073 \h </w:instrText>
        </w:r>
      </w:ins>
      <w:r>
        <w:rPr>
          <w:noProof/>
        </w:rPr>
      </w:r>
      <w:r>
        <w:rPr>
          <w:noProof/>
        </w:rPr>
        <w:fldChar w:fldCharType="separate"/>
      </w:r>
      <w:ins w:id="3409" w:author="Rapporteur" w:date="2024-09-04T12:08:00Z">
        <w:r>
          <w:rPr>
            <w:noProof/>
          </w:rPr>
          <w:t>242</w:t>
        </w:r>
      </w:ins>
      <w:ins w:id="3410" w:author="Rapporteur" w:date="2024-09-04T12:05:00Z">
        <w:r>
          <w:rPr>
            <w:noProof/>
          </w:rPr>
          <w:fldChar w:fldCharType="end"/>
        </w:r>
      </w:ins>
    </w:p>
    <w:p w14:paraId="781492C2" w14:textId="3795B770" w:rsidR="00526BC8" w:rsidRDefault="00526BC8">
      <w:pPr>
        <w:pStyle w:val="TOC8"/>
        <w:rPr>
          <w:ins w:id="3411" w:author="Rapporteur" w:date="2024-09-04T12:05:00Z"/>
          <w:rFonts w:asciiTheme="minorHAnsi" w:eastAsiaTheme="minorEastAsia" w:hAnsiTheme="minorHAnsi" w:cstheme="minorBidi"/>
          <w:b w:val="0"/>
          <w:noProof/>
          <w:kern w:val="2"/>
          <w:szCs w:val="22"/>
          <w:lang w:val="en-US"/>
          <w14:ligatures w14:val="standardContextual"/>
        </w:rPr>
      </w:pPr>
      <w:ins w:id="3412" w:author="Rapporteur" w:date="2024-09-04T12:05:00Z">
        <w:r>
          <w:rPr>
            <w:noProof/>
          </w:rPr>
          <w:t>Annex J (informative): M</w:t>
        </w:r>
        <w:r>
          <w:rPr>
            <w:noProof/>
            <w:lang w:eastAsia="ko-KR"/>
          </w:rPr>
          <w:t>CData user profile configuration MO</w:t>
        </w:r>
        <w:r>
          <w:rPr>
            <w:noProof/>
          </w:rPr>
          <w:t xml:space="preserve"> DDF</w:t>
        </w:r>
        <w:r>
          <w:rPr>
            <w:noProof/>
          </w:rPr>
          <w:tab/>
        </w:r>
        <w:r>
          <w:rPr>
            <w:noProof/>
          </w:rPr>
          <w:fldChar w:fldCharType="begin"/>
        </w:r>
        <w:r>
          <w:rPr>
            <w:noProof/>
          </w:rPr>
          <w:instrText xml:space="preserve"> PAGEREF _Toc176345074 \h </w:instrText>
        </w:r>
      </w:ins>
      <w:r>
        <w:rPr>
          <w:noProof/>
        </w:rPr>
      </w:r>
      <w:r>
        <w:rPr>
          <w:noProof/>
        </w:rPr>
        <w:fldChar w:fldCharType="separate"/>
      </w:r>
      <w:ins w:id="3413" w:author="Rapporteur" w:date="2024-09-04T12:08:00Z">
        <w:r>
          <w:rPr>
            <w:noProof/>
          </w:rPr>
          <w:t>243</w:t>
        </w:r>
      </w:ins>
      <w:ins w:id="3414" w:author="Rapporteur" w:date="2024-09-04T12:05:00Z">
        <w:r>
          <w:rPr>
            <w:noProof/>
          </w:rPr>
          <w:fldChar w:fldCharType="end"/>
        </w:r>
      </w:ins>
    </w:p>
    <w:p w14:paraId="484F1E07" w14:textId="6A40AF06" w:rsidR="00526BC8" w:rsidRDefault="00526BC8">
      <w:pPr>
        <w:pStyle w:val="TOC8"/>
        <w:rPr>
          <w:ins w:id="3415" w:author="Rapporteur" w:date="2024-09-04T12:05:00Z"/>
          <w:rFonts w:asciiTheme="minorHAnsi" w:eastAsiaTheme="minorEastAsia" w:hAnsiTheme="minorHAnsi" w:cstheme="minorBidi"/>
          <w:b w:val="0"/>
          <w:noProof/>
          <w:kern w:val="2"/>
          <w:szCs w:val="22"/>
          <w:lang w:val="en-US"/>
          <w14:ligatures w14:val="standardContextual"/>
        </w:rPr>
      </w:pPr>
      <w:ins w:id="3416" w:author="Rapporteur" w:date="2024-09-04T12:05:00Z">
        <w:r>
          <w:rPr>
            <w:noProof/>
          </w:rPr>
          <w:t>Annex K (informative): M</w:t>
        </w:r>
        <w:r>
          <w:rPr>
            <w:noProof/>
            <w:lang w:eastAsia="ko-KR"/>
          </w:rPr>
          <w:t>CData service configuration MO</w:t>
        </w:r>
        <w:r>
          <w:rPr>
            <w:noProof/>
          </w:rPr>
          <w:t xml:space="preserve"> DDF</w:t>
        </w:r>
        <w:r>
          <w:rPr>
            <w:noProof/>
          </w:rPr>
          <w:tab/>
        </w:r>
        <w:r>
          <w:rPr>
            <w:noProof/>
          </w:rPr>
          <w:fldChar w:fldCharType="begin"/>
        </w:r>
        <w:r>
          <w:rPr>
            <w:noProof/>
          </w:rPr>
          <w:instrText xml:space="preserve"> PAGEREF _Toc176345075 \h </w:instrText>
        </w:r>
      </w:ins>
      <w:r>
        <w:rPr>
          <w:noProof/>
        </w:rPr>
      </w:r>
      <w:r>
        <w:rPr>
          <w:noProof/>
        </w:rPr>
        <w:fldChar w:fldCharType="separate"/>
      </w:r>
      <w:ins w:id="3417" w:author="Rapporteur" w:date="2024-09-04T12:08:00Z">
        <w:r>
          <w:rPr>
            <w:noProof/>
          </w:rPr>
          <w:t>244</w:t>
        </w:r>
      </w:ins>
      <w:ins w:id="3418" w:author="Rapporteur" w:date="2024-09-04T12:05:00Z">
        <w:r>
          <w:rPr>
            <w:noProof/>
          </w:rPr>
          <w:fldChar w:fldCharType="end"/>
        </w:r>
      </w:ins>
    </w:p>
    <w:p w14:paraId="1E3FCEA2" w14:textId="6009808A" w:rsidR="00526BC8" w:rsidRDefault="00526BC8">
      <w:pPr>
        <w:pStyle w:val="TOC8"/>
        <w:rPr>
          <w:ins w:id="3419" w:author="Rapporteur" w:date="2024-09-04T12:05:00Z"/>
          <w:rFonts w:asciiTheme="minorHAnsi" w:eastAsiaTheme="minorEastAsia" w:hAnsiTheme="minorHAnsi" w:cstheme="minorBidi"/>
          <w:b w:val="0"/>
          <w:noProof/>
          <w:kern w:val="2"/>
          <w:szCs w:val="22"/>
          <w:lang w:val="en-US"/>
          <w14:ligatures w14:val="standardContextual"/>
        </w:rPr>
      </w:pPr>
      <w:ins w:id="3420" w:author="Rapporteur" w:date="2024-09-04T12:05:00Z">
        <w:r>
          <w:rPr>
            <w:noProof/>
          </w:rPr>
          <w:t>Annex L (informative): Change history</w:t>
        </w:r>
        <w:r>
          <w:rPr>
            <w:noProof/>
          </w:rPr>
          <w:tab/>
        </w:r>
        <w:r>
          <w:rPr>
            <w:noProof/>
          </w:rPr>
          <w:fldChar w:fldCharType="begin"/>
        </w:r>
        <w:r>
          <w:rPr>
            <w:noProof/>
          </w:rPr>
          <w:instrText xml:space="preserve"> PAGEREF _Toc176345076 \h </w:instrText>
        </w:r>
      </w:ins>
      <w:r>
        <w:rPr>
          <w:noProof/>
        </w:rPr>
      </w:r>
      <w:r>
        <w:rPr>
          <w:noProof/>
        </w:rPr>
        <w:fldChar w:fldCharType="separate"/>
      </w:r>
      <w:ins w:id="3421" w:author="Rapporteur" w:date="2024-09-04T12:08:00Z">
        <w:r>
          <w:rPr>
            <w:noProof/>
          </w:rPr>
          <w:t>245</w:t>
        </w:r>
      </w:ins>
      <w:ins w:id="3422" w:author="Rapporteur" w:date="2024-09-04T12:05:00Z">
        <w:r>
          <w:rPr>
            <w:noProof/>
          </w:rPr>
          <w:fldChar w:fldCharType="end"/>
        </w:r>
      </w:ins>
    </w:p>
    <w:p w14:paraId="00ABECBF" w14:textId="10E6D966" w:rsidR="00B926B6" w:rsidRPr="0027720D" w:rsidDel="00AE7DC5" w:rsidRDefault="00B926B6">
      <w:pPr>
        <w:pStyle w:val="TOC1"/>
        <w:rPr>
          <w:del w:id="3423" w:author="Rapporteur" w:date="2024-09-04T11:55:00Z"/>
          <w:rFonts w:ascii="Calibri" w:eastAsia="Times New Roman" w:hAnsi="Calibri"/>
          <w:noProof/>
          <w:szCs w:val="22"/>
          <w:lang w:eastAsia="en-GB"/>
        </w:rPr>
      </w:pPr>
      <w:del w:id="3424" w:author="Rapporteur" w:date="2024-09-04T11:55:00Z">
        <w:r w:rsidDel="00AE7DC5">
          <w:rPr>
            <w:noProof/>
          </w:rPr>
          <w:delText>Foreword</w:delText>
        </w:r>
        <w:r w:rsidDel="00AE7DC5">
          <w:rPr>
            <w:noProof/>
          </w:rPr>
          <w:tab/>
          <w:delText>18</w:delText>
        </w:r>
      </w:del>
    </w:p>
    <w:p w14:paraId="5EA613CE" w14:textId="373A6439" w:rsidR="00B926B6" w:rsidRPr="0027720D" w:rsidDel="00AE7DC5" w:rsidRDefault="00B926B6">
      <w:pPr>
        <w:pStyle w:val="TOC1"/>
        <w:rPr>
          <w:del w:id="3425" w:author="Rapporteur" w:date="2024-09-04T11:55:00Z"/>
          <w:rFonts w:ascii="Calibri" w:eastAsia="Times New Roman" w:hAnsi="Calibri"/>
          <w:noProof/>
          <w:szCs w:val="22"/>
          <w:lang w:eastAsia="en-GB"/>
        </w:rPr>
      </w:pPr>
      <w:del w:id="3426" w:author="Rapporteur" w:date="2024-09-04T11:55:00Z">
        <w:r w:rsidDel="00AE7DC5">
          <w:rPr>
            <w:noProof/>
          </w:rPr>
          <w:delText>1</w:delText>
        </w:r>
        <w:r w:rsidRPr="0027720D" w:rsidDel="00AE7DC5">
          <w:rPr>
            <w:rFonts w:ascii="Calibri" w:eastAsia="Times New Roman" w:hAnsi="Calibri"/>
            <w:noProof/>
            <w:szCs w:val="22"/>
            <w:lang w:eastAsia="en-GB"/>
          </w:rPr>
          <w:tab/>
        </w:r>
        <w:r w:rsidDel="00AE7DC5">
          <w:rPr>
            <w:noProof/>
          </w:rPr>
          <w:delText>Scope</w:delText>
        </w:r>
        <w:r w:rsidDel="00AE7DC5">
          <w:rPr>
            <w:noProof/>
          </w:rPr>
          <w:tab/>
          <w:delText>19</w:delText>
        </w:r>
      </w:del>
    </w:p>
    <w:p w14:paraId="2452BD6D" w14:textId="5996FFEC" w:rsidR="00B926B6" w:rsidRPr="0027720D" w:rsidDel="00AE7DC5" w:rsidRDefault="00B926B6">
      <w:pPr>
        <w:pStyle w:val="TOC1"/>
        <w:rPr>
          <w:del w:id="3427" w:author="Rapporteur" w:date="2024-09-04T11:55:00Z"/>
          <w:rFonts w:ascii="Calibri" w:eastAsia="Times New Roman" w:hAnsi="Calibri"/>
          <w:noProof/>
          <w:szCs w:val="22"/>
          <w:lang w:eastAsia="en-GB"/>
        </w:rPr>
      </w:pPr>
      <w:del w:id="3428" w:author="Rapporteur" w:date="2024-09-04T11:55:00Z">
        <w:r w:rsidDel="00AE7DC5">
          <w:rPr>
            <w:noProof/>
          </w:rPr>
          <w:delText>2</w:delText>
        </w:r>
        <w:r w:rsidRPr="0027720D" w:rsidDel="00AE7DC5">
          <w:rPr>
            <w:rFonts w:ascii="Calibri" w:eastAsia="Times New Roman" w:hAnsi="Calibri"/>
            <w:noProof/>
            <w:szCs w:val="22"/>
            <w:lang w:eastAsia="en-GB"/>
          </w:rPr>
          <w:tab/>
        </w:r>
        <w:r w:rsidDel="00AE7DC5">
          <w:rPr>
            <w:noProof/>
          </w:rPr>
          <w:delText>References</w:delText>
        </w:r>
        <w:r w:rsidDel="00AE7DC5">
          <w:rPr>
            <w:noProof/>
          </w:rPr>
          <w:tab/>
          <w:delText>20</w:delText>
        </w:r>
      </w:del>
    </w:p>
    <w:p w14:paraId="1539B9A5" w14:textId="5D1260BD" w:rsidR="00B926B6" w:rsidRPr="0027720D" w:rsidDel="00AE7DC5" w:rsidRDefault="00B926B6">
      <w:pPr>
        <w:pStyle w:val="TOC1"/>
        <w:rPr>
          <w:del w:id="3429" w:author="Rapporteur" w:date="2024-09-04T11:55:00Z"/>
          <w:rFonts w:ascii="Calibri" w:eastAsia="Times New Roman" w:hAnsi="Calibri"/>
          <w:noProof/>
          <w:szCs w:val="22"/>
          <w:lang w:eastAsia="en-GB"/>
        </w:rPr>
      </w:pPr>
      <w:del w:id="3430" w:author="Rapporteur" w:date="2024-09-04T11:55:00Z">
        <w:r w:rsidDel="00AE7DC5">
          <w:rPr>
            <w:noProof/>
          </w:rPr>
          <w:delText>3</w:delText>
        </w:r>
        <w:r w:rsidRPr="0027720D" w:rsidDel="00AE7DC5">
          <w:rPr>
            <w:rFonts w:ascii="Calibri" w:eastAsia="Times New Roman" w:hAnsi="Calibri"/>
            <w:noProof/>
            <w:szCs w:val="22"/>
            <w:lang w:eastAsia="en-GB"/>
          </w:rPr>
          <w:tab/>
        </w:r>
        <w:r w:rsidDel="00AE7DC5">
          <w:rPr>
            <w:noProof/>
          </w:rPr>
          <w:delText>Definitions and abbreviations</w:delText>
        </w:r>
        <w:r w:rsidDel="00AE7DC5">
          <w:rPr>
            <w:noProof/>
          </w:rPr>
          <w:tab/>
          <w:delText>21</w:delText>
        </w:r>
      </w:del>
    </w:p>
    <w:p w14:paraId="6293A783" w14:textId="3BFA7FA7" w:rsidR="00B926B6" w:rsidRPr="0027720D" w:rsidDel="00AE7DC5" w:rsidRDefault="00B926B6">
      <w:pPr>
        <w:pStyle w:val="TOC2"/>
        <w:rPr>
          <w:del w:id="3431" w:author="Rapporteur" w:date="2024-09-04T11:55:00Z"/>
          <w:rFonts w:ascii="Calibri" w:eastAsia="Times New Roman" w:hAnsi="Calibri"/>
          <w:noProof/>
          <w:sz w:val="22"/>
          <w:szCs w:val="22"/>
          <w:lang w:eastAsia="en-GB"/>
        </w:rPr>
      </w:pPr>
      <w:del w:id="3432" w:author="Rapporteur" w:date="2024-09-04T11:55:00Z">
        <w:r w:rsidDel="00AE7DC5">
          <w:rPr>
            <w:noProof/>
          </w:rPr>
          <w:delText>3.1</w:delText>
        </w:r>
        <w:r w:rsidRPr="0027720D" w:rsidDel="00AE7DC5">
          <w:rPr>
            <w:rFonts w:ascii="Calibri" w:eastAsia="Times New Roman" w:hAnsi="Calibri"/>
            <w:noProof/>
            <w:sz w:val="22"/>
            <w:szCs w:val="22"/>
            <w:lang w:eastAsia="en-GB"/>
          </w:rPr>
          <w:tab/>
        </w:r>
        <w:r w:rsidDel="00AE7DC5">
          <w:rPr>
            <w:noProof/>
          </w:rPr>
          <w:delText>Definitions</w:delText>
        </w:r>
        <w:r w:rsidDel="00AE7DC5">
          <w:rPr>
            <w:noProof/>
          </w:rPr>
          <w:tab/>
          <w:delText>21</w:delText>
        </w:r>
      </w:del>
    </w:p>
    <w:p w14:paraId="558E2BBF" w14:textId="2283A0A7" w:rsidR="00B926B6" w:rsidRPr="0027720D" w:rsidDel="00AE7DC5" w:rsidRDefault="00B926B6">
      <w:pPr>
        <w:pStyle w:val="TOC2"/>
        <w:rPr>
          <w:del w:id="3433" w:author="Rapporteur" w:date="2024-09-04T11:55:00Z"/>
          <w:rFonts w:ascii="Calibri" w:eastAsia="Times New Roman" w:hAnsi="Calibri"/>
          <w:noProof/>
          <w:sz w:val="22"/>
          <w:szCs w:val="22"/>
          <w:lang w:eastAsia="en-GB"/>
        </w:rPr>
      </w:pPr>
      <w:del w:id="3434" w:author="Rapporteur" w:date="2024-09-04T11:55:00Z">
        <w:r w:rsidDel="00AE7DC5">
          <w:rPr>
            <w:noProof/>
          </w:rPr>
          <w:delText>3.2</w:delText>
        </w:r>
        <w:r w:rsidRPr="0027720D" w:rsidDel="00AE7DC5">
          <w:rPr>
            <w:rFonts w:ascii="Calibri" w:eastAsia="Times New Roman" w:hAnsi="Calibri"/>
            <w:noProof/>
            <w:sz w:val="22"/>
            <w:szCs w:val="22"/>
            <w:lang w:eastAsia="en-GB"/>
          </w:rPr>
          <w:tab/>
        </w:r>
        <w:r w:rsidDel="00AE7DC5">
          <w:rPr>
            <w:noProof/>
          </w:rPr>
          <w:delText>Abbreviations</w:delText>
        </w:r>
        <w:r w:rsidDel="00AE7DC5">
          <w:rPr>
            <w:noProof/>
          </w:rPr>
          <w:tab/>
          <w:delText>21</w:delText>
        </w:r>
      </w:del>
    </w:p>
    <w:p w14:paraId="4A313273" w14:textId="4C1553AD" w:rsidR="00B926B6" w:rsidRPr="0027720D" w:rsidDel="00AE7DC5" w:rsidRDefault="00B926B6">
      <w:pPr>
        <w:pStyle w:val="TOC1"/>
        <w:rPr>
          <w:del w:id="3435" w:author="Rapporteur" w:date="2024-09-04T11:55:00Z"/>
          <w:rFonts w:ascii="Calibri" w:eastAsia="Times New Roman" w:hAnsi="Calibri"/>
          <w:noProof/>
          <w:szCs w:val="22"/>
          <w:lang w:eastAsia="en-GB"/>
        </w:rPr>
      </w:pPr>
      <w:del w:id="3436" w:author="Rapporteur" w:date="2024-09-04T11:55:00Z">
        <w:r w:rsidDel="00AE7DC5">
          <w:rPr>
            <w:noProof/>
          </w:rPr>
          <w:delText>4</w:delText>
        </w:r>
        <w:r w:rsidRPr="0027720D" w:rsidDel="00AE7DC5">
          <w:rPr>
            <w:rFonts w:ascii="Calibri" w:eastAsia="Times New Roman" w:hAnsi="Calibri"/>
            <w:noProof/>
            <w:szCs w:val="22"/>
            <w:lang w:eastAsia="en-GB"/>
          </w:rPr>
          <w:tab/>
        </w:r>
        <w:r w:rsidDel="00AE7DC5">
          <w:rPr>
            <w:noProof/>
          </w:rPr>
          <w:delText xml:space="preserve">MCPTT </w:delText>
        </w:r>
        <w:r w:rsidDel="00AE7DC5">
          <w:rPr>
            <w:noProof/>
            <w:lang w:eastAsia="ko-KR"/>
          </w:rPr>
          <w:delText xml:space="preserve">UE configuration </w:delText>
        </w:r>
        <w:r w:rsidDel="00AE7DC5">
          <w:rPr>
            <w:noProof/>
          </w:rPr>
          <w:delText>MO</w:delText>
        </w:r>
        <w:r w:rsidDel="00AE7DC5">
          <w:rPr>
            <w:noProof/>
          </w:rPr>
          <w:tab/>
          <w:delText>21</w:delText>
        </w:r>
      </w:del>
    </w:p>
    <w:p w14:paraId="5C694D7A" w14:textId="41ED260C" w:rsidR="00B926B6" w:rsidRPr="0027720D" w:rsidDel="00AE7DC5" w:rsidRDefault="00B926B6">
      <w:pPr>
        <w:pStyle w:val="TOC2"/>
        <w:rPr>
          <w:del w:id="3437" w:author="Rapporteur" w:date="2024-09-04T11:55:00Z"/>
          <w:rFonts w:ascii="Calibri" w:eastAsia="Times New Roman" w:hAnsi="Calibri"/>
          <w:noProof/>
          <w:sz w:val="22"/>
          <w:szCs w:val="22"/>
          <w:lang w:eastAsia="en-GB"/>
        </w:rPr>
      </w:pPr>
      <w:del w:id="3438" w:author="Rapporteur" w:date="2024-09-04T11:55:00Z">
        <w:r w:rsidDel="00AE7DC5">
          <w:rPr>
            <w:noProof/>
            <w:lang w:eastAsia="ko-KR"/>
          </w:rPr>
          <w:delText>4</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21</w:delText>
        </w:r>
      </w:del>
    </w:p>
    <w:p w14:paraId="4ECE2A25" w14:textId="06F7C067" w:rsidR="00B926B6" w:rsidRPr="0027720D" w:rsidDel="00AE7DC5" w:rsidRDefault="00B926B6">
      <w:pPr>
        <w:pStyle w:val="TOC2"/>
        <w:rPr>
          <w:del w:id="3439" w:author="Rapporteur" w:date="2024-09-04T11:55:00Z"/>
          <w:rFonts w:ascii="Calibri" w:eastAsia="Times New Roman" w:hAnsi="Calibri"/>
          <w:noProof/>
          <w:sz w:val="22"/>
          <w:szCs w:val="22"/>
          <w:lang w:eastAsia="en-GB"/>
        </w:rPr>
      </w:pPr>
      <w:del w:id="3440" w:author="Rapporteur" w:date="2024-09-04T11:55:00Z">
        <w:r w:rsidDel="00AE7DC5">
          <w:rPr>
            <w:noProof/>
            <w:lang w:eastAsia="ko-KR"/>
          </w:rPr>
          <w:delText>4</w:delText>
        </w:r>
        <w:r w:rsidDel="00AE7DC5">
          <w:rPr>
            <w:noProof/>
          </w:rPr>
          <w:delText>.</w:delText>
        </w:r>
        <w:r w:rsidDel="00AE7DC5">
          <w:rPr>
            <w:noProof/>
            <w:lang w:eastAsia="ko-KR"/>
          </w:rPr>
          <w:delText>2</w:delText>
        </w:r>
        <w:r w:rsidRPr="0027720D" w:rsidDel="00AE7DC5">
          <w:rPr>
            <w:rFonts w:ascii="Calibri" w:eastAsia="Times New Roman" w:hAnsi="Calibri"/>
            <w:noProof/>
            <w:sz w:val="22"/>
            <w:szCs w:val="22"/>
            <w:lang w:eastAsia="en-GB"/>
          </w:rPr>
          <w:tab/>
        </w:r>
        <w:r w:rsidDel="00AE7DC5">
          <w:rPr>
            <w:noProof/>
            <w:lang w:eastAsia="ko-KR"/>
          </w:rPr>
          <w:delText>MCPTT UE configuration MO parameters</w:delText>
        </w:r>
        <w:r w:rsidDel="00AE7DC5">
          <w:rPr>
            <w:noProof/>
          </w:rPr>
          <w:tab/>
          <w:delText>22</w:delText>
        </w:r>
      </w:del>
    </w:p>
    <w:p w14:paraId="5633ABB3" w14:textId="13694D22" w:rsidR="00B926B6" w:rsidRPr="0027720D" w:rsidDel="00AE7DC5" w:rsidRDefault="00B926B6">
      <w:pPr>
        <w:pStyle w:val="TOC3"/>
        <w:rPr>
          <w:del w:id="3441" w:author="Rapporteur" w:date="2024-09-04T11:55:00Z"/>
          <w:rFonts w:ascii="Calibri" w:eastAsia="Times New Roman" w:hAnsi="Calibri"/>
          <w:noProof/>
          <w:sz w:val="22"/>
          <w:szCs w:val="22"/>
          <w:lang w:eastAsia="en-GB"/>
        </w:rPr>
      </w:pPr>
      <w:del w:id="3442" w:author="Rapporteur" w:date="2024-09-04T11:55:00Z">
        <w:r w:rsidDel="00AE7DC5">
          <w:rPr>
            <w:noProof/>
            <w:lang w:eastAsia="ko-KR"/>
          </w:rPr>
          <w:delText>4</w:delText>
        </w:r>
        <w:r w:rsidDel="00AE7DC5">
          <w:rPr>
            <w:noProof/>
          </w:rPr>
          <w:delText>.</w:delText>
        </w:r>
        <w:r w:rsidDel="00AE7DC5">
          <w:rPr>
            <w:noProof/>
            <w:lang w:eastAsia="ko-KR"/>
          </w:rPr>
          <w:delText>2.</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22</w:delText>
        </w:r>
      </w:del>
    </w:p>
    <w:p w14:paraId="174EDF33" w14:textId="6F414178" w:rsidR="00B926B6" w:rsidRPr="0027720D" w:rsidDel="00AE7DC5" w:rsidRDefault="00B926B6">
      <w:pPr>
        <w:pStyle w:val="TOC3"/>
        <w:rPr>
          <w:del w:id="3443" w:author="Rapporteur" w:date="2024-09-04T11:55:00Z"/>
          <w:rFonts w:ascii="Calibri" w:eastAsia="Times New Roman" w:hAnsi="Calibri"/>
          <w:noProof/>
          <w:sz w:val="22"/>
          <w:szCs w:val="22"/>
          <w:lang w:eastAsia="en-GB"/>
        </w:rPr>
      </w:pPr>
      <w:del w:id="3444" w:author="Rapporteur" w:date="2024-09-04T11:55:00Z">
        <w:r w:rsidDel="00AE7DC5">
          <w:rPr>
            <w:noProof/>
            <w:lang w:eastAsia="ko-KR"/>
          </w:rPr>
          <w:delText>4.2.2</w:delText>
        </w:r>
        <w:r w:rsidRPr="0027720D" w:rsidDel="00AE7DC5">
          <w:rPr>
            <w:rFonts w:ascii="Calibri" w:eastAsia="Times New Roman" w:hAnsi="Calibri"/>
            <w:noProof/>
            <w:sz w:val="22"/>
            <w:szCs w:val="22"/>
            <w:lang w:eastAsia="en-GB"/>
          </w:rPr>
          <w:tab/>
        </w:r>
        <w:r w:rsidDel="00AE7DC5">
          <w:rPr>
            <w:noProof/>
          </w:rPr>
          <w:delText xml:space="preserve">Node: </w:delText>
        </w:r>
        <w:r w:rsidRPr="00D33A8D" w:rsidDel="00AE7DC5">
          <w:rPr>
            <w:i/>
            <w:iCs/>
            <w:noProof/>
          </w:rPr>
          <w:delText>&lt;x&gt;</w:delText>
        </w:r>
        <w:r w:rsidDel="00AE7DC5">
          <w:rPr>
            <w:noProof/>
          </w:rPr>
          <w:tab/>
          <w:delText>22</w:delText>
        </w:r>
      </w:del>
    </w:p>
    <w:p w14:paraId="47D573F4" w14:textId="19F6907B" w:rsidR="00B926B6" w:rsidRPr="0027720D" w:rsidDel="00AE7DC5" w:rsidRDefault="00B926B6">
      <w:pPr>
        <w:pStyle w:val="TOC3"/>
        <w:rPr>
          <w:del w:id="3445" w:author="Rapporteur" w:date="2024-09-04T11:55:00Z"/>
          <w:rFonts w:ascii="Calibri" w:eastAsia="Times New Roman" w:hAnsi="Calibri"/>
          <w:noProof/>
          <w:sz w:val="22"/>
          <w:szCs w:val="22"/>
          <w:lang w:eastAsia="en-GB"/>
        </w:rPr>
      </w:pPr>
      <w:del w:id="3446" w:author="Rapporteur" w:date="2024-09-04T11:55:00Z">
        <w:r w:rsidDel="00AE7DC5">
          <w:rPr>
            <w:noProof/>
            <w:lang w:eastAsia="ko-KR"/>
          </w:rPr>
          <w:delText>4</w:delText>
        </w:r>
        <w:r w:rsidDel="00AE7DC5">
          <w:rPr>
            <w:noProof/>
          </w:rPr>
          <w:delText>.</w:delText>
        </w:r>
        <w:r w:rsidDel="00AE7DC5">
          <w:rPr>
            <w:noProof/>
            <w:lang w:eastAsia="ko-KR"/>
          </w:rPr>
          <w:delText>2.</w:delText>
        </w:r>
        <w:r w:rsidDel="00AE7DC5">
          <w:rPr>
            <w:noProof/>
          </w:rPr>
          <w:delText>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/Name</w:delText>
        </w:r>
        <w:r w:rsidDel="00AE7DC5">
          <w:rPr>
            <w:noProof/>
          </w:rPr>
          <w:tab/>
          <w:delText>22</w:delText>
        </w:r>
      </w:del>
    </w:p>
    <w:p w14:paraId="62CE3BF8" w14:textId="3C977425" w:rsidR="00B926B6" w:rsidRPr="0027720D" w:rsidDel="00AE7DC5" w:rsidRDefault="00B926B6">
      <w:pPr>
        <w:pStyle w:val="TOC3"/>
        <w:rPr>
          <w:del w:id="3447" w:author="Rapporteur" w:date="2024-09-04T11:55:00Z"/>
          <w:rFonts w:ascii="Calibri" w:eastAsia="Times New Roman" w:hAnsi="Calibri"/>
          <w:noProof/>
          <w:sz w:val="22"/>
          <w:szCs w:val="22"/>
          <w:lang w:eastAsia="en-GB"/>
        </w:rPr>
      </w:pPr>
      <w:del w:id="3448" w:author="Rapporteur" w:date="2024-09-04T11:55:00Z">
        <w:r w:rsidDel="00AE7DC5">
          <w:rPr>
            <w:noProof/>
            <w:lang w:eastAsia="ko-KR"/>
          </w:rPr>
          <w:delText>4.2</w:delText>
        </w:r>
        <w:r w:rsidDel="00AE7DC5">
          <w:rPr>
            <w:noProof/>
          </w:rPr>
          <w:delText>.4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/Ext/</w:delText>
        </w:r>
        <w:r w:rsidDel="00AE7DC5">
          <w:rPr>
            <w:noProof/>
          </w:rPr>
          <w:tab/>
          <w:delText>23</w:delText>
        </w:r>
      </w:del>
    </w:p>
    <w:p w14:paraId="1CDF7B41" w14:textId="1C8DB551" w:rsidR="00B926B6" w:rsidRPr="0027720D" w:rsidDel="00AE7DC5" w:rsidRDefault="00B926B6">
      <w:pPr>
        <w:pStyle w:val="TOC3"/>
        <w:rPr>
          <w:del w:id="3449" w:author="Rapporteur" w:date="2024-09-04T11:55:00Z"/>
          <w:rFonts w:ascii="Calibri" w:eastAsia="Times New Roman" w:hAnsi="Calibri"/>
          <w:noProof/>
          <w:sz w:val="22"/>
          <w:szCs w:val="22"/>
          <w:lang w:eastAsia="en-GB"/>
        </w:rPr>
      </w:pPr>
      <w:del w:id="3450" w:author="Rapporteur" w:date="2024-09-04T11:55:00Z">
        <w:r w:rsidDel="00AE7DC5">
          <w:rPr>
            <w:noProof/>
          </w:rPr>
          <w:delText>4.2.5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w:delText>
        </w:r>
        <w:r w:rsidDel="00AE7DC5">
          <w:rPr>
            <w:noProof/>
          </w:rPr>
          <w:tab/>
          <w:delText>23</w:delText>
        </w:r>
      </w:del>
    </w:p>
    <w:p w14:paraId="44881E24" w14:textId="2A29A6F8" w:rsidR="00B926B6" w:rsidRPr="0027720D" w:rsidDel="00AE7DC5" w:rsidRDefault="00B926B6">
      <w:pPr>
        <w:pStyle w:val="TOC3"/>
        <w:rPr>
          <w:del w:id="3451" w:author="Rapporteur" w:date="2024-09-04T11:55:00Z"/>
          <w:rFonts w:ascii="Calibri" w:eastAsia="Times New Roman" w:hAnsi="Calibri"/>
          <w:noProof/>
          <w:sz w:val="22"/>
          <w:szCs w:val="22"/>
          <w:lang w:eastAsia="en-GB"/>
        </w:rPr>
      </w:pPr>
      <w:del w:id="3452" w:author="Rapporteur" w:date="2024-09-04T11:55:00Z">
        <w:r w:rsidDel="00AE7DC5">
          <w:rPr>
            <w:noProof/>
            <w:lang w:eastAsia="ko-KR"/>
          </w:rPr>
          <w:delText>4.2</w:delText>
        </w:r>
        <w:r w:rsidDel="00AE7DC5">
          <w:rPr>
            <w:noProof/>
          </w:rPr>
          <w:delText>.</w:delText>
        </w:r>
        <w:r w:rsidDel="00AE7DC5">
          <w:rPr>
            <w:noProof/>
            <w:lang w:eastAsia="ko-KR"/>
          </w:rPr>
          <w:delText>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Del="00AE7DC5">
          <w:rPr>
            <w:noProof/>
            <w:lang w:eastAsia="ko-KR"/>
          </w:rPr>
          <w:delText>Common/</w:delText>
        </w:r>
        <w:r w:rsidDel="00AE7DC5">
          <w:rPr>
            <w:noProof/>
          </w:rPr>
          <w:delText>PrivateCall</w:delText>
        </w:r>
        <w:r w:rsidDel="00AE7DC5">
          <w:rPr>
            <w:noProof/>
          </w:rPr>
          <w:tab/>
          <w:delText>23</w:delText>
        </w:r>
      </w:del>
    </w:p>
    <w:p w14:paraId="34F92764" w14:textId="197E3E26" w:rsidR="00B926B6" w:rsidRPr="0027720D" w:rsidDel="00AE7DC5" w:rsidRDefault="00B926B6">
      <w:pPr>
        <w:pStyle w:val="TOC3"/>
        <w:rPr>
          <w:del w:id="3453" w:author="Rapporteur" w:date="2024-09-04T11:55:00Z"/>
          <w:rFonts w:ascii="Calibri" w:eastAsia="Times New Roman" w:hAnsi="Calibri"/>
          <w:noProof/>
          <w:sz w:val="22"/>
          <w:szCs w:val="22"/>
          <w:lang w:eastAsia="en-GB"/>
        </w:rPr>
      </w:pPr>
      <w:del w:id="3454" w:author="Rapporteur" w:date="2024-09-04T11:55:00Z">
        <w:r w:rsidDel="00AE7DC5">
          <w:rPr>
            <w:noProof/>
            <w:lang w:eastAsia="ko-KR"/>
          </w:rPr>
          <w:delText>4.2</w:delText>
        </w:r>
        <w:r w:rsidDel="00AE7DC5">
          <w:rPr>
            <w:noProof/>
          </w:rPr>
          <w:delText>.</w:delText>
        </w:r>
        <w:r w:rsidDel="00AE7DC5">
          <w:rPr>
            <w:noProof/>
            <w:lang w:eastAsia="ko-KR"/>
          </w:rPr>
          <w:delText>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Del="00AE7DC5">
          <w:rPr>
            <w:noProof/>
            <w:lang w:eastAsia="ko-KR"/>
          </w:rPr>
          <w:delText>Common/</w:delText>
        </w:r>
        <w:r w:rsidDel="00AE7DC5">
          <w:rPr>
            <w:noProof/>
          </w:rPr>
          <w:delText>PrivateCall/</w:delText>
        </w:r>
        <w:r w:rsidDel="00AE7DC5">
          <w:rPr>
            <w:noProof/>
            <w:lang w:eastAsia="ko-KR"/>
          </w:rPr>
          <w:delText>MaxCallN10</w:delText>
        </w:r>
        <w:r w:rsidDel="00AE7DC5">
          <w:rPr>
            <w:noProof/>
          </w:rPr>
          <w:tab/>
          <w:delText>23</w:delText>
        </w:r>
      </w:del>
    </w:p>
    <w:p w14:paraId="5568F8C6" w14:textId="06D9A269" w:rsidR="00B926B6" w:rsidRPr="0027720D" w:rsidDel="00AE7DC5" w:rsidRDefault="00B926B6">
      <w:pPr>
        <w:pStyle w:val="TOC3"/>
        <w:rPr>
          <w:del w:id="3455" w:author="Rapporteur" w:date="2024-09-04T11:55:00Z"/>
          <w:rFonts w:ascii="Calibri" w:eastAsia="Times New Roman" w:hAnsi="Calibri"/>
          <w:noProof/>
          <w:sz w:val="22"/>
          <w:szCs w:val="22"/>
          <w:lang w:eastAsia="en-GB"/>
        </w:rPr>
      </w:pPr>
      <w:del w:id="3456" w:author="Rapporteur" w:date="2024-09-04T11:55:00Z">
        <w:r w:rsidDel="00AE7DC5">
          <w:rPr>
            <w:noProof/>
          </w:rPr>
          <w:delText>4.2.8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/Common/MCPTTGroupCall</w:delText>
        </w:r>
        <w:r w:rsidDel="00AE7DC5">
          <w:rPr>
            <w:noProof/>
          </w:rPr>
          <w:tab/>
          <w:delText>24</w:delText>
        </w:r>
      </w:del>
    </w:p>
    <w:p w14:paraId="371CAEC7" w14:textId="1448B2C0" w:rsidR="00B926B6" w:rsidRPr="0027720D" w:rsidDel="00AE7DC5" w:rsidRDefault="00B926B6">
      <w:pPr>
        <w:pStyle w:val="TOC3"/>
        <w:rPr>
          <w:del w:id="3457" w:author="Rapporteur" w:date="2024-09-04T11:55:00Z"/>
          <w:rFonts w:ascii="Calibri" w:eastAsia="Times New Roman" w:hAnsi="Calibri"/>
          <w:noProof/>
          <w:sz w:val="22"/>
          <w:szCs w:val="22"/>
          <w:lang w:eastAsia="en-GB"/>
        </w:rPr>
      </w:pPr>
      <w:del w:id="3458" w:author="Rapporteur" w:date="2024-09-04T11:55:00Z">
        <w:r w:rsidDel="00AE7DC5">
          <w:rPr>
            <w:noProof/>
          </w:rPr>
          <w:delText>4.2.9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/Common/MCPTTGroupCall/MaxCall</w:delText>
        </w:r>
        <w:r w:rsidDel="00AE7DC5">
          <w:rPr>
            <w:noProof/>
            <w:lang w:eastAsia="ko-KR"/>
          </w:rPr>
          <w:delText>N4</w:delText>
        </w:r>
        <w:r w:rsidDel="00AE7DC5">
          <w:rPr>
            <w:noProof/>
          </w:rPr>
          <w:tab/>
          <w:delText>24</w:delText>
        </w:r>
      </w:del>
    </w:p>
    <w:p w14:paraId="6269E2E1" w14:textId="2BAE1B0C" w:rsidR="00B926B6" w:rsidRPr="0027720D" w:rsidDel="00AE7DC5" w:rsidRDefault="00B926B6">
      <w:pPr>
        <w:pStyle w:val="TOC3"/>
        <w:rPr>
          <w:del w:id="3459" w:author="Rapporteur" w:date="2024-09-04T11:55:00Z"/>
          <w:rFonts w:ascii="Calibri" w:eastAsia="Times New Roman" w:hAnsi="Calibri"/>
          <w:noProof/>
          <w:sz w:val="22"/>
          <w:szCs w:val="22"/>
          <w:lang w:eastAsia="en-GB"/>
        </w:rPr>
      </w:pPr>
      <w:del w:id="3460" w:author="Rapporteur" w:date="2024-09-04T11:55:00Z">
        <w:r w:rsidDel="00AE7DC5">
          <w:rPr>
            <w:noProof/>
          </w:rPr>
          <w:delText>4.2.10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/Common/MCPTTGroupCall/MaxTransmission</w:delText>
        </w:r>
        <w:r w:rsidDel="00AE7DC5">
          <w:rPr>
            <w:noProof/>
            <w:lang w:eastAsia="ko-KR"/>
          </w:rPr>
          <w:delText>N5</w:delText>
        </w:r>
        <w:r w:rsidDel="00AE7DC5">
          <w:rPr>
            <w:noProof/>
          </w:rPr>
          <w:tab/>
          <w:delText>24</w:delText>
        </w:r>
      </w:del>
    </w:p>
    <w:p w14:paraId="1331C2BC" w14:textId="7A7AD423" w:rsidR="00B926B6" w:rsidRPr="0027720D" w:rsidDel="00AE7DC5" w:rsidRDefault="00B926B6">
      <w:pPr>
        <w:pStyle w:val="TOC3"/>
        <w:rPr>
          <w:del w:id="3461" w:author="Rapporteur" w:date="2024-09-04T11:55:00Z"/>
          <w:rFonts w:ascii="Calibri" w:eastAsia="Times New Roman" w:hAnsi="Calibri"/>
          <w:noProof/>
          <w:sz w:val="22"/>
          <w:szCs w:val="22"/>
          <w:lang w:eastAsia="en-GB"/>
        </w:rPr>
      </w:pPr>
      <w:del w:id="3462" w:author="Rapporteur" w:date="2024-09-04T11:55:00Z">
        <w:r w:rsidDel="00AE7DC5">
          <w:rPr>
            <w:noProof/>
          </w:rPr>
          <w:delText>4.2.11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/Common/MCPTTGroupCall/PrioritizedMCPTTGroup</w:delText>
        </w:r>
        <w:r w:rsidDel="00AE7DC5">
          <w:rPr>
            <w:noProof/>
          </w:rPr>
          <w:tab/>
          <w:delText>24</w:delText>
        </w:r>
      </w:del>
    </w:p>
    <w:p w14:paraId="77085679" w14:textId="79F8D5D2" w:rsidR="00B926B6" w:rsidRPr="0027720D" w:rsidDel="00AE7DC5" w:rsidRDefault="00B926B6">
      <w:pPr>
        <w:pStyle w:val="TOC3"/>
        <w:rPr>
          <w:del w:id="3463" w:author="Rapporteur" w:date="2024-09-04T11:55:00Z"/>
          <w:rFonts w:ascii="Calibri" w:eastAsia="Times New Roman" w:hAnsi="Calibri"/>
          <w:noProof/>
          <w:sz w:val="22"/>
          <w:szCs w:val="22"/>
          <w:lang w:eastAsia="en-GB"/>
        </w:rPr>
      </w:pPr>
      <w:del w:id="3464" w:author="Rapporteur" w:date="2024-09-04T11:55:00Z">
        <w:r w:rsidDel="00AE7DC5">
          <w:rPr>
            <w:noProof/>
          </w:rPr>
          <w:delText>4.2.12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/Common/MCPTTGroupCall/PrioritizedMCPTTGroup/&lt;x&gt;</w:delText>
        </w:r>
        <w:r w:rsidDel="00AE7DC5">
          <w:rPr>
            <w:noProof/>
          </w:rPr>
          <w:tab/>
          <w:delText>24</w:delText>
        </w:r>
      </w:del>
    </w:p>
    <w:p w14:paraId="15EA584B" w14:textId="6C3EF605" w:rsidR="00B926B6" w:rsidRPr="0027720D" w:rsidDel="00AE7DC5" w:rsidRDefault="00B926B6">
      <w:pPr>
        <w:pStyle w:val="TOC3"/>
        <w:rPr>
          <w:del w:id="3465" w:author="Rapporteur" w:date="2024-09-04T11:55:00Z"/>
          <w:rFonts w:ascii="Calibri" w:eastAsia="Times New Roman" w:hAnsi="Calibri"/>
          <w:noProof/>
          <w:sz w:val="22"/>
          <w:szCs w:val="22"/>
          <w:lang w:eastAsia="en-GB"/>
        </w:rPr>
      </w:pPr>
      <w:del w:id="3466" w:author="Rapporteur" w:date="2024-09-04T11:55:00Z">
        <w:r w:rsidDel="00AE7DC5">
          <w:rPr>
            <w:noProof/>
          </w:rPr>
          <w:delText>4.2.13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/Common/MCPTTGroupCall/PrioritizedMCPTTGroup/&lt;x&gt;/ MCPTTGroup</w:delText>
        </w:r>
        <w:r w:rsidDel="00AE7DC5">
          <w:rPr>
            <w:noProof/>
            <w:lang w:eastAsia="ko-KR"/>
          </w:rPr>
          <w:delText>ID</w:delText>
        </w:r>
        <w:r w:rsidDel="00AE7DC5">
          <w:rPr>
            <w:noProof/>
          </w:rPr>
          <w:tab/>
          <w:delText>25</w:delText>
        </w:r>
      </w:del>
    </w:p>
    <w:p w14:paraId="5A4A044B" w14:textId="625E1379" w:rsidR="00B926B6" w:rsidRPr="0027720D" w:rsidDel="00AE7DC5" w:rsidRDefault="00B926B6">
      <w:pPr>
        <w:pStyle w:val="TOC3"/>
        <w:rPr>
          <w:del w:id="3467" w:author="Rapporteur" w:date="2024-09-04T11:55:00Z"/>
          <w:rFonts w:ascii="Calibri" w:eastAsia="Times New Roman" w:hAnsi="Calibri"/>
          <w:noProof/>
          <w:sz w:val="22"/>
          <w:szCs w:val="22"/>
          <w:lang w:eastAsia="en-GB"/>
        </w:rPr>
      </w:pPr>
      <w:del w:id="3468" w:author="Rapporteur" w:date="2024-09-04T11:55:00Z">
        <w:r w:rsidDel="00AE7DC5">
          <w:rPr>
            <w:noProof/>
          </w:rPr>
          <w:delText>4.2.14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/Common/MCPTTGroupCall/PrioritizedMCPTTGroup/ &lt;x&gt;/MCPTTGroupPriority</w:delText>
        </w:r>
        <w:r w:rsidDel="00AE7DC5">
          <w:rPr>
            <w:noProof/>
            <w:lang w:eastAsia="ko-KR"/>
          </w:rPr>
          <w:delText>Hierarchy</w:delText>
        </w:r>
        <w:r w:rsidDel="00AE7DC5">
          <w:rPr>
            <w:noProof/>
          </w:rPr>
          <w:tab/>
          <w:delText>25</w:delText>
        </w:r>
      </w:del>
    </w:p>
    <w:p w14:paraId="6493A349" w14:textId="1A745DB2" w:rsidR="00B926B6" w:rsidRPr="0027720D" w:rsidDel="00AE7DC5" w:rsidRDefault="00B926B6">
      <w:pPr>
        <w:pStyle w:val="TOC3"/>
        <w:rPr>
          <w:del w:id="3469" w:author="Rapporteur" w:date="2024-09-04T11:55:00Z"/>
          <w:rFonts w:ascii="Calibri" w:eastAsia="Times New Roman" w:hAnsi="Calibri"/>
          <w:noProof/>
          <w:sz w:val="22"/>
          <w:szCs w:val="22"/>
          <w:lang w:eastAsia="en-GB"/>
        </w:rPr>
      </w:pPr>
      <w:del w:id="3470" w:author="Rapporteur" w:date="2024-09-04T11:55:00Z">
        <w:r w:rsidDel="00AE7DC5">
          <w:rPr>
            <w:noProof/>
          </w:rPr>
          <w:delText>4.2.15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w:delText>
        </w:r>
        <w:r w:rsidDel="00AE7DC5">
          <w:rPr>
            <w:noProof/>
          </w:rPr>
          <w:tab/>
          <w:delText>25</w:delText>
        </w:r>
      </w:del>
    </w:p>
    <w:p w14:paraId="0EEC12E5" w14:textId="4D6E62EE" w:rsidR="00B926B6" w:rsidRPr="0027720D" w:rsidDel="00AE7DC5" w:rsidRDefault="00B926B6">
      <w:pPr>
        <w:pStyle w:val="TOC3"/>
        <w:rPr>
          <w:del w:id="3471" w:author="Rapporteur" w:date="2024-09-04T11:55:00Z"/>
          <w:rFonts w:ascii="Calibri" w:eastAsia="Times New Roman" w:hAnsi="Calibri"/>
          <w:noProof/>
          <w:sz w:val="22"/>
          <w:szCs w:val="22"/>
          <w:lang w:eastAsia="en-GB"/>
        </w:rPr>
      </w:pPr>
      <w:del w:id="3472" w:author="Rapporteur" w:date="2024-09-04T11:55:00Z">
        <w:r w:rsidDel="00AE7DC5">
          <w:rPr>
            <w:noProof/>
          </w:rPr>
          <w:delText>4.2.16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w:delText>
        </w:r>
        <w:r w:rsidDel="00AE7DC5">
          <w:rPr>
            <w:noProof/>
            <w:lang w:eastAsia="ko-KR"/>
          </w:rPr>
          <w:delText>RelayService</w:delText>
        </w:r>
        <w:r w:rsidDel="00AE7DC5">
          <w:rPr>
            <w:noProof/>
          </w:rPr>
          <w:tab/>
          <w:delText>25</w:delText>
        </w:r>
      </w:del>
    </w:p>
    <w:p w14:paraId="119D99D6" w14:textId="38D9599A" w:rsidR="00B926B6" w:rsidRPr="0027720D" w:rsidDel="00AE7DC5" w:rsidRDefault="00B926B6">
      <w:pPr>
        <w:pStyle w:val="TOC3"/>
        <w:rPr>
          <w:del w:id="3473" w:author="Rapporteur" w:date="2024-09-04T11:55:00Z"/>
          <w:rFonts w:ascii="Calibri" w:eastAsia="Times New Roman" w:hAnsi="Calibri"/>
          <w:noProof/>
          <w:sz w:val="22"/>
          <w:szCs w:val="22"/>
          <w:lang w:eastAsia="en-GB"/>
        </w:rPr>
      </w:pPr>
      <w:del w:id="3474" w:author="Rapporteur" w:date="2024-09-04T11:55:00Z">
        <w:r w:rsidDel="00AE7DC5">
          <w:rPr>
            <w:noProof/>
          </w:rPr>
          <w:delText>4.2.1</w:delText>
        </w:r>
        <w:r w:rsidDel="00AE7DC5">
          <w:rPr>
            <w:noProof/>
            <w:lang w:eastAsia="ko-KR"/>
          </w:rPr>
          <w:delText>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etwork/IPv6Preferred</w:delText>
        </w:r>
        <w:r w:rsidDel="00AE7DC5">
          <w:rPr>
            <w:noProof/>
          </w:rPr>
          <w:tab/>
          <w:delText>26</w:delText>
        </w:r>
      </w:del>
    </w:p>
    <w:p w14:paraId="66235485" w14:textId="16800A37" w:rsidR="00B926B6" w:rsidRPr="0027720D" w:rsidDel="00AE7DC5" w:rsidRDefault="00B926B6">
      <w:pPr>
        <w:pStyle w:val="TOC3"/>
        <w:rPr>
          <w:del w:id="3475" w:author="Rapporteur" w:date="2024-09-04T11:55:00Z"/>
          <w:rFonts w:ascii="Calibri" w:eastAsia="Times New Roman" w:hAnsi="Calibri"/>
          <w:noProof/>
          <w:sz w:val="22"/>
          <w:szCs w:val="22"/>
          <w:lang w:eastAsia="en-GB"/>
        </w:rPr>
      </w:pPr>
      <w:del w:id="3476" w:author="Rapporteur" w:date="2024-09-04T11:55:00Z">
        <w:r w:rsidDel="00AE7DC5">
          <w:rPr>
            <w:noProof/>
          </w:rPr>
          <w:delText>4.2.1</w:delText>
        </w:r>
        <w:r w:rsidDel="00AE7DC5">
          <w:rPr>
            <w:noProof/>
            <w:lang w:eastAsia="ko-KR"/>
          </w:rPr>
          <w:delText>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w:delText>
        </w:r>
        <w:r w:rsidDel="00AE7DC5">
          <w:rPr>
            <w:noProof/>
            <w:lang w:eastAsia="ko-KR"/>
          </w:rPr>
          <w:delText>RelayedMCPTTGroup</w:delText>
        </w:r>
        <w:r w:rsidDel="00AE7DC5">
          <w:rPr>
            <w:noProof/>
          </w:rPr>
          <w:tab/>
          <w:delText>26</w:delText>
        </w:r>
      </w:del>
    </w:p>
    <w:p w14:paraId="746E71D7" w14:textId="289B4391" w:rsidR="00B926B6" w:rsidRPr="0027720D" w:rsidDel="00AE7DC5" w:rsidRDefault="00B926B6">
      <w:pPr>
        <w:pStyle w:val="TOC3"/>
        <w:rPr>
          <w:del w:id="3477" w:author="Rapporteur" w:date="2024-09-04T11:55:00Z"/>
          <w:rFonts w:ascii="Calibri" w:eastAsia="Times New Roman" w:hAnsi="Calibri"/>
          <w:noProof/>
          <w:sz w:val="22"/>
          <w:szCs w:val="22"/>
          <w:lang w:eastAsia="en-GB"/>
        </w:rPr>
      </w:pPr>
      <w:del w:id="3478" w:author="Rapporteur" w:date="2024-09-04T11:55:00Z">
        <w:r w:rsidDel="00AE7DC5">
          <w:rPr>
            <w:noProof/>
          </w:rPr>
          <w:delText>4.2.</w:delText>
        </w:r>
        <w:r w:rsidDel="00AE7DC5">
          <w:rPr>
            <w:noProof/>
            <w:lang w:eastAsia="ko-KR"/>
          </w:rPr>
          <w:delText>19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w:delText>
        </w:r>
        <w:r w:rsidDel="00AE7DC5">
          <w:rPr>
            <w:noProof/>
            <w:lang w:eastAsia="ko-KR"/>
          </w:rPr>
          <w:delText>RelayedMCPTTGroup/&lt;x&gt;</w:delText>
        </w:r>
        <w:r w:rsidDel="00AE7DC5">
          <w:rPr>
            <w:noProof/>
          </w:rPr>
          <w:tab/>
          <w:delText>26</w:delText>
        </w:r>
      </w:del>
    </w:p>
    <w:p w14:paraId="4C124B27" w14:textId="44B5056F" w:rsidR="00B926B6" w:rsidRPr="0027720D" w:rsidDel="00AE7DC5" w:rsidRDefault="00B926B6">
      <w:pPr>
        <w:pStyle w:val="TOC3"/>
        <w:rPr>
          <w:del w:id="3479" w:author="Rapporteur" w:date="2024-09-04T11:55:00Z"/>
          <w:rFonts w:ascii="Calibri" w:eastAsia="Times New Roman" w:hAnsi="Calibri"/>
          <w:noProof/>
          <w:sz w:val="22"/>
          <w:szCs w:val="22"/>
          <w:lang w:eastAsia="en-GB"/>
        </w:rPr>
      </w:pPr>
      <w:del w:id="3480" w:author="Rapporteur" w:date="2024-09-04T11:55:00Z">
        <w:r w:rsidDel="00AE7DC5">
          <w:rPr>
            <w:noProof/>
          </w:rPr>
          <w:delText>4.2.</w:delText>
        </w:r>
        <w:r w:rsidDel="00AE7DC5">
          <w:rPr>
            <w:noProof/>
            <w:lang w:eastAsia="ko-KR"/>
          </w:rPr>
          <w:delText>20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w:delText>
        </w:r>
        <w:r w:rsidDel="00AE7DC5">
          <w:rPr>
            <w:noProof/>
            <w:lang w:eastAsia="ko-KR"/>
          </w:rPr>
          <w:delText>RelayedMCPTTGroup/&lt;x&gt;/MCPTTGroupID</w:delText>
        </w:r>
        <w:r w:rsidDel="00AE7DC5">
          <w:rPr>
            <w:noProof/>
          </w:rPr>
          <w:tab/>
          <w:delText>26</w:delText>
        </w:r>
      </w:del>
    </w:p>
    <w:p w14:paraId="74D9EF5B" w14:textId="0A41EDC4" w:rsidR="00B926B6" w:rsidRPr="0027720D" w:rsidDel="00AE7DC5" w:rsidRDefault="00B926B6">
      <w:pPr>
        <w:pStyle w:val="TOC3"/>
        <w:rPr>
          <w:del w:id="3481" w:author="Rapporteur" w:date="2024-09-04T11:55:00Z"/>
          <w:rFonts w:ascii="Calibri" w:eastAsia="Times New Roman" w:hAnsi="Calibri"/>
          <w:noProof/>
          <w:sz w:val="22"/>
          <w:szCs w:val="22"/>
          <w:lang w:eastAsia="en-GB"/>
        </w:rPr>
      </w:pPr>
      <w:del w:id="3482" w:author="Rapporteur" w:date="2024-09-04T11:55:00Z">
        <w:r w:rsidDel="00AE7DC5">
          <w:rPr>
            <w:noProof/>
          </w:rPr>
          <w:delText>4.2.</w:delText>
        </w:r>
        <w:r w:rsidDel="00AE7DC5">
          <w:rPr>
            <w:noProof/>
            <w:lang w:eastAsia="ko-KR"/>
          </w:rPr>
          <w:delText>21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w:delText>
        </w:r>
        <w:r w:rsidDel="00AE7DC5">
          <w:rPr>
            <w:noProof/>
            <w:lang w:eastAsia="ko-KR"/>
          </w:rPr>
          <w:delText>RelayedMCPTTGroup/&lt;x&gt;/RelayServiceCode</w:delText>
        </w:r>
        <w:r w:rsidDel="00AE7DC5">
          <w:rPr>
            <w:noProof/>
          </w:rPr>
          <w:tab/>
          <w:delText>27</w:delText>
        </w:r>
      </w:del>
    </w:p>
    <w:p w14:paraId="67C06E3E" w14:textId="08AE1458" w:rsidR="00B926B6" w:rsidRPr="0027720D" w:rsidDel="00AE7DC5" w:rsidRDefault="00B926B6">
      <w:pPr>
        <w:pStyle w:val="TOC1"/>
        <w:rPr>
          <w:del w:id="3483" w:author="Rapporteur" w:date="2024-09-04T11:55:00Z"/>
          <w:rFonts w:ascii="Calibri" w:eastAsia="Times New Roman" w:hAnsi="Calibri"/>
          <w:noProof/>
          <w:szCs w:val="22"/>
          <w:lang w:eastAsia="en-GB"/>
        </w:rPr>
      </w:pPr>
      <w:del w:id="3484" w:author="Rapporteur" w:date="2024-09-04T11:55:00Z">
        <w:r w:rsidDel="00AE7DC5">
          <w:rPr>
            <w:noProof/>
            <w:lang w:eastAsia="ko-KR"/>
          </w:rPr>
          <w:lastRenderedPageBreak/>
          <w:delText>5</w:delText>
        </w:r>
        <w:r w:rsidRPr="0027720D" w:rsidDel="00AE7DC5">
          <w:rPr>
            <w:rFonts w:ascii="Calibri" w:eastAsia="Times New Roman" w:hAnsi="Calibri"/>
            <w:noProof/>
            <w:szCs w:val="22"/>
            <w:lang w:eastAsia="en-GB"/>
          </w:rPr>
          <w:tab/>
        </w:r>
        <w:r w:rsidDel="00AE7DC5">
          <w:rPr>
            <w:noProof/>
          </w:rPr>
          <w:delText xml:space="preserve">MCPTT </w:delText>
        </w:r>
        <w:r w:rsidDel="00AE7DC5">
          <w:rPr>
            <w:noProof/>
            <w:lang w:eastAsia="ko-KR"/>
          </w:rPr>
          <w:delText xml:space="preserve">user profile </w:delText>
        </w:r>
        <w:r w:rsidDel="00AE7DC5">
          <w:rPr>
            <w:noProof/>
          </w:rPr>
          <w:delText>MO</w:delText>
        </w:r>
        <w:r w:rsidDel="00AE7DC5">
          <w:rPr>
            <w:noProof/>
          </w:rPr>
          <w:tab/>
          <w:delText>27</w:delText>
        </w:r>
      </w:del>
    </w:p>
    <w:p w14:paraId="5C5227D9" w14:textId="1D739389" w:rsidR="00B926B6" w:rsidRPr="0027720D" w:rsidDel="00AE7DC5" w:rsidRDefault="00B926B6">
      <w:pPr>
        <w:pStyle w:val="TOC2"/>
        <w:rPr>
          <w:del w:id="3485" w:author="Rapporteur" w:date="2024-09-04T11:55:00Z"/>
          <w:rFonts w:ascii="Calibri" w:eastAsia="Times New Roman" w:hAnsi="Calibri"/>
          <w:noProof/>
          <w:sz w:val="22"/>
          <w:szCs w:val="22"/>
          <w:lang w:eastAsia="en-GB"/>
        </w:rPr>
      </w:pPr>
      <w:del w:id="3486" w:author="Rapporteur" w:date="2024-09-04T11:55:00Z">
        <w:r w:rsidDel="00AE7DC5">
          <w:rPr>
            <w:noProof/>
            <w:lang w:eastAsia="ko-KR"/>
          </w:rPr>
          <w:delText>5</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27</w:delText>
        </w:r>
      </w:del>
    </w:p>
    <w:p w14:paraId="56CF9C2D" w14:textId="1E9486A3" w:rsidR="00B926B6" w:rsidRPr="0027720D" w:rsidDel="00AE7DC5" w:rsidRDefault="00B926B6">
      <w:pPr>
        <w:pStyle w:val="TOC2"/>
        <w:rPr>
          <w:del w:id="3487" w:author="Rapporteur" w:date="2024-09-04T11:55:00Z"/>
          <w:rFonts w:ascii="Calibri" w:eastAsia="Times New Roman" w:hAnsi="Calibri"/>
          <w:noProof/>
          <w:sz w:val="22"/>
          <w:szCs w:val="22"/>
          <w:lang w:eastAsia="en-GB"/>
        </w:rPr>
      </w:pPr>
      <w:del w:id="3488" w:author="Rapporteur" w:date="2024-09-04T11:55:00Z">
        <w:r w:rsidDel="00AE7DC5">
          <w:rPr>
            <w:noProof/>
            <w:lang w:eastAsia="ko-KR"/>
          </w:rPr>
          <w:delText>5</w:delText>
        </w:r>
        <w:r w:rsidDel="00AE7DC5">
          <w:rPr>
            <w:noProof/>
          </w:rPr>
          <w:delText>.</w:delText>
        </w:r>
        <w:r w:rsidDel="00AE7DC5">
          <w:rPr>
            <w:noProof/>
            <w:lang w:eastAsia="ko-KR"/>
          </w:rPr>
          <w:delText>2</w:delText>
        </w:r>
        <w:r w:rsidRPr="0027720D" w:rsidDel="00AE7DC5">
          <w:rPr>
            <w:rFonts w:ascii="Calibri" w:eastAsia="Times New Roman" w:hAnsi="Calibri"/>
            <w:noProof/>
            <w:sz w:val="22"/>
            <w:szCs w:val="22"/>
            <w:lang w:eastAsia="en-GB"/>
          </w:rPr>
          <w:tab/>
        </w:r>
        <w:r w:rsidDel="00AE7DC5">
          <w:rPr>
            <w:noProof/>
            <w:lang w:eastAsia="ko-KR"/>
          </w:rPr>
          <w:delText>MCPTT user profile MO parameters</w:delText>
        </w:r>
        <w:r w:rsidDel="00AE7DC5">
          <w:rPr>
            <w:noProof/>
          </w:rPr>
          <w:tab/>
          <w:delText>30</w:delText>
        </w:r>
      </w:del>
    </w:p>
    <w:p w14:paraId="75A75D36" w14:textId="343DC86D" w:rsidR="00B926B6" w:rsidRPr="0027720D" w:rsidDel="00AE7DC5" w:rsidRDefault="00B926B6">
      <w:pPr>
        <w:pStyle w:val="TOC3"/>
        <w:rPr>
          <w:del w:id="3489" w:author="Rapporteur" w:date="2024-09-04T11:55:00Z"/>
          <w:rFonts w:ascii="Calibri" w:eastAsia="Times New Roman" w:hAnsi="Calibri"/>
          <w:noProof/>
          <w:sz w:val="22"/>
          <w:szCs w:val="22"/>
          <w:lang w:eastAsia="en-GB"/>
        </w:rPr>
      </w:pPr>
      <w:del w:id="3490" w:author="Rapporteur" w:date="2024-09-04T11:55:00Z">
        <w:r w:rsidDel="00AE7DC5">
          <w:rPr>
            <w:noProof/>
            <w:lang w:eastAsia="ko-KR"/>
          </w:rPr>
          <w:delText>5</w:delText>
        </w:r>
        <w:r w:rsidDel="00AE7DC5">
          <w:rPr>
            <w:noProof/>
          </w:rPr>
          <w:delText>.</w:delText>
        </w:r>
        <w:r w:rsidDel="00AE7DC5">
          <w:rPr>
            <w:noProof/>
            <w:lang w:eastAsia="ko-KR"/>
          </w:rPr>
          <w:delText>2.</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30</w:delText>
        </w:r>
      </w:del>
    </w:p>
    <w:p w14:paraId="30AFCBEA" w14:textId="02AF9A7A" w:rsidR="00B926B6" w:rsidRPr="0027720D" w:rsidDel="00AE7DC5" w:rsidRDefault="00B926B6">
      <w:pPr>
        <w:pStyle w:val="TOC3"/>
        <w:rPr>
          <w:del w:id="3491" w:author="Rapporteur" w:date="2024-09-04T11:55:00Z"/>
          <w:rFonts w:ascii="Calibri" w:eastAsia="Times New Roman" w:hAnsi="Calibri"/>
          <w:noProof/>
          <w:sz w:val="22"/>
          <w:szCs w:val="22"/>
          <w:lang w:eastAsia="en-GB"/>
        </w:rPr>
      </w:pPr>
      <w:del w:id="3492" w:author="Rapporteur" w:date="2024-09-04T11:55:00Z">
        <w:r w:rsidDel="00AE7DC5">
          <w:rPr>
            <w:noProof/>
            <w:lang w:eastAsia="ko-KR"/>
          </w:rPr>
          <w:delText>5.2.2</w:delText>
        </w:r>
        <w:r w:rsidRPr="0027720D" w:rsidDel="00AE7DC5">
          <w:rPr>
            <w:rFonts w:ascii="Calibri" w:eastAsia="Times New Roman" w:hAnsi="Calibri"/>
            <w:noProof/>
            <w:sz w:val="22"/>
            <w:szCs w:val="22"/>
            <w:lang w:eastAsia="en-GB"/>
          </w:rPr>
          <w:tab/>
        </w:r>
        <w:r w:rsidDel="00AE7DC5">
          <w:rPr>
            <w:noProof/>
          </w:rPr>
          <w:delText xml:space="preserve">Node: </w:delText>
        </w:r>
        <w:r w:rsidRPr="00D33A8D" w:rsidDel="00AE7DC5">
          <w:rPr>
            <w:i/>
            <w:iCs/>
            <w:noProof/>
          </w:rPr>
          <w:delText>&lt;x&gt;</w:delText>
        </w:r>
        <w:r w:rsidDel="00AE7DC5">
          <w:rPr>
            <w:noProof/>
          </w:rPr>
          <w:tab/>
          <w:delText>30</w:delText>
        </w:r>
      </w:del>
    </w:p>
    <w:p w14:paraId="632EAE0A" w14:textId="25E36457" w:rsidR="00B926B6" w:rsidRPr="0027720D" w:rsidDel="00AE7DC5" w:rsidRDefault="00B926B6">
      <w:pPr>
        <w:pStyle w:val="TOC3"/>
        <w:rPr>
          <w:del w:id="3493" w:author="Rapporteur" w:date="2024-09-04T11:55:00Z"/>
          <w:rFonts w:ascii="Calibri" w:eastAsia="Times New Roman" w:hAnsi="Calibri"/>
          <w:noProof/>
          <w:sz w:val="22"/>
          <w:szCs w:val="22"/>
          <w:lang w:eastAsia="en-GB"/>
        </w:rPr>
      </w:pPr>
      <w:del w:id="3494" w:author="Rapporteur" w:date="2024-09-04T11:55:00Z">
        <w:r w:rsidDel="00AE7DC5">
          <w:rPr>
            <w:noProof/>
            <w:lang w:eastAsia="ko-KR"/>
          </w:rPr>
          <w:delText>5</w:delText>
        </w:r>
        <w:r w:rsidDel="00AE7DC5">
          <w:rPr>
            <w:noProof/>
          </w:rPr>
          <w:delText>.</w:delText>
        </w:r>
        <w:r w:rsidDel="00AE7DC5">
          <w:rPr>
            <w:noProof/>
            <w:lang w:eastAsia="ko-KR"/>
          </w:rPr>
          <w:delText>2.</w:delText>
        </w:r>
        <w:r w:rsidDel="00AE7DC5">
          <w:rPr>
            <w:noProof/>
          </w:rPr>
          <w:delText>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/Name</w:delText>
        </w:r>
        <w:r w:rsidDel="00AE7DC5">
          <w:rPr>
            <w:noProof/>
          </w:rPr>
          <w:tab/>
          <w:delText>30</w:delText>
        </w:r>
      </w:del>
    </w:p>
    <w:p w14:paraId="10D7B444" w14:textId="23754477" w:rsidR="00B926B6" w:rsidRPr="0027720D" w:rsidDel="00AE7DC5" w:rsidRDefault="00B926B6">
      <w:pPr>
        <w:pStyle w:val="TOC3"/>
        <w:rPr>
          <w:del w:id="3495" w:author="Rapporteur" w:date="2024-09-04T11:55:00Z"/>
          <w:rFonts w:ascii="Calibri" w:eastAsia="Times New Roman" w:hAnsi="Calibri"/>
          <w:noProof/>
          <w:sz w:val="22"/>
          <w:szCs w:val="22"/>
          <w:lang w:eastAsia="en-GB"/>
        </w:rPr>
      </w:pPr>
      <w:del w:id="3496" w:author="Rapporteur" w:date="2024-09-04T11:55:00Z">
        <w:r w:rsidDel="00AE7DC5">
          <w:rPr>
            <w:noProof/>
            <w:lang w:eastAsia="ko-KR"/>
          </w:rPr>
          <w:delText>5.2</w:delText>
        </w:r>
        <w:r w:rsidDel="00AE7DC5">
          <w:rPr>
            <w:noProof/>
          </w:rPr>
          <w:delText>.4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/Ext/</w:delText>
        </w:r>
        <w:r w:rsidDel="00AE7DC5">
          <w:rPr>
            <w:noProof/>
          </w:rPr>
          <w:tab/>
          <w:delText>30</w:delText>
        </w:r>
      </w:del>
    </w:p>
    <w:p w14:paraId="3E2B4721" w14:textId="2DDCF980" w:rsidR="00B926B6" w:rsidRPr="0027720D" w:rsidDel="00AE7DC5" w:rsidRDefault="00B926B6">
      <w:pPr>
        <w:pStyle w:val="TOC3"/>
        <w:rPr>
          <w:del w:id="3497" w:author="Rapporteur" w:date="2024-09-04T11:55:00Z"/>
          <w:rFonts w:ascii="Calibri" w:eastAsia="Times New Roman" w:hAnsi="Calibri"/>
          <w:noProof/>
          <w:sz w:val="22"/>
          <w:szCs w:val="22"/>
          <w:lang w:eastAsia="en-GB"/>
        </w:rPr>
      </w:pPr>
      <w:del w:id="3498" w:author="Rapporteur" w:date="2024-09-04T11:55:00Z">
        <w:r w:rsidDel="00AE7DC5">
          <w:rPr>
            <w:noProof/>
            <w:lang w:eastAsia="ko-KR"/>
          </w:rPr>
          <w:delText>5.2</w:delText>
        </w:r>
        <w:r w:rsidDel="00AE7DC5">
          <w:rPr>
            <w:noProof/>
          </w:rPr>
          <w:delText>.5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Del="00AE7DC5">
          <w:rPr>
            <w:noProof/>
            <w:lang w:eastAsia="ko-KR"/>
          </w:rPr>
          <w:delText>&lt;x&gt;</w:delText>
        </w:r>
        <w:r w:rsidDel="00AE7DC5">
          <w:rPr>
            <w:noProof/>
          </w:rPr>
          <w:tab/>
          <w:delText>31</w:delText>
        </w:r>
      </w:del>
    </w:p>
    <w:p w14:paraId="1D54A032" w14:textId="4909426C" w:rsidR="00B926B6" w:rsidRPr="0027720D" w:rsidDel="00AE7DC5" w:rsidRDefault="00B926B6">
      <w:pPr>
        <w:pStyle w:val="TOC3"/>
        <w:rPr>
          <w:del w:id="3499" w:author="Rapporteur" w:date="2024-09-04T11:55:00Z"/>
          <w:rFonts w:ascii="Calibri" w:eastAsia="Times New Roman" w:hAnsi="Calibri"/>
          <w:noProof/>
          <w:sz w:val="22"/>
          <w:szCs w:val="22"/>
          <w:lang w:eastAsia="en-GB"/>
        </w:rPr>
      </w:pPr>
      <w:del w:id="3500" w:author="Rapporteur" w:date="2024-09-04T11:55:00Z">
        <w:r w:rsidDel="00AE7DC5">
          <w:rPr>
            <w:noProof/>
          </w:rPr>
          <w:delText>5.2.6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rPr>
          <w:tab/>
          <w:delText>31</w:delText>
        </w:r>
      </w:del>
    </w:p>
    <w:p w14:paraId="52926485" w14:textId="73D44B50" w:rsidR="00B926B6" w:rsidRPr="0027720D" w:rsidDel="00AE7DC5" w:rsidRDefault="00B926B6">
      <w:pPr>
        <w:pStyle w:val="TOC3"/>
        <w:rPr>
          <w:del w:id="3501" w:author="Rapporteur" w:date="2024-09-04T11:55:00Z"/>
          <w:rFonts w:ascii="Calibri" w:eastAsia="Times New Roman" w:hAnsi="Calibri"/>
          <w:noProof/>
          <w:sz w:val="22"/>
          <w:szCs w:val="22"/>
          <w:lang w:eastAsia="en-GB"/>
        </w:rPr>
      </w:pPr>
      <w:del w:id="3502" w:author="Rapporteur" w:date="2024-09-04T11:55:00Z">
        <w:r w:rsidDel="00AE7DC5">
          <w:rPr>
            <w:noProof/>
          </w:rPr>
          <w:delText>5.2.7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MCPTTUserID</w:delText>
        </w:r>
        <w:r w:rsidDel="00AE7DC5">
          <w:rPr>
            <w:noProof/>
          </w:rPr>
          <w:tab/>
          <w:delText>31</w:delText>
        </w:r>
      </w:del>
    </w:p>
    <w:p w14:paraId="552731A9" w14:textId="1FEB2F69" w:rsidR="00B926B6" w:rsidRPr="0027720D" w:rsidDel="00AE7DC5" w:rsidRDefault="00B926B6">
      <w:pPr>
        <w:pStyle w:val="TOC3"/>
        <w:rPr>
          <w:del w:id="3503" w:author="Rapporteur" w:date="2024-09-04T11:55:00Z"/>
          <w:rFonts w:ascii="Calibri" w:eastAsia="Times New Roman" w:hAnsi="Calibri"/>
          <w:noProof/>
          <w:sz w:val="22"/>
          <w:szCs w:val="22"/>
          <w:lang w:eastAsia="en-GB"/>
        </w:rPr>
      </w:pPr>
      <w:del w:id="3504" w:author="Rapporteur" w:date="2024-09-04T11:55:00Z">
        <w:r w:rsidDel="00AE7DC5">
          <w:rPr>
            <w:noProof/>
          </w:rPr>
          <w:delText>5.2.7</w:delText>
        </w:r>
        <w:r w:rsidDel="00AE7DC5">
          <w:rPr>
            <w:noProof/>
            <w:lang w:eastAsia="ko-KR"/>
          </w:rPr>
          <w:delText>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MCPTTUserProfileIndex</w:delText>
        </w:r>
        <w:r w:rsidDel="00AE7DC5">
          <w:rPr>
            <w:noProof/>
          </w:rPr>
          <w:tab/>
          <w:delText>31</w:delText>
        </w:r>
      </w:del>
    </w:p>
    <w:p w14:paraId="5BA8F716" w14:textId="45568A00" w:rsidR="00B926B6" w:rsidRPr="0027720D" w:rsidDel="00AE7DC5" w:rsidRDefault="00B926B6">
      <w:pPr>
        <w:pStyle w:val="TOC3"/>
        <w:rPr>
          <w:del w:id="3505" w:author="Rapporteur" w:date="2024-09-04T11:55:00Z"/>
          <w:rFonts w:ascii="Calibri" w:eastAsia="Times New Roman" w:hAnsi="Calibri"/>
          <w:noProof/>
          <w:sz w:val="22"/>
          <w:szCs w:val="22"/>
          <w:lang w:eastAsia="en-GB"/>
        </w:rPr>
      </w:pPr>
      <w:del w:id="3506" w:author="Rapporteur" w:date="2024-09-04T11:55:00Z">
        <w:r w:rsidDel="00AE7DC5">
          <w:rPr>
            <w:noProof/>
          </w:rPr>
          <w:delText>5.2.7</w:delText>
        </w:r>
        <w:r w:rsidDel="00AE7DC5">
          <w:rPr>
            <w:noProof/>
            <w:lang w:eastAsia="ko-KR"/>
          </w:rPr>
          <w:delText>B</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MCPTTUserProfileName</w:delText>
        </w:r>
        <w:r w:rsidDel="00AE7DC5">
          <w:rPr>
            <w:noProof/>
          </w:rPr>
          <w:tab/>
          <w:delText>31</w:delText>
        </w:r>
      </w:del>
    </w:p>
    <w:p w14:paraId="7C1BE6E6" w14:textId="374316E3" w:rsidR="00B926B6" w:rsidRPr="0027720D" w:rsidDel="00AE7DC5" w:rsidRDefault="00B926B6">
      <w:pPr>
        <w:pStyle w:val="TOC3"/>
        <w:rPr>
          <w:del w:id="3507" w:author="Rapporteur" w:date="2024-09-04T11:55:00Z"/>
          <w:rFonts w:ascii="Calibri" w:eastAsia="Times New Roman" w:hAnsi="Calibri"/>
          <w:noProof/>
          <w:sz w:val="22"/>
          <w:szCs w:val="22"/>
          <w:lang w:eastAsia="en-GB"/>
        </w:rPr>
      </w:pPr>
      <w:del w:id="3508" w:author="Rapporteur" w:date="2024-09-04T11:55:00Z">
        <w:r w:rsidDel="00AE7DC5">
          <w:rPr>
            <w:noProof/>
          </w:rPr>
          <w:delText>5.2.7C</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PreSelectedIndication</w:delText>
        </w:r>
        <w:r w:rsidDel="00AE7DC5">
          <w:rPr>
            <w:noProof/>
          </w:rPr>
          <w:tab/>
          <w:delText>32</w:delText>
        </w:r>
      </w:del>
    </w:p>
    <w:p w14:paraId="5575F293" w14:textId="061CC754" w:rsidR="00B926B6" w:rsidRPr="0027720D" w:rsidDel="00AE7DC5" w:rsidRDefault="00B926B6">
      <w:pPr>
        <w:pStyle w:val="TOC3"/>
        <w:rPr>
          <w:del w:id="3509" w:author="Rapporteur" w:date="2024-09-04T11:55:00Z"/>
          <w:rFonts w:ascii="Calibri" w:eastAsia="Times New Roman" w:hAnsi="Calibri"/>
          <w:noProof/>
          <w:sz w:val="22"/>
          <w:szCs w:val="22"/>
          <w:lang w:eastAsia="en-GB"/>
        </w:rPr>
      </w:pPr>
      <w:del w:id="3510" w:author="Rapporteur" w:date="2024-09-04T11:55:00Z">
        <w:r w:rsidDel="00AE7DC5">
          <w:rPr>
            <w:noProof/>
          </w:rPr>
          <w:delText>5.2.8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/Common/UserAliases</w:delText>
        </w:r>
        <w:r w:rsidDel="00AE7DC5">
          <w:rPr>
            <w:noProof/>
          </w:rPr>
          <w:tab/>
          <w:delText>32</w:delText>
        </w:r>
      </w:del>
    </w:p>
    <w:p w14:paraId="28E7D655" w14:textId="0608E771" w:rsidR="00B926B6" w:rsidRPr="0027720D" w:rsidDel="00AE7DC5" w:rsidRDefault="00B926B6">
      <w:pPr>
        <w:pStyle w:val="TOC3"/>
        <w:rPr>
          <w:del w:id="3511" w:author="Rapporteur" w:date="2024-09-04T11:55:00Z"/>
          <w:rFonts w:ascii="Calibri" w:eastAsia="Times New Roman" w:hAnsi="Calibri"/>
          <w:noProof/>
          <w:sz w:val="22"/>
          <w:szCs w:val="22"/>
          <w:lang w:eastAsia="en-GB"/>
        </w:rPr>
      </w:pPr>
      <w:del w:id="3512" w:author="Rapporteur" w:date="2024-09-04T11:55:00Z">
        <w:r w:rsidDel="00AE7DC5">
          <w:rPr>
            <w:noProof/>
          </w:rPr>
          <w:delText>5.2.8A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/Common/UserAliases/&lt;x&gt;</w:delText>
        </w:r>
        <w:r w:rsidDel="00AE7DC5">
          <w:rPr>
            <w:noProof/>
          </w:rPr>
          <w:tab/>
          <w:delText>32</w:delText>
        </w:r>
      </w:del>
    </w:p>
    <w:p w14:paraId="6116480E" w14:textId="56851030" w:rsidR="00B926B6" w:rsidRPr="0027720D" w:rsidDel="00AE7DC5" w:rsidRDefault="00B926B6">
      <w:pPr>
        <w:pStyle w:val="TOC3"/>
        <w:rPr>
          <w:del w:id="3513" w:author="Rapporteur" w:date="2024-09-04T11:55:00Z"/>
          <w:rFonts w:ascii="Calibri" w:eastAsia="Times New Roman" w:hAnsi="Calibri"/>
          <w:noProof/>
          <w:sz w:val="22"/>
          <w:szCs w:val="22"/>
          <w:lang w:eastAsia="en-GB"/>
        </w:rPr>
      </w:pPr>
      <w:del w:id="3514" w:author="Rapporteur" w:date="2024-09-04T11:55:00Z">
        <w:r w:rsidDel="00AE7DC5">
          <w:rPr>
            <w:noProof/>
          </w:rPr>
          <w:delText>5.2.8B</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/Common/UserAliases/&lt;x&gt;/UserAlias</w:delText>
        </w:r>
        <w:r w:rsidDel="00AE7DC5">
          <w:rPr>
            <w:noProof/>
          </w:rPr>
          <w:tab/>
          <w:delText>32</w:delText>
        </w:r>
      </w:del>
    </w:p>
    <w:p w14:paraId="2ED71E5F" w14:textId="25F0C1C7" w:rsidR="00B926B6" w:rsidRPr="0027720D" w:rsidDel="00AE7DC5" w:rsidRDefault="00B926B6">
      <w:pPr>
        <w:pStyle w:val="TOC3"/>
        <w:rPr>
          <w:del w:id="3515" w:author="Rapporteur" w:date="2024-09-04T11:55:00Z"/>
          <w:rFonts w:ascii="Calibri" w:eastAsia="Times New Roman" w:hAnsi="Calibri"/>
          <w:noProof/>
          <w:sz w:val="22"/>
          <w:szCs w:val="22"/>
          <w:lang w:eastAsia="en-GB"/>
        </w:rPr>
      </w:pPr>
      <w:del w:id="3516" w:author="Rapporteur" w:date="2024-09-04T11:55:00Z">
        <w:r w:rsidDel="00AE7DC5">
          <w:rPr>
            <w:noProof/>
          </w:rPr>
          <w:delText>5.2.9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AuthorisedAlias</w:delText>
        </w:r>
        <w:r w:rsidDel="00AE7DC5">
          <w:rPr>
            <w:noProof/>
          </w:rPr>
          <w:tab/>
          <w:delText>33</w:delText>
        </w:r>
      </w:del>
    </w:p>
    <w:p w14:paraId="0DB501D3" w14:textId="7102C0BF" w:rsidR="00B926B6" w:rsidRPr="0027720D" w:rsidDel="00AE7DC5" w:rsidRDefault="00B926B6">
      <w:pPr>
        <w:pStyle w:val="TOC3"/>
        <w:rPr>
          <w:del w:id="3517" w:author="Rapporteur" w:date="2024-09-04T11:55:00Z"/>
          <w:rFonts w:ascii="Calibri" w:eastAsia="Times New Roman" w:hAnsi="Calibri"/>
          <w:noProof/>
          <w:sz w:val="22"/>
          <w:szCs w:val="22"/>
          <w:lang w:eastAsia="en-GB"/>
        </w:rPr>
      </w:pPr>
      <w:del w:id="3518" w:author="Rapporteur" w:date="2024-09-04T11:55:00Z">
        <w:r w:rsidDel="00AE7DC5">
          <w:rPr>
            <w:noProof/>
            <w:lang w:eastAsia="ko-KR"/>
          </w:rPr>
          <w:delText>5.2</w:delText>
        </w:r>
        <w:r w:rsidDel="00AE7DC5">
          <w:rPr>
            <w:noProof/>
          </w:rPr>
          <w:delText>.</w:delText>
        </w:r>
        <w:r w:rsidDel="00AE7DC5">
          <w:rPr>
            <w:noProof/>
            <w:lang w:eastAsia="ko-KR"/>
          </w:rPr>
          <w:delText>10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Del="00AE7DC5">
          <w:rPr>
            <w:noProof/>
            <w:lang w:eastAsia="ko-KR"/>
          </w:rPr>
          <w:delText>&lt;x&gt;/Common/ParticipantType</w:delText>
        </w:r>
        <w:r w:rsidDel="00AE7DC5">
          <w:rPr>
            <w:noProof/>
          </w:rPr>
          <w:tab/>
          <w:delText>33</w:delText>
        </w:r>
      </w:del>
    </w:p>
    <w:p w14:paraId="7413B0EC" w14:textId="79EA4C08" w:rsidR="00B926B6" w:rsidRPr="0027720D" w:rsidDel="00AE7DC5" w:rsidRDefault="00B926B6">
      <w:pPr>
        <w:pStyle w:val="TOC3"/>
        <w:rPr>
          <w:del w:id="3519" w:author="Rapporteur" w:date="2024-09-04T11:55:00Z"/>
          <w:rFonts w:ascii="Calibri" w:eastAsia="Times New Roman" w:hAnsi="Calibri"/>
          <w:noProof/>
          <w:sz w:val="22"/>
          <w:szCs w:val="22"/>
          <w:lang w:eastAsia="en-GB"/>
        </w:rPr>
      </w:pPr>
      <w:del w:id="3520" w:author="Rapporteur" w:date="2024-09-04T11:55:00Z">
        <w:r w:rsidDel="00AE7DC5">
          <w:rPr>
            <w:noProof/>
            <w:lang w:eastAsia="ko-KR"/>
          </w:rPr>
          <w:delText>5.2</w:delText>
        </w:r>
        <w:r w:rsidDel="00AE7DC5">
          <w:rPr>
            <w:noProof/>
          </w:rPr>
          <w:delText>.</w:delText>
        </w:r>
        <w:r w:rsidDel="00AE7DC5">
          <w:rPr>
            <w:noProof/>
            <w:lang w:eastAsia="ko-KR"/>
          </w:rPr>
          <w:delText>11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Del="00AE7DC5">
          <w:rPr>
            <w:noProof/>
            <w:lang w:eastAsia="ko-KR"/>
          </w:rPr>
          <w:delText>&lt;x&gt;/Common/Organization</w:delText>
        </w:r>
        <w:r w:rsidDel="00AE7DC5">
          <w:rPr>
            <w:noProof/>
          </w:rPr>
          <w:tab/>
          <w:delText>33</w:delText>
        </w:r>
      </w:del>
    </w:p>
    <w:p w14:paraId="3277538F" w14:textId="6A63CDDD" w:rsidR="00B926B6" w:rsidRPr="0027720D" w:rsidDel="00AE7DC5" w:rsidRDefault="00B926B6">
      <w:pPr>
        <w:pStyle w:val="TOC3"/>
        <w:rPr>
          <w:del w:id="3521" w:author="Rapporteur" w:date="2024-09-04T11:55:00Z"/>
          <w:rFonts w:ascii="Calibri" w:eastAsia="Times New Roman" w:hAnsi="Calibri"/>
          <w:noProof/>
          <w:sz w:val="22"/>
          <w:szCs w:val="22"/>
          <w:lang w:eastAsia="en-GB"/>
        </w:rPr>
      </w:pPr>
      <w:del w:id="3522" w:author="Rapporteur" w:date="2024-09-04T11:55:00Z">
        <w:r w:rsidDel="00AE7DC5">
          <w:rPr>
            <w:noProof/>
          </w:rPr>
          <w:delText>5.2.1</w:delText>
        </w:r>
        <w:r w:rsidDel="00AE7DC5">
          <w:rPr>
            <w:noProof/>
            <w:lang w:eastAsia="ko-KR"/>
          </w:rPr>
          <w:delText>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w:delText>
        </w:r>
        <w:r w:rsidDel="00AE7DC5">
          <w:rPr>
            <w:noProof/>
          </w:rPr>
          <w:tab/>
          <w:delText>33</w:delText>
        </w:r>
      </w:del>
    </w:p>
    <w:p w14:paraId="26CD5850" w14:textId="1B96E83F" w:rsidR="00B926B6" w:rsidRPr="0027720D" w:rsidDel="00AE7DC5" w:rsidRDefault="00B926B6">
      <w:pPr>
        <w:pStyle w:val="TOC3"/>
        <w:rPr>
          <w:del w:id="3523" w:author="Rapporteur" w:date="2024-09-04T11:55:00Z"/>
          <w:rFonts w:ascii="Calibri" w:eastAsia="Times New Roman" w:hAnsi="Calibri"/>
          <w:noProof/>
          <w:sz w:val="22"/>
          <w:szCs w:val="22"/>
          <w:lang w:eastAsia="en-GB"/>
        </w:rPr>
      </w:pPr>
      <w:del w:id="3524" w:author="Rapporteur" w:date="2024-09-04T11:55:00Z">
        <w:r w:rsidDel="00AE7DC5">
          <w:rPr>
            <w:noProof/>
          </w:rPr>
          <w:delText>5.2.1</w:delText>
        </w:r>
        <w:r w:rsidDel="00AE7DC5">
          <w:rPr>
            <w:noProof/>
            <w:lang w:eastAsia="ko-KR"/>
          </w:rPr>
          <w:delText>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/Common/PrivateCall/Authorised</w:delText>
        </w:r>
        <w:r w:rsidDel="00AE7DC5">
          <w:rPr>
            <w:noProof/>
          </w:rPr>
          <w:tab/>
          <w:delText>34</w:delText>
        </w:r>
      </w:del>
    </w:p>
    <w:p w14:paraId="2EC1B3DB" w14:textId="5205D7FB" w:rsidR="00B926B6" w:rsidRPr="0027720D" w:rsidDel="00AE7DC5" w:rsidRDefault="00B926B6">
      <w:pPr>
        <w:pStyle w:val="TOC3"/>
        <w:rPr>
          <w:del w:id="3525" w:author="Rapporteur" w:date="2024-09-04T11:55:00Z"/>
          <w:rFonts w:ascii="Calibri" w:eastAsia="Times New Roman" w:hAnsi="Calibri"/>
          <w:noProof/>
          <w:sz w:val="22"/>
          <w:szCs w:val="22"/>
          <w:lang w:eastAsia="en-GB"/>
        </w:rPr>
      </w:pPr>
      <w:del w:id="3526" w:author="Rapporteur" w:date="2024-09-04T11:55:00Z">
        <w:r w:rsidDel="00AE7DC5">
          <w:rPr>
            <w:noProof/>
          </w:rPr>
          <w:delText>5.2.1</w:delText>
        </w:r>
        <w:r w:rsidDel="00AE7DC5">
          <w:rPr>
            <w:noProof/>
            <w:lang w:eastAsia="ko-KR"/>
          </w:rPr>
          <w:delText>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/Common/PrivateCall/Authorised</w:delText>
        </w:r>
        <w:r w:rsidDel="00AE7DC5">
          <w:rPr>
            <w:noProof/>
            <w:lang w:eastAsia="ko-KR"/>
          </w:rPr>
          <w:delText>Any</w:delText>
        </w:r>
        <w:r w:rsidDel="00AE7DC5">
          <w:rPr>
            <w:noProof/>
          </w:rPr>
          <w:tab/>
          <w:delText>34</w:delText>
        </w:r>
      </w:del>
    </w:p>
    <w:p w14:paraId="581D9446" w14:textId="638D73CC" w:rsidR="00B926B6" w:rsidRPr="0027720D" w:rsidDel="00AE7DC5" w:rsidRDefault="00B926B6">
      <w:pPr>
        <w:pStyle w:val="TOC3"/>
        <w:rPr>
          <w:del w:id="3527" w:author="Rapporteur" w:date="2024-09-04T11:55:00Z"/>
          <w:rFonts w:ascii="Calibri" w:eastAsia="Times New Roman" w:hAnsi="Calibri"/>
          <w:noProof/>
          <w:sz w:val="22"/>
          <w:szCs w:val="22"/>
          <w:lang w:eastAsia="en-GB"/>
        </w:rPr>
      </w:pPr>
      <w:del w:id="3528" w:author="Rapporteur" w:date="2024-09-04T11:55:00Z">
        <w:r w:rsidDel="00AE7DC5">
          <w:rPr>
            <w:noProof/>
            <w:lang w:eastAsia="ko-KR"/>
          </w:rPr>
          <w:delText>5</w:delText>
        </w:r>
        <w:r w:rsidDel="00AE7DC5">
          <w:rPr>
            <w:noProof/>
          </w:rPr>
          <w:delText>.2.</w:delText>
        </w:r>
        <w:r w:rsidDel="00AE7DC5">
          <w:rPr>
            <w:noProof/>
            <w:lang w:eastAsia="ko-KR"/>
          </w:rPr>
          <w:delText>15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PrivateCall/UserList</w:delText>
        </w:r>
        <w:r w:rsidDel="00AE7DC5">
          <w:rPr>
            <w:noProof/>
          </w:rPr>
          <w:tab/>
          <w:delText>34</w:delText>
        </w:r>
      </w:del>
    </w:p>
    <w:p w14:paraId="01CE38B8" w14:textId="67850A03" w:rsidR="00B926B6" w:rsidRPr="0027720D" w:rsidDel="00AE7DC5" w:rsidRDefault="00B926B6">
      <w:pPr>
        <w:pStyle w:val="TOC3"/>
        <w:rPr>
          <w:del w:id="3529" w:author="Rapporteur" w:date="2024-09-04T11:55:00Z"/>
          <w:rFonts w:ascii="Calibri" w:eastAsia="Times New Roman" w:hAnsi="Calibri"/>
          <w:noProof/>
          <w:sz w:val="22"/>
          <w:szCs w:val="22"/>
          <w:lang w:eastAsia="en-GB"/>
        </w:rPr>
      </w:pPr>
      <w:del w:id="3530" w:author="Rapporteur" w:date="2024-09-04T11:55:00Z">
        <w:r w:rsidDel="00AE7DC5">
          <w:rPr>
            <w:noProof/>
            <w:lang w:eastAsia="ko-KR"/>
          </w:rPr>
          <w:delText>5</w:delText>
        </w:r>
        <w:r w:rsidDel="00AE7DC5">
          <w:rPr>
            <w:noProof/>
          </w:rPr>
          <w:delText>.2.1</w:delText>
        </w:r>
        <w:r w:rsidDel="00AE7DC5">
          <w:rPr>
            <w:noProof/>
            <w:lang w:eastAsia="ko-KR"/>
          </w:rPr>
          <w:delText>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PrivateCall/UserList</w:delText>
        </w:r>
        <w:r w:rsidDel="00AE7DC5">
          <w:rPr>
            <w:noProof/>
          </w:rPr>
          <w:delText>/&lt;x&gt;</w:delText>
        </w:r>
        <w:r w:rsidDel="00AE7DC5">
          <w:rPr>
            <w:noProof/>
          </w:rPr>
          <w:tab/>
          <w:delText>34</w:delText>
        </w:r>
      </w:del>
    </w:p>
    <w:p w14:paraId="5F62A4E9" w14:textId="2A0C68C0" w:rsidR="00B926B6" w:rsidRPr="0027720D" w:rsidDel="00AE7DC5" w:rsidRDefault="00B926B6">
      <w:pPr>
        <w:pStyle w:val="TOC3"/>
        <w:rPr>
          <w:del w:id="3531" w:author="Rapporteur" w:date="2024-09-04T11:55:00Z"/>
          <w:rFonts w:ascii="Calibri" w:eastAsia="Times New Roman" w:hAnsi="Calibri"/>
          <w:noProof/>
          <w:sz w:val="22"/>
          <w:szCs w:val="22"/>
          <w:lang w:eastAsia="en-GB"/>
        </w:rPr>
      </w:pPr>
      <w:del w:id="3532" w:author="Rapporteur" w:date="2024-09-04T11:55:00Z">
        <w:r w:rsidDel="00AE7DC5">
          <w:rPr>
            <w:noProof/>
            <w:lang w:eastAsia="ko-KR"/>
          </w:rPr>
          <w:delText>5</w:delText>
        </w:r>
        <w:r w:rsidDel="00AE7DC5">
          <w:rPr>
            <w:noProof/>
          </w:rPr>
          <w:delText>.2.1</w:delText>
        </w:r>
        <w:r w:rsidDel="00AE7DC5">
          <w:rPr>
            <w:noProof/>
            <w:lang w:eastAsia="ko-KR"/>
          </w:rPr>
          <w:delText>6A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PrivateCall/UserList</w:delText>
        </w:r>
        <w:r w:rsidDel="00AE7DC5">
          <w:rPr>
            <w:noProof/>
          </w:rPr>
          <w:delText>/&lt;x&gt;/Entry</w:delText>
        </w:r>
        <w:r w:rsidDel="00AE7DC5">
          <w:rPr>
            <w:noProof/>
          </w:rPr>
          <w:tab/>
          <w:delText>35</w:delText>
        </w:r>
      </w:del>
    </w:p>
    <w:p w14:paraId="665D7615" w14:textId="4059FC95" w:rsidR="00B926B6" w:rsidRPr="0027720D" w:rsidDel="00AE7DC5" w:rsidRDefault="00B926B6">
      <w:pPr>
        <w:pStyle w:val="TOC3"/>
        <w:rPr>
          <w:del w:id="3533" w:author="Rapporteur" w:date="2024-09-04T11:55:00Z"/>
          <w:rFonts w:ascii="Calibri" w:eastAsia="Times New Roman" w:hAnsi="Calibri"/>
          <w:noProof/>
          <w:sz w:val="22"/>
          <w:szCs w:val="22"/>
          <w:lang w:eastAsia="en-GB"/>
        </w:rPr>
      </w:pPr>
      <w:del w:id="3534" w:author="Rapporteur" w:date="2024-09-04T11:55:00Z">
        <w:r w:rsidDel="00AE7DC5">
          <w:rPr>
            <w:noProof/>
            <w:lang w:eastAsia="ko-KR"/>
          </w:rPr>
          <w:delText>5</w:delText>
        </w:r>
        <w:r w:rsidDel="00AE7DC5">
          <w:rPr>
            <w:noProof/>
          </w:rPr>
          <w:delText>.2.1</w:delText>
        </w:r>
        <w:r w:rsidDel="00AE7DC5">
          <w:rPr>
            <w:noProof/>
            <w:lang w:eastAsia="ko-KR"/>
          </w:rPr>
          <w:delText>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PrivateCall/UserList</w:delText>
        </w:r>
        <w:r w:rsidDel="00AE7DC5">
          <w:rPr>
            <w:noProof/>
          </w:rPr>
          <w:delText>/&lt;x&gt;/Entry/MCPTTID</w:delText>
        </w:r>
        <w:r w:rsidDel="00AE7DC5">
          <w:rPr>
            <w:noProof/>
          </w:rPr>
          <w:tab/>
          <w:delText>35</w:delText>
        </w:r>
      </w:del>
    </w:p>
    <w:p w14:paraId="2A87E2A4" w14:textId="13D191C7" w:rsidR="00B926B6" w:rsidRPr="0027720D" w:rsidDel="00AE7DC5" w:rsidRDefault="00B926B6">
      <w:pPr>
        <w:pStyle w:val="TOC3"/>
        <w:rPr>
          <w:del w:id="3535" w:author="Rapporteur" w:date="2024-09-04T11:55:00Z"/>
          <w:rFonts w:ascii="Calibri" w:eastAsia="Times New Roman" w:hAnsi="Calibri"/>
          <w:noProof/>
          <w:sz w:val="22"/>
          <w:szCs w:val="22"/>
          <w:lang w:eastAsia="en-GB"/>
        </w:rPr>
      </w:pPr>
      <w:del w:id="3536" w:author="Rapporteur" w:date="2024-09-04T11:55:00Z">
        <w:r w:rsidDel="00AE7DC5">
          <w:rPr>
            <w:noProof/>
            <w:lang w:eastAsia="ko-KR"/>
          </w:rPr>
          <w:delText>5</w:delText>
        </w:r>
        <w:r w:rsidDel="00AE7DC5">
          <w:rPr>
            <w:noProof/>
          </w:rPr>
          <w:delText>.2.</w:delText>
        </w:r>
        <w:r w:rsidDel="00AE7DC5">
          <w:rPr>
            <w:noProof/>
            <w:lang w:eastAsia="ko-KR"/>
          </w:rPr>
          <w:delText>18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PrivateCall/UserList</w:delText>
        </w:r>
        <w:r w:rsidDel="00AE7DC5">
          <w:rPr>
            <w:noProof/>
          </w:rPr>
          <w:delText>/&lt;x&gt;/ Entry/DiscoveryGroupID</w:delText>
        </w:r>
        <w:r w:rsidDel="00AE7DC5">
          <w:rPr>
            <w:noProof/>
          </w:rPr>
          <w:tab/>
          <w:delText>35</w:delText>
        </w:r>
      </w:del>
    </w:p>
    <w:p w14:paraId="3A0E6D58" w14:textId="08BDE3EE" w:rsidR="00B926B6" w:rsidRPr="0027720D" w:rsidDel="00AE7DC5" w:rsidRDefault="00B926B6">
      <w:pPr>
        <w:pStyle w:val="TOC3"/>
        <w:rPr>
          <w:del w:id="3537" w:author="Rapporteur" w:date="2024-09-04T11:55:00Z"/>
          <w:rFonts w:ascii="Calibri" w:eastAsia="Times New Roman" w:hAnsi="Calibri"/>
          <w:noProof/>
          <w:sz w:val="22"/>
          <w:szCs w:val="22"/>
          <w:lang w:eastAsia="en-GB"/>
        </w:rPr>
      </w:pPr>
      <w:del w:id="3538" w:author="Rapporteur" w:date="2024-09-04T11:55:00Z">
        <w:r w:rsidDel="00AE7DC5">
          <w:rPr>
            <w:noProof/>
            <w:lang w:eastAsia="ko-KR"/>
          </w:rPr>
          <w:delText>5</w:delText>
        </w:r>
        <w:r w:rsidDel="00AE7DC5">
          <w:rPr>
            <w:noProof/>
          </w:rPr>
          <w:delText>.2.</w:delText>
        </w:r>
        <w:r w:rsidDel="00AE7DC5">
          <w:rPr>
            <w:noProof/>
            <w:lang w:eastAsia="ko-KR"/>
          </w:rPr>
          <w:delText>19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w:delText>
        </w:r>
        <w:r w:rsidDel="00AE7DC5">
          <w:rPr>
            <w:noProof/>
            <w:lang w:eastAsia="ko-KR"/>
          </w:rPr>
          <w:delText>Common</w:delText>
        </w:r>
        <w:r w:rsidDel="00AE7DC5">
          <w:rPr>
            <w:noProof/>
          </w:rPr>
          <w:delText>/</w:delText>
        </w:r>
        <w:r w:rsidDel="00AE7DC5">
          <w:rPr>
            <w:noProof/>
            <w:lang w:eastAsia="ko-KR"/>
          </w:rPr>
          <w:delText>PrivateCall/UserList</w:delText>
        </w:r>
        <w:r w:rsidDel="00AE7DC5">
          <w:rPr>
            <w:noProof/>
          </w:rPr>
          <w:delText>/</w:delText>
        </w:r>
        <w:r w:rsidDel="00AE7DC5">
          <w:rPr>
            <w:noProof/>
            <w:lang w:eastAsia="ko-KR"/>
          </w:rPr>
          <w:delText>&lt;x&gt;/Entry/</w:delText>
        </w:r>
        <w:r w:rsidDel="00AE7DC5">
          <w:rPr>
            <w:noProof/>
          </w:rPr>
          <w:delText>UserInfoID</w:delText>
        </w:r>
        <w:r w:rsidDel="00AE7DC5">
          <w:rPr>
            <w:noProof/>
          </w:rPr>
          <w:tab/>
          <w:delText>35</w:delText>
        </w:r>
      </w:del>
    </w:p>
    <w:p w14:paraId="5685928C" w14:textId="2BF83AB9" w:rsidR="00B926B6" w:rsidRPr="0027720D" w:rsidDel="00AE7DC5" w:rsidRDefault="00B926B6">
      <w:pPr>
        <w:pStyle w:val="TOC3"/>
        <w:rPr>
          <w:del w:id="3539" w:author="Rapporteur" w:date="2024-09-04T11:55:00Z"/>
          <w:rFonts w:ascii="Calibri" w:eastAsia="Times New Roman" w:hAnsi="Calibri"/>
          <w:noProof/>
          <w:sz w:val="22"/>
          <w:szCs w:val="22"/>
          <w:lang w:eastAsia="en-GB"/>
        </w:rPr>
      </w:pPr>
      <w:del w:id="3540" w:author="Rapporteur" w:date="2024-09-04T11:55:00Z">
        <w:r w:rsidDel="00AE7DC5">
          <w:rPr>
            <w:noProof/>
            <w:lang w:eastAsia="ko-KR"/>
          </w:rPr>
          <w:delText>5</w:delText>
        </w:r>
        <w:r w:rsidDel="00AE7DC5">
          <w:rPr>
            <w:noProof/>
          </w:rPr>
          <w:delText>.2.</w:delText>
        </w:r>
        <w:r w:rsidDel="00AE7DC5">
          <w:rPr>
            <w:noProof/>
            <w:lang w:eastAsia="ko-KR"/>
          </w:rPr>
          <w:delText>19A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w:delText>
        </w:r>
        <w:r w:rsidDel="00AE7DC5">
          <w:rPr>
            <w:noProof/>
            <w:lang w:eastAsia="ko-KR"/>
          </w:rPr>
          <w:delText>Common</w:delText>
        </w:r>
        <w:r w:rsidDel="00AE7DC5">
          <w:rPr>
            <w:noProof/>
          </w:rPr>
          <w:delText>/</w:delText>
        </w:r>
        <w:r w:rsidDel="00AE7DC5">
          <w:rPr>
            <w:noProof/>
            <w:lang w:eastAsia="ko-KR"/>
          </w:rPr>
          <w:delText>PrivateCall/UserList</w:delText>
        </w:r>
        <w:r w:rsidDel="00AE7DC5">
          <w:rPr>
            <w:noProof/>
          </w:rPr>
          <w:delText>/</w:delText>
        </w:r>
        <w:r w:rsidDel="00AE7DC5">
          <w:rPr>
            <w:noProof/>
            <w:lang w:eastAsia="ko-KR"/>
          </w:rPr>
          <w:delText>&lt;x&gt;/Entry/</w:delText>
        </w:r>
        <w:r w:rsidDel="00AE7DC5">
          <w:rPr>
            <w:noProof/>
          </w:rPr>
          <w:delText>DisplayName</w:delText>
        </w:r>
        <w:r w:rsidDel="00AE7DC5">
          <w:rPr>
            <w:noProof/>
          </w:rPr>
          <w:tab/>
          <w:delText>35</w:delText>
        </w:r>
      </w:del>
    </w:p>
    <w:p w14:paraId="5D53ECEF" w14:textId="3F64DC41" w:rsidR="00B926B6" w:rsidRPr="0027720D" w:rsidDel="00AE7DC5" w:rsidRDefault="00B926B6">
      <w:pPr>
        <w:pStyle w:val="TOC3"/>
        <w:rPr>
          <w:del w:id="3541" w:author="Rapporteur" w:date="2024-09-04T11:55:00Z"/>
          <w:rFonts w:ascii="Calibri" w:eastAsia="Times New Roman" w:hAnsi="Calibri"/>
          <w:noProof/>
          <w:sz w:val="22"/>
          <w:szCs w:val="22"/>
          <w:lang w:eastAsia="en-GB"/>
        </w:rPr>
      </w:pPr>
      <w:del w:id="3542" w:author="Rapporteur" w:date="2024-09-04T11:55:00Z">
        <w:r w:rsidDel="00AE7DC5">
          <w:rPr>
            <w:noProof/>
            <w:lang w:eastAsia="ko-KR"/>
          </w:rPr>
          <w:delText>5</w:delText>
        </w:r>
        <w:r w:rsidDel="00AE7DC5">
          <w:rPr>
            <w:noProof/>
          </w:rPr>
          <w:delText>.2.</w:delText>
        </w:r>
        <w:r w:rsidDel="00AE7DC5">
          <w:rPr>
            <w:noProof/>
            <w:lang w:eastAsia="ko-KR"/>
          </w:rPr>
          <w:delText>19B</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w:delText>
        </w:r>
        <w:r w:rsidDel="00AE7DC5">
          <w:rPr>
            <w:noProof/>
            <w:lang w:eastAsia="ko-KR"/>
          </w:rPr>
          <w:delText>Common</w:delText>
        </w:r>
        <w:r w:rsidDel="00AE7DC5">
          <w:rPr>
            <w:noProof/>
          </w:rPr>
          <w:delText>/</w:delText>
        </w:r>
        <w:r w:rsidDel="00AE7DC5">
          <w:rPr>
            <w:noProof/>
            <w:lang w:eastAsia="ko-KR"/>
          </w:rPr>
          <w:delText>PrivateCall/UserList</w:delText>
        </w:r>
        <w:r w:rsidDel="00AE7DC5">
          <w:rPr>
            <w:noProof/>
          </w:rPr>
          <w:delText>/</w:delText>
        </w:r>
        <w:r w:rsidDel="00AE7DC5">
          <w:rPr>
            <w:noProof/>
            <w:lang w:eastAsia="ko-KR"/>
          </w:rPr>
          <w:delText xml:space="preserve">&lt;x&gt;/Entry/ </w:delText>
        </w:r>
        <w:r w:rsidDel="00AE7DC5">
          <w:rPr>
            <w:noProof/>
          </w:rPr>
          <w:delText>PrivateCallKMSURI</w:delText>
        </w:r>
        <w:r w:rsidDel="00AE7DC5">
          <w:rPr>
            <w:noProof/>
          </w:rPr>
          <w:tab/>
          <w:delText>36</w:delText>
        </w:r>
      </w:del>
    </w:p>
    <w:p w14:paraId="77B57220" w14:textId="257CD8E6" w:rsidR="00B926B6" w:rsidRPr="0027720D" w:rsidDel="00AE7DC5" w:rsidRDefault="00B926B6">
      <w:pPr>
        <w:pStyle w:val="TOC3"/>
        <w:rPr>
          <w:del w:id="3543" w:author="Rapporteur" w:date="2024-09-04T11:55:00Z"/>
          <w:rFonts w:ascii="Calibri" w:eastAsia="Times New Roman" w:hAnsi="Calibri"/>
          <w:noProof/>
          <w:sz w:val="22"/>
          <w:szCs w:val="22"/>
          <w:lang w:eastAsia="en-GB"/>
        </w:rPr>
      </w:pPr>
      <w:del w:id="3544" w:author="Rapporteur" w:date="2024-09-04T11:55:00Z">
        <w:r w:rsidDel="00AE7DC5">
          <w:rPr>
            <w:noProof/>
          </w:rPr>
          <w:delText>5.2.</w:delText>
        </w:r>
        <w:r w:rsidDel="00AE7DC5">
          <w:rPr>
            <w:noProof/>
            <w:lang w:eastAsia="ko-KR"/>
          </w:rPr>
          <w:delText>20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/Common/PrivateCall/ManualCommence</w:delText>
        </w:r>
        <w:r w:rsidDel="00AE7DC5">
          <w:rPr>
            <w:noProof/>
          </w:rPr>
          <w:tab/>
          <w:delText>36</w:delText>
        </w:r>
      </w:del>
    </w:p>
    <w:p w14:paraId="06E825A6" w14:textId="20D834E4" w:rsidR="00B926B6" w:rsidRPr="0027720D" w:rsidDel="00AE7DC5" w:rsidRDefault="00B926B6">
      <w:pPr>
        <w:pStyle w:val="TOC3"/>
        <w:rPr>
          <w:del w:id="3545" w:author="Rapporteur" w:date="2024-09-04T11:55:00Z"/>
          <w:rFonts w:ascii="Calibri" w:eastAsia="Times New Roman" w:hAnsi="Calibri"/>
          <w:noProof/>
          <w:sz w:val="22"/>
          <w:szCs w:val="22"/>
          <w:lang w:eastAsia="en-GB"/>
        </w:rPr>
      </w:pPr>
      <w:del w:id="3546" w:author="Rapporteur" w:date="2024-09-04T11:55:00Z">
        <w:r w:rsidDel="00AE7DC5">
          <w:rPr>
            <w:noProof/>
          </w:rPr>
          <w:delText>5.2.</w:delText>
        </w:r>
        <w:r w:rsidDel="00AE7DC5">
          <w:rPr>
            <w:noProof/>
            <w:lang w:eastAsia="ko-KR"/>
          </w:rPr>
          <w:delText>21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/Common/PrivateCall/AutoCommence</w:delText>
        </w:r>
        <w:r w:rsidDel="00AE7DC5">
          <w:rPr>
            <w:noProof/>
          </w:rPr>
          <w:tab/>
          <w:delText>36</w:delText>
        </w:r>
      </w:del>
    </w:p>
    <w:p w14:paraId="12F8F3B3" w14:textId="41234532" w:rsidR="00B926B6" w:rsidRPr="0027720D" w:rsidDel="00AE7DC5" w:rsidRDefault="00B926B6">
      <w:pPr>
        <w:pStyle w:val="TOC3"/>
        <w:rPr>
          <w:del w:id="3547" w:author="Rapporteur" w:date="2024-09-04T11:55:00Z"/>
          <w:rFonts w:ascii="Calibri" w:eastAsia="Times New Roman" w:hAnsi="Calibri"/>
          <w:noProof/>
          <w:sz w:val="22"/>
          <w:szCs w:val="22"/>
          <w:lang w:eastAsia="en-GB"/>
        </w:rPr>
      </w:pPr>
      <w:del w:id="3548" w:author="Rapporteur" w:date="2024-09-04T11:55:00Z">
        <w:r w:rsidDel="00AE7DC5">
          <w:rPr>
            <w:noProof/>
          </w:rPr>
          <w:delText>5.2.</w:delText>
        </w:r>
        <w:r w:rsidDel="00AE7DC5">
          <w:rPr>
            <w:noProof/>
            <w:lang w:eastAsia="ko-KR"/>
          </w:rPr>
          <w:delText>22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/Common/PrivateCall/AutoAnswer</w:delText>
        </w:r>
        <w:r w:rsidDel="00AE7DC5">
          <w:rPr>
            <w:noProof/>
          </w:rPr>
          <w:tab/>
          <w:delText>36</w:delText>
        </w:r>
      </w:del>
    </w:p>
    <w:p w14:paraId="73A9DBD0" w14:textId="053B2D72" w:rsidR="00B926B6" w:rsidRPr="0027720D" w:rsidDel="00AE7DC5" w:rsidRDefault="00B926B6">
      <w:pPr>
        <w:pStyle w:val="TOC3"/>
        <w:rPr>
          <w:del w:id="3549" w:author="Rapporteur" w:date="2024-09-04T11:55:00Z"/>
          <w:rFonts w:ascii="Calibri" w:eastAsia="Times New Roman" w:hAnsi="Calibri"/>
          <w:noProof/>
          <w:sz w:val="22"/>
          <w:szCs w:val="22"/>
          <w:lang w:eastAsia="en-GB"/>
        </w:rPr>
      </w:pPr>
      <w:del w:id="3550" w:author="Rapporteur" w:date="2024-09-04T11:55:00Z">
        <w:r w:rsidDel="00AE7DC5">
          <w:rPr>
            <w:noProof/>
          </w:rPr>
          <w:delText>5.2.</w:delText>
        </w:r>
        <w:r w:rsidDel="00AE7DC5">
          <w:rPr>
            <w:noProof/>
            <w:lang w:eastAsia="ko-KR"/>
          </w:rPr>
          <w:delText>23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/Common/PrivateCall/FailRestrict</w:delText>
        </w:r>
        <w:r w:rsidDel="00AE7DC5">
          <w:rPr>
            <w:noProof/>
          </w:rPr>
          <w:tab/>
          <w:delText>37</w:delText>
        </w:r>
      </w:del>
    </w:p>
    <w:p w14:paraId="5662A6D5" w14:textId="4295F8A3" w:rsidR="00B926B6" w:rsidRPr="0027720D" w:rsidDel="00AE7DC5" w:rsidRDefault="00B926B6">
      <w:pPr>
        <w:pStyle w:val="TOC3"/>
        <w:rPr>
          <w:del w:id="3551" w:author="Rapporteur" w:date="2024-09-04T11:55:00Z"/>
          <w:rFonts w:ascii="Calibri" w:eastAsia="Times New Roman" w:hAnsi="Calibri"/>
          <w:noProof/>
          <w:sz w:val="22"/>
          <w:szCs w:val="22"/>
          <w:lang w:eastAsia="en-GB"/>
        </w:rPr>
      </w:pPr>
      <w:del w:id="3552" w:author="Rapporteur" w:date="2024-09-04T11:55:00Z">
        <w:r w:rsidDel="00AE7DC5">
          <w:rPr>
            <w:noProof/>
          </w:rPr>
          <w:delText>5.2.</w:delText>
        </w:r>
        <w:r w:rsidDel="00AE7DC5">
          <w:rPr>
            <w:noProof/>
            <w:lang w:eastAsia="ko-KR"/>
          </w:rPr>
          <w:delText>24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PrivateCall/AllowedMediaProtection</w:delText>
        </w:r>
        <w:r w:rsidDel="00AE7DC5">
          <w:rPr>
            <w:noProof/>
          </w:rPr>
          <w:tab/>
          <w:delText>37</w:delText>
        </w:r>
      </w:del>
    </w:p>
    <w:p w14:paraId="21A7255A" w14:textId="2A91F79A" w:rsidR="00B926B6" w:rsidRPr="0027720D" w:rsidDel="00AE7DC5" w:rsidRDefault="00B926B6">
      <w:pPr>
        <w:pStyle w:val="TOC3"/>
        <w:rPr>
          <w:del w:id="3553" w:author="Rapporteur" w:date="2024-09-04T11:55:00Z"/>
          <w:rFonts w:ascii="Calibri" w:eastAsia="Times New Roman" w:hAnsi="Calibri"/>
          <w:noProof/>
          <w:sz w:val="22"/>
          <w:szCs w:val="22"/>
          <w:lang w:eastAsia="en-GB"/>
        </w:rPr>
      </w:pPr>
      <w:del w:id="3554" w:author="Rapporteur" w:date="2024-09-04T11:55:00Z">
        <w:r w:rsidDel="00AE7DC5">
          <w:rPr>
            <w:noProof/>
          </w:rPr>
          <w:delText>5.2.</w:delText>
        </w:r>
        <w:r w:rsidDel="00AE7DC5">
          <w:rPr>
            <w:noProof/>
            <w:lang w:eastAsia="ko-KR"/>
          </w:rPr>
          <w:delText>25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PrivateCall/AllowedFloorControlProtection</w:delText>
        </w:r>
        <w:r w:rsidDel="00AE7DC5">
          <w:rPr>
            <w:noProof/>
          </w:rPr>
          <w:tab/>
          <w:delText>37</w:delText>
        </w:r>
      </w:del>
    </w:p>
    <w:p w14:paraId="2450BDB9" w14:textId="5508136C" w:rsidR="00B926B6" w:rsidRPr="0027720D" w:rsidDel="00AE7DC5" w:rsidRDefault="00B926B6">
      <w:pPr>
        <w:pStyle w:val="TOC3"/>
        <w:rPr>
          <w:del w:id="3555" w:author="Rapporteur" w:date="2024-09-04T11:55:00Z"/>
          <w:rFonts w:ascii="Calibri" w:eastAsia="Times New Roman" w:hAnsi="Calibri"/>
          <w:noProof/>
          <w:sz w:val="22"/>
          <w:szCs w:val="22"/>
          <w:lang w:eastAsia="en-GB"/>
        </w:rPr>
      </w:pPr>
      <w:del w:id="3556" w:author="Rapporteur" w:date="2024-09-04T11:55:00Z">
        <w:r w:rsidDel="00AE7DC5">
          <w:rPr>
            <w:noProof/>
          </w:rPr>
          <w:delText>5.2.</w:delText>
        </w:r>
        <w:r w:rsidDel="00AE7DC5">
          <w:rPr>
            <w:noProof/>
            <w:lang w:eastAsia="ko-KR"/>
          </w:rPr>
          <w:delText>26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w:delText>
        </w:r>
        <w:r w:rsidDel="00AE7DC5">
          <w:rPr>
            <w:noProof/>
            <w:lang w:eastAsia="ko-KR"/>
          </w:rPr>
          <w:delText>EmergencyCall</w:delText>
        </w:r>
        <w:r w:rsidDel="00AE7DC5">
          <w:rPr>
            <w:noProof/>
          </w:rPr>
          <w:tab/>
          <w:delText>38</w:delText>
        </w:r>
      </w:del>
    </w:p>
    <w:p w14:paraId="488B1562" w14:textId="6FAA1372" w:rsidR="00B926B6" w:rsidRPr="0027720D" w:rsidDel="00AE7DC5" w:rsidRDefault="00B926B6">
      <w:pPr>
        <w:pStyle w:val="TOC3"/>
        <w:rPr>
          <w:del w:id="3557" w:author="Rapporteur" w:date="2024-09-04T11:55:00Z"/>
          <w:rFonts w:ascii="Calibri" w:eastAsia="Times New Roman" w:hAnsi="Calibri"/>
          <w:noProof/>
          <w:sz w:val="22"/>
          <w:szCs w:val="22"/>
          <w:lang w:eastAsia="en-GB"/>
        </w:rPr>
      </w:pPr>
      <w:del w:id="3558" w:author="Rapporteur" w:date="2024-09-04T11:55:00Z">
        <w:r w:rsidDel="00AE7DC5">
          <w:rPr>
            <w:noProof/>
          </w:rPr>
          <w:delText>5.2.</w:delText>
        </w:r>
        <w:r w:rsidDel="00AE7DC5">
          <w:rPr>
            <w:noProof/>
            <w:lang w:eastAsia="ko-KR"/>
          </w:rPr>
          <w:delText>27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w:delText>
        </w:r>
        <w:r w:rsidDel="00AE7DC5">
          <w:rPr>
            <w:noProof/>
            <w:lang w:eastAsia="ko-KR"/>
          </w:rPr>
          <w:delText>EmergencyCall/Authorised</w:delText>
        </w:r>
        <w:r w:rsidDel="00AE7DC5">
          <w:rPr>
            <w:noProof/>
          </w:rPr>
          <w:tab/>
          <w:delText>38</w:delText>
        </w:r>
      </w:del>
    </w:p>
    <w:p w14:paraId="1AC02CC4" w14:textId="10E9DB0D" w:rsidR="00B926B6" w:rsidRPr="0027720D" w:rsidDel="00AE7DC5" w:rsidRDefault="00B926B6">
      <w:pPr>
        <w:pStyle w:val="TOC3"/>
        <w:rPr>
          <w:del w:id="3559" w:author="Rapporteur" w:date="2024-09-04T11:55:00Z"/>
          <w:rFonts w:ascii="Calibri" w:eastAsia="Times New Roman" w:hAnsi="Calibri"/>
          <w:noProof/>
          <w:sz w:val="22"/>
          <w:szCs w:val="22"/>
          <w:lang w:eastAsia="en-GB"/>
        </w:rPr>
      </w:pPr>
      <w:del w:id="3560" w:author="Rapporteur" w:date="2024-09-04T11:55:00Z">
        <w:r w:rsidDel="00AE7DC5">
          <w:rPr>
            <w:noProof/>
          </w:rPr>
          <w:delText>5.2.</w:delText>
        </w:r>
        <w:r w:rsidDel="00AE7DC5">
          <w:rPr>
            <w:noProof/>
            <w:lang w:eastAsia="ko-KR"/>
          </w:rPr>
          <w:delText>28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w:delText>
        </w:r>
        <w:r w:rsidDel="00AE7DC5">
          <w:rPr>
            <w:noProof/>
            <w:lang w:eastAsia="ko-KR"/>
          </w:rPr>
          <w:delText>EmergencyCall/CancelPriority</w:delText>
        </w:r>
        <w:r w:rsidDel="00AE7DC5">
          <w:rPr>
            <w:noProof/>
          </w:rPr>
          <w:tab/>
          <w:delText>38</w:delText>
        </w:r>
      </w:del>
    </w:p>
    <w:p w14:paraId="59821EB6" w14:textId="3D282FC7" w:rsidR="00B926B6" w:rsidRPr="0027720D" w:rsidDel="00AE7DC5" w:rsidRDefault="00B926B6">
      <w:pPr>
        <w:pStyle w:val="TOC3"/>
        <w:rPr>
          <w:del w:id="3561" w:author="Rapporteur" w:date="2024-09-04T11:55:00Z"/>
          <w:rFonts w:ascii="Calibri" w:eastAsia="Times New Roman" w:hAnsi="Calibri"/>
          <w:noProof/>
          <w:sz w:val="22"/>
          <w:szCs w:val="22"/>
          <w:lang w:eastAsia="en-GB"/>
        </w:rPr>
      </w:pPr>
      <w:del w:id="3562" w:author="Rapporteur" w:date="2024-09-04T11:55:00Z">
        <w:r w:rsidDel="00AE7DC5">
          <w:rPr>
            <w:noProof/>
          </w:rPr>
          <w:delText>5.2.</w:delText>
        </w:r>
        <w:r w:rsidDel="00AE7DC5">
          <w:rPr>
            <w:noProof/>
            <w:lang w:eastAsia="ko-KR"/>
          </w:rPr>
          <w:delText>29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w:delText>
        </w:r>
        <w:r w:rsidDel="00AE7DC5">
          <w:rPr>
            <w:noProof/>
            <w:lang w:eastAsia="ko-KR"/>
          </w:rPr>
          <w:delText>EmergencyCall/ MCPTTPrivateRecipient</w:delText>
        </w:r>
        <w:r w:rsidDel="00AE7DC5">
          <w:rPr>
            <w:noProof/>
          </w:rPr>
          <w:tab/>
          <w:delText>38</w:delText>
        </w:r>
      </w:del>
    </w:p>
    <w:p w14:paraId="6FE11F34" w14:textId="6C557809" w:rsidR="00B926B6" w:rsidRPr="0027720D" w:rsidDel="00AE7DC5" w:rsidRDefault="00B926B6">
      <w:pPr>
        <w:pStyle w:val="TOC3"/>
        <w:rPr>
          <w:del w:id="3563" w:author="Rapporteur" w:date="2024-09-04T11:55:00Z"/>
          <w:rFonts w:ascii="Calibri" w:eastAsia="Times New Roman" w:hAnsi="Calibri"/>
          <w:noProof/>
          <w:sz w:val="22"/>
          <w:szCs w:val="22"/>
          <w:lang w:eastAsia="en-GB"/>
        </w:rPr>
      </w:pPr>
      <w:del w:id="3564" w:author="Rapporteur" w:date="2024-09-04T11:55:00Z">
        <w:r w:rsidDel="00AE7DC5">
          <w:rPr>
            <w:noProof/>
            <w:lang w:eastAsia="ko-KR"/>
          </w:rPr>
          <w:delText>5</w:delText>
        </w:r>
        <w:r w:rsidDel="00AE7DC5">
          <w:rPr>
            <w:noProof/>
          </w:rPr>
          <w:delText>.2.29</w:delText>
        </w:r>
        <w:r w:rsidDel="00AE7DC5">
          <w:rPr>
            <w:noProof/>
            <w:lang w:eastAsia="ko-KR"/>
          </w:rPr>
          <w:delText>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PrivateCall/EmergencyCall/ MCPTTPrivateRecipient</w:delText>
        </w:r>
        <w:r w:rsidDel="00AE7DC5">
          <w:rPr>
            <w:noProof/>
          </w:rPr>
          <w:delText>/Entry</w:delText>
        </w:r>
        <w:r w:rsidDel="00AE7DC5">
          <w:rPr>
            <w:noProof/>
          </w:rPr>
          <w:tab/>
          <w:delText>39</w:delText>
        </w:r>
      </w:del>
    </w:p>
    <w:p w14:paraId="2A770E18" w14:textId="1AB76153" w:rsidR="00B926B6" w:rsidRPr="0027720D" w:rsidDel="00AE7DC5" w:rsidRDefault="00B926B6">
      <w:pPr>
        <w:pStyle w:val="TOC3"/>
        <w:rPr>
          <w:del w:id="3565" w:author="Rapporteur" w:date="2024-09-04T11:55:00Z"/>
          <w:rFonts w:ascii="Calibri" w:eastAsia="Times New Roman" w:hAnsi="Calibri"/>
          <w:noProof/>
          <w:sz w:val="22"/>
          <w:szCs w:val="22"/>
          <w:lang w:eastAsia="en-GB"/>
        </w:rPr>
      </w:pPr>
      <w:del w:id="3566" w:author="Rapporteur" w:date="2024-09-04T11:55:00Z">
        <w:r w:rsidDel="00AE7DC5">
          <w:rPr>
            <w:noProof/>
          </w:rPr>
          <w:delText>5.2.</w:delText>
        </w:r>
        <w:r w:rsidDel="00AE7DC5">
          <w:rPr>
            <w:noProof/>
            <w:lang w:eastAsia="ko-KR"/>
          </w:rPr>
          <w:delText>29B</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w:delText>
        </w:r>
        <w:r w:rsidDel="00AE7DC5">
          <w:rPr>
            <w:noProof/>
            <w:lang w:eastAsia="ko-KR"/>
          </w:rPr>
          <w:delText>EmergencyCall/ MCPTTPrivateRecipient</w:delText>
        </w:r>
        <w:r w:rsidDel="00AE7DC5">
          <w:rPr>
            <w:noProof/>
          </w:rPr>
          <w:delText>/Entry/ID</w:delText>
        </w:r>
        <w:r w:rsidDel="00AE7DC5">
          <w:rPr>
            <w:noProof/>
          </w:rPr>
          <w:tab/>
          <w:delText>39</w:delText>
        </w:r>
      </w:del>
    </w:p>
    <w:p w14:paraId="34648077" w14:textId="47143A4E" w:rsidR="00B926B6" w:rsidRPr="0027720D" w:rsidDel="00AE7DC5" w:rsidRDefault="00B926B6">
      <w:pPr>
        <w:pStyle w:val="TOC3"/>
        <w:rPr>
          <w:del w:id="3567" w:author="Rapporteur" w:date="2024-09-04T11:55:00Z"/>
          <w:rFonts w:ascii="Calibri" w:eastAsia="Times New Roman" w:hAnsi="Calibri"/>
          <w:noProof/>
          <w:sz w:val="22"/>
          <w:szCs w:val="22"/>
          <w:lang w:eastAsia="en-GB"/>
        </w:rPr>
      </w:pPr>
      <w:del w:id="3568" w:author="Rapporteur" w:date="2024-09-04T11:55:00Z">
        <w:r w:rsidDel="00AE7DC5">
          <w:rPr>
            <w:noProof/>
            <w:lang w:eastAsia="ko-KR"/>
          </w:rPr>
          <w:delText>5</w:delText>
        </w:r>
        <w:r w:rsidDel="00AE7DC5">
          <w:rPr>
            <w:noProof/>
          </w:rPr>
          <w:delText>.2.</w:delText>
        </w:r>
        <w:r w:rsidDel="00AE7DC5">
          <w:rPr>
            <w:noProof/>
            <w:lang w:eastAsia="ko-KR"/>
          </w:rPr>
          <w:delText>29C</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/&lt;x&gt;/Common/PrivateCall/</w:delText>
        </w:r>
        <w:r w:rsidDel="00AE7DC5">
          <w:rPr>
            <w:noProof/>
            <w:lang w:eastAsia="ko-KR"/>
          </w:rPr>
          <w:delText>EmergencyCall/ MCPTTPrivateRecipient</w:delText>
        </w:r>
        <w:r w:rsidDel="00AE7DC5">
          <w:rPr>
            <w:noProof/>
          </w:rPr>
          <w:delText>/Entry/DiscoveryGroupID</w:delText>
        </w:r>
        <w:r w:rsidDel="00AE7DC5">
          <w:rPr>
            <w:noProof/>
          </w:rPr>
          <w:tab/>
          <w:delText>39</w:delText>
        </w:r>
      </w:del>
    </w:p>
    <w:p w14:paraId="0EA13597" w14:textId="70277DC6" w:rsidR="00B926B6" w:rsidRPr="0027720D" w:rsidDel="00AE7DC5" w:rsidRDefault="00B926B6">
      <w:pPr>
        <w:pStyle w:val="TOC3"/>
        <w:rPr>
          <w:del w:id="3569" w:author="Rapporteur" w:date="2024-09-04T11:55:00Z"/>
          <w:rFonts w:ascii="Calibri" w:eastAsia="Times New Roman" w:hAnsi="Calibri"/>
          <w:noProof/>
          <w:sz w:val="22"/>
          <w:szCs w:val="22"/>
          <w:lang w:eastAsia="en-GB"/>
        </w:rPr>
      </w:pPr>
      <w:del w:id="3570" w:author="Rapporteur" w:date="2024-09-04T11:55:00Z">
        <w:r w:rsidDel="00AE7DC5">
          <w:rPr>
            <w:noProof/>
            <w:lang w:eastAsia="ko-KR"/>
          </w:rPr>
          <w:delText>5</w:delText>
        </w:r>
        <w:r w:rsidDel="00AE7DC5">
          <w:rPr>
            <w:noProof/>
          </w:rPr>
          <w:delText>.2.2</w:delText>
        </w:r>
        <w:r w:rsidDel="00AE7DC5">
          <w:rPr>
            <w:noProof/>
            <w:lang w:eastAsia="ko-KR"/>
          </w:rPr>
          <w:delText>9D</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w:delText>
        </w:r>
        <w:r w:rsidDel="00AE7DC5">
          <w:rPr>
            <w:noProof/>
            <w:lang w:eastAsia="ko-KR"/>
          </w:rPr>
          <w:delText>Common</w:delText>
        </w:r>
        <w:r w:rsidDel="00AE7DC5">
          <w:rPr>
            <w:noProof/>
          </w:rPr>
          <w:delText>/PrivateCall/</w:delText>
        </w:r>
        <w:r w:rsidDel="00AE7DC5">
          <w:rPr>
            <w:noProof/>
            <w:lang w:eastAsia="ko-KR"/>
          </w:rPr>
          <w:delText>EmergencyCall/ MCPTTPrivateRecipient</w:delText>
        </w:r>
        <w:r w:rsidDel="00AE7DC5">
          <w:rPr>
            <w:noProof/>
          </w:rPr>
          <w:delText>/Entry</w:delText>
        </w:r>
        <w:r w:rsidDel="00AE7DC5">
          <w:rPr>
            <w:noProof/>
            <w:lang w:eastAsia="ko-KR"/>
          </w:rPr>
          <w:delText>/</w:delText>
        </w:r>
        <w:r w:rsidDel="00AE7DC5">
          <w:rPr>
            <w:noProof/>
          </w:rPr>
          <w:delText>UserInfoID</w:delText>
        </w:r>
        <w:r w:rsidDel="00AE7DC5">
          <w:rPr>
            <w:noProof/>
          </w:rPr>
          <w:tab/>
          <w:delText>39</w:delText>
        </w:r>
      </w:del>
    </w:p>
    <w:p w14:paraId="5991ABF5" w14:textId="6B5BDFCC" w:rsidR="00B926B6" w:rsidRPr="0027720D" w:rsidDel="00AE7DC5" w:rsidRDefault="00B926B6">
      <w:pPr>
        <w:pStyle w:val="TOC3"/>
        <w:rPr>
          <w:del w:id="3571" w:author="Rapporteur" w:date="2024-09-04T11:55:00Z"/>
          <w:rFonts w:ascii="Calibri" w:eastAsia="Times New Roman" w:hAnsi="Calibri"/>
          <w:noProof/>
          <w:sz w:val="22"/>
          <w:szCs w:val="22"/>
          <w:lang w:eastAsia="en-GB"/>
        </w:rPr>
      </w:pPr>
      <w:del w:id="3572" w:author="Rapporteur" w:date="2024-09-04T11:55:00Z">
        <w:r w:rsidDel="00AE7DC5">
          <w:rPr>
            <w:noProof/>
          </w:rPr>
          <w:delText>5.2.</w:delText>
        </w:r>
        <w:r w:rsidDel="00AE7DC5">
          <w:rPr>
            <w:noProof/>
            <w:lang w:eastAsia="ko-KR"/>
          </w:rPr>
          <w:delText>29E</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 xml:space="preserve">/Common/PrivateCall/EmergencyCall/ </w:delText>
        </w:r>
        <w:r w:rsidDel="00AE7DC5">
          <w:rPr>
            <w:noProof/>
            <w:lang w:eastAsia="ko-KR"/>
          </w:rPr>
          <w:delText>MCPTTPrivate</w:delText>
        </w:r>
        <w:r w:rsidDel="00AE7DC5">
          <w:rPr>
            <w:noProof/>
          </w:rPr>
          <w:delText>Recipient/Entry/DisplayName</w:delText>
        </w:r>
        <w:r w:rsidDel="00AE7DC5">
          <w:rPr>
            <w:noProof/>
          </w:rPr>
          <w:tab/>
          <w:delText>40</w:delText>
        </w:r>
      </w:del>
    </w:p>
    <w:p w14:paraId="447EC87F" w14:textId="5DFA8BCD" w:rsidR="00B926B6" w:rsidRPr="0027720D" w:rsidDel="00AE7DC5" w:rsidRDefault="00B926B6">
      <w:pPr>
        <w:pStyle w:val="TOC3"/>
        <w:rPr>
          <w:del w:id="3573" w:author="Rapporteur" w:date="2024-09-04T11:55:00Z"/>
          <w:rFonts w:ascii="Calibri" w:eastAsia="Times New Roman" w:hAnsi="Calibri"/>
          <w:noProof/>
          <w:sz w:val="22"/>
          <w:szCs w:val="22"/>
          <w:lang w:eastAsia="en-GB"/>
        </w:rPr>
      </w:pPr>
      <w:del w:id="3574" w:author="Rapporteur" w:date="2024-09-04T11:55:00Z">
        <w:r w:rsidDel="00AE7DC5">
          <w:rPr>
            <w:noProof/>
          </w:rPr>
          <w:delText>5.2.</w:delText>
        </w:r>
        <w:r w:rsidDel="00AE7DC5">
          <w:rPr>
            <w:noProof/>
            <w:lang w:eastAsia="ko-KR"/>
          </w:rPr>
          <w:delText>29F</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 xml:space="preserve">/Common/PrivateCall/EmergencyCall/ </w:delText>
        </w:r>
        <w:r w:rsidDel="00AE7DC5">
          <w:rPr>
            <w:noProof/>
            <w:lang w:eastAsia="ko-KR"/>
          </w:rPr>
          <w:delText>MCPTTPrivate</w:delText>
        </w:r>
        <w:r w:rsidDel="00AE7DC5">
          <w:rPr>
            <w:noProof/>
          </w:rPr>
          <w:delText>Recipient/Entry/Usage</w:delText>
        </w:r>
        <w:r w:rsidDel="00AE7DC5">
          <w:rPr>
            <w:noProof/>
          </w:rPr>
          <w:tab/>
          <w:delText>40</w:delText>
        </w:r>
      </w:del>
    </w:p>
    <w:p w14:paraId="4EDE7898" w14:textId="79988D09" w:rsidR="00B926B6" w:rsidRPr="0027720D" w:rsidDel="00AE7DC5" w:rsidRDefault="00B926B6">
      <w:pPr>
        <w:pStyle w:val="TOC3"/>
        <w:rPr>
          <w:del w:id="3575" w:author="Rapporteur" w:date="2024-09-04T11:55:00Z"/>
          <w:rFonts w:ascii="Calibri" w:eastAsia="Times New Roman" w:hAnsi="Calibri"/>
          <w:noProof/>
          <w:sz w:val="22"/>
          <w:szCs w:val="22"/>
          <w:lang w:eastAsia="en-GB"/>
        </w:rPr>
      </w:pPr>
      <w:del w:id="3576" w:author="Rapporteur" w:date="2024-09-04T11:55:00Z">
        <w:r w:rsidDel="00AE7DC5">
          <w:rPr>
            <w:noProof/>
          </w:rPr>
          <w:delText>5.2.</w:delText>
        </w:r>
        <w:r w:rsidDel="00AE7DC5">
          <w:rPr>
            <w:noProof/>
            <w:lang w:eastAsia="ko-KR"/>
          </w:rPr>
          <w:delText>30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w:delText>
        </w:r>
        <w:r w:rsidDel="00AE7DC5">
          <w:rPr>
            <w:noProof/>
          </w:rPr>
          <w:tab/>
          <w:delText>40</w:delText>
        </w:r>
      </w:del>
    </w:p>
    <w:p w14:paraId="47C52B7F" w14:textId="7E0F5FC4" w:rsidR="00B926B6" w:rsidRPr="0027720D" w:rsidDel="00AE7DC5" w:rsidRDefault="00B926B6">
      <w:pPr>
        <w:pStyle w:val="TOC3"/>
        <w:rPr>
          <w:del w:id="3577" w:author="Rapporteur" w:date="2024-09-04T11:55:00Z"/>
          <w:rFonts w:ascii="Calibri" w:eastAsia="Times New Roman" w:hAnsi="Calibri"/>
          <w:noProof/>
          <w:sz w:val="22"/>
          <w:szCs w:val="22"/>
          <w:lang w:eastAsia="en-GB"/>
        </w:rPr>
      </w:pPr>
      <w:del w:id="3578" w:author="Rapporteur" w:date="2024-09-04T11:55:00Z">
        <w:r w:rsidDel="00AE7DC5">
          <w:rPr>
            <w:noProof/>
          </w:rPr>
          <w:delText>5.2.</w:delText>
        </w:r>
        <w:r w:rsidDel="00AE7DC5">
          <w:rPr>
            <w:noProof/>
            <w:lang w:eastAsia="ko-KR"/>
          </w:rPr>
          <w:delText>31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/Common/MCPTTGroupCall/MaxSimultaneousCallsN6</w:delText>
        </w:r>
        <w:r w:rsidDel="00AE7DC5">
          <w:rPr>
            <w:noProof/>
          </w:rPr>
          <w:tab/>
          <w:delText>41</w:delText>
        </w:r>
      </w:del>
    </w:p>
    <w:p w14:paraId="72227D87" w14:textId="736C5C53" w:rsidR="00B926B6" w:rsidRPr="0027720D" w:rsidDel="00AE7DC5" w:rsidRDefault="00B926B6">
      <w:pPr>
        <w:pStyle w:val="TOC3"/>
        <w:rPr>
          <w:del w:id="3579" w:author="Rapporteur" w:date="2024-09-04T11:55:00Z"/>
          <w:rFonts w:ascii="Calibri" w:eastAsia="Times New Roman" w:hAnsi="Calibri"/>
          <w:noProof/>
          <w:sz w:val="22"/>
          <w:szCs w:val="22"/>
          <w:lang w:eastAsia="en-GB"/>
        </w:rPr>
      </w:pPr>
      <w:del w:id="3580" w:author="Rapporteur" w:date="2024-09-04T11:55:00Z">
        <w:r w:rsidDel="00AE7DC5">
          <w:rPr>
            <w:noProof/>
          </w:rPr>
          <w:delText>5.2.</w:delText>
        </w:r>
        <w:r w:rsidDel="00AE7DC5">
          <w:rPr>
            <w:noProof/>
            <w:lang w:eastAsia="ko-KR"/>
          </w:rPr>
          <w:delText>32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/Common/MCPTTGroupCall/EmergencyCall</w:delText>
        </w:r>
        <w:r w:rsidDel="00AE7DC5">
          <w:rPr>
            <w:noProof/>
          </w:rPr>
          <w:tab/>
          <w:delText>41</w:delText>
        </w:r>
      </w:del>
    </w:p>
    <w:p w14:paraId="30368E71" w14:textId="352B101D" w:rsidR="00B926B6" w:rsidRPr="0027720D" w:rsidDel="00AE7DC5" w:rsidRDefault="00B926B6">
      <w:pPr>
        <w:pStyle w:val="TOC3"/>
        <w:rPr>
          <w:del w:id="3581" w:author="Rapporteur" w:date="2024-09-04T11:55:00Z"/>
          <w:rFonts w:ascii="Calibri" w:eastAsia="Times New Roman" w:hAnsi="Calibri"/>
          <w:noProof/>
          <w:sz w:val="22"/>
          <w:szCs w:val="22"/>
          <w:lang w:eastAsia="en-GB"/>
        </w:rPr>
      </w:pPr>
      <w:del w:id="3582" w:author="Rapporteur" w:date="2024-09-04T11:55:00Z">
        <w:r w:rsidDel="00AE7DC5">
          <w:rPr>
            <w:noProof/>
          </w:rPr>
          <w:delText>5.2.</w:delText>
        </w:r>
        <w:r w:rsidDel="00AE7DC5">
          <w:rPr>
            <w:noProof/>
            <w:lang w:eastAsia="ko-KR"/>
          </w:rPr>
          <w:delText>33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/Common/MCPTTGroupCall/EmergencyCall/Enabled</w:delText>
        </w:r>
        <w:r w:rsidDel="00AE7DC5">
          <w:rPr>
            <w:noProof/>
          </w:rPr>
          <w:tab/>
          <w:delText>41</w:delText>
        </w:r>
      </w:del>
    </w:p>
    <w:p w14:paraId="38035C31" w14:textId="1AAF4CEC" w:rsidR="00B926B6" w:rsidRPr="0027720D" w:rsidDel="00AE7DC5" w:rsidRDefault="00B926B6">
      <w:pPr>
        <w:pStyle w:val="TOC3"/>
        <w:rPr>
          <w:del w:id="3583" w:author="Rapporteur" w:date="2024-09-04T11:55:00Z"/>
          <w:rFonts w:ascii="Calibri" w:eastAsia="Times New Roman" w:hAnsi="Calibri"/>
          <w:noProof/>
          <w:sz w:val="22"/>
          <w:szCs w:val="22"/>
          <w:lang w:eastAsia="en-GB"/>
        </w:rPr>
      </w:pPr>
      <w:del w:id="3584" w:author="Rapporteur" w:date="2024-09-04T11:55:00Z">
        <w:r w:rsidDel="00AE7DC5">
          <w:rPr>
            <w:noProof/>
          </w:rPr>
          <w:delText>5.2.</w:delText>
        </w:r>
        <w:r w:rsidDel="00AE7DC5">
          <w:rPr>
            <w:noProof/>
            <w:lang w:eastAsia="ko-KR"/>
          </w:rPr>
          <w:delText>34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/Common/MCPTTGroupCall/EmergencyCall/ MCPTTGroupInitiation</w:delText>
        </w:r>
        <w:r w:rsidDel="00AE7DC5">
          <w:rPr>
            <w:noProof/>
          </w:rPr>
          <w:tab/>
          <w:delText>41</w:delText>
        </w:r>
      </w:del>
    </w:p>
    <w:p w14:paraId="73F4A727" w14:textId="1E4143C2" w:rsidR="00B926B6" w:rsidRPr="0027720D" w:rsidDel="00AE7DC5" w:rsidRDefault="00B926B6">
      <w:pPr>
        <w:pStyle w:val="TOC3"/>
        <w:rPr>
          <w:del w:id="3585" w:author="Rapporteur" w:date="2024-09-04T11:55:00Z"/>
          <w:rFonts w:ascii="Calibri" w:eastAsia="Times New Roman" w:hAnsi="Calibri"/>
          <w:noProof/>
          <w:sz w:val="22"/>
          <w:szCs w:val="22"/>
          <w:lang w:eastAsia="en-GB"/>
        </w:rPr>
      </w:pPr>
      <w:del w:id="3586" w:author="Rapporteur" w:date="2024-09-04T11:55:00Z">
        <w:r w:rsidDel="00AE7DC5">
          <w:rPr>
            <w:noProof/>
            <w:lang w:eastAsia="ko-KR"/>
          </w:rPr>
          <w:delText>5</w:delText>
        </w:r>
        <w:r w:rsidDel="00AE7DC5">
          <w:rPr>
            <w:noProof/>
          </w:rPr>
          <w:delText>.2.34</w:delText>
        </w:r>
        <w:r w:rsidDel="00AE7DC5">
          <w:rPr>
            <w:noProof/>
            <w:lang w:eastAsia="ko-KR"/>
          </w:rPr>
          <w:delText>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/&lt;x&gt;/Common/MCPTTGroupCall</w:delText>
        </w:r>
        <w:r w:rsidDel="00AE7DC5">
          <w:rPr>
            <w:noProof/>
            <w:lang w:eastAsia="ko-KR"/>
          </w:rPr>
          <w:delText xml:space="preserve">/EmergencyCall/ </w:delText>
        </w:r>
        <w:r w:rsidDel="00AE7DC5">
          <w:rPr>
            <w:noProof/>
          </w:rPr>
          <w:delText>MCPTTGroupInitiation/Entry</w:delText>
        </w:r>
        <w:r w:rsidDel="00AE7DC5">
          <w:rPr>
            <w:noProof/>
          </w:rPr>
          <w:tab/>
          <w:delText>41</w:delText>
        </w:r>
      </w:del>
    </w:p>
    <w:p w14:paraId="0BBD7DD4" w14:textId="518BED48" w:rsidR="00B926B6" w:rsidRPr="0027720D" w:rsidDel="00AE7DC5" w:rsidRDefault="00B926B6">
      <w:pPr>
        <w:pStyle w:val="TOC3"/>
        <w:rPr>
          <w:del w:id="3587" w:author="Rapporteur" w:date="2024-09-04T11:55:00Z"/>
          <w:rFonts w:ascii="Calibri" w:eastAsia="Times New Roman" w:hAnsi="Calibri"/>
          <w:noProof/>
          <w:sz w:val="22"/>
          <w:szCs w:val="22"/>
          <w:lang w:eastAsia="en-GB"/>
        </w:rPr>
      </w:pPr>
      <w:del w:id="3588" w:author="Rapporteur" w:date="2024-09-04T11:55:00Z">
        <w:r w:rsidDel="00AE7DC5">
          <w:rPr>
            <w:noProof/>
          </w:rPr>
          <w:delText>5.2.</w:delText>
        </w:r>
        <w:r w:rsidDel="00AE7DC5">
          <w:rPr>
            <w:noProof/>
            <w:lang w:eastAsia="ko-KR"/>
          </w:rPr>
          <w:delText>34B</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/Common/MCPTTGroupCall/EmergencyCall/ MCPTTGroupInitiation/Entry/GroupID</w:delText>
        </w:r>
        <w:r w:rsidDel="00AE7DC5">
          <w:rPr>
            <w:noProof/>
          </w:rPr>
          <w:tab/>
          <w:delText>42</w:delText>
        </w:r>
      </w:del>
    </w:p>
    <w:p w14:paraId="7F90EED3" w14:textId="1F29D2DD" w:rsidR="00B926B6" w:rsidRPr="0027720D" w:rsidDel="00AE7DC5" w:rsidRDefault="00B926B6">
      <w:pPr>
        <w:pStyle w:val="TOC3"/>
        <w:rPr>
          <w:del w:id="3589" w:author="Rapporteur" w:date="2024-09-04T11:55:00Z"/>
          <w:rFonts w:ascii="Calibri" w:eastAsia="Times New Roman" w:hAnsi="Calibri"/>
          <w:noProof/>
          <w:sz w:val="22"/>
          <w:szCs w:val="22"/>
          <w:lang w:eastAsia="en-GB"/>
        </w:rPr>
      </w:pPr>
      <w:del w:id="3590" w:author="Rapporteur" w:date="2024-09-04T11:55:00Z">
        <w:r w:rsidDel="00AE7DC5">
          <w:rPr>
            <w:noProof/>
            <w:lang w:eastAsia="ko-KR"/>
          </w:rPr>
          <w:delText>5</w:delText>
        </w:r>
        <w:r w:rsidDel="00AE7DC5">
          <w:rPr>
            <w:noProof/>
          </w:rPr>
          <w:delText>.2.</w:delText>
        </w:r>
        <w:r w:rsidDel="00AE7DC5">
          <w:rPr>
            <w:noProof/>
            <w:lang w:eastAsia="ko-KR"/>
          </w:rPr>
          <w:delText>34C</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/Common/MCPTTGroupCall/EmergencyCall/ MCPTTGroupInitiation/Entry/DisplayName</w:delText>
        </w:r>
        <w:r w:rsidDel="00AE7DC5">
          <w:rPr>
            <w:noProof/>
          </w:rPr>
          <w:tab/>
          <w:delText>42</w:delText>
        </w:r>
      </w:del>
    </w:p>
    <w:p w14:paraId="7627196C" w14:textId="1EB006A8" w:rsidR="00B926B6" w:rsidRPr="0027720D" w:rsidDel="00AE7DC5" w:rsidRDefault="00B926B6">
      <w:pPr>
        <w:pStyle w:val="TOC3"/>
        <w:rPr>
          <w:del w:id="3591" w:author="Rapporteur" w:date="2024-09-04T11:55:00Z"/>
          <w:rFonts w:ascii="Calibri" w:eastAsia="Times New Roman" w:hAnsi="Calibri"/>
          <w:noProof/>
          <w:sz w:val="22"/>
          <w:szCs w:val="22"/>
          <w:lang w:eastAsia="en-GB"/>
        </w:rPr>
      </w:pPr>
      <w:del w:id="3592" w:author="Rapporteur" w:date="2024-09-04T11:55:00Z">
        <w:r w:rsidDel="00AE7DC5">
          <w:rPr>
            <w:noProof/>
          </w:rPr>
          <w:delText>5.2.</w:delText>
        </w:r>
        <w:r w:rsidDel="00AE7DC5">
          <w:rPr>
            <w:noProof/>
            <w:lang w:eastAsia="ko-KR"/>
          </w:rPr>
          <w:delText>34D</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/Common/MCPTTGroupCall/EmergencyCall/ MCPTTGroupInitiation/Entry/Usage</w:delText>
        </w:r>
        <w:r w:rsidDel="00AE7DC5">
          <w:rPr>
            <w:noProof/>
          </w:rPr>
          <w:tab/>
          <w:delText>42</w:delText>
        </w:r>
      </w:del>
    </w:p>
    <w:p w14:paraId="55073F57" w14:textId="67B52EEA" w:rsidR="00B926B6" w:rsidRPr="0027720D" w:rsidDel="00AE7DC5" w:rsidRDefault="00B926B6">
      <w:pPr>
        <w:pStyle w:val="TOC3"/>
        <w:rPr>
          <w:del w:id="3593" w:author="Rapporteur" w:date="2024-09-04T11:55:00Z"/>
          <w:rFonts w:ascii="Calibri" w:eastAsia="Times New Roman" w:hAnsi="Calibri"/>
          <w:noProof/>
          <w:sz w:val="22"/>
          <w:szCs w:val="22"/>
          <w:lang w:eastAsia="en-GB"/>
        </w:rPr>
      </w:pPr>
      <w:del w:id="3594" w:author="Rapporteur" w:date="2024-09-04T11:55:00Z">
        <w:r w:rsidDel="00AE7DC5">
          <w:rPr>
            <w:noProof/>
          </w:rPr>
          <w:delText>5.2.</w:delText>
        </w:r>
        <w:r w:rsidDel="00AE7DC5">
          <w:rPr>
            <w:noProof/>
            <w:lang w:eastAsia="ko-KR"/>
          </w:rPr>
          <w:delText>35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/Common/MCPTTGroupCall/EmergencyCall/ CancelMCPTTGroup</w:delText>
        </w:r>
        <w:r w:rsidDel="00AE7DC5">
          <w:rPr>
            <w:noProof/>
          </w:rPr>
          <w:tab/>
          <w:delText>43</w:delText>
        </w:r>
      </w:del>
    </w:p>
    <w:p w14:paraId="1215D73B" w14:textId="47BAEA34" w:rsidR="00B926B6" w:rsidRPr="0027720D" w:rsidDel="00AE7DC5" w:rsidRDefault="00B926B6">
      <w:pPr>
        <w:pStyle w:val="TOC3"/>
        <w:rPr>
          <w:del w:id="3595" w:author="Rapporteur" w:date="2024-09-04T11:55:00Z"/>
          <w:rFonts w:ascii="Calibri" w:eastAsia="Times New Roman" w:hAnsi="Calibri"/>
          <w:noProof/>
          <w:sz w:val="22"/>
          <w:szCs w:val="22"/>
          <w:lang w:eastAsia="en-GB"/>
        </w:rPr>
      </w:pPr>
      <w:del w:id="3596" w:author="Rapporteur" w:date="2024-09-04T11:55:00Z">
        <w:r w:rsidDel="00AE7DC5">
          <w:rPr>
            <w:noProof/>
          </w:rPr>
          <w:delText>5.2.</w:delText>
        </w:r>
        <w:r w:rsidDel="00AE7DC5">
          <w:rPr>
            <w:noProof/>
            <w:lang w:eastAsia="ko-KR"/>
          </w:rPr>
          <w:delText>36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/Common/MCPTTGroupCall/ImminentPerilCall</w:delText>
        </w:r>
        <w:r w:rsidDel="00AE7DC5">
          <w:rPr>
            <w:noProof/>
          </w:rPr>
          <w:tab/>
          <w:delText>43</w:delText>
        </w:r>
      </w:del>
    </w:p>
    <w:p w14:paraId="6AEEB81D" w14:textId="62BA6A09" w:rsidR="00B926B6" w:rsidRPr="0027720D" w:rsidDel="00AE7DC5" w:rsidRDefault="00B926B6">
      <w:pPr>
        <w:pStyle w:val="TOC3"/>
        <w:rPr>
          <w:del w:id="3597" w:author="Rapporteur" w:date="2024-09-04T11:55:00Z"/>
          <w:rFonts w:ascii="Calibri" w:eastAsia="Times New Roman" w:hAnsi="Calibri"/>
          <w:noProof/>
          <w:sz w:val="22"/>
          <w:szCs w:val="22"/>
          <w:lang w:eastAsia="en-GB"/>
        </w:rPr>
      </w:pPr>
      <w:del w:id="3598" w:author="Rapporteur" w:date="2024-09-04T11:55:00Z">
        <w:r w:rsidDel="00AE7DC5">
          <w:rPr>
            <w:noProof/>
          </w:rPr>
          <w:delText>5.2.</w:delText>
        </w:r>
        <w:r w:rsidDel="00AE7DC5">
          <w:rPr>
            <w:noProof/>
            <w:lang w:eastAsia="ko-KR"/>
          </w:rPr>
          <w:delText>37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/Common/MCPTTGroupCall/ImminentPerilCall/Authorised</w:delText>
        </w:r>
        <w:r w:rsidDel="00AE7DC5">
          <w:rPr>
            <w:noProof/>
          </w:rPr>
          <w:tab/>
          <w:delText>43</w:delText>
        </w:r>
      </w:del>
    </w:p>
    <w:p w14:paraId="631A2DE3" w14:textId="3A13D01C" w:rsidR="00B926B6" w:rsidRPr="0027720D" w:rsidDel="00AE7DC5" w:rsidRDefault="00B926B6">
      <w:pPr>
        <w:pStyle w:val="TOC3"/>
        <w:rPr>
          <w:del w:id="3599" w:author="Rapporteur" w:date="2024-09-04T11:55:00Z"/>
          <w:rFonts w:ascii="Calibri" w:eastAsia="Times New Roman" w:hAnsi="Calibri"/>
          <w:noProof/>
          <w:sz w:val="22"/>
          <w:szCs w:val="22"/>
          <w:lang w:eastAsia="en-GB"/>
        </w:rPr>
      </w:pPr>
      <w:del w:id="3600" w:author="Rapporteur" w:date="2024-09-04T11:55:00Z">
        <w:r w:rsidDel="00AE7DC5">
          <w:rPr>
            <w:noProof/>
          </w:rPr>
          <w:delText>5.2.3</w:delText>
        </w:r>
        <w:r w:rsidDel="00AE7DC5">
          <w:rPr>
            <w:noProof/>
            <w:lang w:eastAsia="ko-KR"/>
          </w:rPr>
          <w:delText>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/Common/MCPTTGroupCall/ImminentPerilCall/Cancel</w:delText>
        </w:r>
        <w:r w:rsidDel="00AE7DC5">
          <w:rPr>
            <w:noProof/>
          </w:rPr>
          <w:tab/>
          <w:delText>43</w:delText>
        </w:r>
      </w:del>
    </w:p>
    <w:p w14:paraId="7E5F5951" w14:textId="647979F6" w:rsidR="00B926B6" w:rsidRPr="0027720D" w:rsidDel="00AE7DC5" w:rsidRDefault="00B926B6">
      <w:pPr>
        <w:pStyle w:val="TOC3"/>
        <w:rPr>
          <w:del w:id="3601" w:author="Rapporteur" w:date="2024-09-04T11:55:00Z"/>
          <w:rFonts w:ascii="Calibri" w:eastAsia="Times New Roman" w:hAnsi="Calibri"/>
          <w:noProof/>
          <w:sz w:val="22"/>
          <w:szCs w:val="22"/>
          <w:lang w:eastAsia="en-GB"/>
        </w:rPr>
      </w:pPr>
      <w:del w:id="3602" w:author="Rapporteur" w:date="2024-09-04T11:55:00Z">
        <w:r w:rsidDel="00AE7DC5">
          <w:rPr>
            <w:noProof/>
          </w:rPr>
          <w:delText>5.2.3</w:delText>
        </w:r>
        <w:r w:rsidDel="00AE7DC5">
          <w:rPr>
            <w:noProof/>
            <w:lang w:eastAsia="ko-KR"/>
          </w:rPr>
          <w:delText>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/Common/MCPTTGroupCall/ImminentPerilCall/ MCPTTGroupInitiation</w:delText>
        </w:r>
        <w:r w:rsidDel="00AE7DC5">
          <w:rPr>
            <w:noProof/>
          </w:rPr>
          <w:tab/>
          <w:delText>44</w:delText>
        </w:r>
      </w:del>
    </w:p>
    <w:p w14:paraId="2AF2824C" w14:textId="65CD072D" w:rsidR="00B926B6" w:rsidRPr="0027720D" w:rsidDel="00AE7DC5" w:rsidRDefault="00B926B6">
      <w:pPr>
        <w:pStyle w:val="TOC3"/>
        <w:rPr>
          <w:del w:id="3603" w:author="Rapporteur" w:date="2024-09-04T11:55:00Z"/>
          <w:rFonts w:ascii="Calibri" w:eastAsia="Times New Roman" w:hAnsi="Calibri"/>
          <w:noProof/>
          <w:sz w:val="22"/>
          <w:szCs w:val="22"/>
          <w:lang w:eastAsia="en-GB"/>
        </w:rPr>
      </w:pPr>
      <w:del w:id="3604" w:author="Rapporteur" w:date="2024-09-04T11:55:00Z">
        <w:r w:rsidDel="00AE7DC5">
          <w:rPr>
            <w:noProof/>
            <w:lang w:eastAsia="ko-KR"/>
          </w:rPr>
          <w:lastRenderedPageBreak/>
          <w:delText>5</w:delText>
        </w:r>
        <w:r w:rsidDel="00AE7DC5">
          <w:rPr>
            <w:noProof/>
          </w:rPr>
          <w:delText>.2.39</w:delText>
        </w:r>
        <w:r w:rsidDel="00AE7DC5">
          <w:rPr>
            <w:noProof/>
            <w:lang w:eastAsia="ko-KR"/>
          </w:rPr>
          <w:delText>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/&lt;x&gt;/Common/MCPTTGroupCall</w:delText>
        </w:r>
        <w:r w:rsidDel="00AE7DC5">
          <w:rPr>
            <w:noProof/>
            <w:lang w:eastAsia="ko-KR"/>
          </w:rPr>
          <w:delText>/I</w:delText>
        </w:r>
        <w:r w:rsidDel="00AE7DC5">
          <w:rPr>
            <w:noProof/>
          </w:rPr>
          <w:delText>mminentPerilCall/ MCPTTGroupInitiation/Entry</w:delText>
        </w:r>
        <w:r w:rsidDel="00AE7DC5">
          <w:rPr>
            <w:noProof/>
          </w:rPr>
          <w:tab/>
          <w:delText>44</w:delText>
        </w:r>
      </w:del>
    </w:p>
    <w:p w14:paraId="347D597A" w14:textId="692B8610" w:rsidR="00B926B6" w:rsidRPr="0027720D" w:rsidDel="00AE7DC5" w:rsidRDefault="00B926B6">
      <w:pPr>
        <w:pStyle w:val="TOC3"/>
        <w:rPr>
          <w:del w:id="3605" w:author="Rapporteur" w:date="2024-09-04T11:55:00Z"/>
          <w:rFonts w:ascii="Calibri" w:eastAsia="Times New Roman" w:hAnsi="Calibri"/>
          <w:noProof/>
          <w:sz w:val="22"/>
          <w:szCs w:val="22"/>
          <w:lang w:eastAsia="en-GB"/>
        </w:rPr>
      </w:pPr>
      <w:del w:id="3606" w:author="Rapporteur" w:date="2024-09-04T11:55:00Z">
        <w:r w:rsidDel="00AE7DC5">
          <w:rPr>
            <w:noProof/>
          </w:rPr>
          <w:delText>5.2.</w:delText>
        </w:r>
        <w:r w:rsidDel="00AE7DC5">
          <w:rPr>
            <w:noProof/>
            <w:lang w:eastAsia="ko-KR"/>
          </w:rPr>
          <w:delText>39B</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/Common/MCPTTGroupCall/ImminentPerilCall/ MCPTTGroupInitiation/Entry/GroupID</w:delText>
        </w:r>
        <w:r w:rsidDel="00AE7DC5">
          <w:rPr>
            <w:noProof/>
          </w:rPr>
          <w:tab/>
          <w:delText>44</w:delText>
        </w:r>
      </w:del>
    </w:p>
    <w:p w14:paraId="47DE7C2E" w14:textId="43C0D2D7" w:rsidR="00B926B6" w:rsidRPr="0027720D" w:rsidDel="00AE7DC5" w:rsidRDefault="00B926B6">
      <w:pPr>
        <w:pStyle w:val="TOC3"/>
        <w:rPr>
          <w:del w:id="3607" w:author="Rapporteur" w:date="2024-09-04T11:55:00Z"/>
          <w:rFonts w:ascii="Calibri" w:eastAsia="Times New Roman" w:hAnsi="Calibri"/>
          <w:noProof/>
          <w:sz w:val="22"/>
          <w:szCs w:val="22"/>
          <w:lang w:eastAsia="en-GB"/>
        </w:rPr>
      </w:pPr>
      <w:del w:id="3608" w:author="Rapporteur" w:date="2024-09-04T11:55:00Z">
        <w:r w:rsidDel="00AE7DC5">
          <w:rPr>
            <w:noProof/>
            <w:lang w:eastAsia="ko-KR"/>
          </w:rPr>
          <w:delText>5</w:delText>
        </w:r>
        <w:r w:rsidDel="00AE7DC5">
          <w:rPr>
            <w:noProof/>
          </w:rPr>
          <w:delText>.2.</w:delText>
        </w:r>
        <w:r w:rsidDel="00AE7DC5">
          <w:rPr>
            <w:noProof/>
            <w:lang w:eastAsia="ko-KR"/>
          </w:rPr>
          <w:delText>39C</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/Common/MCPTTGroupCall/ImminentPerilCall/ MCPTTGroupInitiation/DisplayName</w:delText>
        </w:r>
        <w:r w:rsidDel="00AE7DC5">
          <w:rPr>
            <w:noProof/>
          </w:rPr>
          <w:tab/>
          <w:delText>44</w:delText>
        </w:r>
      </w:del>
    </w:p>
    <w:p w14:paraId="3D4EC8E7" w14:textId="214FD556" w:rsidR="00B926B6" w:rsidRPr="0027720D" w:rsidDel="00AE7DC5" w:rsidRDefault="00B926B6">
      <w:pPr>
        <w:pStyle w:val="TOC3"/>
        <w:rPr>
          <w:del w:id="3609" w:author="Rapporteur" w:date="2024-09-04T11:55:00Z"/>
          <w:rFonts w:ascii="Calibri" w:eastAsia="Times New Roman" w:hAnsi="Calibri"/>
          <w:noProof/>
          <w:sz w:val="22"/>
          <w:szCs w:val="22"/>
          <w:lang w:eastAsia="en-GB"/>
        </w:rPr>
      </w:pPr>
      <w:del w:id="3610" w:author="Rapporteur" w:date="2024-09-04T11:55:00Z">
        <w:r w:rsidDel="00AE7DC5">
          <w:rPr>
            <w:noProof/>
          </w:rPr>
          <w:delText>5.2.</w:delText>
        </w:r>
        <w:r w:rsidDel="00AE7DC5">
          <w:rPr>
            <w:noProof/>
            <w:lang w:eastAsia="ko-KR"/>
          </w:rPr>
          <w:delText>39D</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/Common/MCPTTGroupCall/ImminentPerilCall/ MCPTTGroupInitiation/Entry/Usage</w:delText>
        </w:r>
        <w:r w:rsidDel="00AE7DC5">
          <w:rPr>
            <w:noProof/>
          </w:rPr>
          <w:tab/>
          <w:delText>45</w:delText>
        </w:r>
      </w:del>
    </w:p>
    <w:p w14:paraId="127E17BE" w14:textId="3D55E927" w:rsidR="00B926B6" w:rsidRPr="0027720D" w:rsidDel="00AE7DC5" w:rsidRDefault="00B926B6">
      <w:pPr>
        <w:pStyle w:val="TOC3"/>
        <w:rPr>
          <w:del w:id="3611" w:author="Rapporteur" w:date="2024-09-04T11:55:00Z"/>
          <w:rFonts w:ascii="Calibri" w:eastAsia="Times New Roman" w:hAnsi="Calibri"/>
          <w:noProof/>
          <w:sz w:val="22"/>
          <w:szCs w:val="22"/>
          <w:lang w:eastAsia="en-GB"/>
        </w:rPr>
      </w:pPr>
      <w:del w:id="3612" w:author="Rapporteur" w:date="2024-09-04T11:55:00Z">
        <w:r w:rsidDel="00AE7DC5">
          <w:rPr>
            <w:noProof/>
          </w:rPr>
          <w:delText>5.2.</w:delText>
        </w:r>
        <w:r w:rsidDel="00AE7DC5">
          <w:rPr>
            <w:noProof/>
            <w:lang w:eastAsia="ko-KR"/>
          </w:rPr>
          <w:delText>40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/Common/MCPTTGroupCall/EmergencyAlert</w:delText>
        </w:r>
        <w:r w:rsidDel="00AE7DC5">
          <w:rPr>
            <w:noProof/>
          </w:rPr>
          <w:tab/>
          <w:delText>45</w:delText>
        </w:r>
      </w:del>
    </w:p>
    <w:p w14:paraId="0A6194FD" w14:textId="554FCEEC" w:rsidR="00B926B6" w:rsidRPr="0027720D" w:rsidDel="00AE7DC5" w:rsidRDefault="00B926B6">
      <w:pPr>
        <w:pStyle w:val="TOC3"/>
        <w:rPr>
          <w:del w:id="3613" w:author="Rapporteur" w:date="2024-09-04T11:55:00Z"/>
          <w:rFonts w:ascii="Calibri" w:eastAsia="Times New Roman" w:hAnsi="Calibri"/>
          <w:noProof/>
          <w:sz w:val="22"/>
          <w:szCs w:val="22"/>
          <w:lang w:eastAsia="en-GB"/>
        </w:rPr>
      </w:pPr>
      <w:del w:id="3614" w:author="Rapporteur" w:date="2024-09-04T11:55:00Z">
        <w:r w:rsidDel="00AE7DC5">
          <w:rPr>
            <w:noProof/>
          </w:rPr>
          <w:delText>5.2.</w:delText>
        </w:r>
        <w:r w:rsidDel="00AE7DC5">
          <w:rPr>
            <w:noProof/>
            <w:lang w:eastAsia="ko-KR"/>
          </w:rPr>
          <w:delText>41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/Common/MCPTTGroupCall/EmergencyAlert/Authorised</w:delText>
        </w:r>
        <w:r w:rsidDel="00AE7DC5">
          <w:rPr>
            <w:noProof/>
          </w:rPr>
          <w:tab/>
          <w:delText>45</w:delText>
        </w:r>
      </w:del>
    </w:p>
    <w:p w14:paraId="5C9D73E4" w14:textId="03166A57" w:rsidR="00B926B6" w:rsidRPr="0027720D" w:rsidDel="00AE7DC5" w:rsidRDefault="00B926B6">
      <w:pPr>
        <w:pStyle w:val="TOC3"/>
        <w:rPr>
          <w:del w:id="3615" w:author="Rapporteur" w:date="2024-09-04T11:55:00Z"/>
          <w:rFonts w:ascii="Calibri" w:eastAsia="Times New Roman" w:hAnsi="Calibri"/>
          <w:noProof/>
          <w:sz w:val="22"/>
          <w:szCs w:val="22"/>
          <w:lang w:eastAsia="en-GB"/>
        </w:rPr>
      </w:pPr>
      <w:del w:id="3616" w:author="Rapporteur" w:date="2024-09-04T11:55:00Z">
        <w:r w:rsidDel="00AE7DC5">
          <w:rPr>
            <w:noProof/>
          </w:rPr>
          <w:delText>5.2.</w:delText>
        </w:r>
        <w:r w:rsidDel="00AE7DC5">
          <w:rPr>
            <w:noProof/>
            <w:lang w:eastAsia="ko-KR"/>
          </w:rPr>
          <w:delText>42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/Common/MCPTTGroupCall/EmergencyAlert/Cancel</w:delText>
        </w:r>
        <w:r w:rsidDel="00AE7DC5">
          <w:rPr>
            <w:noProof/>
          </w:rPr>
          <w:tab/>
          <w:delText>45</w:delText>
        </w:r>
      </w:del>
    </w:p>
    <w:p w14:paraId="1F73E4B2" w14:textId="62622E8B" w:rsidR="00B926B6" w:rsidRPr="0027720D" w:rsidDel="00AE7DC5" w:rsidRDefault="00B926B6">
      <w:pPr>
        <w:pStyle w:val="TOC3"/>
        <w:rPr>
          <w:del w:id="3617" w:author="Rapporteur" w:date="2024-09-04T11:55:00Z"/>
          <w:rFonts w:ascii="Calibri" w:eastAsia="Times New Roman" w:hAnsi="Calibri"/>
          <w:noProof/>
          <w:sz w:val="22"/>
          <w:szCs w:val="22"/>
          <w:lang w:eastAsia="en-GB"/>
        </w:rPr>
      </w:pPr>
      <w:del w:id="3618" w:author="Rapporteur" w:date="2024-09-04T11:55:00Z">
        <w:r w:rsidDel="00AE7DC5">
          <w:rPr>
            <w:noProof/>
          </w:rPr>
          <w:delText>5.2.</w:delText>
        </w:r>
        <w:r w:rsidDel="00AE7DC5">
          <w:rPr>
            <w:noProof/>
            <w:lang w:eastAsia="ko-KR"/>
          </w:rPr>
          <w:delText>43</w:delText>
        </w:r>
        <w:r w:rsidRPr="0027720D" w:rsidDel="00AE7DC5">
          <w:rPr>
            <w:rFonts w:ascii="Calibri" w:eastAsia="Times New Roman" w:hAnsi="Calibri"/>
            <w:noProof/>
            <w:sz w:val="22"/>
            <w:szCs w:val="22"/>
            <w:lang w:eastAsia="en-GB"/>
          </w:rPr>
          <w:tab/>
        </w:r>
        <w:r w:rsidDel="00AE7DC5">
          <w:rPr>
            <w:noProof/>
            <w:lang w:eastAsia="ko-KR"/>
          </w:rPr>
          <w:delText>Void</w:delText>
        </w:r>
        <w:r w:rsidDel="00AE7DC5">
          <w:rPr>
            <w:noProof/>
          </w:rPr>
          <w:tab/>
          <w:delText>46</w:delText>
        </w:r>
      </w:del>
    </w:p>
    <w:p w14:paraId="3C194599" w14:textId="1058A056" w:rsidR="00B926B6" w:rsidRPr="0027720D" w:rsidDel="00AE7DC5" w:rsidRDefault="00B926B6">
      <w:pPr>
        <w:pStyle w:val="TOC3"/>
        <w:rPr>
          <w:del w:id="3619" w:author="Rapporteur" w:date="2024-09-04T11:55:00Z"/>
          <w:rFonts w:ascii="Calibri" w:eastAsia="Times New Roman" w:hAnsi="Calibri"/>
          <w:noProof/>
          <w:sz w:val="22"/>
          <w:szCs w:val="22"/>
          <w:lang w:eastAsia="en-GB"/>
        </w:rPr>
      </w:pPr>
      <w:del w:id="3620" w:author="Rapporteur" w:date="2024-09-04T11:55:00Z">
        <w:r w:rsidDel="00AE7DC5">
          <w:rPr>
            <w:noProof/>
            <w:lang w:eastAsia="ko-KR"/>
          </w:rPr>
          <w:delText>5</w:delText>
        </w:r>
        <w:r w:rsidDel="00AE7DC5">
          <w:rPr>
            <w:noProof/>
          </w:rPr>
          <w:delText>.2.43</w:delText>
        </w:r>
        <w:r w:rsidDel="00AE7DC5">
          <w:rPr>
            <w:noProof/>
            <w:lang w:eastAsia="ko-KR"/>
          </w:rPr>
          <w:delText>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/&lt;x&gt;/Common/MCPTTGroupCall</w:delText>
        </w:r>
        <w:r w:rsidDel="00AE7DC5">
          <w:rPr>
            <w:noProof/>
            <w:lang w:eastAsia="ko-KR"/>
          </w:rPr>
          <w:delText>/</w:delText>
        </w:r>
        <w:r w:rsidDel="00AE7DC5">
          <w:rPr>
            <w:noProof/>
          </w:rPr>
          <w:delText>EmergencyAlert/Entry</w:delText>
        </w:r>
        <w:r w:rsidDel="00AE7DC5">
          <w:rPr>
            <w:noProof/>
          </w:rPr>
          <w:tab/>
          <w:delText>46</w:delText>
        </w:r>
      </w:del>
    </w:p>
    <w:p w14:paraId="308FDC9E" w14:textId="3F5B50F0" w:rsidR="00B926B6" w:rsidRPr="0027720D" w:rsidDel="00AE7DC5" w:rsidRDefault="00B926B6">
      <w:pPr>
        <w:pStyle w:val="TOC3"/>
        <w:rPr>
          <w:del w:id="3621" w:author="Rapporteur" w:date="2024-09-04T11:55:00Z"/>
          <w:rFonts w:ascii="Calibri" w:eastAsia="Times New Roman" w:hAnsi="Calibri"/>
          <w:noProof/>
          <w:sz w:val="22"/>
          <w:szCs w:val="22"/>
          <w:lang w:eastAsia="en-GB"/>
        </w:rPr>
      </w:pPr>
      <w:del w:id="3622" w:author="Rapporteur" w:date="2024-09-04T11:55:00Z">
        <w:r w:rsidDel="00AE7DC5">
          <w:rPr>
            <w:noProof/>
          </w:rPr>
          <w:delText>5.2.</w:delText>
        </w:r>
        <w:r w:rsidDel="00AE7DC5">
          <w:rPr>
            <w:noProof/>
            <w:lang w:eastAsia="ko-KR"/>
          </w:rPr>
          <w:delText>43B</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/Common/MCPTTGroupCall/EmergencyAlert/Entry/ID</w:delText>
        </w:r>
        <w:r w:rsidDel="00AE7DC5">
          <w:rPr>
            <w:noProof/>
          </w:rPr>
          <w:tab/>
          <w:delText>46</w:delText>
        </w:r>
      </w:del>
    </w:p>
    <w:p w14:paraId="1A0F71AB" w14:textId="63BC7A98" w:rsidR="00B926B6" w:rsidRPr="0027720D" w:rsidDel="00AE7DC5" w:rsidRDefault="00B926B6">
      <w:pPr>
        <w:pStyle w:val="TOC3"/>
        <w:rPr>
          <w:del w:id="3623" w:author="Rapporteur" w:date="2024-09-04T11:55:00Z"/>
          <w:rFonts w:ascii="Calibri" w:eastAsia="Times New Roman" w:hAnsi="Calibri"/>
          <w:noProof/>
          <w:sz w:val="22"/>
          <w:szCs w:val="22"/>
          <w:lang w:eastAsia="en-GB"/>
        </w:rPr>
      </w:pPr>
      <w:del w:id="3624" w:author="Rapporteur" w:date="2024-09-04T11:55:00Z">
        <w:r w:rsidDel="00AE7DC5">
          <w:rPr>
            <w:noProof/>
            <w:lang w:eastAsia="ko-KR"/>
          </w:rPr>
          <w:delText>5</w:delText>
        </w:r>
        <w:r w:rsidDel="00AE7DC5">
          <w:rPr>
            <w:noProof/>
          </w:rPr>
          <w:delText>.2.43C</w:delText>
        </w:r>
        <w:r w:rsidRPr="0027720D" w:rsidDel="00AE7DC5">
          <w:rPr>
            <w:rFonts w:ascii="Calibri" w:eastAsia="Times New Roman" w:hAnsi="Calibri"/>
            <w:noProof/>
            <w:sz w:val="22"/>
            <w:szCs w:val="22"/>
            <w:lang w:eastAsia="en-GB"/>
          </w:rPr>
          <w:tab/>
        </w:r>
        <w:r w:rsidDel="00AE7DC5">
          <w:rPr>
            <w:noProof/>
            <w:lang w:eastAsia="ko-KR"/>
          </w:rPr>
          <w:delText>Void</w:delText>
        </w:r>
        <w:r w:rsidDel="00AE7DC5">
          <w:rPr>
            <w:noProof/>
          </w:rPr>
          <w:tab/>
          <w:delText>46</w:delText>
        </w:r>
      </w:del>
    </w:p>
    <w:p w14:paraId="5D885F8C" w14:textId="30901180" w:rsidR="00B926B6" w:rsidRPr="0027720D" w:rsidDel="00AE7DC5" w:rsidRDefault="00B926B6">
      <w:pPr>
        <w:pStyle w:val="TOC3"/>
        <w:rPr>
          <w:del w:id="3625" w:author="Rapporteur" w:date="2024-09-04T11:55:00Z"/>
          <w:rFonts w:ascii="Calibri" w:eastAsia="Times New Roman" w:hAnsi="Calibri"/>
          <w:noProof/>
          <w:sz w:val="22"/>
          <w:szCs w:val="22"/>
          <w:lang w:eastAsia="en-GB"/>
        </w:rPr>
      </w:pPr>
      <w:del w:id="3626" w:author="Rapporteur" w:date="2024-09-04T11:55:00Z">
        <w:r w:rsidDel="00AE7DC5">
          <w:rPr>
            <w:noProof/>
          </w:rPr>
          <w:delText>5.2.</w:delText>
        </w:r>
        <w:r w:rsidDel="00AE7DC5">
          <w:rPr>
            <w:noProof/>
            <w:lang w:eastAsia="ko-KR"/>
          </w:rPr>
          <w:delText>43D</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/Common/MCPTTGroupCall/EmergencyAlert/Entry/ DisplayName</w:delText>
        </w:r>
        <w:r w:rsidDel="00AE7DC5">
          <w:rPr>
            <w:noProof/>
          </w:rPr>
          <w:tab/>
          <w:delText>46</w:delText>
        </w:r>
      </w:del>
    </w:p>
    <w:p w14:paraId="53C66110" w14:textId="77501448" w:rsidR="00B926B6" w:rsidRPr="0027720D" w:rsidDel="00AE7DC5" w:rsidRDefault="00B926B6">
      <w:pPr>
        <w:pStyle w:val="TOC3"/>
        <w:rPr>
          <w:del w:id="3627" w:author="Rapporteur" w:date="2024-09-04T11:55:00Z"/>
          <w:rFonts w:ascii="Calibri" w:eastAsia="Times New Roman" w:hAnsi="Calibri"/>
          <w:noProof/>
          <w:sz w:val="22"/>
          <w:szCs w:val="22"/>
          <w:lang w:eastAsia="en-GB"/>
        </w:rPr>
      </w:pPr>
      <w:del w:id="3628" w:author="Rapporteur" w:date="2024-09-04T11:55:00Z">
        <w:r w:rsidDel="00AE7DC5">
          <w:rPr>
            <w:noProof/>
          </w:rPr>
          <w:delText>5.2.</w:delText>
        </w:r>
        <w:r w:rsidDel="00AE7DC5">
          <w:rPr>
            <w:noProof/>
            <w:lang w:eastAsia="ko-KR"/>
          </w:rPr>
          <w:delText>43E</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/Common/MCPTTGroupCall/EmergencyAlert/Entry/Usage</w:delText>
        </w:r>
        <w:r w:rsidDel="00AE7DC5">
          <w:rPr>
            <w:noProof/>
          </w:rPr>
          <w:tab/>
          <w:delText>46</w:delText>
        </w:r>
      </w:del>
    </w:p>
    <w:p w14:paraId="7C868F88" w14:textId="06F04DC1" w:rsidR="00B926B6" w:rsidRPr="0027720D" w:rsidDel="00AE7DC5" w:rsidRDefault="00B926B6">
      <w:pPr>
        <w:pStyle w:val="TOC3"/>
        <w:rPr>
          <w:del w:id="3629" w:author="Rapporteur" w:date="2024-09-04T11:55:00Z"/>
          <w:rFonts w:ascii="Calibri" w:eastAsia="Times New Roman" w:hAnsi="Calibri"/>
          <w:noProof/>
          <w:sz w:val="22"/>
          <w:szCs w:val="22"/>
          <w:lang w:eastAsia="en-GB"/>
        </w:rPr>
      </w:pPr>
      <w:del w:id="3630" w:author="Rapporteur" w:date="2024-09-04T11:55:00Z">
        <w:r w:rsidDel="00AE7DC5">
          <w:rPr>
            <w:noProof/>
          </w:rPr>
          <w:delText>5.2.</w:delText>
        </w:r>
        <w:r w:rsidDel="00AE7DC5">
          <w:rPr>
            <w:noProof/>
            <w:lang w:eastAsia="ko-KR"/>
          </w:rPr>
          <w:delText>43F</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MCPTTGroupCall/</w:delText>
        </w:r>
        <w:r w:rsidDel="00AE7DC5">
          <w:rPr>
            <w:noProof/>
          </w:rPr>
          <w:delText>Priority</w:delText>
        </w:r>
        <w:r w:rsidDel="00AE7DC5">
          <w:rPr>
            <w:noProof/>
          </w:rPr>
          <w:tab/>
          <w:delText>47</w:delText>
        </w:r>
      </w:del>
    </w:p>
    <w:p w14:paraId="513D43C0" w14:textId="6626DFDA" w:rsidR="00B926B6" w:rsidRPr="0027720D" w:rsidDel="00AE7DC5" w:rsidRDefault="00B926B6">
      <w:pPr>
        <w:pStyle w:val="TOC3"/>
        <w:rPr>
          <w:del w:id="3631" w:author="Rapporteur" w:date="2024-09-04T11:55:00Z"/>
          <w:rFonts w:ascii="Calibri" w:eastAsia="Times New Roman" w:hAnsi="Calibri"/>
          <w:noProof/>
          <w:sz w:val="22"/>
          <w:szCs w:val="22"/>
          <w:lang w:eastAsia="en-GB"/>
        </w:rPr>
      </w:pPr>
      <w:del w:id="3632" w:author="Rapporteur" w:date="2024-09-04T11:55:00Z">
        <w:r w:rsidDel="00AE7DC5">
          <w:rPr>
            <w:noProof/>
          </w:rPr>
          <w:delText>5.2.</w:delText>
        </w:r>
        <w:r w:rsidDel="00AE7DC5">
          <w:rPr>
            <w:noProof/>
            <w:lang w:eastAsia="ko-KR"/>
          </w:rPr>
          <w:delText>44</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47</w:delText>
        </w:r>
      </w:del>
    </w:p>
    <w:p w14:paraId="365CF398" w14:textId="67D8CD6F" w:rsidR="00B926B6" w:rsidRPr="0027720D" w:rsidDel="00AE7DC5" w:rsidRDefault="00B926B6">
      <w:pPr>
        <w:pStyle w:val="TOC3"/>
        <w:rPr>
          <w:del w:id="3633" w:author="Rapporteur" w:date="2024-09-04T11:55:00Z"/>
          <w:rFonts w:ascii="Calibri" w:eastAsia="Times New Roman" w:hAnsi="Calibri"/>
          <w:noProof/>
          <w:sz w:val="22"/>
          <w:szCs w:val="22"/>
          <w:lang w:eastAsia="en-GB"/>
        </w:rPr>
      </w:pPr>
      <w:del w:id="3634" w:author="Rapporteur" w:date="2024-09-04T11:55:00Z">
        <w:r w:rsidDel="00AE7DC5">
          <w:rPr>
            <w:noProof/>
          </w:rPr>
          <w:delText>5.2.</w:delText>
        </w:r>
        <w:r w:rsidDel="00AE7DC5">
          <w:rPr>
            <w:noProof/>
            <w:lang w:eastAsia="ko-KR"/>
          </w:rPr>
          <w:delText>45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/Common/MCPTTGroupBroadcast</w:delText>
        </w:r>
        <w:r w:rsidDel="00AE7DC5">
          <w:rPr>
            <w:noProof/>
          </w:rPr>
          <w:tab/>
          <w:delText>47</w:delText>
        </w:r>
      </w:del>
    </w:p>
    <w:p w14:paraId="26F9D5B4" w14:textId="25FC3BDF" w:rsidR="00B926B6" w:rsidRPr="0027720D" w:rsidDel="00AE7DC5" w:rsidRDefault="00B926B6">
      <w:pPr>
        <w:pStyle w:val="TOC3"/>
        <w:rPr>
          <w:del w:id="3635" w:author="Rapporteur" w:date="2024-09-04T11:55:00Z"/>
          <w:rFonts w:ascii="Calibri" w:eastAsia="Times New Roman" w:hAnsi="Calibri"/>
          <w:noProof/>
          <w:sz w:val="22"/>
          <w:szCs w:val="22"/>
          <w:lang w:eastAsia="en-GB"/>
        </w:rPr>
      </w:pPr>
      <w:del w:id="3636" w:author="Rapporteur" w:date="2024-09-04T11:55:00Z">
        <w:r w:rsidDel="00AE7DC5">
          <w:rPr>
            <w:noProof/>
          </w:rPr>
          <w:delText>5.2.</w:delText>
        </w:r>
        <w:r w:rsidDel="00AE7DC5">
          <w:rPr>
            <w:noProof/>
            <w:lang w:eastAsia="ko-KR"/>
          </w:rPr>
          <w:delText>46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/Common/MCPTTGroupBroadcast/Authorised</w:delText>
        </w:r>
        <w:r w:rsidDel="00AE7DC5">
          <w:rPr>
            <w:noProof/>
          </w:rPr>
          <w:tab/>
          <w:delText>47</w:delText>
        </w:r>
      </w:del>
    </w:p>
    <w:p w14:paraId="598818CE" w14:textId="2E7A8CF0" w:rsidR="00B926B6" w:rsidRPr="0027720D" w:rsidDel="00AE7DC5" w:rsidRDefault="00B926B6">
      <w:pPr>
        <w:pStyle w:val="TOC3"/>
        <w:rPr>
          <w:del w:id="3637" w:author="Rapporteur" w:date="2024-09-04T11:55:00Z"/>
          <w:rFonts w:ascii="Calibri" w:eastAsia="Times New Roman" w:hAnsi="Calibri"/>
          <w:noProof/>
          <w:sz w:val="22"/>
          <w:szCs w:val="22"/>
          <w:lang w:eastAsia="en-GB"/>
        </w:rPr>
      </w:pPr>
      <w:del w:id="3638" w:author="Rapporteur" w:date="2024-09-04T11:55:00Z">
        <w:r w:rsidDel="00AE7DC5">
          <w:rPr>
            <w:noProof/>
          </w:rPr>
          <w:delText>5.2.</w:delText>
        </w:r>
        <w:r w:rsidDel="00AE7DC5">
          <w:rPr>
            <w:noProof/>
            <w:lang w:eastAsia="ko-KR"/>
          </w:rPr>
          <w:delText>47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/Common/UserBroadcast</w:delText>
        </w:r>
        <w:r w:rsidDel="00AE7DC5">
          <w:rPr>
            <w:noProof/>
          </w:rPr>
          <w:tab/>
          <w:delText>48</w:delText>
        </w:r>
      </w:del>
    </w:p>
    <w:p w14:paraId="552C7C70" w14:textId="366B8986" w:rsidR="00B926B6" w:rsidRPr="0027720D" w:rsidDel="00AE7DC5" w:rsidRDefault="00B926B6">
      <w:pPr>
        <w:pStyle w:val="TOC3"/>
        <w:rPr>
          <w:del w:id="3639" w:author="Rapporteur" w:date="2024-09-04T11:55:00Z"/>
          <w:rFonts w:ascii="Calibri" w:eastAsia="Times New Roman" w:hAnsi="Calibri"/>
          <w:noProof/>
          <w:sz w:val="22"/>
          <w:szCs w:val="22"/>
          <w:lang w:eastAsia="en-GB"/>
        </w:rPr>
      </w:pPr>
      <w:del w:id="3640" w:author="Rapporteur" w:date="2024-09-04T11:55:00Z">
        <w:r w:rsidDel="00AE7DC5">
          <w:rPr>
            <w:noProof/>
          </w:rPr>
          <w:delText>5.2.4</w:delText>
        </w:r>
        <w:r w:rsidDel="00AE7DC5">
          <w:rPr>
            <w:noProof/>
            <w:lang w:eastAsia="ko-KR"/>
          </w:rPr>
          <w:delText>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/Common/UserBroadcast/Authorised</w:delText>
        </w:r>
        <w:r w:rsidDel="00AE7DC5">
          <w:rPr>
            <w:noProof/>
          </w:rPr>
          <w:tab/>
          <w:delText>48</w:delText>
        </w:r>
      </w:del>
    </w:p>
    <w:p w14:paraId="26AEBA38" w14:textId="0B9B8DBD" w:rsidR="00B926B6" w:rsidRPr="0027720D" w:rsidDel="00AE7DC5" w:rsidRDefault="00B926B6">
      <w:pPr>
        <w:pStyle w:val="TOC3"/>
        <w:rPr>
          <w:del w:id="3641" w:author="Rapporteur" w:date="2024-09-04T11:55:00Z"/>
          <w:rFonts w:ascii="Calibri" w:eastAsia="Times New Roman" w:hAnsi="Calibri"/>
          <w:noProof/>
          <w:sz w:val="22"/>
          <w:szCs w:val="22"/>
          <w:lang w:eastAsia="en-GB"/>
        </w:rPr>
      </w:pPr>
      <w:del w:id="3642" w:author="Rapporteur" w:date="2024-09-04T11:55:00Z">
        <w:r w:rsidDel="00AE7DC5">
          <w:rPr>
            <w:noProof/>
          </w:rPr>
          <w:delText>5.2.4</w:delText>
        </w:r>
        <w:r w:rsidDel="00AE7DC5">
          <w:rPr>
            <w:noProof/>
            <w:lang w:eastAsia="ko-KR"/>
          </w:rPr>
          <w:delText>8A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rPr>
          <w:tab/>
          <w:delText>48</w:delText>
        </w:r>
      </w:del>
    </w:p>
    <w:p w14:paraId="182AAE8B" w14:textId="0723B6DD" w:rsidR="00B926B6" w:rsidRPr="0027720D" w:rsidDel="00AE7DC5" w:rsidRDefault="00B926B6">
      <w:pPr>
        <w:pStyle w:val="TOC3"/>
        <w:rPr>
          <w:del w:id="3643" w:author="Rapporteur" w:date="2024-09-04T11:55:00Z"/>
          <w:rFonts w:ascii="Calibri" w:eastAsia="Times New Roman" w:hAnsi="Calibri"/>
          <w:noProof/>
          <w:sz w:val="22"/>
          <w:szCs w:val="22"/>
          <w:lang w:eastAsia="en-GB"/>
        </w:rPr>
      </w:pPr>
      <w:del w:id="3644" w:author="Rapporteur" w:date="2024-09-04T11:55:00Z">
        <w:r w:rsidDel="00AE7DC5">
          <w:rPr>
            <w:noProof/>
          </w:rPr>
          <w:delText>5.2.</w:delText>
        </w:r>
        <w:r w:rsidDel="00AE7DC5">
          <w:rPr>
            <w:noProof/>
            <w:lang w:eastAsia="ko-KR"/>
          </w:rPr>
          <w:delText>48B1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Network/MCPTTGroup</w:delText>
        </w:r>
        <w:r w:rsidDel="00AE7DC5">
          <w:rPr>
            <w:noProof/>
            <w:lang w:eastAsia="ko-KR"/>
          </w:rPr>
          <w:delText>List</w:delText>
        </w:r>
        <w:r w:rsidDel="00AE7DC5">
          <w:rPr>
            <w:noProof/>
          </w:rPr>
          <w:tab/>
          <w:delText>48</w:delText>
        </w:r>
      </w:del>
    </w:p>
    <w:p w14:paraId="3876C6D0" w14:textId="546F390B" w:rsidR="00B926B6" w:rsidRPr="0027720D" w:rsidDel="00AE7DC5" w:rsidRDefault="00B926B6">
      <w:pPr>
        <w:pStyle w:val="TOC3"/>
        <w:rPr>
          <w:del w:id="3645" w:author="Rapporteur" w:date="2024-09-04T11:55:00Z"/>
          <w:rFonts w:ascii="Calibri" w:eastAsia="Times New Roman" w:hAnsi="Calibri"/>
          <w:noProof/>
          <w:sz w:val="22"/>
          <w:szCs w:val="22"/>
          <w:lang w:eastAsia="en-GB"/>
        </w:rPr>
      </w:pPr>
      <w:del w:id="3646" w:author="Rapporteur" w:date="2024-09-04T11:55:00Z">
        <w:r w:rsidDel="00AE7DC5">
          <w:rPr>
            <w:noProof/>
          </w:rPr>
          <w:delText>5.2.</w:delText>
        </w:r>
        <w:r w:rsidDel="00AE7DC5">
          <w:rPr>
            <w:noProof/>
            <w:lang w:eastAsia="ko-KR"/>
          </w:rPr>
          <w:delText>48B2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Network/MCPTTGroup</w:delText>
        </w:r>
        <w:r w:rsidDel="00AE7DC5">
          <w:rPr>
            <w:noProof/>
            <w:lang w:eastAsia="ko-KR"/>
          </w:rPr>
          <w:delText>List</w:delText>
        </w:r>
        <w:r w:rsidDel="00AE7DC5">
          <w:rPr>
            <w:noProof/>
          </w:rPr>
          <w:delText>/&lt;x&gt;</w:delText>
        </w:r>
        <w:r w:rsidDel="00AE7DC5">
          <w:rPr>
            <w:noProof/>
          </w:rPr>
          <w:tab/>
          <w:delText>48</w:delText>
        </w:r>
      </w:del>
    </w:p>
    <w:p w14:paraId="3FB5FBDE" w14:textId="4D3E6608" w:rsidR="00B926B6" w:rsidRPr="0027720D" w:rsidDel="00AE7DC5" w:rsidRDefault="00B926B6">
      <w:pPr>
        <w:pStyle w:val="TOC3"/>
        <w:rPr>
          <w:del w:id="3647" w:author="Rapporteur" w:date="2024-09-04T11:55:00Z"/>
          <w:rFonts w:ascii="Calibri" w:eastAsia="Times New Roman" w:hAnsi="Calibri"/>
          <w:noProof/>
          <w:sz w:val="22"/>
          <w:szCs w:val="22"/>
          <w:lang w:eastAsia="en-GB"/>
        </w:rPr>
      </w:pPr>
      <w:del w:id="3648" w:author="Rapporteur" w:date="2024-09-04T11:55:00Z">
        <w:r w:rsidDel="00AE7DC5">
          <w:rPr>
            <w:noProof/>
            <w:lang w:eastAsia="ko-KR"/>
          </w:rPr>
          <w:delText>5</w:delText>
        </w:r>
        <w:r w:rsidDel="00AE7DC5">
          <w:rPr>
            <w:noProof/>
          </w:rPr>
          <w:delText>.2.48</w:delText>
        </w:r>
        <w:r w:rsidDel="00AE7DC5">
          <w:rPr>
            <w:noProof/>
            <w:lang w:eastAsia="ko-KR"/>
          </w:rPr>
          <w:delText>B3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Network/MCPTTGroup</w:delText>
        </w:r>
        <w:r w:rsidDel="00AE7DC5">
          <w:rPr>
            <w:noProof/>
            <w:lang w:eastAsia="ko-KR"/>
          </w:rPr>
          <w:delText>List</w:delText>
        </w:r>
        <w:r w:rsidDel="00AE7DC5">
          <w:rPr>
            <w:noProof/>
          </w:rPr>
          <w:delText>/&lt;x&gt;/Entry</w:delText>
        </w:r>
        <w:r w:rsidDel="00AE7DC5">
          <w:rPr>
            <w:noProof/>
          </w:rPr>
          <w:tab/>
          <w:delText>49</w:delText>
        </w:r>
      </w:del>
    </w:p>
    <w:p w14:paraId="438C597A" w14:textId="3D7339FA" w:rsidR="00B926B6" w:rsidRPr="0027720D" w:rsidDel="00AE7DC5" w:rsidRDefault="00B926B6">
      <w:pPr>
        <w:pStyle w:val="TOC3"/>
        <w:rPr>
          <w:del w:id="3649" w:author="Rapporteur" w:date="2024-09-04T11:55:00Z"/>
          <w:rFonts w:ascii="Calibri" w:eastAsia="Times New Roman" w:hAnsi="Calibri"/>
          <w:noProof/>
          <w:sz w:val="22"/>
          <w:szCs w:val="22"/>
          <w:lang w:eastAsia="en-GB"/>
        </w:rPr>
      </w:pPr>
      <w:del w:id="3650" w:author="Rapporteur" w:date="2024-09-04T11:55:00Z">
        <w:r w:rsidDel="00AE7DC5">
          <w:rPr>
            <w:noProof/>
          </w:rPr>
          <w:delText>5.2.</w:delText>
        </w:r>
        <w:r w:rsidDel="00AE7DC5">
          <w:rPr>
            <w:noProof/>
            <w:lang w:eastAsia="ko-KR"/>
          </w:rPr>
          <w:delText>48B4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Network/MCPTTGroup</w:delText>
        </w:r>
        <w:r w:rsidDel="00AE7DC5">
          <w:rPr>
            <w:noProof/>
            <w:lang w:eastAsia="ko-KR"/>
          </w:rPr>
          <w:delText>List</w:delText>
        </w:r>
        <w:r w:rsidDel="00AE7DC5">
          <w:rPr>
            <w:noProof/>
          </w:rPr>
          <w:delText>/&lt;x&gt;/Entry/ MCPTTGroupID</w:delText>
        </w:r>
        <w:r w:rsidDel="00AE7DC5">
          <w:rPr>
            <w:noProof/>
          </w:rPr>
          <w:tab/>
          <w:delText>49</w:delText>
        </w:r>
      </w:del>
    </w:p>
    <w:p w14:paraId="7A517163" w14:textId="20B6F526" w:rsidR="00B926B6" w:rsidRPr="0027720D" w:rsidDel="00AE7DC5" w:rsidRDefault="00B926B6">
      <w:pPr>
        <w:pStyle w:val="TOC3"/>
        <w:rPr>
          <w:del w:id="3651" w:author="Rapporteur" w:date="2024-09-04T11:55:00Z"/>
          <w:rFonts w:ascii="Calibri" w:eastAsia="Times New Roman" w:hAnsi="Calibri"/>
          <w:noProof/>
          <w:sz w:val="22"/>
          <w:szCs w:val="22"/>
          <w:lang w:eastAsia="en-GB"/>
        </w:rPr>
      </w:pPr>
      <w:del w:id="3652" w:author="Rapporteur" w:date="2024-09-04T11:55:00Z">
        <w:r w:rsidDel="00AE7DC5">
          <w:rPr>
            <w:noProof/>
          </w:rPr>
          <w:delText>5.2.</w:delText>
        </w:r>
        <w:r w:rsidDel="00AE7DC5">
          <w:rPr>
            <w:noProof/>
            <w:lang w:eastAsia="ko-KR"/>
          </w:rPr>
          <w:delText>48B5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Network/MCPTTGroup</w:delText>
        </w:r>
        <w:r w:rsidDel="00AE7DC5">
          <w:rPr>
            <w:noProof/>
            <w:lang w:eastAsia="ko-KR"/>
          </w:rPr>
          <w:delText>List</w:delText>
        </w:r>
        <w:r w:rsidDel="00AE7DC5">
          <w:rPr>
            <w:noProof/>
          </w:rPr>
          <w:delText>/&lt;x&gt;/Entry/DisplayName</w:delText>
        </w:r>
        <w:r w:rsidDel="00AE7DC5">
          <w:rPr>
            <w:noProof/>
          </w:rPr>
          <w:tab/>
          <w:delText>49</w:delText>
        </w:r>
      </w:del>
    </w:p>
    <w:p w14:paraId="2177DB87" w14:textId="5B4E0017" w:rsidR="00B926B6" w:rsidRPr="0027720D" w:rsidDel="00AE7DC5" w:rsidRDefault="00B926B6">
      <w:pPr>
        <w:pStyle w:val="TOC3"/>
        <w:rPr>
          <w:del w:id="3653" w:author="Rapporteur" w:date="2024-09-04T11:55:00Z"/>
          <w:rFonts w:ascii="Calibri" w:eastAsia="Times New Roman" w:hAnsi="Calibri"/>
          <w:noProof/>
          <w:sz w:val="22"/>
          <w:szCs w:val="22"/>
          <w:lang w:eastAsia="en-GB"/>
        </w:rPr>
      </w:pPr>
      <w:del w:id="3654" w:author="Rapporteur" w:date="2024-09-04T11:55:00Z">
        <w:r w:rsidDel="00AE7DC5">
          <w:rPr>
            <w:noProof/>
            <w:lang w:eastAsia="ko-KR"/>
          </w:rPr>
          <w:delText>5</w:delText>
        </w:r>
        <w:r w:rsidDel="00AE7DC5">
          <w:rPr>
            <w:noProof/>
          </w:rPr>
          <w:delText>.2.48</w:delText>
        </w:r>
        <w:r w:rsidDel="00AE7DC5">
          <w:rPr>
            <w:noProof/>
            <w:lang w:eastAsia="ko-KR"/>
          </w:rPr>
          <w:delText>B6</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49</w:delText>
        </w:r>
      </w:del>
    </w:p>
    <w:p w14:paraId="0E2D8790" w14:textId="697B0654" w:rsidR="00B926B6" w:rsidRPr="0027720D" w:rsidDel="00AE7DC5" w:rsidRDefault="00B926B6">
      <w:pPr>
        <w:pStyle w:val="TOC3"/>
        <w:rPr>
          <w:del w:id="3655" w:author="Rapporteur" w:date="2024-09-04T11:55:00Z"/>
          <w:rFonts w:ascii="Calibri" w:eastAsia="Times New Roman" w:hAnsi="Calibri"/>
          <w:noProof/>
          <w:sz w:val="22"/>
          <w:szCs w:val="22"/>
          <w:lang w:eastAsia="en-GB"/>
        </w:rPr>
      </w:pPr>
      <w:del w:id="3656" w:author="Rapporteur" w:date="2024-09-04T11:55:00Z">
        <w:r w:rsidDel="00AE7DC5">
          <w:rPr>
            <w:noProof/>
            <w:lang w:eastAsia="ko-KR"/>
          </w:rPr>
          <w:delText>5</w:delText>
        </w:r>
        <w:r w:rsidDel="00AE7DC5">
          <w:rPr>
            <w:noProof/>
          </w:rPr>
          <w:delText>.2.48</w:delText>
        </w:r>
        <w:r w:rsidDel="00AE7DC5">
          <w:rPr>
            <w:noProof/>
            <w:lang w:eastAsia="ko-KR"/>
          </w:rPr>
          <w:delText>B7</w:delText>
        </w:r>
        <w:r w:rsidRPr="0027720D" w:rsidDel="00AE7DC5">
          <w:rPr>
            <w:rFonts w:ascii="Calibri" w:eastAsia="Times New Roman" w:hAnsi="Calibri"/>
            <w:noProof/>
            <w:sz w:val="22"/>
            <w:szCs w:val="22"/>
            <w:lang w:eastAsia="en-GB"/>
          </w:rPr>
          <w:tab/>
        </w:r>
        <w:r w:rsidDel="00AE7DC5">
          <w:rPr>
            <w:noProof/>
          </w:rPr>
          <w:delText>/&lt;x&gt;/&lt;x&gt;/O</w:delText>
        </w:r>
        <w:r w:rsidDel="00AE7DC5">
          <w:rPr>
            <w:noProof/>
            <w:lang w:eastAsia="ko-KR"/>
          </w:rPr>
          <w:delText>n</w:delText>
        </w:r>
        <w:r w:rsidDel="00AE7DC5">
          <w:rPr>
            <w:noProof/>
          </w:rPr>
          <w:delText>Network/MCPTTGroup</w:delText>
        </w:r>
        <w:r w:rsidDel="00AE7DC5">
          <w:rPr>
            <w:noProof/>
            <w:lang w:eastAsia="ko-KR"/>
          </w:rPr>
          <w:delText>List</w:delText>
        </w:r>
        <w:r w:rsidDel="00AE7DC5">
          <w:rPr>
            <w:noProof/>
          </w:rPr>
          <w:delText>/&lt;x&gt;/Entry/ RelativePresentationPriority</w:delText>
        </w:r>
        <w:r w:rsidDel="00AE7DC5">
          <w:rPr>
            <w:noProof/>
          </w:rPr>
          <w:tab/>
          <w:delText>49</w:delText>
        </w:r>
      </w:del>
    </w:p>
    <w:p w14:paraId="03B657AA" w14:textId="27D0D390" w:rsidR="00B926B6" w:rsidRPr="0027720D" w:rsidDel="00AE7DC5" w:rsidRDefault="00B926B6">
      <w:pPr>
        <w:pStyle w:val="TOC3"/>
        <w:rPr>
          <w:del w:id="3657" w:author="Rapporteur" w:date="2024-09-04T11:55:00Z"/>
          <w:rFonts w:ascii="Calibri" w:eastAsia="Times New Roman" w:hAnsi="Calibri"/>
          <w:noProof/>
          <w:sz w:val="22"/>
          <w:szCs w:val="22"/>
          <w:lang w:eastAsia="en-GB"/>
        </w:rPr>
      </w:pPr>
      <w:del w:id="3658" w:author="Rapporteur" w:date="2024-09-04T11:55:00Z">
        <w:r w:rsidDel="00AE7DC5">
          <w:rPr>
            <w:noProof/>
            <w:lang w:eastAsia="ko-KR"/>
          </w:rPr>
          <w:delText>5</w:delText>
        </w:r>
        <w:r w:rsidDel="00AE7DC5">
          <w:rPr>
            <w:noProof/>
          </w:rPr>
          <w:delText>.2.48</w:delText>
        </w:r>
        <w:r w:rsidDel="00AE7DC5">
          <w:rPr>
            <w:noProof/>
            <w:lang w:eastAsia="ko-KR"/>
          </w:rPr>
          <w:delText>B8</w:delText>
        </w:r>
        <w:r w:rsidRPr="0027720D" w:rsidDel="00AE7DC5">
          <w:rPr>
            <w:rFonts w:ascii="Calibri" w:eastAsia="Times New Roman" w:hAnsi="Calibri"/>
            <w:noProof/>
            <w:sz w:val="22"/>
            <w:szCs w:val="22"/>
            <w:lang w:eastAsia="en-GB"/>
          </w:rPr>
          <w:tab/>
        </w:r>
        <w:r w:rsidDel="00AE7DC5">
          <w:rPr>
            <w:noProof/>
          </w:rPr>
          <w:delText>/&lt;x&gt;/&lt;x&gt;/O</w:delText>
        </w:r>
        <w:r w:rsidDel="00AE7DC5">
          <w:rPr>
            <w:noProof/>
            <w:lang w:eastAsia="ko-KR"/>
          </w:rPr>
          <w:delText>n</w:delText>
        </w:r>
        <w:r w:rsidDel="00AE7DC5">
          <w:rPr>
            <w:noProof/>
          </w:rPr>
          <w:delText>Network/MCPTTGroup</w:delText>
        </w:r>
        <w:r w:rsidDel="00AE7DC5">
          <w:rPr>
            <w:noProof/>
            <w:lang w:eastAsia="ko-KR"/>
          </w:rPr>
          <w:delText>List</w:delText>
        </w:r>
        <w:r w:rsidDel="00AE7DC5">
          <w:rPr>
            <w:noProof/>
          </w:rPr>
          <w:delText>/&lt;x&gt;/Entry/GMSServID</w:delText>
        </w:r>
        <w:r w:rsidDel="00AE7DC5">
          <w:rPr>
            <w:noProof/>
          </w:rPr>
          <w:tab/>
          <w:delText>50</w:delText>
        </w:r>
      </w:del>
    </w:p>
    <w:p w14:paraId="054DB8A7" w14:textId="40AC1F52" w:rsidR="00B926B6" w:rsidRPr="0027720D" w:rsidDel="00AE7DC5" w:rsidRDefault="00B926B6">
      <w:pPr>
        <w:pStyle w:val="TOC3"/>
        <w:rPr>
          <w:del w:id="3659" w:author="Rapporteur" w:date="2024-09-04T11:55:00Z"/>
          <w:rFonts w:ascii="Calibri" w:eastAsia="Times New Roman" w:hAnsi="Calibri"/>
          <w:noProof/>
          <w:sz w:val="22"/>
          <w:szCs w:val="22"/>
          <w:lang w:eastAsia="en-GB"/>
        </w:rPr>
      </w:pPr>
      <w:del w:id="3660" w:author="Rapporteur" w:date="2024-09-04T11:55:00Z">
        <w:r w:rsidDel="00AE7DC5">
          <w:rPr>
            <w:noProof/>
            <w:lang w:eastAsia="ko-KR"/>
          </w:rPr>
          <w:delText>5</w:delText>
        </w:r>
        <w:r w:rsidDel="00AE7DC5">
          <w:rPr>
            <w:noProof/>
          </w:rPr>
          <w:delText>.2.48</w:delText>
        </w:r>
        <w:r w:rsidDel="00AE7DC5">
          <w:rPr>
            <w:noProof/>
            <w:lang w:eastAsia="ko-KR"/>
          </w:rPr>
          <w:delText>B9</w:delText>
        </w:r>
        <w:r w:rsidRPr="0027720D" w:rsidDel="00AE7DC5">
          <w:rPr>
            <w:rFonts w:ascii="Calibri" w:eastAsia="Times New Roman" w:hAnsi="Calibri"/>
            <w:noProof/>
            <w:sz w:val="22"/>
            <w:szCs w:val="22"/>
            <w:lang w:eastAsia="en-GB"/>
          </w:rPr>
          <w:tab/>
        </w:r>
        <w:r w:rsidDel="00AE7DC5">
          <w:rPr>
            <w:noProof/>
          </w:rPr>
          <w:delText>/&lt;x&gt;/&lt;x&gt;/O</w:delText>
        </w:r>
        <w:r w:rsidDel="00AE7DC5">
          <w:rPr>
            <w:noProof/>
            <w:lang w:eastAsia="ko-KR"/>
          </w:rPr>
          <w:delText>n</w:delText>
        </w:r>
        <w:r w:rsidDel="00AE7DC5">
          <w:rPr>
            <w:noProof/>
          </w:rPr>
          <w:delText>Network/MCPTTGroup</w:delText>
        </w:r>
        <w:r w:rsidDel="00AE7DC5">
          <w:rPr>
            <w:noProof/>
            <w:lang w:eastAsia="ko-KR"/>
          </w:rPr>
          <w:delText>List</w:delText>
        </w:r>
        <w:r w:rsidDel="00AE7DC5">
          <w:rPr>
            <w:noProof/>
          </w:rPr>
          <w:delText>/&lt;x&gt;/Entry/ IDMSTokenEndPoint</w:delText>
        </w:r>
        <w:r w:rsidDel="00AE7DC5">
          <w:rPr>
            <w:noProof/>
          </w:rPr>
          <w:tab/>
          <w:delText>50</w:delText>
        </w:r>
      </w:del>
    </w:p>
    <w:p w14:paraId="11B1925F" w14:textId="326B1331" w:rsidR="00B926B6" w:rsidRPr="0027720D" w:rsidDel="00AE7DC5" w:rsidRDefault="00B926B6">
      <w:pPr>
        <w:pStyle w:val="TOC3"/>
        <w:rPr>
          <w:del w:id="3661" w:author="Rapporteur" w:date="2024-09-04T11:55:00Z"/>
          <w:rFonts w:ascii="Calibri" w:eastAsia="Times New Roman" w:hAnsi="Calibri"/>
          <w:noProof/>
          <w:sz w:val="22"/>
          <w:szCs w:val="22"/>
          <w:lang w:eastAsia="en-GB"/>
        </w:rPr>
      </w:pPr>
      <w:del w:id="3662" w:author="Rapporteur" w:date="2024-09-04T11:55:00Z">
        <w:r w:rsidDel="00AE7DC5">
          <w:rPr>
            <w:noProof/>
            <w:lang w:eastAsia="ko-KR"/>
          </w:rPr>
          <w:delText>5</w:delText>
        </w:r>
        <w:r w:rsidDel="00AE7DC5">
          <w:rPr>
            <w:noProof/>
          </w:rPr>
          <w:delText>.2.48</w:delText>
        </w:r>
        <w:r w:rsidDel="00AE7DC5">
          <w:rPr>
            <w:noProof/>
            <w:lang w:eastAsia="ko-KR"/>
          </w:rPr>
          <w:delText>B10</w:delText>
        </w:r>
        <w:r w:rsidRPr="0027720D" w:rsidDel="00AE7DC5">
          <w:rPr>
            <w:rFonts w:ascii="Calibri" w:eastAsia="Times New Roman" w:hAnsi="Calibri"/>
            <w:noProof/>
            <w:sz w:val="22"/>
            <w:szCs w:val="22"/>
            <w:lang w:eastAsia="en-GB"/>
          </w:rPr>
          <w:tab/>
        </w:r>
        <w:r w:rsidDel="00AE7DC5">
          <w:rPr>
            <w:noProof/>
          </w:rPr>
          <w:delText>/&lt;x&gt;/&lt;x&gt;/O</w:delText>
        </w:r>
        <w:r w:rsidDel="00AE7DC5">
          <w:rPr>
            <w:noProof/>
            <w:lang w:eastAsia="ko-KR"/>
          </w:rPr>
          <w:delText>n</w:delText>
        </w:r>
        <w:r w:rsidDel="00AE7DC5">
          <w:rPr>
            <w:noProof/>
          </w:rPr>
          <w:delText>Network/MCPTTGroup</w:delText>
        </w:r>
        <w:r w:rsidDel="00AE7DC5">
          <w:rPr>
            <w:noProof/>
            <w:lang w:eastAsia="ko-KR"/>
          </w:rPr>
          <w:delText>List</w:delText>
        </w:r>
        <w:r w:rsidDel="00AE7DC5">
          <w:rPr>
            <w:noProof/>
          </w:rPr>
          <w:delText>/&lt;x&gt;/Entry/GroupKMSURI</w:delText>
        </w:r>
        <w:r w:rsidDel="00AE7DC5">
          <w:rPr>
            <w:noProof/>
          </w:rPr>
          <w:tab/>
          <w:delText>50</w:delText>
        </w:r>
      </w:del>
    </w:p>
    <w:p w14:paraId="644906B9" w14:textId="47DC6A05" w:rsidR="00B926B6" w:rsidRPr="0027720D" w:rsidDel="00AE7DC5" w:rsidRDefault="00B926B6">
      <w:pPr>
        <w:pStyle w:val="TOC3"/>
        <w:rPr>
          <w:del w:id="3663" w:author="Rapporteur" w:date="2024-09-04T11:55:00Z"/>
          <w:rFonts w:ascii="Calibri" w:eastAsia="Times New Roman" w:hAnsi="Calibri"/>
          <w:noProof/>
          <w:sz w:val="22"/>
          <w:szCs w:val="22"/>
          <w:lang w:eastAsia="en-GB"/>
        </w:rPr>
      </w:pPr>
      <w:del w:id="3664" w:author="Rapporteur" w:date="2024-09-04T11:55:00Z">
        <w:r w:rsidDel="00AE7DC5">
          <w:rPr>
            <w:noProof/>
          </w:rPr>
          <w:delText>5.2.</w:delText>
        </w:r>
        <w:r w:rsidDel="00AE7DC5">
          <w:rPr>
            <w:noProof/>
            <w:lang w:eastAsia="ko-KR"/>
          </w:rPr>
          <w:delText>48C1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Network/ImplicitAffiliations</w:delText>
        </w:r>
        <w:r w:rsidDel="00AE7DC5">
          <w:rPr>
            <w:noProof/>
          </w:rPr>
          <w:tab/>
          <w:delText>50</w:delText>
        </w:r>
      </w:del>
    </w:p>
    <w:p w14:paraId="6093DA98" w14:textId="2A5690C2" w:rsidR="00B926B6" w:rsidRPr="0027720D" w:rsidDel="00AE7DC5" w:rsidRDefault="00B926B6">
      <w:pPr>
        <w:pStyle w:val="TOC3"/>
        <w:rPr>
          <w:del w:id="3665" w:author="Rapporteur" w:date="2024-09-04T11:55:00Z"/>
          <w:rFonts w:ascii="Calibri" w:eastAsia="Times New Roman" w:hAnsi="Calibri"/>
          <w:noProof/>
          <w:sz w:val="22"/>
          <w:szCs w:val="22"/>
          <w:lang w:eastAsia="en-GB"/>
        </w:rPr>
      </w:pPr>
      <w:del w:id="3666" w:author="Rapporteur" w:date="2024-09-04T11:55:00Z">
        <w:r w:rsidDel="00AE7DC5">
          <w:rPr>
            <w:noProof/>
          </w:rPr>
          <w:delText>5.2.</w:delText>
        </w:r>
        <w:r w:rsidDel="00AE7DC5">
          <w:rPr>
            <w:noProof/>
            <w:lang w:eastAsia="ko-KR"/>
          </w:rPr>
          <w:delText>48C2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Network/ImplicitAffiliations/&lt;x&gt;</w:delText>
        </w:r>
        <w:r w:rsidDel="00AE7DC5">
          <w:rPr>
            <w:noProof/>
          </w:rPr>
          <w:tab/>
          <w:delText>51</w:delText>
        </w:r>
      </w:del>
    </w:p>
    <w:p w14:paraId="2335EEEF" w14:textId="116DB38B" w:rsidR="00B926B6" w:rsidRPr="0027720D" w:rsidDel="00AE7DC5" w:rsidRDefault="00B926B6">
      <w:pPr>
        <w:pStyle w:val="TOC3"/>
        <w:rPr>
          <w:del w:id="3667" w:author="Rapporteur" w:date="2024-09-04T11:55:00Z"/>
          <w:rFonts w:ascii="Calibri" w:eastAsia="Times New Roman" w:hAnsi="Calibri"/>
          <w:noProof/>
          <w:sz w:val="22"/>
          <w:szCs w:val="22"/>
          <w:lang w:eastAsia="en-GB"/>
        </w:rPr>
      </w:pPr>
      <w:del w:id="3668" w:author="Rapporteur" w:date="2024-09-04T11:55:00Z">
        <w:r w:rsidDel="00AE7DC5">
          <w:rPr>
            <w:noProof/>
            <w:lang w:eastAsia="ko-KR"/>
          </w:rPr>
          <w:delText>5</w:delText>
        </w:r>
        <w:r w:rsidDel="00AE7DC5">
          <w:rPr>
            <w:noProof/>
          </w:rPr>
          <w:delText>.2.48</w:delText>
        </w:r>
        <w:r w:rsidDel="00AE7DC5">
          <w:rPr>
            <w:noProof/>
            <w:lang w:eastAsia="ko-KR"/>
          </w:rPr>
          <w:delText>C3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Network/ImplicitAffiliations/&lt;x&gt;/Entry</w:delText>
        </w:r>
        <w:r w:rsidDel="00AE7DC5">
          <w:rPr>
            <w:noProof/>
          </w:rPr>
          <w:tab/>
          <w:delText>51</w:delText>
        </w:r>
      </w:del>
    </w:p>
    <w:p w14:paraId="671C0803" w14:textId="20BD2444" w:rsidR="00B926B6" w:rsidRPr="0027720D" w:rsidDel="00AE7DC5" w:rsidRDefault="00B926B6">
      <w:pPr>
        <w:pStyle w:val="TOC3"/>
        <w:rPr>
          <w:del w:id="3669" w:author="Rapporteur" w:date="2024-09-04T11:55:00Z"/>
          <w:rFonts w:ascii="Calibri" w:eastAsia="Times New Roman" w:hAnsi="Calibri"/>
          <w:noProof/>
          <w:sz w:val="22"/>
          <w:szCs w:val="22"/>
          <w:lang w:eastAsia="en-GB"/>
        </w:rPr>
      </w:pPr>
      <w:del w:id="3670" w:author="Rapporteur" w:date="2024-09-04T11:55:00Z">
        <w:r w:rsidDel="00AE7DC5">
          <w:rPr>
            <w:noProof/>
          </w:rPr>
          <w:delText>5.2.</w:delText>
        </w:r>
        <w:r w:rsidDel="00AE7DC5">
          <w:rPr>
            <w:noProof/>
            <w:lang w:eastAsia="ko-KR"/>
          </w:rPr>
          <w:delText>48C4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Network/ImplicitAffiliations/&lt;x&gt;/Entry/ MCPTTGroupID</w:delText>
        </w:r>
        <w:r w:rsidDel="00AE7DC5">
          <w:rPr>
            <w:noProof/>
          </w:rPr>
          <w:tab/>
          <w:delText>51</w:delText>
        </w:r>
      </w:del>
    </w:p>
    <w:p w14:paraId="396C35FB" w14:textId="7F7003A8" w:rsidR="00B926B6" w:rsidRPr="0027720D" w:rsidDel="00AE7DC5" w:rsidRDefault="00B926B6">
      <w:pPr>
        <w:pStyle w:val="TOC3"/>
        <w:rPr>
          <w:del w:id="3671" w:author="Rapporteur" w:date="2024-09-04T11:55:00Z"/>
          <w:rFonts w:ascii="Calibri" w:eastAsia="Times New Roman" w:hAnsi="Calibri"/>
          <w:noProof/>
          <w:sz w:val="22"/>
          <w:szCs w:val="22"/>
          <w:lang w:eastAsia="en-GB"/>
        </w:rPr>
      </w:pPr>
      <w:del w:id="3672" w:author="Rapporteur" w:date="2024-09-04T11:55:00Z">
        <w:r w:rsidDel="00AE7DC5">
          <w:rPr>
            <w:noProof/>
          </w:rPr>
          <w:delText>5.2.</w:delText>
        </w:r>
        <w:r w:rsidDel="00AE7DC5">
          <w:rPr>
            <w:noProof/>
            <w:lang w:eastAsia="ko-KR"/>
          </w:rPr>
          <w:delText>48C5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Network/ImplicitAffiliations/&lt;x&gt;/Entry/DisplayName</w:delText>
        </w:r>
        <w:r w:rsidDel="00AE7DC5">
          <w:rPr>
            <w:noProof/>
          </w:rPr>
          <w:tab/>
          <w:delText>51</w:delText>
        </w:r>
      </w:del>
    </w:p>
    <w:p w14:paraId="075F9E53" w14:textId="72916359" w:rsidR="00B926B6" w:rsidRPr="0027720D" w:rsidDel="00AE7DC5" w:rsidRDefault="00B926B6">
      <w:pPr>
        <w:pStyle w:val="TOC3"/>
        <w:rPr>
          <w:del w:id="3673" w:author="Rapporteur" w:date="2024-09-04T11:55:00Z"/>
          <w:rFonts w:ascii="Calibri" w:eastAsia="Times New Roman" w:hAnsi="Calibri"/>
          <w:noProof/>
          <w:sz w:val="22"/>
          <w:szCs w:val="22"/>
          <w:lang w:eastAsia="en-GB"/>
        </w:rPr>
      </w:pPr>
      <w:del w:id="3674" w:author="Rapporteur" w:date="2024-09-04T11:55:00Z">
        <w:r w:rsidDel="00AE7DC5">
          <w:rPr>
            <w:noProof/>
          </w:rPr>
          <w:delText>5.2.</w:delText>
        </w:r>
        <w:r w:rsidDel="00AE7DC5">
          <w:rPr>
            <w:noProof/>
            <w:lang w:eastAsia="ko-KR"/>
          </w:rPr>
          <w:delText>48D</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AllowedRegroup</w:delText>
        </w:r>
        <w:r w:rsidDel="00AE7DC5">
          <w:rPr>
            <w:noProof/>
          </w:rPr>
          <w:tab/>
          <w:delText>52</w:delText>
        </w:r>
      </w:del>
    </w:p>
    <w:p w14:paraId="7A499C35" w14:textId="59DE82BE" w:rsidR="00B926B6" w:rsidRPr="0027720D" w:rsidDel="00AE7DC5" w:rsidRDefault="00B926B6">
      <w:pPr>
        <w:pStyle w:val="TOC3"/>
        <w:rPr>
          <w:del w:id="3675" w:author="Rapporteur" w:date="2024-09-04T11:55:00Z"/>
          <w:rFonts w:ascii="Calibri" w:eastAsia="Times New Roman" w:hAnsi="Calibri"/>
          <w:noProof/>
          <w:sz w:val="22"/>
          <w:szCs w:val="22"/>
          <w:lang w:eastAsia="en-GB"/>
        </w:rPr>
      </w:pPr>
      <w:del w:id="3676" w:author="Rapporteur" w:date="2024-09-04T11:55:00Z">
        <w:r w:rsidDel="00AE7DC5">
          <w:rPr>
            <w:noProof/>
          </w:rPr>
          <w:delText>5.2.</w:delText>
        </w:r>
        <w:r w:rsidDel="00AE7DC5">
          <w:rPr>
            <w:noProof/>
            <w:lang w:eastAsia="ko-KR"/>
          </w:rPr>
          <w:delText>48E</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Network/Allowed</w:delText>
        </w:r>
        <w:r w:rsidDel="00AE7DC5">
          <w:rPr>
            <w:noProof/>
            <w:lang w:eastAsia="ko-KR"/>
          </w:rPr>
          <w:delText>PresenceStatus</w:delText>
        </w:r>
        <w:r w:rsidDel="00AE7DC5">
          <w:rPr>
            <w:noProof/>
          </w:rPr>
          <w:tab/>
          <w:delText>52</w:delText>
        </w:r>
      </w:del>
    </w:p>
    <w:p w14:paraId="74FA9716" w14:textId="37E87A15" w:rsidR="00B926B6" w:rsidRPr="0027720D" w:rsidDel="00AE7DC5" w:rsidRDefault="00B926B6">
      <w:pPr>
        <w:pStyle w:val="TOC3"/>
        <w:rPr>
          <w:del w:id="3677" w:author="Rapporteur" w:date="2024-09-04T11:55:00Z"/>
          <w:rFonts w:ascii="Calibri" w:eastAsia="Times New Roman" w:hAnsi="Calibri"/>
          <w:noProof/>
          <w:sz w:val="22"/>
          <w:szCs w:val="22"/>
          <w:lang w:eastAsia="en-GB"/>
        </w:rPr>
      </w:pPr>
      <w:del w:id="3678" w:author="Rapporteur" w:date="2024-09-04T11:55:00Z">
        <w:r w:rsidDel="00AE7DC5">
          <w:rPr>
            <w:noProof/>
          </w:rPr>
          <w:delText>5.2.</w:delText>
        </w:r>
        <w:r w:rsidDel="00AE7DC5">
          <w:rPr>
            <w:noProof/>
            <w:lang w:eastAsia="ko-KR"/>
          </w:rPr>
          <w:delText>48F</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AllowedPresence</w:delText>
        </w:r>
        <w:r w:rsidDel="00AE7DC5">
          <w:rPr>
            <w:noProof/>
          </w:rPr>
          <w:tab/>
          <w:delText>52</w:delText>
        </w:r>
      </w:del>
    </w:p>
    <w:p w14:paraId="4C830E51" w14:textId="7708AB13" w:rsidR="00B926B6" w:rsidRPr="0027720D" w:rsidDel="00AE7DC5" w:rsidRDefault="00B926B6">
      <w:pPr>
        <w:pStyle w:val="TOC3"/>
        <w:rPr>
          <w:del w:id="3679" w:author="Rapporteur" w:date="2024-09-04T11:55:00Z"/>
          <w:rFonts w:ascii="Calibri" w:eastAsia="Times New Roman" w:hAnsi="Calibri"/>
          <w:noProof/>
          <w:sz w:val="22"/>
          <w:szCs w:val="22"/>
          <w:lang w:eastAsia="en-GB"/>
        </w:rPr>
      </w:pPr>
      <w:del w:id="3680" w:author="Rapporteur" w:date="2024-09-04T11:55:00Z">
        <w:r w:rsidDel="00AE7DC5">
          <w:rPr>
            <w:noProof/>
          </w:rPr>
          <w:delText>5.2.</w:delText>
        </w:r>
        <w:r w:rsidDel="00AE7DC5">
          <w:rPr>
            <w:noProof/>
            <w:lang w:eastAsia="ko-KR"/>
          </w:rPr>
          <w:delText>48G</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Network/Enabl</w:delText>
        </w:r>
        <w:r w:rsidDel="00AE7DC5">
          <w:rPr>
            <w:noProof/>
            <w:lang w:eastAsia="ko-KR"/>
          </w:rPr>
          <w:delText>edParticipation</w:delText>
        </w:r>
        <w:r w:rsidDel="00AE7DC5">
          <w:rPr>
            <w:noProof/>
          </w:rPr>
          <w:tab/>
          <w:delText>52</w:delText>
        </w:r>
      </w:del>
    </w:p>
    <w:p w14:paraId="5AC925D9" w14:textId="08FB7B76" w:rsidR="00B926B6" w:rsidRPr="0027720D" w:rsidDel="00AE7DC5" w:rsidRDefault="00B926B6">
      <w:pPr>
        <w:pStyle w:val="TOC3"/>
        <w:rPr>
          <w:del w:id="3681" w:author="Rapporteur" w:date="2024-09-04T11:55:00Z"/>
          <w:rFonts w:ascii="Calibri" w:eastAsia="Times New Roman" w:hAnsi="Calibri"/>
          <w:noProof/>
          <w:sz w:val="22"/>
          <w:szCs w:val="22"/>
          <w:lang w:eastAsia="en-GB"/>
        </w:rPr>
      </w:pPr>
      <w:del w:id="3682" w:author="Rapporteur" w:date="2024-09-04T11:55:00Z">
        <w:r w:rsidDel="00AE7DC5">
          <w:rPr>
            <w:noProof/>
          </w:rPr>
          <w:delText>5.2.</w:delText>
        </w:r>
        <w:r w:rsidDel="00AE7DC5">
          <w:rPr>
            <w:noProof/>
            <w:lang w:eastAsia="ko-KR"/>
          </w:rPr>
          <w:delText>48H</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AllowedTransmission</w:delText>
        </w:r>
        <w:r w:rsidDel="00AE7DC5">
          <w:rPr>
            <w:noProof/>
          </w:rPr>
          <w:tab/>
          <w:delText>53</w:delText>
        </w:r>
      </w:del>
    </w:p>
    <w:p w14:paraId="71BDC94D" w14:textId="7387CC17" w:rsidR="00B926B6" w:rsidRPr="0027720D" w:rsidDel="00AE7DC5" w:rsidRDefault="00B926B6">
      <w:pPr>
        <w:pStyle w:val="TOC3"/>
        <w:rPr>
          <w:del w:id="3683" w:author="Rapporteur" w:date="2024-09-04T11:55:00Z"/>
          <w:rFonts w:ascii="Calibri" w:eastAsia="Times New Roman" w:hAnsi="Calibri"/>
          <w:noProof/>
          <w:sz w:val="22"/>
          <w:szCs w:val="22"/>
          <w:lang w:eastAsia="en-GB"/>
        </w:rPr>
      </w:pPr>
      <w:del w:id="3684" w:author="Rapporteur" w:date="2024-09-04T11:55:00Z">
        <w:r w:rsidDel="00AE7DC5">
          <w:rPr>
            <w:noProof/>
          </w:rPr>
          <w:delText>5.2.</w:delText>
        </w:r>
        <w:r w:rsidDel="00AE7DC5">
          <w:rPr>
            <w:noProof/>
            <w:lang w:eastAsia="ko-KR"/>
          </w:rPr>
          <w:delText>48I</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AllowedManualSwitch</w:delText>
        </w:r>
        <w:r w:rsidDel="00AE7DC5">
          <w:rPr>
            <w:noProof/>
          </w:rPr>
          <w:tab/>
          <w:delText>53</w:delText>
        </w:r>
      </w:del>
    </w:p>
    <w:p w14:paraId="18E07627" w14:textId="2E69CD32" w:rsidR="00B926B6" w:rsidRPr="0027720D" w:rsidDel="00AE7DC5" w:rsidRDefault="00B926B6">
      <w:pPr>
        <w:pStyle w:val="TOC3"/>
        <w:rPr>
          <w:del w:id="3685" w:author="Rapporteur" w:date="2024-09-04T11:55:00Z"/>
          <w:rFonts w:ascii="Calibri" w:eastAsia="Times New Roman" w:hAnsi="Calibri"/>
          <w:noProof/>
          <w:sz w:val="22"/>
          <w:szCs w:val="22"/>
          <w:lang w:eastAsia="en-GB"/>
        </w:rPr>
      </w:pPr>
      <w:del w:id="3686" w:author="Rapporteur" w:date="2024-09-04T11:55:00Z">
        <w:r w:rsidDel="00AE7DC5">
          <w:rPr>
            <w:noProof/>
          </w:rPr>
          <w:delText>5.2.</w:delText>
        </w:r>
        <w:r w:rsidDel="00AE7DC5">
          <w:rPr>
            <w:noProof/>
            <w:lang w:eastAsia="ko-KR"/>
          </w:rPr>
          <w:delText>48J</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PrivateCall</w:delText>
        </w:r>
        <w:r w:rsidDel="00AE7DC5">
          <w:rPr>
            <w:noProof/>
          </w:rPr>
          <w:tab/>
          <w:delText>53</w:delText>
        </w:r>
      </w:del>
    </w:p>
    <w:p w14:paraId="76216E49" w14:textId="3B00C3DD" w:rsidR="00B926B6" w:rsidRPr="0027720D" w:rsidDel="00AE7DC5" w:rsidRDefault="00B926B6">
      <w:pPr>
        <w:pStyle w:val="TOC3"/>
        <w:rPr>
          <w:del w:id="3687" w:author="Rapporteur" w:date="2024-09-04T11:55:00Z"/>
          <w:rFonts w:ascii="Calibri" w:eastAsia="Times New Roman" w:hAnsi="Calibri"/>
          <w:noProof/>
          <w:sz w:val="22"/>
          <w:szCs w:val="22"/>
          <w:lang w:eastAsia="en-GB"/>
        </w:rPr>
      </w:pPr>
      <w:del w:id="3688" w:author="Rapporteur" w:date="2024-09-04T11:55:00Z">
        <w:r w:rsidDel="00AE7DC5">
          <w:rPr>
            <w:noProof/>
          </w:rPr>
          <w:delText>5.2.</w:delText>
        </w:r>
        <w:r w:rsidDel="00AE7DC5">
          <w:rPr>
            <w:noProof/>
            <w:lang w:eastAsia="ko-KR"/>
          </w:rPr>
          <w:delText>48K</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Network/PrivateCall/</w:delText>
        </w:r>
        <w:r w:rsidDel="00AE7DC5">
          <w:rPr>
            <w:noProof/>
            <w:lang w:eastAsia="ko-KR"/>
          </w:rPr>
          <w:delText>EmergencyAlert</w:delText>
        </w:r>
        <w:r w:rsidDel="00AE7DC5">
          <w:rPr>
            <w:noProof/>
          </w:rPr>
          <w:tab/>
          <w:delText>53</w:delText>
        </w:r>
      </w:del>
    </w:p>
    <w:p w14:paraId="7B90E897" w14:textId="62E52341" w:rsidR="00B926B6" w:rsidRPr="0027720D" w:rsidDel="00AE7DC5" w:rsidRDefault="00B926B6">
      <w:pPr>
        <w:pStyle w:val="TOC3"/>
        <w:rPr>
          <w:del w:id="3689" w:author="Rapporteur" w:date="2024-09-04T11:55:00Z"/>
          <w:rFonts w:ascii="Calibri" w:eastAsia="Times New Roman" w:hAnsi="Calibri"/>
          <w:noProof/>
          <w:sz w:val="22"/>
          <w:szCs w:val="22"/>
          <w:lang w:eastAsia="en-GB"/>
        </w:rPr>
      </w:pPr>
      <w:del w:id="3690" w:author="Rapporteur" w:date="2024-09-04T11:55:00Z">
        <w:r w:rsidDel="00AE7DC5">
          <w:rPr>
            <w:noProof/>
          </w:rPr>
          <w:delText>5.2.</w:delText>
        </w:r>
        <w:r w:rsidDel="00AE7DC5">
          <w:rPr>
            <w:noProof/>
            <w:lang w:eastAsia="ko-KR"/>
          </w:rPr>
          <w:delText>48L</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Network/PrivateCall/</w:delText>
        </w:r>
        <w:r w:rsidDel="00AE7DC5">
          <w:rPr>
            <w:noProof/>
            <w:lang w:eastAsia="ko-KR"/>
          </w:rPr>
          <w:delText>EmergencyAlert/Entry</w:delText>
        </w:r>
        <w:r w:rsidDel="00AE7DC5">
          <w:rPr>
            <w:noProof/>
          </w:rPr>
          <w:tab/>
          <w:delText>54</w:delText>
        </w:r>
      </w:del>
    </w:p>
    <w:p w14:paraId="0137F5A6" w14:textId="4A7C91AE" w:rsidR="00B926B6" w:rsidRPr="0027720D" w:rsidDel="00AE7DC5" w:rsidRDefault="00B926B6">
      <w:pPr>
        <w:pStyle w:val="TOC3"/>
        <w:rPr>
          <w:del w:id="3691" w:author="Rapporteur" w:date="2024-09-04T11:55:00Z"/>
          <w:rFonts w:ascii="Calibri" w:eastAsia="Times New Roman" w:hAnsi="Calibri"/>
          <w:noProof/>
          <w:sz w:val="22"/>
          <w:szCs w:val="22"/>
          <w:lang w:eastAsia="en-GB"/>
        </w:rPr>
      </w:pPr>
      <w:del w:id="3692" w:author="Rapporteur" w:date="2024-09-04T11:55:00Z">
        <w:r w:rsidDel="00AE7DC5">
          <w:rPr>
            <w:noProof/>
          </w:rPr>
          <w:delText>5.2.</w:delText>
        </w:r>
        <w:r w:rsidDel="00AE7DC5">
          <w:rPr>
            <w:noProof/>
            <w:lang w:eastAsia="ko-KR"/>
          </w:rPr>
          <w:delText>48M</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Network/PrivateCall/</w:delText>
        </w:r>
        <w:r w:rsidDel="00AE7DC5">
          <w:rPr>
            <w:noProof/>
            <w:lang w:eastAsia="ko-KR"/>
          </w:rPr>
          <w:delText>EmergencyAlert/Entry/ID</w:delText>
        </w:r>
        <w:r w:rsidDel="00AE7DC5">
          <w:rPr>
            <w:noProof/>
          </w:rPr>
          <w:tab/>
          <w:delText>54</w:delText>
        </w:r>
      </w:del>
    </w:p>
    <w:p w14:paraId="5AD7A078" w14:textId="04989C50" w:rsidR="00B926B6" w:rsidRPr="0027720D" w:rsidDel="00AE7DC5" w:rsidRDefault="00B926B6">
      <w:pPr>
        <w:pStyle w:val="TOC3"/>
        <w:rPr>
          <w:del w:id="3693" w:author="Rapporteur" w:date="2024-09-04T11:55:00Z"/>
          <w:rFonts w:ascii="Calibri" w:eastAsia="Times New Roman" w:hAnsi="Calibri"/>
          <w:noProof/>
          <w:sz w:val="22"/>
          <w:szCs w:val="22"/>
          <w:lang w:eastAsia="en-GB"/>
        </w:rPr>
      </w:pPr>
      <w:del w:id="3694" w:author="Rapporteur" w:date="2024-09-04T11:55:00Z">
        <w:r w:rsidDel="00AE7DC5">
          <w:rPr>
            <w:noProof/>
          </w:rPr>
          <w:delText>5.2.</w:delText>
        </w:r>
        <w:r w:rsidDel="00AE7DC5">
          <w:rPr>
            <w:noProof/>
            <w:lang w:eastAsia="ko-KR"/>
          </w:rPr>
          <w:delText>48N</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Network/PrivateCall/</w:delText>
        </w:r>
        <w:r w:rsidDel="00AE7DC5">
          <w:rPr>
            <w:noProof/>
            <w:lang w:eastAsia="ko-KR"/>
          </w:rPr>
          <w:delText>EmergencyAlert/Entry/ DisplayName</w:delText>
        </w:r>
        <w:r w:rsidDel="00AE7DC5">
          <w:rPr>
            <w:noProof/>
          </w:rPr>
          <w:tab/>
          <w:delText>54</w:delText>
        </w:r>
      </w:del>
    </w:p>
    <w:p w14:paraId="1D33FA28" w14:textId="35FFE559" w:rsidR="00B926B6" w:rsidRPr="0027720D" w:rsidDel="00AE7DC5" w:rsidRDefault="00B926B6">
      <w:pPr>
        <w:pStyle w:val="TOC3"/>
        <w:rPr>
          <w:del w:id="3695" w:author="Rapporteur" w:date="2024-09-04T11:55:00Z"/>
          <w:rFonts w:ascii="Calibri" w:eastAsia="Times New Roman" w:hAnsi="Calibri"/>
          <w:noProof/>
          <w:sz w:val="22"/>
          <w:szCs w:val="22"/>
          <w:lang w:eastAsia="en-GB"/>
        </w:rPr>
      </w:pPr>
      <w:del w:id="3696" w:author="Rapporteur" w:date="2024-09-04T11:55:00Z">
        <w:r w:rsidDel="00AE7DC5">
          <w:rPr>
            <w:noProof/>
          </w:rPr>
          <w:delText>5.2.</w:delText>
        </w:r>
        <w:r w:rsidDel="00AE7DC5">
          <w:rPr>
            <w:noProof/>
            <w:lang w:eastAsia="ko-KR"/>
          </w:rPr>
          <w:delText>48O</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w:delText>
        </w:r>
        <w:r w:rsidDel="00AE7DC5">
          <w:rPr>
            <w:noProof/>
            <w:lang w:eastAsia="ko-KR"/>
          </w:rPr>
          <w:delText>OnNetwork</w:delText>
        </w:r>
        <w:r w:rsidDel="00AE7DC5">
          <w:rPr>
            <w:noProof/>
          </w:rPr>
          <w:delText>/PrivateCall/</w:delText>
        </w:r>
        <w:r w:rsidDel="00AE7DC5">
          <w:rPr>
            <w:noProof/>
            <w:lang w:eastAsia="ko-KR"/>
          </w:rPr>
          <w:delText>EmergencyAlert/Entry/</w:delText>
        </w:r>
        <w:r w:rsidDel="00AE7DC5">
          <w:rPr>
            <w:noProof/>
          </w:rPr>
          <w:delText>Usage</w:delText>
        </w:r>
        <w:r w:rsidDel="00AE7DC5">
          <w:rPr>
            <w:noProof/>
          </w:rPr>
          <w:tab/>
          <w:delText>54</w:delText>
        </w:r>
      </w:del>
    </w:p>
    <w:p w14:paraId="6E10984F" w14:textId="58B938BA" w:rsidR="00B926B6" w:rsidRPr="0027720D" w:rsidDel="00AE7DC5" w:rsidRDefault="00B926B6">
      <w:pPr>
        <w:pStyle w:val="TOC3"/>
        <w:rPr>
          <w:del w:id="3697" w:author="Rapporteur" w:date="2024-09-04T11:55:00Z"/>
          <w:rFonts w:ascii="Calibri" w:eastAsia="Times New Roman" w:hAnsi="Calibri"/>
          <w:noProof/>
          <w:sz w:val="22"/>
          <w:szCs w:val="22"/>
          <w:lang w:eastAsia="en-GB"/>
        </w:rPr>
      </w:pPr>
      <w:del w:id="3698" w:author="Rapporteur" w:date="2024-09-04T11:55:00Z">
        <w:r w:rsidDel="00AE7DC5">
          <w:rPr>
            <w:noProof/>
          </w:rPr>
          <w:delText>5.2.</w:delText>
        </w:r>
        <w:r w:rsidDel="00AE7DC5">
          <w:rPr>
            <w:noProof/>
            <w:lang w:eastAsia="ko-KR"/>
          </w:rPr>
          <w:delText>48P</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Network/PrivateCall/Allowed</w:delText>
        </w:r>
        <w:r w:rsidDel="00AE7DC5">
          <w:rPr>
            <w:noProof/>
            <w:lang w:eastAsia="ko-KR"/>
          </w:rPr>
          <w:delText>CallBackRequest</w:delText>
        </w:r>
        <w:r w:rsidDel="00AE7DC5">
          <w:rPr>
            <w:noProof/>
          </w:rPr>
          <w:tab/>
          <w:delText>55</w:delText>
        </w:r>
      </w:del>
    </w:p>
    <w:p w14:paraId="0DB00F5B" w14:textId="2B7A934C" w:rsidR="00B926B6" w:rsidRPr="0027720D" w:rsidDel="00AE7DC5" w:rsidRDefault="00B926B6">
      <w:pPr>
        <w:pStyle w:val="TOC3"/>
        <w:rPr>
          <w:del w:id="3699" w:author="Rapporteur" w:date="2024-09-04T11:55:00Z"/>
          <w:rFonts w:ascii="Calibri" w:eastAsia="Times New Roman" w:hAnsi="Calibri"/>
          <w:noProof/>
          <w:sz w:val="22"/>
          <w:szCs w:val="22"/>
          <w:lang w:eastAsia="en-GB"/>
        </w:rPr>
      </w:pPr>
      <w:del w:id="3700" w:author="Rapporteur" w:date="2024-09-04T11:55:00Z">
        <w:r w:rsidDel="00AE7DC5">
          <w:rPr>
            <w:noProof/>
          </w:rPr>
          <w:delText>5.2.</w:delText>
        </w:r>
        <w:r w:rsidDel="00AE7DC5">
          <w:rPr>
            <w:noProof/>
            <w:lang w:eastAsia="ko-KR"/>
          </w:rPr>
          <w:delText>48Q</w:delText>
        </w:r>
        <w:r w:rsidRPr="0027720D" w:rsidDel="00AE7DC5">
          <w:rPr>
            <w:rFonts w:ascii="Calibri" w:eastAsia="Times New Roman" w:hAnsi="Calibri"/>
            <w:noProof/>
            <w:sz w:val="22"/>
            <w:szCs w:val="22"/>
            <w:lang w:eastAsia="en-GB"/>
          </w:rPr>
          <w:tab/>
        </w:r>
        <w:r w:rsidDel="00AE7DC5">
          <w:rPr>
            <w:noProof/>
          </w:rPr>
          <w:delText>/&lt;x&gt;/&lt;x&gt;/O</w:delText>
        </w:r>
        <w:r w:rsidDel="00AE7DC5">
          <w:rPr>
            <w:noProof/>
            <w:lang w:eastAsia="ko-KR"/>
          </w:rPr>
          <w:delText>n</w:delText>
        </w:r>
        <w:r w:rsidDel="00AE7DC5">
          <w:rPr>
            <w:noProof/>
          </w:rPr>
          <w:delText>Network/PrivateCall/Allowed</w:delText>
        </w:r>
        <w:r w:rsidDel="00AE7DC5">
          <w:rPr>
            <w:noProof/>
            <w:lang w:eastAsia="ko-KR"/>
          </w:rPr>
          <w:delText>CallBackCancelRequest</w:delText>
        </w:r>
        <w:r w:rsidDel="00AE7DC5">
          <w:rPr>
            <w:noProof/>
          </w:rPr>
          <w:tab/>
          <w:delText>55</w:delText>
        </w:r>
      </w:del>
    </w:p>
    <w:p w14:paraId="3649C4E4" w14:textId="034123B6" w:rsidR="00B926B6" w:rsidRPr="0027720D" w:rsidDel="00AE7DC5" w:rsidRDefault="00B926B6">
      <w:pPr>
        <w:pStyle w:val="TOC3"/>
        <w:rPr>
          <w:del w:id="3701" w:author="Rapporteur" w:date="2024-09-04T11:55:00Z"/>
          <w:rFonts w:ascii="Calibri" w:eastAsia="Times New Roman" w:hAnsi="Calibri"/>
          <w:noProof/>
          <w:sz w:val="22"/>
          <w:szCs w:val="22"/>
          <w:lang w:eastAsia="en-GB"/>
        </w:rPr>
      </w:pPr>
      <w:del w:id="3702" w:author="Rapporteur" w:date="2024-09-04T11:55:00Z">
        <w:r w:rsidDel="00AE7DC5">
          <w:rPr>
            <w:noProof/>
          </w:rPr>
          <w:delText>5.2.</w:delText>
        </w:r>
        <w:r w:rsidDel="00AE7DC5">
          <w:rPr>
            <w:noProof/>
            <w:lang w:eastAsia="ko-KR"/>
          </w:rPr>
          <w:delText>48R</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Network/PrivateCall/ AllowedRemoteInitiatedAmbientListening</w:delText>
        </w:r>
        <w:r w:rsidDel="00AE7DC5">
          <w:rPr>
            <w:noProof/>
          </w:rPr>
          <w:tab/>
          <w:delText>55</w:delText>
        </w:r>
      </w:del>
    </w:p>
    <w:p w14:paraId="47132676" w14:textId="25399565" w:rsidR="00B926B6" w:rsidRPr="0027720D" w:rsidDel="00AE7DC5" w:rsidRDefault="00B926B6">
      <w:pPr>
        <w:pStyle w:val="TOC3"/>
        <w:rPr>
          <w:del w:id="3703" w:author="Rapporteur" w:date="2024-09-04T11:55:00Z"/>
          <w:rFonts w:ascii="Calibri" w:eastAsia="Times New Roman" w:hAnsi="Calibri"/>
          <w:noProof/>
          <w:sz w:val="22"/>
          <w:szCs w:val="22"/>
          <w:lang w:eastAsia="en-GB"/>
        </w:rPr>
      </w:pPr>
      <w:del w:id="3704" w:author="Rapporteur" w:date="2024-09-04T11:55:00Z">
        <w:r w:rsidDel="00AE7DC5">
          <w:rPr>
            <w:noProof/>
          </w:rPr>
          <w:delText>5.2.</w:delText>
        </w:r>
        <w:r w:rsidDel="00AE7DC5">
          <w:rPr>
            <w:noProof/>
            <w:lang w:eastAsia="ko-KR"/>
          </w:rPr>
          <w:delText>48S</w:delText>
        </w:r>
        <w:r w:rsidRPr="0027720D" w:rsidDel="00AE7DC5">
          <w:rPr>
            <w:rFonts w:ascii="Calibri" w:eastAsia="Times New Roman" w:hAnsi="Calibri"/>
            <w:noProof/>
            <w:sz w:val="22"/>
            <w:szCs w:val="22"/>
            <w:lang w:eastAsia="en-GB"/>
          </w:rPr>
          <w:tab/>
        </w:r>
        <w:r w:rsidDel="00AE7DC5">
          <w:rPr>
            <w:noProof/>
          </w:rPr>
          <w:delText>/&lt;x&gt;/&lt;x&gt;/O</w:delText>
        </w:r>
        <w:r w:rsidDel="00AE7DC5">
          <w:rPr>
            <w:noProof/>
            <w:lang w:eastAsia="ko-KR"/>
          </w:rPr>
          <w:delText>n</w:delText>
        </w:r>
        <w:r w:rsidDel="00AE7DC5">
          <w:rPr>
            <w:noProof/>
          </w:rPr>
          <w:delText>Network/PrivateCall/ AllowedLocallyInitiatedAmbientListening</w:delText>
        </w:r>
        <w:r w:rsidDel="00AE7DC5">
          <w:rPr>
            <w:noProof/>
          </w:rPr>
          <w:tab/>
          <w:delText>55</w:delText>
        </w:r>
      </w:del>
    </w:p>
    <w:p w14:paraId="44B74938" w14:textId="6D48BE44" w:rsidR="00B926B6" w:rsidRPr="0027720D" w:rsidDel="00AE7DC5" w:rsidRDefault="00B926B6">
      <w:pPr>
        <w:pStyle w:val="TOC3"/>
        <w:rPr>
          <w:del w:id="3705" w:author="Rapporteur" w:date="2024-09-04T11:55:00Z"/>
          <w:rFonts w:ascii="Calibri" w:eastAsia="Times New Roman" w:hAnsi="Calibri"/>
          <w:noProof/>
          <w:sz w:val="22"/>
          <w:szCs w:val="22"/>
          <w:lang w:eastAsia="en-GB"/>
        </w:rPr>
      </w:pPr>
      <w:del w:id="3706" w:author="Rapporteur" w:date="2024-09-04T11:55:00Z">
        <w:r w:rsidDel="00AE7DC5">
          <w:rPr>
            <w:noProof/>
          </w:rPr>
          <w:delText>5.2.</w:delText>
        </w:r>
        <w:r w:rsidDel="00AE7DC5">
          <w:rPr>
            <w:noProof/>
            <w:lang w:eastAsia="ko-KR"/>
          </w:rPr>
          <w:delText>48T</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Network/PrivateCall/ AllowedRequestFirstToAnswerCall</w:delText>
        </w:r>
        <w:r w:rsidDel="00AE7DC5">
          <w:rPr>
            <w:noProof/>
          </w:rPr>
          <w:tab/>
          <w:delText>56</w:delText>
        </w:r>
      </w:del>
    </w:p>
    <w:p w14:paraId="4680C6B4" w14:textId="6AA88A2A" w:rsidR="00B926B6" w:rsidRPr="0027720D" w:rsidDel="00AE7DC5" w:rsidRDefault="00B926B6">
      <w:pPr>
        <w:pStyle w:val="TOC3"/>
        <w:rPr>
          <w:del w:id="3707" w:author="Rapporteur" w:date="2024-09-04T11:55:00Z"/>
          <w:rFonts w:ascii="Calibri" w:eastAsia="Times New Roman" w:hAnsi="Calibri"/>
          <w:noProof/>
          <w:sz w:val="22"/>
          <w:szCs w:val="22"/>
          <w:lang w:eastAsia="en-GB"/>
        </w:rPr>
      </w:pPr>
      <w:del w:id="3708" w:author="Rapporteur" w:date="2024-09-04T11:55:00Z">
        <w:r w:rsidDel="00AE7DC5">
          <w:rPr>
            <w:noProof/>
          </w:rPr>
          <w:delText>5.2.</w:delText>
        </w:r>
        <w:r w:rsidDel="00AE7DC5">
          <w:rPr>
            <w:noProof/>
            <w:lang w:eastAsia="ko-KR"/>
          </w:rPr>
          <w:delText>48U1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Network/RemoteGroupSelection</w:delText>
        </w:r>
        <w:r w:rsidDel="00AE7DC5">
          <w:rPr>
            <w:noProof/>
          </w:rPr>
          <w:tab/>
          <w:delText>56</w:delText>
        </w:r>
      </w:del>
    </w:p>
    <w:p w14:paraId="5553CDAB" w14:textId="516078F2" w:rsidR="00B926B6" w:rsidRPr="0027720D" w:rsidDel="00AE7DC5" w:rsidRDefault="00B926B6">
      <w:pPr>
        <w:pStyle w:val="TOC3"/>
        <w:rPr>
          <w:del w:id="3709" w:author="Rapporteur" w:date="2024-09-04T11:55:00Z"/>
          <w:rFonts w:ascii="Calibri" w:eastAsia="Times New Roman" w:hAnsi="Calibri"/>
          <w:noProof/>
          <w:sz w:val="22"/>
          <w:szCs w:val="22"/>
          <w:lang w:eastAsia="en-GB"/>
        </w:rPr>
      </w:pPr>
      <w:del w:id="3710" w:author="Rapporteur" w:date="2024-09-04T11:55:00Z">
        <w:r w:rsidDel="00AE7DC5">
          <w:rPr>
            <w:noProof/>
          </w:rPr>
          <w:delText>5.2.</w:delText>
        </w:r>
        <w:r w:rsidDel="00AE7DC5">
          <w:rPr>
            <w:noProof/>
            <w:lang w:eastAsia="ko-KR"/>
          </w:rPr>
          <w:delText>48U2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Network/RemoteGroupSelection/&lt;x&gt;</w:delText>
        </w:r>
        <w:r w:rsidDel="00AE7DC5">
          <w:rPr>
            <w:noProof/>
          </w:rPr>
          <w:tab/>
          <w:delText>56</w:delText>
        </w:r>
      </w:del>
    </w:p>
    <w:p w14:paraId="0B05F0A4" w14:textId="3CA53274" w:rsidR="00B926B6" w:rsidRPr="0027720D" w:rsidDel="00AE7DC5" w:rsidRDefault="00B926B6">
      <w:pPr>
        <w:pStyle w:val="TOC3"/>
        <w:rPr>
          <w:del w:id="3711" w:author="Rapporteur" w:date="2024-09-04T11:55:00Z"/>
          <w:rFonts w:ascii="Calibri" w:eastAsia="Times New Roman" w:hAnsi="Calibri"/>
          <w:noProof/>
          <w:sz w:val="22"/>
          <w:szCs w:val="22"/>
          <w:lang w:eastAsia="en-GB"/>
        </w:rPr>
      </w:pPr>
      <w:del w:id="3712" w:author="Rapporteur" w:date="2024-09-04T11:55:00Z">
        <w:r w:rsidDel="00AE7DC5">
          <w:rPr>
            <w:noProof/>
            <w:lang w:eastAsia="ko-KR"/>
          </w:rPr>
          <w:delText>5</w:delText>
        </w:r>
        <w:r w:rsidDel="00AE7DC5">
          <w:rPr>
            <w:noProof/>
          </w:rPr>
          <w:delText>.2.48U</w:delText>
        </w:r>
        <w:r w:rsidDel="00AE7DC5">
          <w:rPr>
            <w:noProof/>
            <w:lang w:eastAsia="ko-KR"/>
          </w:rPr>
          <w:delText>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Network/RemoteGroupSelection/&lt;x&gt;/Entry</w:delText>
        </w:r>
        <w:r w:rsidDel="00AE7DC5">
          <w:rPr>
            <w:noProof/>
          </w:rPr>
          <w:tab/>
          <w:delText>56</w:delText>
        </w:r>
      </w:del>
    </w:p>
    <w:p w14:paraId="7DED7D0B" w14:textId="172025F1" w:rsidR="00B926B6" w:rsidRPr="0027720D" w:rsidDel="00AE7DC5" w:rsidRDefault="00B926B6">
      <w:pPr>
        <w:pStyle w:val="TOC3"/>
        <w:rPr>
          <w:del w:id="3713" w:author="Rapporteur" w:date="2024-09-04T11:55:00Z"/>
          <w:rFonts w:ascii="Calibri" w:eastAsia="Times New Roman" w:hAnsi="Calibri"/>
          <w:noProof/>
          <w:sz w:val="22"/>
          <w:szCs w:val="22"/>
          <w:lang w:eastAsia="en-GB"/>
        </w:rPr>
      </w:pPr>
      <w:del w:id="3714" w:author="Rapporteur" w:date="2024-09-04T11:55:00Z">
        <w:r w:rsidDel="00AE7DC5">
          <w:rPr>
            <w:noProof/>
          </w:rPr>
          <w:delText>5.2.</w:delText>
        </w:r>
        <w:r w:rsidDel="00AE7DC5">
          <w:rPr>
            <w:noProof/>
            <w:lang w:eastAsia="ko-KR"/>
          </w:rPr>
          <w:delText>48U4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Network/RemoteGroupSelection/&lt;x&gt;/Entry/ MCPTTID</w:delText>
        </w:r>
        <w:r w:rsidDel="00AE7DC5">
          <w:rPr>
            <w:noProof/>
          </w:rPr>
          <w:tab/>
          <w:delText>57</w:delText>
        </w:r>
      </w:del>
    </w:p>
    <w:p w14:paraId="1AE31B6A" w14:textId="1F4A1A04" w:rsidR="00B926B6" w:rsidRPr="0027720D" w:rsidDel="00AE7DC5" w:rsidRDefault="00B926B6">
      <w:pPr>
        <w:pStyle w:val="TOC3"/>
        <w:rPr>
          <w:del w:id="3715" w:author="Rapporteur" w:date="2024-09-04T11:55:00Z"/>
          <w:rFonts w:ascii="Calibri" w:eastAsia="Times New Roman" w:hAnsi="Calibri"/>
          <w:noProof/>
          <w:sz w:val="22"/>
          <w:szCs w:val="22"/>
          <w:lang w:eastAsia="en-GB"/>
        </w:rPr>
      </w:pPr>
      <w:del w:id="3716" w:author="Rapporteur" w:date="2024-09-04T11:55:00Z">
        <w:r w:rsidDel="00AE7DC5">
          <w:rPr>
            <w:noProof/>
          </w:rPr>
          <w:delText>5.2.</w:delText>
        </w:r>
        <w:r w:rsidDel="00AE7DC5">
          <w:rPr>
            <w:noProof/>
            <w:lang w:eastAsia="ko-KR"/>
          </w:rPr>
          <w:delText>48U5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Network/RemoteGroupSelection/&lt;x&gt;/Entry/ DisplayName</w:delText>
        </w:r>
        <w:r w:rsidDel="00AE7DC5">
          <w:rPr>
            <w:noProof/>
          </w:rPr>
          <w:tab/>
          <w:delText>57</w:delText>
        </w:r>
      </w:del>
    </w:p>
    <w:p w14:paraId="159F7446" w14:textId="2A4716D1" w:rsidR="00B926B6" w:rsidRPr="0027720D" w:rsidDel="00AE7DC5" w:rsidRDefault="00B926B6">
      <w:pPr>
        <w:pStyle w:val="TOC3"/>
        <w:rPr>
          <w:del w:id="3717" w:author="Rapporteur" w:date="2024-09-04T11:55:00Z"/>
          <w:rFonts w:ascii="Calibri" w:eastAsia="Times New Roman" w:hAnsi="Calibri"/>
          <w:noProof/>
          <w:sz w:val="22"/>
          <w:szCs w:val="22"/>
          <w:lang w:eastAsia="en-GB"/>
        </w:rPr>
      </w:pPr>
      <w:del w:id="3718" w:author="Rapporteur" w:date="2024-09-04T11:55:00Z">
        <w:r w:rsidDel="00AE7DC5">
          <w:rPr>
            <w:noProof/>
          </w:rPr>
          <w:delText>5.2.</w:delText>
        </w:r>
        <w:r w:rsidDel="00AE7DC5">
          <w:rPr>
            <w:noProof/>
            <w:lang w:eastAsia="ko-KR"/>
          </w:rPr>
          <w:delText>48V1</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58</w:delText>
        </w:r>
      </w:del>
    </w:p>
    <w:p w14:paraId="213C4ED7" w14:textId="7A38C941" w:rsidR="00B926B6" w:rsidRPr="0027720D" w:rsidDel="00AE7DC5" w:rsidRDefault="00B926B6">
      <w:pPr>
        <w:pStyle w:val="TOC3"/>
        <w:rPr>
          <w:del w:id="3719" w:author="Rapporteur" w:date="2024-09-04T11:55:00Z"/>
          <w:rFonts w:ascii="Calibri" w:eastAsia="Times New Roman" w:hAnsi="Calibri"/>
          <w:noProof/>
          <w:sz w:val="22"/>
          <w:szCs w:val="22"/>
          <w:lang w:eastAsia="en-GB"/>
        </w:rPr>
      </w:pPr>
      <w:del w:id="3720" w:author="Rapporteur" w:date="2024-09-04T11:55:00Z">
        <w:r w:rsidDel="00AE7DC5">
          <w:rPr>
            <w:noProof/>
          </w:rPr>
          <w:delText>5.2.</w:delText>
        </w:r>
        <w:r w:rsidDel="00AE7DC5">
          <w:rPr>
            <w:noProof/>
            <w:lang w:eastAsia="ko-KR"/>
          </w:rPr>
          <w:delText>48V2</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58</w:delText>
        </w:r>
      </w:del>
    </w:p>
    <w:p w14:paraId="21A9446E" w14:textId="1B70C7D9" w:rsidR="00B926B6" w:rsidRPr="0027720D" w:rsidDel="00AE7DC5" w:rsidRDefault="00B926B6">
      <w:pPr>
        <w:pStyle w:val="TOC3"/>
        <w:rPr>
          <w:del w:id="3721" w:author="Rapporteur" w:date="2024-09-04T11:55:00Z"/>
          <w:rFonts w:ascii="Calibri" w:eastAsia="Times New Roman" w:hAnsi="Calibri"/>
          <w:noProof/>
          <w:sz w:val="22"/>
          <w:szCs w:val="22"/>
          <w:lang w:eastAsia="en-GB"/>
        </w:rPr>
      </w:pPr>
      <w:del w:id="3722" w:author="Rapporteur" w:date="2024-09-04T11:55:00Z">
        <w:r w:rsidDel="00AE7DC5">
          <w:rPr>
            <w:noProof/>
          </w:rPr>
          <w:delText>5.2.</w:delText>
        </w:r>
        <w:r w:rsidDel="00AE7DC5">
          <w:rPr>
            <w:noProof/>
            <w:lang w:eastAsia="ko-KR"/>
          </w:rPr>
          <w:delText>48V3</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58</w:delText>
        </w:r>
      </w:del>
    </w:p>
    <w:p w14:paraId="75B2FDE2" w14:textId="412AA3C9" w:rsidR="00B926B6" w:rsidRPr="0027720D" w:rsidDel="00AE7DC5" w:rsidRDefault="00B926B6">
      <w:pPr>
        <w:pStyle w:val="TOC3"/>
        <w:rPr>
          <w:del w:id="3723" w:author="Rapporteur" w:date="2024-09-04T11:55:00Z"/>
          <w:rFonts w:ascii="Calibri" w:eastAsia="Times New Roman" w:hAnsi="Calibri"/>
          <w:noProof/>
          <w:sz w:val="22"/>
          <w:szCs w:val="22"/>
          <w:lang w:eastAsia="en-GB"/>
        </w:rPr>
      </w:pPr>
      <w:del w:id="3724" w:author="Rapporteur" w:date="2024-09-04T11:55:00Z">
        <w:r w:rsidDel="00AE7DC5">
          <w:rPr>
            <w:noProof/>
          </w:rPr>
          <w:delText>5.2.</w:delText>
        </w:r>
        <w:r w:rsidDel="00AE7DC5">
          <w:rPr>
            <w:noProof/>
            <w:lang w:eastAsia="ko-KR"/>
          </w:rPr>
          <w:delText>48V4</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58</w:delText>
        </w:r>
      </w:del>
    </w:p>
    <w:p w14:paraId="6EC2C3B4" w14:textId="05EB338A" w:rsidR="00B926B6" w:rsidRPr="0027720D" w:rsidDel="00AE7DC5" w:rsidRDefault="00B926B6">
      <w:pPr>
        <w:pStyle w:val="TOC3"/>
        <w:rPr>
          <w:del w:id="3725" w:author="Rapporteur" w:date="2024-09-04T11:55:00Z"/>
          <w:rFonts w:ascii="Calibri" w:eastAsia="Times New Roman" w:hAnsi="Calibri"/>
          <w:noProof/>
          <w:sz w:val="22"/>
          <w:szCs w:val="22"/>
          <w:lang w:eastAsia="en-GB"/>
        </w:rPr>
      </w:pPr>
      <w:del w:id="3726" w:author="Rapporteur" w:date="2024-09-04T11:55:00Z">
        <w:r w:rsidDel="00AE7DC5">
          <w:rPr>
            <w:noProof/>
          </w:rPr>
          <w:lastRenderedPageBreak/>
          <w:delText>5.2.</w:delText>
        </w:r>
        <w:r w:rsidDel="00AE7DC5">
          <w:rPr>
            <w:noProof/>
            <w:lang w:eastAsia="ko-KR"/>
          </w:rPr>
          <w:delText>48V5</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58</w:delText>
        </w:r>
      </w:del>
    </w:p>
    <w:p w14:paraId="40DAD34A" w14:textId="3865E1C0" w:rsidR="00B926B6" w:rsidRPr="0027720D" w:rsidDel="00AE7DC5" w:rsidRDefault="00B926B6">
      <w:pPr>
        <w:pStyle w:val="TOC3"/>
        <w:rPr>
          <w:del w:id="3727" w:author="Rapporteur" w:date="2024-09-04T11:55:00Z"/>
          <w:rFonts w:ascii="Calibri" w:eastAsia="Times New Roman" w:hAnsi="Calibri"/>
          <w:noProof/>
          <w:sz w:val="22"/>
          <w:szCs w:val="22"/>
          <w:lang w:eastAsia="en-GB"/>
        </w:rPr>
      </w:pPr>
      <w:del w:id="3728" w:author="Rapporteur" w:date="2024-09-04T11:55:00Z">
        <w:r w:rsidRPr="00A10CC0" w:rsidDel="00AE7DC5">
          <w:rPr>
            <w:noProof/>
          </w:rPr>
          <w:delText>5.2.</w:delText>
        </w:r>
        <w:r w:rsidRPr="00A10CC0" w:rsidDel="00AE7DC5">
          <w:rPr>
            <w:noProof/>
            <w:lang w:eastAsia="ko-KR"/>
          </w:rPr>
          <w:delText>48V6</w:delText>
        </w:r>
        <w:r w:rsidR="00A10CC0" w:rsidRPr="00A10CC0" w:rsidDel="00AE7DC5">
          <w:rPr>
            <w:noProof/>
            <w:lang w:eastAsia="ko-KR"/>
          </w:rPr>
          <w:tab/>
        </w:r>
        <w:r w:rsidRPr="00A10CC0" w:rsidDel="00AE7DC5">
          <w:rPr>
            <w:noProof/>
          </w:rPr>
          <w:delText>Void</w:delText>
        </w:r>
        <w:r w:rsidRPr="00A10CC0" w:rsidDel="00AE7DC5">
          <w:rPr>
            <w:noProof/>
          </w:rPr>
          <w:tab/>
          <w:delText>58</w:delText>
        </w:r>
      </w:del>
    </w:p>
    <w:p w14:paraId="25E8A450" w14:textId="2D043CB9" w:rsidR="00B926B6" w:rsidRPr="0027720D" w:rsidDel="00AE7DC5" w:rsidRDefault="00B926B6">
      <w:pPr>
        <w:pStyle w:val="TOC3"/>
        <w:rPr>
          <w:del w:id="3729" w:author="Rapporteur" w:date="2024-09-04T11:55:00Z"/>
          <w:rFonts w:ascii="Calibri" w:eastAsia="Times New Roman" w:hAnsi="Calibri"/>
          <w:noProof/>
          <w:sz w:val="22"/>
          <w:szCs w:val="22"/>
          <w:lang w:eastAsia="en-GB"/>
        </w:rPr>
      </w:pPr>
      <w:del w:id="3730" w:author="Rapporteur" w:date="2024-09-04T11:55:00Z">
        <w:r w:rsidDel="00AE7DC5">
          <w:rPr>
            <w:noProof/>
          </w:rPr>
          <w:delText>5.2.</w:delText>
        </w:r>
        <w:r w:rsidDel="00AE7DC5">
          <w:rPr>
            <w:noProof/>
            <w:lang w:eastAsia="ko-KR"/>
          </w:rPr>
          <w:delText>48V7</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58</w:delText>
        </w:r>
      </w:del>
    </w:p>
    <w:p w14:paraId="68F45026" w14:textId="6094024D" w:rsidR="00B926B6" w:rsidRPr="0027720D" w:rsidDel="00AE7DC5" w:rsidRDefault="00B926B6">
      <w:pPr>
        <w:pStyle w:val="TOC3"/>
        <w:rPr>
          <w:del w:id="3731" w:author="Rapporteur" w:date="2024-09-04T11:55:00Z"/>
          <w:rFonts w:ascii="Calibri" w:eastAsia="Times New Roman" w:hAnsi="Calibri"/>
          <w:noProof/>
          <w:sz w:val="22"/>
          <w:szCs w:val="22"/>
          <w:lang w:eastAsia="en-GB"/>
        </w:rPr>
      </w:pPr>
      <w:del w:id="3732" w:author="Rapporteur" w:date="2024-09-04T11:55:00Z">
        <w:r w:rsidDel="00AE7DC5">
          <w:rPr>
            <w:noProof/>
          </w:rPr>
          <w:delText>5.2.</w:delText>
        </w:r>
        <w:r w:rsidDel="00AE7DC5">
          <w:rPr>
            <w:noProof/>
            <w:lang w:eastAsia="ko-KR"/>
          </w:rPr>
          <w:delText>48V8</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58</w:delText>
        </w:r>
      </w:del>
    </w:p>
    <w:p w14:paraId="7FB3BFC1" w14:textId="72C2136E" w:rsidR="00B926B6" w:rsidRPr="0027720D" w:rsidDel="00AE7DC5" w:rsidRDefault="00B926B6">
      <w:pPr>
        <w:pStyle w:val="TOC3"/>
        <w:rPr>
          <w:del w:id="3733" w:author="Rapporteur" w:date="2024-09-04T11:55:00Z"/>
          <w:rFonts w:ascii="Calibri" w:eastAsia="Times New Roman" w:hAnsi="Calibri"/>
          <w:noProof/>
          <w:sz w:val="22"/>
          <w:szCs w:val="22"/>
          <w:lang w:eastAsia="en-GB"/>
        </w:rPr>
      </w:pPr>
      <w:del w:id="3734" w:author="Rapporteur" w:date="2024-09-04T11:55:00Z">
        <w:r w:rsidDel="00AE7DC5">
          <w:rPr>
            <w:noProof/>
          </w:rPr>
          <w:delText>5.2.</w:delText>
        </w:r>
        <w:r w:rsidDel="00AE7DC5">
          <w:rPr>
            <w:noProof/>
            <w:lang w:eastAsia="ko-KR"/>
          </w:rPr>
          <w:delText>48V9</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58</w:delText>
        </w:r>
      </w:del>
    </w:p>
    <w:p w14:paraId="2DD05C48" w14:textId="0881B360" w:rsidR="00B926B6" w:rsidRPr="0027720D" w:rsidDel="00AE7DC5" w:rsidRDefault="00B926B6">
      <w:pPr>
        <w:pStyle w:val="TOC3"/>
        <w:rPr>
          <w:del w:id="3735" w:author="Rapporteur" w:date="2024-09-04T11:55:00Z"/>
          <w:rFonts w:ascii="Calibri" w:eastAsia="Times New Roman" w:hAnsi="Calibri"/>
          <w:noProof/>
          <w:sz w:val="22"/>
          <w:szCs w:val="22"/>
          <w:lang w:eastAsia="en-GB"/>
        </w:rPr>
      </w:pPr>
      <w:del w:id="3736" w:author="Rapporteur" w:date="2024-09-04T11:55:00Z">
        <w:r w:rsidDel="00AE7DC5">
          <w:rPr>
            <w:noProof/>
          </w:rPr>
          <w:delText>5.2.</w:delText>
        </w:r>
        <w:r w:rsidDel="00AE7DC5">
          <w:rPr>
            <w:noProof/>
            <w:lang w:eastAsia="ko-KR"/>
          </w:rPr>
          <w:delText>48V10</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58</w:delText>
        </w:r>
      </w:del>
    </w:p>
    <w:p w14:paraId="2D70F1BA" w14:textId="4D1E0364" w:rsidR="00B926B6" w:rsidRPr="0027720D" w:rsidDel="00AE7DC5" w:rsidRDefault="00B926B6">
      <w:pPr>
        <w:pStyle w:val="TOC3"/>
        <w:rPr>
          <w:del w:id="3737" w:author="Rapporteur" w:date="2024-09-04T11:55:00Z"/>
          <w:rFonts w:ascii="Calibri" w:eastAsia="Times New Roman" w:hAnsi="Calibri"/>
          <w:noProof/>
          <w:sz w:val="22"/>
          <w:szCs w:val="22"/>
          <w:lang w:eastAsia="en-GB"/>
        </w:rPr>
      </w:pPr>
      <w:del w:id="3738" w:author="Rapporteur" w:date="2024-09-04T11:55:00Z">
        <w:r w:rsidDel="00AE7DC5">
          <w:rPr>
            <w:noProof/>
          </w:rPr>
          <w:delText>5.2.</w:delText>
        </w:r>
        <w:r w:rsidDel="00AE7DC5">
          <w:rPr>
            <w:noProof/>
            <w:lang w:eastAsia="ko-KR"/>
          </w:rPr>
          <w:delText>48V11</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58</w:delText>
        </w:r>
      </w:del>
    </w:p>
    <w:p w14:paraId="60F62F8E" w14:textId="74548AE9" w:rsidR="00B926B6" w:rsidRPr="0027720D" w:rsidDel="00AE7DC5" w:rsidRDefault="00B926B6">
      <w:pPr>
        <w:pStyle w:val="TOC3"/>
        <w:rPr>
          <w:del w:id="3739" w:author="Rapporteur" w:date="2024-09-04T11:55:00Z"/>
          <w:rFonts w:ascii="Calibri" w:eastAsia="Times New Roman" w:hAnsi="Calibri"/>
          <w:noProof/>
          <w:sz w:val="22"/>
          <w:szCs w:val="22"/>
          <w:lang w:eastAsia="en-GB"/>
        </w:rPr>
      </w:pPr>
      <w:del w:id="3740" w:author="Rapporteur" w:date="2024-09-04T11:55:00Z">
        <w:r w:rsidDel="00AE7DC5">
          <w:rPr>
            <w:noProof/>
          </w:rPr>
          <w:delText>5.2.</w:delText>
        </w:r>
        <w:r w:rsidDel="00AE7DC5">
          <w:rPr>
            <w:noProof/>
            <w:lang w:eastAsia="ko-KR"/>
          </w:rPr>
          <w:delText>48V12</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58</w:delText>
        </w:r>
      </w:del>
    </w:p>
    <w:p w14:paraId="5F8B4342" w14:textId="5D6D1B45" w:rsidR="00B926B6" w:rsidRPr="0027720D" w:rsidDel="00AE7DC5" w:rsidRDefault="00B926B6">
      <w:pPr>
        <w:pStyle w:val="TOC3"/>
        <w:rPr>
          <w:del w:id="3741" w:author="Rapporteur" w:date="2024-09-04T11:55:00Z"/>
          <w:rFonts w:ascii="Calibri" w:eastAsia="Times New Roman" w:hAnsi="Calibri"/>
          <w:noProof/>
          <w:sz w:val="22"/>
          <w:szCs w:val="22"/>
          <w:lang w:eastAsia="en-GB"/>
        </w:rPr>
      </w:pPr>
      <w:del w:id="3742" w:author="Rapporteur" w:date="2024-09-04T11:55:00Z">
        <w:r w:rsidDel="00AE7DC5">
          <w:rPr>
            <w:noProof/>
          </w:rPr>
          <w:delText>5.2.</w:delText>
        </w:r>
        <w:r w:rsidDel="00AE7DC5">
          <w:rPr>
            <w:noProof/>
            <w:lang w:eastAsia="ko-KR"/>
          </w:rPr>
          <w:delText>48V13</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58</w:delText>
        </w:r>
      </w:del>
    </w:p>
    <w:p w14:paraId="7CA031A9" w14:textId="6259C8BF" w:rsidR="00B926B6" w:rsidRPr="0027720D" w:rsidDel="00AE7DC5" w:rsidRDefault="00B926B6">
      <w:pPr>
        <w:pStyle w:val="TOC3"/>
        <w:rPr>
          <w:del w:id="3743" w:author="Rapporteur" w:date="2024-09-04T11:55:00Z"/>
          <w:rFonts w:ascii="Calibri" w:eastAsia="Times New Roman" w:hAnsi="Calibri"/>
          <w:noProof/>
          <w:sz w:val="22"/>
          <w:szCs w:val="22"/>
          <w:lang w:eastAsia="en-GB"/>
        </w:rPr>
      </w:pPr>
      <w:del w:id="3744" w:author="Rapporteur" w:date="2024-09-04T11:55:00Z">
        <w:r w:rsidDel="00AE7DC5">
          <w:rPr>
            <w:noProof/>
          </w:rPr>
          <w:delText>5.2.</w:delText>
        </w:r>
        <w:r w:rsidDel="00AE7DC5">
          <w:rPr>
            <w:noProof/>
            <w:lang w:eastAsia="ko-KR"/>
          </w:rPr>
          <w:delText>48V14</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58</w:delText>
        </w:r>
      </w:del>
    </w:p>
    <w:p w14:paraId="289E15CF" w14:textId="4DC15B3C" w:rsidR="00B926B6" w:rsidRPr="0027720D" w:rsidDel="00AE7DC5" w:rsidRDefault="00B926B6">
      <w:pPr>
        <w:pStyle w:val="TOC3"/>
        <w:rPr>
          <w:del w:id="3745" w:author="Rapporteur" w:date="2024-09-04T11:55:00Z"/>
          <w:rFonts w:ascii="Calibri" w:eastAsia="Times New Roman" w:hAnsi="Calibri"/>
          <w:noProof/>
          <w:sz w:val="22"/>
          <w:szCs w:val="22"/>
          <w:lang w:eastAsia="en-GB"/>
        </w:rPr>
      </w:pPr>
      <w:del w:id="3746" w:author="Rapporteur" w:date="2024-09-04T11:55:00Z">
        <w:r w:rsidDel="00AE7DC5">
          <w:rPr>
            <w:noProof/>
          </w:rPr>
          <w:delText>5.2.</w:delText>
        </w:r>
        <w:r w:rsidDel="00AE7DC5">
          <w:rPr>
            <w:noProof/>
            <w:lang w:eastAsia="ko-KR"/>
          </w:rPr>
          <w:delText>48V15</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58</w:delText>
        </w:r>
      </w:del>
    </w:p>
    <w:p w14:paraId="53B771F3" w14:textId="473AAEDA" w:rsidR="00B926B6" w:rsidRPr="0027720D" w:rsidDel="00AE7DC5" w:rsidRDefault="00B926B6">
      <w:pPr>
        <w:pStyle w:val="TOC3"/>
        <w:rPr>
          <w:del w:id="3747" w:author="Rapporteur" w:date="2024-09-04T11:55:00Z"/>
          <w:rFonts w:ascii="Calibri" w:eastAsia="Times New Roman" w:hAnsi="Calibri"/>
          <w:noProof/>
          <w:sz w:val="22"/>
          <w:szCs w:val="22"/>
          <w:lang w:eastAsia="en-GB"/>
        </w:rPr>
      </w:pPr>
      <w:del w:id="3748" w:author="Rapporteur" w:date="2024-09-04T11:55:00Z">
        <w:r w:rsidDel="00AE7DC5">
          <w:rPr>
            <w:noProof/>
          </w:rPr>
          <w:delText>5.2.</w:delText>
        </w:r>
        <w:r w:rsidDel="00AE7DC5">
          <w:rPr>
            <w:noProof/>
            <w:lang w:eastAsia="ko-KR"/>
          </w:rPr>
          <w:delText>48V16</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58</w:delText>
        </w:r>
      </w:del>
    </w:p>
    <w:p w14:paraId="3F9B699E" w14:textId="41FC19AC" w:rsidR="00B926B6" w:rsidRPr="0027720D" w:rsidDel="00AE7DC5" w:rsidRDefault="00B926B6">
      <w:pPr>
        <w:pStyle w:val="TOC3"/>
        <w:rPr>
          <w:del w:id="3749" w:author="Rapporteur" w:date="2024-09-04T11:55:00Z"/>
          <w:rFonts w:ascii="Calibri" w:eastAsia="Times New Roman" w:hAnsi="Calibri"/>
          <w:noProof/>
          <w:sz w:val="22"/>
          <w:szCs w:val="22"/>
          <w:lang w:eastAsia="en-GB"/>
        </w:rPr>
      </w:pPr>
      <w:del w:id="3750" w:author="Rapporteur" w:date="2024-09-04T11:55:00Z">
        <w:r w:rsidDel="00AE7DC5">
          <w:rPr>
            <w:noProof/>
            <w:lang w:eastAsia="ko-KR"/>
          </w:rPr>
          <w:delText>5</w:delText>
        </w:r>
        <w:r w:rsidDel="00AE7DC5">
          <w:rPr>
            <w:noProof/>
          </w:rPr>
          <w:delText>.2.48V17</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58</w:delText>
        </w:r>
      </w:del>
    </w:p>
    <w:p w14:paraId="482FB348" w14:textId="5D51DF0E" w:rsidR="00B926B6" w:rsidRPr="0027720D" w:rsidDel="00AE7DC5" w:rsidRDefault="00B926B6">
      <w:pPr>
        <w:pStyle w:val="TOC3"/>
        <w:rPr>
          <w:del w:id="3751" w:author="Rapporteur" w:date="2024-09-04T11:55:00Z"/>
          <w:rFonts w:ascii="Calibri" w:eastAsia="Times New Roman" w:hAnsi="Calibri"/>
          <w:noProof/>
          <w:sz w:val="22"/>
          <w:szCs w:val="22"/>
          <w:lang w:eastAsia="en-GB"/>
        </w:rPr>
      </w:pPr>
      <w:del w:id="3752" w:author="Rapporteur" w:date="2024-09-04T11:55:00Z">
        <w:r w:rsidDel="00AE7DC5">
          <w:rPr>
            <w:noProof/>
          </w:rPr>
          <w:delText>5.2.4</w:delText>
        </w:r>
        <w:r w:rsidDel="00AE7DC5">
          <w:rPr>
            <w:noProof/>
            <w:lang w:eastAsia="ko-KR"/>
          </w:rPr>
          <w:delText>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w:delText>
        </w:r>
        <w:r w:rsidDel="00AE7DC5">
          <w:rPr>
            <w:noProof/>
          </w:rPr>
          <w:tab/>
          <w:delText>58</w:delText>
        </w:r>
      </w:del>
    </w:p>
    <w:p w14:paraId="68FDA5AC" w14:textId="60703B3F" w:rsidR="00B926B6" w:rsidRPr="0027720D" w:rsidDel="00AE7DC5" w:rsidRDefault="00B926B6">
      <w:pPr>
        <w:pStyle w:val="TOC3"/>
        <w:rPr>
          <w:del w:id="3753" w:author="Rapporteur" w:date="2024-09-04T11:55:00Z"/>
          <w:rFonts w:ascii="Calibri" w:eastAsia="Times New Roman" w:hAnsi="Calibri"/>
          <w:noProof/>
          <w:sz w:val="22"/>
          <w:szCs w:val="22"/>
          <w:lang w:eastAsia="en-GB"/>
        </w:rPr>
      </w:pPr>
      <w:del w:id="3754" w:author="Rapporteur" w:date="2024-09-04T11:55:00Z">
        <w:r w:rsidDel="00AE7DC5">
          <w:rPr>
            <w:noProof/>
          </w:rPr>
          <w:delText>5.2.</w:delText>
        </w:r>
        <w:r w:rsidDel="00AE7DC5">
          <w:rPr>
            <w:noProof/>
            <w:lang w:eastAsia="ko-KR"/>
          </w:rPr>
          <w:delText>50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/OffNetwork/Authorised</w:delText>
        </w:r>
        <w:r w:rsidDel="00AE7DC5">
          <w:rPr>
            <w:noProof/>
          </w:rPr>
          <w:tab/>
          <w:delText>59</w:delText>
        </w:r>
      </w:del>
    </w:p>
    <w:p w14:paraId="65C9B37D" w14:textId="3916146F" w:rsidR="00B926B6" w:rsidRPr="0027720D" w:rsidDel="00AE7DC5" w:rsidRDefault="00B926B6">
      <w:pPr>
        <w:pStyle w:val="TOC3"/>
        <w:rPr>
          <w:del w:id="3755" w:author="Rapporteur" w:date="2024-09-04T11:55:00Z"/>
          <w:rFonts w:ascii="Calibri" w:eastAsia="Times New Roman" w:hAnsi="Calibri"/>
          <w:noProof/>
          <w:sz w:val="22"/>
          <w:szCs w:val="22"/>
          <w:lang w:eastAsia="en-GB"/>
        </w:rPr>
      </w:pPr>
      <w:del w:id="3756" w:author="Rapporteur" w:date="2024-09-04T11:55:00Z">
        <w:r w:rsidDel="00AE7DC5">
          <w:rPr>
            <w:noProof/>
          </w:rPr>
          <w:delText>5.2.</w:delText>
        </w:r>
        <w:r w:rsidDel="00AE7DC5">
          <w:rPr>
            <w:noProof/>
            <w:lang w:eastAsia="ko-KR"/>
          </w:rPr>
          <w:delText>51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/OffNetwork/MCPTTGroupInfo</w:delText>
        </w:r>
        <w:r w:rsidDel="00AE7DC5">
          <w:rPr>
            <w:noProof/>
          </w:rPr>
          <w:tab/>
          <w:delText>59</w:delText>
        </w:r>
      </w:del>
    </w:p>
    <w:p w14:paraId="05F7B3DB" w14:textId="02691765" w:rsidR="00B926B6" w:rsidRPr="0027720D" w:rsidDel="00AE7DC5" w:rsidRDefault="00B926B6">
      <w:pPr>
        <w:pStyle w:val="TOC3"/>
        <w:rPr>
          <w:del w:id="3757" w:author="Rapporteur" w:date="2024-09-04T11:55:00Z"/>
          <w:rFonts w:ascii="Calibri" w:eastAsia="Times New Roman" w:hAnsi="Calibri"/>
          <w:noProof/>
          <w:sz w:val="22"/>
          <w:szCs w:val="22"/>
          <w:lang w:eastAsia="en-GB"/>
        </w:rPr>
      </w:pPr>
      <w:del w:id="3758" w:author="Rapporteur" w:date="2024-09-04T11:55:00Z">
        <w:r w:rsidDel="00AE7DC5">
          <w:rPr>
            <w:noProof/>
          </w:rPr>
          <w:delText>5.2.</w:delText>
        </w:r>
        <w:r w:rsidDel="00AE7DC5">
          <w:rPr>
            <w:noProof/>
            <w:lang w:eastAsia="ko-KR"/>
          </w:rPr>
          <w:delText>52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/&lt;x&gt;/OffNetwork/MCPTTGroupInfo/&lt;x&gt;</w:delText>
        </w:r>
        <w:r w:rsidDel="00AE7DC5">
          <w:rPr>
            <w:noProof/>
          </w:rPr>
          <w:tab/>
          <w:delText>59</w:delText>
        </w:r>
      </w:del>
    </w:p>
    <w:p w14:paraId="0ABB8C30" w14:textId="67242032" w:rsidR="00B926B6" w:rsidRPr="0027720D" w:rsidDel="00AE7DC5" w:rsidRDefault="00B926B6">
      <w:pPr>
        <w:pStyle w:val="TOC3"/>
        <w:rPr>
          <w:del w:id="3759" w:author="Rapporteur" w:date="2024-09-04T11:55:00Z"/>
          <w:rFonts w:ascii="Calibri" w:eastAsia="Times New Roman" w:hAnsi="Calibri"/>
          <w:noProof/>
          <w:sz w:val="22"/>
          <w:szCs w:val="22"/>
          <w:lang w:eastAsia="en-GB"/>
        </w:rPr>
      </w:pPr>
      <w:del w:id="3760" w:author="Rapporteur" w:date="2024-09-04T11:55:00Z">
        <w:r w:rsidDel="00AE7DC5">
          <w:rPr>
            <w:noProof/>
            <w:lang w:eastAsia="ko-KR"/>
          </w:rPr>
          <w:delText>5</w:delText>
        </w:r>
        <w:r w:rsidDel="00AE7DC5">
          <w:rPr>
            <w:noProof/>
          </w:rPr>
          <w:delText>.2.52</w:delText>
        </w:r>
        <w:r w:rsidDel="00AE7DC5">
          <w:rPr>
            <w:noProof/>
            <w:lang w:eastAsia="ko-KR"/>
          </w:rPr>
          <w:delText>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/&lt;x&gt;/OffNetwork/MCPTTGroupInfo/&lt;x&gt;/Entry</w:delText>
        </w:r>
        <w:r w:rsidDel="00AE7DC5">
          <w:rPr>
            <w:noProof/>
          </w:rPr>
          <w:tab/>
          <w:delText>59</w:delText>
        </w:r>
      </w:del>
    </w:p>
    <w:p w14:paraId="57FDC6AE" w14:textId="3D5AE8A4" w:rsidR="00B926B6" w:rsidRPr="0027720D" w:rsidDel="00AE7DC5" w:rsidRDefault="00B926B6">
      <w:pPr>
        <w:pStyle w:val="TOC3"/>
        <w:rPr>
          <w:del w:id="3761" w:author="Rapporteur" w:date="2024-09-04T11:55:00Z"/>
          <w:rFonts w:ascii="Calibri" w:eastAsia="Times New Roman" w:hAnsi="Calibri"/>
          <w:noProof/>
          <w:sz w:val="22"/>
          <w:szCs w:val="22"/>
          <w:lang w:eastAsia="en-GB"/>
        </w:rPr>
      </w:pPr>
      <w:del w:id="3762" w:author="Rapporteur" w:date="2024-09-04T11:55:00Z">
        <w:r w:rsidDel="00AE7DC5">
          <w:rPr>
            <w:noProof/>
          </w:rPr>
          <w:delText>5.2.</w:delText>
        </w:r>
        <w:r w:rsidDel="00AE7DC5">
          <w:rPr>
            <w:noProof/>
            <w:lang w:eastAsia="ko-KR"/>
          </w:rPr>
          <w:delText>53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/&lt;x&gt;/OffNetwork/MCPTTGroupInfo/&lt;x&gt;/Entry/MCPTTGroupID</w:delText>
        </w:r>
        <w:r w:rsidDel="00AE7DC5">
          <w:rPr>
            <w:noProof/>
          </w:rPr>
          <w:tab/>
          <w:delText>59</w:delText>
        </w:r>
      </w:del>
    </w:p>
    <w:p w14:paraId="3DBBF8B9" w14:textId="4F48D19A" w:rsidR="00B926B6" w:rsidRPr="0027720D" w:rsidDel="00AE7DC5" w:rsidRDefault="00B926B6">
      <w:pPr>
        <w:pStyle w:val="TOC3"/>
        <w:rPr>
          <w:del w:id="3763" w:author="Rapporteur" w:date="2024-09-04T11:55:00Z"/>
          <w:rFonts w:ascii="Calibri" w:eastAsia="Times New Roman" w:hAnsi="Calibri"/>
          <w:noProof/>
          <w:sz w:val="22"/>
          <w:szCs w:val="22"/>
          <w:lang w:eastAsia="en-GB"/>
        </w:rPr>
      </w:pPr>
      <w:del w:id="3764" w:author="Rapporteur" w:date="2024-09-04T11:55:00Z">
        <w:r w:rsidDel="00AE7DC5">
          <w:rPr>
            <w:noProof/>
          </w:rPr>
          <w:delText>5.2.</w:delText>
        </w:r>
        <w:r w:rsidDel="00AE7DC5">
          <w:rPr>
            <w:noProof/>
            <w:lang w:eastAsia="ko-KR"/>
          </w:rPr>
          <w:delText>53A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/OffNetwork/MCPTTGroupInfo/&lt;x&gt;/Entry/DisplayName</w:delText>
        </w:r>
        <w:r w:rsidDel="00AE7DC5">
          <w:rPr>
            <w:noProof/>
          </w:rPr>
          <w:tab/>
          <w:delText>60</w:delText>
        </w:r>
      </w:del>
    </w:p>
    <w:p w14:paraId="6F41A02E" w14:textId="0A972F42" w:rsidR="00B926B6" w:rsidRPr="0027720D" w:rsidDel="00AE7DC5" w:rsidRDefault="00B926B6">
      <w:pPr>
        <w:pStyle w:val="TOC3"/>
        <w:rPr>
          <w:del w:id="3765" w:author="Rapporteur" w:date="2024-09-04T11:55:00Z"/>
          <w:rFonts w:ascii="Calibri" w:eastAsia="Times New Roman" w:hAnsi="Calibri"/>
          <w:noProof/>
          <w:sz w:val="22"/>
          <w:szCs w:val="22"/>
          <w:lang w:eastAsia="en-GB"/>
        </w:rPr>
      </w:pPr>
      <w:del w:id="3766" w:author="Rapporteur" w:date="2024-09-04T11:55:00Z">
        <w:r w:rsidDel="00AE7DC5">
          <w:rPr>
            <w:noProof/>
          </w:rPr>
          <w:delText>5.2.</w:delText>
        </w:r>
        <w:r w:rsidDel="00AE7DC5">
          <w:rPr>
            <w:noProof/>
            <w:lang w:eastAsia="ko-KR"/>
          </w:rPr>
          <w:delText>53B</w:delText>
        </w:r>
        <w:r w:rsidRPr="0027720D" w:rsidDel="00AE7DC5">
          <w:rPr>
            <w:rFonts w:ascii="Calibri" w:eastAsia="Times New Roman" w:hAnsi="Calibri"/>
            <w:noProof/>
            <w:sz w:val="22"/>
            <w:szCs w:val="22"/>
            <w:lang w:eastAsia="en-GB"/>
          </w:rPr>
          <w:tab/>
        </w:r>
        <w:r w:rsidDel="00AE7DC5">
          <w:rPr>
            <w:noProof/>
          </w:rPr>
          <w:delText>/&lt;x&gt;/&lt;x&gt;/OffNetwork/MCPTTGroupInfo/&lt;x&gt;/Entry/ RelativePresentationPriority</w:delText>
        </w:r>
        <w:r w:rsidDel="00AE7DC5">
          <w:rPr>
            <w:noProof/>
          </w:rPr>
          <w:tab/>
          <w:delText>60</w:delText>
        </w:r>
      </w:del>
    </w:p>
    <w:p w14:paraId="43AAEFC9" w14:textId="33B38BC2" w:rsidR="00B926B6" w:rsidRPr="0027720D" w:rsidDel="00AE7DC5" w:rsidRDefault="00B926B6">
      <w:pPr>
        <w:pStyle w:val="TOC3"/>
        <w:rPr>
          <w:del w:id="3767" w:author="Rapporteur" w:date="2024-09-04T11:55:00Z"/>
          <w:rFonts w:ascii="Calibri" w:eastAsia="Times New Roman" w:hAnsi="Calibri"/>
          <w:noProof/>
          <w:sz w:val="22"/>
          <w:szCs w:val="22"/>
          <w:lang w:eastAsia="en-GB"/>
        </w:rPr>
      </w:pPr>
      <w:del w:id="3768" w:author="Rapporteur" w:date="2024-09-04T11:55:00Z">
        <w:r w:rsidDel="00AE7DC5">
          <w:rPr>
            <w:noProof/>
          </w:rPr>
          <w:delText>5.2.</w:delText>
        </w:r>
        <w:r w:rsidDel="00AE7DC5">
          <w:rPr>
            <w:noProof/>
            <w:lang w:eastAsia="ko-KR"/>
          </w:rPr>
          <w:delText>53C</w:delText>
        </w:r>
        <w:r w:rsidRPr="0027720D" w:rsidDel="00AE7DC5">
          <w:rPr>
            <w:rFonts w:ascii="Calibri" w:eastAsia="Times New Roman" w:hAnsi="Calibri"/>
            <w:noProof/>
            <w:sz w:val="22"/>
            <w:szCs w:val="22"/>
            <w:lang w:eastAsia="en-GB"/>
          </w:rPr>
          <w:tab/>
        </w:r>
        <w:r w:rsidDel="00AE7DC5">
          <w:rPr>
            <w:noProof/>
          </w:rPr>
          <w:delText>/&lt;x&gt;/&lt;x&gt;/OffNetwork/MCPTTGroupInfo/&lt;x&gt;/Entry/GMSServID</w:delText>
        </w:r>
        <w:r w:rsidDel="00AE7DC5">
          <w:rPr>
            <w:noProof/>
          </w:rPr>
          <w:tab/>
          <w:delText>60</w:delText>
        </w:r>
      </w:del>
    </w:p>
    <w:p w14:paraId="0FBDBB3A" w14:textId="44EF6C6B" w:rsidR="00B926B6" w:rsidRPr="0027720D" w:rsidDel="00AE7DC5" w:rsidRDefault="00B926B6">
      <w:pPr>
        <w:pStyle w:val="TOC3"/>
        <w:rPr>
          <w:del w:id="3769" w:author="Rapporteur" w:date="2024-09-04T11:55:00Z"/>
          <w:rFonts w:ascii="Calibri" w:eastAsia="Times New Roman" w:hAnsi="Calibri"/>
          <w:noProof/>
          <w:sz w:val="22"/>
          <w:szCs w:val="22"/>
          <w:lang w:eastAsia="en-GB"/>
        </w:rPr>
      </w:pPr>
      <w:del w:id="3770" w:author="Rapporteur" w:date="2024-09-04T11:55:00Z">
        <w:r w:rsidDel="00AE7DC5">
          <w:rPr>
            <w:noProof/>
          </w:rPr>
          <w:delText>5.2.</w:delText>
        </w:r>
        <w:r w:rsidDel="00AE7DC5">
          <w:rPr>
            <w:noProof/>
            <w:lang w:eastAsia="ko-KR"/>
          </w:rPr>
          <w:delText>53D</w:delText>
        </w:r>
        <w:r w:rsidRPr="0027720D" w:rsidDel="00AE7DC5">
          <w:rPr>
            <w:rFonts w:ascii="Calibri" w:eastAsia="Times New Roman" w:hAnsi="Calibri"/>
            <w:noProof/>
            <w:sz w:val="22"/>
            <w:szCs w:val="22"/>
            <w:lang w:eastAsia="en-GB"/>
          </w:rPr>
          <w:tab/>
        </w:r>
        <w:r w:rsidDel="00AE7DC5">
          <w:rPr>
            <w:noProof/>
          </w:rPr>
          <w:delText>/&lt;x&gt;/&lt;x&gt;/OffNetwork/MCPTTGroupInfo/&lt;x&gt;/Entry/ IDMSTokenEndPoint</w:delText>
        </w:r>
        <w:r w:rsidDel="00AE7DC5">
          <w:rPr>
            <w:noProof/>
          </w:rPr>
          <w:tab/>
          <w:delText>60</w:delText>
        </w:r>
      </w:del>
    </w:p>
    <w:p w14:paraId="7CC4654D" w14:textId="052CC569" w:rsidR="00B926B6" w:rsidRPr="0027720D" w:rsidDel="00AE7DC5" w:rsidRDefault="00B926B6">
      <w:pPr>
        <w:pStyle w:val="TOC3"/>
        <w:rPr>
          <w:del w:id="3771" w:author="Rapporteur" w:date="2024-09-04T11:55:00Z"/>
          <w:rFonts w:ascii="Calibri" w:eastAsia="Times New Roman" w:hAnsi="Calibri"/>
          <w:noProof/>
          <w:sz w:val="22"/>
          <w:szCs w:val="22"/>
          <w:lang w:eastAsia="en-GB"/>
        </w:rPr>
      </w:pPr>
      <w:del w:id="3772" w:author="Rapporteur" w:date="2024-09-04T11:55:00Z">
        <w:r w:rsidDel="00AE7DC5">
          <w:rPr>
            <w:noProof/>
          </w:rPr>
          <w:delText>5.2.</w:delText>
        </w:r>
        <w:r w:rsidDel="00AE7DC5">
          <w:rPr>
            <w:noProof/>
            <w:lang w:eastAsia="ko-KR"/>
          </w:rPr>
          <w:delText>53E</w:delText>
        </w:r>
        <w:r w:rsidRPr="0027720D" w:rsidDel="00AE7DC5">
          <w:rPr>
            <w:rFonts w:ascii="Calibri" w:eastAsia="Times New Roman" w:hAnsi="Calibri"/>
            <w:noProof/>
            <w:sz w:val="22"/>
            <w:szCs w:val="22"/>
            <w:lang w:eastAsia="en-GB"/>
          </w:rPr>
          <w:tab/>
        </w:r>
        <w:r w:rsidDel="00AE7DC5">
          <w:rPr>
            <w:noProof/>
          </w:rPr>
          <w:delText>/&lt;x&gt;/&lt;x&gt;/OffNetwork/MCPTTGroupInfo/&lt;x&gt;/Entry/GroupKMSURI</w:delText>
        </w:r>
        <w:r w:rsidDel="00AE7DC5">
          <w:rPr>
            <w:noProof/>
          </w:rPr>
          <w:tab/>
          <w:delText>61</w:delText>
        </w:r>
      </w:del>
    </w:p>
    <w:p w14:paraId="156F34E2" w14:textId="49E6E7EE" w:rsidR="00B926B6" w:rsidRPr="0027720D" w:rsidDel="00AE7DC5" w:rsidRDefault="00B926B6">
      <w:pPr>
        <w:pStyle w:val="TOC3"/>
        <w:rPr>
          <w:del w:id="3773" w:author="Rapporteur" w:date="2024-09-04T11:55:00Z"/>
          <w:rFonts w:ascii="Calibri" w:eastAsia="Times New Roman" w:hAnsi="Calibri"/>
          <w:noProof/>
          <w:sz w:val="22"/>
          <w:szCs w:val="22"/>
          <w:lang w:eastAsia="en-GB"/>
        </w:rPr>
      </w:pPr>
      <w:del w:id="3774" w:author="Rapporteur" w:date="2024-09-04T11:55:00Z">
        <w:r w:rsidDel="00AE7DC5">
          <w:rPr>
            <w:noProof/>
          </w:rPr>
          <w:delText>5.2.</w:delText>
        </w:r>
        <w:r w:rsidDel="00AE7DC5">
          <w:rPr>
            <w:noProof/>
            <w:lang w:eastAsia="ko-KR"/>
          </w:rPr>
          <w:delText>54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AllowedListen</w:delText>
        </w:r>
        <w:r w:rsidDel="00AE7DC5">
          <w:rPr>
            <w:noProof/>
          </w:rPr>
          <w:tab/>
          <w:delText>61</w:delText>
        </w:r>
      </w:del>
    </w:p>
    <w:p w14:paraId="664C89F5" w14:textId="69DF56EA" w:rsidR="00B926B6" w:rsidRPr="0027720D" w:rsidDel="00AE7DC5" w:rsidRDefault="00B926B6">
      <w:pPr>
        <w:pStyle w:val="TOC3"/>
        <w:rPr>
          <w:del w:id="3775" w:author="Rapporteur" w:date="2024-09-04T11:55:00Z"/>
          <w:rFonts w:ascii="Calibri" w:eastAsia="Times New Roman" w:hAnsi="Calibri"/>
          <w:noProof/>
          <w:sz w:val="22"/>
          <w:szCs w:val="22"/>
          <w:lang w:eastAsia="en-GB"/>
        </w:rPr>
      </w:pPr>
      <w:del w:id="3776" w:author="Rapporteur" w:date="2024-09-04T11:55:00Z">
        <w:r w:rsidDel="00AE7DC5">
          <w:rPr>
            <w:noProof/>
          </w:rPr>
          <w:delText>5.2.</w:delText>
        </w:r>
        <w:r w:rsidDel="00AE7DC5">
          <w:rPr>
            <w:noProof/>
            <w:lang w:eastAsia="ko-KR"/>
          </w:rPr>
          <w:delText>55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AllowedTransmission</w:delText>
        </w:r>
        <w:r w:rsidDel="00AE7DC5">
          <w:rPr>
            <w:noProof/>
          </w:rPr>
          <w:tab/>
          <w:delText>61</w:delText>
        </w:r>
      </w:del>
    </w:p>
    <w:p w14:paraId="21555D43" w14:textId="2EC08E39" w:rsidR="00B926B6" w:rsidRPr="0027720D" w:rsidDel="00AE7DC5" w:rsidRDefault="00B926B6">
      <w:pPr>
        <w:pStyle w:val="TOC3"/>
        <w:rPr>
          <w:del w:id="3777" w:author="Rapporteur" w:date="2024-09-04T11:55:00Z"/>
          <w:rFonts w:ascii="Calibri" w:eastAsia="Times New Roman" w:hAnsi="Calibri"/>
          <w:noProof/>
          <w:sz w:val="22"/>
          <w:szCs w:val="22"/>
          <w:lang w:eastAsia="en-GB"/>
        </w:rPr>
      </w:pPr>
      <w:del w:id="3778" w:author="Rapporteur" w:date="2024-09-04T11:55:00Z">
        <w:r w:rsidDel="00AE7DC5">
          <w:rPr>
            <w:noProof/>
          </w:rPr>
          <w:delText>5.2.</w:delText>
        </w:r>
        <w:r w:rsidDel="00AE7DC5">
          <w:rPr>
            <w:noProof/>
            <w:lang w:eastAsia="ko-KR"/>
          </w:rPr>
          <w:delText>56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/OffNetwork/EmergencyCallChange</w:delText>
        </w:r>
        <w:r w:rsidDel="00AE7DC5">
          <w:rPr>
            <w:noProof/>
          </w:rPr>
          <w:tab/>
          <w:delText>61</w:delText>
        </w:r>
      </w:del>
    </w:p>
    <w:p w14:paraId="62E7A456" w14:textId="258E6849" w:rsidR="00B926B6" w:rsidRPr="0027720D" w:rsidDel="00AE7DC5" w:rsidRDefault="00B926B6">
      <w:pPr>
        <w:pStyle w:val="TOC3"/>
        <w:rPr>
          <w:del w:id="3779" w:author="Rapporteur" w:date="2024-09-04T11:55:00Z"/>
          <w:rFonts w:ascii="Calibri" w:eastAsia="Times New Roman" w:hAnsi="Calibri"/>
          <w:noProof/>
          <w:sz w:val="22"/>
          <w:szCs w:val="22"/>
          <w:lang w:eastAsia="en-GB"/>
        </w:rPr>
      </w:pPr>
      <w:del w:id="3780" w:author="Rapporteur" w:date="2024-09-04T11:55:00Z">
        <w:r w:rsidDel="00AE7DC5">
          <w:rPr>
            <w:noProof/>
          </w:rPr>
          <w:delText>5.2.</w:delText>
        </w:r>
        <w:r w:rsidDel="00AE7DC5">
          <w:rPr>
            <w:noProof/>
            <w:lang w:eastAsia="ko-KR"/>
          </w:rPr>
          <w:delText>57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/OffNetwork/ImminentPerilCallChange</w:delText>
        </w:r>
        <w:r w:rsidDel="00AE7DC5">
          <w:rPr>
            <w:noProof/>
          </w:rPr>
          <w:tab/>
          <w:delText>62</w:delText>
        </w:r>
      </w:del>
    </w:p>
    <w:p w14:paraId="6B985EA4" w14:textId="65646E58" w:rsidR="00B926B6" w:rsidRPr="0027720D" w:rsidDel="00AE7DC5" w:rsidRDefault="00B926B6">
      <w:pPr>
        <w:pStyle w:val="TOC3"/>
        <w:rPr>
          <w:del w:id="3781" w:author="Rapporteur" w:date="2024-09-04T11:55:00Z"/>
          <w:rFonts w:ascii="Calibri" w:eastAsia="Times New Roman" w:hAnsi="Calibri"/>
          <w:noProof/>
          <w:sz w:val="22"/>
          <w:szCs w:val="22"/>
          <w:lang w:eastAsia="en-GB"/>
        </w:rPr>
      </w:pPr>
      <w:del w:id="3782" w:author="Rapporteur" w:date="2024-09-04T11:55:00Z">
        <w:r w:rsidDel="00AE7DC5">
          <w:rPr>
            <w:noProof/>
          </w:rPr>
          <w:delText>5.2.</w:delText>
        </w:r>
        <w:r w:rsidDel="00AE7DC5">
          <w:rPr>
            <w:noProof/>
            <w:lang w:eastAsia="ko-KR"/>
          </w:rPr>
          <w:delText>58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UserInfoID</w:delText>
        </w:r>
        <w:r w:rsidDel="00AE7DC5">
          <w:rPr>
            <w:noProof/>
          </w:rPr>
          <w:tab/>
          <w:delText>62</w:delText>
        </w:r>
      </w:del>
    </w:p>
    <w:p w14:paraId="4F73ACE4" w14:textId="6635FF1E" w:rsidR="00B926B6" w:rsidRPr="0027720D" w:rsidDel="00AE7DC5" w:rsidRDefault="00B926B6">
      <w:pPr>
        <w:pStyle w:val="TOC3"/>
        <w:rPr>
          <w:del w:id="3783" w:author="Rapporteur" w:date="2024-09-04T11:55:00Z"/>
          <w:rFonts w:ascii="Calibri" w:eastAsia="Times New Roman" w:hAnsi="Calibri"/>
          <w:noProof/>
          <w:sz w:val="22"/>
          <w:szCs w:val="22"/>
          <w:lang w:eastAsia="en-GB"/>
        </w:rPr>
      </w:pPr>
      <w:del w:id="3784" w:author="Rapporteur" w:date="2024-09-04T11:55:00Z">
        <w:r w:rsidDel="00AE7DC5">
          <w:rPr>
            <w:noProof/>
          </w:rPr>
          <w:delText>5.2.</w:delText>
        </w:r>
        <w:r w:rsidDel="00AE7DC5">
          <w:rPr>
            <w:noProof/>
            <w:lang w:eastAsia="ko-KR"/>
          </w:rPr>
          <w:delText>58A1</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63</w:delText>
        </w:r>
      </w:del>
    </w:p>
    <w:p w14:paraId="23BC95A6" w14:textId="001D31D9" w:rsidR="00B926B6" w:rsidRPr="0027720D" w:rsidDel="00AE7DC5" w:rsidRDefault="00B926B6">
      <w:pPr>
        <w:pStyle w:val="TOC3"/>
        <w:rPr>
          <w:del w:id="3785" w:author="Rapporteur" w:date="2024-09-04T11:55:00Z"/>
          <w:rFonts w:ascii="Calibri" w:eastAsia="Times New Roman" w:hAnsi="Calibri"/>
          <w:noProof/>
          <w:sz w:val="22"/>
          <w:szCs w:val="22"/>
          <w:lang w:eastAsia="en-GB"/>
        </w:rPr>
      </w:pPr>
      <w:del w:id="3786" w:author="Rapporteur" w:date="2024-09-04T11:55:00Z">
        <w:r w:rsidDel="00AE7DC5">
          <w:rPr>
            <w:noProof/>
          </w:rPr>
          <w:delText>5.2.</w:delText>
        </w:r>
        <w:r w:rsidDel="00AE7DC5">
          <w:rPr>
            <w:noProof/>
            <w:lang w:eastAsia="ko-KR"/>
          </w:rPr>
          <w:delText>58A2</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63</w:delText>
        </w:r>
      </w:del>
    </w:p>
    <w:p w14:paraId="14C5CD96" w14:textId="75A87BA1" w:rsidR="00B926B6" w:rsidRPr="0027720D" w:rsidDel="00AE7DC5" w:rsidRDefault="00B926B6">
      <w:pPr>
        <w:pStyle w:val="TOC3"/>
        <w:rPr>
          <w:del w:id="3787" w:author="Rapporteur" w:date="2024-09-04T11:55:00Z"/>
          <w:rFonts w:ascii="Calibri" w:eastAsia="Times New Roman" w:hAnsi="Calibri"/>
          <w:noProof/>
          <w:sz w:val="22"/>
          <w:szCs w:val="22"/>
          <w:lang w:eastAsia="en-GB"/>
        </w:rPr>
      </w:pPr>
      <w:del w:id="3788" w:author="Rapporteur" w:date="2024-09-04T11:55:00Z">
        <w:r w:rsidDel="00AE7DC5">
          <w:rPr>
            <w:noProof/>
          </w:rPr>
          <w:delText>5.2.</w:delText>
        </w:r>
        <w:r w:rsidDel="00AE7DC5">
          <w:rPr>
            <w:noProof/>
            <w:lang w:eastAsia="ko-KR"/>
          </w:rPr>
          <w:delText>58A3</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63</w:delText>
        </w:r>
      </w:del>
    </w:p>
    <w:p w14:paraId="036CA386" w14:textId="289791BA" w:rsidR="00B926B6" w:rsidRPr="0027720D" w:rsidDel="00AE7DC5" w:rsidRDefault="00B926B6">
      <w:pPr>
        <w:pStyle w:val="TOC3"/>
        <w:rPr>
          <w:del w:id="3789" w:author="Rapporteur" w:date="2024-09-04T11:55:00Z"/>
          <w:rFonts w:ascii="Calibri" w:eastAsia="Times New Roman" w:hAnsi="Calibri"/>
          <w:noProof/>
          <w:sz w:val="22"/>
          <w:szCs w:val="22"/>
          <w:lang w:eastAsia="en-GB"/>
        </w:rPr>
      </w:pPr>
      <w:del w:id="3790" w:author="Rapporteur" w:date="2024-09-04T11:55:00Z">
        <w:r w:rsidDel="00AE7DC5">
          <w:rPr>
            <w:noProof/>
          </w:rPr>
          <w:delText>5.2.</w:delText>
        </w:r>
        <w:r w:rsidDel="00AE7DC5">
          <w:rPr>
            <w:noProof/>
            <w:lang w:eastAsia="ko-KR"/>
          </w:rPr>
          <w:delText>58A4</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63</w:delText>
        </w:r>
      </w:del>
    </w:p>
    <w:p w14:paraId="79CA0FB6" w14:textId="2F66FA03" w:rsidR="00B926B6" w:rsidRPr="0027720D" w:rsidDel="00AE7DC5" w:rsidRDefault="00B926B6">
      <w:pPr>
        <w:pStyle w:val="TOC3"/>
        <w:rPr>
          <w:del w:id="3791" w:author="Rapporteur" w:date="2024-09-04T11:55:00Z"/>
          <w:rFonts w:ascii="Calibri" w:eastAsia="Times New Roman" w:hAnsi="Calibri"/>
          <w:noProof/>
          <w:sz w:val="22"/>
          <w:szCs w:val="22"/>
          <w:lang w:eastAsia="en-GB"/>
        </w:rPr>
      </w:pPr>
      <w:del w:id="3792" w:author="Rapporteur" w:date="2024-09-04T11:55:00Z">
        <w:r w:rsidDel="00AE7DC5">
          <w:rPr>
            <w:noProof/>
          </w:rPr>
          <w:delText>5.2.</w:delText>
        </w:r>
        <w:r w:rsidDel="00AE7DC5">
          <w:rPr>
            <w:noProof/>
            <w:lang w:eastAsia="ko-KR"/>
          </w:rPr>
          <w:delText>58A5</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63</w:delText>
        </w:r>
      </w:del>
    </w:p>
    <w:p w14:paraId="57C9B69F" w14:textId="528B262A" w:rsidR="00B926B6" w:rsidRPr="0027720D" w:rsidDel="00AE7DC5" w:rsidRDefault="00B926B6">
      <w:pPr>
        <w:pStyle w:val="TOC3"/>
        <w:rPr>
          <w:del w:id="3793" w:author="Rapporteur" w:date="2024-09-04T11:55:00Z"/>
          <w:rFonts w:ascii="Calibri" w:eastAsia="Times New Roman" w:hAnsi="Calibri"/>
          <w:noProof/>
          <w:sz w:val="22"/>
          <w:szCs w:val="22"/>
          <w:lang w:eastAsia="en-GB"/>
        </w:rPr>
      </w:pPr>
      <w:del w:id="3794" w:author="Rapporteur" w:date="2024-09-04T11:55:00Z">
        <w:r w:rsidDel="00AE7DC5">
          <w:rPr>
            <w:noProof/>
          </w:rPr>
          <w:delText>5.2.</w:delText>
        </w:r>
        <w:r w:rsidDel="00AE7DC5">
          <w:rPr>
            <w:noProof/>
            <w:lang w:eastAsia="ko-KR"/>
          </w:rPr>
          <w:delText>58A6</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63</w:delText>
        </w:r>
      </w:del>
    </w:p>
    <w:p w14:paraId="706FD530" w14:textId="0CDA6ACC" w:rsidR="00B926B6" w:rsidRPr="0027720D" w:rsidDel="00AE7DC5" w:rsidRDefault="00B926B6">
      <w:pPr>
        <w:pStyle w:val="TOC3"/>
        <w:rPr>
          <w:del w:id="3795" w:author="Rapporteur" w:date="2024-09-04T11:55:00Z"/>
          <w:rFonts w:ascii="Calibri" w:eastAsia="Times New Roman" w:hAnsi="Calibri"/>
          <w:noProof/>
          <w:sz w:val="22"/>
          <w:szCs w:val="22"/>
          <w:lang w:eastAsia="en-GB"/>
        </w:rPr>
      </w:pPr>
      <w:del w:id="3796" w:author="Rapporteur" w:date="2024-09-04T11:55:00Z">
        <w:r w:rsidDel="00AE7DC5">
          <w:rPr>
            <w:noProof/>
          </w:rPr>
          <w:delText>5.2.</w:delText>
        </w:r>
        <w:r w:rsidDel="00AE7DC5">
          <w:rPr>
            <w:noProof/>
            <w:lang w:eastAsia="ko-KR"/>
          </w:rPr>
          <w:delText>58A7</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63</w:delText>
        </w:r>
      </w:del>
    </w:p>
    <w:p w14:paraId="0D529411" w14:textId="58631516" w:rsidR="00B926B6" w:rsidRPr="0027720D" w:rsidDel="00AE7DC5" w:rsidRDefault="00B926B6">
      <w:pPr>
        <w:pStyle w:val="TOC3"/>
        <w:rPr>
          <w:del w:id="3797" w:author="Rapporteur" w:date="2024-09-04T11:55:00Z"/>
          <w:rFonts w:ascii="Calibri" w:eastAsia="Times New Roman" w:hAnsi="Calibri"/>
          <w:noProof/>
          <w:sz w:val="22"/>
          <w:szCs w:val="22"/>
          <w:lang w:eastAsia="en-GB"/>
        </w:rPr>
      </w:pPr>
      <w:del w:id="3798" w:author="Rapporteur" w:date="2024-09-04T11:55:00Z">
        <w:r w:rsidDel="00AE7DC5">
          <w:rPr>
            <w:noProof/>
          </w:rPr>
          <w:delText>5.2.</w:delText>
        </w:r>
        <w:r w:rsidDel="00AE7DC5">
          <w:rPr>
            <w:noProof/>
            <w:lang w:eastAsia="ko-KR"/>
          </w:rPr>
          <w:delText>58A8</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63</w:delText>
        </w:r>
      </w:del>
    </w:p>
    <w:p w14:paraId="34070CF2" w14:textId="5F79EB08" w:rsidR="00B926B6" w:rsidRPr="0027720D" w:rsidDel="00AE7DC5" w:rsidRDefault="00B926B6">
      <w:pPr>
        <w:pStyle w:val="TOC3"/>
        <w:rPr>
          <w:del w:id="3799" w:author="Rapporteur" w:date="2024-09-04T11:55:00Z"/>
          <w:rFonts w:ascii="Calibri" w:eastAsia="Times New Roman" w:hAnsi="Calibri"/>
          <w:noProof/>
          <w:sz w:val="22"/>
          <w:szCs w:val="22"/>
          <w:lang w:eastAsia="en-GB"/>
        </w:rPr>
      </w:pPr>
      <w:del w:id="3800" w:author="Rapporteur" w:date="2024-09-04T11:55:00Z">
        <w:r w:rsidDel="00AE7DC5">
          <w:rPr>
            <w:noProof/>
          </w:rPr>
          <w:delText>5.2.</w:delText>
        </w:r>
        <w:r w:rsidDel="00AE7DC5">
          <w:rPr>
            <w:noProof/>
            <w:lang w:eastAsia="ko-KR"/>
          </w:rPr>
          <w:delText>58A9</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63</w:delText>
        </w:r>
      </w:del>
    </w:p>
    <w:p w14:paraId="0D885F4F" w14:textId="5FA1021A" w:rsidR="00B926B6" w:rsidRPr="0027720D" w:rsidDel="00AE7DC5" w:rsidRDefault="00B926B6">
      <w:pPr>
        <w:pStyle w:val="TOC3"/>
        <w:rPr>
          <w:del w:id="3801" w:author="Rapporteur" w:date="2024-09-04T11:55:00Z"/>
          <w:rFonts w:ascii="Calibri" w:eastAsia="Times New Roman" w:hAnsi="Calibri"/>
          <w:noProof/>
          <w:sz w:val="22"/>
          <w:szCs w:val="22"/>
          <w:lang w:eastAsia="en-GB"/>
        </w:rPr>
      </w:pPr>
      <w:del w:id="3802" w:author="Rapporteur" w:date="2024-09-04T11:55:00Z">
        <w:r w:rsidDel="00AE7DC5">
          <w:rPr>
            <w:noProof/>
          </w:rPr>
          <w:delText>5.2.</w:delText>
        </w:r>
        <w:r w:rsidDel="00AE7DC5">
          <w:rPr>
            <w:noProof/>
            <w:lang w:eastAsia="ko-KR"/>
          </w:rPr>
          <w:delText>58A10</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63</w:delText>
        </w:r>
      </w:del>
    </w:p>
    <w:p w14:paraId="43BD0070" w14:textId="546D786A" w:rsidR="00B926B6" w:rsidRPr="0027720D" w:rsidDel="00AE7DC5" w:rsidRDefault="00B926B6">
      <w:pPr>
        <w:pStyle w:val="TOC3"/>
        <w:rPr>
          <w:del w:id="3803" w:author="Rapporteur" w:date="2024-09-04T11:55:00Z"/>
          <w:rFonts w:ascii="Calibri" w:eastAsia="Times New Roman" w:hAnsi="Calibri"/>
          <w:noProof/>
          <w:sz w:val="22"/>
          <w:szCs w:val="22"/>
          <w:lang w:eastAsia="en-GB"/>
        </w:rPr>
      </w:pPr>
      <w:del w:id="3804" w:author="Rapporteur" w:date="2024-09-04T11:55:00Z">
        <w:r w:rsidDel="00AE7DC5">
          <w:rPr>
            <w:noProof/>
          </w:rPr>
          <w:delText>5.2.</w:delText>
        </w:r>
        <w:r w:rsidDel="00AE7DC5">
          <w:rPr>
            <w:noProof/>
            <w:lang w:eastAsia="ko-KR"/>
          </w:rPr>
          <w:delText>58A11</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63</w:delText>
        </w:r>
      </w:del>
    </w:p>
    <w:p w14:paraId="44C69F01" w14:textId="23B43C76" w:rsidR="00B926B6" w:rsidRPr="0027720D" w:rsidDel="00AE7DC5" w:rsidRDefault="00B926B6">
      <w:pPr>
        <w:pStyle w:val="TOC3"/>
        <w:rPr>
          <w:del w:id="3805" w:author="Rapporteur" w:date="2024-09-04T11:55:00Z"/>
          <w:rFonts w:ascii="Calibri" w:eastAsia="Times New Roman" w:hAnsi="Calibri"/>
          <w:noProof/>
          <w:sz w:val="22"/>
          <w:szCs w:val="22"/>
          <w:lang w:eastAsia="en-GB"/>
        </w:rPr>
      </w:pPr>
      <w:del w:id="3806" w:author="Rapporteur" w:date="2024-09-04T11:55:00Z">
        <w:r w:rsidDel="00AE7DC5">
          <w:rPr>
            <w:noProof/>
          </w:rPr>
          <w:delText>5.2.</w:delText>
        </w:r>
        <w:r w:rsidDel="00AE7DC5">
          <w:rPr>
            <w:noProof/>
            <w:lang w:eastAsia="ko-KR"/>
          </w:rPr>
          <w:delText>58A12</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63</w:delText>
        </w:r>
      </w:del>
    </w:p>
    <w:p w14:paraId="12CECCCC" w14:textId="5EAAAF3E" w:rsidR="00B926B6" w:rsidRPr="0027720D" w:rsidDel="00AE7DC5" w:rsidRDefault="00B926B6">
      <w:pPr>
        <w:pStyle w:val="TOC3"/>
        <w:rPr>
          <w:del w:id="3807" w:author="Rapporteur" w:date="2024-09-04T11:55:00Z"/>
          <w:rFonts w:ascii="Calibri" w:eastAsia="Times New Roman" w:hAnsi="Calibri"/>
          <w:noProof/>
          <w:sz w:val="22"/>
          <w:szCs w:val="22"/>
          <w:lang w:eastAsia="en-GB"/>
        </w:rPr>
      </w:pPr>
      <w:del w:id="3808" w:author="Rapporteur" w:date="2024-09-04T11:55:00Z">
        <w:r w:rsidDel="00AE7DC5">
          <w:rPr>
            <w:noProof/>
          </w:rPr>
          <w:delText>5.2.</w:delText>
        </w:r>
        <w:r w:rsidDel="00AE7DC5">
          <w:rPr>
            <w:noProof/>
            <w:lang w:eastAsia="ko-KR"/>
          </w:rPr>
          <w:delText>58A13</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63</w:delText>
        </w:r>
      </w:del>
    </w:p>
    <w:p w14:paraId="22936303" w14:textId="68B78D04" w:rsidR="00B926B6" w:rsidRPr="0027720D" w:rsidDel="00AE7DC5" w:rsidRDefault="00B926B6">
      <w:pPr>
        <w:pStyle w:val="TOC3"/>
        <w:rPr>
          <w:del w:id="3809" w:author="Rapporteur" w:date="2024-09-04T11:55:00Z"/>
          <w:rFonts w:ascii="Calibri" w:eastAsia="Times New Roman" w:hAnsi="Calibri"/>
          <w:noProof/>
          <w:sz w:val="22"/>
          <w:szCs w:val="22"/>
          <w:lang w:eastAsia="en-GB"/>
        </w:rPr>
      </w:pPr>
      <w:del w:id="3810" w:author="Rapporteur" w:date="2024-09-04T11:55:00Z">
        <w:r w:rsidDel="00AE7DC5">
          <w:rPr>
            <w:noProof/>
          </w:rPr>
          <w:delText>5.2.</w:delText>
        </w:r>
        <w:r w:rsidDel="00AE7DC5">
          <w:rPr>
            <w:noProof/>
            <w:lang w:eastAsia="ko-KR"/>
          </w:rPr>
          <w:delText>58A14</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63</w:delText>
        </w:r>
      </w:del>
    </w:p>
    <w:p w14:paraId="0B4A26B6" w14:textId="75CABA48" w:rsidR="00B926B6" w:rsidRPr="0027720D" w:rsidDel="00AE7DC5" w:rsidRDefault="00B926B6">
      <w:pPr>
        <w:pStyle w:val="TOC3"/>
        <w:rPr>
          <w:del w:id="3811" w:author="Rapporteur" w:date="2024-09-04T11:55:00Z"/>
          <w:rFonts w:ascii="Calibri" w:eastAsia="Times New Roman" w:hAnsi="Calibri"/>
          <w:noProof/>
          <w:sz w:val="22"/>
          <w:szCs w:val="22"/>
          <w:lang w:eastAsia="en-GB"/>
        </w:rPr>
      </w:pPr>
      <w:del w:id="3812" w:author="Rapporteur" w:date="2024-09-04T11:55:00Z">
        <w:r w:rsidDel="00AE7DC5">
          <w:rPr>
            <w:noProof/>
          </w:rPr>
          <w:delText>5.2.</w:delText>
        </w:r>
        <w:r w:rsidDel="00AE7DC5">
          <w:rPr>
            <w:noProof/>
            <w:lang w:eastAsia="ko-KR"/>
          </w:rPr>
          <w:delText>58A15</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63</w:delText>
        </w:r>
      </w:del>
    </w:p>
    <w:p w14:paraId="36BBC592" w14:textId="3E45398A" w:rsidR="00B926B6" w:rsidRPr="0027720D" w:rsidDel="00AE7DC5" w:rsidRDefault="00B926B6">
      <w:pPr>
        <w:pStyle w:val="TOC3"/>
        <w:rPr>
          <w:del w:id="3813" w:author="Rapporteur" w:date="2024-09-04T11:55:00Z"/>
          <w:rFonts w:ascii="Calibri" w:eastAsia="Times New Roman" w:hAnsi="Calibri"/>
          <w:noProof/>
          <w:sz w:val="22"/>
          <w:szCs w:val="22"/>
          <w:lang w:eastAsia="en-GB"/>
        </w:rPr>
      </w:pPr>
      <w:del w:id="3814" w:author="Rapporteur" w:date="2024-09-04T11:55:00Z">
        <w:r w:rsidDel="00AE7DC5">
          <w:rPr>
            <w:noProof/>
          </w:rPr>
          <w:delText>5.2.</w:delText>
        </w:r>
        <w:r w:rsidDel="00AE7DC5">
          <w:rPr>
            <w:noProof/>
            <w:lang w:eastAsia="ko-KR"/>
          </w:rPr>
          <w:delText>58A16</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63</w:delText>
        </w:r>
      </w:del>
    </w:p>
    <w:p w14:paraId="5C974762" w14:textId="7FDD8B20" w:rsidR="00B926B6" w:rsidRPr="0027720D" w:rsidDel="00AE7DC5" w:rsidRDefault="00B926B6">
      <w:pPr>
        <w:pStyle w:val="TOC3"/>
        <w:rPr>
          <w:del w:id="3815" w:author="Rapporteur" w:date="2024-09-04T11:55:00Z"/>
          <w:rFonts w:ascii="Calibri" w:eastAsia="Times New Roman" w:hAnsi="Calibri"/>
          <w:noProof/>
          <w:sz w:val="22"/>
          <w:szCs w:val="22"/>
          <w:lang w:eastAsia="en-GB"/>
        </w:rPr>
      </w:pPr>
      <w:del w:id="3816" w:author="Rapporteur" w:date="2024-09-04T11:55:00Z">
        <w:r w:rsidDel="00AE7DC5">
          <w:rPr>
            <w:noProof/>
          </w:rPr>
          <w:delText>5.2.58A17</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63</w:delText>
        </w:r>
      </w:del>
    </w:p>
    <w:p w14:paraId="329A502C" w14:textId="342F6E8A" w:rsidR="00B926B6" w:rsidRPr="0027720D" w:rsidDel="00AE7DC5" w:rsidRDefault="00B926B6">
      <w:pPr>
        <w:pStyle w:val="TOC3"/>
        <w:rPr>
          <w:del w:id="3817" w:author="Rapporteur" w:date="2024-09-04T11:55:00Z"/>
          <w:rFonts w:ascii="Calibri" w:eastAsia="Times New Roman" w:hAnsi="Calibri"/>
          <w:noProof/>
          <w:sz w:val="22"/>
          <w:szCs w:val="22"/>
          <w:lang w:eastAsia="en-GB"/>
        </w:rPr>
      </w:pPr>
      <w:del w:id="3818" w:author="Rapporteur" w:date="2024-09-04T11:55:00Z">
        <w:r w:rsidDel="00AE7DC5">
          <w:rPr>
            <w:noProof/>
          </w:rPr>
          <w:delText>5.2.5</w:delText>
        </w:r>
        <w:r w:rsidDel="00AE7DC5">
          <w:rPr>
            <w:noProof/>
            <w:lang w:eastAsia="ko-KR"/>
          </w:rPr>
          <w:delText>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/Status</w:delText>
        </w:r>
        <w:r w:rsidDel="00AE7DC5">
          <w:rPr>
            <w:noProof/>
          </w:rPr>
          <w:tab/>
          <w:delText>63</w:delText>
        </w:r>
      </w:del>
    </w:p>
    <w:p w14:paraId="65026C18" w14:textId="1E247A7B" w:rsidR="00B926B6" w:rsidRPr="0027720D" w:rsidDel="00AE7DC5" w:rsidRDefault="00B926B6">
      <w:pPr>
        <w:pStyle w:val="TOC1"/>
        <w:rPr>
          <w:del w:id="3819" w:author="Rapporteur" w:date="2024-09-04T11:55:00Z"/>
          <w:rFonts w:ascii="Calibri" w:eastAsia="Times New Roman" w:hAnsi="Calibri"/>
          <w:noProof/>
          <w:szCs w:val="22"/>
          <w:lang w:eastAsia="en-GB"/>
        </w:rPr>
      </w:pPr>
      <w:del w:id="3820" w:author="Rapporteur" w:date="2024-09-04T11:55:00Z">
        <w:r w:rsidDel="00AE7DC5">
          <w:rPr>
            <w:noProof/>
            <w:lang w:eastAsia="ko-KR"/>
          </w:rPr>
          <w:delText>6</w:delText>
        </w:r>
        <w:r w:rsidRPr="0027720D" w:rsidDel="00AE7DC5">
          <w:rPr>
            <w:rFonts w:ascii="Calibri" w:eastAsia="Times New Roman" w:hAnsi="Calibri"/>
            <w:noProof/>
            <w:szCs w:val="22"/>
            <w:lang w:eastAsia="en-GB"/>
          </w:rPr>
          <w:tab/>
        </w:r>
        <w:r w:rsidDel="00AE7DC5">
          <w:rPr>
            <w:noProof/>
          </w:rPr>
          <w:delText xml:space="preserve">MCS </w:delText>
        </w:r>
        <w:r w:rsidDel="00AE7DC5">
          <w:rPr>
            <w:noProof/>
            <w:lang w:eastAsia="ko-KR"/>
          </w:rPr>
          <w:delText xml:space="preserve">group configuration </w:delText>
        </w:r>
        <w:r w:rsidDel="00AE7DC5">
          <w:rPr>
            <w:noProof/>
          </w:rPr>
          <w:delText>MO</w:delText>
        </w:r>
        <w:r w:rsidDel="00AE7DC5">
          <w:rPr>
            <w:noProof/>
          </w:rPr>
          <w:tab/>
          <w:delText>64</w:delText>
        </w:r>
      </w:del>
    </w:p>
    <w:p w14:paraId="28F9B2D5" w14:textId="54E65054" w:rsidR="00B926B6" w:rsidRPr="0027720D" w:rsidDel="00AE7DC5" w:rsidRDefault="00B926B6">
      <w:pPr>
        <w:pStyle w:val="TOC2"/>
        <w:rPr>
          <w:del w:id="3821" w:author="Rapporteur" w:date="2024-09-04T11:55:00Z"/>
          <w:rFonts w:ascii="Calibri" w:eastAsia="Times New Roman" w:hAnsi="Calibri"/>
          <w:noProof/>
          <w:sz w:val="22"/>
          <w:szCs w:val="22"/>
          <w:lang w:eastAsia="en-GB"/>
        </w:rPr>
      </w:pPr>
      <w:del w:id="3822" w:author="Rapporteur" w:date="2024-09-04T11:55:00Z">
        <w:r w:rsidDel="00AE7DC5">
          <w:rPr>
            <w:noProof/>
            <w:lang w:eastAsia="ko-KR"/>
          </w:rPr>
          <w:delText>6</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64</w:delText>
        </w:r>
      </w:del>
    </w:p>
    <w:p w14:paraId="0E4E4E41" w14:textId="1094252D" w:rsidR="00B926B6" w:rsidRPr="0027720D" w:rsidDel="00AE7DC5" w:rsidRDefault="00B926B6">
      <w:pPr>
        <w:pStyle w:val="TOC2"/>
        <w:rPr>
          <w:del w:id="3823" w:author="Rapporteur" w:date="2024-09-04T11:55:00Z"/>
          <w:rFonts w:ascii="Calibri" w:eastAsia="Times New Roman" w:hAnsi="Calibri"/>
          <w:noProof/>
          <w:sz w:val="22"/>
          <w:szCs w:val="22"/>
          <w:lang w:eastAsia="en-GB"/>
        </w:rPr>
      </w:pPr>
      <w:del w:id="3824" w:author="Rapporteur" w:date="2024-09-04T11:55:00Z">
        <w:r w:rsidDel="00AE7DC5">
          <w:rPr>
            <w:noProof/>
            <w:lang w:eastAsia="ko-KR"/>
          </w:rPr>
          <w:delText>6</w:delText>
        </w:r>
        <w:r w:rsidDel="00AE7DC5">
          <w:rPr>
            <w:noProof/>
          </w:rPr>
          <w:delText>.</w:delText>
        </w:r>
        <w:r w:rsidDel="00AE7DC5">
          <w:rPr>
            <w:noProof/>
            <w:lang w:eastAsia="ko-KR"/>
          </w:rPr>
          <w:delText>2</w:delText>
        </w:r>
        <w:r w:rsidRPr="0027720D" w:rsidDel="00AE7DC5">
          <w:rPr>
            <w:rFonts w:ascii="Calibri" w:eastAsia="Times New Roman" w:hAnsi="Calibri"/>
            <w:noProof/>
            <w:sz w:val="22"/>
            <w:szCs w:val="22"/>
            <w:lang w:eastAsia="en-GB"/>
          </w:rPr>
          <w:tab/>
        </w:r>
        <w:r w:rsidDel="00AE7DC5">
          <w:rPr>
            <w:noProof/>
            <w:lang w:eastAsia="ko-KR"/>
          </w:rPr>
          <w:delText>MCS group configuration MO parameters</w:delText>
        </w:r>
        <w:r w:rsidDel="00AE7DC5">
          <w:rPr>
            <w:noProof/>
          </w:rPr>
          <w:tab/>
          <w:delText>67</w:delText>
        </w:r>
      </w:del>
    </w:p>
    <w:p w14:paraId="6D1CC1EB" w14:textId="5B1DC458" w:rsidR="00B926B6" w:rsidRPr="0027720D" w:rsidDel="00AE7DC5" w:rsidRDefault="00B926B6">
      <w:pPr>
        <w:pStyle w:val="TOC3"/>
        <w:rPr>
          <w:del w:id="3825" w:author="Rapporteur" w:date="2024-09-04T11:55:00Z"/>
          <w:rFonts w:ascii="Calibri" w:eastAsia="Times New Roman" w:hAnsi="Calibri"/>
          <w:noProof/>
          <w:sz w:val="22"/>
          <w:szCs w:val="22"/>
          <w:lang w:eastAsia="en-GB"/>
        </w:rPr>
      </w:pPr>
      <w:del w:id="3826" w:author="Rapporteur" w:date="2024-09-04T11:55:00Z">
        <w:r w:rsidDel="00AE7DC5">
          <w:rPr>
            <w:noProof/>
            <w:lang w:eastAsia="ko-KR"/>
          </w:rPr>
          <w:delText>6</w:delText>
        </w:r>
        <w:r w:rsidDel="00AE7DC5">
          <w:rPr>
            <w:noProof/>
          </w:rPr>
          <w:delText>.</w:delText>
        </w:r>
        <w:r w:rsidDel="00AE7DC5">
          <w:rPr>
            <w:noProof/>
            <w:lang w:eastAsia="ko-KR"/>
          </w:rPr>
          <w:delText>2.</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67</w:delText>
        </w:r>
      </w:del>
    </w:p>
    <w:p w14:paraId="034837F4" w14:textId="7EEEF480" w:rsidR="00B926B6" w:rsidRPr="0027720D" w:rsidDel="00AE7DC5" w:rsidRDefault="00B926B6">
      <w:pPr>
        <w:pStyle w:val="TOC3"/>
        <w:rPr>
          <w:del w:id="3827" w:author="Rapporteur" w:date="2024-09-04T11:55:00Z"/>
          <w:rFonts w:ascii="Calibri" w:eastAsia="Times New Roman" w:hAnsi="Calibri"/>
          <w:noProof/>
          <w:sz w:val="22"/>
          <w:szCs w:val="22"/>
          <w:lang w:eastAsia="en-GB"/>
        </w:rPr>
      </w:pPr>
      <w:del w:id="3828" w:author="Rapporteur" w:date="2024-09-04T11:55:00Z">
        <w:r w:rsidDel="00AE7DC5">
          <w:rPr>
            <w:noProof/>
            <w:lang w:eastAsia="ko-KR"/>
          </w:rPr>
          <w:delText>6.2.2</w:delText>
        </w:r>
        <w:r w:rsidRPr="0027720D" w:rsidDel="00AE7DC5">
          <w:rPr>
            <w:rFonts w:ascii="Calibri" w:eastAsia="Times New Roman" w:hAnsi="Calibri"/>
            <w:noProof/>
            <w:sz w:val="22"/>
            <w:szCs w:val="22"/>
            <w:lang w:eastAsia="en-GB"/>
          </w:rPr>
          <w:tab/>
        </w:r>
        <w:r w:rsidDel="00AE7DC5">
          <w:rPr>
            <w:noProof/>
          </w:rPr>
          <w:delText xml:space="preserve">Node: </w:delText>
        </w:r>
        <w:r w:rsidRPr="00D33A8D" w:rsidDel="00AE7DC5">
          <w:rPr>
            <w:i/>
            <w:iCs/>
            <w:noProof/>
          </w:rPr>
          <w:delText>&lt;x&gt;</w:delText>
        </w:r>
        <w:r w:rsidDel="00AE7DC5">
          <w:rPr>
            <w:noProof/>
          </w:rPr>
          <w:tab/>
          <w:delText>67</w:delText>
        </w:r>
      </w:del>
    </w:p>
    <w:p w14:paraId="04974E8E" w14:textId="112466A7" w:rsidR="00B926B6" w:rsidRPr="0027720D" w:rsidDel="00AE7DC5" w:rsidRDefault="00B926B6">
      <w:pPr>
        <w:pStyle w:val="TOC3"/>
        <w:rPr>
          <w:del w:id="3829" w:author="Rapporteur" w:date="2024-09-04T11:55:00Z"/>
          <w:rFonts w:ascii="Calibri" w:eastAsia="Times New Roman" w:hAnsi="Calibri"/>
          <w:noProof/>
          <w:sz w:val="22"/>
          <w:szCs w:val="22"/>
          <w:lang w:eastAsia="en-GB"/>
        </w:rPr>
      </w:pPr>
      <w:del w:id="3830" w:author="Rapporteur" w:date="2024-09-04T11:55:00Z">
        <w:r w:rsidDel="00AE7DC5">
          <w:rPr>
            <w:noProof/>
            <w:lang w:eastAsia="ko-KR"/>
          </w:rPr>
          <w:delText>6</w:delText>
        </w:r>
        <w:r w:rsidDel="00AE7DC5">
          <w:rPr>
            <w:noProof/>
          </w:rPr>
          <w:delText>.</w:delText>
        </w:r>
        <w:r w:rsidDel="00AE7DC5">
          <w:rPr>
            <w:noProof/>
            <w:lang w:eastAsia="ko-KR"/>
          </w:rPr>
          <w:delText>2.</w:delText>
        </w:r>
        <w:r w:rsidDel="00AE7DC5">
          <w:rPr>
            <w:noProof/>
          </w:rPr>
          <w:delText>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/Name</w:delText>
        </w:r>
        <w:r w:rsidDel="00AE7DC5">
          <w:rPr>
            <w:noProof/>
          </w:rPr>
          <w:tab/>
          <w:delText>67</w:delText>
        </w:r>
      </w:del>
    </w:p>
    <w:p w14:paraId="3BAD58EF" w14:textId="78726A47" w:rsidR="00B926B6" w:rsidRPr="0027720D" w:rsidDel="00AE7DC5" w:rsidRDefault="00B926B6">
      <w:pPr>
        <w:pStyle w:val="TOC3"/>
        <w:rPr>
          <w:del w:id="3831" w:author="Rapporteur" w:date="2024-09-04T11:55:00Z"/>
          <w:rFonts w:ascii="Calibri" w:eastAsia="Times New Roman" w:hAnsi="Calibri"/>
          <w:noProof/>
          <w:sz w:val="22"/>
          <w:szCs w:val="22"/>
          <w:lang w:eastAsia="en-GB"/>
        </w:rPr>
      </w:pPr>
      <w:del w:id="3832" w:author="Rapporteur" w:date="2024-09-04T11:55:00Z">
        <w:r w:rsidDel="00AE7DC5">
          <w:rPr>
            <w:noProof/>
            <w:lang w:eastAsia="ko-KR"/>
          </w:rPr>
          <w:delText>6.2</w:delText>
        </w:r>
        <w:r w:rsidDel="00AE7DC5">
          <w:rPr>
            <w:noProof/>
          </w:rPr>
          <w:delText>.4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/Ext/</w:delText>
        </w:r>
        <w:r w:rsidDel="00AE7DC5">
          <w:rPr>
            <w:noProof/>
          </w:rPr>
          <w:tab/>
          <w:delText>68</w:delText>
        </w:r>
      </w:del>
    </w:p>
    <w:p w14:paraId="04398DE7" w14:textId="2574C518" w:rsidR="00B926B6" w:rsidRPr="0027720D" w:rsidDel="00AE7DC5" w:rsidRDefault="00B926B6">
      <w:pPr>
        <w:pStyle w:val="TOC3"/>
        <w:rPr>
          <w:del w:id="3833" w:author="Rapporteur" w:date="2024-09-04T11:55:00Z"/>
          <w:rFonts w:ascii="Calibri" w:eastAsia="Times New Roman" w:hAnsi="Calibri"/>
          <w:noProof/>
          <w:sz w:val="22"/>
          <w:szCs w:val="22"/>
          <w:lang w:eastAsia="en-GB"/>
        </w:rPr>
      </w:pPr>
      <w:del w:id="3834" w:author="Rapporteur" w:date="2024-09-04T11:55:00Z">
        <w:r w:rsidDel="00AE7DC5">
          <w:rPr>
            <w:noProof/>
            <w:lang w:eastAsia="ko-KR"/>
          </w:rPr>
          <w:delText>6.2</w:delText>
        </w:r>
        <w:r w:rsidDel="00AE7DC5">
          <w:rPr>
            <w:noProof/>
          </w:rPr>
          <w:delText>.5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Del="00AE7DC5">
          <w:rPr>
            <w:noProof/>
            <w:lang w:eastAsia="ko-KR"/>
          </w:rPr>
          <w:delText>&lt;x&gt;</w:delText>
        </w:r>
        <w:r w:rsidDel="00AE7DC5">
          <w:rPr>
            <w:noProof/>
          </w:rPr>
          <w:tab/>
          <w:delText>68</w:delText>
        </w:r>
      </w:del>
    </w:p>
    <w:p w14:paraId="2F058D3E" w14:textId="45054D64" w:rsidR="00B926B6" w:rsidRPr="0027720D" w:rsidDel="00AE7DC5" w:rsidRDefault="00B926B6">
      <w:pPr>
        <w:pStyle w:val="TOC3"/>
        <w:rPr>
          <w:del w:id="3835" w:author="Rapporteur" w:date="2024-09-04T11:55:00Z"/>
          <w:rFonts w:ascii="Calibri" w:eastAsia="Times New Roman" w:hAnsi="Calibri"/>
          <w:noProof/>
          <w:sz w:val="22"/>
          <w:szCs w:val="22"/>
          <w:lang w:eastAsia="en-GB"/>
        </w:rPr>
      </w:pPr>
      <w:del w:id="3836" w:author="Rapporteur" w:date="2024-09-04T11:55:00Z">
        <w:r w:rsidDel="00AE7DC5">
          <w:rPr>
            <w:noProof/>
          </w:rPr>
          <w:delText>6.2.6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rPr>
          <w:tab/>
          <w:delText>68</w:delText>
        </w:r>
      </w:del>
    </w:p>
    <w:p w14:paraId="03085174" w14:textId="18EBD369" w:rsidR="00B926B6" w:rsidRPr="0027720D" w:rsidDel="00AE7DC5" w:rsidRDefault="00B926B6">
      <w:pPr>
        <w:pStyle w:val="TOC3"/>
        <w:rPr>
          <w:del w:id="3837" w:author="Rapporteur" w:date="2024-09-04T11:55:00Z"/>
          <w:rFonts w:ascii="Calibri" w:eastAsia="Times New Roman" w:hAnsi="Calibri"/>
          <w:noProof/>
          <w:sz w:val="22"/>
          <w:szCs w:val="22"/>
          <w:lang w:eastAsia="en-GB"/>
        </w:rPr>
      </w:pPr>
      <w:del w:id="3838" w:author="Rapporteur" w:date="2024-09-04T11:55:00Z">
        <w:r w:rsidDel="00AE7DC5">
          <w:rPr>
            <w:noProof/>
          </w:rPr>
          <w:delText>6.2.7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/&lt;x&gt;/Common/MCPTTGroupID</w:delText>
        </w:r>
        <w:r w:rsidDel="00AE7DC5">
          <w:rPr>
            <w:noProof/>
          </w:rPr>
          <w:tab/>
          <w:delText>68</w:delText>
        </w:r>
      </w:del>
    </w:p>
    <w:p w14:paraId="71297F04" w14:textId="7B2AD04D" w:rsidR="00B926B6" w:rsidRPr="0027720D" w:rsidDel="00AE7DC5" w:rsidRDefault="00B926B6">
      <w:pPr>
        <w:pStyle w:val="TOC3"/>
        <w:rPr>
          <w:del w:id="3839" w:author="Rapporteur" w:date="2024-09-04T11:55:00Z"/>
          <w:rFonts w:ascii="Calibri" w:eastAsia="Times New Roman" w:hAnsi="Calibri"/>
          <w:noProof/>
          <w:sz w:val="22"/>
          <w:szCs w:val="22"/>
          <w:lang w:eastAsia="en-GB"/>
        </w:rPr>
      </w:pPr>
      <w:del w:id="3840" w:author="Rapporteur" w:date="2024-09-04T11:55:00Z">
        <w:r w:rsidDel="00AE7DC5">
          <w:rPr>
            <w:noProof/>
          </w:rPr>
          <w:delText>6.2.8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/&lt;x&gt;/Common/MCPTTGroupAlias</w:delText>
        </w:r>
        <w:r w:rsidDel="00AE7DC5">
          <w:rPr>
            <w:noProof/>
          </w:rPr>
          <w:tab/>
          <w:delText>69</w:delText>
        </w:r>
      </w:del>
    </w:p>
    <w:p w14:paraId="5FFABF47" w14:textId="0F535EC6" w:rsidR="00B926B6" w:rsidRPr="0027720D" w:rsidDel="00AE7DC5" w:rsidRDefault="00B926B6">
      <w:pPr>
        <w:pStyle w:val="TOC3"/>
        <w:rPr>
          <w:del w:id="3841" w:author="Rapporteur" w:date="2024-09-04T11:55:00Z"/>
          <w:rFonts w:ascii="Calibri" w:eastAsia="Times New Roman" w:hAnsi="Calibri"/>
          <w:noProof/>
          <w:sz w:val="22"/>
          <w:szCs w:val="22"/>
          <w:lang w:eastAsia="en-GB"/>
        </w:rPr>
      </w:pPr>
      <w:del w:id="3842" w:author="Rapporteur" w:date="2024-09-04T11:55:00Z">
        <w:r w:rsidDel="00AE7DC5">
          <w:rPr>
            <w:noProof/>
          </w:rPr>
          <w:delText>6.2.9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/&lt;x&gt;/Common/MCPTTGroupMemberList</w:delText>
        </w:r>
        <w:r w:rsidDel="00AE7DC5">
          <w:rPr>
            <w:noProof/>
          </w:rPr>
          <w:tab/>
          <w:delText>69</w:delText>
        </w:r>
      </w:del>
    </w:p>
    <w:p w14:paraId="3188FD41" w14:textId="2F78C7ED" w:rsidR="00B926B6" w:rsidRPr="0027720D" w:rsidDel="00AE7DC5" w:rsidRDefault="00B926B6">
      <w:pPr>
        <w:pStyle w:val="TOC3"/>
        <w:rPr>
          <w:del w:id="3843" w:author="Rapporteur" w:date="2024-09-04T11:55:00Z"/>
          <w:rFonts w:ascii="Calibri" w:eastAsia="Times New Roman" w:hAnsi="Calibri"/>
          <w:noProof/>
          <w:sz w:val="22"/>
          <w:szCs w:val="22"/>
          <w:lang w:eastAsia="en-GB"/>
        </w:rPr>
      </w:pPr>
      <w:del w:id="3844" w:author="Rapporteur" w:date="2024-09-04T11:55:00Z">
        <w:r w:rsidDel="00AE7DC5">
          <w:rPr>
            <w:noProof/>
          </w:rPr>
          <w:delText>6.2.10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/&lt;x&gt;/Common/MCPTTGroupMemberList/&lt;x&gt;</w:delText>
        </w:r>
        <w:r w:rsidDel="00AE7DC5">
          <w:rPr>
            <w:noProof/>
          </w:rPr>
          <w:tab/>
          <w:delText>69</w:delText>
        </w:r>
      </w:del>
    </w:p>
    <w:p w14:paraId="6F68871E" w14:textId="519B60C5" w:rsidR="00B926B6" w:rsidRPr="0027720D" w:rsidDel="00AE7DC5" w:rsidRDefault="00B926B6">
      <w:pPr>
        <w:pStyle w:val="TOC3"/>
        <w:rPr>
          <w:del w:id="3845" w:author="Rapporteur" w:date="2024-09-04T11:55:00Z"/>
          <w:rFonts w:ascii="Calibri" w:eastAsia="Times New Roman" w:hAnsi="Calibri"/>
          <w:noProof/>
          <w:sz w:val="22"/>
          <w:szCs w:val="22"/>
          <w:lang w:eastAsia="en-GB"/>
        </w:rPr>
      </w:pPr>
      <w:del w:id="3846" w:author="Rapporteur" w:date="2024-09-04T11:55:00Z">
        <w:r w:rsidDel="00AE7DC5">
          <w:rPr>
            <w:noProof/>
          </w:rPr>
          <w:delText>6.2.11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/&lt;x&gt;/Common/MCPTTGroupMemberList/&lt;x&gt;/MCPTTID</w:delText>
        </w:r>
        <w:r w:rsidDel="00AE7DC5">
          <w:rPr>
            <w:noProof/>
          </w:rPr>
          <w:tab/>
          <w:delText>69</w:delText>
        </w:r>
      </w:del>
    </w:p>
    <w:p w14:paraId="1814884E" w14:textId="08AE7425" w:rsidR="00B926B6" w:rsidRPr="0027720D" w:rsidDel="00AE7DC5" w:rsidRDefault="00B926B6">
      <w:pPr>
        <w:pStyle w:val="TOC3"/>
        <w:rPr>
          <w:del w:id="3847" w:author="Rapporteur" w:date="2024-09-04T11:55:00Z"/>
          <w:rFonts w:ascii="Calibri" w:eastAsia="Times New Roman" w:hAnsi="Calibri"/>
          <w:noProof/>
          <w:sz w:val="22"/>
          <w:szCs w:val="22"/>
          <w:lang w:eastAsia="en-GB"/>
        </w:rPr>
      </w:pPr>
      <w:del w:id="3848" w:author="Rapporteur" w:date="2024-09-04T11:55:00Z">
        <w:r w:rsidDel="00AE7DC5">
          <w:rPr>
            <w:noProof/>
          </w:rPr>
          <w:lastRenderedPageBreak/>
          <w:delText>6.2.12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/&lt;x&gt;/Common/MCPTTGroupMemberList/&lt;x&gt;/UserPriority</w:delText>
        </w:r>
        <w:r w:rsidDel="00AE7DC5">
          <w:rPr>
            <w:noProof/>
          </w:rPr>
          <w:tab/>
          <w:delText>70</w:delText>
        </w:r>
      </w:del>
    </w:p>
    <w:p w14:paraId="66BDDC4B" w14:textId="466D151F" w:rsidR="00B926B6" w:rsidRPr="0027720D" w:rsidDel="00AE7DC5" w:rsidRDefault="00B926B6">
      <w:pPr>
        <w:pStyle w:val="TOC3"/>
        <w:rPr>
          <w:del w:id="3849" w:author="Rapporteur" w:date="2024-09-04T11:55:00Z"/>
          <w:rFonts w:ascii="Calibri" w:eastAsia="Times New Roman" w:hAnsi="Calibri"/>
          <w:noProof/>
          <w:sz w:val="22"/>
          <w:szCs w:val="22"/>
          <w:lang w:eastAsia="en-GB"/>
        </w:rPr>
      </w:pPr>
      <w:del w:id="3850" w:author="Rapporteur" w:date="2024-09-04T11:55:00Z">
        <w:r w:rsidDel="00AE7DC5">
          <w:rPr>
            <w:noProof/>
            <w:lang w:eastAsia="ko-KR"/>
          </w:rPr>
          <w:delText>6.2</w:delText>
        </w:r>
        <w:r w:rsidDel="00AE7DC5">
          <w:rPr>
            <w:noProof/>
          </w:rPr>
          <w:delText>.</w:delText>
        </w:r>
        <w:r w:rsidDel="00AE7DC5">
          <w:rPr>
            <w:noProof/>
            <w:lang w:eastAsia="ko-KR"/>
          </w:rPr>
          <w:delText>13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w:delText>
        </w:r>
        <w:r w:rsidDel="00AE7DC5">
          <w:rPr>
            <w:noProof/>
            <w:lang w:eastAsia="ko-KR"/>
          </w:rPr>
          <w:delText>Common/MCPTTGroupMemberList/&lt;x&gt;/ParticipantType</w:delText>
        </w:r>
        <w:r w:rsidDel="00AE7DC5">
          <w:rPr>
            <w:noProof/>
          </w:rPr>
          <w:tab/>
          <w:delText>70</w:delText>
        </w:r>
      </w:del>
    </w:p>
    <w:p w14:paraId="1CB91FC9" w14:textId="1A50D5FE" w:rsidR="00B926B6" w:rsidRPr="0027720D" w:rsidDel="00AE7DC5" w:rsidRDefault="00B926B6">
      <w:pPr>
        <w:pStyle w:val="TOC3"/>
        <w:rPr>
          <w:del w:id="3851" w:author="Rapporteur" w:date="2024-09-04T11:55:00Z"/>
          <w:rFonts w:ascii="Calibri" w:eastAsia="Times New Roman" w:hAnsi="Calibri"/>
          <w:noProof/>
          <w:sz w:val="22"/>
          <w:szCs w:val="22"/>
          <w:lang w:eastAsia="en-GB"/>
        </w:rPr>
      </w:pPr>
      <w:del w:id="3852" w:author="Rapporteur" w:date="2024-09-04T11:55:00Z">
        <w:r w:rsidDel="00AE7DC5">
          <w:rPr>
            <w:noProof/>
          </w:rPr>
          <w:delText>6.2.</w:delText>
        </w:r>
        <w:r w:rsidDel="00AE7DC5">
          <w:rPr>
            <w:noProof/>
            <w:lang w:eastAsia="ko-KR"/>
          </w:rPr>
          <w:delText>14</w:delText>
        </w:r>
        <w:r w:rsidRPr="0027720D" w:rsidDel="00AE7DC5">
          <w:rPr>
            <w:rFonts w:ascii="Calibri" w:eastAsia="Times New Roman" w:hAnsi="Calibri"/>
            <w:noProof/>
            <w:sz w:val="22"/>
            <w:szCs w:val="22"/>
            <w:lang w:eastAsia="en-GB"/>
          </w:rPr>
          <w:tab/>
        </w:r>
        <w:r w:rsidDel="00AE7DC5">
          <w:rPr>
            <w:noProof/>
            <w:lang w:eastAsia="ko-KR"/>
          </w:rPr>
          <w:delText>Void</w:delText>
        </w:r>
        <w:r w:rsidDel="00AE7DC5">
          <w:rPr>
            <w:noProof/>
          </w:rPr>
          <w:tab/>
          <w:delText>70</w:delText>
        </w:r>
      </w:del>
    </w:p>
    <w:p w14:paraId="05052323" w14:textId="09337FA9" w:rsidR="00B926B6" w:rsidRPr="0027720D" w:rsidDel="00AE7DC5" w:rsidRDefault="00B926B6">
      <w:pPr>
        <w:pStyle w:val="TOC3"/>
        <w:rPr>
          <w:del w:id="3853" w:author="Rapporteur" w:date="2024-09-04T11:55:00Z"/>
          <w:rFonts w:ascii="Calibri" w:eastAsia="Times New Roman" w:hAnsi="Calibri"/>
          <w:noProof/>
          <w:sz w:val="22"/>
          <w:szCs w:val="22"/>
          <w:lang w:eastAsia="en-GB"/>
        </w:rPr>
      </w:pPr>
      <w:del w:id="3854" w:author="Rapporteur" w:date="2024-09-04T11:55:00Z">
        <w:r w:rsidDel="00AE7DC5">
          <w:rPr>
            <w:noProof/>
          </w:rPr>
          <w:delText>6.2.1</w:delText>
        </w:r>
        <w:r w:rsidDel="00AE7DC5">
          <w:rPr>
            <w:noProof/>
            <w:lang w:eastAsia="ko-KR"/>
          </w:rPr>
          <w:delText>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/&lt;x&gt;/Common/MCPTTGroupOwner</w:delText>
        </w:r>
        <w:r w:rsidDel="00AE7DC5">
          <w:rPr>
            <w:noProof/>
          </w:rPr>
          <w:tab/>
          <w:delText>70</w:delText>
        </w:r>
      </w:del>
    </w:p>
    <w:p w14:paraId="3121A346" w14:textId="78E623BD" w:rsidR="00B926B6" w:rsidRPr="0027720D" w:rsidDel="00AE7DC5" w:rsidRDefault="00B926B6">
      <w:pPr>
        <w:pStyle w:val="TOC3"/>
        <w:rPr>
          <w:del w:id="3855" w:author="Rapporteur" w:date="2024-09-04T11:55:00Z"/>
          <w:rFonts w:ascii="Calibri" w:eastAsia="Times New Roman" w:hAnsi="Calibri"/>
          <w:noProof/>
          <w:sz w:val="22"/>
          <w:szCs w:val="22"/>
          <w:lang w:eastAsia="en-GB"/>
        </w:rPr>
      </w:pPr>
      <w:del w:id="3856" w:author="Rapporteur" w:date="2024-09-04T11:55:00Z">
        <w:r w:rsidDel="00AE7DC5">
          <w:rPr>
            <w:noProof/>
          </w:rPr>
          <w:delText>6.2.1</w:delText>
        </w:r>
        <w:r w:rsidDel="00AE7DC5">
          <w:rPr>
            <w:noProof/>
            <w:lang w:eastAsia="ko-KR"/>
          </w:rPr>
          <w:delText>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/&lt;x&gt;/Common/PreferredVoiceCodec</w:delText>
        </w:r>
        <w:r w:rsidDel="00AE7DC5">
          <w:rPr>
            <w:noProof/>
          </w:rPr>
          <w:tab/>
          <w:delText>70</w:delText>
        </w:r>
      </w:del>
    </w:p>
    <w:p w14:paraId="728178B0" w14:textId="1B46D091" w:rsidR="00B926B6" w:rsidRPr="0027720D" w:rsidDel="00AE7DC5" w:rsidRDefault="00B926B6">
      <w:pPr>
        <w:pStyle w:val="TOC3"/>
        <w:rPr>
          <w:del w:id="3857" w:author="Rapporteur" w:date="2024-09-04T11:55:00Z"/>
          <w:rFonts w:ascii="Calibri" w:eastAsia="Times New Roman" w:hAnsi="Calibri"/>
          <w:noProof/>
          <w:sz w:val="22"/>
          <w:szCs w:val="22"/>
          <w:lang w:eastAsia="en-GB"/>
        </w:rPr>
      </w:pPr>
      <w:del w:id="3858" w:author="Rapporteur" w:date="2024-09-04T11:55:00Z">
        <w:r w:rsidDel="00AE7DC5">
          <w:rPr>
            <w:noProof/>
          </w:rPr>
          <w:delText>6.2.</w:delText>
        </w:r>
        <w:r w:rsidDel="00AE7DC5">
          <w:rPr>
            <w:noProof/>
            <w:lang w:eastAsia="ko-KR"/>
          </w:rPr>
          <w:delText>17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/&lt;x&gt;/Common/MCPTTGroupLevel</w:delText>
        </w:r>
        <w:r w:rsidDel="00AE7DC5">
          <w:rPr>
            <w:noProof/>
          </w:rPr>
          <w:tab/>
          <w:delText>71</w:delText>
        </w:r>
      </w:del>
    </w:p>
    <w:p w14:paraId="6BFFE3FB" w14:textId="77006255" w:rsidR="00B926B6" w:rsidRPr="0027720D" w:rsidDel="00AE7DC5" w:rsidRDefault="00B926B6">
      <w:pPr>
        <w:pStyle w:val="TOC3"/>
        <w:rPr>
          <w:del w:id="3859" w:author="Rapporteur" w:date="2024-09-04T11:55:00Z"/>
          <w:rFonts w:ascii="Calibri" w:eastAsia="Times New Roman" w:hAnsi="Calibri"/>
          <w:noProof/>
          <w:sz w:val="22"/>
          <w:szCs w:val="22"/>
          <w:lang w:eastAsia="en-GB"/>
        </w:rPr>
      </w:pPr>
      <w:del w:id="3860" w:author="Rapporteur" w:date="2024-09-04T11:55:00Z">
        <w:r w:rsidDel="00AE7DC5">
          <w:rPr>
            <w:noProof/>
          </w:rPr>
          <w:delText>6.2.</w:delText>
        </w:r>
        <w:r w:rsidDel="00AE7DC5">
          <w:rPr>
            <w:noProof/>
            <w:lang w:eastAsia="ko-KR"/>
          </w:rPr>
          <w:delText>18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/&lt;x&gt;/Common/UserLevel</w:delText>
        </w:r>
        <w:r w:rsidDel="00AE7DC5">
          <w:rPr>
            <w:noProof/>
          </w:rPr>
          <w:tab/>
          <w:delText>71</w:delText>
        </w:r>
      </w:del>
    </w:p>
    <w:p w14:paraId="52DA11B0" w14:textId="18350FD4" w:rsidR="00B926B6" w:rsidRPr="0027720D" w:rsidDel="00AE7DC5" w:rsidRDefault="00B926B6">
      <w:pPr>
        <w:pStyle w:val="TOC3"/>
        <w:rPr>
          <w:del w:id="3861" w:author="Rapporteur" w:date="2024-09-04T11:55:00Z"/>
          <w:rFonts w:ascii="Calibri" w:eastAsia="Times New Roman" w:hAnsi="Calibri"/>
          <w:noProof/>
          <w:sz w:val="22"/>
          <w:szCs w:val="22"/>
          <w:lang w:eastAsia="en-GB"/>
        </w:rPr>
      </w:pPr>
      <w:del w:id="3862" w:author="Rapporteur" w:date="2024-09-04T11:55:00Z">
        <w:r w:rsidDel="00AE7DC5">
          <w:rPr>
            <w:noProof/>
          </w:rPr>
          <w:delText>6.2.</w:delText>
        </w:r>
        <w:r w:rsidDel="00AE7DC5">
          <w:rPr>
            <w:noProof/>
            <w:lang w:eastAsia="ko-KR"/>
          </w:rPr>
          <w:delText>19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/&lt;x&gt;/Common/AllowedEmergencyCall</w:delText>
        </w:r>
        <w:r w:rsidDel="00AE7DC5">
          <w:rPr>
            <w:noProof/>
          </w:rPr>
          <w:tab/>
          <w:delText>71</w:delText>
        </w:r>
      </w:del>
    </w:p>
    <w:p w14:paraId="12E5705F" w14:textId="0E2D0456" w:rsidR="00B926B6" w:rsidRPr="0027720D" w:rsidDel="00AE7DC5" w:rsidRDefault="00B926B6">
      <w:pPr>
        <w:pStyle w:val="TOC3"/>
        <w:rPr>
          <w:del w:id="3863" w:author="Rapporteur" w:date="2024-09-04T11:55:00Z"/>
          <w:rFonts w:ascii="Calibri" w:eastAsia="Times New Roman" w:hAnsi="Calibri"/>
          <w:noProof/>
          <w:sz w:val="22"/>
          <w:szCs w:val="22"/>
          <w:lang w:eastAsia="en-GB"/>
        </w:rPr>
      </w:pPr>
      <w:del w:id="3864" w:author="Rapporteur" w:date="2024-09-04T11:55:00Z">
        <w:r w:rsidDel="00AE7DC5">
          <w:rPr>
            <w:noProof/>
          </w:rPr>
          <w:delText>6.2.2</w:delText>
        </w:r>
        <w:r w:rsidDel="00AE7DC5">
          <w:rPr>
            <w:noProof/>
            <w:lang w:eastAsia="ko-KR"/>
          </w:rPr>
          <w:delText>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/&lt;x&gt;/Common/AllowedImminentPerilCall</w:delText>
        </w:r>
        <w:r w:rsidDel="00AE7DC5">
          <w:rPr>
            <w:noProof/>
          </w:rPr>
          <w:tab/>
          <w:delText>72</w:delText>
        </w:r>
      </w:del>
    </w:p>
    <w:p w14:paraId="0714A16A" w14:textId="2D192FA3" w:rsidR="00B926B6" w:rsidRPr="0027720D" w:rsidDel="00AE7DC5" w:rsidRDefault="00B926B6">
      <w:pPr>
        <w:pStyle w:val="TOC3"/>
        <w:rPr>
          <w:del w:id="3865" w:author="Rapporteur" w:date="2024-09-04T11:55:00Z"/>
          <w:rFonts w:ascii="Calibri" w:eastAsia="Times New Roman" w:hAnsi="Calibri"/>
          <w:noProof/>
          <w:sz w:val="22"/>
          <w:szCs w:val="22"/>
          <w:lang w:eastAsia="en-GB"/>
        </w:rPr>
      </w:pPr>
      <w:del w:id="3866" w:author="Rapporteur" w:date="2024-09-04T11:55:00Z">
        <w:r w:rsidDel="00AE7DC5">
          <w:rPr>
            <w:noProof/>
          </w:rPr>
          <w:delText>6.2.2</w:delText>
        </w:r>
        <w:r w:rsidDel="00AE7DC5">
          <w:rPr>
            <w:noProof/>
            <w:lang w:eastAsia="ko-KR"/>
          </w:rPr>
          <w:delText>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/&lt;x&gt;/Common/AllowedEmergencyAlert</w:delText>
        </w:r>
        <w:r w:rsidDel="00AE7DC5">
          <w:rPr>
            <w:noProof/>
          </w:rPr>
          <w:tab/>
          <w:delText>72</w:delText>
        </w:r>
      </w:del>
    </w:p>
    <w:p w14:paraId="3D811C20" w14:textId="3F92416D" w:rsidR="00B926B6" w:rsidRPr="0027720D" w:rsidDel="00AE7DC5" w:rsidRDefault="00B926B6">
      <w:pPr>
        <w:pStyle w:val="TOC3"/>
        <w:rPr>
          <w:del w:id="3867" w:author="Rapporteur" w:date="2024-09-04T11:55:00Z"/>
          <w:rFonts w:ascii="Calibri" w:eastAsia="Times New Roman" w:hAnsi="Calibri"/>
          <w:noProof/>
          <w:sz w:val="22"/>
          <w:szCs w:val="22"/>
          <w:lang w:eastAsia="en-GB"/>
        </w:rPr>
      </w:pPr>
      <w:del w:id="3868" w:author="Rapporteur" w:date="2024-09-04T11:55:00Z">
        <w:r w:rsidDel="00AE7DC5">
          <w:rPr>
            <w:noProof/>
          </w:rPr>
          <w:delText>6.2.2</w:delText>
        </w:r>
        <w:r w:rsidDel="00AE7DC5">
          <w:rPr>
            <w:noProof/>
            <w:lang w:eastAsia="ko-KR"/>
          </w:rPr>
          <w:delText>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MediaProtectionRequired</w:delText>
        </w:r>
        <w:r w:rsidDel="00AE7DC5">
          <w:rPr>
            <w:noProof/>
          </w:rPr>
          <w:tab/>
          <w:delText>72</w:delText>
        </w:r>
      </w:del>
    </w:p>
    <w:p w14:paraId="1D20CF72" w14:textId="06EDB541" w:rsidR="00B926B6" w:rsidRPr="0027720D" w:rsidDel="00AE7DC5" w:rsidRDefault="00B926B6">
      <w:pPr>
        <w:pStyle w:val="TOC3"/>
        <w:rPr>
          <w:del w:id="3869" w:author="Rapporteur" w:date="2024-09-04T11:55:00Z"/>
          <w:rFonts w:ascii="Calibri" w:eastAsia="Times New Roman" w:hAnsi="Calibri"/>
          <w:noProof/>
          <w:sz w:val="22"/>
          <w:szCs w:val="22"/>
          <w:lang w:eastAsia="en-GB"/>
        </w:rPr>
      </w:pPr>
      <w:del w:id="3870" w:author="Rapporteur" w:date="2024-09-04T11:55:00Z">
        <w:r w:rsidDel="00AE7DC5">
          <w:rPr>
            <w:noProof/>
          </w:rPr>
          <w:delText>6.2.2</w:delText>
        </w:r>
        <w:r w:rsidDel="00AE7DC5">
          <w:rPr>
            <w:noProof/>
            <w:lang w:eastAsia="ko-KR"/>
          </w:rPr>
          <w:delText>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FloorControlProtectionRequired</w:delText>
        </w:r>
        <w:r w:rsidDel="00AE7DC5">
          <w:rPr>
            <w:noProof/>
          </w:rPr>
          <w:tab/>
          <w:delText>72</w:delText>
        </w:r>
      </w:del>
    </w:p>
    <w:p w14:paraId="0EC2F766" w14:textId="19CE58B0" w:rsidR="00B926B6" w:rsidRPr="0027720D" w:rsidDel="00AE7DC5" w:rsidRDefault="00B926B6">
      <w:pPr>
        <w:pStyle w:val="TOC3"/>
        <w:rPr>
          <w:del w:id="3871" w:author="Rapporteur" w:date="2024-09-04T11:55:00Z"/>
          <w:rFonts w:ascii="Calibri" w:eastAsia="Times New Roman" w:hAnsi="Calibri"/>
          <w:noProof/>
          <w:sz w:val="22"/>
          <w:szCs w:val="22"/>
          <w:lang w:eastAsia="en-GB"/>
        </w:rPr>
      </w:pPr>
      <w:del w:id="3872" w:author="Rapporteur" w:date="2024-09-04T11:55:00Z">
        <w:r w:rsidDel="00AE7DC5">
          <w:rPr>
            <w:noProof/>
          </w:rPr>
          <w:delText>6.2.2</w:delText>
        </w:r>
        <w:r w:rsidDel="00AE7DC5">
          <w:rPr>
            <w:noProof/>
            <w:lang w:eastAsia="ko-KR"/>
          </w:rPr>
          <w:delText>3A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MediaProtectionSecurityMaterial</w:delText>
        </w:r>
        <w:r w:rsidDel="00AE7DC5">
          <w:rPr>
            <w:noProof/>
          </w:rPr>
          <w:tab/>
          <w:delText>73</w:delText>
        </w:r>
      </w:del>
    </w:p>
    <w:p w14:paraId="6899B342" w14:textId="4307F80A" w:rsidR="00B926B6" w:rsidRPr="0027720D" w:rsidDel="00AE7DC5" w:rsidRDefault="00B926B6">
      <w:pPr>
        <w:pStyle w:val="TOC3"/>
        <w:rPr>
          <w:del w:id="3873" w:author="Rapporteur" w:date="2024-09-04T11:55:00Z"/>
          <w:rFonts w:ascii="Calibri" w:eastAsia="Times New Roman" w:hAnsi="Calibri"/>
          <w:noProof/>
          <w:sz w:val="22"/>
          <w:szCs w:val="22"/>
          <w:lang w:eastAsia="en-GB"/>
        </w:rPr>
      </w:pPr>
      <w:del w:id="3874" w:author="Rapporteur" w:date="2024-09-04T11:55:00Z">
        <w:r w:rsidDel="00AE7DC5">
          <w:rPr>
            <w:noProof/>
          </w:rPr>
          <w:delText>6.2.23B</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/&lt;x&gt;/Common/MCData</w:delText>
        </w:r>
        <w:r w:rsidDel="00AE7DC5">
          <w:rPr>
            <w:noProof/>
          </w:rPr>
          <w:tab/>
          <w:delText>73</w:delText>
        </w:r>
      </w:del>
    </w:p>
    <w:p w14:paraId="6B7ED573" w14:textId="184E3D89" w:rsidR="00B926B6" w:rsidRPr="0027720D" w:rsidDel="00AE7DC5" w:rsidRDefault="00B926B6">
      <w:pPr>
        <w:pStyle w:val="TOC3"/>
        <w:rPr>
          <w:del w:id="3875" w:author="Rapporteur" w:date="2024-09-04T11:55:00Z"/>
          <w:rFonts w:ascii="Calibri" w:eastAsia="Times New Roman" w:hAnsi="Calibri"/>
          <w:noProof/>
          <w:sz w:val="22"/>
          <w:szCs w:val="22"/>
          <w:lang w:eastAsia="en-GB"/>
        </w:rPr>
      </w:pPr>
      <w:del w:id="3876" w:author="Rapporteur" w:date="2024-09-04T11:55:00Z">
        <w:r w:rsidDel="00AE7DC5">
          <w:rPr>
            <w:noProof/>
          </w:rPr>
          <w:delText>6.2.2</w:delText>
        </w:r>
        <w:r w:rsidDel="00AE7DC5">
          <w:rPr>
            <w:noProof/>
            <w:lang w:eastAsia="ko-KR"/>
          </w:rPr>
          <w:delText>3C</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/&lt;x&gt;/Common/MCData/</w:delText>
        </w:r>
        <w:r w:rsidDel="00AE7DC5">
          <w:rPr>
            <w:noProof/>
            <w:lang w:eastAsia="ko-KR"/>
          </w:rPr>
          <w:delText>MediaProtectionRequired</w:delText>
        </w:r>
        <w:r w:rsidDel="00AE7DC5">
          <w:rPr>
            <w:noProof/>
          </w:rPr>
          <w:tab/>
          <w:delText>73</w:delText>
        </w:r>
      </w:del>
    </w:p>
    <w:p w14:paraId="7BCF7AE2" w14:textId="637C6EFE" w:rsidR="00B926B6" w:rsidRPr="0027720D" w:rsidDel="00AE7DC5" w:rsidRDefault="00B926B6">
      <w:pPr>
        <w:pStyle w:val="TOC3"/>
        <w:rPr>
          <w:del w:id="3877" w:author="Rapporteur" w:date="2024-09-04T11:55:00Z"/>
          <w:rFonts w:ascii="Calibri" w:eastAsia="Times New Roman" w:hAnsi="Calibri"/>
          <w:noProof/>
          <w:sz w:val="22"/>
          <w:szCs w:val="22"/>
          <w:lang w:eastAsia="en-GB"/>
        </w:rPr>
      </w:pPr>
      <w:del w:id="3878" w:author="Rapporteur" w:date="2024-09-04T11:55:00Z">
        <w:r w:rsidDel="00AE7DC5">
          <w:rPr>
            <w:noProof/>
          </w:rPr>
          <w:delText>6.2.2</w:delText>
        </w:r>
        <w:r w:rsidDel="00AE7DC5">
          <w:rPr>
            <w:noProof/>
            <w:lang w:eastAsia="ko-KR"/>
          </w:rPr>
          <w:delText>3D</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/&lt;x&gt;/Common/MCData/</w:delText>
        </w:r>
        <w:r w:rsidDel="00AE7DC5">
          <w:rPr>
            <w:noProof/>
            <w:lang w:eastAsia="ko-KR"/>
          </w:rPr>
          <w:delText>TxControlProtectionRequired</w:delText>
        </w:r>
        <w:r w:rsidDel="00AE7DC5">
          <w:rPr>
            <w:noProof/>
          </w:rPr>
          <w:tab/>
          <w:delText>74</w:delText>
        </w:r>
      </w:del>
    </w:p>
    <w:p w14:paraId="61AA35B2" w14:textId="1C3C5608" w:rsidR="00B926B6" w:rsidRPr="0027720D" w:rsidDel="00AE7DC5" w:rsidRDefault="00B926B6">
      <w:pPr>
        <w:pStyle w:val="TOC3"/>
        <w:rPr>
          <w:del w:id="3879" w:author="Rapporteur" w:date="2024-09-04T11:55:00Z"/>
          <w:rFonts w:ascii="Calibri" w:eastAsia="Times New Roman" w:hAnsi="Calibri"/>
          <w:noProof/>
          <w:sz w:val="22"/>
          <w:szCs w:val="22"/>
          <w:lang w:eastAsia="en-GB"/>
        </w:rPr>
      </w:pPr>
      <w:del w:id="3880" w:author="Rapporteur" w:date="2024-09-04T11:55:00Z">
        <w:r w:rsidDel="00AE7DC5">
          <w:rPr>
            <w:noProof/>
          </w:rPr>
          <w:delText>6.2.2</w:delText>
        </w:r>
        <w:r w:rsidDel="00AE7DC5">
          <w:rPr>
            <w:noProof/>
            <w:lang w:eastAsia="ko-KR"/>
          </w:rPr>
          <w:delText>3E</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/&lt;x&gt;/Common/MCData/</w:delText>
        </w:r>
        <w:r w:rsidDel="00AE7DC5">
          <w:rPr>
            <w:noProof/>
            <w:lang w:eastAsia="ko-KR"/>
          </w:rPr>
          <w:delText>MediaProtectionSecurityMaterial</w:delText>
        </w:r>
        <w:r w:rsidDel="00AE7DC5">
          <w:rPr>
            <w:noProof/>
          </w:rPr>
          <w:tab/>
          <w:delText>74</w:delText>
        </w:r>
      </w:del>
    </w:p>
    <w:p w14:paraId="59DAE8C5" w14:textId="2AD63EBC" w:rsidR="00B926B6" w:rsidRPr="0027720D" w:rsidDel="00AE7DC5" w:rsidRDefault="00B926B6">
      <w:pPr>
        <w:pStyle w:val="TOC3"/>
        <w:rPr>
          <w:del w:id="3881" w:author="Rapporteur" w:date="2024-09-04T11:55:00Z"/>
          <w:rFonts w:ascii="Calibri" w:eastAsia="Times New Roman" w:hAnsi="Calibri"/>
          <w:noProof/>
          <w:sz w:val="22"/>
          <w:szCs w:val="22"/>
          <w:lang w:eastAsia="en-GB"/>
        </w:rPr>
      </w:pPr>
      <w:del w:id="3882" w:author="Rapporteur" w:date="2024-09-04T11:55:00Z">
        <w:r w:rsidDel="00AE7DC5">
          <w:rPr>
            <w:noProof/>
          </w:rPr>
          <w:delText>6.2.</w:delText>
        </w:r>
        <w:r w:rsidDel="00AE7DC5">
          <w:rPr>
            <w:noProof/>
            <w:lang w:eastAsia="ko-KR"/>
          </w:rPr>
          <w:delText>23F</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/&lt;x&gt;/Common/MCData/AllowedSDS</w:delText>
        </w:r>
        <w:r w:rsidDel="00AE7DC5">
          <w:rPr>
            <w:noProof/>
          </w:rPr>
          <w:tab/>
          <w:delText>74</w:delText>
        </w:r>
      </w:del>
    </w:p>
    <w:p w14:paraId="3E20B81D" w14:textId="692A98DA" w:rsidR="00B926B6" w:rsidRPr="0027720D" w:rsidDel="00AE7DC5" w:rsidRDefault="00B926B6">
      <w:pPr>
        <w:pStyle w:val="TOC3"/>
        <w:rPr>
          <w:del w:id="3883" w:author="Rapporteur" w:date="2024-09-04T11:55:00Z"/>
          <w:rFonts w:ascii="Calibri" w:eastAsia="Times New Roman" w:hAnsi="Calibri"/>
          <w:noProof/>
          <w:sz w:val="22"/>
          <w:szCs w:val="22"/>
          <w:lang w:eastAsia="en-GB"/>
        </w:rPr>
      </w:pPr>
      <w:del w:id="3884" w:author="Rapporteur" w:date="2024-09-04T11:55:00Z">
        <w:r w:rsidDel="00AE7DC5">
          <w:rPr>
            <w:noProof/>
          </w:rPr>
          <w:delText>6.2.</w:delText>
        </w:r>
        <w:r w:rsidDel="00AE7DC5">
          <w:rPr>
            <w:noProof/>
            <w:lang w:eastAsia="ko-KR"/>
          </w:rPr>
          <w:delText>23G</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/&lt;x&gt;/Common/MCData/AllowedFD</w:delText>
        </w:r>
        <w:r w:rsidDel="00AE7DC5">
          <w:rPr>
            <w:noProof/>
          </w:rPr>
          <w:tab/>
          <w:delText>74</w:delText>
        </w:r>
      </w:del>
    </w:p>
    <w:p w14:paraId="0844159E" w14:textId="6827677F" w:rsidR="00B926B6" w:rsidRPr="0027720D" w:rsidDel="00AE7DC5" w:rsidRDefault="00B926B6">
      <w:pPr>
        <w:pStyle w:val="TOC3"/>
        <w:rPr>
          <w:del w:id="3885" w:author="Rapporteur" w:date="2024-09-04T11:55:00Z"/>
          <w:rFonts w:ascii="Calibri" w:eastAsia="Times New Roman" w:hAnsi="Calibri"/>
          <w:noProof/>
          <w:sz w:val="22"/>
          <w:szCs w:val="22"/>
          <w:lang w:eastAsia="en-GB"/>
        </w:rPr>
      </w:pPr>
      <w:del w:id="3886" w:author="Rapporteur" w:date="2024-09-04T11:55:00Z">
        <w:r w:rsidDel="00AE7DC5">
          <w:rPr>
            <w:noProof/>
          </w:rPr>
          <w:delText>6.2.</w:delText>
        </w:r>
        <w:r w:rsidDel="00AE7DC5">
          <w:rPr>
            <w:noProof/>
            <w:lang w:eastAsia="ko-KR"/>
          </w:rPr>
          <w:delText>23H</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/&lt;x&gt;/Common/MCData/AllowedConvMgmt</w:delText>
        </w:r>
        <w:r w:rsidDel="00AE7DC5">
          <w:rPr>
            <w:noProof/>
          </w:rPr>
          <w:tab/>
          <w:delText>75</w:delText>
        </w:r>
      </w:del>
    </w:p>
    <w:p w14:paraId="36FE0326" w14:textId="2F204B4F" w:rsidR="00B926B6" w:rsidRPr="0027720D" w:rsidDel="00AE7DC5" w:rsidRDefault="00B926B6">
      <w:pPr>
        <w:pStyle w:val="TOC3"/>
        <w:rPr>
          <w:del w:id="3887" w:author="Rapporteur" w:date="2024-09-04T11:55:00Z"/>
          <w:rFonts w:ascii="Calibri" w:eastAsia="Times New Roman" w:hAnsi="Calibri"/>
          <w:noProof/>
          <w:sz w:val="22"/>
          <w:szCs w:val="22"/>
          <w:lang w:eastAsia="en-GB"/>
        </w:rPr>
      </w:pPr>
      <w:del w:id="3888" w:author="Rapporteur" w:date="2024-09-04T11:55:00Z">
        <w:r w:rsidDel="00AE7DC5">
          <w:rPr>
            <w:noProof/>
          </w:rPr>
          <w:delText>6.2.</w:delText>
        </w:r>
        <w:r w:rsidDel="00AE7DC5">
          <w:rPr>
            <w:noProof/>
            <w:lang w:eastAsia="ko-KR"/>
          </w:rPr>
          <w:delText>23I</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/&lt;x&gt;/Common/MCData/AllowedTxControl</w:delText>
        </w:r>
        <w:r w:rsidDel="00AE7DC5">
          <w:rPr>
            <w:noProof/>
          </w:rPr>
          <w:tab/>
          <w:delText>75</w:delText>
        </w:r>
      </w:del>
    </w:p>
    <w:p w14:paraId="49CB9DD9" w14:textId="732214C2" w:rsidR="00B926B6" w:rsidRPr="0027720D" w:rsidDel="00AE7DC5" w:rsidRDefault="00B926B6">
      <w:pPr>
        <w:pStyle w:val="TOC3"/>
        <w:rPr>
          <w:del w:id="3889" w:author="Rapporteur" w:date="2024-09-04T11:55:00Z"/>
          <w:rFonts w:ascii="Calibri" w:eastAsia="Times New Roman" w:hAnsi="Calibri"/>
          <w:noProof/>
          <w:sz w:val="22"/>
          <w:szCs w:val="22"/>
          <w:lang w:eastAsia="en-GB"/>
        </w:rPr>
      </w:pPr>
      <w:del w:id="3890" w:author="Rapporteur" w:date="2024-09-04T11:55:00Z">
        <w:r w:rsidDel="00AE7DC5">
          <w:rPr>
            <w:noProof/>
          </w:rPr>
          <w:delText>6.2.</w:delText>
        </w:r>
        <w:r w:rsidDel="00AE7DC5">
          <w:rPr>
            <w:noProof/>
            <w:lang w:eastAsia="ko-KR"/>
          </w:rPr>
          <w:delText>23J</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/&lt;x&gt;/Common/MCData/AllowedRxControl</w:delText>
        </w:r>
        <w:r w:rsidDel="00AE7DC5">
          <w:rPr>
            <w:noProof/>
          </w:rPr>
          <w:tab/>
          <w:delText>75</w:delText>
        </w:r>
      </w:del>
    </w:p>
    <w:p w14:paraId="23736DE4" w14:textId="1FEABCC8" w:rsidR="00B926B6" w:rsidRPr="0027720D" w:rsidDel="00AE7DC5" w:rsidRDefault="00B926B6">
      <w:pPr>
        <w:pStyle w:val="TOC3"/>
        <w:rPr>
          <w:del w:id="3891" w:author="Rapporteur" w:date="2024-09-04T11:55:00Z"/>
          <w:rFonts w:ascii="Calibri" w:eastAsia="Times New Roman" w:hAnsi="Calibri"/>
          <w:noProof/>
          <w:sz w:val="22"/>
          <w:szCs w:val="22"/>
          <w:lang w:eastAsia="en-GB"/>
        </w:rPr>
      </w:pPr>
      <w:del w:id="3892" w:author="Rapporteur" w:date="2024-09-04T11:55:00Z">
        <w:r w:rsidDel="00AE7DC5">
          <w:rPr>
            <w:noProof/>
          </w:rPr>
          <w:delText>6.2.</w:delText>
        </w:r>
        <w:r w:rsidDel="00AE7DC5">
          <w:rPr>
            <w:noProof/>
            <w:lang w:eastAsia="ko-KR"/>
          </w:rPr>
          <w:delText>23K</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/&lt;x&gt;/Common/MCData/AllowedEnhSvc</w:delText>
        </w:r>
        <w:r w:rsidDel="00AE7DC5">
          <w:rPr>
            <w:noProof/>
          </w:rPr>
          <w:tab/>
          <w:delText>75</w:delText>
        </w:r>
      </w:del>
    </w:p>
    <w:p w14:paraId="1E4B986D" w14:textId="5831B7D5" w:rsidR="00B926B6" w:rsidRPr="0027720D" w:rsidDel="00AE7DC5" w:rsidRDefault="00B926B6">
      <w:pPr>
        <w:pStyle w:val="TOC3"/>
        <w:rPr>
          <w:del w:id="3893" w:author="Rapporteur" w:date="2024-09-04T11:55:00Z"/>
          <w:rFonts w:ascii="Calibri" w:eastAsia="Times New Roman" w:hAnsi="Calibri"/>
          <w:noProof/>
          <w:sz w:val="22"/>
          <w:szCs w:val="22"/>
          <w:lang w:eastAsia="en-GB"/>
        </w:rPr>
      </w:pPr>
      <w:del w:id="3894" w:author="Rapporteur" w:date="2024-09-04T11:55:00Z">
        <w:r w:rsidDel="00AE7DC5">
          <w:rPr>
            <w:noProof/>
            <w:lang w:eastAsia="ko-KR"/>
          </w:rPr>
          <w:delText>6.2.23L</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76</w:delText>
        </w:r>
      </w:del>
    </w:p>
    <w:p w14:paraId="552343D8" w14:textId="7BAEFCBA" w:rsidR="00B926B6" w:rsidRPr="0027720D" w:rsidDel="00AE7DC5" w:rsidRDefault="00B926B6">
      <w:pPr>
        <w:pStyle w:val="TOC3"/>
        <w:rPr>
          <w:del w:id="3895" w:author="Rapporteur" w:date="2024-09-04T11:55:00Z"/>
          <w:rFonts w:ascii="Calibri" w:eastAsia="Times New Roman" w:hAnsi="Calibri"/>
          <w:noProof/>
          <w:sz w:val="22"/>
          <w:szCs w:val="22"/>
          <w:lang w:eastAsia="en-GB"/>
        </w:rPr>
      </w:pPr>
      <w:del w:id="3896" w:author="Rapporteur" w:date="2024-09-04T11:55:00Z">
        <w:r w:rsidDel="00AE7DC5">
          <w:rPr>
            <w:noProof/>
            <w:lang w:eastAsia="ko-KR"/>
          </w:rPr>
          <w:delText>6.</w:delText>
        </w:r>
        <w:r w:rsidDel="00AE7DC5">
          <w:rPr>
            <w:noProof/>
          </w:rPr>
          <w:delText>2.23M</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76</w:delText>
        </w:r>
      </w:del>
    </w:p>
    <w:p w14:paraId="44EEA2CA" w14:textId="1F375E1C" w:rsidR="00B926B6" w:rsidRPr="0027720D" w:rsidDel="00AE7DC5" w:rsidRDefault="00B926B6">
      <w:pPr>
        <w:pStyle w:val="TOC3"/>
        <w:rPr>
          <w:del w:id="3897" w:author="Rapporteur" w:date="2024-09-04T11:55:00Z"/>
          <w:rFonts w:ascii="Calibri" w:eastAsia="Times New Roman" w:hAnsi="Calibri"/>
          <w:noProof/>
          <w:sz w:val="22"/>
          <w:szCs w:val="22"/>
          <w:lang w:eastAsia="en-GB"/>
        </w:rPr>
      </w:pPr>
      <w:del w:id="3898" w:author="Rapporteur" w:date="2024-09-04T11:55:00Z">
        <w:r w:rsidDel="00AE7DC5">
          <w:rPr>
            <w:noProof/>
            <w:lang w:eastAsia="ko-KR"/>
          </w:rPr>
          <w:delText>6.</w:delText>
        </w:r>
        <w:r w:rsidDel="00AE7DC5">
          <w:rPr>
            <w:noProof/>
          </w:rPr>
          <w:delText>2.23N</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76</w:delText>
        </w:r>
      </w:del>
    </w:p>
    <w:p w14:paraId="11E7F9C0" w14:textId="26F72E11" w:rsidR="00B926B6" w:rsidRPr="0027720D" w:rsidDel="00AE7DC5" w:rsidRDefault="00B926B6">
      <w:pPr>
        <w:pStyle w:val="TOC3"/>
        <w:rPr>
          <w:del w:id="3899" w:author="Rapporteur" w:date="2024-09-04T11:55:00Z"/>
          <w:rFonts w:ascii="Calibri" w:eastAsia="Times New Roman" w:hAnsi="Calibri"/>
          <w:noProof/>
          <w:sz w:val="22"/>
          <w:szCs w:val="22"/>
          <w:lang w:eastAsia="en-GB"/>
        </w:rPr>
      </w:pPr>
      <w:del w:id="3900" w:author="Rapporteur" w:date="2024-09-04T11:55:00Z">
        <w:r w:rsidDel="00AE7DC5">
          <w:rPr>
            <w:noProof/>
          </w:rPr>
          <w:delText>6.2.</w:delText>
        </w:r>
        <w:r w:rsidDel="00AE7DC5">
          <w:rPr>
            <w:noProof/>
            <w:lang w:eastAsia="ko-KR"/>
          </w:rPr>
          <w:delText>23O</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/&lt;x&gt;/Common/MCData/AllowedTransmitDataInGroup</w:delText>
        </w:r>
        <w:r w:rsidDel="00AE7DC5">
          <w:rPr>
            <w:noProof/>
          </w:rPr>
          <w:tab/>
          <w:delText>76</w:delText>
        </w:r>
      </w:del>
    </w:p>
    <w:p w14:paraId="0B64F07A" w14:textId="5B382BCE" w:rsidR="00B926B6" w:rsidRPr="0027720D" w:rsidDel="00AE7DC5" w:rsidRDefault="00B926B6">
      <w:pPr>
        <w:pStyle w:val="TOC3"/>
        <w:rPr>
          <w:del w:id="3901" w:author="Rapporteur" w:date="2024-09-04T11:55:00Z"/>
          <w:rFonts w:ascii="Calibri" w:eastAsia="Times New Roman" w:hAnsi="Calibri"/>
          <w:noProof/>
          <w:sz w:val="22"/>
          <w:szCs w:val="22"/>
          <w:lang w:eastAsia="en-GB"/>
        </w:rPr>
      </w:pPr>
      <w:del w:id="3902" w:author="Rapporteur" w:date="2024-09-04T11:55:00Z">
        <w:r w:rsidDel="00AE7DC5">
          <w:rPr>
            <w:noProof/>
          </w:rPr>
          <w:delText>6.2.</w:delText>
        </w:r>
        <w:r w:rsidDel="00AE7DC5">
          <w:rPr>
            <w:noProof/>
            <w:lang w:eastAsia="ko-KR"/>
          </w:rPr>
          <w:delText>23P</w:delText>
        </w:r>
        <w:r w:rsidRPr="0027720D" w:rsidDel="00AE7DC5">
          <w:rPr>
            <w:rFonts w:ascii="Calibri" w:eastAsia="Times New Roman" w:hAnsi="Calibri"/>
            <w:noProof/>
            <w:sz w:val="22"/>
            <w:szCs w:val="22"/>
            <w:lang w:eastAsia="en-GB"/>
          </w:rPr>
          <w:tab/>
        </w:r>
        <w:r w:rsidDel="00AE7DC5">
          <w:rPr>
            <w:noProof/>
          </w:rPr>
          <w:delText>/&lt;x&gt;/&lt;x&gt;/Common/MCData/MaxDataSingleRequest</w:delText>
        </w:r>
        <w:r w:rsidDel="00AE7DC5">
          <w:rPr>
            <w:noProof/>
          </w:rPr>
          <w:tab/>
          <w:delText>76</w:delText>
        </w:r>
      </w:del>
    </w:p>
    <w:p w14:paraId="3A6A34DD" w14:textId="4FB5D844" w:rsidR="00B926B6" w:rsidRPr="0027720D" w:rsidDel="00AE7DC5" w:rsidRDefault="00B926B6">
      <w:pPr>
        <w:pStyle w:val="TOC3"/>
        <w:rPr>
          <w:del w:id="3903" w:author="Rapporteur" w:date="2024-09-04T11:55:00Z"/>
          <w:rFonts w:ascii="Calibri" w:eastAsia="Times New Roman" w:hAnsi="Calibri"/>
          <w:noProof/>
          <w:sz w:val="22"/>
          <w:szCs w:val="22"/>
          <w:lang w:eastAsia="en-GB"/>
        </w:rPr>
      </w:pPr>
      <w:del w:id="3904" w:author="Rapporteur" w:date="2024-09-04T11:55:00Z">
        <w:r w:rsidDel="00AE7DC5">
          <w:rPr>
            <w:noProof/>
          </w:rPr>
          <w:delText>6.2.</w:delText>
        </w:r>
        <w:r w:rsidDel="00AE7DC5">
          <w:rPr>
            <w:noProof/>
            <w:lang w:eastAsia="ko-KR"/>
          </w:rPr>
          <w:delText>23Q</w:delText>
        </w:r>
        <w:r w:rsidRPr="0027720D" w:rsidDel="00AE7DC5">
          <w:rPr>
            <w:rFonts w:ascii="Calibri" w:eastAsia="Times New Roman" w:hAnsi="Calibri"/>
            <w:noProof/>
            <w:sz w:val="22"/>
            <w:szCs w:val="22"/>
            <w:lang w:eastAsia="en-GB"/>
          </w:rPr>
          <w:tab/>
        </w:r>
        <w:r w:rsidDel="00AE7DC5">
          <w:rPr>
            <w:noProof/>
          </w:rPr>
          <w:delText>/&lt;x&gt;/&lt;x&gt;/Common/MCData/MaxTimeSingleRequest</w:delText>
        </w:r>
        <w:r w:rsidDel="00AE7DC5">
          <w:rPr>
            <w:noProof/>
          </w:rPr>
          <w:tab/>
          <w:delText>76</w:delText>
        </w:r>
      </w:del>
    </w:p>
    <w:p w14:paraId="177AD323" w14:textId="50D6C4D1" w:rsidR="00B926B6" w:rsidRPr="0027720D" w:rsidDel="00AE7DC5" w:rsidRDefault="00B926B6">
      <w:pPr>
        <w:pStyle w:val="TOC3"/>
        <w:rPr>
          <w:del w:id="3905" w:author="Rapporteur" w:date="2024-09-04T11:55:00Z"/>
          <w:rFonts w:ascii="Calibri" w:eastAsia="Times New Roman" w:hAnsi="Calibri"/>
          <w:noProof/>
          <w:sz w:val="22"/>
          <w:szCs w:val="22"/>
          <w:lang w:eastAsia="en-GB"/>
        </w:rPr>
      </w:pPr>
      <w:del w:id="3906" w:author="Rapporteur" w:date="2024-09-04T11:55:00Z">
        <w:r w:rsidDel="00AE7DC5">
          <w:rPr>
            <w:noProof/>
          </w:rPr>
          <w:delText>6.2.23R</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/&lt;x&gt;/Common/MCVideo</w:delText>
        </w:r>
        <w:r w:rsidDel="00AE7DC5">
          <w:rPr>
            <w:noProof/>
          </w:rPr>
          <w:tab/>
          <w:delText>77</w:delText>
        </w:r>
      </w:del>
    </w:p>
    <w:p w14:paraId="5E0298D0" w14:textId="00ECF07C" w:rsidR="00B926B6" w:rsidRPr="0027720D" w:rsidDel="00AE7DC5" w:rsidRDefault="00B926B6">
      <w:pPr>
        <w:pStyle w:val="TOC3"/>
        <w:rPr>
          <w:del w:id="3907" w:author="Rapporteur" w:date="2024-09-04T11:55:00Z"/>
          <w:rFonts w:ascii="Calibri" w:eastAsia="Times New Roman" w:hAnsi="Calibri"/>
          <w:noProof/>
          <w:sz w:val="22"/>
          <w:szCs w:val="22"/>
          <w:lang w:eastAsia="en-GB"/>
        </w:rPr>
      </w:pPr>
      <w:del w:id="3908" w:author="Rapporteur" w:date="2024-09-04T11:55:00Z">
        <w:r w:rsidDel="00AE7DC5">
          <w:rPr>
            <w:noProof/>
          </w:rPr>
          <w:delText>6.2.2</w:delText>
        </w:r>
        <w:r w:rsidDel="00AE7DC5">
          <w:rPr>
            <w:noProof/>
            <w:lang w:eastAsia="ko-KR"/>
          </w:rPr>
          <w:delText>3S</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/&lt;x&gt;/Common/MCVideo/</w:delText>
        </w:r>
        <w:r w:rsidDel="00AE7DC5">
          <w:rPr>
            <w:noProof/>
            <w:lang w:eastAsia="ko-KR"/>
          </w:rPr>
          <w:delText>MediaProtectionRequired</w:delText>
        </w:r>
        <w:r w:rsidDel="00AE7DC5">
          <w:rPr>
            <w:noProof/>
          </w:rPr>
          <w:tab/>
          <w:delText>77</w:delText>
        </w:r>
      </w:del>
    </w:p>
    <w:p w14:paraId="24AD5F1F" w14:textId="5D89704B" w:rsidR="00B926B6" w:rsidRPr="0027720D" w:rsidDel="00AE7DC5" w:rsidRDefault="00B926B6">
      <w:pPr>
        <w:pStyle w:val="TOC3"/>
        <w:rPr>
          <w:del w:id="3909" w:author="Rapporteur" w:date="2024-09-04T11:55:00Z"/>
          <w:rFonts w:ascii="Calibri" w:eastAsia="Times New Roman" w:hAnsi="Calibri"/>
          <w:noProof/>
          <w:sz w:val="22"/>
          <w:szCs w:val="22"/>
          <w:lang w:eastAsia="en-GB"/>
        </w:rPr>
      </w:pPr>
      <w:del w:id="3910" w:author="Rapporteur" w:date="2024-09-04T11:55:00Z">
        <w:r w:rsidDel="00AE7DC5">
          <w:rPr>
            <w:noProof/>
          </w:rPr>
          <w:delText>6.2.2</w:delText>
        </w:r>
        <w:r w:rsidDel="00AE7DC5">
          <w:rPr>
            <w:noProof/>
            <w:lang w:eastAsia="ko-KR"/>
          </w:rPr>
          <w:delText>3T</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/&lt;x&gt;/Common/MCVideo/</w:delText>
        </w:r>
        <w:r w:rsidDel="00AE7DC5">
          <w:rPr>
            <w:noProof/>
            <w:lang w:eastAsia="ko-KR"/>
          </w:rPr>
          <w:delText>TxControlProtectionRequired</w:delText>
        </w:r>
        <w:r w:rsidDel="00AE7DC5">
          <w:rPr>
            <w:noProof/>
          </w:rPr>
          <w:tab/>
          <w:delText>77</w:delText>
        </w:r>
      </w:del>
    </w:p>
    <w:p w14:paraId="2A26EFE5" w14:textId="7AAF3BA9" w:rsidR="00B926B6" w:rsidRPr="0027720D" w:rsidDel="00AE7DC5" w:rsidRDefault="00B926B6">
      <w:pPr>
        <w:pStyle w:val="TOC3"/>
        <w:rPr>
          <w:del w:id="3911" w:author="Rapporteur" w:date="2024-09-04T11:55:00Z"/>
          <w:rFonts w:ascii="Calibri" w:eastAsia="Times New Roman" w:hAnsi="Calibri"/>
          <w:noProof/>
          <w:sz w:val="22"/>
          <w:szCs w:val="22"/>
          <w:lang w:eastAsia="en-GB"/>
        </w:rPr>
      </w:pPr>
      <w:del w:id="3912" w:author="Rapporteur" w:date="2024-09-04T11:55:00Z">
        <w:r w:rsidDel="00AE7DC5">
          <w:rPr>
            <w:noProof/>
          </w:rPr>
          <w:delText>6.2.2</w:delText>
        </w:r>
        <w:r w:rsidDel="00AE7DC5">
          <w:rPr>
            <w:noProof/>
            <w:lang w:eastAsia="ko-KR"/>
          </w:rPr>
          <w:delText>3U</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/&lt;x&gt;/Common/MCVideo/</w:delText>
        </w:r>
        <w:r w:rsidDel="00AE7DC5">
          <w:rPr>
            <w:noProof/>
            <w:lang w:eastAsia="ko-KR"/>
          </w:rPr>
          <w:delText>MediaProtectionSecurityMaterial</w:delText>
        </w:r>
        <w:r w:rsidDel="00AE7DC5">
          <w:rPr>
            <w:noProof/>
          </w:rPr>
          <w:tab/>
          <w:delText>77</w:delText>
        </w:r>
      </w:del>
    </w:p>
    <w:p w14:paraId="32CDF08B" w14:textId="6C20CB72" w:rsidR="00B926B6" w:rsidRPr="0027720D" w:rsidDel="00AE7DC5" w:rsidRDefault="00B926B6">
      <w:pPr>
        <w:pStyle w:val="TOC3"/>
        <w:rPr>
          <w:del w:id="3913" w:author="Rapporteur" w:date="2024-09-04T11:55:00Z"/>
          <w:rFonts w:ascii="Calibri" w:eastAsia="Times New Roman" w:hAnsi="Calibri"/>
          <w:noProof/>
          <w:sz w:val="22"/>
          <w:szCs w:val="22"/>
          <w:lang w:eastAsia="en-GB"/>
        </w:rPr>
      </w:pPr>
      <w:del w:id="3914" w:author="Rapporteur" w:date="2024-09-04T11:55:00Z">
        <w:r w:rsidDel="00AE7DC5">
          <w:rPr>
            <w:noProof/>
            <w:lang w:eastAsia="ko-KR"/>
          </w:rPr>
          <w:delText>6.2.23V</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MCVideo/AllowedAudioCodecs</w:delText>
        </w:r>
        <w:r w:rsidDel="00AE7DC5">
          <w:rPr>
            <w:noProof/>
          </w:rPr>
          <w:tab/>
          <w:delText>78</w:delText>
        </w:r>
      </w:del>
    </w:p>
    <w:p w14:paraId="2191E1DC" w14:textId="701A6BE8" w:rsidR="00B926B6" w:rsidRPr="0027720D" w:rsidDel="00AE7DC5" w:rsidRDefault="00B926B6">
      <w:pPr>
        <w:pStyle w:val="TOC3"/>
        <w:rPr>
          <w:del w:id="3915" w:author="Rapporteur" w:date="2024-09-04T11:55:00Z"/>
          <w:rFonts w:ascii="Calibri" w:eastAsia="Times New Roman" w:hAnsi="Calibri"/>
          <w:noProof/>
          <w:sz w:val="22"/>
          <w:szCs w:val="22"/>
          <w:lang w:eastAsia="en-GB"/>
        </w:rPr>
      </w:pPr>
      <w:del w:id="3916" w:author="Rapporteur" w:date="2024-09-04T11:55:00Z">
        <w:r w:rsidDel="00AE7DC5">
          <w:rPr>
            <w:noProof/>
            <w:lang w:eastAsia="ko-KR"/>
          </w:rPr>
          <w:delText>6.</w:delText>
        </w:r>
        <w:r w:rsidDel="00AE7DC5">
          <w:rPr>
            <w:noProof/>
          </w:rPr>
          <w:delText>2.23W</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MCVideo/AllowedAudioCodecs</w:delText>
        </w:r>
        <w:r w:rsidDel="00AE7DC5">
          <w:rPr>
            <w:noProof/>
          </w:rPr>
          <w:delText>/&lt;x&gt;</w:delText>
        </w:r>
        <w:r w:rsidDel="00AE7DC5">
          <w:rPr>
            <w:noProof/>
          </w:rPr>
          <w:tab/>
          <w:delText>78</w:delText>
        </w:r>
      </w:del>
    </w:p>
    <w:p w14:paraId="749274D5" w14:textId="3DFE5859" w:rsidR="00B926B6" w:rsidRPr="0027720D" w:rsidDel="00AE7DC5" w:rsidRDefault="00B926B6">
      <w:pPr>
        <w:pStyle w:val="TOC3"/>
        <w:rPr>
          <w:del w:id="3917" w:author="Rapporteur" w:date="2024-09-04T11:55:00Z"/>
          <w:rFonts w:ascii="Calibri" w:eastAsia="Times New Roman" w:hAnsi="Calibri"/>
          <w:noProof/>
          <w:sz w:val="22"/>
          <w:szCs w:val="22"/>
          <w:lang w:eastAsia="en-GB"/>
        </w:rPr>
      </w:pPr>
      <w:del w:id="3918" w:author="Rapporteur" w:date="2024-09-04T11:55:00Z">
        <w:r w:rsidDel="00AE7DC5">
          <w:rPr>
            <w:noProof/>
            <w:lang w:eastAsia="ko-KR"/>
          </w:rPr>
          <w:delText>6.</w:delText>
        </w:r>
        <w:r w:rsidDel="00AE7DC5">
          <w:rPr>
            <w:noProof/>
          </w:rPr>
          <w:delText>2.23X</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MCVideo/AllowedAudioCodecs</w:delText>
        </w:r>
        <w:r w:rsidDel="00AE7DC5">
          <w:rPr>
            <w:noProof/>
          </w:rPr>
          <w:delText>/&lt;x&gt;/ AudioCodec</w:delText>
        </w:r>
        <w:r w:rsidDel="00AE7DC5">
          <w:rPr>
            <w:noProof/>
          </w:rPr>
          <w:tab/>
          <w:delText>78</w:delText>
        </w:r>
      </w:del>
    </w:p>
    <w:p w14:paraId="31990D42" w14:textId="69F43205" w:rsidR="00B926B6" w:rsidRPr="0027720D" w:rsidDel="00AE7DC5" w:rsidRDefault="00B926B6">
      <w:pPr>
        <w:pStyle w:val="TOC3"/>
        <w:rPr>
          <w:del w:id="3919" w:author="Rapporteur" w:date="2024-09-04T11:55:00Z"/>
          <w:rFonts w:ascii="Calibri" w:eastAsia="Times New Roman" w:hAnsi="Calibri"/>
          <w:noProof/>
          <w:sz w:val="22"/>
          <w:szCs w:val="22"/>
          <w:lang w:eastAsia="en-GB"/>
        </w:rPr>
      </w:pPr>
      <w:del w:id="3920" w:author="Rapporteur" w:date="2024-09-04T11:55:00Z">
        <w:r w:rsidDel="00AE7DC5">
          <w:rPr>
            <w:noProof/>
            <w:lang w:eastAsia="ko-KR"/>
          </w:rPr>
          <w:delText>6.2.23Y</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MCVideo/AllowedVideoCodecs</w:delText>
        </w:r>
        <w:r w:rsidDel="00AE7DC5">
          <w:rPr>
            <w:noProof/>
          </w:rPr>
          <w:tab/>
          <w:delText>78</w:delText>
        </w:r>
      </w:del>
    </w:p>
    <w:p w14:paraId="579E7CCF" w14:textId="79584FFB" w:rsidR="00B926B6" w:rsidRPr="0027720D" w:rsidDel="00AE7DC5" w:rsidRDefault="00B926B6">
      <w:pPr>
        <w:pStyle w:val="TOC3"/>
        <w:rPr>
          <w:del w:id="3921" w:author="Rapporteur" w:date="2024-09-04T11:55:00Z"/>
          <w:rFonts w:ascii="Calibri" w:eastAsia="Times New Roman" w:hAnsi="Calibri"/>
          <w:noProof/>
          <w:sz w:val="22"/>
          <w:szCs w:val="22"/>
          <w:lang w:eastAsia="en-GB"/>
        </w:rPr>
      </w:pPr>
      <w:del w:id="3922" w:author="Rapporteur" w:date="2024-09-04T11:55:00Z">
        <w:r w:rsidDel="00AE7DC5">
          <w:rPr>
            <w:noProof/>
            <w:lang w:eastAsia="ko-KR"/>
          </w:rPr>
          <w:delText>6.</w:delText>
        </w:r>
        <w:r w:rsidDel="00AE7DC5">
          <w:rPr>
            <w:noProof/>
          </w:rPr>
          <w:delText>2.23Z</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MCVideo/AllowedVideoCodecs</w:delText>
        </w:r>
        <w:r w:rsidDel="00AE7DC5">
          <w:rPr>
            <w:noProof/>
          </w:rPr>
          <w:delText>/&lt;x&gt;</w:delText>
        </w:r>
        <w:r w:rsidDel="00AE7DC5">
          <w:rPr>
            <w:noProof/>
          </w:rPr>
          <w:tab/>
          <w:delText>78</w:delText>
        </w:r>
      </w:del>
    </w:p>
    <w:p w14:paraId="7626F740" w14:textId="4B5FFF25" w:rsidR="00B926B6" w:rsidRPr="0027720D" w:rsidDel="00AE7DC5" w:rsidRDefault="00B926B6">
      <w:pPr>
        <w:pStyle w:val="TOC3"/>
        <w:rPr>
          <w:del w:id="3923" w:author="Rapporteur" w:date="2024-09-04T11:55:00Z"/>
          <w:rFonts w:ascii="Calibri" w:eastAsia="Times New Roman" w:hAnsi="Calibri"/>
          <w:noProof/>
          <w:sz w:val="22"/>
          <w:szCs w:val="22"/>
          <w:lang w:eastAsia="en-GB"/>
        </w:rPr>
      </w:pPr>
      <w:del w:id="3924" w:author="Rapporteur" w:date="2024-09-04T11:55:00Z">
        <w:r w:rsidDel="00AE7DC5">
          <w:rPr>
            <w:noProof/>
            <w:lang w:eastAsia="ko-KR"/>
          </w:rPr>
          <w:delText>6.</w:delText>
        </w:r>
        <w:r w:rsidDel="00AE7DC5">
          <w:rPr>
            <w:noProof/>
          </w:rPr>
          <w:delText>2.23AA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MCVideo/AllowedVideoCodecs</w:delText>
        </w:r>
        <w:r w:rsidDel="00AE7DC5">
          <w:rPr>
            <w:noProof/>
          </w:rPr>
          <w:delText>/&lt;x&gt;/ VideoCodec</w:delText>
        </w:r>
        <w:r w:rsidDel="00AE7DC5">
          <w:rPr>
            <w:noProof/>
          </w:rPr>
          <w:tab/>
          <w:delText>79</w:delText>
        </w:r>
      </w:del>
    </w:p>
    <w:p w14:paraId="4FE83B39" w14:textId="29FB53CA" w:rsidR="00B926B6" w:rsidRPr="0027720D" w:rsidDel="00AE7DC5" w:rsidRDefault="00B926B6">
      <w:pPr>
        <w:pStyle w:val="TOC3"/>
        <w:rPr>
          <w:del w:id="3925" w:author="Rapporteur" w:date="2024-09-04T11:55:00Z"/>
          <w:rFonts w:ascii="Calibri" w:eastAsia="Times New Roman" w:hAnsi="Calibri"/>
          <w:noProof/>
          <w:sz w:val="22"/>
          <w:szCs w:val="22"/>
          <w:lang w:eastAsia="en-GB"/>
        </w:rPr>
      </w:pPr>
      <w:del w:id="3926" w:author="Rapporteur" w:date="2024-09-04T11:55:00Z">
        <w:r w:rsidDel="00AE7DC5">
          <w:rPr>
            <w:noProof/>
            <w:lang w:eastAsia="ko-KR"/>
          </w:rPr>
          <w:delText>6.2.23AB</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MCVideo/AllowedVideoResolutions</w:delText>
        </w:r>
        <w:r w:rsidDel="00AE7DC5">
          <w:rPr>
            <w:noProof/>
          </w:rPr>
          <w:tab/>
          <w:delText>79</w:delText>
        </w:r>
      </w:del>
    </w:p>
    <w:p w14:paraId="1B34E5FB" w14:textId="0514EEC1" w:rsidR="00B926B6" w:rsidRPr="0027720D" w:rsidDel="00AE7DC5" w:rsidRDefault="00B926B6">
      <w:pPr>
        <w:pStyle w:val="TOC3"/>
        <w:rPr>
          <w:del w:id="3927" w:author="Rapporteur" w:date="2024-09-04T11:55:00Z"/>
          <w:rFonts w:ascii="Calibri" w:eastAsia="Times New Roman" w:hAnsi="Calibri"/>
          <w:noProof/>
          <w:sz w:val="22"/>
          <w:szCs w:val="22"/>
          <w:lang w:eastAsia="en-GB"/>
        </w:rPr>
      </w:pPr>
      <w:del w:id="3928" w:author="Rapporteur" w:date="2024-09-04T11:55:00Z">
        <w:r w:rsidDel="00AE7DC5">
          <w:rPr>
            <w:noProof/>
            <w:lang w:eastAsia="ko-KR"/>
          </w:rPr>
          <w:delText>6.</w:delText>
        </w:r>
        <w:r w:rsidDel="00AE7DC5">
          <w:rPr>
            <w:noProof/>
          </w:rPr>
          <w:delText>2.23AC</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MCVideo/AllowedVideoResolutions</w:delText>
        </w:r>
        <w:r w:rsidDel="00AE7DC5">
          <w:rPr>
            <w:noProof/>
          </w:rPr>
          <w:delText>/&lt;x&gt;</w:delText>
        </w:r>
        <w:r w:rsidDel="00AE7DC5">
          <w:rPr>
            <w:noProof/>
          </w:rPr>
          <w:tab/>
          <w:delText>79</w:delText>
        </w:r>
      </w:del>
    </w:p>
    <w:p w14:paraId="576793B7" w14:textId="3B84C114" w:rsidR="00B926B6" w:rsidRPr="0027720D" w:rsidDel="00AE7DC5" w:rsidRDefault="00B926B6">
      <w:pPr>
        <w:pStyle w:val="TOC3"/>
        <w:rPr>
          <w:del w:id="3929" w:author="Rapporteur" w:date="2024-09-04T11:55:00Z"/>
          <w:rFonts w:ascii="Calibri" w:eastAsia="Times New Roman" w:hAnsi="Calibri"/>
          <w:noProof/>
          <w:sz w:val="22"/>
          <w:szCs w:val="22"/>
          <w:lang w:eastAsia="en-GB"/>
        </w:rPr>
      </w:pPr>
      <w:del w:id="3930" w:author="Rapporteur" w:date="2024-09-04T11:55:00Z">
        <w:r w:rsidDel="00AE7DC5">
          <w:rPr>
            <w:noProof/>
            <w:lang w:eastAsia="ko-KR"/>
          </w:rPr>
          <w:delText>6.</w:delText>
        </w:r>
        <w:r w:rsidDel="00AE7DC5">
          <w:rPr>
            <w:noProof/>
          </w:rPr>
          <w:delText>2.23AD</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MCVideo/AllowedVideoResolutions</w:delText>
        </w:r>
        <w:r w:rsidDel="00AE7DC5">
          <w:rPr>
            <w:noProof/>
          </w:rPr>
          <w:delText>/&lt;x&gt;/ VideoResolution</w:delText>
        </w:r>
        <w:r w:rsidDel="00AE7DC5">
          <w:rPr>
            <w:noProof/>
          </w:rPr>
          <w:tab/>
          <w:delText>79</w:delText>
        </w:r>
      </w:del>
    </w:p>
    <w:p w14:paraId="3B9AC2E6" w14:textId="47F4EE85" w:rsidR="00B926B6" w:rsidRPr="0027720D" w:rsidDel="00AE7DC5" w:rsidRDefault="00B926B6">
      <w:pPr>
        <w:pStyle w:val="TOC3"/>
        <w:rPr>
          <w:del w:id="3931" w:author="Rapporteur" w:date="2024-09-04T11:55:00Z"/>
          <w:rFonts w:ascii="Calibri" w:eastAsia="Times New Roman" w:hAnsi="Calibri"/>
          <w:noProof/>
          <w:sz w:val="22"/>
          <w:szCs w:val="22"/>
          <w:lang w:eastAsia="en-GB"/>
        </w:rPr>
      </w:pPr>
      <w:del w:id="3932" w:author="Rapporteur" w:date="2024-09-04T11:55:00Z">
        <w:r w:rsidDel="00AE7DC5">
          <w:rPr>
            <w:noProof/>
            <w:lang w:eastAsia="ko-KR"/>
          </w:rPr>
          <w:delText>6.2.23AE</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MCVideo/AllowedVideoFrameRates</w:delText>
        </w:r>
        <w:r w:rsidDel="00AE7DC5">
          <w:rPr>
            <w:noProof/>
          </w:rPr>
          <w:tab/>
          <w:delText>80</w:delText>
        </w:r>
      </w:del>
    </w:p>
    <w:p w14:paraId="3B33CF37" w14:textId="3F5A29F7" w:rsidR="00B926B6" w:rsidRPr="0027720D" w:rsidDel="00AE7DC5" w:rsidRDefault="00B926B6">
      <w:pPr>
        <w:pStyle w:val="TOC3"/>
        <w:rPr>
          <w:del w:id="3933" w:author="Rapporteur" w:date="2024-09-04T11:55:00Z"/>
          <w:rFonts w:ascii="Calibri" w:eastAsia="Times New Roman" w:hAnsi="Calibri"/>
          <w:noProof/>
          <w:sz w:val="22"/>
          <w:szCs w:val="22"/>
          <w:lang w:eastAsia="en-GB"/>
        </w:rPr>
      </w:pPr>
      <w:del w:id="3934" w:author="Rapporteur" w:date="2024-09-04T11:55:00Z">
        <w:r w:rsidDel="00AE7DC5">
          <w:rPr>
            <w:noProof/>
            <w:lang w:eastAsia="ko-KR"/>
          </w:rPr>
          <w:delText>6.</w:delText>
        </w:r>
        <w:r w:rsidDel="00AE7DC5">
          <w:rPr>
            <w:noProof/>
          </w:rPr>
          <w:delText>2.23AF</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MCVideo/AllowedVideoFrameRates</w:delText>
        </w:r>
        <w:r w:rsidDel="00AE7DC5">
          <w:rPr>
            <w:noProof/>
          </w:rPr>
          <w:delText>/&lt;x&gt;</w:delText>
        </w:r>
        <w:r w:rsidDel="00AE7DC5">
          <w:rPr>
            <w:noProof/>
          </w:rPr>
          <w:tab/>
          <w:delText>80</w:delText>
        </w:r>
      </w:del>
    </w:p>
    <w:p w14:paraId="4DA14CC4" w14:textId="51235DFE" w:rsidR="00B926B6" w:rsidRPr="0027720D" w:rsidDel="00AE7DC5" w:rsidRDefault="00B926B6">
      <w:pPr>
        <w:pStyle w:val="TOC3"/>
        <w:rPr>
          <w:del w:id="3935" w:author="Rapporteur" w:date="2024-09-04T11:55:00Z"/>
          <w:rFonts w:ascii="Calibri" w:eastAsia="Times New Roman" w:hAnsi="Calibri"/>
          <w:noProof/>
          <w:sz w:val="22"/>
          <w:szCs w:val="22"/>
          <w:lang w:eastAsia="en-GB"/>
        </w:rPr>
      </w:pPr>
      <w:del w:id="3936" w:author="Rapporteur" w:date="2024-09-04T11:55:00Z">
        <w:r w:rsidDel="00AE7DC5">
          <w:rPr>
            <w:noProof/>
            <w:lang w:eastAsia="ko-KR"/>
          </w:rPr>
          <w:delText>6.</w:delText>
        </w:r>
        <w:r w:rsidDel="00AE7DC5">
          <w:rPr>
            <w:noProof/>
          </w:rPr>
          <w:delText>2.23AG</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MCVideo/AllowedVideoFrameRates</w:delText>
        </w:r>
        <w:r w:rsidDel="00AE7DC5">
          <w:rPr>
            <w:noProof/>
          </w:rPr>
          <w:delText>/&lt;x&gt;/ FrameRate</w:delText>
        </w:r>
        <w:r w:rsidDel="00AE7DC5">
          <w:rPr>
            <w:noProof/>
          </w:rPr>
          <w:tab/>
          <w:delText>80</w:delText>
        </w:r>
      </w:del>
    </w:p>
    <w:p w14:paraId="400AE899" w14:textId="1A2217A2" w:rsidR="00B926B6" w:rsidRPr="0027720D" w:rsidDel="00AE7DC5" w:rsidRDefault="00B926B6">
      <w:pPr>
        <w:pStyle w:val="TOC3"/>
        <w:rPr>
          <w:del w:id="3937" w:author="Rapporteur" w:date="2024-09-04T11:55:00Z"/>
          <w:rFonts w:ascii="Calibri" w:eastAsia="Times New Roman" w:hAnsi="Calibri"/>
          <w:noProof/>
          <w:sz w:val="22"/>
          <w:szCs w:val="22"/>
          <w:lang w:eastAsia="en-GB"/>
        </w:rPr>
      </w:pPr>
      <w:del w:id="3938" w:author="Rapporteur" w:date="2024-09-04T11:55:00Z">
        <w:r w:rsidDel="00AE7DC5">
          <w:rPr>
            <w:noProof/>
          </w:rPr>
          <w:delText>6.2.</w:delText>
        </w:r>
        <w:r w:rsidDel="00AE7DC5">
          <w:rPr>
            <w:noProof/>
            <w:lang w:eastAsia="ko-KR"/>
          </w:rPr>
          <w:delText>23AH</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/&lt;x&gt;/Common/MCVideo/AllowedUrgentRealTimeMode</w:delText>
        </w:r>
        <w:r w:rsidDel="00AE7DC5">
          <w:rPr>
            <w:noProof/>
          </w:rPr>
          <w:tab/>
          <w:delText>80</w:delText>
        </w:r>
      </w:del>
    </w:p>
    <w:p w14:paraId="7D8A16E9" w14:textId="60F02A9C" w:rsidR="00B926B6" w:rsidRPr="0027720D" w:rsidDel="00AE7DC5" w:rsidRDefault="00B926B6">
      <w:pPr>
        <w:pStyle w:val="TOC3"/>
        <w:rPr>
          <w:del w:id="3939" w:author="Rapporteur" w:date="2024-09-04T11:55:00Z"/>
          <w:rFonts w:ascii="Calibri" w:eastAsia="Times New Roman" w:hAnsi="Calibri"/>
          <w:noProof/>
          <w:sz w:val="22"/>
          <w:szCs w:val="22"/>
          <w:lang w:eastAsia="en-GB"/>
        </w:rPr>
      </w:pPr>
      <w:del w:id="3940" w:author="Rapporteur" w:date="2024-09-04T11:55:00Z">
        <w:r w:rsidDel="00AE7DC5">
          <w:rPr>
            <w:noProof/>
          </w:rPr>
          <w:delText>6.2.</w:delText>
        </w:r>
        <w:r w:rsidDel="00AE7DC5">
          <w:rPr>
            <w:noProof/>
            <w:lang w:eastAsia="ko-KR"/>
          </w:rPr>
          <w:delText>23AI</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/&lt;x&gt;/Common/MCVideo/AllowedNonUrgentRealTimeMode</w:delText>
        </w:r>
        <w:r w:rsidDel="00AE7DC5">
          <w:rPr>
            <w:noProof/>
          </w:rPr>
          <w:tab/>
          <w:delText>80</w:delText>
        </w:r>
      </w:del>
    </w:p>
    <w:p w14:paraId="359DE6F9" w14:textId="41C71EB2" w:rsidR="00B926B6" w:rsidRPr="0027720D" w:rsidDel="00AE7DC5" w:rsidRDefault="00B926B6">
      <w:pPr>
        <w:pStyle w:val="TOC3"/>
        <w:rPr>
          <w:del w:id="3941" w:author="Rapporteur" w:date="2024-09-04T11:55:00Z"/>
          <w:rFonts w:ascii="Calibri" w:eastAsia="Times New Roman" w:hAnsi="Calibri"/>
          <w:noProof/>
          <w:sz w:val="22"/>
          <w:szCs w:val="22"/>
          <w:lang w:eastAsia="en-GB"/>
        </w:rPr>
      </w:pPr>
      <w:del w:id="3942" w:author="Rapporteur" w:date="2024-09-04T11:55:00Z">
        <w:r w:rsidDel="00AE7DC5">
          <w:rPr>
            <w:noProof/>
          </w:rPr>
          <w:delText>6.2.</w:delText>
        </w:r>
        <w:r w:rsidDel="00AE7DC5">
          <w:rPr>
            <w:noProof/>
            <w:lang w:eastAsia="ko-KR"/>
          </w:rPr>
          <w:delText>23AJ</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/&lt;x&gt;/Common/MCVideo/AllowedNonRealTimeMode</w:delText>
        </w:r>
        <w:r w:rsidDel="00AE7DC5">
          <w:rPr>
            <w:noProof/>
          </w:rPr>
          <w:tab/>
          <w:delText>81</w:delText>
        </w:r>
      </w:del>
    </w:p>
    <w:p w14:paraId="05B2C1E4" w14:textId="15A0654B" w:rsidR="00B926B6" w:rsidRPr="0027720D" w:rsidDel="00AE7DC5" w:rsidRDefault="00B926B6">
      <w:pPr>
        <w:pStyle w:val="TOC3"/>
        <w:rPr>
          <w:del w:id="3943" w:author="Rapporteur" w:date="2024-09-04T11:55:00Z"/>
          <w:rFonts w:ascii="Calibri" w:eastAsia="Times New Roman" w:hAnsi="Calibri"/>
          <w:noProof/>
          <w:sz w:val="22"/>
          <w:szCs w:val="22"/>
          <w:lang w:eastAsia="en-GB"/>
        </w:rPr>
      </w:pPr>
      <w:del w:id="3944" w:author="Rapporteur" w:date="2024-09-04T11:55:00Z">
        <w:r w:rsidDel="00AE7DC5">
          <w:rPr>
            <w:noProof/>
          </w:rPr>
          <w:delText>6.2.2</w:delText>
        </w:r>
        <w:r w:rsidDel="00AE7DC5">
          <w:rPr>
            <w:noProof/>
            <w:lang w:eastAsia="ko-KR"/>
          </w:rPr>
          <w:delText>3AK</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/&lt;x&gt;/Common/MCVideo/</w:delText>
        </w:r>
        <w:r w:rsidDel="00AE7DC5">
          <w:rPr>
            <w:noProof/>
            <w:lang w:eastAsia="ko-KR"/>
          </w:rPr>
          <w:delText>ActiveNonRealTimeMode</w:delText>
        </w:r>
        <w:r w:rsidDel="00AE7DC5">
          <w:rPr>
            <w:noProof/>
          </w:rPr>
          <w:tab/>
          <w:delText>81</w:delText>
        </w:r>
      </w:del>
    </w:p>
    <w:p w14:paraId="35C4FCBA" w14:textId="7B81E47A" w:rsidR="00B926B6" w:rsidRPr="0027720D" w:rsidDel="00AE7DC5" w:rsidRDefault="00B926B6">
      <w:pPr>
        <w:pStyle w:val="TOC3"/>
        <w:rPr>
          <w:del w:id="3945" w:author="Rapporteur" w:date="2024-09-04T11:55:00Z"/>
          <w:rFonts w:ascii="Calibri" w:eastAsia="Times New Roman" w:hAnsi="Calibri"/>
          <w:noProof/>
          <w:sz w:val="22"/>
          <w:szCs w:val="22"/>
          <w:lang w:eastAsia="en-GB"/>
        </w:rPr>
      </w:pPr>
      <w:del w:id="3946" w:author="Rapporteur" w:date="2024-09-04T11:55:00Z">
        <w:r w:rsidDel="00AE7DC5">
          <w:rPr>
            <w:noProof/>
          </w:rPr>
          <w:delText>6.2.</w:delText>
        </w:r>
        <w:r w:rsidDel="00AE7DC5">
          <w:rPr>
            <w:noProof/>
            <w:lang w:eastAsia="ko-KR"/>
          </w:rPr>
          <w:delText>23AL</w:delText>
        </w:r>
        <w:r w:rsidRPr="0027720D" w:rsidDel="00AE7DC5">
          <w:rPr>
            <w:rFonts w:ascii="Calibri" w:eastAsia="Times New Roman" w:hAnsi="Calibri"/>
            <w:noProof/>
            <w:sz w:val="22"/>
            <w:szCs w:val="22"/>
            <w:lang w:eastAsia="en-GB"/>
          </w:rPr>
          <w:tab/>
        </w:r>
        <w:r w:rsidDel="00AE7DC5">
          <w:rPr>
            <w:noProof/>
          </w:rPr>
          <w:delText>/&lt;x&gt;/&lt;x&gt;/Common/MCVideo/MaxTransmitMembers</w:delText>
        </w:r>
        <w:r w:rsidDel="00AE7DC5">
          <w:rPr>
            <w:noProof/>
          </w:rPr>
          <w:tab/>
          <w:delText>81</w:delText>
        </w:r>
      </w:del>
    </w:p>
    <w:p w14:paraId="61204E8D" w14:textId="61FCC27F" w:rsidR="00B926B6" w:rsidRPr="0027720D" w:rsidDel="00AE7DC5" w:rsidRDefault="00B926B6">
      <w:pPr>
        <w:pStyle w:val="TOC3"/>
        <w:rPr>
          <w:del w:id="3947" w:author="Rapporteur" w:date="2024-09-04T11:55:00Z"/>
          <w:rFonts w:ascii="Calibri" w:eastAsia="Times New Roman" w:hAnsi="Calibri"/>
          <w:noProof/>
          <w:sz w:val="22"/>
          <w:szCs w:val="22"/>
          <w:lang w:eastAsia="en-GB"/>
        </w:rPr>
      </w:pPr>
      <w:del w:id="3948" w:author="Rapporteur" w:date="2024-09-04T11:55:00Z">
        <w:r w:rsidDel="00AE7DC5">
          <w:rPr>
            <w:noProof/>
          </w:rPr>
          <w:delText>6.2.2</w:delText>
        </w:r>
        <w:r w:rsidDel="00AE7DC5">
          <w:rPr>
            <w:noProof/>
            <w:lang w:eastAsia="ko-KR"/>
          </w:rPr>
          <w:delText>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w:delText>
        </w:r>
        <w:r w:rsidDel="00AE7DC5">
          <w:rPr>
            <w:noProof/>
          </w:rPr>
          <w:tab/>
          <w:delText>82</w:delText>
        </w:r>
      </w:del>
    </w:p>
    <w:p w14:paraId="2F724F0A" w14:textId="7DDCDCB2" w:rsidR="00B926B6" w:rsidRPr="0027720D" w:rsidDel="00AE7DC5" w:rsidRDefault="00B926B6">
      <w:pPr>
        <w:pStyle w:val="TOC3"/>
        <w:rPr>
          <w:del w:id="3949" w:author="Rapporteur" w:date="2024-09-04T11:55:00Z"/>
          <w:rFonts w:ascii="Calibri" w:eastAsia="Times New Roman" w:hAnsi="Calibri"/>
          <w:noProof/>
          <w:sz w:val="22"/>
          <w:szCs w:val="22"/>
          <w:lang w:eastAsia="en-GB"/>
        </w:rPr>
      </w:pPr>
      <w:del w:id="3950" w:author="Rapporteur" w:date="2024-09-04T11:55:00Z">
        <w:r w:rsidDel="00AE7DC5">
          <w:rPr>
            <w:noProof/>
          </w:rPr>
          <w:delText>6.2.2</w:delText>
        </w:r>
        <w:r w:rsidDel="00AE7DC5">
          <w:rPr>
            <w:noProof/>
            <w:lang w:eastAsia="ko-KR"/>
          </w:rPr>
          <w:delText>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/&lt;x&gt;/OffNetwork/MCPTTGroupParameter</w:delText>
        </w:r>
        <w:r w:rsidDel="00AE7DC5">
          <w:rPr>
            <w:noProof/>
          </w:rPr>
          <w:tab/>
          <w:delText>82</w:delText>
        </w:r>
      </w:del>
    </w:p>
    <w:p w14:paraId="4F4F07FA" w14:textId="3DFFBBCF" w:rsidR="00B926B6" w:rsidRPr="0027720D" w:rsidDel="00AE7DC5" w:rsidRDefault="00B926B6">
      <w:pPr>
        <w:pStyle w:val="TOC3"/>
        <w:rPr>
          <w:del w:id="3951" w:author="Rapporteur" w:date="2024-09-04T11:55:00Z"/>
          <w:rFonts w:ascii="Calibri" w:eastAsia="Times New Roman" w:hAnsi="Calibri"/>
          <w:noProof/>
          <w:sz w:val="22"/>
          <w:szCs w:val="22"/>
          <w:lang w:eastAsia="en-GB"/>
        </w:rPr>
      </w:pPr>
      <w:del w:id="3952" w:author="Rapporteur" w:date="2024-09-04T11:55:00Z">
        <w:r w:rsidDel="00AE7DC5">
          <w:rPr>
            <w:noProof/>
          </w:rPr>
          <w:delText>6.2.2</w:delText>
        </w:r>
        <w:r w:rsidDel="00AE7DC5">
          <w:rPr>
            <w:noProof/>
            <w:lang w:eastAsia="ko-KR"/>
          </w:rPr>
          <w:delText>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/&lt;x&gt;/OffNetwork/MCPTTGroupParameter/&lt;x&gt;</w:delText>
        </w:r>
        <w:r w:rsidDel="00AE7DC5">
          <w:rPr>
            <w:noProof/>
          </w:rPr>
          <w:tab/>
          <w:delText>82</w:delText>
        </w:r>
      </w:del>
    </w:p>
    <w:p w14:paraId="25F1D764" w14:textId="2D1D796D" w:rsidR="00B926B6" w:rsidRPr="0027720D" w:rsidDel="00AE7DC5" w:rsidRDefault="00B926B6">
      <w:pPr>
        <w:pStyle w:val="TOC3"/>
        <w:rPr>
          <w:del w:id="3953" w:author="Rapporteur" w:date="2024-09-04T11:55:00Z"/>
          <w:rFonts w:ascii="Calibri" w:eastAsia="Times New Roman" w:hAnsi="Calibri"/>
          <w:noProof/>
          <w:sz w:val="22"/>
          <w:szCs w:val="22"/>
          <w:lang w:eastAsia="en-GB"/>
        </w:rPr>
      </w:pPr>
      <w:del w:id="3954" w:author="Rapporteur" w:date="2024-09-04T11:55:00Z">
        <w:r w:rsidDel="00AE7DC5">
          <w:rPr>
            <w:noProof/>
          </w:rPr>
          <w:delText>6.2.2</w:delText>
        </w:r>
        <w:r w:rsidDel="00AE7DC5">
          <w:rPr>
            <w:noProof/>
            <w:lang w:eastAsia="ko-KR"/>
          </w:rPr>
          <w:delText>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 xml:space="preserve">/&lt;x&gt;/OffNetwork/MCPTTGroupParameter/&lt;x&gt;/ </w:delText>
        </w:r>
        <w:r w:rsidDel="00AE7DC5">
          <w:rPr>
            <w:noProof/>
            <w:lang w:eastAsia="ko-KR"/>
          </w:rPr>
          <w:delText>ProSe</w:delText>
        </w:r>
        <w:r w:rsidDel="00AE7DC5">
          <w:rPr>
            <w:noProof/>
          </w:rPr>
          <w:delText>Layer2GroupID</w:delText>
        </w:r>
        <w:r w:rsidDel="00AE7DC5">
          <w:rPr>
            <w:noProof/>
          </w:rPr>
          <w:tab/>
          <w:delText>82</w:delText>
        </w:r>
      </w:del>
    </w:p>
    <w:p w14:paraId="49E0DB70" w14:textId="47E9DE46" w:rsidR="00B926B6" w:rsidRPr="0027720D" w:rsidDel="00AE7DC5" w:rsidRDefault="00B926B6">
      <w:pPr>
        <w:pStyle w:val="TOC3"/>
        <w:rPr>
          <w:del w:id="3955" w:author="Rapporteur" w:date="2024-09-04T11:55:00Z"/>
          <w:rFonts w:ascii="Calibri" w:eastAsia="Times New Roman" w:hAnsi="Calibri"/>
          <w:noProof/>
          <w:sz w:val="22"/>
          <w:szCs w:val="22"/>
          <w:lang w:eastAsia="en-GB"/>
        </w:rPr>
      </w:pPr>
      <w:del w:id="3956" w:author="Rapporteur" w:date="2024-09-04T11:55:00Z">
        <w:r w:rsidDel="00AE7DC5">
          <w:rPr>
            <w:noProof/>
          </w:rPr>
          <w:delText>6.2.2</w:delText>
        </w:r>
        <w:r w:rsidDel="00AE7DC5">
          <w:rPr>
            <w:noProof/>
            <w:lang w:eastAsia="ko-KR"/>
          </w:rPr>
          <w:delText>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/&lt;x&gt;/OffNetwork/MCPTTGroupParameter/&lt;x&gt;/ IPMulticastAddress</w:delText>
        </w:r>
        <w:r w:rsidDel="00AE7DC5">
          <w:rPr>
            <w:noProof/>
          </w:rPr>
          <w:tab/>
          <w:delText>82</w:delText>
        </w:r>
      </w:del>
    </w:p>
    <w:p w14:paraId="524F35CC" w14:textId="4EDC0AA1" w:rsidR="00B926B6" w:rsidRPr="0027720D" w:rsidDel="00AE7DC5" w:rsidRDefault="00B926B6">
      <w:pPr>
        <w:pStyle w:val="TOC3"/>
        <w:rPr>
          <w:del w:id="3957" w:author="Rapporteur" w:date="2024-09-04T11:55:00Z"/>
          <w:rFonts w:ascii="Calibri" w:eastAsia="Times New Roman" w:hAnsi="Calibri"/>
          <w:noProof/>
          <w:sz w:val="22"/>
          <w:szCs w:val="22"/>
          <w:lang w:eastAsia="en-GB"/>
        </w:rPr>
      </w:pPr>
      <w:del w:id="3958" w:author="Rapporteur" w:date="2024-09-04T11:55:00Z">
        <w:r w:rsidDel="00AE7DC5">
          <w:rPr>
            <w:noProof/>
          </w:rPr>
          <w:delText>6.2.</w:delText>
        </w:r>
        <w:r w:rsidDel="00AE7DC5">
          <w:rPr>
            <w:noProof/>
            <w:lang w:eastAsia="ko-KR"/>
          </w:rPr>
          <w:delText>29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/&lt;x&gt;/OffNetwork/MCPTTGroupParameter/&lt;x&gt;/ RelayServiceCode</w:delText>
        </w:r>
        <w:r w:rsidDel="00AE7DC5">
          <w:rPr>
            <w:noProof/>
          </w:rPr>
          <w:tab/>
          <w:delText>83</w:delText>
        </w:r>
      </w:del>
    </w:p>
    <w:p w14:paraId="43CFB258" w14:textId="26A05B53" w:rsidR="00B926B6" w:rsidRPr="0027720D" w:rsidDel="00AE7DC5" w:rsidRDefault="00B926B6">
      <w:pPr>
        <w:pStyle w:val="TOC3"/>
        <w:rPr>
          <w:del w:id="3959" w:author="Rapporteur" w:date="2024-09-04T11:55:00Z"/>
          <w:rFonts w:ascii="Calibri" w:eastAsia="Times New Roman" w:hAnsi="Calibri"/>
          <w:noProof/>
          <w:sz w:val="22"/>
          <w:szCs w:val="22"/>
          <w:lang w:eastAsia="en-GB"/>
        </w:rPr>
      </w:pPr>
      <w:del w:id="3960" w:author="Rapporteur" w:date="2024-09-04T11:55:00Z">
        <w:r w:rsidDel="00AE7DC5">
          <w:rPr>
            <w:noProof/>
          </w:rPr>
          <w:delText>6.2.3</w:delText>
        </w:r>
        <w:r w:rsidDel="00AE7DC5">
          <w:rPr>
            <w:noProof/>
            <w:lang w:eastAsia="ko-KR"/>
          </w:rPr>
          <w:delText>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/&lt;x&gt;/OffNetwork/MCPTTGroupParameter/&lt;x&gt;/</w:delText>
        </w:r>
        <w:r w:rsidDel="00AE7DC5">
          <w:rPr>
            <w:noProof/>
            <w:lang w:eastAsia="ko-KR"/>
          </w:rPr>
          <w:delText>IPVersions</w:delText>
        </w:r>
        <w:r w:rsidDel="00AE7DC5">
          <w:rPr>
            <w:noProof/>
          </w:rPr>
          <w:tab/>
          <w:delText>83</w:delText>
        </w:r>
      </w:del>
    </w:p>
    <w:p w14:paraId="11F9AEA4" w14:textId="6970F65C" w:rsidR="00B926B6" w:rsidRPr="0027720D" w:rsidDel="00AE7DC5" w:rsidRDefault="00B926B6">
      <w:pPr>
        <w:pStyle w:val="TOC3"/>
        <w:rPr>
          <w:del w:id="3961" w:author="Rapporteur" w:date="2024-09-04T11:55:00Z"/>
          <w:rFonts w:ascii="Calibri" w:eastAsia="Times New Roman" w:hAnsi="Calibri"/>
          <w:noProof/>
          <w:sz w:val="22"/>
          <w:szCs w:val="22"/>
          <w:lang w:eastAsia="en-GB"/>
        </w:rPr>
      </w:pPr>
      <w:del w:id="3962" w:author="Rapporteur" w:date="2024-09-04T11:55:00Z">
        <w:r w:rsidDel="00AE7DC5">
          <w:rPr>
            <w:noProof/>
          </w:rPr>
          <w:delText>6.2.</w:delText>
        </w:r>
        <w:r w:rsidDel="00AE7DC5">
          <w:rPr>
            <w:noProof/>
            <w:lang w:eastAsia="ko-KR"/>
          </w:rPr>
          <w:delText>31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w:delText>
        </w:r>
        <w:r w:rsidDel="00AE7DC5">
          <w:rPr>
            <w:noProof/>
            <w:lang w:eastAsia="ko-KR"/>
          </w:rPr>
          <w:delText>OffNetwork</w:delText>
        </w:r>
        <w:r w:rsidDel="00AE7DC5">
          <w:rPr>
            <w:noProof/>
          </w:rPr>
          <w:delText>/EmergencyCallCancel</w:delText>
        </w:r>
        <w:r w:rsidDel="00AE7DC5">
          <w:rPr>
            <w:noProof/>
          </w:rPr>
          <w:tab/>
          <w:delText>83</w:delText>
        </w:r>
      </w:del>
    </w:p>
    <w:p w14:paraId="32AD86CC" w14:textId="46896781" w:rsidR="00B926B6" w:rsidRPr="0027720D" w:rsidDel="00AE7DC5" w:rsidRDefault="00B926B6">
      <w:pPr>
        <w:pStyle w:val="TOC3"/>
        <w:rPr>
          <w:del w:id="3963" w:author="Rapporteur" w:date="2024-09-04T11:55:00Z"/>
          <w:rFonts w:ascii="Calibri" w:eastAsia="Times New Roman" w:hAnsi="Calibri"/>
          <w:noProof/>
          <w:sz w:val="22"/>
          <w:szCs w:val="22"/>
          <w:lang w:eastAsia="en-GB"/>
        </w:rPr>
      </w:pPr>
      <w:del w:id="3964" w:author="Rapporteur" w:date="2024-09-04T11:55:00Z">
        <w:r w:rsidDel="00AE7DC5">
          <w:rPr>
            <w:noProof/>
          </w:rPr>
          <w:delText>6.2.</w:delText>
        </w:r>
        <w:r w:rsidDel="00AE7DC5">
          <w:rPr>
            <w:noProof/>
            <w:lang w:eastAsia="ko-KR"/>
          </w:rPr>
          <w:delText>32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w:delText>
        </w:r>
        <w:r w:rsidDel="00AE7DC5">
          <w:rPr>
            <w:noProof/>
            <w:lang w:eastAsia="ko-KR"/>
          </w:rPr>
          <w:delText>OffNetwork</w:delText>
        </w:r>
        <w:r w:rsidDel="00AE7DC5">
          <w:rPr>
            <w:noProof/>
          </w:rPr>
          <w:delText>/ImminentPerilCallCancel</w:delText>
        </w:r>
        <w:r w:rsidDel="00AE7DC5">
          <w:rPr>
            <w:noProof/>
          </w:rPr>
          <w:tab/>
          <w:delText>84</w:delText>
        </w:r>
      </w:del>
    </w:p>
    <w:p w14:paraId="461902F2" w14:textId="43D2DA53" w:rsidR="00B926B6" w:rsidRPr="0027720D" w:rsidDel="00AE7DC5" w:rsidRDefault="00B926B6">
      <w:pPr>
        <w:pStyle w:val="TOC3"/>
        <w:rPr>
          <w:del w:id="3965" w:author="Rapporteur" w:date="2024-09-04T11:55:00Z"/>
          <w:rFonts w:ascii="Calibri" w:eastAsia="Times New Roman" w:hAnsi="Calibri"/>
          <w:noProof/>
          <w:sz w:val="22"/>
          <w:szCs w:val="22"/>
          <w:lang w:eastAsia="en-GB"/>
        </w:rPr>
      </w:pPr>
      <w:del w:id="3966" w:author="Rapporteur" w:date="2024-09-04T11:55:00Z">
        <w:r w:rsidDel="00AE7DC5">
          <w:rPr>
            <w:noProof/>
          </w:rPr>
          <w:delText>6.2.3</w:delText>
        </w:r>
        <w:r w:rsidDel="00AE7DC5">
          <w:rPr>
            <w:noProof/>
            <w:lang w:eastAsia="ko-KR"/>
          </w:rPr>
          <w:delText>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/&lt;x&gt;/OffNetwork/HangTime</w:delText>
        </w:r>
        <w:r w:rsidDel="00AE7DC5">
          <w:rPr>
            <w:noProof/>
          </w:rPr>
          <w:tab/>
          <w:delText>84</w:delText>
        </w:r>
      </w:del>
    </w:p>
    <w:p w14:paraId="4892D8A7" w14:textId="67F09CA8" w:rsidR="00B926B6" w:rsidRPr="0027720D" w:rsidDel="00AE7DC5" w:rsidRDefault="00B926B6">
      <w:pPr>
        <w:pStyle w:val="TOC3"/>
        <w:rPr>
          <w:del w:id="3967" w:author="Rapporteur" w:date="2024-09-04T11:55:00Z"/>
          <w:rFonts w:ascii="Calibri" w:eastAsia="Times New Roman" w:hAnsi="Calibri"/>
          <w:noProof/>
          <w:sz w:val="22"/>
          <w:szCs w:val="22"/>
          <w:lang w:eastAsia="en-GB"/>
        </w:rPr>
      </w:pPr>
      <w:del w:id="3968" w:author="Rapporteur" w:date="2024-09-04T11:55:00Z">
        <w:r w:rsidDel="00AE7DC5">
          <w:rPr>
            <w:noProof/>
          </w:rPr>
          <w:delText>6.2.3</w:delText>
        </w:r>
        <w:r w:rsidDel="00AE7DC5">
          <w:rPr>
            <w:noProof/>
            <w:lang w:eastAsia="ko-KR"/>
          </w:rPr>
          <w:delText>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/&lt;x&gt;/OffNetwork/MaxDuration</w:delText>
        </w:r>
        <w:r w:rsidDel="00AE7DC5">
          <w:rPr>
            <w:noProof/>
          </w:rPr>
          <w:tab/>
          <w:delText>84</w:delText>
        </w:r>
      </w:del>
    </w:p>
    <w:p w14:paraId="448E573C" w14:textId="71C90589" w:rsidR="00B926B6" w:rsidRPr="0027720D" w:rsidDel="00AE7DC5" w:rsidRDefault="00B926B6">
      <w:pPr>
        <w:pStyle w:val="TOC3"/>
        <w:rPr>
          <w:del w:id="3969" w:author="Rapporteur" w:date="2024-09-04T11:55:00Z"/>
          <w:rFonts w:ascii="Calibri" w:eastAsia="Times New Roman" w:hAnsi="Calibri"/>
          <w:noProof/>
          <w:sz w:val="22"/>
          <w:szCs w:val="22"/>
          <w:lang w:eastAsia="en-GB"/>
        </w:rPr>
      </w:pPr>
      <w:del w:id="3970" w:author="Rapporteur" w:date="2024-09-04T11:55:00Z">
        <w:r w:rsidDel="00AE7DC5">
          <w:rPr>
            <w:noProof/>
          </w:rPr>
          <w:lastRenderedPageBreak/>
          <w:delText>6.2.34A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/&lt;x&gt;/OffNetwork/QueueUsage</w:delText>
        </w:r>
        <w:r w:rsidDel="00AE7DC5">
          <w:rPr>
            <w:noProof/>
          </w:rPr>
          <w:tab/>
          <w:delText>84</w:delText>
        </w:r>
      </w:del>
    </w:p>
    <w:p w14:paraId="23B56719" w14:textId="517FDC9F" w:rsidR="00B926B6" w:rsidRPr="0027720D" w:rsidDel="00AE7DC5" w:rsidRDefault="00B926B6">
      <w:pPr>
        <w:pStyle w:val="TOC3"/>
        <w:rPr>
          <w:del w:id="3971" w:author="Rapporteur" w:date="2024-09-04T11:55:00Z"/>
          <w:rFonts w:ascii="Calibri" w:eastAsia="Times New Roman" w:hAnsi="Calibri"/>
          <w:noProof/>
          <w:sz w:val="22"/>
          <w:szCs w:val="22"/>
          <w:lang w:eastAsia="en-GB"/>
        </w:rPr>
      </w:pPr>
      <w:del w:id="3972" w:author="Rapporteur" w:date="2024-09-04T11:55:00Z">
        <w:r w:rsidDel="00AE7DC5">
          <w:rPr>
            <w:noProof/>
            <w:lang w:eastAsia="ko-KR"/>
          </w:rPr>
          <w:delText>6</w:delText>
        </w:r>
        <w:r w:rsidDel="00AE7DC5">
          <w:rPr>
            <w:noProof/>
          </w:rPr>
          <w:delText>.2.</w:delText>
        </w:r>
        <w:r w:rsidDel="00AE7DC5">
          <w:rPr>
            <w:noProof/>
            <w:lang w:eastAsia="ko-KR"/>
          </w:rPr>
          <w:delText>35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w:delText>
        </w:r>
        <w:r w:rsidDel="00AE7DC5">
          <w:rPr>
            <w:noProof/>
            <w:lang w:eastAsia="ko-KR"/>
          </w:rPr>
          <w:delText>DefaultPPPP</w:delText>
        </w:r>
        <w:r w:rsidDel="00AE7DC5">
          <w:rPr>
            <w:noProof/>
          </w:rPr>
          <w:tab/>
          <w:delText>85</w:delText>
        </w:r>
      </w:del>
    </w:p>
    <w:p w14:paraId="0140FCCF" w14:textId="79389C47" w:rsidR="00B926B6" w:rsidRPr="0027720D" w:rsidDel="00AE7DC5" w:rsidRDefault="00B926B6">
      <w:pPr>
        <w:pStyle w:val="TOC3"/>
        <w:rPr>
          <w:del w:id="3973" w:author="Rapporteur" w:date="2024-09-04T11:55:00Z"/>
          <w:rFonts w:ascii="Calibri" w:eastAsia="Times New Roman" w:hAnsi="Calibri"/>
          <w:noProof/>
          <w:sz w:val="22"/>
          <w:szCs w:val="22"/>
          <w:lang w:eastAsia="en-GB"/>
        </w:rPr>
      </w:pPr>
      <w:del w:id="3974" w:author="Rapporteur" w:date="2024-09-04T11:55:00Z">
        <w:r w:rsidDel="00AE7DC5">
          <w:rPr>
            <w:noProof/>
            <w:lang w:eastAsia="ko-KR"/>
          </w:rPr>
          <w:delText>6</w:delText>
        </w:r>
        <w:r w:rsidDel="00AE7DC5">
          <w:rPr>
            <w:noProof/>
          </w:rPr>
          <w:delText>.2.</w:delText>
        </w:r>
        <w:r w:rsidDel="00AE7DC5">
          <w:rPr>
            <w:noProof/>
            <w:lang w:eastAsia="ko-KR"/>
          </w:rPr>
          <w:delText>36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w:delText>
        </w:r>
        <w:r w:rsidDel="00AE7DC5">
          <w:rPr>
            <w:noProof/>
            <w:lang w:eastAsia="ko-KR"/>
          </w:rPr>
          <w:delText>DefaultPPPP/MCPTTGroupCallSignalling</w:delText>
        </w:r>
        <w:r w:rsidDel="00AE7DC5">
          <w:rPr>
            <w:noProof/>
          </w:rPr>
          <w:tab/>
          <w:delText>85</w:delText>
        </w:r>
      </w:del>
    </w:p>
    <w:p w14:paraId="352F32B1" w14:textId="49D5D596" w:rsidR="00B926B6" w:rsidRPr="0027720D" w:rsidDel="00AE7DC5" w:rsidRDefault="00B926B6">
      <w:pPr>
        <w:pStyle w:val="TOC3"/>
        <w:rPr>
          <w:del w:id="3975" w:author="Rapporteur" w:date="2024-09-04T11:55:00Z"/>
          <w:rFonts w:ascii="Calibri" w:eastAsia="Times New Roman" w:hAnsi="Calibri"/>
          <w:noProof/>
          <w:sz w:val="22"/>
          <w:szCs w:val="22"/>
          <w:lang w:eastAsia="en-GB"/>
        </w:rPr>
      </w:pPr>
      <w:del w:id="3976" w:author="Rapporteur" w:date="2024-09-04T11:55:00Z">
        <w:r w:rsidDel="00AE7DC5">
          <w:rPr>
            <w:noProof/>
            <w:lang w:eastAsia="ko-KR"/>
          </w:rPr>
          <w:delText>6</w:delText>
        </w:r>
        <w:r w:rsidDel="00AE7DC5">
          <w:rPr>
            <w:noProof/>
          </w:rPr>
          <w:delText>.2.</w:delText>
        </w:r>
        <w:r w:rsidDel="00AE7DC5">
          <w:rPr>
            <w:noProof/>
            <w:lang w:eastAsia="ko-KR"/>
          </w:rPr>
          <w:delText>37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w:delText>
        </w:r>
        <w:r w:rsidDel="00AE7DC5">
          <w:rPr>
            <w:noProof/>
            <w:lang w:eastAsia="ko-KR"/>
          </w:rPr>
          <w:delText>DefaultPPPP/MCPTTGroupCallMedia</w:delText>
        </w:r>
        <w:r w:rsidDel="00AE7DC5">
          <w:rPr>
            <w:noProof/>
          </w:rPr>
          <w:tab/>
          <w:delText>85</w:delText>
        </w:r>
      </w:del>
    </w:p>
    <w:p w14:paraId="6EB8918E" w14:textId="5657226D" w:rsidR="00B926B6" w:rsidRPr="0027720D" w:rsidDel="00AE7DC5" w:rsidRDefault="00B926B6">
      <w:pPr>
        <w:pStyle w:val="TOC3"/>
        <w:rPr>
          <w:del w:id="3977" w:author="Rapporteur" w:date="2024-09-04T11:55:00Z"/>
          <w:rFonts w:ascii="Calibri" w:eastAsia="Times New Roman" w:hAnsi="Calibri"/>
          <w:noProof/>
          <w:sz w:val="22"/>
          <w:szCs w:val="22"/>
          <w:lang w:eastAsia="en-GB"/>
        </w:rPr>
      </w:pPr>
      <w:del w:id="3978" w:author="Rapporteur" w:date="2024-09-04T11:55:00Z">
        <w:r w:rsidDel="00AE7DC5">
          <w:rPr>
            <w:noProof/>
            <w:lang w:eastAsia="ko-KR"/>
          </w:rPr>
          <w:delText>6</w:delText>
        </w:r>
        <w:r w:rsidDel="00AE7DC5">
          <w:rPr>
            <w:noProof/>
          </w:rPr>
          <w:delText>.2.</w:delText>
        </w:r>
        <w:r w:rsidDel="00AE7DC5">
          <w:rPr>
            <w:noProof/>
            <w:lang w:eastAsia="ko-KR"/>
          </w:rPr>
          <w:delText>38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w:delText>
        </w:r>
        <w:r w:rsidDel="00AE7DC5">
          <w:rPr>
            <w:noProof/>
            <w:lang w:eastAsia="ko-KR"/>
          </w:rPr>
          <w:delText>DefaultPPPP/ MCPTT</w:delText>
        </w:r>
        <w:r w:rsidRPr="00D33A8D" w:rsidDel="00AE7DC5">
          <w:rPr>
            <w:rFonts w:eastAsia="SimSun"/>
            <w:noProof/>
            <w:lang w:eastAsia="zh-CN"/>
          </w:rPr>
          <w:delText>Emergency</w:delText>
        </w:r>
        <w:r w:rsidDel="00AE7DC5">
          <w:rPr>
            <w:noProof/>
            <w:lang w:eastAsia="ko-KR"/>
          </w:rPr>
          <w:delText>GroupCallS</w:delText>
        </w:r>
        <w:r w:rsidRPr="00D33A8D" w:rsidDel="00AE7DC5">
          <w:rPr>
            <w:rFonts w:eastAsia="SimSun"/>
            <w:noProof/>
            <w:lang w:eastAsia="zh-CN"/>
          </w:rPr>
          <w:delText>ignalling</w:delText>
        </w:r>
        <w:r w:rsidDel="00AE7DC5">
          <w:rPr>
            <w:noProof/>
          </w:rPr>
          <w:tab/>
          <w:delText>86</w:delText>
        </w:r>
      </w:del>
    </w:p>
    <w:p w14:paraId="39B4F773" w14:textId="74CACE69" w:rsidR="00B926B6" w:rsidRPr="0027720D" w:rsidDel="00AE7DC5" w:rsidRDefault="00B926B6">
      <w:pPr>
        <w:pStyle w:val="TOC3"/>
        <w:rPr>
          <w:del w:id="3979" w:author="Rapporteur" w:date="2024-09-04T11:55:00Z"/>
          <w:rFonts w:ascii="Calibri" w:eastAsia="Times New Roman" w:hAnsi="Calibri"/>
          <w:noProof/>
          <w:sz w:val="22"/>
          <w:szCs w:val="22"/>
          <w:lang w:eastAsia="en-GB"/>
        </w:rPr>
      </w:pPr>
      <w:del w:id="3980" w:author="Rapporteur" w:date="2024-09-04T11:55:00Z">
        <w:r w:rsidDel="00AE7DC5">
          <w:rPr>
            <w:noProof/>
            <w:lang w:eastAsia="ko-KR"/>
          </w:rPr>
          <w:delText>6</w:delText>
        </w:r>
        <w:r w:rsidDel="00AE7DC5">
          <w:rPr>
            <w:noProof/>
          </w:rPr>
          <w:delText>.2.</w:delText>
        </w:r>
        <w:r w:rsidDel="00AE7DC5">
          <w:rPr>
            <w:noProof/>
            <w:lang w:eastAsia="ko-KR"/>
          </w:rPr>
          <w:delText>39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w:delText>
        </w:r>
        <w:r w:rsidDel="00AE7DC5">
          <w:rPr>
            <w:noProof/>
            <w:lang w:eastAsia="ko-KR"/>
          </w:rPr>
          <w:delText>DefaultPPPP/ MCPTT</w:delText>
        </w:r>
        <w:r w:rsidRPr="00D33A8D" w:rsidDel="00AE7DC5">
          <w:rPr>
            <w:rFonts w:eastAsia="SimSun"/>
            <w:noProof/>
            <w:lang w:eastAsia="zh-CN"/>
          </w:rPr>
          <w:delText>Emergency</w:delText>
        </w:r>
        <w:r w:rsidDel="00AE7DC5">
          <w:rPr>
            <w:noProof/>
            <w:lang w:eastAsia="ko-KR"/>
          </w:rPr>
          <w:delText>GroupCallMedia</w:delText>
        </w:r>
        <w:r w:rsidDel="00AE7DC5">
          <w:rPr>
            <w:noProof/>
          </w:rPr>
          <w:tab/>
          <w:delText>86</w:delText>
        </w:r>
      </w:del>
    </w:p>
    <w:p w14:paraId="6E85C693" w14:textId="3FB7AB28" w:rsidR="00B926B6" w:rsidRPr="0027720D" w:rsidDel="00AE7DC5" w:rsidRDefault="00B926B6">
      <w:pPr>
        <w:pStyle w:val="TOC3"/>
        <w:rPr>
          <w:del w:id="3981" w:author="Rapporteur" w:date="2024-09-04T11:55:00Z"/>
          <w:rFonts w:ascii="Calibri" w:eastAsia="Times New Roman" w:hAnsi="Calibri"/>
          <w:noProof/>
          <w:sz w:val="22"/>
          <w:szCs w:val="22"/>
          <w:lang w:eastAsia="en-GB"/>
        </w:rPr>
      </w:pPr>
      <w:del w:id="3982" w:author="Rapporteur" w:date="2024-09-04T11:55:00Z">
        <w:r w:rsidDel="00AE7DC5">
          <w:rPr>
            <w:noProof/>
            <w:lang w:eastAsia="ko-KR"/>
          </w:rPr>
          <w:delText>6</w:delText>
        </w:r>
        <w:r w:rsidDel="00AE7DC5">
          <w:rPr>
            <w:noProof/>
          </w:rPr>
          <w:delText>.2.</w:delText>
        </w:r>
        <w:r w:rsidDel="00AE7DC5">
          <w:rPr>
            <w:noProof/>
            <w:lang w:eastAsia="ko-KR"/>
          </w:rPr>
          <w:delText>40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w:delText>
        </w:r>
        <w:r w:rsidDel="00AE7DC5">
          <w:rPr>
            <w:noProof/>
            <w:lang w:eastAsia="ko-KR"/>
          </w:rPr>
          <w:delText>DefaultPPPP/ MCPTTImminentPerilGroupCallS</w:delText>
        </w:r>
        <w:r w:rsidRPr="00D33A8D" w:rsidDel="00AE7DC5">
          <w:rPr>
            <w:rFonts w:eastAsia="SimSun"/>
            <w:noProof/>
            <w:lang w:eastAsia="zh-CN"/>
          </w:rPr>
          <w:delText>ignalling</w:delText>
        </w:r>
        <w:r w:rsidDel="00AE7DC5">
          <w:rPr>
            <w:noProof/>
          </w:rPr>
          <w:tab/>
          <w:delText>86</w:delText>
        </w:r>
      </w:del>
    </w:p>
    <w:p w14:paraId="1D1FE067" w14:textId="7459B939" w:rsidR="00B926B6" w:rsidRPr="0027720D" w:rsidDel="00AE7DC5" w:rsidRDefault="00B926B6">
      <w:pPr>
        <w:pStyle w:val="TOC3"/>
        <w:rPr>
          <w:del w:id="3983" w:author="Rapporteur" w:date="2024-09-04T11:55:00Z"/>
          <w:rFonts w:ascii="Calibri" w:eastAsia="Times New Roman" w:hAnsi="Calibri"/>
          <w:noProof/>
          <w:sz w:val="22"/>
          <w:szCs w:val="22"/>
          <w:lang w:eastAsia="en-GB"/>
        </w:rPr>
      </w:pPr>
      <w:del w:id="3984" w:author="Rapporteur" w:date="2024-09-04T11:55:00Z">
        <w:r w:rsidDel="00AE7DC5">
          <w:rPr>
            <w:noProof/>
            <w:lang w:eastAsia="ko-KR"/>
          </w:rPr>
          <w:delText>6</w:delText>
        </w:r>
        <w:r w:rsidDel="00AE7DC5">
          <w:rPr>
            <w:noProof/>
          </w:rPr>
          <w:delText>.2.</w:delText>
        </w:r>
        <w:r w:rsidDel="00AE7DC5">
          <w:rPr>
            <w:noProof/>
            <w:lang w:eastAsia="ko-KR"/>
          </w:rPr>
          <w:delText>41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w:delText>
        </w:r>
        <w:r w:rsidDel="00AE7DC5">
          <w:rPr>
            <w:noProof/>
            <w:lang w:eastAsia="ko-KR"/>
          </w:rPr>
          <w:delText>DefaultPPPP/ MCPTTImminentPerilGroupCallMedia</w:delText>
        </w:r>
        <w:r w:rsidDel="00AE7DC5">
          <w:rPr>
            <w:noProof/>
          </w:rPr>
          <w:tab/>
          <w:delText>87</w:delText>
        </w:r>
      </w:del>
    </w:p>
    <w:p w14:paraId="6AF09194" w14:textId="216B418F" w:rsidR="00B926B6" w:rsidRPr="0027720D" w:rsidDel="00AE7DC5" w:rsidRDefault="00B926B6">
      <w:pPr>
        <w:pStyle w:val="TOC3"/>
        <w:rPr>
          <w:del w:id="3985" w:author="Rapporteur" w:date="2024-09-04T11:55:00Z"/>
          <w:rFonts w:ascii="Calibri" w:eastAsia="Times New Roman" w:hAnsi="Calibri"/>
          <w:noProof/>
          <w:sz w:val="22"/>
          <w:szCs w:val="22"/>
          <w:lang w:eastAsia="en-GB"/>
        </w:rPr>
      </w:pPr>
      <w:del w:id="3986" w:author="Rapporteur" w:date="2024-09-04T11:55:00Z">
        <w:r w:rsidDel="00AE7DC5">
          <w:rPr>
            <w:noProof/>
          </w:rPr>
          <w:delText>6.2.42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/&lt;x&gt;/OffNetwork/MCData</w:delText>
        </w:r>
        <w:r w:rsidDel="00AE7DC5">
          <w:rPr>
            <w:noProof/>
          </w:rPr>
          <w:tab/>
          <w:delText>87</w:delText>
        </w:r>
      </w:del>
    </w:p>
    <w:p w14:paraId="2A0DC384" w14:textId="4D051B6B" w:rsidR="00B926B6" w:rsidRPr="0027720D" w:rsidDel="00AE7DC5" w:rsidRDefault="00B926B6">
      <w:pPr>
        <w:pStyle w:val="TOC3"/>
        <w:rPr>
          <w:del w:id="3987" w:author="Rapporteur" w:date="2024-09-04T11:55:00Z"/>
          <w:rFonts w:ascii="Calibri" w:eastAsia="Times New Roman" w:hAnsi="Calibri"/>
          <w:noProof/>
          <w:sz w:val="22"/>
          <w:szCs w:val="22"/>
          <w:lang w:eastAsia="en-GB"/>
        </w:rPr>
      </w:pPr>
      <w:del w:id="3988" w:author="Rapporteur" w:date="2024-09-04T11:55:00Z">
        <w:r w:rsidDel="00AE7DC5">
          <w:rPr>
            <w:noProof/>
            <w:lang w:eastAsia="ko-KR"/>
          </w:rPr>
          <w:delText>6</w:delText>
        </w:r>
        <w:r w:rsidDel="00AE7DC5">
          <w:rPr>
            <w:noProof/>
          </w:rPr>
          <w:delText>.2.</w:delText>
        </w:r>
        <w:r w:rsidDel="00AE7DC5">
          <w:rPr>
            <w:noProof/>
            <w:lang w:eastAsia="ko-KR"/>
          </w:rPr>
          <w:delText>43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/&lt;x&gt;/OffNetwork/MCData/</w:delText>
        </w:r>
        <w:r w:rsidDel="00AE7DC5">
          <w:rPr>
            <w:noProof/>
            <w:lang w:eastAsia="ko-KR"/>
          </w:rPr>
          <w:delText>DefaultPPPP</w:delText>
        </w:r>
        <w:r w:rsidDel="00AE7DC5">
          <w:rPr>
            <w:noProof/>
          </w:rPr>
          <w:tab/>
          <w:delText>87</w:delText>
        </w:r>
      </w:del>
    </w:p>
    <w:p w14:paraId="6D127664" w14:textId="4678FAD5" w:rsidR="00B926B6" w:rsidRPr="0027720D" w:rsidDel="00AE7DC5" w:rsidRDefault="00B926B6">
      <w:pPr>
        <w:pStyle w:val="TOC3"/>
        <w:rPr>
          <w:del w:id="3989" w:author="Rapporteur" w:date="2024-09-04T11:55:00Z"/>
          <w:rFonts w:ascii="Calibri" w:eastAsia="Times New Roman" w:hAnsi="Calibri"/>
          <w:noProof/>
          <w:sz w:val="22"/>
          <w:szCs w:val="22"/>
          <w:lang w:eastAsia="en-GB"/>
        </w:rPr>
      </w:pPr>
      <w:del w:id="3990" w:author="Rapporteur" w:date="2024-09-04T11:55:00Z">
        <w:r w:rsidDel="00AE7DC5">
          <w:rPr>
            <w:noProof/>
            <w:lang w:eastAsia="ko-KR"/>
          </w:rPr>
          <w:delText>6</w:delText>
        </w:r>
        <w:r w:rsidDel="00AE7DC5">
          <w:rPr>
            <w:noProof/>
          </w:rPr>
          <w:delText>.2.</w:delText>
        </w:r>
        <w:r w:rsidDel="00AE7DC5">
          <w:rPr>
            <w:noProof/>
            <w:lang w:eastAsia="ko-KR"/>
          </w:rPr>
          <w:delText>44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/&lt;x&gt;/OffNetwork/MCData/</w:delText>
        </w:r>
        <w:r w:rsidDel="00AE7DC5">
          <w:rPr>
            <w:noProof/>
            <w:lang w:eastAsia="ko-KR"/>
          </w:rPr>
          <w:delText>DefaultPPPP/ MCDataGroupCallSignalling</w:delText>
        </w:r>
        <w:r w:rsidDel="00AE7DC5">
          <w:rPr>
            <w:noProof/>
          </w:rPr>
          <w:tab/>
          <w:delText>87</w:delText>
        </w:r>
      </w:del>
    </w:p>
    <w:p w14:paraId="7854D98E" w14:textId="7B05D295" w:rsidR="00B926B6" w:rsidRPr="0027720D" w:rsidDel="00AE7DC5" w:rsidRDefault="00B926B6">
      <w:pPr>
        <w:pStyle w:val="TOC3"/>
        <w:rPr>
          <w:del w:id="3991" w:author="Rapporteur" w:date="2024-09-04T11:55:00Z"/>
          <w:rFonts w:ascii="Calibri" w:eastAsia="Times New Roman" w:hAnsi="Calibri"/>
          <w:noProof/>
          <w:sz w:val="22"/>
          <w:szCs w:val="22"/>
          <w:lang w:eastAsia="en-GB"/>
        </w:rPr>
      </w:pPr>
      <w:del w:id="3992" w:author="Rapporteur" w:date="2024-09-04T11:55:00Z">
        <w:r w:rsidDel="00AE7DC5">
          <w:rPr>
            <w:noProof/>
            <w:lang w:eastAsia="ko-KR"/>
          </w:rPr>
          <w:delText>6</w:delText>
        </w:r>
        <w:r w:rsidDel="00AE7DC5">
          <w:rPr>
            <w:noProof/>
          </w:rPr>
          <w:delText>.2.</w:delText>
        </w:r>
        <w:r w:rsidDel="00AE7DC5">
          <w:rPr>
            <w:noProof/>
            <w:lang w:eastAsia="ko-KR"/>
          </w:rPr>
          <w:delText>45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/&lt;x&gt;/OffNetwork/MCData/</w:delText>
        </w:r>
        <w:r w:rsidDel="00AE7DC5">
          <w:rPr>
            <w:noProof/>
            <w:lang w:eastAsia="ko-KR"/>
          </w:rPr>
          <w:delText>DefaultPPPP/ MCDataGroupCallMedia</w:delText>
        </w:r>
        <w:r w:rsidDel="00AE7DC5">
          <w:rPr>
            <w:noProof/>
          </w:rPr>
          <w:tab/>
          <w:delText>88</w:delText>
        </w:r>
      </w:del>
    </w:p>
    <w:p w14:paraId="6A2B06E8" w14:textId="40A5DB71" w:rsidR="00B926B6" w:rsidRPr="0027720D" w:rsidDel="00AE7DC5" w:rsidRDefault="00B926B6">
      <w:pPr>
        <w:pStyle w:val="TOC3"/>
        <w:rPr>
          <w:del w:id="3993" w:author="Rapporteur" w:date="2024-09-04T11:55:00Z"/>
          <w:rFonts w:ascii="Calibri" w:eastAsia="Times New Roman" w:hAnsi="Calibri"/>
          <w:noProof/>
          <w:sz w:val="22"/>
          <w:szCs w:val="22"/>
          <w:lang w:eastAsia="en-GB"/>
        </w:rPr>
      </w:pPr>
      <w:del w:id="3994" w:author="Rapporteur" w:date="2024-09-04T11:55:00Z">
        <w:r w:rsidDel="00AE7DC5">
          <w:rPr>
            <w:noProof/>
          </w:rPr>
          <w:delText>6.2.46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/&lt;x&gt;/OffNetwork/MCVideo</w:delText>
        </w:r>
        <w:r w:rsidDel="00AE7DC5">
          <w:rPr>
            <w:noProof/>
          </w:rPr>
          <w:tab/>
          <w:delText>88</w:delText>
        </w:r>
      </w:del>
    </w:p>
    <w:p w14:paraId="0FB4E8E5" w14:textId="062374AD" w:rsidR="00B926B6" w:rsidRPr="0027720D" w:rsidDel="00AE7DC5" w:rsidRDefault="00B926B6">
      <w:pPr>
        <w:pStyle w:val="TOC3"/>
        <w:rPr>
          <w:del w:id="3995" w:author="Rapporteur" w:date="2024-09-04T11:55:00Z"/>
          <w:rFonts w:ascii="Calibri" w:eastAsia="Times New Roman" w:hAnsi="Calibri"/>
          <w:noProof/>
          <w:sz w:val="22"/>
          <w:szCs w:val="22"/>
          <w:lang w:eastAsia="en-GB"/>
        </w:rPr>
      </w:pPr>
      <w:del w:id="3996" w:author="Rapporteur" w:date="2024-09-04T11:55:00Z">
        <w:r w:rsidDel="00AE7DC5">
          <w:rPr>
            <w:noProof/>
          </w:rPr>
          <w:delText>6.2.47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/&lt;x&gt;/OffNetwork/MCVideo/</w:delText>
        </w:r>
        <w:r w:rsidDel="00AE7DC5">
          <w:rPr>
            <w:noProof/>
            <w:lang w:eastAsia="ko-KR"/>
          </w:rPr>
          <w:delText>ArbitrationApproach</w:delText>
        </w:r>
        <w:r w:rsidDel="00AE7DC5">
          <w:rPr>
            <w:noProof/>
          </w:rPr>
          <w:tab/>
          <w:delText>88</w:delText>
        </w:r>
      </w:del>
    </w:p>
    <w:p w14:paraId="2A576146" w14:textId="4CEB72C4" w:rsidR="00B926B6" w:rsidRPr="0027720D" w:rsidDel="00AE7DC5" w:rsidRDefault="00B926B6">
      <w:pPr>
        <w:pStyle w:val="TOC3"/>
        <w:rPr>
          <w:del w:id="3997" w:author="Rapporteur" w:date="2024-09-04T11:55:00Z"/>
          <w:rFonts w:ascii="Calibri" w:eastAsia="Times New Roman" w:hAnsi="Calibri"/>
          <w:noProof/>
          <w:sz w:val="22"/>
          <w:szCs w:val="22"/>
          <w:lang w:eastAsia="en-GB"/>
        </w:rPr>
      </w:pPr>
      <w:del w:id="3998" w:author="Rapporteur" w:date="2024-09-04T11:55:00Z">
        <w:r w:rsidDel="00AE7DC5">
          <w:rPr>
            <w:noProof/>
          </w:rPr>
          <w:delText>6.2.</w:delText>
        </w:r>
        <w:r w:rsidDel="00AE7DC5">
          <w:rPr>
            <w:noProof/>
            <w:lang w:eastAsia="ko-KR"/>
          </w:rPr>
          <w:delText>48</w:delText>
        </w:r>
        <w:r w:rsidRPr="0027720D" w:rsidDel="00AE7DC5">
          <w:rPr>
            <w:rFonts w:ascii="Calibri" w:eastAsia="Times New Roman" w:hAnsi="Calibri"/>
            <w:noProof/>
            <w:sz w:val="22"/>
            <w:szCs w:val="22"/>
            <w:lang w:eastAsia="en-GB"/>
          </w:rPr>
          <w:tab/>
        </w:r>
        <w:r w:rsidDel="00AE7DC5">
          <w:rPr>
            <w:noProof/>
          </w:rPr>
          <w:delText>/&lt;x&gt;/&lt;x&gt;/OffNetwork/MCVideo/MaxTransmissions</w:delText>
        </w:r>
        <w:r w:rsidDel="00AE7DC5">
          <w:rPr>
            <w:noProof/>
          </w:rPr>
          <w:tab/>
          <w:delText>88</w:delText>
        </w:r>
      </w:del>
    </w:p>
    <w:p w14:paraId="753B8A3A" w14:textId="6559912F" w:rsidR="00B926B6" w:rsidRPr="0027720D" w:rsidDel="00AE7DC5" w:rsidRDefault="00B926B6">
      <w:pPr>
        <w:pStyle w:val="TOC3"/>
        <w:rPr>
          <w:del w:id="3999" w:author="Rapporteur" w:date="2024-09-04T11:55:00Z"/>
          <w:rFonts w:ascii="Calibri" w:eastAsia="Times New Roman" w:hAnsi="Calibri"/>
          <w:noProof/>
          <w:sz w:val="22"/>
          <w:szCs w:val="22"/>
          <w:lang w:eastAsia="en-GB"/>
        </w:rPr>
      </w:pPr>
      <w:del w:id="4000" w:author="Rapporteur" w:date="2024-09-04T11:55:00Z">
        <w:r w:rsidDel="00AE7DC5">
          <w:rPr>
            <w:noProof/>
            <w:lang w:eastAsia="ko-KR"/>
          </w:rPr>
          <w:delText>6</w:delText>
        </w:r>
        <w:r w:rsidDel="00AE7DC5">
          <w:rPr>
            <w:noProof/>
          </w:rPr>
          <w:delText>.2.</w:delText>
        </w:r>
        <w:r w:rsidDel="00AE7DC5">
          <w:rPr>
            <w:noProof/>
            <w:lang w:eastAsia="ko-KR"/>
          </w:rPr>
          <w:delText>49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/&lt;x&gt;/OffNetwork/MCVideo/</w:delText>
        </w:r>
        <w:r w:rsidDel="00AE7DC5">
          <w:rPr>
            <w:noProof/>
            <w:lang w:eastAsia="ko-KR"/>
          </w:rPr>
          <w:delText>DefaultPPPP</w:delText>
        </w:r>
        <w:r w:rsidDel="00AE7DC5">
          <w:rPr>
            <w:noProof/>
          </w:rPr>
          <w:tab/>
          <w:delText>89</w:delText>
        </w:r>
      </w:del>
    </w:p>
    <w:p w14:paraId="0832BE12" w14:textId="724DC876" w:rsidR="00B926B6" w:rsidRPr="0027720D" w:rsidDel="00AE7DC5" w:rsidRDefault="00B926B6">
      <w:pPr>
        <w:pStyle w:val="TOC3"/>
        <w:rPr>
          <w:del w:id="4001" w:author="Rapporteur" w:date="2024-09-04T11:55:00Z"/>
          <w:rFonts w:ascii="Calibri" w:eastAsia="Times New Roman" w:hAnsi="Calibri"/>
          <w:noProof/>
          <w:sz w:val="22"/>
          <w:szCs w:val="22"/>
          <w:lang w:eastAsia="en-GB"/>
        </w:rPr>
      </w:pPr>
      <w:del w:id="4002" w:author="Rapporteur" w:date="2024-09-04T11:55:00Z">
        <w:r w:rsidDel="00AE7DC5">
          <w:rPr>
            <w:noProof/>
            <w:lang w:eastAsia="ko-KR"/>
          </w:rPr>
          <w:delText>6</w:delText>
        </w:r>
        <w:r w:rsidDel="00AE7DC5">
          <w:rPr>
            <w:noProof/>
          </w:rPr>
          <w:delText>.2.</w:delText>
        </w:r>
        <w:r w:rsidDel="00AE7DC5">
          <w:rPr>
            <w:noProof/>
            <w:lang w:eastAsia="ko-KR"/>
          </w:rPr>
          <w:delText>50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/&lt;x&gt;/OffNetwork/MCVideo/</w:delText>
        </w:r>
        <w:r w:rsidDel="00AE7DC5">
          <w:rPr>
            <w:noProof/>
            <w:lang w:eastAsia="ko-KR"/>
          </w:rPr>
          <w:delText>DefaultPPPP/ MCVideoGroupCallSignalling</w:delText>
        </w:r>
        <w:r w:rsidDel="00AE7DC5">
          <w:rPr>
            <w:noProof/>
          </w:rPr>
          <w:tab/>
          <w:delText>89</w:delText>
        </w:r>
      </w:del>
    </w:p>
    <w:p w14:paraId="1DB27AB4" w14:textId="2CCB35C3" w:rsidR="00B926B6" w:rsidRPr="0027720D" w:rsidDel="00AE7DC5" w:rsidRDefault="00B926B6">
      <w:pPr>
        <w:pStyle w:val="TOC3"/>
        <w:rPr>
          <w:del w:id="4003" w:author="Rapporteur" w:date="2024-09-04T11:55:00Z"/>
          <w:rFonts w:ascii="Calibri" w:eastAsia="Times New Roman" w:hAnsi="Calibri"/>
          <w:noProof/>
          <w:sz w:val="22"/>
          <w:szCs w:val="22"/>
          <w:lang w:eastAsia="en-GB"/>
        </w:rPr>
      </w:pPr>
      <w:del w:id="4004" w:author="Rapporteur" w:date="2024-09-04T11:55:00Z">
        <w:r w:rsidDel="00AE7DC5">
          <w:rPr>
            <w:noProof/>
            <w:lang w:eastAsia="ko-KR"/>
          </w:rPr>
          <w:delText>6</w:delText>
        </w:r>
        <w:r w:rsidDel="00AE7DC5">
          <w:rPr>
            <w:noProof/>
          </w:rPr>
          <w:delText>.2.</w:delText>
        </w:r>
        <w:r w:rsidDel="00AE7DC5">
          <w:rPr>
            <w:noProof/>
            <w:lang w:eastAsia="ko-KR"/>
          </w:rPr>
          <w:delText>51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/&lt;x&gt;/OffNetwork/MCVideo/</w:delText>
        </w:r>
        <w:r w:rsidDel="00AE7DC5">
          <w:rPr>
            <w:noProof/>
            <w:lang w:eastAsia="ko-KR"/>
          </w:rPr>
          <w:delText>DefaultPPPP/ MCVideoGroupCallMedia</w:delText>
        </w:r>
        <w:r w:rsidDel="00AE7DC5">
          <w:rPr>
            <w:noProof/>
          </w:rPr>
          <w:tab/>
          <w:delText>89</w:delText>
        </w:r>
      </w:del>
    </w:p>
    <w:p w14:paraId="631A0DC6" w14:textId="50AA9ECF" w:rsidR="00B926B6" w:rsidRPr="0027720D" w:rsidDel="00AE7DC5" w:rsidRDefault="00B926B6">
      <w:pPr>
        <w:pStyle w:val="TOC3"/>
        <w:rPr>
          <w:del w:id="4005" w:author="Rapporteur" w:date="2024-09-04T11:55:00Z"/>
          <w:rFonts w:ascii="Calibri" w:eastAsia="Times New Roman" w:hAnsi="Calibri"/>
          <w:noProof/>
          <w:sz w:val="22"/>
          <w:szCs w:val="22"/>
          <w:lang w:eastAsia="en-GB"/>
        </w:rPr>
      </w:pPr>
      <w:del w:id="4006" w:author="Rapporteur" w:date="2024-09-04T11:55:00Z">
        <w:r w:rsidDel="00AE7DC5">
          <w:rPr>
            <w:noProof/>
            <w:lang w:eastAsia="ko-KR"/>
          </w:rPr>
          <w:delText>6</w:delText>
        </w:r>
        <w:r w:rsidDel="00AE7DC5">
          <w:rPr>
            <w:noProof/>
          </w:rPr>
          <w:delText>.2.</w:delText>
        </w:r>
        <w:r w:rsidDel="00AE7DC5">
          <w:rPr>
            <w:noProof/>
            <w:lang w:eastAsia="ko-KR"/>
          </w:rPr>
          <w:delText>52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/&lt;x&gt;/OffNetwork/MCVideo/</w:delText>
        </w:r>
        <w:r w:rsidDel="00AE7DC5">
          <w:rPr>
            <w:noProof/>
            <w:lang w:eastAsia="ko-KR"/>
          </w:rPr>
          <w:delText>DefaultPPPP/ MCVideo</w:delText>
        </w:r>
        <w:r w:rsidRPr="00D33A8D" w:rsidDel="00AE7DC5">
          <w:rPr>
            <w:rFonts w:eastAsia="SimSun"/>
            <w:noProof/>
            <w:lang w:eastAsia="zh-CN"/>
          </w:rPr>
          <w:delText>Emergency</w:delText>
        </w:r>
        <w:r w:rsidDel="00AE7DC5">
          <w:rPr>
            <w:noProof/>
            <w:lang w:eastAsia="ko-KR"/>
          </w:rPr>
          <w:delText>GroupCallS</w:delText>
        </w:r>
        <w:r w:rsidRPr="00D33A8D" w:rsidDel="00AE7DC5">
          <w:rPr>
            <w:rFonts w:eastAsia="SimSun"/>
            <w:noProof/>
            <w:lang w:eastAsia="zh-CN"/>
          </w:rPr>
          <w:delText>ignalling</w:delText>
        </w:r>
        <w:r w:rsidDel="00AE7DC5">
          <w:rPr>
            <w:noProof/>
          </w:rPr>
          <w:tab/>
          <w:delText>90</w:delText>
        </w:r>
      </w:del>
    </w:p>
    <w:p w14:paraId="798F6295" w14:textId="04FC0E5B" w:rsidR="00B926B6" w:rsidRPr="0027720D" w:rsidDel="00AE7DC5" w:rsidRDefault="00B926B6">
      <w:pPr>
        <w:pStyle w:val="TOC3"/>
        <w:rPr>
          <w:del w:id="4007" w:author="Rapporteur" w:date="2024-09-04T11:55:00Z"/>
          <w:rFonts w:ascii="Calibri" w:eastAsia="Times New Roman" w:hAnsi="Calibri"/>
          <w:noProof/>
          <w:sz w:val="22"/>
          <w:szCs w:val="22"/>
          <w:lang w:eastAsia="en-GB"/>
        </w:rPr>
      </w:pPr>
      <w:del w:id="4008" w:author="Rapporteur" w:date="2024-09-04T11:55:00Z">
        <w:r w:rsidDel="00AE7DC5">
          <w:rPr>
            <w:noProof/>
            <w:lang w:eastAsia="ko-KR"/>
          </w:rPr>
          <w:delText>6</w:delText>
        </w:r>
        <w:r w:rsidDel="00AE7DC5">
          <w:rPr>
            <w:noProof/>
          </w:rPr>
          <w:delText>.2.</w:delText>
        </w:r>
        <w:r w:rsidDel="00AE7DC5">
          <w:rPr>
            <w:noProof/>
            <w:lang w:eastAsia="ko-KR"/>
          </w:rPr>
          <w:delText>53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/&lt;x&gt;/OffNetwork/MCVideo/</w:delText>
        </w:r>
        <w:r w:rsidDel="00AE7DC5">
          <w:rPr>
            <w:noProof/>
            <w:lang w:eastAsia="ko-KR"/>
          </w:rPr>
          <w:delText>DefaultPPPP/ MCVideo</w:delText>
        </w:r>
        <w:r w:rsidRPr="00D33A8D" w:rsidDel="00AE7DC5">
          <w:rPr>
            <w:rFonts w:eastAsia="SimSun"/>
            <w:noProof/>
            <w:lang w:eastAsia="zh-CN"/>
          </w:rPr>
          <w:delText>Emergency</w:delText>
        </w:r>
        <w:r w:rsidDel="00AE7DC5">
          <w:rPr>
            <w:noProof/>
            <w:lang w:eastAsia="ko-KR"/>
          </w:rPr>
          <w:delText>GroupCallMedia</w:delText>
        </w:r>
        <w:r w:rsidDel="00AE7DC5">
          <w:rPr>
            <w:noProof/>
          </w:rPr>
          <w:tab/>
          <w:delText>90</w:delText>
        </w:r>
      </w:del>
    </w:p>
    <w:p w14:paraId="0CC5DF6D" w14:textId="21C10514" w:rsidR="00B926B6" w:rsidRPr="0027720D" w:rsidDel="00AE7DC5" w:rsidRDefault="00B926B6">
      <w:pPr>
        <w:pStyle w:val="TOC3"/>
        <w:rPr>
          <w:del w:id="4009" w:author="Rapporteur" w:date="2024-09-04T11:55:00Z"/>
          <w:rFonts w:ascii="Calibri" w:eastAsia="Times New Roman" w:hAnsi="Calibri"/>
          <w:noProof/>
          <w:sz w:val="22"/>
          <w:szCs w:val="22"/>
          <w:lang w:eastAsia="en-GB"/>
        </w:rPr>
      </w:pPr>
      <w:del w:id="4010" w:author="Rapporteur" w:date="2024-09-04T11:55:00Z">
        <w:r w:rsidDel="00AE7DC5">
          <w:rPr>
            <w:noProof/>
            <w:lang w:eastAsia="ko-KR"/>
          </w:rPr>
          <w:delText>6</w:delText>
        </w:r>
        <w:r w:rsidDel="00AE7DC5">
          <w:rPr>
            <w:noProof/>
          </w:rPr>
          <w:delText>.2.</w:delText>
        </w:r>
        <w:r w:rsidDel="00AE7DC5">
          <w:rPr>
            <w:noProof/>
            <w:lang w:eastAsia="ko-KR"/>
          </w:rPr>
          <w:delText>54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/&lt;x&gt;/OffNetwork/MCVideo/</w:delText>
        </w:r>
        <w:r w:rsidDel="00AE7DC5">
          <w:rPr>
            <w:noProof/>
            <w:lang w:eastAsia="ko-KR"/>
          </w:rPr>
          <w:delText>DefaultPPPP/ MCVideoImminentPerilGroupCallS</w:delText>
        </w:r>
        <w:r w:rsidRPr="00D33A8D" w:rsidDel="00AE7DC5">
          <w:rPr>
            <w:rFonts w:eastAsia="SimSun"/>
            <w:noProof/>
            <w:lang w:eastAsia="zh-CN"/>
          </w:rPr>
          <w:delText>ignalling</w:delText>
        </w:r>
        <w:r w:rsidDel="00AE7DC5">
          <w:rPr>
            <w:noProof/>
          </w:rPr>
          <w:tab/>
          <w:delText>90</w:delText>
        </w:r>
      </w:del>
    </w:p>
    <w:p w14:paraId="1E18FE4A" w14:textId="4E59DC39" w:rsidR="00B926B6" w:rsidRPr="0027720D" w:rsidDel="00AE7DC5" w:rsidRDefault="00B926B6">
      <w:pPr>
        <w:pStyle w:val="TOC3"/>
        <w:rPr>
          <w:del w:id="4011" w:author="Rapporteur" w:date="2024-09-04T11:55:00Z"/>
          <w:rFonts w:ascii="Calibri" w:eastAsia="Times New Roman" w:hAnsi="Calibri"/>
          <w:noProof/>
          <w:sz w:val="22"/>
          <w:szCs w:val="22"/>
          <w:lang w:eastAsia="en-GB"/>
        </w:rPr>
      </w:pPr>
      <w:del w:id="4012" w:author="Rapporteur" w:date="2024-09-04T11:55:00Z">
        <w:r w:rsidDel="00AE7DC5">
          <w:rPr>
            <w:noProof/>
            <w:lang w:eastAsia="ko-KR"/>
          </w:rPr>
          <w:delText>6</w:delText>
        </w:r>
        <w:r w:rsidDel="00AE7DC5">
          <w:rPr>
            <w:noProof/>
          </w:rPr>
          <w:delText>.2.</w:delText>
        </w:r>
        <w:r w:rsidDel="00AE7DC5">
          <w:rPr>
            <w:noProof/>
            <w:lang w:eastAsia="ko-KR"/>
          </w:rPr>
          <w:delText>55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/&lt;x&gt;/OffNetwork/MCVideo/</w:delText>
        </w:r>
        <w:r w:rsidDel="00AE7DC5">
          <w:rPr>
            <w:noProof/>
            <w:lang w:eastAsia="ko-KR"/>
          </w:rPr>
          <w:delText>DefaultPPPP/ MCVideoImminentPerilGroupCallMedia</w:delText>
        </w:r>
        <w:r w:rsidDel="00AE7DC5">
          <w:rPr>
            <w:noProof/>
          </w:rPr>
          <w:tab/>
          <w:delText>91</w:delText>
        </w:r>
      </w:del>
    </w:p>
    <w:p w14:paraId="3FE01E5F" w14:textId="1778665C" w:rsidR="00B926B6" w:rsidRPr="0027720D" w:rsidDel="00AE7DC5" w:rsidRDefault="00B926B6">
      <w:pPr>
        <w:pStyle w:val="TOC3"/>
        <w:rPr>
          <w:del w:id="4013" w:author="Rapporteur" w:date="2024-09-04T11:55:00Z"/>
          <w:rFonts w:ascii="Calibri" w:eastAsia="Times New Roman" w:hAnsi="Calibri"/>
          <w:noProof/>
          <w:sz w:val="22"/>
          <w:szCs w:val="22"/>
          <w:lang w:eastAsia="en-GB"/>
        </w:rPr>
      </w:pPr>
      <w:del w:id="4014" w:author="Rapporteur" w:date="2024-09-04T11:55:00Z">
        <w:r w:rsidDel="00AE7DC5">
          <w:rPr>
            <w:noProof/>
          </w:rPr>
          <w:delText>6.2.56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/&lt;x&gt;/OffNetwork/MCVideo/MaxDuration</w:delText>
        </w:r>
        <w:r w:rsidDel="00AE7DC5">
          <w:rPr>
            <w:noProof/>
          </w:rPr>
          <w:tab/>
          <w:delText>91</w:delText>
        </w:r>
      </w:del>
    </w:p>
    <w:p w14:paraId="13F9F2EA" w14:textId="17CFEF4E" w:rsidR="00B926B6" w:rsidRPr="0027720D" w:rsidDel="00AE7DC5" w:rsidRDefault="00B926B6">
      <w:pPr>
        <w:pStyle w:val="TOC3"/>
        <w:rPr>
          <w:del w:id="4015" w:author="Rapporteur" w:date="2024-09-04T11:55:00Z"/>
          <w:rFonts w:ascii="Calibri" w:eastAsia="Times New Roman" w:hAnsi="Calibri"/>
          <w:noProof/>
          <w:sz w:val="22"/>
          <w:szCs w:val="22"/>
          <w:lang w:eastAsia="en-GB"/>
        </w:rPr>
      </w:pPr>
      <w:del w:id="4016" w:author="Rapporteur" w:date="2024-09-04T11:55:00Z">
        <w:r w:rsidDel="00AE7DC5">
          <w:rPr>
            <w:noProof/>
          </w:rPr>
          <w:delText>6.2.</w:delText>
        </w:r>
        <w:r w:rsidDel="00AE7DC5">
          <w:rPr>
            <w:noProof/>
            <w:lang w:eastAsia="ko-KR"/>
          </w:rPr>
          <w:delText>57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w:delText>
        </w:r>
        <w:r w:rsidDel="00AE7DC5">
          <w:rPr>
            <w:noProof/>
            <w:lang w:eastAsia="ko-KR"/>
          </w:rPr>
          <w:delText>OffNetwork</w:delText>
        </w:r>
        <w:r w:rsidDel="00AE7DC5">
          <w:rPr>
            <w:noProof/>
          </w:rPr>
          <w:delText>/MCVideo/EmergencyCallCancel</w:delText>
        </w:r>
        <w:r w:rsidDel="00AE7DC5">
          <w:rPr>
            <w:noProof/>
          </w:rPr>
          <w:tab/>
          <w:delText>91</w:delText>
        </w:r>
      </w:del>
    </w:p>
    <w:p w14:paraId="76E8AAA9" w14:textId="7FE7A3FD" w:rsidR="00B926B6" w:rsidRPr="0027720D" w:rsidDel="00AE7DC5" w:rsidRDefault="00B926B6">
      <w:pPr>
        <w:pStyle w:val="TOC3"/>
        <w:rPr>
          <w:del w:id="4017" w:author="Rapporteur" w:date="2024-09-04T11:55:00Z"/>
          <w:rFonts w:ascii="Calibri" w:eastAsia="Times New Roman" w:hAnsi="Calibri"/>
          <w:noProof/>
          <w:sz w:val="22"/>
          <w:szCs w:val="22"/>
          <w:lang w:eastAsia="en-GB"/>
        </w:rPr>
      </w:pPr>
      <w:del w:id="4018" w:author="Rapporteur" w:date="2024-09-04T11:55:00Z">
        <w:r w:rsidDel="00AE7DC5">
          <w:rPr>
            <w:noProof/>
          </w:rPr>
          <w:delText>6.2.</w:delText>
        </w:r>
        <w:r w:rsidDel="00AE7DC5">
          <w:rPr>
            <w:noProof/>
            <w:lang w:eastAsia="ko-KR"/>
          </w:rPr>
          <w:delText>58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w:delText>
        </w:r>
        <w:r w:rsidDel="00AE7DC5">
          <w:rPr>
            <w:noProof/>
            <w:lang w:eastAsia="ko-KR"/>
          </w:rPr>
          <w:delText>OffNetwork</w:delText>
        </w:r>
        <w:r w:rsidDel="00AE7DC5">
          <w:rPr>
            <w:noProof/>
          </w:rPr>
          <w:delText>/MCVideo/ImminentPerilCallCancel</w:delText>
        </w:r>
        <w:r w:rsidDel="00AE7DC5">
          <w:rPr>
            <w:noProof/>
          </w:rPr>
          <w:tab/>
          <w:delText>91</w:delText>
        </w:r>
      </w:del>
    </w:p>
    <w:p w14:paraId="56E80350" w14:textId="038BF923" w:rsidR="00B926B6" w:rsidRPr="0027720D" w:rsidDel="00AE7DC5" w:rsidRDefault="00B926B6">
      <w:pPr>
        <w:pStyle w:val="TOC1"/>
        <w:rPr>
          <w:del w:id="4019" w:author="Rapporteur" w:date="2024-09-04T11:55:00Z"/>
          <w:rFonts w:ascii="Calibri" w:eastAsia="Times New Roman" w:hAnsi="Calibri"/>
          <w:noProof/>
          <w:szCs w:val="22"/>
          <w:lang w:eastAsia="en-GB"/>
        </w:rPr>
      </w:pPr>
      <w:del w:id="4020" w:author="Rapporteur" w:date="2024-09-04T11:55:00Z">
        <w:r w:rsidDel="00AE7DC5">
          <w:rPr>
            <w:noProof/>
            <w:lang w:eastAsia="ko-KR"/>
          </w:rPr>
          <w:delText>7</w:delText>
        </w:r>
        <w:r w:rsidRPr="0027720D" w:rsidDel="00AE7DC5">
          <w:rPr>
            <w:rFonts w:ascii="Calibri" w:eastAsia="Times New Roman" w:hAnsi="Calibri"/>
            <w:noProof/>
            <w:szCs w:val="22"/>
            <w:lang w:eastAsia="en-GB"/>
          </w:rPr>
          <w:tab/>
        </w:r>
        <w:r w:rsidDel="00AE7DC5">
          <w:rPr>
            <w:noProof/>
          </w:rPr>
          <w:delText xml:space="preserve">MCPTT </w:delText>
        </w:r>
        <w:r w:rsidDel="00AE7DC5">
          <w:rPr>
            <w:noProof/>
            <w:lang w:eastAsia="ko-KR"/>
          </w:rPr>
          <w:delText xml:space="preserve">service configuration </w:delText>
        </w:r>
        <w:r w:rsidDel="00AE7DC5">
          <w:rPr>
            <w:noProof/>
          </w:rPr>
          <w:delText>MO</w:delText>
        </w:r>
        <w:r w:rsidDel="00AE7DC5">
          <w:rPr>
            <w:noProof/>
          </w:rPr>
          <w:tab/>
          <w:delText>92</w:delText>
        </w:r>
      </w:del>
    </w:p>
    <w:p w14:paraId="1DD3FFE3" w14:textId="55CF5A5C" w:rsidR="00B926B6" w:rsidRPr="0027720D" w:rsidDel="00AE7DC5" w:rsidRDefault="00B926B6">
      <w:pPr>
        <w:pStyle w:val="TOC2"/>
        <w:rPr>
          <w:del w:id="4021" w:author="Rapporteur" w:date="2024-09-04T11:55:00Z"/>
          <w:rFonts w:ascii="Calibri" w:eastAsia="Times New Roman" w:hAnsi="Calibri"/>
          <w:noProof/>
          <w:sz w:val="22"/>
          <w:szCs w:val="22"/>
          <w:lang w:eastAsia="en-GB"/>
        </w:rPr>
      </w:pPr>
      <w:del w:id="4022" w:author="Rapporteur" w:date="2024-09-04T11:55:00Z">
        <w:r w:rsidDel="00AE7DC5">
          <w:rPr>
            <w:noProof/>
            <w:lang w:eastAsia="ko-KR"/>
          </w:rPr>
          <w:delText>7</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92</w:delText>
        </w:r>
      </w:del>
    </w:p>
    <w:p w14:paraId="690C698D" w14:textId="1582AA0E" w:rsidR="00B926B6" w:rsidRPr="0027720D" w:rsidDel="00AE7DC5" w:rsidRDefault="00B926B6">
      <w:pPr>
        <w:pStyle w:val="TOC2"/>
        <w:rPr>
          <w:del w:id="4023" w:author="Rapporteur" w:date="2024-09-04T11:55:00Z"/>
          <w:rFonts w:ascii="Calibri" w:eastAsia="Times New Roman" w:hAnsi="Calibri"/>
          <w:noProof/>
          <w:sz w:val="22"/>
          <w:szCs w:val="22"/>
          <w:lang w:eastAsia="en-GB"/>
        </w:rPr>
      </w:pPr>
      <w:del w:id="4024" w:author="Rapporteur" w:date="2024-09-04T11:55:00Z">
        <w:r w:rsidDel="00AE7DC5">
          <w:rPr>
            <w:noProof/>
            <w:lang w:eastAsia="ko-KR"/>
          </w:rPr>
          <w:delText>7</w:delText>
        </w:r>
        <w:r w:rsidDel="00AE7DC5">
          <w:rPr>
            <w:noProof/>
          </w:rPr>
          <w:delText>.</w:delText>
        </w:r>
        <w:r w:rsidDel="00AE7DC5">
          <w:rPr>
            <w:noProof/>
            <w:lang w:eastAsia="ko-KR"/>
          </w:rPr>
          <w:delText>2</w:delText>
        </w:r>
        <w:r w:rsidRPr="0027720D" w:rsidDel="00AE7DC5">
          <w:rPr>
            <w:rFonts w:ascii="Calibri" w:eastAsia="Times New Roman" w:hAnsi="Calibri"/>
            <w:noProof/>
            <w:sz w:val="22"/>
            <w:szCs w:val="22"/>
            <w:lang w:eastAsia="en-GB"/>
          </w:rPr>
          <w:tab/>
        </w:r>
        <w:r w:rsidDel="00AE7DC5">
          <w:rPr>
            <w:noProof/>
            <w:lang w:eastAsia="ko-KR"/>
          </w:rPr>
          <w:delText>MCPTT service configuration MO parameters</w:delText>
        </w:r>
        <w:r w:rsidDel="00AE7DC5">
          <w:rPr>
            <w:noProof/>
          </w:rPr>
          <w:tab/>
          <w:delText>93</w:delText>
        </w:r>
      </w:del>
    </w:p>
    <w:p w14:paraId="1C3A2802" w14:textId="7EC20B7A" w:rsidR="00B926B6" w:rsidRPr="0027720D" w:rsidDel="00AE7DC5" w:rsidRDefault="00B926B6">
      <w:pPr>
        <w:pStyle w:val="TOC3"/>
        <w:rPr>
          <w:del w:id="4025" w:author="Rapporteur" w:date="2024-09-04T11:55:00Z"/>
          <w:rFonts w:ascii="Calibri" w:eastAsia="Times New Roman" w:hAnsi="Calibri"/>
          <w:noProof/>
          <w:sz w:val="22"/>
          <w:szCs w:val="22"/>
          <w:lang w:eastAsia="en-GB"/>
        </w:rPr>
      </w:pPr>
      <w:del w:id="4026" w:author="Rapporteur" w:date="2024-09-04T11:55:00Z">
        <w:r w:rsidDel="00AE7DC5">
          <w:rPr>
            <w:noProof/>
            <w:lang w:eastAsia="ko-KR"/>
          </w:rPr>
          <w:delText>7.2.</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93</w:delText>
        </w:r>
      </w:del>
    </w:p>
    <w:p w14:paraId="7E1D89C6" w14:textId="33B5D6A3" w:rsidR="00B926B6" w:rsidRPr="0027720D" w:rsidDel="00AE7DC5" w:rsidRDefault="00B926B6">
      <w:pPr>
        <w:pStyle w:val="TOC3"/>
        <w:rPr>
          <w:del w:id="4027" w:author="Rapporteur" w:date="2024-09-04T11:55:00Z"/>
          <w:rFonts w:ascii="Calibri" w:eastAsia="Times New Roman" w:hAnsi="Calibri"/>
          <w:noProof/>
          <w:sz w:val="22"/>
          <w:szCs w:val="22"/>
          <w:lang w:eastAsia="en-GB"/>
        </w:rPr>
      </w:pPr>
      <w:del w:id="4028" w:author="Rapporteur" w:date="2024-09-04T11:55:00Z">
        <w:r w:rsidDel="00AE7DC5">
          <w:rPr>
            <w:noProof/>
            <w:lang w:eastAsia="ko-KR"/>
          </w:rPr>
          <w:delText>7.2.2</w:delText>
        </w:r>
        <w:r w:rsidRPr="0027720D" w:rsidDel="00AE7DC5">
          <w:rPr>
            <w:rFonts w:ascii="Calibri" w:eastAsia="Times New Roman" w:hAnsi="Calibri"/>
            <w:noProof/>
            <w:sz w:val="22"/>
            <w:szCs w:val="22"/>
            <w:lang w:eastAsia="en-GB"/>
          </w:rPr>
          <w:tab/>
        </w:r>
        <w:r w:rsidDel="00AE7DC5">
          <w:rPr>
            <w:noProof/>
          </w:rPr>
          <w:delText xml:space="preserve">Node: </w:delText>
        </w:r>
        <w:r w:rsidRPr="00D33A8D" w:rsidDel="00AE7DC5">
          <w:rPr>
            <w:i/>
            <w:iCs/>
            <w:noProof/>
          </w:rPr>
          <w:delText>&lt;x&gt;</w:delText>
        </w:r>
        <w:r w:rsidDel="00AE7DC5">
          <w:rPr>
            <w:noProof/>
          </w:rPr>
          <w:tab/>
          <w:delText>93</w:delText>
        </w:r>
      </w:del>
    </w:p>
    <w:p w14:paraId="4E3B61D9" w14:textId="3F116054" w:rsidR="00B926B6" w:rsidRPr="0027720D" w:rsidDel="00AE7DC5" w:rsidRDefault="00B926B6">
      <w:pPr>
        <w:pStyle w:val="TOC3"/>
        <w:rPr>
          <w:del w:id="4029" w:author="Rapporteur" w:date="2024-09-04T11:55:00Z"/>
          <w:rFonts w:ascii="Calibri" w:eastAsia="Times New Roman" w:hAnsi="Calibri"/>
          <w:noProof/>
          <w:sz w:val="22"/>
          <w:szCs w:val="22"/>
          <w:lang w:eastAsia="en-GB"/>
        </w:rPr>
      </w:pPr>
      <w:del w:id="4030" w:author="Rapporteur" w:date="2024-09-04T11:55:00Z">
        <w:r w:rsidDel="00AE7DC5">
          <w:rPr>
            <w:noProof/>
            <w:lang w:eastAsia="ko-KR"/>
          </w:rPr>
          <w:delText>7</w:delText>
        </w:r>
        <w:r w:rsidDel="00AE7DC5">
          <w:rPr>
            <w:noProof/>
          </w:rPr>
          <w:delText>.</w:delText>
        </w:r>
        <w:r w:rsidDel="00AE7DC5">
          <w:rPr>
            <w:noProof/>
            <w:lang w:eastAsia="ko-KR"/>
          </w:rPr>
          <w:delText>2.</w:delText>
        </w:r>
        <w:r w:rsidDel="00AE7DC5">
          <w:rPr>
            <w:noProof/>
          </w:rPr>
          <w:delText>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/Name</w:delText>
        </w:r>
        <w:r w:rsidDel="00AE7DC5">
          <w:rPr>
            <w:noProof/>
          </w:rPr>
          <w:tab/>
          <w:delText>94</w:delText>
        </w:r>
      </w:del>
    </w:p>
    <w:p w14:paraId="5725917B" w14:textId="79F6D2D2" w:rsidR="00B926B6" w:rsidRPr="0027720D" w:rsidDel="00AE7DC5" w:rsidRDefault="00B926B6">
      <w:pPr>
        <w:pStyle w:val="TOC3"/>
        <w:rPr>
          <w:del w:id="4031" w:author="Rapporteur" w:date="2024-09-04T11:55:00Z"/>
          <w:rFonts w:ascii="Calibri" w:eastAsia="Times New Roman" w:hAnsi="Calibri"/>
          <w:noProof/>
          <w:sz w:val="22"/>
          <w:szCs w:val="22"/>
          <w:lang w:eastAsia="en-GB"/>
        </w:rPr>
      </w:pPr>
      <w:del w:id="4032" w:author="Rapporteur" w:date="2024-09-04T11:55:00Z">
        <w:r w:rsidDel="00AE7DC5">
          <w:rPr>
            <w:noProof/>
            <w:lang w:eastAsia="ko-KR"/>
          </w:rPr>
          <w:delText>7.2</w:delText>
        </w:r>
        <w:r w:rsidDel="00AE7DC5">
          <w:rPr>
            <w:noProof/>
          </w:rPr>
          <w:delText>.4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/Ext/</w:delText>
        </w:r>
        <w:r w:rsidDel="00AE7DC5">
          <w:rPr>
            <w:noProof/>
          </w:rPr>
          <w:tab/>
          <w:delText>94</w:delText>
        </w:r>
      </w:del>
    </w:p>
    <w:p w14:paraId="574AF8BE" w14:textId="284E178E" w:rsidR="00B926B6" w:rsidRPr="0027720D" w:rsidDel="00AE7DC5" w:rsidRDefault="00B926B6">
      <w:pPr>
        <w:pStyle w:val="TOC3"/>
        <w:rPr>
          <w:del w:id="4033" w:author="Rapporteur" w:date="2024-09-04T11:55:00Z"/>
          <w:rFonts w:ascii="Calibri" w:eastAsia="Times New Roman" w:hAnsi="Calibri"/>
          <w:noProof/>
          <w:sz w:val="22"/>
          <w:szCs w:val="22"/>
          <w:lang w:eastAsia="en-GB"/>
        </w:rPr>
      </w:pPr>
      <w:del w:id="4034" w:author="Rapporteur" w:date="2024-09-04T11:55:00Z">
        <w:r w:rsidDel="00AE7DC5">
          <w:rPr>
            <w:noProof/>
          </w:rPr>
          <w:delText>7.2.5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w:delText>
        </w:r>
        <w:r w:rsidDel="00AE7DC5">
          <w:rPr>
            <w:noProof/>
          </w:rPr>
          <w:tab/>
          <w:delText>94</w:delText>
        </w:r>
      </w:del>
    </w:p>
    <w:p w14:paraId="723581CA" w14:textId="645AC622" w:rsidR="00B926B6" w:rsidRPr="0027720D" w:rsidDel="00AE7DC5" w:rsidRDefault="00B926B6">
      <w:pPr>
        <w:pStyle w:val="TOC3"/>
        <w:rPr>
          <w:del w:id="4035" w:author="Rapporteur" w:date="2024-09-04T11:55:00Z"/>
          <w:rFonts w:ascii="Calibri" w:eastAsia="Times New Roman" w:hAnsi="Calibri"/>
          <w:noProof/>
          <w:sz w:val="22"/>
          <w:szCs w:val="22"/>
          <w:lang w:eastAsia="en-GB"/>
        </w:rPr>
      </w:pPr>
      <w:del w:id="4036" w:author="Rapporteur" w:date="2024-09-04T11:55:00Z">
        <w:r w:rsidDel="00AE7DC5">
          <w:rPr>
            <w:noProof/>
          </w:rPr>
          <w:delText>7.2.</w:delText>
        </w:r>
        <w:r w:rsidDel="00AE7DC5">
          <w:rPr>
            <w:noProof/>
            <w:lang w:eastAsia="ko-KR"/>
          </w:rPr>
          <w:delText>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/Common/BroadcastMCPTTGroupCall</w:delText>
        </w:r>
        <w:r w:rsidDel="00AE7DC5">
          <w:rPr>
            <w:noProof/>
          </w:rPr>
          <w:tab/>
          <w:delText>94</w:delText>
        </w:r>
      </w:del>
    </w:p>
    <w:p w14:paraId="09C10A63" w14:textId="434FDB10" w:rsidR="00B926B6" w:rsidRPr="0027720D" w:rsidDel="00AE7DC5" w:rsidRDefault="00B926B6">
      <w:pPr>
        <w:pStyle w:val="TOC3"/>
        <w:rPr>
          <w:del w:id="4037" w:author="Rapporteur" w:date="2024-09-04T11:55:00Z"/>
          <w:rFonts w:ascii="Calibri" w:eastAsia="Times New Roman" w:hAnsi="Calibri"/>
          <w:noProof/>
          <w:sz w:val="22"/>
          <w:szCs w:val="22"/>
          <w:lang w:eastAsia="en-GB"/>
        </w:rPr>
      </w:pPr>
      <w:del w:id="4038" w:author="Rapporteur" w:date="2024-09-04T11:55:00Z">
        <w:r w:rsidDel="00AE7DC5">
          <w:rPr>
            <w:noProof/>
          </w:rPr>
          <w:delText>7.2.</w:delText>
        </w:r>
        <w:r w:rsidDel="00AE7DC5">
          <w:rPr>
            <w:noProof/>
            <w:lang w:eastAsia="ko-KR"/>
          </w:rPr>
          <w:delText>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 xml:space="preserve">/Common/BroadcastMCPTTGroupCall/ </w:delText>
        </w:r>
        <w:r w:rsidDel="00AE7DC5">
          <w:rPr>
            <w:noProof/>
            <w:lang w:eastAsia="ko-KR"/>
          </w:rPr>
          <w:delText>NumLevel</w:delText>
        </w:r>
        <w:r w:rsidDel="00AE7DC5">
          <w:rPr>
            <w:noProof/>
          </w:rPr>
          <w:delText>Group</w:delText>
        </w:r>
        <w:r w:rsidDel="00AE7DC5">
          <w:rPr>
            <w:noProof/>
            <w:lang w:eastAsia="ko-KR"/>
          </w:rPr>
          <w:delText>Hierarchy</w:delText>
        </w:r>
        <w:r w:rsidDel="00AE7DC5">
          <w:rPr>
            <w:noProof/>
          </w:rPr>
          <w:tab/>
          <w:delText>95</w:delText>
        </w:r>
      </w:del>
    </w:p>
    <w:p w14:paraId="4DB82FF0" w14:textId="68F52E4A" w:rsidR="00B926B6" w:rsidRPr="0027720D" w:rsidDel="00AE7DC5" w:rsidRDefault="00B926B6">
      <w:pPr>
        <w:pStyle w:val="TOC3"/>
        <w:rPr>
          <w:del w:id="4039" w:author="Rapporteur" w:date="2024-09-04T11:55:00Z"/>
          <w:rFonts w:ascii="Calibri" w:eastAsia="Times New Roman" w:hAnsi="Calibri"/>
          <w:noProof/>
          <w:sz w:val="22"/>
          <w:szCs w:val="22"/>
          <w:lang w:eastAsia="en-GB"/>
        </w:rPr>
      </w:pPr>
      <w:del w:id="4040" w:author="Rapporteur" w:date="2024-09-04T11:55:00Z">
        <w:r w:rsidDel="00AE7DC5">
          <w:rPr>
            <w:noProof/>
          </w:rPr>
          <w:delText>7.2.</w:delText>
        </w:r>
        <w:r w:rsidDel="00AE7DC5">
          <w:rPr>
            <w:noProof/>
            <w:lang w:eastAsia="ko-KR"/>
          </w:rPr>
          <w:delText>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 xml:space="preserve">/Common/BroadcastMCPTTGroupCall/ </w:delText>
        </w:r>
        <w:r w:rsidDel="00AE7DC5">
          <w:rPr>
            <w:noProof/>
            <w:lang w:eastAsia="ko-KR"/>
          </w:rPr>
          <w:delText>NumLevel</w:delText>
        </w:r>
        <w:r w:rsidDel="00AE7DC5">
          <w:rPr>
            <w:noProof/>
          </w:rPr>
          <w:delText>User</w:delText>
        </w:r>
        <w:r w:rsidDel="00AE7DC5">
          <w:rPr>
            <w:noProof/>
            <w:lang w:eastAsia="ko-KR"/>
          </w:rPr>
          <w:delText>Hierarchy</w:delText>
        </w:r>
        <w:r w:rsidDel="00AE7DC5">
          <w:rPr>
            <w:noProof/>
          </w:rPr>
          <w:tab/>
          <w:delText>95</w:delText>
        </w:r>
      </w:del>
    </w:p>
    <w:p w14:paraId="2E13D7F7" w14:textId="3826CC76" w:rsidR="00B926B6" w:rsidRPr="0027720D" w:rsidDel="00AE7DC5" w:rsidRDefault="00B926B6">
      <w:pPr>
        <w:pStyle w:val="TOC3"/>
        <w:rPr>
          <w:del w:id="4041" w:author="Rapporteur" w:date="2024-09-04T11:55:00Z"/>
          <w:rFonts w:ascii="Calibri" w:eastAsia="Times New Roman" w:hAnsi="Calibri"/>
          <w:noProof/>
          <w:sz w:val="22"/>
          <w:szCs w:val="22"/>
          <w:lang w:eastAsia="en-GB"/>
        </w:rPr>
      </w:pPr>
      <w:del w:id="4042" w:author="Rapporteur" w:date="2024-09-04T11:55:00Z">
        <w:r w:rsidDel="00AE7DC5">
          <w:rPr>
            <w:noProof/>
          </w:rPr>
          <w:delText>7.2.</w:delText>
        </w:r>
        <w:r w:rsidDel="00AE7DC5">
          <w:rPr>
            <w:noProof/>
            <w:lang w:eastAsia="ko-KR"/>
          </w:rPr>
          <w:delText>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/Common/MinLengthAliasID</w:delText>
        </w:r>
        <w:r w:rsidDel="00AE7DC5">
          <w:rPr>
            <w:noProof/>
          </w:rPr>
          <w:tab/>
          <w:delText>95</w:delText>
        </w:r>
      </w:del>
    </w:p>
    <w:p w14:paraId="4A50E709" w14:textId="041E5E8B" w:rsidR="00B926B6" w:rsidRPr="0027720D" w:rsidDel="00AE7DC5" w:rsidRDefault="00B926B6">
      <w:pPr>
        <w:pStyle w:val="TOC3"/>
        <w:rPr>
          <w:del w:id="4043" w:author="Rapporteur" w:date="2024-09-04T11:55:00Z"/>
          <w:rFonts w:ascii="Calibri" w:eastAsia="Times New Roman" w:hAnsi="Calibri"/>
          <w:noProof/>
          <w:sz w:val="22"/>
          <w:szCs w:val="22"/>
          <w:lang w:eastAsia="en-GB"/>
        </w:rPr>
      </w:pPr>
      <w:del w:id="4044" w:author="Rapporteur" w:date="2024-09-04T11:55:00Z">
        <w:r w:rsidDel="00AE7DC5">
          <w:rPr>
            <w:noProof/>
          </w:rPr>
          <w:delText>7.2.</w:delText>
        </w:r>
        <w:r w:rsidDel="00AE7DC5">
          <w:rPr>
            <w:noProof/>
            <w:lang w:eastAsia="ko-KR"/>
          </w:rPr>
          <w:delText>10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rPr>
          <w:tab/>
          <w:delText>95</w:delText>
        </w:r>
      </w:del>
    </w:p>
    <w:p w14:paraId="1CBC28FA" w14:textId="5F9B6C0C" w:rsidR="00B926B6" w:rsidRPr="0027720D" w:rsidDel="00AE7DC5" w:rsidRDefault="00B926B6">
      <w:pPr>
        <w:pStyle w:val="TOC3"/>
        <w:rPr>
          <w:del w:id="4045" w:author="Rapporteur" w:date="2024-09-04T11:55:00Z"/>
          <w:rFonts w:ascii="Calibri" w:eastAsia="Times New Roman" w:hAnsi="Calibri"/>
          <w:noProof/>
          <w:sz w:val="22"/>
          <w:szCs w:val="22"/>
          <w:lang w:eastAsia="en-GB"/>
        </w:rPr>
      </w:pPr>
      <w:del w:id="4046" w:author="Rapporteur" w:date="2024-09-04T11:55:00Z">
        <w:r w:rsidDel="00AE7DC5">
          <w:rPr>
            <w:noProof/>
            <w:lang w:eastAsia="ko-KR"/>
          </w:rPr>
          <w:delText>7.2</w:delText>
        </w:r>
        <w:r w:rsidDel="00AE7DC5">
          <w:rPr>
            <w:noProof/>
          </w:rPr>
          <w:delText>.</w:delText>
        </w:r>
        <w:r w:rsidDel="00AE7DC5">
          <w:rPr>
            <w:noProof/>
            <w:lang w:eastAsia="ko-KR"/>
          </w:rPr>
          <w:delText>11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w:delText>
        </w:r>
        <w:r w:rsidDel="00AE7DC5">
          <w:rPr>
            <w:noProof/>
          </w:rPr>
          <w:delText>PrivateCall</w:delText>
        </w:r>
        <w:r w:rsidDel="00AE7DC5">
          <w:rPr>
            <w:noProof/>
          </w:rPr>
          <w:tab/>
          <w:delText>96</w:delText>
        </w:r>
      </w:del>
    </w:p>
    <w:p w14:paraId="797CB717" w14:textId="71416557" w:rsidR="00B926B6" w:rsidRPr="0027720D" w:rsidDel="00AE7DC5" w:rsidRDefault="00B926B6">
      <w:pPr>
        <w:pStyle w:val="TOC3"/>
        <w:rPr>
          <w:del w:id="4047" w:author="Rapporteur" w:date="2024-09-04T11:55:00Z"/>
          <w:rFonts w:ascii="Calibri" w:eastAsia="Times New Roman" w:hAnsi="Calibri"/>
          <w:noProof/>
          <w:sz w:val="22"/>
          <w:szCs w:val="22"/>
          <w:lang w:eastAsia="en-GB"/>
        </w:rPr>
      </w:pPr>
      <w:del w:id="4048" w:author="Rapporteur" w:date="2024-09-04T11:55:00Z">
        <w:r w:rsidDel="00AE7DC5">
          <w:rPr>
            <w:noProof/>
          </w:rPr>
          <w:delText>7.2.</w:delText>
        </w:r>
        <w:r w:rsidDel="00AE7DC5">
          <w:rPr>
            <w:noProof/>
            <w:lang w:eastAsia="ko-KR"/>
          </w:rPr>
          <w:delText>12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/OffNetwork/PrivateCall/MaxDuration</w:delText>
        </w:r>
        <w:r w:rsidDel="00AE7DC5">
          <w:rPr>
            <w:noProof/>
          </w:rPr>
          <w:tab/>
          <w:delText>96</w:delText>
        </w:r>
      </w:del>
    </w:p>
    <w:p w14:paraId="4088D701" w14:textId="0D22543A" w:rsidR="00B926B6" w:rsidRPr="0027720D" w:rsidDel="00AE7DC5" w:rsidRDefault="00B926B6">
      <w:pPr>
        <w:pStyle w:val="TOC3"/>
        <w:rPr>
          <w:del w:id="4049" w:author="Rapporteur" w:date="2024-09-04T11:55:00Z"/>
          <w:rFonts w:ascii="Calibri" w:eastAsia="Times New Roman" w:hAnsi="Calibri"/>
          <w:noProof/>
          <w:sz w:val="22"/>
          <w:szCs w:val="22"/>
          <w:lang w:eastAsia="en-GB"/>
        </w:rPr>
      </w:pPr>
      <w:del w:id="4050" w:author="Rapporteur" w:date="2024-09-04T11:55:00Z">
        <w:r w:rsidDel="00AE7DC5">
          <w:rPr>
            <w:noProof/>
          </w:rPr>
          <w:delText>7.2.1</w:delText>
        </w:r>
        <w:r w:rsidDel="00AE7DC5">
          <w:rPr>
            <w:noProof/>
            <w:lang w:eastAsia="ko-KR"/>
          </w:rPr>
          <w:delText>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/OffNetwork/PrivateCall</w:delText>
        </w:r>
        <w:r w:rsidDel="00AE7DC5">
          <w:rPr>
            <w:noProof/>
            <w:lang w:eastAsia="ko-KR"/>
          </w:rPr>
          <w:delText>/</w:delText>
        </w:r>
        <w:r w:rsidDel="00AE7DC5">
          <w:rPr>
            <w:noProof/>
          </w:rPr>
          <w:delText>HangTime</w:delText>
        </w:r>
        <w:r w:rsidDel="00AE7DC5">
          <w:rPr>
            <w:noProof/>
          </w:rPr>
          <w:tab/>
          <w:delText>96</w:delText>
        </w:r>
      </w:del>
    </w:p>
    <w:p w14:paraId="5CAD1FB2" w14:textId="274C159D" w:rsidR="00B926B6" w:rsidRPr="0027720D" w:rsidDel="00AE7DC5" w:rsidRDefault="00B926B6">
      <w:pPr>
        <w:pStyle w:val="TOC3"/>
        <w:rPr>
          <w:del w:id="4051" w:author="Rapporteur" w:date="2024-09-04T11:55:00Z"/>
          <w:rFonts w:ascii="Calibri" w:eastAsia="Times New Roman" w:hAnsi="Calibri"/>
          <w:noProof/>
          <w:sz w:val="22"/>
          <w:szCs w:val="22"/>
          <w:lang w:eastAsia="en-GB"/>
        </w:rPr>
      </w:pPr>
      <w:del w:id="4052" w:author="Rapporteur" w:date="2024-09-04T11:55:00Z">
        <w:r w:rsidDel="00AE7DC5">
          <w:rPr>
            <w:noProof/>
          </w:rPr>
          <w:delText>7.2.1</w:delText>
        </w:r>
        <w:r w:rsidDel="00AE7DC5">
          <w:rPr>
            <w:noProof/>
            <w:lang w:eastAsia="ko-KR"/>
          </w:rPr>
          <w:delText>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PrivateCall</w:delText>
        </w:r>
        <w:r w:rsidDel="00AE7DC5">
          <w:rPr>
            <w:noProof/>
          </w:rPr>
          <w:delText>/CancelTimeout</w:delText>
        </w:r>
        <w:r w:rsidDel="00AE7DC5">
          <w:rPr>
            <w:noProof/>
          </w:rPr>
          <w:tab/>
          <w:delText>96</w:delText>
        </w:r>
      </w:del>
    </w:p>
    <w:p w14:paraId="78A5E3CD" w14:textId="3E106148" w:rsidR="00B926B6" w:rsidRPr="0027720D" w:rsidDel="00AE7DC5" w:rsidRDefault="00B926B6">
      <w:pPr>
        <w:pStyle w:val="TOC3"/>
        <w:rPr>
          <w:del w:id="4053" w:author="Rapporteur" w:date="2024-09-04T11:55:00Z"/>
          <w:rFonts w:ascii="Calibri" w:eastAsia="Times New Roman" w:hAnsi="Calibri"/>
          <w:noProof/>
          <w:sz w:val="22"/>
          <w:szCs w:val="22"/>
          <w:lang w:eastAsia="en-GB"/>
        </w:rPr>
      </w:pPr>
      <w:del w:id="4054" w:author="Rapporteur" w:date="2024-09-04T11:55:00Z">
        <w:r w:rsidDel="00AE7DC5">
          <w:rPr>
            <w:noProof/>
          </w:rPr>
          <w:delText>7.2.1</w:delText>
        </w:r>
        <w:r w:rsidDel="00AE7DC5">
          <w:rPr>
            <w:noProof/>
            <w:lang w:eastAsia="ko-KR"/>
          </w:rPr>
          <w:delText>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/OffNetwork/EmergencyCall</w:delText>
        </w:r>
        <w:r w:rsidDel="00AE7DC5">
          <w:rPr>
            <w:noProof/>
          </w:rPr>
          <w:tab/>
          <w:delText>97</w:delText>
        </w:r>
      </w:del>
    </w:p>
    <w:p w14:paraId="0F211E25" w14:textId="79C47B83" w:rsidR="00B926B6" w:rsidRPr="0027720D" w:rsidDel="00AE7DC5" w:rsidRDefault="00B926B6">
      <w:pPr>
        <w:pStyle w:val="TOC3"/>
        <w:rPr>
          <w:del w:id="4055" w:author="Rapporteur" w:date="2024-09-04T11:55:00Z"/>
          <w:rFonts w:ascii="Calibri" w:eastAsia="Times New Roman" w:hAnsi="Calibri"/>
          <w:noProof/>
          <w:sz w:val="22"/>
          <w:szCs w:val="22"/>
          <w:lang w:eastAsia="en-GB"/>
        </w:rPr>
      </w:pPr>
      <w:del w:id="4056" w:author="Rapporteur" w:date="2024-09-04T11:55:00Z">
        <w:r w:rsidDel="00AE7DC5">
          <w:rPr>
            <w:noProof/>
          </w:rPr>
          <w:delText>7.2.1</w:delText>
        </w:r>
        <w:r w:rsidDel="00AE7DC5">
          <w:rPr>
            <w:noProof/>
            <w:lang w:eastAsia="ko-KR"/>
          </w:rPr>
          <w:delText>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/OffNetwork/EmergencyCall/MCPTTGroupTimeout</w:delText>
        </w:r>
        <w:r w:rsidDel="00AE7DC5">
          <w:rPr>
            <w:noProof/>
          </w:rPr>
          <w:tab/>
          <w:delText>97</w:delText>
        </w:r>
      </w:del>
    </w:p>
    <w:p w14:paraId="048E2FDC" w14:textId="364720FB" w:rsidR="00B926B6" w:rsidRPr="0027720D" w:rsidDel="00AE7DC5" w:rsidRDefault="00B926B6">
      <w:pPr>
        <w:pStyle w:val="TOC3"/>
        <w:rPr>
          <w:del w:id="4057" w:author="Rapporteur" w:date="2024-09-04T11:55:00Z"/>
          <w:rFonts w:ascii="Calibri" w:eastAsia="Times New Roman" w:hAnsi="Calibri"/>
          <w:noProof/>
          <w:sz w:val="22"/>
          <w:szCs w:val="22"/>
          <w:lang w:eastAsia="en-GB"/>
        </w:rPr>
      </w:pPr>
      <w:del w:id="4058" w:author="Rapporteur" w:date="2024-09-04T11:55:00Z">
        <w:r w:rsidDel="00AE7DC5">
          <w:rPr>
            <w:noProof/>
          </w:rPr>
          <w:delText>7.2.17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NumLevelHierarchy</w:delText>
        </w:r>
        <w:r w:rsidDel="00AE7DC5">
          <w:rPr>
            <w:noProof/>
          </w:rPr>
          <w:tab/>
          <w:delText>97</w:delText>
        </w:r>
      </w:del>
    </w:p>
    <w:p w14:paraId="5DCECA29" w14:textId="20A78568" w:rsidR="00B926B6" w:rsidRPr="0027720D" w:rsidDel="00AE7DC5" w:rsidRDefault="00B926B6">
      <w:pPr>
        <w:pStyle w:val="TOC3"/>
        <w:rPr>
          <w:del w:id="4059" w:author="Rapporteur" w:date="2024-09-04T11:55:00Z"/>
          <w:rFonts w:ascii="Calibri" w:eastAsia="Times New Roman" w:hAnsi="Calibri"/>
          <w:noProof/>
          <w:sz w:val="22"/>
          <w:szCs w:val="22"/>
          <w:lang w:eastAsia="en-GB"/>
        </w:rPr>
      </w:pPr>
      <w:del w:id="4060" w:author="Rapporteur" w:date="2024-09-04T11:55:00Z">
        <w:r w:rsidDel="00AE7DC5">
          <w:rPr>
            <w:noProof/>
          </w:rPr>
          <w:delText>7.2.18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/OffNetwork/TransmitTimeout</w:delText>
        </w:r>
        <w:r w:rsidDel="00AE7DC5">
          <w:rPr>
            <w:noProof/>
          </w:rPr>
          <w:tab/>
          <w:delText>97</w:delText>
        </w:r>
      </w:del>
    </w:p>
    <w:p w14:paraId="612E6C6C" w14:textId="4A16CB7E" w:rsidR="00B926B6" w:rsidRPr="0027720D" w:rsidDel="00AE7DC5" w:rsidRDefault="00B926B6">
      <w:pPr>
        <w:pStyle w:val="TOC3"/>
        <w:rPr>
          <w:del w:id="4061" w:author="Rapporteur" w:date="2024-09-04T11:55:00Z"/>
          <w:rFonts w:ascii="Calibri" w:eastAsia="Times New Roman" w:hAnsi="Calibri"/>
          <w:noProof/>
          <w:sz w:val="22"/>
          <w:szCs w:val="22"/>
          <w:lang w:eastAsia="en-GB"/>
        </w:rPr>
      </w:pPr>
      <w:del w:id="4062" w:author="Rapporteur" w:date="2024-09-04T11:55:00Z">
        <w:r w:rsidDel="00AE7DC5">
          <w:rPr>
            <w:noProof/>
          </w:rPr>
          <w:delText>7.2.19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/OffNetwork/TransmissionWarning</w:delText>
        </w:r>
        <w:r w:rsidDel="00AE7DC5">
          <w:rPr>
            <w:noProof/>
          </w:rPr>
          <w:tab/>
          <w:delText>98</w:delText>
        </w:r>
      </w:del>
    </w:p>
    <w:p w14:paraId="4D0249CB" w14:textId="5F4D8F34" w:rsidR="00B926B6" w:rsidRPr="0027720D" w:rsidDel="00AE7DC5" w:rsidRDefault="00B926B6">
      <w:pPr>
        <w:pStyle w:val="TOC3"/>
        <w:rPr>
          <w:del w:id="4063" w:author="Rapporteur" w:date="2024-09-04T11:55:00Z"/>
          <w:rFonts w:ascii="Calibri" w:eastAsia="Times New Roman" w:hAnsi="Calibri"/>
          <w:noProof/>
          <w:sz w:val="22"/>
          <w:szCs w:val="22"/>
          <w:lang w:eastAsia="en-GB"/>
        </w:rPr>
      </w:pPr>
      <w:del w:id="4064" w:author="Rapporteur" w:date="2024-09-04T11:55:00Z">
        <w:r w:rsidDel="00AE7DC5">
          <w:rPr>
            <w:noProof/>
          </w:rPr>
          <w:delText>7.2.20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/OffNetwork/HangTimeWarning</w:delText>
        </w:r>
        <w:r w:rsidDel="00AE7DC5">
          <w:rPr>
            <w:noProof/>
          </w:rPr>
          <w:tab/>
          <w:delText>98</w:delText>
        </w:r>
      </w:del>
    </w:p>
    <w:p w14:paraId="6BD5D36D" w14:textId="6F5FA3C2" w:rsidR="00B926B6" w:rsidRPr="0027720D" w:rsidDel="00AE7DC5" w:rsidRDefault="00B926B6">
      <w:pPr>
        <w:pStyle w:val="TOC3"/>
        <w:rPr>
          <w:del w:id="4065" w:author="Rapporteur" w:date="2024-09-04T11:55:00Z"/>
          <w:rFonts w:ascii="Calibri" w:eastAsia="Times New Roman" w:hAnsi="Calibri"/>
          <w:noProof/>
          <w:sz w:val="22"/>
          <w:szCs w:val="22"/>
          <w:lang w:eastAsia="en-GB"/>
        </w:rPr>
      </w:pPr>
      <w:del w:id="4066" w:author="Rapporteur" w:date="2024-09-04T11:55:00Z">
        <w:r w:rsidDel="00AE7DC5">
          <w:rPr>
            <w:noProof/>
          </w:rPr>
          <w:delText>7.2.2</w:delText>
        </w:r>
        <w:r w:rsidDel="00AE7DC5">
          <w:rPr>
            <w:noProof/>
            <w:lang w:eastAsia="ko-KR"/>
          </w:rPr>
          <w:delText>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DefaultPPPP</w:delText>
        </w:r>
        <w:r w:rsidDel="00AE7DC5">
          <w:rPr>
            <w:noProof/>
          </w:rPr>
          <w:tab/>
          <w:delText>98</w:delText>
        </w:r>
      </w:del>
    </w:p>
    <w:p w14:paraId="051CDEE8" w14:textId="3CE0A847" w:rsidR="00B926B6" w:rsidRPr="0027720D" w:rsidDel="00AE7DC5" w:rsidRDefault="00B926B6">
      <w:pPr>
        <w:pStyle w:val="TOC3"/>
        <w:rPr>
          <w:del w:id="4067" w:author="Rapporteur" w:date="2024-09-04T11:55:00Z"/>
          <w:rFonts w:ascii="Calibri" w:eastAsia="Times New Roman" w:hAnsi="Calibri"/>
          <w:noProof/>
          <w:sz w:val="22"/>
          <w:szCs w:val="22"/>
          <w:lang w:eastAsia="en-GB"/>
        </w:rPr>
      </w:pPr>
      <w:del w:id="4068" w:author="Rapporteur" w:date="2024-09-04T11:55:00Z">
        <w:r w:rsidDel="00AE7DC5">
          <w:rPr>
            <w:noProof/>
          </w:rPr>
          <w:delText>7.2.2</w:delText>
        </w:r>
        <w:r w:rsidDel="00AE7DC5">
          <w:rPr>
            <w:noProof/>
            <w:lang w:eastAsia="ko-KR"/>
          </w:rPr>
          <w:delText>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DefaultPPPP/MCPTTPrivateCallSignalling</w:delText>
        </w:r>
        <w:r w:rsidDel="00AE7DC5">
          <w:rPr>
            <w:noProof/>
          </w:rPr>
          <w:tab/>
          <w:delText>98</w:delText>
        </w:r>
      </w:del>
    </w:p>
    <w:p w14:paraId="3FA029BF" w14:textId="76D5CCCA" w:rsidR="00B926B6" w:rsidRPr="0027720D" w:rsidDel="00AE7DC5" w:rsidRDefault="00B926B6">
      <w:pPr>
        <w:pStyle w:val="TOC3"/>
        <w:rPr>
          <w:del w:id="4069" w:author="Rapporteur" w:date="2024-09-04T11:55:00Z"/>
          <w:rFonts w:ascii="Calibri" w:eastAsia="Times New Roman" w:hAnsi="Calibri"/>
          <w:noProof/>
          <w:sz w:val="22"/>
          <w:szCs w:val="22"/>
          <w:lang w:eastAsia="en-GB"/>
        </w:rPr>
      </w:pPr>
      <w:del w:id="4070" w:author="Rapporteur" w:date="2024-09-04T11:55:00Z">
        <w:r w:rsidDel="00AE7DC5">
          <w:rPr>
            <w:noProof/>
          </w:rPr>
          <w:delText>7.2.2</w:delText>
        </w:r>
        <w:r w:rsidDel="00AE7DC5">
          <w:rPr>
            <w:noProof/>
            <w:lang w:eastAsia="ko-KR"/>
          </w:rPr>
          <w:delText>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DefaultPPPP/MCPTTPrivateCallMedia</w:delText>
        </w:r>
        <w:r w:rsidDel="00AE7DC5">
          <w:rPr>
            <w:noProof/>
          </w:rPr>
          <w:tab/>
          <w:delText>99</w:delText>
        </w:r>
      </w:del>
    </w:p>
    <w:p w14:paraId="7E6E5874" w14:textId="5253E1D0" w:rsidR="00B926B6" w:rsidRPr="0027720D" w:rsidDel="00AE7DC5" w:rsidRDefault="00B926B6">
      <w:pPr>
        <w:pStyle w:val="TOC3"/>
        <w:rPr>
          <w:del w:id="4071" w:author="Rapporteur" w:date="2024-09-04T11:55:00Z"/>
          <w:rFonts w:ascii="Calibri" w:eastAsia="Times New Roman" w:hAnsi="Calibri"/>
          <w:noProof/>
          <w:sz w:val="22"/>
          <w:szCs w:val="22"/>
          <w:lang w:eastAsia="en-GB"/>
        </w:rPr>
      </w:pPr>
      <w:del w:id="4072" w:author="Rapporteur" w:date="2024-09-04T11:55:00Z">
        <w:r w:rsidDel="00AE7DC5">
          <w:rPr>
            <w:noProof/>
          </w:rPr>
          <w:delText>7.2.2</w:delText>
        </w:r>
        <w:r w:rsidDel="00AE7DC5">
          <w:rPr>
            <w:noProof/>
            <w:lang w:eastAsia="ko-KR"/>
          </w:rPr>
          <w:delText>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DefaultPPPP/ MCPTT</w:delText>
        </w:r>
        <w:r w:rsidRPr="00D33A8D" w:rsidDel="00AE7DC5">
          <w:rPr>
            <w:rFonts w:eastAsia="SimSun"/>
            <w:noProof/>
            <w:lang w:eastAsia="zh-CN"/>
          </w:rPr>
          <w:delText>Emergency</w:delText>
        </w:r>
        <w:r w:rsidDel="00AE7DC5">
          <w:rPr>
            <w:noProof/>
            <w:lang w:eastAsia="ko-KR"/>
          </w:rPr>
          <w:delText>PrivateCallS</w:delText>
        </w:r>
        <w:r w:rsidRPr="00D33A8D" w:rsidDel="00AE7DC5">
          <w:rPr>
            <w:rFonts w:eastAsia="SimSun"/>
            <w:noProof/>
            <w:lang w:eastAsia="zh-CN"/>
          </w:rPr>
          <w:delText>ignalling</w:delText>
        </w:r>
        <w:r w:rsidDel="00AE7DC5">
          <w:rPr>
            <w:noProof/>
          </w:rPr>
          <w:tab/>
          <w:delText>99</w:delText>
        </w:r>
      </w:del>
    </w:p>
    <w:p w14:paraId="6A4452B3" w14:textId="4A5ADF5F" w:rsidR="00B926B6" w:rsidRPr="0027720D" w:rsidDel="00AE7DC5" w:rsidRDefault="00B926B6">
      <w:pPr>
        <w:pStyle w:val="TOC3"/>
        <w:rPr>
          <w:del w:id="4073" w:author="Rapporteur" w:date="2024-09-04T11:55:00Z"/>
          <w:rFonts w:ascii="Calibri" w:eastAsia="Times New Roman" w:hAnsi="Calibri"/>
          <w:noProof/>
          <w:sz w:val="22"/>
          <w:szCs w:val="22"/>
          <w:lang w:eastAsia="en-GB"/>
        </w:rPr>
      </w:pPr>
      <w:del w:id="4074" w:author="Rapporteur" w:date="2024-09-04T11:55:00Z">
        <w:r w:rsidDel="00AE7DC5">
          <w:rPr>
            <w:noProof/>
          </w:rPr>
          <w:delText>7.2.2</w:delText>
        </w:r>
        <w:r w:rsidDel="00AE7DC5">
          <w:rPr>
            <w:noProof/>
            <w:lang w:eastAsia="ko-KR"/>
          </w:rPr>
          <w:delText>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DefaultPPPP/MCPTT</w:delText>
        </w:r>
        <w:r w:rsidRPr="00D33A8D" w:rsidDel="00AE7DC5">
          <w:rPr>
            <w:rFonts w:eastAsia="SimSun"/>
            <w:noProof/>
            <w:lang w:eastAsia="zh-CN"/>
          </w:rPr>
          <w:delText>Emergency</w:delText>
        </w:r>
        <w:r w:rsidDel="00AE7DC5">
          <w:rPr>
            <w:noProof/>
            <w:lang w:eastAsia="ko-KR"/>
          </w:rPr>
          <w:delText>PrivateCallMedia</w:delText>
        </w:r>
        <w:r w:rsidDel="00AE7DC5">
          <w:rPr>
            <w:noProof/>
          </w:rPr>
          <w:tab/>
          <w:delText>99</w:delText>
        </w:r>
      </w:del>
    </w:p>
    <w:p w14:paraId="5A2580E8" w14:textId="399A3F3C" w:rsidR="00B926B6" w:rsidRPr="0027720D" w:rsidDel="00AE7DC5" w:rsidRDefault="00B926B6">
      <w:pPr>
        <w:pStyle w:val="TOC3"/>
        <w:rPr>
          <w:del w:id="4075" w:author="Rapporteur" w:date="2024-09-04T11:55:00Z"/>
          <w:rFonts w:ascii="Calibri" w:eastAsia="Times New Roman" w:hAnsi="Calibri"/>
          <w:noProof/>
          <w:sz w:val="22"/>
          <w:szCs w:val="22"/>
          <w:lang w:eastAsia="en-GB"/>
        </w:rPr>
      </w:pPr>
      <w:del w:id="4076" w:author="Rapporteur" w:date="2024-09-04T11:55:00Z">
        <w:r w:rsidDel="00AE7DC5">
          <w:rPr>
            <w:noProof/>
          </w:rPr>
          <w:delText>7.2.</w:delText>
        </w:r>
        <w:r w:rsidDel="00AE7DC5">
          <w:rPr>
            <w:noProof/>
            <w:lang w:eastAsia="ko-KR"/>
          </w:rPr>
          <w:delText>26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LogMetadata</w:delText>
        </w:r>
        <w:r w:rsidDel="00AE7DC5">
          <w:rPr>
            <w:noProof/>
          </w:rPr>
          <w:tab/>
          <w:delText>99</w:delText>
        </w:r>
      </w:del>
    </w:p>
    <w:p w14:paraId="6BCF22FD" w14:textId="22EEE058" w:rsidR="00B926B6" w:rsidRPr="0027720D" w:rsidDel="00AE7DC5" w:rsidRDefault="00B926B6">
      <w:pPr>
        <w:pStyle w:val="TOC1"/>
        <w:rPr>
          <w:del w:id="4077" w:author="Rapporteur" w:date="2024-09-04T11:55:00Z"/>
          <w:rFonts w:ascii="Calibri" w:eastAsia="Times New Roman" w:hAnsi="Calibri"/>
          <w:noProof/>
          <w:szCs w:val="22"/>
          <w:lang w:eastAsia="en-GB"/>
        </w:rPr>
      </w:pPr>
      <w:del w:id="4078" w:author="Rapporteur" w:date="2024-09-04T11:55:00Z">
        <w:r w:rsidDel="00AE7DC5">
          <w:rPr>
            <w:noProof/>
            <w:lang w:eastAsia="ko-KR"/>
          </w:rPr>
          <w:delText>8</w:delText>
        </w:r>
        <w:r w:rsidRPr="0027720D" w:rsidDel="00AE7DC5">
          <w:rPr>
            <w:rFonts w:ascii="Calibri" w:eastAsia="Times New Roman" w:hAnsi="Calibri"/>
            <w:noProof/>
            <w:szCs w:val="22"/>
            <w:lang w:eastAsia="en-GB"/>
          </w:rPr>
          <w:tab/>
        </w:r>
        <w:r w:rsidDel="00AE7DC5">
          <w:rPr>
            <w:noProof/>
          </w:rPr>
          <w:delText xml:space="preserve">MCS </w:delText>
        </w:r>
        <w:r w:rsidDel="00AE7DC5">
          <w:rPr>
            <w:noProof/>
            <w:lang w:eastAsia="ko-KR"/>
          </w:rPr>
          <w:delText xml:space="preserve">UE initial configuration </w:delText>
        </w:r>
        <w:r w:rsidDel="00AE7DC5">
          <w:rPr>
            <w:noProof/>
          </w:rPr>
          <w:delText>MO</w:delText>
        </w:r>
        <w:r w:rsidDel="00AE7DC5">
          <w:rPr>
            <w:noProof/>
          </w:rPr>
          <w:tab/>
          <w:delText>100</w:delText>
        </w:r>
      </w:del>
    </w:p>
    <w:p w14:paraId="047E3488" w14:textId="42BE5C4C" w:rsidR="00B926B6" w:rsidRPr="0027720D" w:rsidDel="00AE7DC5" w:rsidRDefault="00B926B6">
      <w:pPr>
        <w:pStyle w:val="TOC2"/>
        <w:rPr>
          <w:del w:id="4079" w:author="Rapporteur" w:date="2024-09-04T11:55:00Z"/>
          <w:rFonts w:ascii="Calibri" w:eastAsia="Times New Roman" w:hAnsi="Calibri"/>
          <w:noProof/>
          <w:sz w:val="22"/>
          <w:szCs w:val="22"/>
          <w:lang w:eastAsia="en-GB"/>
        </w:rPr>
      </w:pPr>
      <w:del w:id="4080" w:author="Rapporteur" w:date="2024-09-04T11:55:00Z">
        <w:r w:rsidDel="00AE7DC5">
          <w:rPr>
            <w:noProof/>
            <w:lang w:eastAsia="ko-KR"/>
          </w:rPr>
          <w:delText>8</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100</w:delText>
        </w:r>
      </w:del>
    </w:p>
    <w:p w14:paraId="78B1F92E" w14:textId="256A9D4C" w:rsidR="00B926B6" w:rsidRPr="0027720D" w:rsidDel="00AE7DC5" w:rsidRDefault="00B926B6">
      <w:pPr>
        <w:pStyle w:val="TOC2"/>
        <w:rPr>
          <w:del w:id="4081" w:author="Rapporteur" w:date="2024-09-04T11:55:00Z"/>
          <w:rFonts w:ascii="Calibri" w:eastAsia="Times New Roman" w:hAnsi="Calibri"/>
          <w:noProof/>
          <w:sz w:val="22"/>
          <w:szCs w:val="22"/>
          <w:lang w:eastAsia="en-GB"/>
        </w:rPr>
      </w:pPr>
      <w:del w:id="4082" w:author="Rapporteur" w:date="2024-09-04T11:55:00Z">
        <w:r w:rsidDel="00AE7DC5">
          <w:rPr>
            <w:noProof/>
            <w:lang w:eastAsia="ko-KR"/>
          </w:rPr>
          <w:delText>8</w:delText>
        </w:r>
        <w:r w:rsidDel="00AE7DC5">
          <w:rPr>
            <w:noProof/>
          </w:rPr>
          <w:delText>.</w:delText>
        </w:r>
        <w:r w:rsidDel="00AE7DC5">
          <w:rPr>
            <w:noProof/>
            <w:lang w:eastAsia="ko-KR"/>
          </w:rPr>
          <w:delText>2</w:delText>
        </w:r>
        <w:r w:rsidRPr="0027720D" w:rsidDel="00AE7DC5">
          <w:rPr>
            <w:rFonts w:ascii="Calibri" w:eastAsia="Times New Roman" w:hAnsi="Calibri"/>
            <w:noProof/>
            <w:sz w:val="22"/>
            <w:szCs w:val="22"/>
            <w:lang w:eastAsia="en-GB"/>
          </w:rPr>
          <w:tab/>
        </w:r>
        <w:r w:rsidDel="00AE7DC5">
          <w:rPr>
            <w:noProof/>
            <w:lang w:eastAsia="ko-KR"/>
          </w:rPr>
          <w:delText>MCS UE initial configuration MO parameters</w:delText>
        </w:r>
        <w:r w:rsidDel="00AE7DC5">
          <w:rPr>
            <w:noProof/>
          </w:rPr>
          <w:tab/>
          <w:delText>104</w:delText>
        </w:r>
      </w:del>
    </w:p>
    <w:p w14:paraId="5EB14741" w14:textId="25899E53" w:rsidR="00B926B6" w:rsidRPr="0027720D" w:rsidDel="00AE7DC5" w:rsidRDefault="00B926B6">
      <w:pPr>
        <w:pStyle w:val="TOC3"/>
        <w:rPr>
          <w:del w:id="4083" w:author="Rapporteur" w:date="2024-09-04T11:55:00Z"/>
          <w:rFonts w:ascii="Calibri" w:eastAsia="Times New Roman" w:hAnsi="Calibri"/>
          <w:noProof/>
          <w:sz w:val="22"/>
          <w:szCs w:val="22"/>
          <w:lang w:eastAsia="en-GB"/>
        </w:rPr>
      </w:pPr>
      <w:del w:id="4084" w:author="Rapporteur" w:date="2024-09-04T11:55:00Z">
        <w:r w:rsidDel="00AE7DC5">
          <w:rPr>
            <w:noProof/>
            <w:lang w:eastAsia="ko-KR"/>
          </w:rPr>
          <w:delText>8</w:delText>
        </w:r>
        <w:r w:rsidDel="00AE7DC5">
          <w:rPr>
            <w:noProof/>
          </w:rPr>
          <w:delText>.</w:delText>
        </w:r>
        <w:r w:rsidDel="00AE7DC5">
          <w:rPr>
            <w:noProof/>
            <w:lang w:eastAsia="ko-KR"/>
          </w:rPr>
          <w:delText>2.</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104</w:delText>
        </w:r>
      </w:del>
    </w:p>
    <w:p w14:paraId="52077808" w14:textId="1D8466EC" w:rsidR="00B926B6" w:rsidRPr="0027720D" w:rsidDel="00AE7DC5" w:rsidRDefault="00B926B6">
      <w:pPr>
        <w:pStyle w:val="TOC3"/>
        <w:rPr>
          <w:del w:id="4085" w:author="Rapporteur" w:date="2024-09-04T11:55:00Z"/>
          <w:rFonts w:ascii="Calibri" w:eastAsia="Times New Roman" w:hAnsi="Calibri"/>
          <w:noProof/>
          <w:sz w:val="22"/>
          <w:szCs w:val="22"/>
          <w:lang w:eastAsia="en-GB"/>
        </w:rPr>
      </w:pPr>
      <w:del w:id="4086" w:author="Rapporteur" w:date="2024-09-04T11:55:00Z">
        <w:r w:rsidDel="00AE7DC5">
          <w:rPr>
            <w:noProof/>
            <w:lang w:eastAsia="ko-KR"/>
          </w:rPr>
          <w:delText>8.2.2</w:delText>
        </w:r>
        <w:r w:rsidRPr="0027720D" w:rsidDel="00AE7DC5">
          <w:rPr>
            <w:rFonts w:ascii="Calibri" w:eastAsia="Times New Roman" w:hAnsi="Calibri"/>
            <w:noProof/>
            <w:sz w:val="22"/>
            <w:szCs w:val="22"/>
            <w:lang w:eastAsia="en-GB"/>
          </w:rPr>
          <w:tab/>
        </w:r>
        <w:r w:rsidDel="00AE7DC5">
          <w:rPr>
            <w:noProof/>
          </w:rPr>
          <w:delText xml:space="preserve">Node: </w:delText>
        </w:r>
        <w:r w:rsidRPr="00D33A8D" w:rsidDel="00AE7DC5">
          <w:rPr>
            <w:i/>
            <w:iCs/>
            <w:noProof/>
          </w:rPr>
          <w:delText>&lt;x&gt;</w:delText>
        </w:r>
        <w:r w:rsidDel="00AE7DC5">
          <w:rPr>
            <w:noProof/>
          </w:rPr>
          <w:tab/>
          <w:delText>104</w:delText>
        </w:r>
      </w:del>
    </w:p>
    <w:p w14:paraId="0394A892" w14:textId="3B7388D7" w:rsidR="00B926B6" w:rsidRPr="0027720D" w:rsidDel="00AE7DC5" w:rsidRDefault="00B926B6">
      <w:pPr>
        <w:pStyle w:val="TOC3"/>
        <w:rPr>
          <w:del w:id="4087" w:author="Rapporteur" w:date="2024-09-04T11:55:00Z"/>
          <w:rFonts w:ascii="Calibri" w:eastAsia="Times New Roman" w:hAnsi="Calibri"/>
          <w:noProof/>
          <w:sz w:val="22"/>
          <w:szCs w:val="22"/>
          <w:lang w:eastAsia="en-GB"/>
        </w:rPr>
      </w:pPr>
      <w:del w:id="4088" w:author="Rapporteur" w:date="2024-09-04T11:55:00Z">
        <w:r w:rsidDel="00AE7DC5">
          <w:rPr>
            <w:noProof/>
            <w:lang w:eastAsia="ko-KR"/>
          </w:rPr>
          <w:delText>8</w:delText>
        </w:r>
        <w:r w:rsidDel="00AE7DC5">
          <w:rPr>
            <w:noProof/>
          </w:rPr>
          <w:delText>.</w:delText>
        </w:r>
        <w:r w:rsidDel="00AE7DC5">
          <w:rPr>
            <w:noProof/>
            <w:lang w:eastAsia="ko-KR"/>
          </w:rPr>
          <w:delText>2.</w:delText>
        </w:r>
        <w:r w:rsidDel="00AE7DC5">
          <w:rPr>
            <w:noProof/>
          </w:rPr>
          <w:delText>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/Name</w:delText>
        </w:r>
        <w:r w:rsidDel="00AE7DC5">
          <w:rPr>
            <w:noProof/>
          </w:rPr>
          <w:tab/>
          <w:delText>104</w:delText>
        </w:r>
      </w:del>
    </w:p>
    <w:p w14:paraId="79139E76" w14:textId="771F286F" w:rsidR="00B926B6" w:rsidRPr="0027720D" w:rsidDel="00AE7DC5" w:rsidRDefault="00B926B6">
      <w:pPr>
        <w:pStyle w:val="TOC3"/>
        <w:rPr>
          <w:del w:id="4089" w:author="Rapporteur" w:date="2024-09-04T11:55:00Z"/>
          <w:rFonts w:ascii="Calibri" w:eastAsia="Times New Roman" w:hAnsi="Calibri"/>
          <w:noProof/>
          <w:sz w:val="22"/>
          <w:szCs w:val="22"/>
          <w:lang w:eastAsia="en-GB"/>
        </w:rPr>
      </w:pPr>
      <w:del w:id="4090" w:author="Rapporteur" w:date="2024-09-04T11:55:00Z">
        <w:r w:rsidDel="00AE7DC5">
          <w:rPr>
            <w:noProof/>
            <w:lang w:eastAsia="ko-KR"/>
          </w:rPr>
          <w:lastRenderedPageBreak/>
          <w:delText>8.2</w:delText>
        </w:r>
        <w:r w:rsidDel="00AE7DC5">
          <w:rPr>
            <w:noProof/>
          </w:rPr>
          <w:delText>.4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/Ext/</w:delText>
        </w:r>
        <w:r w:rsidDel="00AE7DC5">
          <w:rPr>
            <w:noProof/>
          </w:rPr>
          <w:tab/>
          <w:delText>105</w:delText>
        </w:r>
      </w:del>
    </w:p>
    <w:p w14:paraId="00B30244" w14:textId="667658E5" w:rsidR="00B926B6" w:rsidRPr="0027720D" w:rsidDel="00AE7DC5" w:rsidRDefault="00B926B6">
      <w:pPr>
        <w:pStyle w:val="TOC3"/>
        <w:rPr>
          <w:del w:id="4091" w:author="Rapporteur" w:date="2024-09-04T11:55:00Z"/>
          <w:rFonts w:ascii="Calibri" w:eastAsia="Times New Roman" w:hAnsi="Calibri"/>
          <w:noProof/>
          <w:sz w:val="22"/>
          <w:szCs w:val="22"/>
          <w:lang w:eastAsia="en-GB"/>
        </w:rPr>
      </w:pPr>
      <w:del w:id="4092" w:author="Rapporteur" w:date="2024-09-04T11:55:00Z">
        <w:r w:rsidDel="00AE7DC5">
          <w:rPr>
            <w:noProof/>
          </w:rPr>
          <w:delText>8.2.5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/DefaultUserProfile</w:delText>
        </w:r>
        <w:r w:rsidDel="00AE7DC5">
          <w:rPr>
            <w:noProof/>
          </w:rPr>
          <w:tab/>
          <w:delText>105</w:delText>
        </w:r>
      </w:del>
    </w:p>
    <w:p w14:paraId="6E6AA5AB" w14:textId="4D1D5E62" w:rsidR="00B926B6" w:rsidRPr="0027720D" w:rsidDel="00AE7DC5" w:rsidRDefault="00B926B6">
      <w:pPr>
        <w:pStyle w:val="TOC3"/>
        <w:rPr>
          <w:del w:id="4093" w:author="Rapporteur" w:date="2024-09-04T11:55:00Z"/>
          <w:rFonts w:ascii="Calibri" w:eastAsia="Times New Roman" w:hAnsi="Calibri"/>
          <w:noProof/>
          <w:sz w:val="22"/>
          <w:szCs w:val="22"/>
          <w:lang w:eastAsia="en-GB"/>
        </w:rPr>
      </w:pPr>
      <w:del w:id="4094" w:author="Rapporteur" w:date="2024-09-04T11:55:00Z">
        <w:r w:rsidDel="00AE7DC5">
          <w:rPr>
            <w:noProof/>
          </w:rPr>
          <w:delText>8.2.6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/DefaultUserProfile/UserID</w:delText>
        </w:r>
        <w:r w:rsidDel="00AE7DC5">
          <w:rPr>
            <w:noProof/>
          </w:rPr>
          <w:tab/>
          <w:delText>105</w:delText>
        </w:r>
      </w:del>
    </w:p>
    <w:p w14:paraId="0C628F74" w14:textId="1BB44FA3" w:rsidR="00B926B6" w:rsidRPr="0027720D" w:rsidDel="00AE7DC5" w:rsidRDefault="00B926B6">
      <w:pPr>
        <w:pStyle w:val="TOC3"/>
        <w:rPr>
          <w:del w:id="4095" w:author="Rapporteur" w:date="2024-09-04T11:55:00Z"/>
          <w:rFonts w:ascii="Calibri" w:eastAsia="Times New Roman" w:hAnsi="Calibri"/>
          <w:noProof/>
          <w:sz w:val="22"/>
          <w:szCs w:val="22"/>
          <w:lang w:eastAsia="en-GB"/>
        </w:rPr>
      </w:pPr>
      <w:del w:id="4096" w:author="Rapporteur" w:date="2024-09-04T11:55:00Z">
        <w:r w:rsidDel="00AE7DC5">
          <w:rPr>
            <w:noProof/>
          </w:rPr>
          <w:delText>8.2.</w:delText>
        </w:r>
        <w:r w:rsidDel="00AE7DC5">
          <w:rPr>
            <w:noProof/>
            <w:lang w:eastAsia="ko-KR"/>
          </w:rPr>
          <w:delText>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/DefaultUserProfile</w:delText>
        </w:r>
        <w:r w:rsidDel="00AE7DC5">
          <w:rPr>
            <w:noProof/>
            <w:lang w:eastAsia="ko-KR"/>
          </w:rPr>
          <w:delText>/UserProfileIndex</w:delText>
        </w:r>
        <w:r w:rsidDel="00AE7DC5">
          <w:rPr>
            <w:noProof/>
          </w:rPr>
          <w:tab/>
          <w:delText>105</w:delText>
        </w:r>
      </w:del>
    </w:p>
    <w:p w14:paraId="3C261D99" w14:textId="6EBA4E46" w:rsidR="00B926B6" w:rsidRPr="0027720D" w:rsidDel="00AE7DC5" w:rsidRDefault="00B926B6">
      <w:pPr>
        <w:pStyle w:val="TOC3"/>
        <w:rPr>
          <w:del w:id="4097" w:author="Rapporteur" w:date="2024-09-04T11:55:00Z"/>
          <w:rFonts w:ascii="Calibri" w:eastAsia="Times New Roman" w:hAnsi="Calibri"/>
          <w:noProof/>
          <w:sz w:val="22"/>
          <w:szCs w:val="22"/>
          <w:lang w:eastAsia="en-GB"/>
        </w:rPr>
      </w:pPr>
      <w:del w:id="4098" w:author="Rapporteur" w:date="2024-09-04T11:55:00Z">
        <w:r w:rsidDel="00AE7DC5">
          <w:rPr>
            <w:noProof/>
            <w:lang w:eastAsia="ko-KR"/>
          </w:rPr>
          <w:delText>8</w:delText>
        </w:r>
        <w:r w:rsidDel="00AE7DC5">
          <w:rPr>
            <w:noProof/>
          </w:rPr>
          <w:delText>.2.</w:delText>
        </w:r>
        <w:r w:rsidDel="00AE7DC5">
          <w:rPr>
            <w:noProof/>
            <w:lang w:eastAsia="ko-KR"/>
          </w:rPr>
          <w:delText>8</w:delText>
        </w:r>
        <w:r w:rsidRPr="0027720D" w:rsidDel="00AE7DC5">
          <w:rPr>
            <w:rFonts w:ascii="Calibri" w:eastAsia="Times New Roman" w:hAnsi="Calibri"/>
            <w:noProof/>
            <w:sz w:val="22"/>
            <w:szCs w:val="22"/>
            <w:lang w:eastAsia="en-GB"/>
          </w:rPr>
          <w:tab/>
        </w:r>
        <w:r w:rsidDel="00AE7DC5">
          <w:rPr>
            <w:noProof/>
            <w:lang w:eastAsia="ko-KR"/>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rPr>
          <w:tab/>
          <w:delText>106</w:delText>
        </w:r>
      </w:del>
    </w:p>
    <w:p w14:paraId="1D4A42DD" w14:textId="3C677F00" w:rsidR="00B926B6" w:rsidRPr="0027720D" w:rsidDel="00AE7DC5" w:rsidRDefault="00B926B6">
      <w:pPr>
        <w:pStyle w:val="TOC3"/>
        <w:rPr>
          <w:del w:id="4099" w:author="Rapporteur" w:date="2024-09-04T11:55:00Z"/>
          <w:rFonts w:ascii="Calibri" w:eastAsia="Times New Roman" w:hAnsi="Calibri"/>
          <w:noProof/>
          <w:sz w:val="22"/>
          <w:szCs w:val="22"/>
          <w:lang w:eastAsia="en-GB"/>
        </w:rPr>
      </w:pPr>
      <w:del w:id="4100" w:author="Rapporteur" w:date="2024-09-04T11:55:00Z">
        <w:r w:rsidDel="00AE7DC5">
          <w:rPr>
            <w:noProof/>
            <w:lang w:eastAsia="ko-KR"/>
          </w:rPr>
          <w:delText>8</w:delText>
        </w:r>
        <w:r w:rsidDel="00AE7DC5">
          <w:rPr>
            <w:noProof/>
          </w:rPr>
          <w:delText>.2.</w:delText>
        </w:r>
        <w:r w:rsidDel="00AE7DC5">
          <w:rPr>
            <w:noProof/>
            <w:lang w:eastAsia="ko-KR"/>
          </w:rPr>
          <w:delText>9</w:delText>
        </w:r>
        <w:r w:rsidRPr="0027720D" w:rsidDel="00AE7DC5">
          <w:rPr>
            <w:rFonts w:ascii="Calibri" w:eastAsia="Times New Roman" w:hAnsi="Calibri"/>
            <w:noProof/>
            <w:sz w:val="22"/>
            <w:szCs w:val="22"/>
            <w:lang w:eastAsia="en-GB"/>
          </w:rPr>
          <w:tab/>
        </w:r>
        <w:r w:rsidDel="00AE7DC5">
          <w:rPr>
            <w:noProof/>
            <w:lang w:eastAsia="ko-KR"/>
          </w:rPr>
          <w:delText>/</w:delText>
        </w:r>
        <w:r w:rsidRPr="00D33A8D" w:rsidDel="00AE7DC5">
          <w:rPr>
            <w:i/>
            <w:iCs/>
            <w:noProof/>
          </w:rPr>
          <w:delText>&lt;x&gt;</w:delText>
        </w:r>
        <w:r w:rsidDel="00AE7DC5">
          <w:rPr>
            <w:noProof/>
          </w:rPr>
          <w:delText>/</w:delText>
        </w:r>
        <w:r w:rsidDel="00AE7DC5">
          <w:rPr>
            <w:noProof/>
            <w:lang w:eastAsia="ko-KR"/>
          </w:rPr>
          <w:delText>OnNetwork</w:delText>
        </w:r>
        <w:r w:rsidDel="00AE7DC5">
          <w:rPr>
            <w:noProof/>
          </w:rPr>
          <w:delText>/</w:delText>
        </w:r>
        <w:r w:rsidDel="00AE7DC5">
          <w:rPr>
            <w:noProof/>
            <w:lang w:eastAsia="ko-KR"/>
          </w:rPr>
          <w:delText>GMSURI</w:delText>
        </w:r>
        <w:r w:rsidDel="00AE7DC5">
          <w:rPr>
            <w:noProof/>
          </w:rPr>
          <w:tab/>
          <w:delText>106</w:delText>
        </w:r>
      </w:del>
    </w:p>
    <w:p w14:paraId="44F3C850" w14:textId="7931261A" w:rsidR="00B926B6" w:rsidRPr="0027720D" w:rsidDel="00AE7DC5" w:rsidRDefault="00B926B6">
      <w:pPr>
        <w:pStyle w:val="TOC3"/>
        <w:rPr>
          <w:del w:id="4101" w:author="Rapporteur" w:date="2024-09-04T11:55:00Z"/>
          <w:rFonts w:ascii="Calibri" w:eastAsia="Times New Roman" w:hAnsi="Calibri"/>
          <w:noProof/>
          <w:sz w:val="22"/>
          <w:szCs w:val="22"/>
          <w:lang w:eastAsia="en-GB"/>
        </w:rPr>
      </w:pPr>
      <w:del w:id="4102" w:author="Rapporteur" w:date="2024-09-04T11:55:00Z">
        <w:r w:rsidDel="00AE7DC5">
          <w:rPr>
            <w:noProof/>
            <w:lang w:eastAsia="ko-KR"/>
          </w:rPr>
          <w:delText>8</w:delText>
        </w:r>
        <w:r w:rsidDel="00AE7DC5">
          <w:rPr>
            <w:noProof/>
          </w:rPr>
          <w:delText>.2.</w:delText>
        </w:r>
        <w:r w:rsidDel="00AE7DC5">
          <w:rPr>
            <w:noProof/>
            <w:lang w:eastAsia="ko-KR"/>
          </w:rPr>
          <w:delText>9A</w:delText>
        </w:r>
        <w:r w:rsidRPr="0027720D" w:rsidDel="00AE7DC5">
          <w:rPr>
            <w:rFonts w:ascii="Calibri" w:eastAsia="Times New Roman" w:hAnsi="Calibri"/>
            <w:noProof/>
            <w:sz w:val="22"/>
            <w:szCs w:val="22"/>
            <w:lang w:eastAsia="en-GB"/>
          </w:rPr>
          <w:tab/>
        </w:r>
        <w:r w:rsidDel="00AE7DC5">
          <w:rPr>
            <w:noProof/>
            <w:lang w:eastAsia="ko-KR"/>
          </w:rPr>
          <w:delText>/</w:delText>
        </w:r>
        <w:r w:rsidRPr="00D33A8D" w:rsidDel="00AE7DC5">
          <w:rPr>
            <w:i/>
            <w:iCs/>
            <w:noProof/>
          </w:rPr>
          <w:delText>&lt;x&gt;</w:delText>
        </w:r>
        <w:r w:rsidDel="00AE7DC5">
          <w:rPr>
            <w:noProof/>
          </w:rPr>
          <w:delText>/</w:delText>
        </w:r>
        <w:r w:rsidDel="00AE7DC5">
          <w:rPr>
            <w:noProof/>
            <w:lang w:eastAsia="ko-KR"/>
          </w:rPr>
          <w:delText>OnNetwork</w:delText>
        </w:r>
        <w:r w:rsidDel="00AE7DC5">
          <w:rPr>
            <w:noProof/>
          </w:rPr>
          <w:delText>/</w:delText>
        </w:r>
        <w:r w:rsidDel="00AE7DC5">
          <w:rPr>
            <w:noProof/>
            <w:lang w:eastAsia="ko-KR"/>
          </w:rPr>
          <w:delText>GroupCreationXUI</w:delText>
        </w:r>
        <w:r w:rsidDel="00AE7DC5">
          <w:rPr>
            <w:noProof/>
          </w:rPr>
          <w:tab/>
          <w:delText>106</w:delText>
        </w:r>
      </w:del>
    </w:p>
    <w:p w14:paraId="57588F76" w14:textId="63680C3A" w:rsidR="00B926B6" w:rsidRPr="0027720D" w:rsidDel="00AE7DC5" w:rsidRDefault="00B926B6">
      <w:pPr>
        <w:pStyle w:val="TOC3"/>
        <w:rPr>
          <w:del w:id="4103" w:author="Rapporteur" w:date="2024-09-04T11:55:00Z"/>
          <w:rFonts w:ascii="Calibri" w:eastAsia="Times New Roman" w:hAnsi="Calibri"/>
          <w:noProof/>
          <w:sz w:val="22"/>
          <w:szCs w:val="22"/>
          <w:lang w:eastAsia="en-GB"/>
        </w:rPr>
      </w:pPr>
      <w:del w:id="4104" w:author="Rapporteur" w:date="2024-09-04T11:55:00Z">
        <w:r w:rsidDel="00AE7DC5">
          <w:rPr>
            <w:noProof/>
            <w:lang w:eastAsia="ko-KR"/>
          </w:rPr>
          <w:delText>8</w:delText>
        </w:r>
        <w:r w:rsidDel="00AE7DC5">
          <w:rPr>
            <w:noProof/>
          </w:rPr>
          <w:delText>.2.</w:delText>
        </w:r>
        <w:r w:rsidDel="00AE7DC5">
          <w:rPr>
            <w:noProof/>
            <w:lang w:eastAsia="ko-KR"/>
          </w:rPr>
          <w:delText>9B</w:delText>
        </w:r>
        <w:r w:rsidRPr="0027720D" w:rsidDel="00AE7DC5">
          <w:rPr>
            <w:rFonts w:ascii="Calibri" w:eastAsia="Times New Roman" w:hAnsi="Calibri"/>
            <w:noProof/>
            <w:sz w:val="22"/>
            <w:szCs w:val="22"/>
            <w:lang w:eastAsia="en-GB"/>
          </w:rPr>
          <w:tab/>
        </w:r>
        <w:r w:rsidDel="00AE7DC5">
          <w:rPr>
            <w:noProof/>
            <w:lang w:eastAsia="ko-KR"/>
          </w:rPr>
          <w:delText>/</w:delText>
        </w:r>
        <w:r w:rsidRPr="00D33A8D" w:rsidDel="00AE7DC5">
          <w:rPr>
            <w:i/>
            <w:iCs/>
            <w:noProof/>
          </w:rPr>
          <w:delText>&lt;x&gt;</w:delText>
        </w:r>
        <w:r w:rsidDel="00AE7DC5">
          <w:rPr>
            <w:noProof/>
          </w:rPr>
          <w:delText>/</w:delText>
        </w:r>
        <w:r w:rsidDel="00AE7DC5">
          <w:rPr>
            <w:noProof/>
            <w:lang w:eastAsia="ko-KR"/>
          </w:rPr>
          <w:delText>OnNetwork</w:delText>
        </w:r>
        <w:r w:rsidDel="00AE7DC5">
          <w:rPr>
            <w:noProof/>
          </w:rPr>
          <w:delText>/</w:delText>
        </w:r>
        <w:r w:rsidDel="00AE7DC5">
          <w:rPr>
            <w:noProof/>
            <w:lang w:eastAsia="ko-KR"/>
          </w:rPr>
          <w:delText>GMSXCAPRootURI</w:delText>
        </w:r>
        <w:r w:rsidDel="00AE7DC5">
          <w:rPr>
            <w:noProof/>
          </w:rPr>
          <w:tab/>
          <w:delText>106</w:delText>
        </w:r>
      </w:del>
    </w:p>
    <w:p w14:paraId="7B847901" w14:textId="3A6B8973" w:rsidR="00B926B6" w:rsidRPr="0027720D" w:rsidDel="00AE7DC5" w:rsidRDefault="00B926B6">
      <w:pPr>
        <w:pStyle w:val="TOC3"/>
        <w:rPr>
          <w:del w:id="4105" w:author="Rapporteur" w:date="2024-09-04T11:55:00Z"/>
          <w:rFonts w:ascii="Calibri" w:eastAsia="Times New Roman" w:hAnsi="Calibri"/>
          <w:noProof/>
          <w:sz w:val="22"/>
          <w:szCs w:val="22"/>
          <w:lang w:eastAsia="en-GB"/>
        </w:rPr>
      </w:pPr>
      <w:del w:id="4106" w:author="Rapporteur" w:date="2024-09-04T11:55:00Z">
        <w:r w:rsidDel="00AE7DC5">
          <w:rPr>
            <w:noProof/>
            <w:lang w:eastAsia="ko-KR"/>
          </w:rPr>
          <w:delText>8</w:delText>
        </w:r>
        <w:r w:rsidDel="00AE7DC5">
          <w:rPr>
            <w:noProof/>
          </w:rPr>
          <w:delText>.2.</w:delText>
        </w:r>
        <w:r w:rsidDel="00AE7DC5">
          <w:rPr>
            <w:noProof/>
            <w:lang w:eastAsia="ko-KR"/>
          </w:rPr>
          <w:delText>9C</w:delText>
        </w:r>
        <w:r w:rsidRPr="0027720D" w:rsidDel="00AE7DC5">
          <w:rPr>
            <w:rFonts w:ascii="Calibri" w:eastAsia="Times New Roman" w:hAnsi="Calibri"/>
            <w:noProof/>
            <w:sz w:val="22"/>
            <w:szCs w:val="22"/>
            <w:lang w:eastAsia="en-GB"/>
          </w:rPr>
          <w:tab/>
        </w:r>
        <w:r w:rsidDel="00AE7DC5">
          <w:rPr>
            <w:noProof/>
            <w:lang w:eastAsia="ko-KR"/>
          </w:rPr>
          <w:delText>/</w:delText>
        </w:r>
        <w:r w:rsidRPr="00D33A8D" w:rsidDel="00AE7DC5">
          <w:rPr>
            <w:i/>
            <w:iCs/>
            <w:noProof/>
          </w:rPr>
          <w:delText>&lt;x&gt;</w:delText>
        </w:r>
        <w:r w:rsidDel="00AE7DC5">
          <w:rPr>
            <w:noProof/>
          </w:rPr>
          <w:delText>/</w:delText>
        </w:r>
        <w:r w:rsidDel="00AE7DC5">
          <w:rPr>
            <w:noProof/>
            <w:lang w:eastAsia="ko-KR"/>
          </w:rPr>
          <w:delText>OnNetwork</w:delText>
        </w:r>
        <w:r w:rsidDel="00AE7DC5">
          <w:rPr>
            <w:noProof/>
          </w:rPr>
          <w:delText>/</w:delText>
        </w:r>
        <w:r w:rsidDel="00AE7DC5">
          <w:rPr>
            <w:noProof/>
            <w:lang w:eastAsia="ko-KR"/>
          </w:rPr>
          <w:delText>CMSXCAPRootURI</w:delText>
        </w:r>
        <w:r w:rsidDel="00AE7DC5">
          <w:rPr>
            <w:noProof/>
          </w:rPr>
          <w:tab/>
          <w:delText>107</w:delText>
        </w:r>
      </w:del>
    </w:p>
    <w:p w14:paraId="24232515" w14:textId="6ABF8113" w:rsidR="00B926B6" w:rsidRPr="0027720D" w:rsidDel="00AE7DC5" w:rsidRDefault="00B926B6">
      <w:pPr>
        <w:pStyle w:val="TOC3"/>
        <w:rPr>
          <w:del w:id="4107" w:author="Rapporteur" w:date="2024-09-04T11:55:00Z"/>
          <w:rFonts w:ascii="Calibri" w:eastAsia="Times New Roman" w:hAnsi="Calibri"/>
          <w:noProof/>
          <w:sz w:val="22"/>
          <w:szCs w:val="22"/>
          <w:lang w:eastAsia="en-GB"/>
        </w:rPr>
      </w:pPr>
      <w:del w:id="4108" w:author="Rapporteur" w:date="2024-09-04T11:55:00Z">
        <w:r w:rsidDel="00AE7DC5">
          <w:rPr>
            <w:noProof/>
            <w:lang w:eastAsia="ko-KR"/>
          </w:rPr>
          <w:delText>8</w:delText>
        </w:r>
        <w:r w:rsidDel="00AE7DC5">
          <w:rPr>
            <w:noProof/>
          </w:rPr>
          <w:delText>.2.</w:delText>
        </w:r>
        <w:r w:rsidDel="00AE7DC5">
          <w:rPr>
            <w:noProof/>
            <w:lang w:eastAsia="ko-KR"/>
          </w:rPr>
          <w:delText>10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Timers</w:delText>
        </w:r>
        <w:r w:rsidDel="00AE7DC5">
          <w:rPr>
            <w:noProof/>
          </w:rPr>
          <w:tab/>
          <w:delText>107</w:delText>
        </w:r>
      </w:del>
    </w:p>
    <w:p w14:paraId="73526B12" w14:textId="2FBC5549" w:rsidR="00B926B6" w:rsidRPr="0027720D" w:rsidDel="00AE7DC5" w:rsidRDefault="00B926B6">
      <w:pPr>
        <w:pStyle w:val="TOC3"/>
        <w:rPr>
          <w:del w:id="4109" w:author="Rapporteur" w:date="2024-09-04T11:55:00Z"/>
          <w:rFonts w:ascii="Calibri" w:eastAsia="Times New Roman" w:hAnsi="Calibri"/>
          <w:noProof/>
          <w:sz w:val="22"/>
          <w:szCs w:val="22"/>
          <w:lang w:eastAsia="en-GB"/>
        </w:rPr>
      </w:pPr>
      <w:del w:id="4110" w:author="Rapporteur" w:date="2024-09-04T11:55:00Z">
        <w:r w:rsidDel="00AE7DC5">
          <w:rPr>
            <w:noProof/>
            <w:lang w:eastAsia="ko-KR"/>
          </w:rPr>
          <w:delText>8</w:delText>
        </w:r>
        <w:r w:rsidDel="00AE7DC5">
          <w:rPr>
            <w:noProof/>
          </w:rPr>
          <w:delText>.2.</w:delText>
        </w:r>
        <w:r w:rsidDel="00AE7DC5">
          <w:rPr>
            <w:noProof/>
            <w:lang w:eastAsia="ko-KR"/>
          </w:rPr>
          <w:delText>11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Timers/T100</w:delText>
        </w:r>
        <w:r w:rsidDel="00AE7DC5">
          <w:rPr>
            <w:noProof/>
          </w:rPr>
          <w:tab/>
          <w:delText>107</w:delText>
        </w:r>
      </w:del>
    </w:p>
    <w:p w14:paraId="3BE28694" w14:textId="443F5547" w:rsidR="00B926B6" w:rsidRPr="0027720D" w:rsidDel="00AE7DC5" w:rsidRDefault="00B926B6">
      <w:pPr>
        <w:pStyle w:val="TOC3"/>
        <w:rPr>
          <w:del w:id="4111" w:author="Rapporteur" w:date="2024-09-04T11:55:00Z"/>
          <w:rFonts w:ascii="Calibri" w:eastAsia="Times New Roman" w:hAnsi="Calibri"/>
          <w:noProof/>
          <w:sz w:val="22"/>
          <w:szCs w:val="22"/>
          <w:lang w:eastAsia="en-GB"/>
        </w:rPr>
      </w:pPr>
      <w:del w:id="4112" w:author="Rapporteur" w:date="2024-09-04T11:55:00Z">
        <w:r w:rsidDel="00AE7DC5">
          <w:rPr>
            <w:noProof/>
            <w:lang w:eastAsia="ko-KR"/>
          </w:rPr>
          <w:delText>8</w:delText>
        </w:r>
        <w:r w:rsidDel="00AE7DC5">
          <w:rPr>
            <w:noProof/>
          </w:rPr>
          <w:delText>.2.</w:delText>
        </w:r>
        <w:r w:rsidDel="00AE7DC5">
          <w:rPr>
            <w:noProof/>
            <w:lang w:eastAsia="ko-KR"/>
          </w:rPr>
          <w:delText>12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Timers/T101</w:delText>
        </w:r>
        <w:r w:rsidDel="00AE7DC5">
          <w:rPr>
            <w:noProof/>
          </w:rPr>
          <w:tab/>
          <w:delText>107</w:delText>
        </w:r>
      </w:del>
    </w:p>
    <w:p w14:paraId="7C51AB1D" w14:textId="0C8311FD" w:rsidR="00B926B6" w:rsidRPr="0027720D" w:rsidDel="00AE7DC5" w:rsidRDefault="00B926B6">
      <w:pPr>
        <w:pStyle w:val="TOC3"/>
        <w:rPr>
          <w:del w:id="4113" w:author="Rapporteur" w:date="2024-09-04T11:55:00Z"/>
          <w:rFonts w:ascii="Calibri" w:eastAsia="Times New Roman" w:hAnsi="Calibri"/>
          <w:noProof/>
          <w:sz w:val="22"/>
          <w:szCs w:val="22"/>
          <w:lang w:eastAsia="en-GB"/>
        </w:rPr>
      </w:pPr>
      <w:del w:id="4114" w:author="Rapporteur" w:date="2024-09-04T11:55:00Z">
        <w:r w:rsidDel="00AE7DC5">
          <w:rPr>
            <w:noProof/>
            <w:lang w:eastAsia="ko-KR"/>
          </w:rPr>
          <w:delText>8</w:delText>
        </w:r>
        <w:r w:rsidDel="00AE7DC5">
          <w:rPr>
            <w:noProof/>
          </w:rPr>
          <w:delText>.2.</w:delText>
        </w:r>
        <w:r w:rsidDel="00AE7DC5">
          <w:rPr>
            <w:noProof/>
            <w:lang w:eastAsia="ko-KR"/>
          </w:rPr>
          <w:delText>13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Timers/T103</w:delText>
        </w:r>
        <w:r w:rsidDel="00AE7DC5">
          <w:rPr>
            <w:noProof/>
          </w:rPr>
          <w:tab/>
          <w:delText>108</w:delText>
        </w:r>
      </w:del>
    </w:p>
    <w:p w14:paraId="641E5F16" w14:textId="3551A541" w:rsidR="00B926B6" w:rsidRPr="0027720D" w:rsidDel="00AE7DC5" w:rsidRDefault="00B926B6">
      <w:pPr>
        <w:pStyle w:val="TOC3"/>
        <w:rPr>
          <w:del w:id="4115" w:author="Rapporteur" w:date="2024-09-04T11:55:00Z"/>
          <w:rFonts w:ascii="Calibri" w:eastAsia="Times New Roman" w:hAnsi="Calibri"/>
          <w:noProof/>
          <w:sz w:val="22"/>
          <w:szCs w:val="22"/>
          <w:lang w:eastAsia="en-GB"/>
        </w:rPr>
      </w:pPr>
      <w:del w:id="4116" w:author="Rapporteur" w:date="2024-09-04T11:55:00Z">
        <w:r w:rsidDel="00AE7DC5">
          <w:rPr>
            <w:noProof/>
            <w:lang w:eastAsia="ko-KR"/>
          </w:rPr>
          <w:delText>8</w:delText>
        </w:r>
        <w:r w:rsidDel="00AE7DC5">
          <w:rPr>
            <w:noProof/>
          </w:rPr>
          <w:delText>.2.</w:delText>
        </w:r>
        <w:r w:rsidDel="00AE7DC5">
          <w:rPr>
            <w:noProof/>
            <w:lang w:eastAsia="ko-KR"/>
          </w:rPr>
          <w:delText>14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Timers/T104</w:delText>
        </w:r>
        <w:r w:rsidDel="00AE7DC5">
          <w:rPr>
            <w:noProof/>
          </w:rPr>
          <w:tab/>
          <w:delText>108</w:delText>
        </w:r>
      </w:del>
    </w:p>
    <w:p w14:paraId="7C32AA07" w14:textId="57489789" w:rsidR="00B926B6" w:rsidRPr="0027720D" w:rsidDel="00AE7DC5" w:rsidRDefault="00B926B6">
      <w:pPr>
        <w:pStyle w:val="TOC3"/>
        <w:rPr>
          <w:del w:id="4117" w:author="Rapporteur" w:date="2024-09-04T11:55:00Z"/>
          <w:rFonts w:ascii="Calibri" w:eastAsia="Times New Roman" w:hAnsi="Calibri"/>
          <w:noProof/>
          <w:sz w:val="22"/>
          <w:szCs w:val="22"/>
          <w:lang w:eastAsia="en-GB"/>
        </w:rPr>
      </w:pPr>
      <w:del w:id="4118" w:author="Rapporteur" w:date="2024-09-04T11:55:00Z">
        <w:r w:rsidDel="00AE7DC5">
          <w:rPr>
            <w:noProof/>
            <w:lang w:eastAsia="ko-KR"/>
          </w:rPr>
          <w:delText>8</w:delText>
        </w:r>
        <w:r w:rsidDel="00AE7DC5">
          <w:rPr>
            <w:noProof/>
          </w:rPr>
          <w:delText>.2.</w:delText>
        </w:r>
        <w:r w:rsidDel="00AE7DC5">
          <w:rPr>
            <w:noProof/>
            <w:lang w:eastAsia="ko-KR"/>
          </w:rPr>
          <w:delText>15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Timers/T132</w:delText>
        </w:r>
        <w:r w:rsidDel="00AE7DC5">
          <w:rPr>
            <w:noProof/>
          </w:rPr>
          <w:tab/>
          <w:delText>108</w:delText>
        </w:r>
      </w:del>
    </w:p>
    <w:p w14:paraId="3EB1C2FB" w14:textId="5D8EB011" w:rsidR="00B926B6" w:rsidRPr="0027720D" w:rsidDel="00AE7DC5" w:rsidRDefault="00B926B6">
      <w:pPr>
        <w:pStyle w:val="TOC3"/>
        <w:rPr>
          <w:del w:id="4119" w:author="Rapporteur" w:date="2024-09-04T11:55:00Z"/>
          <w:rFonts w:ascii="Calibri" w:eastAsia="Times New Roman" w:hAnsi="Calibri"/>
          <w:noProof/>
          <w:sz w:val="22"/>
          <w:szCs w:val="22"/>
          <w:lang w:eastAsia="en-GB"/>
        </w:rPr>
      </w:pPr>
      <w:del w:id="4120" w:author="Rapporteur" w:date="2024-09-04T11:55:00Z">
        <w:r w:rsidDel="00AE7DC5">
          <w:rPr>
            <w:noProof/>
            <w:lang w:eastAsia="ko-KR"/>
          </w:rPr>
          <w:delText>8</w:delText>
        </w:r>
        <w:r w:rsidDel="00AE7DC5">
          <w:rPr>
            <w:noProof/>
          </w:rPr>
          <w:delText>.2.</w:delText>
        </w:r>
        <w:r w:rsidDel="00AE7DC5">
          <w:rPr>
            <w:noProof/>
            <w:lang w:eastAsia="ko-KR"/>
          </w:rPr>
          <w:delText>16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w:delText>
        </w:r>
        <w:r w:rsidDel="00AE7DC5">
          <w:rPr>
            <w:noProof/>
          </w:rPr>
          <w:tab/>
          <w:delText>108</w:delText>
        </w:r>
      </w:del>
    </w:p>
    <w:p w14:paraId="4491FB83" w14:textId="228F9B90" w:rsidR="00B926B6" w:rsidRPr="0027720D" w:rsidDel="00AE7DC5" w:rsidRDefault="00B926B6">
      <w:pPr>
        <w:pStyle w:val="TOC3"/>
        <w:rPr>
          <w:del w:id="4121" w:author="Rapporteur" w:date="2024-09-04T11:55:00Z"/>
          <w:rFonts w:ascii="Calibri" w:eastAsia="Times New Roman" w:hAnsi="Calibri"/>
          <w:noProof/>
          <w:sz w:val="22"/>
          <w:szCs w:val="22"/>
          <w:lang w:eastAsia="en-GB"/>
        </w:rPr>
      </w:pPr>
      <w:del w:id="4122" w:author="Rapporteur" w:date="2024-09-04T11:55:00Z">
        <w:r w:rsidDel="00AE7DC5">
          <w:rPr>
            <w:noProof/>
            <w:lang w:eastAsia="ko-KR"/>
          </w:rPr>
          <w:delText>8</w:delText>
        </w:r>
        <w:r w:rsidDel="00AE7DC5">
          <w:rPr>
            <w:noProof/>
          </w:rPr>
          <w:delText>.2.</w:delText>
        </w:r>
        <w:r w:rsidDel="00AE7DC5">
          <w:rPr>
            <w:noProof/>
            <w:lang w:eastAsia="ko-KR"/>
          </w:rPr>
          <w:delText>17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HPLMN/PLMN</w:delText>
        </w:r>
        <w:r w:rsidDel="00AE7DC5">
          <w:rPr>
            <w:noProof/>
          </w:rPr>
          <w:tab/>
          <w:delText>109</w:delText>
        </w:r>
      </w:del>
    </w:p>
    <w:p w14:paraId="2F6AB2BF" w14:textId="4037F565" w:rsidR="00B926B6" w:rsidRPr="0027720D" w:rsidDel="00AE7DC5" w:rsidRDefault="00B926B6">
      <w:pPr>
        <w:pStyle w:val="TOC3"/>
        <w:rPr>
          <w:del w:id="4123" w:author="Rapporteur" w:date="2024-09-04T11:55:00Z"/>
          <w:rFonts w:ascii="Calibri" w:eastAsia="Times New Roman" w:hAnsi="Calibri"/>
          <w:noProof/>
          <w:sz w:val="22"/>
          <w:szCs w:val="22"/>
          <w:lang w:eastAsia="en-GB"/>
        </w:rPr>
      </w:pPr>
      <w:del w:id="4124" w:author="Rapporteur" w:date="2024-09-04T11:55:00Z">
        <w:r w:rsidDel="00AE7DC5">
          <w:rPr>
            <w:noProof/>
            <w:lang w:eastAsia="ko-KR"/>
          </w:rPr>
          <w:delText>8</w:delText>
        </w:r>
        <w:r w:rsidDel="00AE7DC5">
          <w:rPr>
            <w:noProof/>
          </w:rPr>
          <w:delText>.2.</w:delText>
        </w:r>
        <w:r w:rsidDel="00AE7DC5">
          <w:rPr>
            <w:noProof/>
            <w:lang w:eastAsia="ko-KR"/>
          </w:rPr>
          <w:delText>18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HPLMN/Service</w:delText>
        </w:r>
        <w:r w:rsidDel="00AE7DC5">
          <w:rPr>
            <w:noProof/>
          </w:rPr>
          <w:tab/>
          <w:delText>109</w:delText>
        </w:r>
      </w:del>
    </w:p>
    <w:p w14:paraId="2B582147" w14:textId="13ADDF4D" w:rsidR="00B926B6" w:rsidRPr="0027720D" w:rsidDel="00AE7DC5" w:rsidRDefault="00B926B6">
      <w:pPr>
        <w:pStyle w:val="TOC3"/>
        <w:rPr>
          <w:del w:id="4125" w:author="Rapporteur" w:date="2024-09-04T11:55:00Z"/>
          <w:rFonts w:ascii="Calibri" w:eastAsia="Times New Roman" w:hAnsi="Calibri"/>
          <w:noProof/>
          <w:sz w:val="22"/>
          <w:szCs w:val="22"/>
          <w:lang w:eastAsia="en-GB"/>
        </w:rPr>
      </w:pPr>
      <w:del w:id="4126" w:author="Rapporteur" w:date="2024-09-04T11:55:00Z">
        <w:r w:rsidDel="00AE7DC5">
          <w:rPr>
            <w:noProof/>
            <w:lang w:eastAsia="ko-KR"/>
          </w:rPr>
          <w:delText>8</w:delText>
        </w:r>
        <w:r w:rsidDel="00AE7DC5">
          <w:rPr>
            <w:noProof/>
          </w:rPr>
          <w:delText>.2.</w:delText>
        </w:r>
        <w:r w:rsidDel="00AE7DC5">
          <w:rPr>
            <w:noProof/>
            <w:lang w:eastAsia="ko-KR"/>
          </w:rPr>
          <w:delText>19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HPLMN/Service/MCPTTToConRef</w:delText>
        </w:r>
        <w:r w:rsidDel="00AE7DC5">
          <w:rPr>
            <w:noProof/>
          </w:rPr>
          <w:tab/>
          <w:delText>109</w:delText>
        </w:r>
      </w:del>
    </w:p>
    <w:p w14:paraId="6F017D1A" w14:textId="6346F38A" w:rsidR="00B926B6" w:rsidRPr="0027720D" w:rsidDel="00AE7DC5" w:rsidRDefault="00B926B6">
      <w:pPr>
        <w:pStyle w:val="TOC3"/>
        <w:rPr>
          <w:del w:id="4127" w:author="Rapporteur" w:date="2024-09-04T11:55:00Z"/>
          <w:rFonts w:ascii="Calibri" w:eastAsia="Times New Roman" w:hAnsi="Calibri"/>
          <w:noProof/>
          <w:sz w:val="22"/>
          <w:szCs w:val="22"/>
          <w:lang w:eastAsia="en-GB"/>
        </w:rPr>
      </w:pPr>
      <w:del w:id="4128" w:author="Rapporteur" w:date="2024-09-04T11:55:00Z">
        <w:r w:rsidDel="00AE7DC5">
          <w:rPr>
            <w:noProof/>
            <w:lang w:eastAsia="ko-KR"/>
          </w:rPr>
          <w:delText>8</w:delText>
        </w:r>
        <w:r w:rsidDel="00AE7DC5">
          <w:rPr>
            <w:noProof/>
          </w:rPr>
          <w:delText>.2.</w:delText>
        </w:r>
        <w:r w:rsidDel="00AE7DC5">
          <w:rPr>
            <w:noProof/>
            <w:lang w:eastAsia="ko-KR"/>
          </w:rPr>
          <w:delText>20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HPLMN/Service/MCPTTToConRef/&lt;x&gt;</w:delText>
        </w:r>
        <w:r w:rsidDel="00AE7DC5">
          <w:rPr>
            <w:noProof/>
          </w:rPr>
          <w:tab/>
          <w:delText>109</w:delText>
        </w:r>
      </w:del>
    </w:p>
    <w:p w14:paraId="27294642" w14:textId="4324E2B1" w:rsidR="00B926B6" w:rsidRPr="0027720D" w:rsidDel="00AE7DC5" w:rsidRDefault="00B926B6">
      <w:pPr>
        <w:pStyle w:val="TOC3"/>
        <w:rPr>
          <w:del w:id="4129" w:author="Rapporteur" w:date="2024-09-04T11:55:00Z"/>
          <w:rFonts w:ascii="Calibri" w:eastAsia="Times New Roman" w:hAnsi="Calibri"/>
          <w:noProof/>
          <w:sz w:val="22"/>
          <w:szCs w:val="22"/>
          <w:lang w:eastAsia="en-GB"/>
        </w:rPr>
      </w:pPr>
      <w:del w:id="4130" w:author="Rapporteur" w:date="2024-09-04T11:55:00Z">
        <w:r w:rsidDel="00AE7DC5">
          <w:rPr>
            <w:noProof/>
            <w:lang w:eastAsia="ko-KR"/>
          </w:rPr>
          <w:delText>8</w:delText>
        </w:r>
        <w:r w:rsidDel="00AE7DC5">
          <w:rPr>
            <w:noProof/>
          </w:rPr>
          <w:delText>.2.</w:delText>
        </w:r>
        <w:r w:rsidDel="00AE7DC5">
          <w:rPr>
            <w:noProof/>
            <w:lang w:eastAsia="ko-KR"/>
          </w:rPr>
          <w:delText>21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HPLMN/Service/MCPTTToConRef/&lt;x&gt;/ConRef</w:delText>
        </w:r>
        <w:r w:rsidDel="00AE7DC5">
          <w:rPr>
            <w:noProof/>
          </w:rPr>
          <w:tab/>
          <w:delText>109</w:delText>
        </w:r>
      </w:del>
    </w:p>
    <w:p w14:paraId="75791688" w14:textId="4C5C821E" w:rsidR="00B926B6" w:rsidRPr="0027720D" w:rsidDel="00AE7DC5" w:rsidRDefault="00B926B6">
      <w:pPr>
        <w:pStyle w:val="TOC3"/>
        <w:rPr>
          <w:del w:id="4131" w:author="Rapporteur" w:date="2024-09-04T11:55:00Z"/>
          <w:rFonts w:ascii="Calibri" w:eastAsia="Times New Roman" w:hAnsi="Calibri"/>
          <w:noProof/>
          <w:sz w:val="22"/>
          <w:szCs w:val="22"/>
          <w:lang w:eastAsia="en-GB"/>
        </w:rPr>
      </w:pPr>
      <w:del w:id="4132" w:author="Rapporteur" w:date="2024-09-04T11:55:00Z">
        <w:r w:rsidDel="00AE7DC5">
          <w:rPr>
            <w:noProof/>
            <w:lang w:eastAsia="ko-KR"/>
          </w:rPr>
          <w:delText>8</w:delText>
        </w:r>
        <w:r w:rsidDel="00AE7DC5">
          <w:rPr>
            <w:noProof/>
          </w:rPr>
          <w:delText>.2.</w:delText>
        </w:r>
        <w:r w:rsidDel="00AE7DC5">
          <w:rPr>
            <w:noProof/>
            <w:lang w:eastAsia="ko-KR"/>
          </w:rPr>
          <w:delText>22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HPLMN/Service/MCCommonCoreToConRef</w:delText>
        </w:r>
        <w:r w:rsidDel="00AE7DC5">
          <w:rPr>
            <w:noProof/>
          </w:rPr>
          <w:tab/>
          <w:delText>110</w:delText>
        </w:r>
      </w:del>
    </w:p>
    <w:p w14:paraId="41626754" w14:textId="4DEA7476" w:rsidR="00B926B6" w:rsidRPr="0027720D" w:rsidDel="00AE7DC5" w:rsidRDefault="00B926B6">
      <w:pPr>
        <w:pStyle w:val="TOC3"/>
        <w:rPr>
          <w:del w:id="4133" w:author="Rapporteur" w:date="2024-09-04T11:55:00Z"/>
          <w:rFonts w:ascii="Calibri" w:eastAsia="Times New Roman" w:hAnsi="Calibri"/>
          <w:noProof/>
          <w:sz w:val="22"/>
          <w:szCs w:val="22"/>
          <w:lang w:eastAsia="en-GB"/>
        </w:rPr>
      </w:pPr>
      <w:del w:id="4134" w:author="Rapporteur" w:date="2024-09-04T11:55:00Z">
        <w:r w:rsidDel="00AE7DC5">
          <w:rPr>
            <w:noProof/>
            <w:lang w:eastAsia="ko-KR"/>
          </w:rPr>
          <w:delText>8</w:delText>
        </w:r>
        <w:r w:rsidDel="00AE7DC5">
          <w:rPr>
            <w:noProof/>
          </w:rPr>
          <w:delText>.2.</w:delText>
        </w:r>
        <w:r w:rsidDel="00AE7DC5">
          <w:rPr>
            <w:noProof/>
            <w:lang w:eastAsia="ko-KR"/>
          </w:rPr>
          <w:delText>23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HPLMN/Service/MCCommonCoreToConRef/&lt;x&gt;</w:delText>
        </w:r>
        <w:r w:rsidDel="00AE7DC5">
          <w:rPr>
            <w:noProof/>
          </w:rPr>
          <w:tab/>
          <w:delText>110</w:delText>
        </w:r>
      </w:del>
    </w:p>
    <w:p w14:paraId="7722C82C" w14:textId="1922FA97" w:rsidR="00B926B6" w:rsidRPr="0027720D" w:rsidDel="00AE7DC5" w:rsidRDefault="00B926B6">
      <w:pPr>
        <w:pStyle w:val="TOC3"/>
        <w:rPr>
          <w:del w:id="4135" w:author="Rapporteur" w:date="2024-09-04T11:55:00Z"/>
          <w:rFonts w:ascii="Calibri" w:eastAsia="Times New Roman" w:hAnsi="Calibri"/>
          <w:noProof/>
          <w:sz w:val="22"/>
          <w:szCs w:val="22"/>
          <w:lang w:eastAsia="en-GB"/>
        </w:rPr>
      </w:pPr>
      <w:del w:id="4136" w:author="Rapporteur" w:date="2024-09-04T11:55:00Z">
        <w:r w:rsidDel="00AE7DC5">
          <w:rPr>
            <w:noProof/>
            <w:lang w:eastAsia="ko-KR"/>
          </w:rPr>
          <w:delText>8</w:delText>
        </w:r>
        <w:r w:rsidDel="00AE7DC5">
          <w:rPr>
            <w:noProof/>
          </w:rPr>
          <w:delText>.2.</w:delText>
        </w:r>
        <w:r w:rsidDel="00AE7DC5">
          <w:rPr>
            <w:noProof/>
            <w:lang w:eastAsia="ko-KR"/>
          </w:rPr>
          <w:delText>24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HPLMN/Service/MCCommonCoreToConRef/ &lt;x&gt;/ConRef</w:delText>
        </w:r>
        <w:r w:rsidDel="00AE7DC5">
          <w:rPr>
            <w:noProof/>
          </w:rPr>
          <w:tab/>
          <w:delText>110</w:delText>
        </w:r>
      </w:del>
    </w:p>
    <w:p w14:paraId="0C6624D7" w14:textId="088596CB" w:rsidR="00B926B6" w:rsidRPr="0027720D" w:rsidDel="00AE7DC5" w:rsidRDefault="00B926B6">
      <w:pPr>
        <w:pStyle w:val="TOC3"/>
        <w:rPr>
          <w:del w:id="4137" w:author="Rapporteur" w:date="2024-09-04T11:55:00Z"/>
          <w:rFonts w:ascii="Calibri" w:eastAsia="Times New Roman" w:hAnsi="Calibri"/>
          <w:noProof/>
          <w:sz w:val="22"/>
          <w:szCs w:val="22"/>
          <w:lang w:eastAsia="en-GB"/>
        </w:rPr>
      </w:pPr>
      <w:del w:id="4138" w:author="Rapporteur" w:date="2024-09-04T11:55:00Z">
        <w:r w:rsidDel="00AE7DC5">
          <w:rPr>
            <w:noProof/>
            <w:lang w:eastAsia="ko-KR"/>
          </w:rPr>
          <w:delText>8</w:delText>
        </w:r>
        <w:r w:rsidDel="00AE7DC5">
          <w:rPr>
            <w:noProof/>
          </w:rPr>
          <w:delText>.2.</w:delText>
        </w:r>
        <w:r w:rsidDel="00AE7DC5">
          <w:rPr>
            <w:noProof/>
            <w:lang w:eastAsia="ko-KR"/>
          </w:rPr>
          <w:delText>25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HPLMN/Service/MCIDMToConRef</w:delText>
        </w:r>
        <w:r w:rsidDel="00AE7DC5">
          <w:rPr>
            <w:noProof/>
          </w:rPr>
          <w:tab/>
          <w:delText>110</w:delText>
        </w:r>
      </w:del>
    </w:p>
    <w:p w14:paraId="45A01277" w14:textId="37156E72" w:rsidR="00B926B6" w:rsidRPr="0027720D" w:rsidDel="00AE7DC5" w:rsidRDefault="00B926B6">
      <w:pPr>
        <w:pStyle w:val="TOC3"/>
        <w:rPr>
          <w:del w:id="4139" w:author="Rapporteur" w:date="2024-09-04T11:55:00Z"/>
          <w:rFonts w:ascii="Calibri" w:eastAsia="Times New Roman" w:hAnsi="Calibri"/>
          <w:noProof/>
          <w:sz w:val="22"/>
          <w:szCs w:val="22"/>
          <w:lang w:eastAsia="en-GB"/>
        </w:rPr>
      </w:pPr>
      <w:del w:id="4140" w:author="Rapporteur" w:date="2024-09-04T11:55:00Z">
        <w:r w:rsidDel="00AE7DC5">
          <w:rPr>
            <w:noProof/>
            <w:lang w:eastAsia="ko-KR"/>
          </w:rPr>
          <w:delText>8</w:delText>
        </w:r>
        <w:r w:rsidDel="00AE7DC5">
          <w:rPr>
            <w:noProof/>
          </w:rPr>
          <w:delText>.2.</w:delText>
        </w:r>
        <w:r w:rsidDel="00AE7DC5">
          <w:rPr>
            <w:noProof/>
            <w:lang w:eastAsia="ko-KR"/>
          </w:rPr>
          <w:delText>26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HPLMN/Service/MCIDMToConRef/&lt;x&gt;</w:delText>
        </w:r>
        <w:r w:rsidDel="00AE7DC5">
          <w:rPr>
            <w:noProof/>
          </w:rPr>
          <w:tab/>
          <w:delText>111</w:delText>
        </w:r>
      </w:del>
    </w:p>
    <w:p w14:paraId="28F12836" w14:textId="5F0DB63B" w:rsidR="00B926B6" w:rsidRPr="0027720D" w:rsidDel="00AE7DC5" w:rsidRDefault="00B926B6">
      <w:pPr>
        <w:pStyle w:val="TOC3"/>
        <w:rPr>
          <w:del w:id="4141" w:author="Rapporteur" w:date="2024-09-04T11:55:00Z"/>
          <w:rFonts w:ascii="Calibri" w:eastAsia="Times New Roman" w:hAnsi="Calibri"/>
          <w:noProof/>
          <w:sz w:val="22"/>
          <w:szCs w:val="22"/>
          <w:lang w:eastAsia="en-GB"/>
        </w:rPr>
      </w:pPr>
      <w:del w:id="4142" w:author="Rapporteur" w:date="2024-09-04T11:55:00Z">
        <w:r w:rsidDel="00AE7DC5">
          <w:rPr>
            <w:noProof/>
            <w:lang w:eastAsia="ko-KR"/>
          </w:rPr>
          <w:delText>8</w:delText>
        </w:r>
        <w:r w:rsidDel="00AE7DC5">
          <w:rPr>
            <w:noProof/>
          </w:rPr>
          <w:delText>.2.</w:delText>
        </w:r>
        <w:r w:rsidDel="00AE7DC5">
          <w:rPr>
            <w:noProof/>
            <w:lang w:eastAsia="ko-KR"/>
          </w:rPr>
          <w:delText>27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HPLMN/Service/MCIDMToConRef/&lt;x&gt;/ConRef</w:delText>
        </w:r>
        <w:r w:rsidDel="00AE7DC5">
          <w:rPr>
            <w:noProof/>
          </w:rPr>
          <w:tab/>
          <w:delText>111</w:delText>
        </w:r>
      </w:del>
    </w:p>
    <w:p w14:paraId="46A0764F" w14:textId="3DC514CD" w:rsidR="00B926B6" w:rsidRPr="0027720D" w:rsidDel="00AE7DC5" w:rsidRDefault="00B926B6">
      <w:pPr>
        <w:pStyle w:val="TOC3"/>
        <w:rPr>
          <w:del w:id="4143" w:author="Rapporteur" w:date="2024-09-04T11:55:00Z"/>
          <w:rFonts w:ascii="Calibri" w:eastAsia="Times New Roman" w:hAnsi="Calibri"/>
          <w:noProof/>
          <w:sz w:val="22"/>
          <w:szCs w:val="22"/>
          <w:lang w:eastAsia="en-GB"/>
        </w:rPr>
      </w:pPr>
      <w:del w:id="4144" w:author="Rapporteur" w:date="2024-09-04T11:55:00Z">
        <w:r w:rsidDel="00AE7DC5">
          <w:rPr>
            <w:noProof/>
            <w:lang w:eastAsia="ko-KR"/>
          </w:rPr>
          <w:delText>8</w:delText>
        </w:r>
        <w:r w:rsidDel="00AE7DC5">
          <w:rPr>
            <w:noProof/>
          </w:rPr>
          <w:delText>.2.</w:delText>
        </w:r>
        <w:r w:rsidDel="00AE7DC5">
          <w:rPr>
            <w:noProof/>
            <w:lang w:eastAsia="ko-KR"/>
          </w:rPr>
          <w:delText>28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HPLMN/VPLMN</w:delText>
        </w:r>
        <w:r w:rsidDel="00AE7DC5">
          <w:rPr>
            <w:noProof/>
          </w:rPr>
          <w:tab/>
          <w:delText>111</w:delText>
        </w:r>
      </w:del>
    </w:p>
    <w:p w14:paraId="14E7949C" w14:textId="3F0187F9" w:rsidR="00B926B6" w:rsidRPr="0027720D" w:rsidDel="00AE7DC5" w:rsidRDefault="00B926B6">
      <w:pPr>
        <w:pStyle w:val="TOC3"/>
        <w:rPr>
          <w:del w:id="4145" w:author="Rapporteur" w:date="2024-09-04T11:55:00Z"/>
          <w:rFonts w:ascii="Calibri" w:eastAsia="Times New Roman" w:hAnsi="Calibri"/>
          <w:noProof/>
          <w:sz w:val="22"/>
          <w:szCs w:val="22"/>
          <w:lang w:eastAsia="en-GB"/>
        </w:rPr>
      </w:pPr>
      <w:del w:id="4146" w:author="Rapporteur" w:date="2024-09-04T11:55:00Z">
        <w:r w:rsidDel="00AE7DC5">
          <w:rPr>
            <w:noProof/>
            <w:lang w:eastAsia="ko-KR"/>
          </w:rPr>
          <w:delText>8</w:delText>
        </w:r>
        <w:r w:rsidDel="00AE7DC5">
          <w:rPr>
            <w:noProof/>
          </w:rPr>
          <w:delText>.2.</w:delText>
        </w:r>
        <w:r w:rsidDel="00AE7DC5">
          <w:rPr>
            <w:noProof/>
            <w:lang w:eastAsia="ko-KR"/>
          </w:rPr>
          <w:delText>29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HPLMN/VPLMN/PLMN</w:delText>
        </w:r>
        <w:r w:rsidDel="00AE7DC5">
          <w:rPr>
            <w:noProof/>
          </w:rPr>
          <w:tab/>
          <w:delText>111</w:delText>
        </w:r>
      </w:del>
    </w:p>
    <w:p w14:paraId="133CEB55" w14:textId="3500DD7B" w:rsidR="00B926B6" w:rsidRPr="0027720D" w:rsidDel="00AE7DC5" w:rsidRDefault="00B926B6">
      <w:pPr>
        <w:pStyle w:val="TOC3"/>
        <w:rPr>
          <w:del w:id="4147" w:author="Rapporteur" w:date="2024-09-04T11:55:00Z"/>
          <w:rFonts w:ascii="Calibri" w:eastAsia="Times New Roman" w:hAnsi="Calibri"/>
          <w:noProof/>
          <w:sz w:val="22"/>
          <w:szCs w:val="22"/>
          <w:lang w:eastAsia="en-GB"/>
        </w:rPr>
      </w:pPr>
      <w:del w:id="4148" w:author="Rapporteur" w:date="2024-09-04T11:55:00Z">
        <w:r w:rsidDel="00AE7DC5">
          <w:rPr>
            <w:noProof/>
            <w:lang w:eastAsia="ko-KR"/>
          </w:rPr>
          <w:delText>8</w:delText>
        </w:r>
        <w:r w:rsidDel="00AE7DC5">
          <w:rPr>
            <w:noProof/>
          </w:rPr>
          <w:delText>.2.</w:delText>
        </w:r>
        <w:r w:rsidDel="00AE7DC5">
          <w:rPr>
            <w:noProof/>
            <w:lang w:eastAsia="ko-KR"/>
          </w:rPr>
          <w:delText>30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HPLMN/VPLMN/Service</w:delText>
        </w:r>
        <w:r w:rsidDel="00AE7DC5">
          <w:rPr>
            <w:noProof/>
          </w:rPr>
          <w:tab/>
          <w:delText>111</w:delText>
        </w:r>
      </w:del>
    </w:p>
    <w:p w14:paraId="231CDA5F" w14:textId="297E447F" w:rsidR="00B926B6" w:rsidRPr="0027720D" w:rsidDel="00AE7DC5" w:rsidRDefault="00B926B6">
      <w:pPr>
        <w:pStyle w:val="TOC3"/>
        <w:rPr>
          <w:del w:id="4149" w:author="Rapporteur" w:date="2024-09-04T11:55:00Z"/>
          <w:rFonts w:ascii="Calibri" w:eastAsia="Times New Roman" w:hAnsi="Calibri"/>
          <w:noProof/>
          <w:sz w:val="22"/>
          <w:szCs w:val="22"/>
          <w:lang w:eastAsia="en-GB"/>
        </w:rPr>
      </w:pPr>
      <w:del w:id="4150" w:author="Rapporteur" w:date="2024-09-04T11:55:00Z">
        <w:r w:rsidDel="00AE7DC5">
          <w:rPr>
            <w:noProof/>
            <w:lang w:eastAsia="ko-KR"/>
          </w:rPr>
          <w:delText>8</w:delText>
        </w:r>
        <w:r w:rsidDel="00AE7DC5">
          <w:rPr>
            <w:noProof/>
          </w:rPr>
          <w:delText>.2.</w:delText>
        </w:r>
        <w:r w:rsidDel="00AE7DC5">
          <w:rPr>
            <w:noProof/>
            <w:lang w:eastAsia="ko-KR"/>
          </w:rPr>
          <w:delText>31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HPLMN/VPLMN/Service/MCPTTToConRef</w:delText>
        </w:r>
        <w:r w:rsidDel="00AE7DC5">
          <w:rPr>
            <w:noProof/>
          </w:rPr>
          <w:tab/>
          <w:delText>112</w:delText>
        </w:r>
      </w:del>
    </w:p>
    <w:p w14:paraId="24F234B9" w14:textId="3796E113" w:rsidR="00B926B6" w:rsidRPr="0027720D" w:rsidDel="00AE7DC5" w:rsidRDefault="00B926B6">
      <w:pPr>
        <w:pStyle w:val="TOC3"/>
        <w:rPr>
          <w:del w:id="4151" w:author="Rapporteur" w:date="2024-09-04T11:55:00Z"/>
          <w:rFonts w:ascii="Calibri" w:eastAsia="Times New Roman" w:hAnsi="Calibri"/>
          <w:noProof/>
          <w:sz w:val="22"/>
          <w:szCs w:val="22"/>
          <w:lang w:eastAsia="en-GB"/>
        </w:rPr>
      </w:pPr>
      <w:del w:id="4152" w:author="Rapporteur" w:date="2024-09-04T11:55:00Z">
        <w:r w:rsidDel="00AE7DC5">
          <w:rPr>
            <w:noProof/>
            <w:lang w:eastAsia="ko-KR"/>
          </w:rPr>
          <w:delText>8</w:delText>
        </w:r>
        <w:r w:rsidDel="00AE7DC5">
          <w:rPr>
            <w:noProof/>
          </w:rPr>
          <w:delText>.2.</w:delText>
        </w:r>
        <w:r w:rsidDel="00AE7DC5">
          <w:rPr>
            <w:noProof/>
            <w:lang w:eastAsia="ko-KR"/>
          </w:rPr>
          <w:delText>32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HPLMN/VPLMN/Service/MCPTTToConRef/&lt;x&gt;</w:delText>
        </w:r>
        <w:r w:rsidDel="00AE7DC5">
          <w:rPr>
            <w:noProof/>
          </w:rPr>
          <w:tab/>
          <w:delText>112</w:delText>
        </w:r>
      </w:del>
    </w:p>
    <w:p w14:paraId="7ADD583F" w14:textId="3C43B023" w:rsidR="00B926B6" w:rsidRPr="0027720D" w:rsidDel="00AE7DC5" w:rsidRDefault="00B926B6">
      <w:pPr>
        <w:pStyle w:val="TOC3"/>
        <w:rPr>
          <w:del w:id="4153" w:author="Rapporteur" w:date="2024-09-04T11:55:00Z"/>
          <w:rFonts w:ascii="Calibri" w:eastAsia="Times New Roman" w:hAnsi="Calibri"/>
          <w:noProof/>
          <w:sz w:val="22"/>
          <w:szCs w:val="22"/>
          <w:lang w:eastAsia="en-GB"/>
        </w:rPr>
      </w:pPr>
      <w:del w:id="4154" w:author="Rapporteur" w:date="2024-09-04T11:55:00Z">
        <w:r w:rsidDel="00AE7DC5">
          <w:rPr>
            <w:noProof/>
            <w:lang w:eastAsia="ko-KR"/>
          </w:rPr>
          <w:delText>8</w:delText>
        </w:r>
        <w:r w:rsidDel="00AE7DC5">
          <w:rPr>
            <w:noProof/>
          </w:rPr>
          <w:delText>.2.</w:delText>
        </w:r>
        <w:r w:rsidDel="00AE7DC5">
          <w:rPr>
            <w:noProof/>
            <w:lang w:eastAsia="ko-KR"/>
          </w:rPr>
          <w:delText>33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HPLMN/VPLMN/Service/MCPTTToConRef/ &lt;x&gt;/ConRef</w:delText>
        </w:r>
        <w:r w:rsidDel="00AE7DC5">
          <w:rPr>
            <w:noProof/>
          </w:rPr>
          <w:tab/>
          <w:delText>112</w:delText>
        </w:r>
      </w:del>
    </w:p>
    <w:p w14:paraId="188F6E30" w14:textId="5D7425A3" w:rsidR="00B926B6" w:rsidRPr="0027720D" w:rsidDel="00AE7DC5" w:rsidRDefault="00B926B6">
      <w:pPr>
        <w:pStyle w:val="TOC3"/>
        <w:rPr>
          <w:del w:id="4155" w:author="Rapporteur" w:date="2024-09-04T11:55:00Z"/>
          <w:rFonts w:ascii="Calibri" w:eastAsia="Times New Roman" w:hAnsi="Calibri"/>
          <w:noProof/>
          <w:sz w:val="22"/>
          <w:szCs w:val="22"/>
          <w:lang w:eastAsia="en-GB"/>
        </w:rPr>
      </w:pPr>
      <w:del w:id="4156" w:author="Rapporteur" w:date="2024-09-04T11:55:00Z">
        <w:r w:rsidDel="00AE7DC5">
          <w:rPr>
            <w:noProof/>
            <w:lang w:eastAsia="ko-KR"/>
          </w:rPr>
          <w:delText>8</w:delText>
        </w:r>
        <w:r w:rsidDel="00AE7DC5">
          <w:rPr>
            <w:noProof/>
          </w:rPr>
          <w:delText>.2.</w:delText>
        </w:r>
        <w:r w:rsidDel="00AE7DC5">
          <w:rPr>
            <w:noProof/>
            <w:lang w:eastAsia="ko-KR"/>
          </w:rPr>
          <w:delText>34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HPLMN/VPLMN/Service/ MCCommonCoreToConRef</w:delText>
        </w:r>
        <w:r w:rsidDel="00AE7DC5">
          <w:rPr>
            <w:noProof/>
          </w:rPr>
          <w:tab/>
          <w:delText>112</w:delText>
        </w:r>
      </w:del>
    </w:p>
    <w:p w14:paraId="5182E04F" w14:textId="50573143" w:rsidR="00B926B6" w:rsidRPr="0027720D" w:rsidDel="00AE7DC5" w:rsidRDefault="00B926B6">
      <w:pPr>
        <w:pStyle w:val="TOC3"/>
        <w:rPr>
          <w:del w:id="4157" w:author="Rapporteur" w:date="2024-09-04T11:55:00Z"/>
          <w:rFonts w:ascii="Calibri" w:eastAsia="Times New Roman" w:hAnsi="Calibri"/>
          <w:noProof/>
          <w:sz w:val="22"/>
          <w:szCs w:val="22"/>
          <w:lang w:eastAsia="en-GB"/>
        </w:rPr>
      </w:pPr>
      <w:del w:id="4158" w:author="Rapporteur" w:date="2024-09-04T11:55:00Z">
        <w:r w:rsidDel="00AE7DC5">
          <w:rPr>
            <w:noProof/>
            <w:lang w:eastAsia="ko-KR"/>
          </w:rPr>
          <w:delText>8</w:delText>
        </w:r>
        <w:r w:rsidDel="00AE7DC5">
          <w:rPr>
            <w:noProof/>
          </w:rPr>
          <w:delText>.2.</w:delText>
        </w:r>
        <w:r w:rsidDel="00AE7DC5">
          <w:rPr>
            <w:noProof/>
            <w:lang w:eastAsia="ko-KR"/>
          </w:rPr>
          <w:delText>35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HPLMN/VPLMN/Service/ MCCommonCoreToConRef/&lt;x&gt;</w:delText>
        </w:r>
        <w:r w:rsidDel="00AE7DC5">
          <w:rPr>
            <w:noProof/>
          </w:rPr>
          <w:tab/>
          <w:delText>113</w:delText>
        </w:r>
      </w:del>
    </w:p>
    <w:p w14:paraId="24E40B5F" w14:textId="70833736" w:rsidR="00B926B6" w:rsidRPr="0027720D" w:rsidDel="00AE7DC5" w:rsidRDefault="00B926B6">
      <w:pPr>
        <w:pStyle w:val="TOC3"/>
        <w:rPr>
          <w:del w:id="4159" w:author="Rapporteur" w:date="2024-09-04T11:55:00Z"/>
          <w:rFonts w:ascii="Calibri" w:eastAsia="Times New Roman" w:hAnsi="Calibri"/>
          <w:noProof/>
          <w:sz w:val="22"/>
          <w:szCs w:val="22"/>
          <w:lang w:eastAsia="en-GB"/>
        </w:rPr>
      </w:pPr>
      <w:del w:id="4160" w:author="Rapporteur" w:date="2024-09-04T11:55:00Z">
        <w:r w:rsidDel="00AE7DC5">
          <w:rPr>
            <w:noProof/>
            <w:lang w:eastAsia="ko-KR"/>
          </w:rPr>
          <w:delText>8</w:delText>
        </w:r>
        <w:r w:rsidDel="00AE7DC5">
          <w:rPr>
            <w:noProof/>
          </w:rPr>
          <w:delText>.2.</w:delText>
        </w:r>
        <w:r w:rsidDel="00AE7DC5">
          <w:rPr>
            <w:noProof/>
            <w:lang w:eastAsia="ko-KR"/>
          </w:rPr>
          <w:delText>36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HPLMN/VPLMN/Service/ MCCommonCoreToConRef/&lt;x&gt;/ConRef</w:delText>
        </w:r>
        <w:r w:rsidDel="00AE7DC5">
          <w:rPr>
            <w:noProof/>
          </w:rPr>
          <w:tab/>
          <w:delText>113</w:delText>
        </w:r>
      </w:del>
    </w:p>
    <w:p w14:paraId="5B94F8BA" w14:textId="336CEDDE" w:rsidR="00B926B6" w:rsidRPr="0027720D" w:rsidDel="00AE7DC5" w:rsidRDefault="00B926B6">
      <w:pPr>
        <w:pStyle w:val="TOC3"/>
        <w:rPr>
          <w:del w:id="4161" w:author="Rapporteur" w:date="2024-09-04T11:55:00Z"/>
          <w:rFonts w:ascii="Calibri" w:eastAsia="Times New Roman" w:hAnsi="Calibri"/>
          <w:noProof/>
          <w:sz w:val="22"/>
          <w:szCs w:val="22"/>
          <w:lang w:eastAsia="en-GB"/>
        </w:rPr>
      </w:pPr>
      <w:del w:id="4162" w:author="Rapporteur" w:date="2024-09-04T11:55:00Z">
        <w:r w:rsidDel="00AE7DC5">
          <w:rPr>
            <w:noProof/>
            <w:lang w:eastAsia="ko-KR"/>
          </w:rPr>
          <w:delText>8</w:delText>
        </w:r>
        <w:r w:rsidDel="00AE7DC5">
          <w:rPr>
            <w:noProof/>
          </w:rPr>
          <w:delText>.2.</w:delText>
        </w:r>
        <w:r w:rsidDel="00AE7DC5">
          <w:rPr>
            <w:noProof/>
            <w:lang w:eastAsia="ko-KR"/>
          </w:rPr>
          <w:delText>37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HPLMN/VPLMN/Service/MCIDMToConRef</w:delText>
        </w:r>
        <w:r w:rsidDel="00AE7DC5">
          <w:rPr>
            <w:noProof/>
          </w:rPr>
          <w:tab/>
          <w:delText>113</w:delText>
        </w:r>
      </w:del>
    </w:p>
    <w:p w14:paraId="7D16E0C4" w14:textId="2102FF9B" w:rsidR="00B926B6" w:rsidRPr="0027720D" w:rsidDel="00AE7DC5" w:rsidRDefault="00B926B6">
      <w:pPr>
        <w:pStyle w:val="TOC3"/>
        <w:rPr>
          <w:del w:id="4163" w:author="Rapporteur" w:date="2024-09-04T11:55:00Z"/>
          <w:rFonts w:ascii="Calibri" w:eastAsia="Times New Roman" w:hAnsi="Calibri"/>
          <w:noProof/>
          <w:sz w:val="22"/>
          <w:szCs w:val="22"/>
          <w:lang w:eastAsia="en-GB"/>
        </w:rPr>
      </w:pPr>
      <w:del w:id="4164" w:author="Rapporteur" w:date="2024-09-04T11:55:00Z">
        <w:r w:rsidDel="00AE7DC5">
          <w:rPr>
            <w:noProof/>
            <w:lang w:eastAsia="ko-KR"/>
          </w:rPr>
          <w:delText>8</w:delText>
        </w:r>
        <w:r w:rsidDel="00AE7DC5">
          <w:rPr>
            <w:noProof/>
          </w:rPr>
          <w:delText>.2.</w:delText>
        </w:r>
        <w:r w:rsidDel="00AE7DC5">
          <w:rPr>
            <w:noProof/>
            <w:lang w:eastAsia="ko-KR"/>
          </w:rPr>
          <w:delText>38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HPLMN/VPLMN/Service/MCIDMToConRef/&lt;x&gt;</w:delText>
        </w:r>
        <w:r w:rsidDel="00AE7DC5">
          <w:rPr>
            <w:noProof/>
          </w:rPr>
          <w:tab/>
          <w:delText>113</w:delText>
        </w:r>
      </w:del>
    </w:p>
    <w:p w14:paraId="71B9C04D" w14:textId="4CB68303" w:rsidR="00B926B6" w:rsidRPr="0027720D" w:rsidDel="00AE7DC5" w:rsidRDefault="00B926B6">
      <w:pPr>
        <w:pStyle w:val="TOC3"/>
        <w:rPr>
          <w:del w:id="4165" w:author="Rapporteur" w:date="2024-09-04T11:55:00Z"/>
          <w:rFonts w:ascii="Calibri" w:eastAsia="Times New Roman" w:hAnsi="Calibri"/>
          <w:noProof/>
          <w:sz w:val="22"/>
          <w:szCs w:val="22"/>
          <w:lang w:eastAsia="en-GB"/>
        </w:rPr>
      </w:pPr>
      <w:del w:id="4166" w:author="Rapporteur" w:date="2024-09-04T11:55:00Z">
        <w:r w:rsidDel="00AE7DC5">
          <w:rPr>
            <w:noProof/>
            <w:lang w:eastAsia="ko-KR"/>
          </w:rPr>
          <w:delText>8</w:delText>
        </w:r>
        <w:r w:rsidDel="00AE7DC5">
          <w:rPr>
            <w:noProof/>
          </w:rPr>
          <w:delText>.2.</w:delText>
        </w:r>
        <w:r w:rsidDel="00AE7DC5">
          <w:rPr>
            <w:noProof/>
            <w:lang w:eastAsia="ko-KR"/>
          </w:rPr>
          <w:delText>39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HPLMN/VPLMN/Service/MCIDMToConRef/ &lt;x&gt;/ConRef</w:delText>
        </w:r>
        <w:r w:rsidDel="00AE7DC5">
          <w:rPr>
            <w:noProof/>
          </w:rPr>
          <w:tab/>
          <w:delText>114</w:delText>
        </w:r>
      </w:del>
    </w:p>
    <w:p w14:paraId="7E1348F9" w14:textId="5B42B1DF" w:rsidR="00B926B6" w:rsidRPr="0027720D" w:rsidDel="00AE7DC5" w:rsidRDefault="00B926B6">
      <w:pPr>
        <w:pStyle w:val="TOC3"/>
        <w:rPr>
          <w:del w:id="4167" w:author="Rapporteur" w:date="2024-09-04T11:55:00Z"/>
          <w:rFonts w:ascii="Calibri" w:eastAsia="Times New Roman" w:hAnsi="Calibri"/>
          <w:noProof/>
          <w:sz w:val="22"/>
          <w:szCs w:val="22"/>
          <w:lang w:eastAsia="en-GB"/>
        </w:rPr>
      </w:pPr>
      <w:del w:id="4168" w:author="Rapporteur" w:date="2024-09-04T11:55:00Z">
        <w:r w:rsidDel="00AE7DC5">
          <w:rPr>
            <w:noProof/>
            <w:lang w:eastAsia="ko-KR"/>
          </w:rPr>
          <w:delText>8</w:delText>
        </w:r>
        <w:r w:rsidDel="00AE7DC5">
          <w:rPr>
            <w:noProof/>
          </w:rPr>
          <w:delText>.2.</w:delText>
        </w:r>
        <w:r w:rsidDel="00AE7DC5">
          <w:rPr>
            <w:noProof/>
            <w:lang w:eastAsia="ko-KR"/>
          </w:rPr>
          <w:delText>40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AppServerInfo</w:delText>
        </w:r>
        <w:r w:rsidDel="00AE7DC5">
          <w:rPr>
            <w:noProof/>
          </w:rPr>
          <w:tab/>
          <w:delText>114</w:delText>
        </w:r>
      </w:del>
    </w:p>
    <w:p w14:paraId="44E3742A" w14:textId="1D7F5008" w:rsidR="00B926B6" w:rsidRPr="0027720D" w:rsidDel="00AE7DC5" w:rsidRDefault="00B926B6">
      <w:pPr>
        <w:pStyle w:val="TOC3"/>
        <w:rPr>
          <w:del w:id="4169" w:author="Rapporteur" w:date="2024-09-04T11:55:00Z"/>
          <w:rFonts w:ascii="Calibri" w:eastAsia="Times New Roman" w:hAnsi="Calibri"/>
          <w:noProof/>
          <w:sz w:val="22"/>
          <w:szCs w:val="22"/>
          <w:lang w:eastAsia="en-GB"/>
        </w:rPr>
      </w:pPr>
      <w:del w:id="4170" w:author="Rapporteur" w:date="2024-09-04T11:55:00Z">
        <w:r w:rsidDel="00AE7DC5">
          <w:rPr>
            <w:noProof/>
            <w:lang w:eastAsia="ko-KR"/>
          </w:rPr>
          <w:delText>8</w:delText>
        </w:r>
        <w:r w:rsidDel="00AE7DC5">
          <w:rPr>
            <w:noProof/>
          </w:rPr>
          <w:delText>.2.</w:delText>
        </w:r>
        <w:r w:rsidDel="00AE7DC5">
          <w:rPr>
            <w:noProof/>
            <w:lang w:eastAsia="ko-KR"/>
          </w:rPr>
          <w:delText>41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AppServerInfo/IDMSAuthEndpoint</w:delText>
        </w:r>
        <w:r w:rsidDel="00AE7DC5">
          <w:rPr>
            <w:noProof/>
          </w:rPr>
          <w:tab/>
          <w:delText>114</w:delText>
        </w:r>
      </w:del>
    </w:p>
    <w:p w14:paraId="64EC44E6" w14:textId="1DF5FB3E" w:rsidR="00B926B6" w:rsidRPr="0027720D" w:rsidDel="00AE7DC5" w:rsidRDefault="00B926B6">
      <w:pPr>
        <w:pStyle w:val="TOC3"/>
        <w:rPr>
          <w:del w:id="4171" w:author="Rapporteur" w:date="2024-09-04T11:55:00Z"/>
          <w:rFonts w:ascii="Calibri" w:eastAsia="Times New Roman" w:hAnsi="Calibri"/>
          <w:noProof/>
          <w:sz w:val="22"/>
          <w:szCs w:val="22"/>
          <w:lang w:eastAsia="en-GB"/>
        </w:rPr>
      </w:pPr>
      <w:del w:id="4172" w:author="Rapporteur" w:date="2024-09-04T11:55:00Z">
        <w:r w:rsidDel="00AE7DC5">
          <w:rPr>
            <w:noProof/>
            <w:lang w:eastAsia="ko-KR"/>
          </w:rPr>
          <w:delText>8</w:delText>
        </w:r>
        <w:r w:rsidDel="00AE7DC5">
          <w:rPr>
            <w:noProof/>
          </w:rPr>
          <w:delText>.2.</w:delText>
        </w:r>
        <w:r w:rsidDel="00AE7DC5">
          <w:rPr>
            <w:noProof/>
            <w:lang w:eastAsia="ko-KR"/>
          </w:rPr>
          <w:delText>41A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AppServerInfo/IDMSTokenEndpoint</w:delText>
        </w:r>
        <w:r w:rsidDel="00AE7DC5">
          <w:rPr>
            <w:noProof/>
          </w:rPr>
          <w:tab/>
          <w:delText>114</w:delText>
        </w:r>
      </w:del>
    </w:p>
    <w:p w14:paraId="571C1CFF" w14:textId="4E5F61B0" w:rsidR="00B926B6" w:rsidRPr="0027720D" w:rsidDel="00AE7DC5" w:rsidRDefault="00B926B6">
      <w:pPr>
        <w:pStyle w:val="TOC3"/>
        <w:rPr>
          <w:del w:id="4173" w:author="Rapporteur" w:date="2024-09-04T11:55:00Z"/>
          <w:rFonts w:ascii="Calibri" w:eastAsia="Times New Roman" w:hAnsi="Calibri"/>
          <w:noProof/>
          <w:sz w:val="22"/>
          <w:szCs w:val="22"/>
          <w:lang w:eastAsia="en-GB"/>
        </w:rPr>
      </w:pPr>
      <w:del w:id="4174" w:author="Rapporteur" w:date="2024-09-04T11:55:00Z">
        <w:r w:rsidDel="00AE7DC5">
          <w:rPr>
            <w:noProof/>
            <w:lang w:eastAsia="ko-KR"/>
          </w:rPr>
          <w:delText>8</w:delText>
        </w:r>
        <w:r w:rsidDel="00AE7DC5">
          <w:rPr>
            <w:noProof/>
          </w:rPr>
          <w:delText>.2.</w:delText>
        </w:r>
        <w:r w:rsidDel="00AE7DC5">
          <w:rPr>
            <w:noProof/>
            <w:lang w:eastAsia="ko-KR"/>
          </w:rPr>
          <w:delText>41B</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AppServerInfo/HTTPProxy</w:delText>
        </w:r>
        <w:r w:rsidDel="00AE7DC5">
          <w:rPr>
            <w:noProof/>
          </w:rPr>
          <w:tab/>
          <w:delText>114</w:delText>
        </w:r>
      </w:del>
    </w:p>
    <w:p w14:paraId="6C913CA0" w14:textId="4AA69DFE" w:rsidR="00B926B6" w:rsidRPr="0027720D" w:rsidDel="00AE7DC5" w:rsidRDefault="00B926B6">
      <w:pPr>
        <w:pStyle w:val="TOC3"/>
        <w:rPr>
          <w:del w:id="4175" w:author="Rapporteur" w:date="2024-09-04T11:55:00Z"/>
          <w:rFonts w:ascii="Calibri" w:eastAsia="Times New Roman" w:hAnsi="Calibri"/>
          <w:noProof/>
          <w:sz w:val="22"/>
          <w:szCs w:val="22"/>
          <w:lang w:eastAsia="en-GB"/>
        </w:rPr>
      </w:pPr>
      <w:del w:id="4176" w:author="Rapporteur" w:date="2024-09-04T11:55:00Z">
        <w:r w:rsidDel="00AE7DC5">
          <w:rPr>
            <w:noProof/>
            <w:lang w:eastAsia="ko-KR"/>
          </w:rPr>
          <w:delText>8</w:delText>
        </w:r>
        <w:r w:rsidDel="00AE7DC5">
          <w:rPr>
            <w:noProof/>
          </w:rPr>
          <w:delText>.2.</w:delText>
        </w:r>
        <w:r w:rsidDel="00AE7DC5">
          <w:rPr>
            <w:noProof/>
            <w:lang w:eastAsia="ko-KR"/>
          </w:rPr>
          <w:delText>42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AppServerInfo/GMS</w:delText>
        </w:r>
        <w:r w:rsidDel="00AE7DC5">
          <w:rPr>
            <w:noProof/>
          </w:rPr>
          <w:tab/>
          <w:delText>115</w:delText>
        </w:r>
      </w:del>
    </w:p>
    <w:p w14:paraId="1ACFA5BC" w14:textId="210EB531" w:rsidR="00B926B6" w:rsidRPr="0027720D" w:rsidDel="00AE7DC5" w:rsidRDefault="00B926B6">
      <w:pPr>
        <w:pStyle w:val="TOC3"/>
        <w:rPr>
          <w:del w:id="4177" w:author="Rapporteur" w:date="2024-09-04T11:55:00Z"/>
          <w:rFonts w:ascii="Calibri" w:eastAsia="Times New Roman" w:hAnsi="Calibri"/>
          <w:noProof/>
          <w:sz w:val="22"/>
          <w:szCs w:val="22"/>
          <w:lang w:eastAsia="en-GB"/>
        </w:rPr>
      </w:pPr>
      <w:del w:id="4178" w:author="Rapporteur" w:date="2024-09-04T11:55:00Z">
        <w:r w:rsidDel="00AE7DC5">
          <w:rPr>
            <w:noProof/>
            <w:lang w:eastAsia="ko-KR"/>
          </w:rPr>
          <w:delText>8</w:delText>
        </w:r>
        <w:r w:rsidDel="00AE7DC5">
          <w:rPr>
            <w:noProof/>
          </w:rPr>
          <w:delText>.2.</w:delText>
        </w:r>
        <w:r w:rsidDel="00AE7DC5">
          <w:rPr>
            <w:noProof/>
            <w:lang w:eastAsia="ko-KR"/>
          </w:rPr>
          <w:delText>43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AppServerInfo/CMS</w:delText>
        </w:r>
        <w:r w:rsidDel="00AE7DC5">
          <w:rPr>
            <w:noProof/>
          </w:rPr>
          <w:tab/>
          <w:delText>115</w:delText>
        </w:r>
      </w:del>
    </w:p>
    <w:p w14:paraId="2B15EE72" w14:textId="22D36239" w:rsidR="00B926B6" w:rsidRPr="0027720D" w:rsidDel="00AE7DC5" w:rsidRDefault="00B926B6">
      <w:pPr>
        <w:pStyle w:val="TOC3"/>
        <w:rPr>
          <w:del w:id="4179" w:author="Rapporteur" w:date="2024-09-04T11:55:00Z"/>
          <w:rFonts w:ascii="Calibri" w:eastAsia="Times New Roman" w:hAnsi="Calibri"/>
          <w:noProof/>
          <w:sz w:val="22"/>
          <w:szCs w:val="22"/>
          <w:lang w:eastAsia="en-GB"/>
        </w:rPr>
      </w:pPr>
      <w:del w:id="4180" w:author="Rapporteur" w:date="2024-09-04T11:55:00Z">
        <w:r w:rsidDel="00AE7DC5">
          <w:rPr>
            <w:noProof/>
            <w:lang w:eastAsia="ko-KR"/>
          </w:rPr>
          <w:delText>8</w:delText>
        </w:r>
        <w:r w:rsidDel="00AE7DC5">
          <w:rPr>
            <w:noProof/>
          </w:rPr>
          <w:delText>.2.</w:delText>
        </w:r>
        <w:r w:rsidDel="00AE7DC5">
          <w:rPr>
            <w:noProof/>
            <w:lang w:eastAsia="ko-KR"/>
          </w:rPr>
          <w:delText>44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AppServerInfo/KMS</w:delText>
        </w:r>
        <w:r w:rsidDel="00AE7DC5">
          <w:rPr>
            <w:noProof/>
          </w:rPr>
          <w:tab/>
          <w:delText>115</w:delText>
        </w:r>
      </w:del>
    </w:p>
    <w:p w14:paraId="03695A64" w14:textId="673971E0" w:rsidR="00B926B6" w:rsidRPr="0027720D" w:rsidDel="00AE7DC5" w:rsidRDefault="00B926B6">
      <w:pPr>
        <w:pStyle w:val="TOC3"/>
        <w:rPr>
          <w:del w:id="4181" w:author="Rapporteur" w:date="2024-09-04T11:55:00Z"/>
          <w:rFonts w:ascii="Calibri" w:eastAsia="Times New Roman" w:hAnsi="Calibri"/>
          <w:noProof/>
          <w:sz w:val="22"/>
          <w:szCs w:val="22"/>
          <w:lang w:eastAsia="en-GB"/>
        </w:rPr>
      </w:pPr>
      <w:del w:id="4182" w:author="Rapporteur" w:date="2024-09-04T11:55:00Z">
        <w:r w:rsidDel="00AE7DC5">
          <w:rPr>
            <w:noProof/>
            <w:lang w:eastAsia="ko-KR"/>
          </w:rPr>
          <w:delText>8</w:delText>
        </w:r>
        <w:r w:rsidDel="00AE7DC5">
          <w:rPr>
            <w:noProof/>
          </w:rPr>
          <w:delText>.2.</w:delText>
        </w:r>
        <w:r w:rsidDel="00AE7DC5">
          <w:rPr>
            <w:noProof/>
            <w:lang w:eastAsia="ko-KR"/>
          </w:rPr>
          <w:delText>44A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AppServerInfo/TLSTunnelAuthMethod</w:delText>
        </w:r>
        <w:r w:rsidDel="00AE7DC5">
          <w:rPr>
            <w:noProof/>
          </w:rPr>
          <w:tab/>
          <w:delText>115</w:delText>
        </w:r>
      </w:del>
    </w:p>
    <w:p w14:paraId="7BBD7309" w14:textId="426818FC" w:rsidR="00B926B6" w:rsidRPr="0027720D" w:rsidDel="00AE7DC5" w:rsidRDefault="00B926B6">
      <w:pPr>
        <w:pStyle w:val="TOC3"/>
        <w:rPr>
          <w:del w:id="4183" w:author="Rapporteur" w:date="2024-09-04T11:55:00Z"/>
          <w:rFonts w:ascii="Calibri" w:eastAsia="Times New Roman" w:hAnsi="Calibri"/>
          <w:noProof/>
          <w:sz w:val="22"/>
          <w:szCs w:val="22"/>
          <w:lang w:eastAsia="en-GB"/>
        </w:rPr>
      </w:pPr>
      <w:del w:id="4184" w:author="Rapporteur" w:date="2024-09-04T11:55:00Z">
        <w:r w:rsidDel="00AE7DC5">
          <w:rPr>
            <w:noProof/>
            <w:lang w:eastAsia="ko-KR"/>
          </w:rPr>
          <w:delText>8</w:delText>
        </w:r>
        <w:r w:rsidDel="00AE7DC5">
          <w:rPr>
            <w:noProof/>
          </w:rPr>
          <w:delText>.2.</w:delText>
        </w:r>
        <w:r w:rsidDel="00AE7DC5">
          <w:rPr>
            <w:noProof/>
            <w:lang w:eastAsia="ko-KR"/>
          </w:rPr>
          <w:delText>44B</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AppServerInfo/TLSTunnelAuthMethod/Mutual</w:delText>
        </w:r>
        <w:r w:rsidDel="00AE7DC5">
          <w:rPr>
            <w:noProof/>
          </w:rPr>
          <w:tab/>
          <w:delText>116</w:delText>
        </w:r>
      </w:del>
    </w:p>
    <w:p w14:paraId="2DF30FC4" w14:textId="7FBF81C7" w:rsidR="00B926B6" w:rsidRPr="0027720D" w:rsidDel="00AE7DC5" w:rsidRDefault="00B926B6">
      <w:pPr>
        <w:pStyle w:val="TOC3"/>
        <w:rPr>
          <w:del w:id="4185" w:author="Rapporteur" w:date="2024-09-04T11:55:00Z"/>
          <w:rFonts w:ascii="Calibri" w:eastAsia="Times New Roman" w:hAnsi="Calibri"/>
          <w:noProof/>
          <w:sz w:val="22"/>
          <w:szCs w:val="22"/>
          <w:lang w:eastAsia="en-GB"/>
        </w:rPr>
      </w:pPr>
      <w:del w:id="4186" w:author="Rapporteur" w:date="2024-09-04T11:55:00Z">
        <w:r w:rsidDel="00AE7DC5">
          <w:rPr>
            <w:noProof/>
            <w:lang w:eastAsia="ko-KR"/>
          </w:rPr>
          <w:delText>8</w:delText>
        </w:r>
        <w:r w:rsidDel="00AE7DC5">
          <w:rPr>
            <w:noProof/>
          </w:rPr>
          <w:delText>.2.</w:delText>
        </w:r>
        <w:r w:rsidDel="00AE7DC5">
          <w:rPr>
            <w:noProof/>
            <w:lang w:eastAsia="ko-KR"/>
          </w:rPr>
          <w:delText>44C</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AppServerInfo/TLSTunnelAuthMethod/X509</w:delText>
        </w:r>
        <w:r w:rsidDel="00AE7DC5">
          <w:rPr>
            <w:noProof/>
          </w:rPr>
          <w:tab/>
          <w:delText>116</w:delText>
        </w:r>
      </w:del>
    </w:p>
    <w:p w14:paraId="60B09078" w14:textId="097FE44B" w:rsidR="00B926B6" w:rsidRPr="0027720D" w:rsidDel="00AE7DC5" w:rsidRDefault="00B926B6">
      <w:pPr>
        <w:pStyle w:val="TOC3"/>
        <w:rPr>
          <w:del w:id="4187" w:author="Rapporteur" w:date="2024-09-04T11:55:00Z"/>
          <w:rFonts w:ascii="Calibri" w:eastAsia="Times New Roman" w:hAnsi="Calibri"/>
          <w:noProof/>
          <w:sz w:val="22"/>
          <w:szCs w:val="22"/>
          <w:lang w:eastAsia="en-GB"/>
        </w:rPr>
      </w:pPr>
      <w:del w:id="4188" w:author="Rapporteur" w:date="2024-09-04T11:55:00Z">
        <w:r w:rsidDel="00AE7DC5">
          <w:rPr>
            <w:noProof/>
            <w:lang w:eastAsia="ko-KR"/>
          </w:rPr>
          <w:delText>8</w:delText>
        </w:r>
        <w:r w:rsidDel="00AE7DC5">
          <w:rPr>
            <w:noProof/>
          </w:rPr>
          <w:delText>.2.</w:delText>
        </w:r>
        <w:r w:rsidDel="00AE7DC5">
          <w:rPr>
            <w:noProof/>
            <w:lang w:eastAsia="ko-KR"/>
          </w:rPr>
          <w:delText>44D</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AppServerInfo/TLSTunnelAuthMethod/Key</w:delText>
        </w:r>
        <w:r w:rsidDel="00AE7DC5">
          <w:rPr>
            <w:noProof/>
          </w:rPr>
          <w:tab/>
          <w:delText>116</w:delText>
        </w:r>
      </w:del>
    </w:p>
    <w:p w14:paraId="70A32342" w14:textId="5B1C049B" w:rsidR="00B926B6" w:rsidRPr="0027720D" w:rsidDel="00AE7DC5" w:rsidRDefault="00B926B6">
      <w:pPr>
        <w:pStyle w:val="TOC3"/>
        <w:rPr>
          <w:del w:id="4189" w:author="Rapporteur" w:date="2024-09-04T11:55:00Z"/>
          <w:rFonts w:ascii="Calibri" w:eastAsia="Times New Roman" w:hAnsi="Calibri"/>
          <w:noProof/>
          <w:sz w:val="22"/>
          <w:szCs w:val="22"/>
          <w:lang w:eastAsia="en-GB"/>
        </w:rPr>
      </w:pPr>
      <w:del w:id="4190" w:author="Rapporteur" w:date="2024-09-04T11:55:00Z">
        <w:r w:rsidDel="00AE7DC5">
          <w:rPr>
            <w:noProof/>
            <w:lang w:eastAsia="ko-KR"/>
          </w:rPr>
          <w:delText>8</w:delText>
        </w:r>
        <w:r w:rsidDel="00AE7DC5">
          <w:rPr>
            <w:noProof/>
          </w:rPr>
          <w:delText>.2.</w:delText>
        </w:r>
        <w:r w:rsidDel="00AE7DC5">
          <w:rPr>
            <w:noProof/>
            <w:lang w:eastAsia="ko-KR"/>
          </w:rPr>
          <w:delText>44E</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IntegrityProtection</w:delText>
        </w:r>
        <w:r w:rsidDel="00AE7DC5">
          <w:rPr>
            <w:noProof/>
          </w:rPr>
          <w:tab/>
          <w:delText>116</w:delText>
        </w:r>
      </w:del>
    </w:p>
    <w:p w14:paraId="3D8C88BF" w14:textId="094110EC" w:rsidR="00B926B6" w:rsidRPr="0027720D" w:rsidDel="00AE7DC5" w:rsidRDefault="00B926B6">
      <w:pPr>
        <w:pStyle w:val="TOC3"/>
        <w:rPr>
          <w:del w:id="4191" w:author="Rapporteur" w:date="2024-09-04T11:55:00Z"/>
          <w:rFonts w:ascii="Calibri" w:eastAsia="Times New Roman" w:hAnsi="Calibri"/>
          <w:noProof/>
          <w:sz w:val="22"/>
          <w:szCs w:val="22"/>
          <w:lang w:eastAsia="en-GB"/>
        </w:rPr>
      </w:pPr>
      <w:del w:id="4192" w:author="Rapporteur" w:date="2024-09-04T11:55:00Z">
        <w:r w:rsidDel="00AE7DC5">
          <w:rPr>
            <w:noProof/>
            <w:lang w:eastAsia="ko-KR"/>
          </w:rPr>
          <w:delText>8</w:delText>
        </w:r>
        <w:r w:rsidDel="00AE7DC5">
          <w:rPr>
            <w:noProof/>
          </w:rPr>
          <w:delText>.2.</w:delText>
        </w:r>
        <w:r w:rsidDel="00AE7DC5">
          <w:rPr>
            <w:noProof/>
            <w:lang w:eastAsia="ko-KR"/>
          </w:rPr>
          <w:delText>44F</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ConfidentialityProtection</w:delText>
        </w:r>
        <w:r w:rsidDel="00AE7DC5">
          <w:rPr>
            <w:noProof/>
          </w:rPr>
          <w:tab/>
          <w:delText>117</w:delText>
        </w:r>
      </w:del>
    </w:p>
    <w:p w14:paraId="5366E545" w14:textId="4F7762CA" w:rsidR="00B926B6" w:rsidRPr="0027720D" w:rsidDel="00AE7DC5" w:rsidRDefault="00B926B6">
      <w:pPr>
        <w:pStyle w:val="TOC3"/>
        <w:rPr>
          <w:del w:id="4193" w:author="Rapporteur" w:date="2024-09-04T11:55:00Z"/>
          <w:rFonts w:ascii="Calibri" w:eastAsia="Times New Roman" w:hAnsi="Calibri"/>
          <w:noProof/>
          <w:sz w:val="22"/>
          <w:szCs w:val="22"/>
          <w:lang w:eastAsia="en-GB"/>
        </w:rPr>
      </w:pPr>
      <w:del w:id="4194" w:author="Rapporteur" w:date="2024-09-04T11:55:00Z">
        <w:r w:rsidDel="00AE7DC5">
          <w:rPr>
            <w:noProof/>
            <w:lang w:eastAsia="ko-KR"/>
          </w:rPr>
          <w:delText>8</w:delText>
        </w:r>
        <w:r w:rsidDel="00AE7DC5">
          <w:rPr>
            <w:noProof/>
          </w:rPr>
          <w:delText>.2.</w:delText>
        </w:r>
        <w:r w:rsidDel="00AE7DC5">
          <w:rPr>
            <w:noProof/>
            <w:lang w:eastAsia="ko-KR"/>
          </w:rPr>
          <w:delText>45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rPr>
          <w:tab/>
          <w:delText>117</w:delText>
        </w:r>
      </w:del>
    </w:p>
    <w:p w14:paraId="2D7678C3" w14:textId="68D12D1D" w:rsidR="00B926B6" w:rsidRPr="0027720D" w:rsidDel="00AE7DC5" w:rsidRDefault="00B926B6">
      <w:pPr>
        <w:pStyle w:val="TOC3"/>
        <w:rPr>
          <w:del w:id="4195" w:author="Rapporteur" w:date="2024-09-04T11:55:00Z"/>
          <w:rFonts w:ascii="Calibri" w:eastAsia="Times New Roman" w:hAnsi="Calibri"/>
          <w:noProof/>
          <w:sz w:val="22"/>
          <w:szCs w:val="22"/>
          <w:lang w:eastAsia="en-GB"/>
        </w:rPr>
      </w:pPr>
      <w:del w:id="4196" w:author="Rapporteur" w:date="2024-09-04T11:55:00Z">
        <w:r w:rsidDel="00AE7DC5">
          <w:rPr>
            <w:noProof/>
            <w:lang w:eastAsia="ko-KR"/>
          </w:rPr>
          <w:delText>8</w:delText>
        </w:r>
        <w:r w:rsidDel="00AE7DC5">
          <w:rPr>
            <w:noProof/>
          </w:rPr>
          <w:delText>.2.</w:delText>
        </w:r>
        <w:r w:rsidDel="00AE7DC5">
          <w:rPr>
            <w:noProof/>
            <w:lang w:eastAsia="ko-KR"/>
          </w:rPr>
          <w:delText>46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Timers</w:delText>
        </w:r>
        <w:r w:rsidDel="00AE7DC5">
          <w:rPr>
            <w:noProof/>
          </w:rPr>
          <w:tab/>
          <w:delText>117</w:delText>
        </w:r>
      </w:del>
    </w:p>
    <w:p w14:paraId="35038B82" w14:textId="3D33F28B" w:rsidR="00B926B6" w:rsidRPr="0027720D" w:rsidDel="00AE7DC5" w:rsidRDefault="00B926B6">
      <w:pPr>
        <w:pStyle w:val="TOC3"/>
        <w:rPr>
          <w:del w:id="4197" w:author="Rapporteur" w:date="2024-09-04T11:55:00Z"/>
          <w:rFonts w:ascii="Calibri" w:eastAsia="Times New Roman" w:hAnsi="Calibri"/>
          <w:noProof/>
          <w:sz w:val="22"/>
          <w:szCs w:val="22"/>
          <w:lang w:eastAsia="en-GB"/>
        </w:rPr>
      </w:pPr>
      <w:del w:id="4198" w:author="Rapporteur" w:date="2024-09-04T11:55:00Z">
        <w:r w:rsidDel="00AE7DC5">
          <w:rPr>
            <w:noProof/>
            <w:lang w:eastAsia="ko-KR"/>
          </w:rPr>
          <w:delText>8</w:delText>
        </w:r>
        <w:r w:rsidDel="00AE7DC5">
          <w:rPr>
            <w:noProof/>
          </w:rPr>
          <w:delText>.2.</w:delText>
        </w:r>
        <w:r w:rsidDel="00AE7DC5">
          <w:rPr>
            <w:noProof/>
            <w:lang w:eastAsia="ko-KR"/>
          </w:rPr>
          <w:delText>47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Timers/TFG1</w:delText>
        </w:r>
        <w:r w:rsidDel="00AE7DC5">
          <w:rPr>
            <w:noProof/>
          </w:rPr>
          <w:tab/>
          <w:delText>117</w:delText>
        </w:r>
      </w:del>
    </w:p>
    <w:p w14:paraId="640BDCAE" w14:textId="7676CF79" w:rsidR="00B926B6" w:rsidRPr="0027720D" w:rsidDel="00AE7DC5" w:rsidRDefault="00B926B6">
      <w:pPr>
        <w:pStyle w:val="TOC3"/>
        <w:rPr>
          <w:del w:id="4199" w:author="Rapporteur" w:date="2024-09-04T11:55:00Z"/>
          <w:rFonts w:ascii="Calibri" w:eastAsia="Times New Roman" w:hAnsi="Calibri"/>
          <w:noProof/>
          <w:sz w:val="22"/>
          <w:szCs w:val="22"/>
          <w:lang w:eastAsia="en-GB"/>
        </w:rPr>
      </w:pPr>
      <w:del w:id="4200" w:author="Rapporteur" w:date="2024-09-04T11:55:00Z">
        <w:r w:rsidDel="00AE7DC5">
          <w:rPr>
            <w:noProof/>
            <w:lang w:eastAsia="ko-KR"/>
          </w:rPr>
          <w:delText>8</w:delText>
        </w:r>
        <w:r w:rsidDel="00AE7DC5">
          <w:rPr>
            <w:noProof/>
          </w:rPr>
          <w:delText>.2.</w:delText>
        </w:r>
        <w:r w:rsidDel="00AE7DC5">
          <w:rPr>
            <w:noProof/>
            <w:lang w:eastAsia="ko-KR"/>
          </w:rPr>
          <w:delText>48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Timers/TFG2</w:delText>
        </w:r>
        <w:r w:rsidDel="00AE7DC5">
          <w:rPr>
            <w:noProof/>
          </w:rPr>
          <w:tab/>
          <w:delText>118</w:delText>
        </w:r>
      </w:del>
    </w:p>
    <w:p w14:paraId="361DF2FA" w14:textId="56BB9BD9" w:rsidR="00B926B6" w:rsidRPr="0027720D" w:rsidDel="00AE7DC5" w:rsidRDefault="00B926B6">
      <w:pPr>
        <w:pStyle w:val="TOC3"/>
        <w:rPr>
          <w:del w:id="4201" w:author="Rapporteur" w:date="2024-09-04T11:55:00Z"/>
          <w:rFonts w:ascii="Calibri" w:eastAsia="Times New Roman" w:hAnsi="Calibri"/>
          <w:noProof/>
          <w:sz w:val="22"/>
          <w:szCs w:val="22"/>
          <w:lang w:eastAsia="en-GB"/>
        </w:rPr>
      </w:pPr>
      <w:del w:id="4202" w:author="Rapporteur" w:date="2024-09-04T11:55:00Z">
        <w:r w:rsidDel="00AE7DC5">
          <w:rPr>
            <w:noProof/>
            <w:lang w:eastAsia="ko-KR"/>
          </w:rPr>
          <w:delText>8</w:delText>
        </w:r>
        <w:r w:rsidDel="00AE7DC5">
          <w:rPr>
            <w:noProof/>
          </w:rPr>
          <w:delText>.2.</w:delText>
        </w:r>
        <w:r w:rsidDel="00AE7DC5">
          <w:rPr>
            <w:noProof/>
            <w:lang w:eastAsia="ko-KR"/>
          </w:rPr>
          <w:delText>49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Timers/TFG3</w:delText>
        </w:r>
        <w:r w:rsidDel="00AE7DC5">
          <w:rPr>
            <w:noProof/>
          </w:rPr>
          <w:tab/>
          <w:delText>118</w:delText>
        </w:r>
      </w:del>
    </w:p>
    <w:p w14:paraId="35FF2CA6" w14:textId="04A2754A" w:rsidR="00B926B6" w:rsidRPr="0027720D" w:rsidDel="00AE7DC5" w:rsidRDefault="00B926B6">
      <w:pPr>
        <w:pStyle w:val="TOC3"/>
        <w:rPr>
          <w:del w:id="4203" w:author="Rapporteur" w:date="2024-09-04T11:55:00Z"/>
          <w:rFonts w:ascii="Calibri" w:eastAsia="Times New Roman" w:hAnsi="Calibri"/>
          <w:noProof/>
          <w:sz w:val="22"/>
          <w:szCs w:val="22"/>
          <w:lang w:eastAsia="en-GB"/>
        </w:rPr>
      </w:pPr>
      <w:del w:id="4204" w:author="Rapporteur" w:date="2024-09-04T11:55:00Z">
        <w:r w:rsidDel="00AE7DC5">
          <w:rPr>
            <w:noProof/>
            <w:lang w:eastAsia="ko-KR"/>
          </w:rPr>
          <w:delText>8</w:delText>
        </w:r>
        <w:r w:rsidDel="00AE7DC5">
          <w:rPr>
            <w:noProof/>
          </w:rPr>
          <w:delText>.2.</w:delText>
        </w:r>
        <w:r w:rsidDel="00AE7DC5">
          <w:rPr>
            <w:noProof/>
            <w:lang w:eastAsia="ko-KR"/>
          </w:rPr>
          <w:delText>50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Timers/TFG4</w:delText>
        </w:r>
        <w:r w:rsidDel="00AE7DC5">
          <w:rPr>
            <w:noProof/>
          </w:rPr>
          <w:tab/>
          <w:delText>118</w:delText>
        </w:r>
      </w:del>
    </w:p>
    <w:p w14:paraId="1960AF41" w14:textId="6EDB21BC" w:rsidR="00B926B6" w:rsidRPr="0027720D" w:rsidDel="00AE7DC5" w:rsidRDefault="00B926B6">
      <w:pPr>
        <w:pStyle w:val="TOC3"/>
        <w:rPr>
          <w:del w:id="4205" w:author="Rapporteur" w:date="2024-09-04T11:55:00Z"/>
          <w:rFonts w:ascii="Calibri" w:eastAsia="Times New Roman" w:hAnsi="Calibri"/>
          <w:noProof/>
          <w:sz w:val="22"/>
          <w:szCs w:val="22"/>
          <w:lang w:eastAsia="en-GB"/>
        </w:rPr>
      </w:pPr>
      <w:del w:id="4206" w:author="Rapporteur" w:date="2024-09-04T11:55:00Z">
        <w:r w:rsidDel="00AE7DC5">
          <w:rPr>
            <w:noProof/>
            <w:lang w:eastAsia="ko-KR"/>
          </w:rPr>
          <w:delText>8</w:delText>
        </w:r>
        <w:r w:rsidDel="00AE7DC5">
          <w:rPr>
            <w:noProof/>
          </w:rPr>
          <w:delText>.2.</w:delText>
        </w:r>
        <w:r w:rsidDel="00AE7DC5">
          <w:rPr>
            <w:noProof/>
            <w:lang w:eastAsia="ko-KR"/>
          </w:rPr>
          <w:delText>51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Timers/TFG5</w:delText>
        </w:r>
        <w:r w:rsidDel="00AE7DC5">
          <w:rPr>
            <w:noProof/>
          </w:rPr>
          <w:tab/>
          <w:delText>118</w:delText>
        </w:r>
      </w:del>
    </w:p>
    <w:p w14:paraId="2D300703" w14:textId="42D839C6" w:rsidR="00B926B6" w:rsidRPr="0027720D" w:rsidDel="00AE7DC5" w:rsidRDefault="00B926B6">
      <w:pPr>
        <w:pStyle w:val="TOC3"/>
        <w:rPr>
          <w:del w:id="4207" w:author="Rapporteur" w:date="2024-09-04T11:55:00Z"/>
          <w:rFonts w:ascii="Calibri" w:eastAsia="Times New Roman" w:hAnsi="Calibri"/>
          <w:noProof/>
          <w:sz w:val="22"/>
          <w:szCs w:val="22"/>
          <w:lang w:eastAsia="en-GB"/>
        </w:rPr>
      </w:pPr>
      <w:del w:id="4208" w:author="Rapporteur" w:date="2024-09-04T11:55:00Z">
        <w:r w:rsidDel="00AE7DC5">
          <w:rPr>
            <w:noProof/>
          </w:rPr>
          <w:delText>8.2.</w:delText>
        </w:r>
        <w:r w:rsidDel="00AE7DC5">
          <w:rPr>
            <w:noProof/>
            <w:lang w:eastAsia="ko-KR"/>
          </w:rPr>
          <w:delText>52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Timers/TFG11</w:delText>
        </w:r>
        <w:r w:rsidDel="00AE7DC5">
          <w:rPr>
            <w:noProof/>
          </w:rPr>
          <w:tab/>
          <w:delText>119</w:delText>
        </w:r>
      </w:del>
    </w:p>
    <w:p w14:paraId="2689D2FC" w14:textId="0E517417" w:rsidR="00B926B6" w:rsidRPr="0027720D" w:rsidDel="00AE7DC5" w:rsidRDefault="00B926B6">
      <w:pPr>
        <w:pStyle w:val="TOC3"/>
        <w:rPr>
          <w:del w:id="4209" w:author="Rapporteur" w:date="2024-09-04T11:55:00Z"/>
          <w:rFonts w:ascii="Calibri" w:eastAsia="Times New Roman" w:hAnsi="Calibri"/>
          <w:noProof/>
          <w:sz w:val="22"/>
          <w:szCs w:val="22"/>
          <w:lang w:eastAsia="en-GB"/>
        </w:rPr>
      </w:pPr>
      <w:del w:id="4210" w:author="Rapporteur" w:date="2024-09-04T11:55:00Z">
        <w:r w:rsidDel="00AE7DC5">
          <w:rPr>
            <w:noProof/>
          </w:rPr>
          <w:delText>8.2.</w:delText>
        </w:r>
        <w:r w:rsidDel="00AE7DC5">
          <w:rPr>
            <w:noProof/>
            <w:lang w:eastAsia="ko-KR"/>
          </w:rPr>
          <w:delText>53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Timers/TFG12</w:delText>
        </w:r>
        <w:r w:rsidDel="00AE7DC5">
          <w:rPr>
            <w:noProof/>
          </w:rPr>
          <w:tab/>
          <w:delText>119</w:delText>
        </w:r>
      </w:del>
    </w:p>
    <w:p w14:paraId="106FDFAC" w14:textId="2AD514AC" w:rsidR="00B926B6" w:rsidRPr="0027720D" w:rsidDel="00AE7DC5" w:rsidRDefault="00B926B6">
      <w:pPr>
        <w:pStyle w:val="TOC3"/>
        <w:rPr>
          <w:del w:id="4211" w:author="Rapporteur" w:date="2024-09-04T11:55:00Z"/>
          <w:rFonts w:ascii="Calibri" w:eastAsia="Times New Roman" w:hAnsi="Calibri"/>
          <w:noProof/>
          <w:sz w:val="22"/>
          <w:szCs w:val="22"/>
          <w:lang w:eastAsia="en-GB"/>
        </w:rPr>
      </w:pPr>
      <w:del w:id="4212" w:author="Rapporteur" w:date="2024-09-04T11:55:00Z">
        <w:r w:rsidDel="00AE7DC5">
          <w:rPr>
            <w:noProof/>
          </w:rPr>
          <w:lastRenderedPageBreak/>
          <w:delText>8.2.5</w:delText>
        </w:r>
        <w:r w:rsidDel="00AE7DC5">
          <w:rPr>
            <w:noProof/>
            <w:lang w:eastAsia="ko-KR"/>
          </w:rPr>
          <w:delText>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/OffNetwork/Timers/TFG13</w:delText>
        </w:r>
        <w:r w:rsidDel="00AE7DC5">
          <w:rPr>
            <w:noProof/>
          </w:rPr>
          <w:tab/>
          <w:delText>119</w:delText>
        </w:r>
      </w:del>
    </w:p>
    <w:p w14:paraId="2EE47FF5" w14:textId="5723A958" w:rsidR="00B926B6" w:rsidRPr="0027720D" w:rsidDel="00AE7DC5" w:rsidRDefault="00B926B6">
      <w:pPr>
        <w:pStyle w:val="TOC3"/>
        <w:rPr>
          <w:del w:id="4213" w:author="Rapporteur" w:date="2024-09-04T11:55:00Z"/>
          <w:rFonts w:ascii="Calibri" w:eastAsia="Times New Roman" w:hAnsi="Calibri"/>
          <w:noProof/>
          <w:sz w:val="22"/>
          <w:szCs w:val="22"/>
          <w:lang w:eastAsia="en-GB"/>
        </w:rPr>
      </w:pPr>
      <w:del w:id="4214" w:author="Rapporteur" w:date="2024-09-04T11:55:00Z">
        <w:r w:rsidDel="00AE7DC5">
          <w:rPr>
            <w:noProof/>
          </w:rPr>
          <w:delText>8.2.5</w:delText>
        </w:r>
        <w:r w:rsidDel="00AE7DC5">
          <w:rPr>
            <w:noProof/>
            <w:lang w:eastAsia="ko-KR"/>
          </w:rPr>
          <w:delText>4A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/OffNetwork/Timers/TFG14</w:delText>
        </w:r>
        <w:r w:rsidDel="00AE7DC5">
          <w:rPr>
            <w:noProof/>
          </w:rPr>
          <w:tab/>
          <w:delText>119</w:delText>
        </w:r>
      </w:del>
    </w:p>
    <w:p w14:paraId="0F0DB5DF" w14:textId="430A6CE3" w:rsidR="00B926B6" w:rsidRPr="0027720D" w:rsidDel="00AE7DC5" w:rsidRDefault="00B926B6">
      <w:pPr>
        <w:pStyle w:val="TOC3"/>
        <w:rPr>
          <w:del w:id="4215" w:author="Rapporteur" w:date="2024-09-04T11:55:00Z"/>
          <w:rFonts w:ascii="Calibri" w:eastAsia="Times New Roman" w:hAnsi="Calibri"/>
          <w:noProof/>
          <w:sz w:val="22"/>
          <w:szCs w:val="22"/>
          <w:lang w:eastAsia="en-GB"/>
        </w:rPr>
      </w:pPr>
      <w:del w:id="4216" w:author="Rapporteur" w:date="2024-09-04T11:55:00Z">
        <w:r w:rsidDel="00AE7DC5">
          <w:rPr>
            <w:noProof/>
          </w:rPr>
          <w:delText>8.2.</w:delText>
        </w:r>
        <w:r w:rsidDel="00AE7DC5">
          <w:rPr>
            <w:noProof/>
            <w:lang w:eastAsia="ko-KR"/>
          </w:rPr>
          <w:delText>55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Timers/TFP1</w:delText>
        </w:r>
        <w:r w:rsidDel="00AE7DC5">
          <w:rPr>
            <w:noProof/>
          </w:rPr>
          <w:tab/>
          <w:delText>120</w:delText>
        </w:r>
      </w:del>
    </w:p>
    <w:p w14:paraId="1C06D3A7" w14:textId="6A641ECC" w:rsidR="00B926B6" w:rsidRPr="0027720D" w:rsidDel="00AE7DC5" w:rsidRDefault="00B926B6">
      <w:pPr>
        <w:pStyle w:val="TOC3"/>
        <w:rPr>
          <w:del w:id="4217" w:author="Rapporteur" w:date="2024-09-04T11:55:00Z"/>
          <w:rFonts w:ascii="Calibri" w:eastAsia="Times New Roman" w:hAnsi="Calibri"/>
          <w:noProof/>
          <w:sz w:val="22"/>
          <w:szCs w:val="22"/>
          <w:lang w:eastAsia="en-GB"/>
        </w:rPr>
      </w:pPr>
      <w:del w:id="4218" w:author="Rapporteur" w:date="2024-09-04T11:55:00Z">
        <w:r w:rsidDel="00AE7DC5">
          <w:rPr>
            <w:noProof/>
          </w:rPr>
          <w:delText>8.2.</w:delText>
        </w:r>
        <w:r w:rsidDel="00AE7DC5">
          <w:rPr>
            <w:noProof/>
            <w:lang w:eastAsia="ko-KR"/>
          </w:rPr>
          <w:delText>56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Timers/TFP2</w:delText>
        </w:r>
        <w:r w:rsidDel="00AE7DC5">
          <w:rPr>
            <w:noProof/>
          </w:rPr>
          <w:tab/>
          <w:delText>120</w:delText>
        </w:r>
      </w:del>
    </w:p>
    <w:p w14:paraId="4CF26484" w14:textId="4903185C" w:rsidR="00B926B6" w:rsidRPr="0027720D" w:rsidDel="00AE7DC5" w:rsidRDefault="00B926B6">
      <w:pPr>
        <w:pStyle w:val="TOC3"/>
        <w:rPr>
          <w:del w:id="4219" w:author="Rapporteur" w:date="2024-09-04T11:55:00Z"/>
          <w:rFonts w:ascii="Calibri" w:eastAsia="Times New Roman" w:hAnsi="Calibri"/>
          <w:noProof/>
          <w:sz w:val="22"/>
          <w:szCs w:val="22"/>
          <w:lang w:eastAsia="en-GB"/>
        </w:rPr>
      </w:pPr>
      <w:del w:id="4220" w:author="Rapporteur" w:date="2024-09-04T11:55:00Z">
        <w:r w:rsidDel="00AE7DC5">
          <w:rPr>
            <w:noProof/>
          </w:rPr>
          <w:delText>8.2.</w:delText>
        </w:r>
        <w:r w:rsidDel="00AE7DC5">
          <w:rPr>
            <w:noProof/>
            <w:lang w:eastAsia="ko-KR"/>
          </w:rPr>
          <w:delText>57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Timers/TFP3</w:delText>
        </w:r>
        <w:r w:rsidDel="00AE7DC5">
          <w:rPr>
            <w:noProof/>
          </w:rPr>
          <w:tab/>
          <w:delText>120</w:delText>
        </w:r>
      </w:del>
    </w:p>
    <w:p w14:paraId="0A06F44C" w14:textId="75CB6799" w:rsidR="00B926B6" w:rsidRPr="0027720D" w:rsidDel="00AE7DC5" w:rsidRDefault="00B926B6">
      <w:pPr>
        <w:pStyle w:val="TOC3"/>
        <w:rPr>
          <w:del w:id="4221" w:author="Rapporteur" w:date="2024-09-04T11:55:00Z"/>
          <w:rFonts w:ascii="Calibri" w:eastAsia="Times New Roman" w:hAnsi="Calibri"/>
          <w:noProof/>
          <w:sz w:val="22"/>
          <w:szCs w:val="22"/>
          <w:lang w:eastAsia="en-GB"/>
        </w:rPr>
      </w:pPr>
      <w:del w:id="4222" w:author="Rapporteur" w:date="2024-09-04T11:55:00Z">
        <w:r w:rsidDel="00AE7DC5">
          <w:rPr>
            <w:noProof/>
          </w:rPr>
          <w:delText>8.2.</w:delText>
        </w:r>
        <w:r w:rsidDel="00AE7DC5">
          <w:rPr>
            <w:noProof/>
            <w:lang w:eastAsia="ko-KR"/>
          </w:rPr>
          <w:delText>58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Timers/TFP4</w:delText>
        </w:r>
        <w:r w:rsidDel="00AE7DC5">
          <w:rPr>
            <w:noProof/>
          </w:rPr>
          <w:tab/>
          <w:delText>120</w:delText>
        </w:r>
      </w:del>
    </w:p>
    <w:p w14:paraId="47D6C101" w14:textId="73D2A824" w:rsidR="00B926B6" w:rsidRPr="0027720D" w:rsidDel="00AE7DC5" w:rsidRDefault="00B926B6">
      <w:pPr>
        <w:pStyle w:val="TOC3"/>
        <w:rPr>
          <w:del w:id="4223" w:author="Rapporteur" w:date="2024-09-04T11:55:00Z"/>
          <w:rFonts w:ascii="Calibri" w:eastAsia="Times New Roman" w:hAnsi="Calibri"/>
          <w:noProof/>
          <w:sz w:val="22"/>
          <w:szCs w:val="22"/>
          <w:lang w:eastAsia="en-GB"/>
        </w:rPr>
      </w:pPr>
      <w:del w:id="4224" w:author="Rapporteur" w:date="2024-09-04T11:55:00Z">
        <w:r w:rsidDel="00AE7DC5">
          <w:rPr>
            <w:noProof/>
          </w:rPr>
          <w:delText>8.2.</w:delText>
        </w:r>
        <w:r w:rsidDel="00AE7DC5">
          <w:rPr>
            <w:noProof/>
            <w:lang w:eastAsia="ko-KR"/>
          </w:rPr>
          <w:delText>59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Timers/TFP5</w:delText>
        </w:r>
        <w:r w:rsidDel="00AE7DC5">
          <w:rPr>
            <w:noProof/>
          </w:rPr>
          <w:tab/>
          <w:delText>121</w:delText>
        </w:r>
      </w:del>
    </w:p>
    <w:p w14:paraId="14B72273" w14:textId="42168927" w:rsidR="00B926B6" w:rsidRPr="0027720D" w:rsidDel="00AE7DC5" w:rsidRDefault="00B926B6">
      <w:pPr>
        <w:pStyle w:val="TOC3"/>
        <w:rPr>
          <w:del w:id="4225" w:author="Rapporteur" w:date="2024-09-04T11:55:00Z"/>
          <w:rFonts w:ascii="Calibri" w:eastAsia="Times New Roman" w:hAnsi="Calibri"/>
          <w:noProof/>
          <w:sz w:val="22"/>
          <w:szCs w:val="22"/>
          <w:lang w:eastAsia="en-GB"/>
        </w:rPr>
      </w:pPr>
      <w:del w:id="4226" w:author="Rapporteur" w:date="2024-09-04T11:55:00Z">
        <w:r w:rsidDel="00AE7DC5">
          <w:rPr>
            <w:noProof/>
          </w:rPr>
          <w:delText>8.2.</w:delText>
        </w:r>
        <w:r w:rsidDel="00AE7DC5">
          <w:rPr>
            <w:noProof/>
            <w:lang w:eastAsia="ko-KR"/>
          </w:rPr>
          <w:delText>60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Timers/TFP6</w:delText>
        </w:r>
        <w:r w:rsidDel="00AE7DC5">
          <w:rPr>
            <w:noProof/>
          </w:rPr>
          <w:tab/>
          <w:delText>121</w:delText>
        </w:r>
      </w:del>
    </w:p>
    <w:p w14:paraId="50B15C82" w14:textId="1F85CC09" w:rsidR="00B926B6" w:rsidRPr="0027720D" w:rsidDel="00AE7DC5" w:rsidRDefault="00B926B6">
      <w:pPr>
        <w:pStyle w:val="TOC3"/>
        <w:rPr>
          <w:del w:id="4227" w:author="Rapporteur" w:date="2024-09-04T11:55:00Z"/>
          <w:rFonts w:ascii="Calibri" w:eastAsia="Times New Roman" w:hAnsi="Calibri"/>
          <w:noProof/>
          <w:sz w:val="22"/>
          <w:szCs w:val="22"/>
          <w:lang w:eastAsia="en-GB"/>
        </w:rPr>
      </w:pPr>
      <w:del w:id="4228" w:author="Rapporteur" w:date="2024-09-04T11:55:00Z">
        <w:r w:rsidDel="00AE7DC5">
          <w:rPr>
            <w:noProof/>
          </w:rPr>
          <w:delText>8.2.</w:delText>
        </w:r>
        <w:r w:rsidDel="00AE7DC5">
          <w:rPr>
            <w:noProof/>
            <w:lang w:eastAsia="ko-KR"/>
          </w:rPr>
          <w:delText>61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Timers/TFP7</w:delText>
        </w:r>
        <w:r w:rsidDel="00AE7DC5">
          <w:rPr>
            <w:noProof/>
          </w:rPr>
          <w:tab/>
          <w:delText>121</w:delText>
        </w:r>
      </w:del>
    </w:p>
    <w:p w14:paraId="3F36D30C" w14:textId="72D7766F" w:rsidR="00B926B6" w:rsidRPr="0027720D" w:rsidDel="00AE7DC5" w:rsidRDefault="00B926B6">
      <w:pPr>
        <w:pStyle w:val="TOC3"/>
        <w:rPr>
          <w:del w:id="4229" w:author="Rapporteur" w:date="2024-09-04T11:55:00Z"/>
          <w:rFonts w:ascii="Calibri" w:eastAsia="Times New Roman" w:hAnsi="Calibri"/>
          <w:noProof/>
          <w:sz w:val="22"/>
          <w:szCs w:val="22"/>
          <w:lang w:eastAsia="en-GB"/>
        </w:rPr>
      </w:pPr>
      <w:del w:id="4230" w:author="Rapporteur" w:date="2024-09-04T11:55:00Z">
        <w:r w:rsidDel="00AE7DC5">
          <w:rPr>
            <w:noProof/>
          </w:rPr>
          <w:delText>8.2.</w:delText>
        </w:r>
        <w:r w:rsidDel="00AE7DC5">
          <w:rPr>
            <w:noProof/>
            <w:lang w:eastAsia="ko-KR"/>
          </w:rPr>
          <w:delText>61A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Timers/TFP9</w:delText>
        </w:r>
        <w:r w:rsidDel="00AE7DC5">
          <w:rPr>
            <w:noProof/>
          </w:rPr>
          <w:tab/>
          <w:delText>122</w:delText>
        </w:r>
      </w:del>
    </w:p>
    <w:p w14:paraId="354B5BCF" w14:textId="5CDF9F57" w:rsidR="00B926B6" w:rsidRPr="0027720D" w:rsidDel="00AE7DC5" w:rsidRDefault="00B926B6">
      <w:pPr>
        <w:pStyle w:val="TOC3"/>
        <w:rPr>
          <w:del w:id="4231" w:author="Rapporteur" w:date="2024-09-04T11:55:00Z"/>
          <w:rFonts w:ascii="Calibri" w:eastAsia="Times New Roman" w:hAnsi="Calibri"/>
          <w:noProof/>
          <w:sz w:val="22"/>
          <w:szCs w:val="22"/>
          <w:lang w:eastAsia="en-GB"/>
        </w:rPr>
      </w:pPr>
      <w:del w:id="4232" w:author="Rapporteur" w:date="2024-09-04T11:55:00Z">
        <w:r w:rsidDel="00AE7DC5">
          <w:rPr>
            <w:noProof/>
          </w:rPr>
          <w:delText>8.2.</w:delText>
        </w:r>
        <w:r w:rsidDel="00AE7DC5">
          <w:rPr>
            <w:noProof/>
            <w:lang w:eastAsia="ko-KR"/>
          </w:rPr>
          <w:delText>62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Timers/TFB1</w:delText>
        </w:r>
        <w:r w:rsidDel="00AE7DC5">
          <w:rPr>
            <w:noProof/>
          </w:rPr>
          <w:tab/>
          <w:delText>122</w:delText>
        </w:r>
      </w:del>
    </w:p>
    <w:p w14:paraId="270DF5FC" w14:textId="42C80B4B" w:rsidR="00B926B6" w:rsidRPr="0027720D" w:rsidDel="00AE7DC5" w:rsidRDefault="00B926B6">
      <w:pPr>
        <w:pStyle w:val="TOC3"/>
        <w:rPr>
          <w:del w:id="4233" w:author="Rapporteur" w:date="2024-09-04T11:55:00Z"/>
          <w:rFonts w:ascii="Calibri" w:eastAsia="Times New Roman" w:hAnsi="Calibri"/>
          <w:noProof/>
          <w:sz w:val="22"/>
          <w:szCs w:val="22"/>
          <w:lang w:eastAsia="en-GB"/>
        </w:rPr>
      </w:pPr>
      <w:del w:id="4234" w:author="Rapporteur" w:date="2024-09-04T11:55:00Z">
        <w:r w:rsidDel="00AE7DC5">
          <w:rPr>
            <w:noProof/>
          </w:rPr>
          <w:delText>8.2.</w:delText>
        </w:r>
        <w:r w:rsidDel="00AE7DC5">
          <w:rPr>
            <w:noProof/>
            <w:lang w:eastAsia="ko-KR"/>
          </w:rPr>
          <w:delText>63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Timers/TFB2</w:delText>
        </w:r>
        <w:r w:rsidDel="00AE7DC5">
          <w:rPr>
            <w:noProof/>
          </w:rPr>
          <w:tab/>
          <w:delText>122</w:delText>
        </w:r>
      </w:del>
    </w:p>
    <w:p w14:paraId="5DA27998" w14:textId="1CF00F50" w:rsidR="00B926B6" w:rsidRPr="0027720D" w:rsidDel="00AE7DC5" w:rsidRDefault="00B926B6">
      <w:pPr>
        <w:pStyle w:val="TOC3"/>
        <w:rPr>
          <w:del w:id="4235" w:author="Rapporteur" w:date="2024-09-04T11:55:00Z"/>
          <w:rFonts w:ascii="Calibri" w:eastAsia="Times New Roman" w:hAnsi="Calibri"/>
          <w:noProof/>
          <w:sz w:val="22"/>
          <w:szCs w:val="22"/>
          <w:lang w:eastAsia="en-GB"/>
        </w:rPr>
      </w:pPr>
      <w:del w:id="4236" w:author="Rapporteur" w:date="2024-09-04T11:55:00Z">
        <w:r w:rsidDel="00AE7DC5">
          <w:rPr>
            <w:noProof/>
          </w:rPr>
          <w:delText>8.2.</w:delText>
        </w:r>
        <w:r w:rsidDel="00AE7DC5">
          <w:rPr>
            <w:noProof/>
            <w:lang w:eastAsia="ko-KR"/>
          </w:rPr>
          <w:delText>64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Timers/TFB3</w:delText>
        </w:r>
        <w:r w:rsidDel="00AE7DC5">
          <w:rPr>
            <w:noProof/>
          </w:rPr>
          <w:tab/>
          <w:delText>122</w:delText>
        </w:r>
      </w:del>
    </w:p>
    <w:p w14:paraId="3D1FAD23" w14:textId="3F67CF29" w:rsidR="00B926B6" w:rsidRPr="0027720D" w:rsidDel="00AE7DC5" w:rsidRDefault="00B926B6">
      <w:pPr>
        <w:pStyle w:val="TOC3"/>
        <w:rPr>
          <w:del w:id="4237" w:author="Rapporteur" w:date="2024-09-04T11:55:00Z"/>
          <w:rFonts w:ascii="Calibri" w:eastAsia="Times New Roman" w:hAnsi="Calibri"/>
          <w:noProof/>
          <w:sz w:val="22"/>
          <w:szCs w:val="22"/>
          <w:lang w:eastAsia="en-GB"/>
        </w:rPr>
      </w:pPr>
      <w:del w:id="4238" w:author="Rapporteur" w:date="2024-09-04T11:55:00Z">
        <w:r w:rsidDel="00AE7DC5">
          <w:rPr>
            <w:noProof/>
          </w:rPr>
          <w:delText>8.2.</w:delText>
        </w:r>
        <w:r w:rsidDel="00AE7DC5">
          <w:rPr>
            <w:noProof/>
            <w:lang w:eastAsia="ko-KR"/>
          </w:rPr>
          <w:delText>65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Timers/T201</w:delText>
        </w:r>
        <w:r w:rsidDel="00AE7DC5">
          <w:rPr>
            <w:noProof/>
          </w:rPr>
          <w:tab/>
          <w:delText>123</w:delText>
        </w:r>
      </w:del>
    </w:p>
    <w:p w14:paraId="0341E74B" w14:textId="7DF60F5F" w:rsidR="00B926B6" w:rsidRPr="0027720D" w:rsidDel="00AE7DC5" w:rsidRDefault="00B926B6">
      <w:pPr>
        <w:pStyle w:val="TOC3"/>
        <w:rPr>
          <w:del w:id="4239" w:author="Rapporteur" w:date="2024-09-04T11:55:00Z"/>
          <w:rFonts w:ascii="Calibri" w:eastAsia="Times New Roman" w:hAnsi="Calibri"/>
          <w:noProof/>
          <w:sz w:val="22"/>
          <w:szCs w:val="22"/>
          <w:lang w:eastAsia="en-GB"/>
        </w:rPr>
      </w:pPr>
      <w:del w:id="4240" w:author="Rapporteur" w:date="2024-09-04T11:55:00Z">
        <w:r w:rsidDel="00AE7DC5">
          <w:rPr>
            <w:noProof/>
          </w:rPr>
          <w:delText>8.2.</w:delText>
        </w:r>
        <w:r w:rsidDel="00AE7DC5">
          <w:rPr>
            <w:noProof/>
            <w:lang w:eastAsia="ko-KR"/>
          </w:rPr>
          <w:delText>66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Timers/T203</w:delText>
        </w:r>
        <w:r w:rsidDel="00AE7DC5">
          <w:rPr>
            <w:noProof/>
          </w:rPr>
          <w:tab/>
          <w:delText>123</w:delText>
        </w:r>
      </w:del>
    </w:p>
    <w:p w14:paraId="1252D7FB" w14:textId="4F409F04" w:rsidR="00B926B6" w:rsidRPr="0027720D" w:rsidDel="00AE7DC5" w:rsidRDefault="00B926B6">
      <w:pPr>
        <w:pStyle w:val="TOC3"/>
        <w:rPr>
          <w:del w:id="4241" w:author="Rapporteur" w:date="2024-09-04T11:55:00Z"/>
          <w:rFonts w:ascii="Calibri" w:eastAsia="Times New Roman" w:hAnsi="Calibri"/>
          <w:noProof/>
          <w:sz w:val="22"/>
          <w:szCs w:val="22"/>
          <w:lang w:eastAsia="en-GB"/>
        </w:rPr>
      </w:pPr>
      <w:del w:id="4242" w:author="Rapporteur" w:date="2024-09-04T11:55:00Z">
        <w:r w:rsidDel="00AE7DC5">
          <w:rPr>
            <w:noProof/>
          </w:rPr>
          <w:delText>8.2.</w:delText>
        </w:r>
        <w:r w:rsidDel="00AE7DC5">
          <w:rPr>
            <w:noProof/>
            <w:lang w:eastAsia="ko-KR"/>
          </w:rPr>
          <w:delText>67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Timers/T204</w:delText>
        </w:r>
        <w:r w:rsidDel="00AE7DC5">
          <w:rPr>
            <w:noProof/>
          </w:rPr>
          <w:tab/>
          <w:delText>123</w:delText>
        </w:r>
      </w:del>
    </w:p>
    <w:p w14:paraId="0F34605A" w14:textId="4D58E9D4" w:rsidR="00B926B6" w:rsidRPr="0027720D" w:rsidDel="00AE7DC5" w:rsidRDefault="00B926B6">
      <w:pPr>
        <w:pStyle w:val="TOC3"/>
        <w:rPr>
          <w:del w:id="4243" w:author="Rapporteur" w:date="2024-09-04T11:55:00Z"/>
          <w:rFonts w:ascii="Calibri" w:eastAsia="Times New Roman" w:hAnsi="Calibri"/>
          <w:noProof/>
          <w:sz w:val="22"/>
          <w:szCs w:val="22"/>
          <w:lang w:eastAsia="en-GB"/>
        </w:rPr>
      </w:pPr>
      <w:del w:id="4244" w:author="Rapporteur" w:date="2024-09-04T11:55:00Z">
        <w:r w:rsidDel="00AE7DC5">
          <w:rPr>
            <w:noProof/>
          </w:rPr>
          <w:delText>8.2.</w:delText>
        </w:r>
        <w:r w:rsidDel="00AE7DC5">
          <w:rPr>
            <w:noProof/>
            <w:lang w:eastAsia="ko-KR"/>
          </w:rPr>
          <w:delText>68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Timers/T205</w:delText>
        </w:r>
        <w:r w:rsidDel="00AE7DC5">
          <w:rPr>
            <w:noProof/>
          </w:rPr>
          <w:tab/>
          <w:delText>123</w:delText>
        </w:r>
      </w:del>
    </w:p>
    <w:p w14:paraId="67610E98" w14:textId="5DEC13D3" w:rsidR="00B926B6" w:rsidRPr="0027720D" w:rsidDel="00AE7DC5" w:rsidRDefault="00B926B6">
      <w:pPr>
        <w:pStyle w:val="TOC3"/>
        <w:rPr>
          <w:del w:id="4245" w:author="Rapporteur" w:date="2024-09-04T11:55:00Z"/>
          <w:rFonts w:ascii="Calibri" w:eastAsia="Times New Roman" w:hAnsi="Calibri"/>
          <w:noProof/>
          <w:sz w:val="22"/>
          <w:szCs w:val="22"/>
          <w:lang w:eastAsia="en-GB"/>
        </w:rPr>
      </w:pPr>
      <w:del w:id="4246" w:author="Rapporteur" w:date="2024-09-04T11:55:00Z">
        <w:r w:rsidDel="00AE7DC5">
          <w:rPr>
            <w:noProof/>
          </w:rPr>
          <w:delText>8.2.</w:delText>
        </w:r>
        <w:r w:rsidDel="00AE7DC5">
          <w:rPr>
            <w:noProof/>
            <w:lang w:eastAsia="ko-KR"/>
          </w:rPr>
          <w:delText>69</w:delText>
        </w:r>
        <w:r w:rsidRPr="0027720D" w:rsidDel="00AE7DC5">
          <w:rPr>
            <w:rFonts w:ascii="Calibri" w:eastAsia="Times New Roman" w:hAnsi="Calibri"/>
            <w:noProof/>
            <w:sz w:val="22"/>
            <w:szCs w:val="22"/>
            <w:lang w:eastAsia="en-GB"/>
          </w:rPr>
          <w:tab/>
        </w:r>
        <w:r w:rsidDel="00AE7DC5">
          <w:rPr>
            <w:noProof/>
            <w:lang w:eastAsia="ko-KR"/>
          </w:rPr>
          <w:delText>Void</w:delText>
        </w:r>
        <w:r w:rsidDel="00AE7DC5">
          <w:rPr>
            <w:noProof/>
          </w:rPr>
          <w:tab/>
          <w:delText>124</w:delText>
        </w:r>
      </w:del>
    </w:p>
    <w:p w14:paraId="1179DC60" w14:textId="3FA517C9" w:rsidR="00B926B6" w:rsidRPr="0027720D" w:rsidDel="00AE7DC5" w:rsidRDefault="00B926B6">
      <w:pPr>
        <w:pStyle w:val="TOC3"/>
        <w:rPr>
          <w:del w:id="4247" w:author="Rapporteur" w:date="2024-09-04T11:55:00Z"/>
          <w:rFonts w:ascii="Calibri" w:eastAsia="Times New Roman" w:hAnsi="Calibri"/>
          <w:noProof/>
          <w:sz w:val="22"/>
          <w:szCs w:val="22"/>
          <w:lang w:eastAsia="en-GB"/>
        </w:rPr>
      </w:pPr>
      <w:del w:id="4248" w:author="Rapporteur" w:date="2024-09-04T11:55:00Z">
        <w:r w:rsidDel="00AE7DC5">
          <w:rPr>
            <w:noProof/>
          </w:rPr>
          <w:delText>8.2.</w:delText>
        </w:r>
        <w:r w:rsidDel="00AE7DC5">
          <w:rPr>
            <w:noProof/>
            <w:lang w:eastAsia="ko-KR"/>
          </w:rPr>
          <w:delText>70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/OffNetwork/Timers/T233</w:delText>
        </w:r>
        <w:r w:rsidDel="00AE7DC5">
          <w:rPr>
            <w:noProof/>
          </w:rPr>
          <w:tab/>
          <w:delText>124</w:delText>
        </w:r>
      </w:del>
    </w:p>
    <w:p w14:paraId="0B080BB8" w14:textId="60D84A2B" w:rsidR="00B926B6" w:rsidRPr="0027720D" w:rsidDel="00AE7DC5" w:rsidRDefault="00B926B6">
      <w:pPr>
        <w:pStyle w:val="TOC3"/>
        <w:rPr>
          <w:del w:id="4249" w:author="Rapporteur" w:date="2024-09-04T11:55:00Z"/>
          <w:rFonts w:ascii="Calibri" w:eastAsia="Times New Roman" w:hAnsi="Calibri"/>
          <w:noProof/>
          <w:sz w:val="22"/>
          <w:szCs w:val="22"/>
          <w:lang w:eastAsia="en-GB"/>
        </w:rPr>
      </w:pPr>
      <w:del w:id="4250" w:author="Rapporteur" w:date="2024-09-04T11:55:00Z">
        <w:r w:rsidDel="00AE7DC5">
          <w:rPr>
            <w:noProof/>
          </w:rPr>
          <w:delText>8.2.</w:delText>
        </w:r>
        <w:r w:rsidDel="00AE7DC5">
          <w:rPr>
            <w:noProof/>
            <w:lang w:eastAsia="ko-KR"/>
          </w:rPr>
          <w:delText>71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Timers/TFE1</w:delText>
        </w:r>
        <w:r w:rsidDel="00AE7DC5">
          <w:rPr>
            <w:noProof/>
          </w:rPr>
          <w:tab/>
          <w:delText>124</w:delText>
        </w:r>
      </w:del>
    </w:p>
    <w:p w14:paraId="4EB65833" w14:textId="4FA97C95" w:rsidR="00B926B6" w:rsidRPr="0027720D" w:rsidDel="00AE7DC5" w:rsidRDefault="00B926B6">
      <w:pPr>
        <w:pStyle w:val="TOC3"/>
        <w:rPr>
          <w:del w:id="4251" w:author="Rapporteur" w:date="2024-09-04T11:55:00Z"/>
          <w:rFonts w:ascii="Calibri" w:eastAsia="Times New Roman" w:hAnsi="Calibri"/>
          <w:noProof/>
          <w:sz w:val="22"/>
          <w:szCs w:val="22"/>
          <w:lang w:eastAsia="en-GB"/>
        </w:rPr>
      </w:pPr>
      <w:del w:id="4252" w:author="Rapporteur" w:date="2024-09-04T11:55:00Z">
        <w:r w:rsidDel="00AE7DC5">
          <w:rPr>
            <w:noProof/>
          </w:rPr>
          <w:delText>8.2.</w:delText>
        </w:r>
        <w:r w:rsidDel="00AE7DC5">
          <w:rPr>
            <w:noProof/>
            <w:lang w:eastAsia="ko-KR"/>
          </w:rPr>
          <w:delText>72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Timers/TFE2</w:delText>
        </w:r>
        <w:r w:rsidDel="00AE7DC5">
          <w:rPr>
            <w:noProof/>
          </w:rPr>
          <w:tab/>
          <w:delText>124</w:delText>
        </w:r>
      </w:del>
    </w:p>
    <w:p w14:paraId="44628BDF" w14:textId="6AF40CC2" w:rsidR="00B926B6" w:rsidRPr="0027720D" w:rsidDel="00AE7DC5" w:rsidRDefault="00B926B6">
      <w:pPr>
        <w:pStyle w:val="TOC3"/>
        <w:rPr>
          <w:del w:id="4253" w:author="Rapporteur" w:date="2024-09-04T11:55:00Z"/>
          <w:rFonts w:ascii="Calibri" w:eastAsia="Times New Roman" w:hAnsi="Calibri"/>
          <w:noProof/>
          <w:sz w:val="22"/>
          <w:szCs w:val="22"/>
          <w:lang w:eastAsia="en-GB"/>
        </w:rPr>
      </w:pPr>
      <w:del w:id="4254" w:author="Rapporteur" w:date="2024-09-04T11:55:00Z">
        <w:r w:rsidDel="00AE7DC5">
          <w:rPr>
            <w:noProof/>
            <w:lang w:eastAsia="ko-KR"/>
          </w:rPr>
          <w:delText>8</w:delText>
        </w:r>
        <w:r w:rsidDel="00AE7DC5">
          <w:rPr>
            <w:noProof/>
          </w:rPr>
          <w:delText>.2.</w:delText>
        </w:r>
        <w:r w:rsidDel="00AE7DC5">
          <w:rPr>
            <w:noProof/>
            <w:lang w:eastAsia="ko-KR"/>
          </w:rPr>
          <w:delText>73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Counters</w:delText>
        </w:r>
        <w:r w:rsidDel="00AE7DC5">
          <w:rPr>
            <w:noProof/>
          </w:rPr>
          <w:tab/>
          <w:delText>124</w:delText>
        </w:r>
      </w:del>
    </w:p>
    <w:p w14:paraId="139CC0B5" w14:textId="5E9E2355" w:rsidR="00B926B6" w:rsidRPr="0027720D" w:rsidDel="00AE7DC5" w:rsidRDefault="00B926B6">
      <w:pPr>
        <w:pStyle w:val="TOC3"/>
        <w:rPr>
          <w:del w:id="4255" w:author="Rapporteur" w:date="2024-09-04T11:55:00Z"/>
          <w:rFonts w:ascii="Calibri" w:eastAsia="Times New Roman" w:hAnsi="Calibri"/>
          <w:noProof/>
          <w:sz w:val="22"/>
          <w:szCs w:val="22"/>
          <w:lang w:eastAsia="en-GB"/>
        </w:rPr>
      </w:pPr>
      <w:del w:id="4256" w:author="Rapporteur" w:date="2024-09-04T11:55:00Z">
        <w:r w:rsidDel="00AE7DC5">
          <w:rPr>
            <w:noProof/>
          </w:rPr>
          <w:delText>8.2.</w:delText>
        </w:r>
        <w:r w:rsidDel="00AE7DC5">
          <w:rPr>
            <w:noProof/>
            <w:lang w:eastAsia="ko-KR"/>
          </w:rPr>
          <w:delText>74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Counters/CFP1</w:delText>
        </w:r>
        <w:r w:rsidDel="00AE7DC5">
          <w:rPr>
            <w:noProof/>
          </w:rPr>
          <w:tab/>
          <w:delText>125</w:delText>
        </w:r>
      </w:del>
    </w:p>
    <w:p w14:paraId="7F99994C" w14:textId="67BFF302" w:rsidR="00B926B6" w:rsidRPr="0027720D" w:rsidDel="00AE7DC5" w:rsidRDefault="00B926B6">
      <w:pPr>
        <w:pStyle w:val="TOC3"/>
        <w:rPr>
          <w:del w:id="4257" w:author="Rapporteur" w:date="2024-09-04T11:55:00Z"/>
          <w:rFonts w:ascii="Calibri" w:eastAsia="Times New Roman" w:hAnsi="Calibri"/>
          <w:noProof/>
          <w:sz w:val="22"/>
          <w:szCs w:val="22"/>
          <w:lang w:eastAsia="en-GB"/>
        </w:rPr>
      </w:pPr>
      <w:del w:id="4258" w:author="Rapporteur" w:date="2024-09-04T11:55:00Z">
        <w:r w:rsidDel="00AE7DC5">
          <w:rPr>
            <w:noProof/>
          </w:rPr>
          <w:delText>8.2.7</w:delText>
        </w:r>
        <w:r w:rsidDel="00AE7DC5">
          <w:rPr>
            <w:noProof/>
            <w:lang w:eastAsia="ko-KR"/>
          </w:rPr>
          <w:delText>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Counters/CFP3</w:delText>
        </w:r>
        <w:r w:rsidDel="00AE7DC5">
          <w:rPr>
            <w:noProof/>
          </w:rPr>
          <w:tab/>
          <w:delText>125</w:delText>
        </w:r>
      </w:del>
    </w:p>
    <w:p w14:paraId="429AE5A1" w14:textId="1A6B9921" w:rsidR="00B926B6" w:rsidRPr="0027720D" w:rsidDel="00AE7DC5" w:rsidRDefault="00B926B6">
      <w:pPr>
        <w:pStyle w:val="TOC3"/>
        <w:rPr>
          <w:del w:id="4259" w:author="Rapporteur" w:date="2024-09-04T11:55:00Z"/>
          <w:rFonts w:ascii="Calibri" w:eastAsia="Times New Roman" w:hAnsi="Calibri"/>
          <w:noProof/>
          <w:sz w:val="22"/>
          <w:szCs w:val="22"/>
          <w:lang w:eastAsia="en-GB"/>
        </w:rPr>
      </w:pPr>
      <w:del w:id="4260" w:author="Rapporteur" w:date="2024-09-04T11:55:00Z">
        <w:r w:rsidDel="00AE7DC5">
          <w:rPr>
            <w:noProof/>
          </w:rPr>
          <w:delText>8.2.7</w:delText>
        </w:r>
        <w:r w:rsidDel="00AE7DC5">
          <w:rPr>
            <w:noProof/>
            <w:lang w:eastAsia="ko-KR"/>
          </w:rPr>
          <w:delText>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Counters/CFP4</w:delText>
        </w:r>
        <w:r w:rsidDel="00AE7DC5">
          <w:rPr>
            <w:noProof/>
          </w:rPr>
          <w:tab/>
          <w:delText>125</w:delText>
        </w:r>
      </w:del>
    </w:p>
    <w:p w14:paraId="4B68366B" w14:textId="57675929" w:rsidR="00B926B6" w:rsidRPr="0027720D" w:rsidDel="00AE7DC5" w:rsidRDefault="00B926B6">
      <w:pPr>
        <w:pStyle w:val="TOC3"/>
        <w:rPr>
          <w:del w:id="4261" w:author="Rapporteur" w:date="2024-09-04T11:55:00Z"/>
          <w:rFonts w:ascii="Calibri" w:eastAsia="Times New Roman" w:hAnsi="Calibri"/>
          <w:noProof/>
          <w:sz w:val="22"/>
          <w:szCs w:val="22"/>
          <w:lang w:eastAsia="en-GB"/>
        </w:rPr>
      </w:pPr>
      <w:del w:id="4262" w:author="Rapporteur" w:date="2024-09-04T11:55:00Z">
        <w:r w:rsidDel="00AE7DC5">
          <w:rPr>
            <w:noProof/>
          </w:rPr>
          <w:delText>8.2.7</w:delText>
        </w:r>
        <w:r w:rsidDel="00AE7DC5">
          <w:rPr>
            <w:noProof/>
            <w:lang w:eastAsia="ko-KR"/>
          </w:rPr>
          <w:delText>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Counters/CFP6</w:delText>
        </w:r>
        <w:r w:rsidDel="00AE7DC5">
          <w:rPr>
            <w:noProof/>
          </w:rPr>
          <w:tab/>
          <w:delText>125</w:delText>
        </w:r>
      </w:del>
    </w:p>
    <w:p w14:paraId="77FC740B" w14:textId="213AD4AA" w:rsidR="00B926B6" w:rsidRPr="0027720D" w:rsidDel="00AE7DC5" w:rsidRDefault="00B926B6">
      <w:pPr>
        <w:pStyle w:val="TOC3"/>
        <w:rPr>
          <w:del w:id="4263" w:author="Rapporteur" w:date="2024-09-04T11:55:00Z"/>
          <w:rFonts w:ascii="Calibri" w:eastAsia="Times New Roman" w:hAnsi="Calibri"/>
          <w:noProof/>
          <w:sz w:val="22"/>
          <w:szCs w:val="22"/>
          <w:lang w:eastAsia="en-GB"/>
        </w:rPr>
      </w:pPr>
      <w:del w:id="4264" w:author="Rapporteur" w:date="2024-09-04T11:55:00Z">
        <w:r w:rsidDel="00AE7DC5">
          <w:rPr>
            <w:noProof/>
          </w:rPr>
          <w:delText>8.2.7</w:delText>
        </w:r>
        <w:r w:rsidDel="00AE7DC5">
          <w:rPr>
            <w:noProof/>
            <w:lang w:eastAsia="ko-KR"/>
          </w:rPr>
          <w:delText>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Counters/CFG11</w:delText>
        </w:r>
        <w:r w:rsidDel="00AE7DC5">
          <w:rPr>
            <w:noProof/>
          </w:rPr>
          <w:tab/>
          <w:delText>126</w:delText>
        </w:r>
      </w:del>
    </w:p>
    <w:p w14:paraId="2AFCCDA6" w14:textId="3D5FBBAE" w:rsidR="00B926B6" w:rsidRPr="0027720D" w:rsidDel="00AE7DC5" w:rsidRDefault="00B926B6">
      <w:pPr>
        <w:pStyle w:val="TOC3"/>
        <w:rPr>
          <w:del w:id="4265" w:author="Rapporteur" w:date="2024-09-04T11:55:00Z"/>
          <w:rFonts w:ascii="Calibri" w:eastAsia="Times New Roman" w:hAnsi="Calibri"/>
          <w:noProof/>
          <w:sz w:val="22"/>
          <w:szCs w:val="22"/>
          <w:lang w:eastAsia="en-GB"/>
        </w:rPr>
      </w:pPr>
      <w:del w:id="4266" w:author="Rapporteur" w:date="2024-09-04T11:55:00Z">
        <w:r w:rsidDel="00AE7DC5">
          <w:rPr>
            <w:noProof/>
          </w:rPr>
          <w:delText>8.2.</w:delText>
        </w:r>
        <w:r w:rsidDel="00AE7DC5">
          <w:rPr>
            <w:noProof/>
            <w:lang w:eastAsia="ko-KR"/>
          </w:rPr>
          <w:delText>79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Counters/CFG12</w:delText>
        </w:r>
        <w:r w:rsidDel="00AE7DC5">
          <w:rPr>
            <w:noProof/>
          </w:rPr>
          <w:tab/>
          <w:delText>126</w:delText>
        </w:r>
      </w:del>
    </w:p>
    <w:p w14:paraId="3F6A1253" w14:textId="17008321" w:rsidR="00B926B6" w:rsidRPr="0027720D" w:rsidDel="00AE7DC5" w:rsidRDefault="00B926B6">
      <w:pPr>
        <w:pStyle w:val="TOC3"/>
        <w:rPr>
          <w:del w:id="4267" w:author="Rapporteur" w:date="2024-09-04T11:55:00Z"/>
          <w:rFonts w:ascii="Calibri" w:eastAsia="Times New Roman" w:hAnsi="Calibri"/>
          <w:noProof/>
          <w:sz w:val="22"/>
          <w:szCs w:val="22"/>
          <w:lang w:eastAsia="en-GB"/>
        </w:rPr>
      </w:pPr>
      <w:del w:id="4268" w:author="Rapporteur" w:date="2024-09-04T11:55:00Z">
        <w:r w:rsidDel="00AE7DC5">
          <w:rPr>
            <w:noProof/>
          </w:rPr>
          <w:delText>8.2.</w:delText>
        </w:r>
        <w:r w:rsidDel="00AE7DC5">
          <w:rPr>
            <w:noProof/>
            <w:lang w:eastAsia="ko-KR"/>
          </w:rPr>
          <w:delText>80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Counters/C201</w:delText>
        </w:r>
        <w:r w:rsidDel="00AE7DC5">
          <w:rPr>
            <w:noProof/>
          </w:rPr>
          <w:tab/>
          <w:delText>126</w:delText>
        </w:r>
      </w:del>
    </w:p>
    <w:p w14:paraId="634DDCC2" w14:textId="5657D3A4" w:rsidR="00B926B6" w:rsidRPr="0027720D" w:rsidDel="00AE7DC5" w:rsidRDefault="00B926B6">
      <w:pPr>
        <w:pStyle w:val="TOC3"/>
        <w:rPr>
          <w:del w:id="4269" w:author="Rapporteur" w:date="2024-09-04T11:55:00Z"/>
          <w:rFonts w:ascii="Calibri" w:eastAsia="Times New Roman" w:hAnsi="Calibri"/>
          <w:noProof/>
          <w:sz w:val="22"/>
          <w:szCs w:val="22"/>
          <w:lang w:eastAsia="en-GB"/>
        </w:rPr>
      </w:pPr>
      <w:del w:id="4270" w:author="Rapporteur" w:date="2024-09-04T11:55:00Z">
        <w:r w:rsidDel="00AE7DC5">
          <w:rPr>
            <w:noProof/>
          </w:rPr>
          <w:delText>8.2.</w:delText>
        </w:r>
        <w:r w:rsidDel="00AE7DC5">
          <w:rPr>
            <w:noProof/>
            <w:lang w:eastAsia="ko-KR"/>
          </w:rPr>
          <w:delText>81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Counters/C204</w:delText>
        </w:r>
        <w:r w:rsidDel="00AE7DC5">
          <w:rPr>
            <w:noProof/>
          </w:rPr>
          <w:tab/>
          <w:delText>126</w:delText>
        </w:r>
      </w:del>
    </w:p>
    <w:p w14:paraId="3D1AD9D1" w14:textId="2D8561AF" w:rsidR="00B926B6" w:rsidRPr="0027720D" w:rsidDel="00AE7DC5" w:rsidRDefault="00B926B6">
      <w:pPr>
        <w:pStyle w:val="TOC3"/>
        <w:rPr>
          <w:del w:id="4271" w:author="Rapporteur" w:date="2024-09-04T11:55:00Z"/>
          <w:rFonts w:ascii="Calibri" w:eastAsia="Times New Roman" w:hAnsi="Calibri"/>
          <w:noProof/>
          <w:sz w:val="22"/>
          <w:szCs w:val="22"/>
          <w:lang w:eastAsia="en-GB"/>
        </w:rPr>
      </w:pPr>
      <w:del w:id="4272" w:author="Rapporteur" w:date="2024-09-04T11:55:00Z">
        <w:r w:rsidDel="00AE7DC5">
          <w:rPr>
            <w:noProof/>
          </w:rPr>
          <w:delText>8.2.</w:delText>
        </w:r>
        <w:r w:rsidDel="00AE7DC5">
          <w:rPr>
            <w:noProof/>
            <w:lang w:eastAsia="ko-KR"/>
          </w:rPr>
          <w:delText>82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w:delText>
        </w:r>
        <w:r w:rsidDel="00AE7DC5">
          <w:rPr>
            <w:noProof/>
            <w:lang w:eastAsia="ko-KR"/>
          </w:rPr>
          <w:delText>ff</w:delText>
        </w:r>
        <w:r w:rsidDel="00AE7DC5">
          <w:rPr>
            <w:noProof/>
          </w:rPr>
          <w:delText>Network/</w:delText>
        </w:r>
        <w:r w:rsidDel="00AE7DC5">
          <w:rPr>
            <w:noProof/>
            <w:lang w:eastAsia="ko-KR"/>
          </w:rPr>
          <w:delText>Counters/C205</w:delText>
        </w:r>
        <w:r w:rsidDel="00AE7DC5">
          <w:rPr>
            <w:noProof/>
          </w:rPr>
          <w:tab/>
          <w:delText>127</w:delText>
        </w:r>
      </w:del>
    </w:p>
    <w:p w14:paraId="4A22EA83" w14:textId="4A5843ED" w:rsidR="00B926B6" w:rsidRPr="0027720D" w:rsidDel="00AE7DC5" w:rsidRDefault="00B926B6">
      <w:pPr>
        <w:pStyle w:val="TOC1"/>
        <w:rPr>
          <w:del w:id="4273" w:author="Rapporteur" w:date="2024-09-04T11:55:00Z"/>
          <w:rFonts w:ascii="Calibri" w:eastAsia="Times New Roman" w:hAnsi="Calibri"/>
          <w:noProof/>
          <w:szCs w:val="22"/>
          <w:lang w:eastAsia="en-GB"/>
        </w:rPr>
      </w:pPr>
      <w:del w:id="4274" w:author="Rapporteur" w:date="2024-09-04T11:55:00Z">
        <w:r w:rsidDel="00AE7DC5">
          <w:rPr>
            <w:noProof/>
          </w:rPr>
          <w:delText>9</w:delText>
        </w:r>
        <w:r w:rsidRPr="0027720D" w:rsidDel="00AE7DC5">
          <w:rPr>
            <w:rFonts w:ascii="Calibri" w:eastAsia="Times New Roman" w:hAnsi="Calibri"/>
            <w:noProof/>
            <w:szCs w:val="22"/>
            <w:lang w:eastAsia="en-GB"/>
          </w:rPr>
          <w:tab/>
        </w:r>
        <w:r w:rsidDel="00AE7DC5">
          <w:rPr>
            <w:noProof/>
          </w:rPr>
          <w:delText xml:space="preserve">MCData </w:delText>
        </w:r>
        <w:r w:rsidDel="00AE7DC5">
          <w:rPr>
            <w:noProof/>
            <w:lang w:eastAsia="ko-KR"/>
          </w:rPr>
          <w:delText xml:space="preserve">UE configuration </w:delText>
        </w:r>
        <w:r w:rsidDel="00AE7DC5">
          <w:rPr>
            <w:noProof/>
          </w:rPr>
          <w:delText>MO</w:delText>
        </w:r>
        <w:r w:rsidDel="00AE7DC5">
          <w:rPr>
            <w:noProof/>
          </w:rPr>
          <w:tab/>
          <w:delText>127</w:delText>
        </w:r>
      </w:del>
    </w:p>
    <w:p w14:paraId="388B7749" w14:textId="7BD43F70" w:rsidR="00B926B6" w:rsidRPr="0027720D" w:rsidDel="00AE7DC5" w:rsidRDefault="00B926B6">
      <w:pPr>
        <w:pStyle w:val="TOC2"/>
        <w:rPr>
          <w:del w:id="4275" w:author="Rapporteur" w:date="2024-09-04T11:55:00Z"/>
          <w:rFonts w:ascii="Calibri" w:eastAsia="Times New Roman" w:hAnsi="Calibri"/>
          <w:noProof/>
          <w:sz w:val="22"/>
          <w:szCs w:val="22"/>
          <w:lang w:eastAsia="en-GB"/>
        </w:rPr>
      </w:pPr>
      <w:del w:id="4276" w:author="Rapporteur" w:date="2024-09-04T11:55:00Z">
        <w:r w:rsidDel="00AE7DC5">
          <w:rPr>
            <w:noProof/>
            <w:lang w:eastAsia="ko-KR"/>
          </w:rPr>
          <w:delText>9.</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127</w:delText>
        </w:r>
      </w:del>
    </w:p>
    <w:p w14:paraId="596C013C" w14:textId="7AC1C38F" w:rsidR="00B926B6" w:rsidRPr="0027720D" w:rsidDel="00AE7DC5" w:rsidRDefault="00B926B6">
      <w:pPr>
        <w:pStyle w:val="TOC2"/>
        <w:rPr>
          <w:del w:id="4277" w:author="Rapporteur" w:date="2024-09-04T11:55:00Z"/>
          <w:rFonts w:ascii="Calibri" w:eastAsia="Times New Roman" w:hAnsi="Calibri"/>
          <w:noProof/>
          <w:sz w:val="22"/>
          <w:szCs w:val="22"/>
          <w:lang w:eastAsia="en-GB"/>
        </w:rPr>
      </w:pPr>
      <w:del w:id="4278" w:author="Rapporteur" w:date="2024-09-04T11:55:00Z">
        <w:r w:rsidDel="00AE7DC5">
          <w:rPr>
            <w:noProof/>
            <w:lang w:eastAsia="ko-KR"/>
          </w:rPr>
          <w:delText>9.2</w:delText>
        </w:r>
        <w:r w:rsidRPr="0027720D" w:rsidDel="00AE7DC5">
          <w:rPr>
            <w:rFonts w:ascii="Calibri" w:eastAsia="Times New Roman" w:hAnsi="Calibri"/>
            <w:noProof/>
            <w:sz w:val="22"/>
            <w:szCs w:val="22"/>
            <w:lang w:eastAsia="en-GB"/>
          </w:rPr>
          <w:tab/>
        </w:r>
        <w:r w:rsidDel="00AE7DC5">
          <w:rPr>
            <w:noProof/>
            <w:lang w:eastAsia="ko-KR"/>
          </w:rPr>
          <w:delText>MCData UE configuration MO parameters</w:delText>
        </w:r>
        <w:r w:rsidDel="00AE7DC5">
          <w:rPr>
            <w:noProof/>
          </w:rPr>
          <w:tab/>
          <w:delText>128</w:delText>
        </w:r>
      </w:del>
    </w:p>
    <w:p w14:paraId="1F785335" w14:textId="4EA25E11" w:rsidR="00B926B6" w:rsidRPr="0027720D" w:rsidDel="00AE7DC5" w:rsidRDefault="00B926B6">
      <w:pPr>
        <w:pStyle w:val="TOC3"/>
        <w:rPr>
          <w:del w:id="4279" w:author="Rapporteur" w:date="2024-09-04T11:55:00Z"/>
          <w:rFonts w:ascii="Calibri" w:eastAsia="Times New Roman" w:hAnsi="Calibri"/>
          <w:noProof/>
          <w:sz w:val="22"/>
          <w:szCs w:val="22"/>
          <w:lang w:eastAsia="en-GB"/>
        </w:rPr>
      </w:pPr>
      <w:del w:id="4280" w:author="Rapporteur" w:date="2024-09-04T11:55:00Z">
        <w:r w:rsidDel="00AE7DC5">
          <w:rPr>
            <w:noProof/>
            <w:lang w:eastAsia="ko-KR"/>
          </w:rPr>
          <w:delText>9.2.</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128</w:delText>
        </w:r>
      </w:del>
    </w:p>
    <w:p w14:paraId="661CEE1F" w14:textId="2352A8C3" w:rsidR="00B926B6" w:rsidRPr="0027720D" w:rsidDel="00AE7DC5" w:rsidRDefault="00B926B6">
      <w:pPr>
        <w:pStyle w:val="TOC3"/>
        <w:rPr>
          <w:del w:id="4281" w:author="Rapporteur" w:date="2024-09-04T11:55:00Z"/>
          <w:rFonts w:ascii="Calibri" w:eastAsia="Times New Roman" w:hAnsi="Calibri"/>
          <w:noProof/>
          <w:sz w:val="22"/>
          <w:szCs w:val="22"/>
          <w:lang w:eastAsia="en-GB"/>
        </w:rPr>
      </w:pPr>
      <w:del w:id="4282" w:author="Rapporteur" w:date="2024-09-04T11:55:00Z">
        <w:r w:rsidDel="00AE7DC5">
          <w:rPr>
            <w:noProof/>
            <w:lang w:eastAsia="ko-KR"/>
          </w:rPr>
          <w:delText>9.2.2</w:delText>
        </w:r>
        <w:r w:rsidRPr="0027720D" w:rsidDel="00AE7DC5">
          <w:rPr>
            <w:rFonts w:ascii="Calibri" w:eastAsia="Times New Roman" w:hAnsi="Calibri"/>
            <w:noProof/>
            <w:sz w:val="22"/>
            <w:szCs w:val="22"/>
            <w:lang w:eastAsia="en-GB"/>
          </w:rPr>
          <w:tab/>
        </w:r>
        <w:r w:rsidDel="00AE7DC5">
          <w:rPr>
            <w:noProof/>
          </w:rPr>
          <w:delText xml:space="preserve">Node: </w:delText>
        </w:r>
        <w:r w:rsidRPr="00D33A8D" w:rsidDel="00AE7DC5">
          <w:rPr>
            <w:i/>
            <w:iCs/>
            <w:noProof/>
          </w:rPr>
          <w:delText>&lt;x&gt;</w:delText>
        </w:r>
        <w:r w:rsidDel="00AE7DC5">
          <w:rPr>
            <w:noProof/>
          </w:rPr>
          <w:tab/>
          <w:delText>128</w:delText>
        </w:r>
      </w:del>
    </w:p>
    <w:p w14:paraId="7EE7FB3E" w14:textId="12D0A9F1" w:rsidR="00B926B6" w:rsidRPr="0027720D" w:rsidDel="00AE7DC5" w:rsidRDefault="00B926B6">
      <w:pPr>
        <w:pStyle w:val="TOC3"/>
        <w:rPr>
          <w:del w:id="4283" w:author="Rapporteur" w:date="2024-09-04T11:55:00Z"/>
          <w:rFonts w:ascii="Calibri" w:eastAsia="Times New Roman" w:hAnsi="Calibri"/>
          <w:noProof/>
          <w:sz w:val="22"/>
          <w:szCs w:val="22"/>
          <w:lang w:eastAsia="en-GB"/>
        </w:rPr>
      </w:pPr>
      <w:del w:id="4284" w:author="Rapporteur" w:date="2024-09-04T11:55:00Z">
        <w:r w:rsidDel="00AE7DC5">
          <w:rPr>
            <w:noProof/>
            <w:lang w:eastAsia="ko-KR"/>
          </w:rPr>
          <w:delText>9.2.</w:delText>
        </w:r>
        <w:r w:rsidDel="00AE7DC5">
          <w:rPr>
            <w:noProof/>
          </w:rPr>
          <w:delText>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/Name</w:delText>
        </w:r>
        <w:r w:rsidDel="00AE7DC5">
          <w:rPr>
            <w:noProof/>
          </w:rPr>
          <w:tab/>
          <w:delText>129</w:delText>
        </w:r>
      </w:del>
    </w:p>
    <w:p w14:paraId="249E6D84" w14:textId="2822895A" w:rsidR="00B926B6" w:rsidRPr="0027720D" w:rsidDel="00AE7DC5" w:rsidRDefault="00B926B6">
      <w:pPr>
        <w:pStyle w:val="TOC3"/>
        <w:rPr>
          <w:del w:id="4285" w:author="Rapporteur" w:date="2024-09-04T11:55:00Z"/>
          <w:rFonts w:ascii="Calibri" w:eastAsia="Times New Roman" w:hAnsi="Calibri"/>
          <w:noProof/>
          <w:sz w:val="22"/>
          <w:szCs w:val="22"/>
          <w:lang w:eastAsia="en-GB"/>
        </w:rPr>
      </w:pPr>
      <w:del w:id="4286" w:author="Rapporteur" w:date="2024-09-04T11:55:00Z">
        <w:r w:rsidDel="00AE7DC5">
          <w:rPr>
            <w:noProof/>
            <w:lang w:eastAsia="ko-KR"/>
          </w:rPr>
          <w:delText>9.2</w:delText>
        </w:r>
        <w:r w:rsidDel="00AE7DC5">
          <w:rPr>
            <w:noProof/>
          </w:rPr>
          <w:delText>.4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/Ext/</w:delText>
        </w:r>
        <w:r w:rsidDel="00AE7DC5">
          <w:rPr>
            <w:noProof/>
          </w:rPr>
          <w:tab/>
          <w:delText>129</w:delText>
        </w:r>
      </w:del>
    </w:p>
    <w:p w14:paraId="6CDC1B52" w14:textId="5D8F55A1" w:rsidR="00B926B6" w:rsidRPr="0027720D" w:rsidDel="00AE7DC5" w:rsidRDefault="00B926B6">
      <w:pPr>
        <w:pStyle w:val="TOC3"/>
        <w:rPr>
          <w:del w:id="4287" w:author="Rapporteur" w:date="2024-09-04T11:55:00Z"/>
          <w:rFonts w:ascii="Calibri" w:eastAsia="Times New Roman" w:hAnsi="Calibri"/>
          <w:noProof/>
          <w:sz w:val="22"/>
          <w:szCs w:val="22"/>
          <w:lang w:eastAsia="en-GB"/>
        </w:rPr>
      </w:pPr>
      <w:del w:id="4288" w:author="Rapporteur" w:date="2024-09-04T11:55:00Z">
        <w:r w:rsidDel="00AE7DC5">
          <w:rPr>
            <w:noProof/>
          </w:rPr>
          <w:delText>9.2.5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w:delText>
        </w:r>
        <w:r w:rsidDel="00AE7DC5">
          <w:rPr>
            <w:noProof/>
          </w:rPr>
          <w:tab/>
          <w:delText>129</w:delText>
        </w:r>
      </w:del>
    </w:p>
    <w:p w14:paraId="531105BC" w14:textId="0D8BA7A5" w:rsidR="00B926B6" w:rsidRPr="0027720D" w:rsidDel="00AE7DC5" w:rsidRDefault="00B926B6">
      <w:pPr>
        <w:pStyle w:val="TOC3"/>
        <w:rPr>
          <w:del w:id="4289" w:author="Rapporteur" w:date="2024-09-04T11:55:00Z"/>
          <w:rFonts w:ascii="Calibri" w:eastAsia="Times New Roman" w:hAnsi="Calibri"/>
          <w:noProof/>
          <w:sz w:val="22"/>
          <w:szCs w:val="22"/>
          <w:lang w:eastAsia="en-GB"/>
        </w:rPr>
      </w:pPr>
      <w:del w:id="4290" w:author="Rapporteur" w:date="2024-09-04T11:55:00Z">
        <w:r w:rsidDel="00AE7DC5">
          <w:rPr>
            <w:noProof/>
          </w:rPr>
          <w:delText>9.2.6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w:delText>
        </w:r>
        <w:r w:rsidDel="00AE7DC5">
          <w:rPr>
            <w:noProof/>
          </w:rPr>
          <w:tab/>
          <w:delText>129</w:delText>
        </w:r>
      </w:del>
    </w:p>
    <w:p w14:paraId="4F15DB55" w14:textId="264A165B" w:rsidR="00B926B6" w:rsidRPr="0027720D" w:rsidDel="00AE7DC5" w:rsidRDefault="00B926B6">
      <w:pPr>
        <w:pStyle w:val="TOC3"/>
        <w:rPr>
          <w:del w:id="4291" w:author="Rapporteur" w:date="2024-09-04T11:55:00Z"/>
          <w:rFonts w:ascii="Calibri" w:eastAsia="Times New Roman" w:hAnsi="Calibri"/>
          <w:noProof/>
          <w:sz w:val="22"/>
          <w:szCs w:val="22"/>
          <w:lang w:eastAsia="en-GB"/>
        </w:rPr>
      </w:pPr>
      <w:del w:id="4292" w:author="Rapporteur" w:date="2024-09-04T11:55:00Z">
        <w:r w:rsidDel="00AE7DC5">
          <w:rPr>
            <w:noProof/>
          </w:rPr>
          <w:delText>9.2.7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/Common/MCDataGroupTxns/MaxSDSNc4</w:delText>
        </w:r>
        <w:r w:rsidDel="00AE7DC5">
          <w:rPr>
            <w:noProof/>
          </w:rPr>
          <w:tab/>
          <w:delText>130</w:delText>
        </w:r>
      </w:del>
    </w:p>
    <w:p w14:paraId="148C2426" w14:textId="14BAF963" w:rsidR="00B926B6" w:rsidRPr="0027720D" w:rsidDel="00AE7DC5" w:rsidRDefault="00B926B6">
      <w:pPr>
        <w:pStyle w:val="TOC3"/>
        <w:rPr>
          <w:del w:id="4293" w:author="Rapporteur" w:date="2024-09-04T11:55:00Z"/>
          <w:rFonts w:ascii="Calibri" w:eastAsia="Times New Roman" w:hAnsi="Calibri"/>
          <w:noProof/>
          <w:sz w:val="22"/>
          <w:szCs w:val="22"/>
          <w:lang w:eastAsia="en-GB"/>
        </w:rPr>
      </w:pPr>
      <w:del w:id="4294" w:author="Rapporteur" w:date="2024-09-04T11:55:00Z">
        <w:r w:rsidDel="00AE7DC5">
          <w:rPr>
            <w:noProof/>
          </w:rPr>
          <w:delText>9.2.8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/Common/MCDataGroupTxns/SDSPresentationPriority</w:delText>
        </w:r>
        <w:r w:rsidDel="00AE7DC5">
          <w:rPr>
            <w:noProof/>
          </w:rPr>
          <w:tab/>
          <w:delText>130</w:delText>
        </w:r>
      </w:del>
    </w:p>
    <w:p w14:paraId="5F53783B" w14:textId="1FDC72C5" w:rsidR="00B926B6" w:rsidRPr="0027720D" w:rsidDel="00AE7DC5" w:rsidRDefault="00B926B6">
      <w:pPr>
        <w:pStyle w:val="TOC3"/>
        <w:rPr>
          <w:del w:id="4295" w:author="Rapporteur" w:date="2024-09-04T11:55:00Z"/>
          <w:rFonts w:ascii="Calibri" w:eastAsia="Times New Roman" w:hAnsi="Calibri"/>
          <w:noProof/>
          <w:sz w:val="22"/>
          <w:szCs w:val="22"/>
          <w:lang w:eastAsia="en-GB"/>
        </w:rPr>
      </w:pPr>
      <w:del w:id="4296" w:author="Rapporteur" w:date="2024-09-04T11:55:00Z">
        <w:r w:rsidDel="00AE7DC5">
          <w:rPr>
            <w:noProof/>
          </w:rPr>
          <w:delText>9.2.9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/Common/MCDataGroupTxns/SDSPresentationPriority/&lt;x&gt;</w:delText>
        </w:r>
        <w:r w:rsidDel="00AE7DC5">
          <w:rPr>
            <w:noProof/>
          </w:rPr>
          <w:tab/>
          <w:delText>130</w:delText>
        </w:r>
      </w:del>
    </w:p>
    <w:p w14:paraId="203852A4" w14:textId="46EC9C2E" w:rsidR="00B926B6" w:rsidRPr="0027720D" w:rsidDel="00AE7DC5" w:rsidRDefault="00B926B6">
      <w:pPr>
        <w:pStyle w:val="TOC3"/>
        <w:rPr>
          <w:del w:id="4297" w:author="Rapporteur" w:date="2024-09-04T11:55:00Z"/>
          <w:rFonts w:ascii="Calibri" w:eastAsia="Times New Roman" w:hAnsi="Calibri"/>
          <w:noProof/>
          <w:sz w:val="22"/>
          <w:szCs w:val="22"/>
          <w:lang w:eastAsia="en-GB"/>
        </w:rPr>
      </w:pPr>
      <w:del w:id="4298" w:author="Rapporteur" w:date="2024-09-04T11:55:00Z">
        <w:r w:rsidDel="00AE7DC5">
          <w:rPr>
            <w:noProof/>
          </w:rPr>
          <w:delText>9.2.10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/Common/MCDataGroupTxns/SDSPresentationPriority/&lt;x&gt;/ MCDataGroup</w:delText>
        </w:r>
        <w:r w:rsidDel="00AE7DC5">
          <w:rPr>
            <w:noProof/>
            <w:lang w:eastAsia="ko-KR"/>
          </w:rPr>
          <w:delText>ID</w:delText>
        </w:r>
        <w:r w:rsidDel="00AE7DC5">
          <w:rPr>
            <w:noProof/>
          </w:rPr>
          <w:tab/>
          <w:delText>130</w:delText>
        </w:r>
      </w:del>
    </w:p>
    <w:p w14:paraId="2BC723F0" w14:textId="14D924C5" w:rsidR="00B926B6" w:rsidRPr="0027720D" w:rsidDel="00AE7DC5" w:rsidRDefault="00B926B6">
      <w:pPr>
        <w:pStyle w:val="TOC3"/>
        <w:rPr>
          <w:del w:id="4299" w:author="Rapporteur" w:date="2024-09-04T11:55:00Z"/>
          <w:rFonts w:ascii="Calibri" w:eastAsia="Times New Roman" w:hAnsi="Calibri"/>
          <w:noProof/>
          <w:sz w:val="22"/>
          <w:szCs w:val="22"/>
          <w:lang w:eastAsia="en-GB"/>
        </w:rPr>
      </w:pPr>
      <w:del w:id="4300" w:author="Rapporteur" w:date="2024-09-04T11:55:00Z">
        <w:r w:rsidDel="00AE7DC5">
          <w:rPr>
            <w:noProof/>
          </w:rPr>
          <w:delText>9.2.11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/Common/MCDataGroupTxns/SDSPresentationPriority/ &lt;x&gt;/MCDataGroupPriority</w:delText>
        </w:r>
        <w:r w:rsidDel="00AE7DC5">
          <w:rPr>
            <w:noProof/>
            <w:lang w:eastAsia="ko-KR"/>
          </w:rPr>
          <w:delText>Hierarchy</w:delText>
        </w:r>
        <w:r w:rsidDel="00AE7DC5">
          <w:rPr>
            <w:noProof/>
          </w:rPr>
          <w:tab/>
          <w:delText>130</w:delText>
        </w:r>
      </w:del>
    </w:p>
    <w:p w14:paraId="11BA772C" w14:textId="7804733F" w:rsidR="00B926B6" w:rsidRPr="0027720D" w:rsidDel="00AE7DC5" w:rsidRDefault="00B926B6">
      <w:pPr>
        <w:pStyle w:val="TOC3"/>
        <w:rPr>
          <w:del w:id="4301" w:author="Rapporteur" w:date="2024-09-04T11:55:00Z"/>
          <w:rFonts w:ascii="Calibri" w:eastAsia="Times New Roman" w:hAnsi="Calibri"/>
          <w:noProof/>
          <w:sz w:val="22"/>
          <w:szCs w:val="22"/>
          <w:lang w:eastAsia="en-GB"/>
        </w:rPr>
      </w:pPr>
      <w:del w:id="4302" w:author="Rapporteur" w:date="2024-09-04T11:55:00Z">
        <w:r w:rsidDel="00AE7DC5">
          <w:rPr>
            <w:noProof/>
          </w:rPr>
          <w:delText>9.2.12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/Common/MCDataGroupTxns/MaxFDNc4</w:delText>
        </w:r>
        <w:r w:rsidDel="00AE7DC5">
          <w:rPr>
            <w:noProof/>
          </w:rPr>
          <w:tab/>
          <w:delText>131</w:delText>
        </w:r>
      </w:del>
    </w:p>
    <w:p w14:paraId="397A8350" w14:textId="7562088A" w:rsidR="00B926B6" w:rsidRPr="0027720D" w:rsidDel="00AE7DC5" w:rsidRDefault="00B926B6">
      <w:pPr>
        <w:pStyle w:val="TOC3"/>
        <w:rPr>
          <w:del w:id="4303" w:author="Rapporteur" w:date="2024-09-04T11:55:00Z"/>
          <w:rFonts w:ascii="Calibri" w:eastAsia="Times New Roman" w:hAnsi="Calibri"/>
          <w:noProof/>
          <w:sz w:val="22"/>
          <w:szCs w:val="22"/>
          <w:lang w:eastAsia="en-GB"/>
        </w:rPr>
      </w:pPr>
      <w:del w:id="4304" w:author="Rapporteur" w:date="2024-09-04T11:55:00Z">
        <w:r w:rsidDel="00AE7DC5">
          <w:rPr>
            <w:noProof/>
          </w:rPr>
          <w:delText>9.2.13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/Common/MCDataGroupTxns/FDPresentationPriority</w:delText>
        </w:r>
        <w:r w:rsidDel="00AE7DC5">
          <w:rPr>
            <w:noProof/>
          </w:rPr>
          <w:tab/>
          <w:delText>131</w:delText>
        </w:r>
      </w:del>
    </w:p>
    <w:p w14:paraId="2C0C73F9" w14:textId="67BEA37C" w:rsidR="00B926B6" w:rsidRPr="0027720D" w:rsidDel="00AE7DC5" w:rsidRDefault="00B926B6">
      <w:pPr>
        <w:pStyle w:val="TOC3"/>
        <w:rPr>
          <w:del w:id="4305" w:author="Rapporteur" w:date="2024-09-04T11:55:00Z"/>
          <w:rFonts w:ascii="Calibri" w:eastAsia="Times New Roman" w:hAnsi="Calibri"/>
          <w:noProof/>
          <w:sz w:val="22"/>
          <w:szCs w:val="22"/>
          <w:lang w:eastAsia="en-GB"/>
        </w:rPr>
      </w:pPr>
      <w:del w:id="4306" w:author="Rapporteur" w:date="2024-09-04T11:55:00Z">
        <w:r w:rsidDel="00AE7DC5">
          <w:rPr>
            <w:noProof/>
          </w:rPr>
          <w:delText>9.2.14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/Common/MCDataGroupTxns/FDPresentationPriority/&lt;x&gt;</w:delText>
        </w:r>
        <w:r w:rsidDel="00AE7DC5">
          <w:rPr>
            <w:noProof/>
          </w:rPr>
          <w:tab/>
          <w:delText>131</w:delText>
        </w:r>
      </w:del>
    </w:p>
    <w:p w14:paraId="74C9DE1D" w14:textId="1C6F0C67" w:rsidR="00B926B6" w:rsidRPr="0027720D" w:rsidDel="00AE7DC5" w:rsidRDefault="00B926B6">
      <w:pPr>
        <w:pStyle w:val="TOC3"/>
        <w:rPr>
          <w:del w:id="4307" w:author="Rapporteur" w:date="2024-09-04T11:55:00Z"/>
          <w:rFonts w:ascii="Calibri" w:eastAsia="Times New Roman" w:hAnsi="Calibri"/>
          <w:noProof/>
          <w:sz w:val="22"/>
          <w:szCs w:val="22"/>
          <w:lang w:eastAsia="en-GB"/>
        </w:rPr>
      </w:pPr>
      <w:del w:id="4308" w:author="Rapporteur" w:date="2024-09-04T11:55:00Z">
        <w:r w:rsidDel="00AE7DC5">
          <w:rPr>
            <w:noProof/>
          </w:rPr>
          <w:delText>9.2.15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/Common/MCDataGroupTxns/FDPresentationPriority/&lt;x&gt;/ MCDataGroup</w:delText>
        </w:r>
        <w:r w:rsidDel="00AE7DC5">
          <w:rPr>
            <w:noProof/>
            <w:lang w:eastAsia="ko-KR"/>
          </w:rPr>
          <w:delText>ID</w:delText>
        </w:r>
        <w:r w:rsidDel="00AE7DC5">
          <w:rPr>
            <w:noProof/>
          </w:rPr>
          <w:tab/>
          <w:delText>131</w:delText>
        </w:r>
      </w:del>
    </w:p>
    <w:p w14:paraId="7F5AE363" w14:textId="36DB2767" w:rsidR="00B926B6" w:rsidRPr="0027720D" w:rsidDel="00AE7DC5" w:rsidRDefault="00B926B6">
      <w:pPr>
        <w:pStyle w:val="TOC3"/>
        <w:rPr>
          <w:del w:id="4309" w:author="Rapporteur" w:date="2024-09-04T11:55:00Z"/>
          <w:rFonts w:ascii="Calibri" w:eastAsia="Times New Roman" w:hAnsi="Calibri"/>
          <w:noProof/>
          <w:sz w:val="22"/>
          <w:szCs w:val="22"/>
          <w:lang w:eastAsia="en-GB"/>
        </w:rPr>
      </w:pPr>
      <w:del w:id="4310" w:author="Rapporteur" w:date="2024-09-04T11:55:00Z">
        <w:r w:rsidDel="00AE7DC5">
          <w:rPr>
            <w:noProof/>
          </w:rPr>
          <w:delText>9.2.16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/Common/MCDataGroupTxns/FDPresentationPriority/ &lt;x&gt;/MCDataGroupPriority</w:delText>
        </w:r>
        <w:r w:rsidDel="00AE7DC5">
          <w:rPr>
            <w:noProof/>
            <w:lang w:eastAsia="ko-KR"/>
          </w:rPr>
          <w:delText>Hierarchy</w:delText>
        </w:r>
        <w:r w:rsidDel="00AE7DC5">
          <w:rPr>
            <w:noProof/>
          </w:rPr>
          <w:tab/>
          <w:delText>132</w:delText>
        </w:r>
      </w:del>
    </w:p>
    <w:p w14:paraId="5CD239AF" w14:textId="092D046E" w:rsidR="00B926B6" w:rsidRPr="0027720D" w:rsidDel="00AE7DC5" w:rsidRDefault="00B926B6">
      <w:pPr>
        <w:pStyle w:val="TOC3"/>
        <w:rPr>
          <w:del w:id="4311" w:author="Rapporteur" w:date="2024-09-04T11:55:00Z"/>
          <w:rFonts w:ascii="Calibri" w:eastAsia="Times New Roman" w:hAnsi="Calibri"/>
          <w:noProof/>
          <w:sz w:val="22"/>
          <w:szCs w:val="22"/>
          <w:lang w:eastAsia="en-GB"/>
        </w:rPr>
      </w:pPr>
      <w:del w:id="4312" w:author="Rapporteur" w:date="2024-09-04T11:55:00Z">
        <w:r w:rsidDel="00AE7DC5">
          <w:rPr>
            <w:noProof/>
          </w:rPr>
          <w:delText>9.2.17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/Common/MCDataGroupTxns/ConversationPresentationPriority</w:delText>
        </w:r>
        <w:r w:rsidDel="00AE7DC5">
          <w:rPr>
            <w:noProof/>
          </w:rPr>
          <w:tab/>
          <w:delText>132</w:delText>
        </w:r>
      </w:del>
    </w:p>
    <w:p w14:paraId="07FBDDFF" w14:textId="2C90B0CC" w:rsidR="00B926B6" w:rsidRPr="0027720D" w:rsidDel="00AE7DC5" w:rsidRDefault="00B926B6">
      <w:pPr>
        <w:pStyle w:val="TOC3"/>
        <w:rPr>
          <w:del w:id="4313" w:author="Rapporteur" w:date="2024-09-04T11:55:00Z"/>
          <w:rFonts w:ascii="Calibri" w:eastAsia="Times New Roman" w:hAnsi="Calibri"/>
          <w:noProof/>
          <w:sz w:val="22"/>
          <w:szCs w:val="22"/>
          <w:lang w:eastAsia="en-GB"/>
        </w:rPr>
      </w:pPr>
      <w:del w:id="4314" w:author="Rapporteur" w:date="2024-09-04T11:55:00Z">
        <w:r w:rsidDel="00AE7DC5">
          <w:rPr>
            <w:noProof/>
          </w:rPr>
          <w:delText>9.2.18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 ConversationPresentationPriority/&lt;x&gt;</w:delText>
        </w:r>
        <w:r w:rsidDel="00AE7DC5">
          <w:rPr>
            <w:noProof/>
          </w:rPr>
          <w:tab/>
          <w:delText>132</w:delText>
        </w:r>
      </w:del>
    </w:p>
    <w:p w14:paraId="648036EF" w14:textId="09AD5527" w:rsidR="00B926B6" w:rsidRPr="0027720D" w:rsidDel="00AE7DC5" w:rsidRDefault="00B926B6">
      <w:pPr>
        <w:pStyle w:val="TOC3"/>
        <w:rPr>
          <w:del w:id="4315" w:author="Rapporteur" w:date="2024-09-04T11:55:00Z"/>
          <w:rFonts w:ascii="Calibri" w:eastAsia="Times New Roman" w:hAnsi="Calibri"/>
          <w:noProof/>
          <w:sz w:val="22"/>
          <w:szCs w:val="22"/>
          <w:lang w:eastAsia="en-GB"/>
        </w:rPr>
      </w:pPr>
      <w:del w:id="4316" w:author="Rapporteur" w:date="2024-09-04T11:55:00Z">
        <w:r w:rsidDel="00AE7DC5">
          <w:rPr>
            <w:noProof/>
          </w:rPr>
          <w:delText>9.2.19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 ConversationPresentationPriority/&lt;x&gt;/MCDataGroup</w:delText>
        </w:r>
        <w:r w:rsidDel="00AE7DC5">
          <w:rPr>
            <w:noProof/>
            <w:lang w:eastAsia="ko-KR"/>
          </w:rPr>
          <w:delText>ID</w:delText>
        </w:r>
        <w:r w:rsidDel="00AE7DC5">
          <w:rPr>
            <w:noProof/>
          </w:rPr>
          <w:tab/>
          <w:delText>132</w:delText>
        </w:r>
      </w:del>
    </w:p>
    <w:p w14:paraId="25C84A9D" w14:textId="78B3AAF2" w:rsidR="00B926B6" w:rsidRPr="0027720D" w:rsidDel="00AE7DC5" w:rsidRDefault="00B926B6">
      <w:pPr>
        <w:pStyle w:val="TOC3"/>
        <w:rPr>
          <w:del w:id="4317" w:author="Rapporteur" w:date="2024-09-04T11:55:00Z"/>
          <w:rFonts w:ascii="Calibri" w:eastAsia="Times New Roman" w:hAnsi="Calibri"/>
          <w:noProof/>
          <w:sz w:val="22"/>
          <w:szCs w:val="22"/>
          <w:lang w:eastAsia="en-GB"/>
        </w:rPr>
      </w:pPr>
      <w:del w:id="4318" w:author="Rapporteur" w:date="2024-09-04T11:55:00Z">
        <w:r w:rsidDel="00AE7DC5">
          <w:rPr>
            <w:noProof/>
          </w:rPr>
          <w:delText>9.2.20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 ConversationPresentationPriority/&lt;x&gt;/ MCDataGroupPriority</w:delText>
        </w:r>
        <w:r w:rsidDel="00AE7DC5">
          <w:rPr>
            <w:noProof/>
            <w:lang w:eastAsia="ko-KR"/>
          </w:rPr>
          <w:delText>Hierarchy</w:delText>
        </w:r>
        <w:r w:rsidDel="00AE7DC5">
          <w:rPr>
            <w:noProof/>
          </w:rPr>
          <w:tab/>
          <w:delText>133</w:delText>
        </w:r>
      </w:del>
    </w:p>
    <w:p w14:paraId="0FE33012" w14:textId="2EB93B35" w:rsidR="00B926B6" w:rsidRPr="0027720D" w:rsidDel="00AE7DC5" w:rsidRDefault="00B926B6">
      <w:pPr>
        <w:pStyle w:val="TOC3"/>
        <w:rPr>
          <w:del w:id="4319" w:author="Rapporteur" w:date="2024-09-04T11:55:00Z"/>
          <w:rFonts w:ascii="Calibri" w:eastAsia="Times New Roman" w:hAnsi="Calibri"/>
          <w:noProof/>
          <w:sz w:val="22"/>
          <w:szCs w:val="22"/>
          <w:lang w:eastAsia="en-GB"/>
        </w:rPr>
      </w:pPr>
      <w:del w:id="4320" w:author="Rapporteur" w:date="2024-09-04T11:55:00Z">
        <w:r w:rsidDel="00AE7DC5">
          <w:rPr>
            <w:noProof/>
          </w:rPr>
          <w:delText>9.2.21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/Common/MCDataGroupTxns/MaxTCNc4</w:delText>
        </w:r>
        <w:r w:rsidDel="00AE7DC5">
          <w:rPr>
            <w:noProof/>
          </w:rPr>
          <w:tab/>
          <w:delText>133</w:delText>
        </w:r>
      </w:del>
    </w:p>
    <w:p w14:paraId="19B7DD83" w14:textId="14B67A7F" w:rsidR="00B926B6" w:rsidRPr="0027720D" w:rsidDel="00AE7DC5" w:rsidRDefault="00B926B6">
      <w:pPr>
        <w:pStyle w:val="TOC3"/>
        <w:rPr>
          <w:del w:id="4321" w:author="Rapporteur" w:date="2024-09-04T11:55:00Z"/>
          <w:rFonts w:ascii="Calibri" w:eastAsia="Times New Roman" w:hAnsi="Calibri"/>
          <w:noProof/>
          <w:sz w:val="22"/>
          <w:szCs w:val="22"/>
          <w:lang w:eastAsia="en-GB"/>
        </w:rPr>
      </w:pPr>
      <w:del w:id="4322" w:author="Rapporteur" w:date="2024-09-04T11:55:00Z">
        <w:r w:rsidDel="00AE7DC5">
          <w:rPr>
            <w:noProof/>
          </w:rPr>
          <w:delText>9.2.22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/Common/MCDataGroupTxns/MaxTCNc5</w:delText>
        </w:r>
        <w:r w:rsidDel="00AE7DC5">
          <w:rPr>
            <w:noProof/>
          </w:rPr>
          <w:tab/>
          <w:delText>133</w:delText>
        </w:r>
      </w:del>
    </w:p>
    <w:p w14:paraId="3DB99C31" w14:textId="4BD3C4A1" w:rsidR="00B926B6" w:rsidRPr="0027720D" w:rsidDel="00AE7DC5" w:rsidRDefault="00B926B6">
      <w:pPr>
        <w:pStyle w:val="TOC3"/>
        <w:rPr>
          <w:del w:id="4323" w:author="Rapporteur" w:date="2024-09-04T11:55:00Z"/>
          <w:rFonts w:ascii="Calibri" w:eastAsia="Times New Roman" w:hAnsi="Calibri"/>
          <w:noProof/>
          <w:sz w:val="22"/>
          <w:szCs w:val="22"/>
          <w:lang w:eastAsia="en-GB"/>
        </w:rPr>
      </w:pPr>
      <w:del w:id="4324" w:author="Rapporteur" w:date="2024-09-04T11:55:00Z">
        <w:r w:rsidDel="00AE7DC5">
          <w:rPr>
            <w:noProof/>
          </w:rPr>
          <w:delText>9.2.23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/Common/MCDataGroupTxns/DataPresentationPriority</w:delText>
        </w:r>
        <w:r w:rsidDel="00AE7DC5">
          <w:rPr>
            <w:noProof/>
          </w:rPr>
          <w:tab/>
          <w:delText>133</w:delText>
        </w:r>
      </w:del>
    </w:p>
    <w:p w14:paraId="14A9E715" w14:textId="4D3C7049" w:rsidR="00B926B6" w:rsidRPr="0027720D" w:rsidDel="00AE7DC5" w:rsidRDefault="00B926B6">
      <w:pPr>
        <w:pStyle w:val="TOC3"/>
        <w:rPr>
          <w:del w:id="4325" w:author="Rapporteur" w:date="2024-09-04T11:55:00Z"/>
          <w:rFonts w:ascii="Calibri" w:eastAsia="Times New Roman" w:hAnsi="Calibri"/>
          <w:noProof/>
          <w:sz w:val="22"/>
          <w:szCs w:val="22"/>
          <w:lang w:eastAsia="en-GB"/>
        </w:rPr>
      </w:pPr>
      <w:del w:id="4326" w:author="Rapporteur" w:date="2024-09-04T11:55:00Z">
        <w:r w:rsidDel="00AE7DC5">
          <w:rPr>
            <w:noProof/>
          </w:rPr>
          <w:delText>9.2.24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/Common/MCDataGroupTxns/DataPresentationPriority/&lt;x&gt;</w:delText>
        </w:r>
        <w:r w:rsidDel="00AE7DC5">
          <w:rPr>
            <w:noProof/>
          </w:rPr>
          <w:tab/>
          <w:delText>134</w:delText>
        </w:r>
      </w:del>
    </w:p>
    <w:p w14:paraId="5512DDF4" w14:textId="5AE95D28" w:rsidR="00B926B6" w:rsidRPr="0027720D" w:rsidDel="00AE7DC5" w:rsidRDefault="00B926B6">
      <w:pPr>
        <w:pStyle w:val="TOC3"/>
        <w:rPr>
          <w:del w:id="4327" w:author="Rapporteur" w:date="2024-09-04T11:55:00Z"/>
          <w:rFonts w:ascii="Calibri" w:eastAsia="Times New Roman" w:hAnsi="Calibri"/>
          <w:noProof/>
          <w:sz w:val="22"/>
          <w:szCs w:val="22"/>
          <w:lang w:eastAsia="en-GB"/>
        </w:rPr>
      </w:pPr>
      <w:del w:id="4328" w:author="Rapporteur" w:date="2024-09-04T11:55:00Z">
        <w:r w:rsidDel="00AE7DC5">
          <w:rPr>
            <w:noProof/>
          </w:rPr>
          <w:delText>9.2.25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/Common/MCDataGroupTxns/DataPresentationPriority/&lt;x&gt;/ MCDataGroup</w:delText>
        </w:r>
        <w:r w:rsidDel="00AE7DC5">
          <w:rPr>
            <w:noProof/>
            <w:lang w:eastAsia="ko-KR"/>
          </w:rPr>
          <w:delText>ID</w:delText>
        </w:r>
        <w:r w:rsidDel="00AE7DC5">
          <w:rPr>
            <w:noProof/>
          </w:rPr>
          <w:tab/>
          <w:delText>134</w:delText>
        </w:r>
      </w:del>
    </w:p>
    <w:p w14:paraId="4FD9C4DD" w14:textId="1A8B4DC4" w:rsidR="00B926B6" w:rsidRPr="0027720D" w:rsidDel="00AE7DC5" w:rsidRDefault="00B926B6">
      <w:pPr>
        <w:pStyle w:val="TOC3"/>
        <w:rPr>
          <w:del w:id="4329" w:author="Rapporteur" w:date="2024-09-04T11:55:00Z"/>
          <w:rFonts w:ascii="Calibri" w:eastAsia="Times New Roman" w:hAnsi="Calibri"/>
          <w:noProof/>
          <w:sz w:val="22"/>
          <w:szCs w:val="22"/>
          <w:lang w:eastAsia="en-GB"/>
        </w:rPr>
      </w:pPr>
      <w:del w:id="4330" w:author="Rapporteur" w:date="2024-09-04T11:55:00Z">
        <w:r w:rsidDel="00AE7DC5">
          <w:rPr>
            <w:noProof/>
          </w:rPr>
          <w:delText>9.2.26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/Common/MCDataGroupTxns/DataPresentationPriority/ &lt;x&gt;/MCDataGroupPriority</w:delText>
        </w:r>
        <w:r w:rsidDel="00AE7DC5">
          <w:rPr>
            <w:noProof/>
            <w:lang w:eastAsia="ko-KR"/>
          </w:rPr>
          <w:delText>Hierarchy</w:delText>
        </w:r>
        <w:r w:rsidDel="00AE7DC5">
          <w:rPr>
            <w:noProof/>
          </w:rPr>
          <w:tab/>
          <w:delText>134</w:delText>
        </w:r>
      </w:del>
    </w:p>
    <w:p w14:paraId="70622959" w14:textId="38BFD1E6" w:rsidR="00B926B6" w:rsidRPr="0027720D" w:rsidDel="00AE7DC5" w:rsidRDefault="00B926B6">
      <w:pPr>
        <w:pStyle w:val="TOC3"/>
        <w:rPr>
          <w:del w:id="4331" w:author="Rapporteur" w:date="2024-09-04T11:55:00Z"/>
          <w:rFonts w:ascii="Calibri" w:eastAsia="Times New Roman" w:hAnsi="Calibri"/>
          <w:noProof/>
          <w:sz w:val="22"/>
          <w:szCs w:val="22"/>
          <w:lang w:eastAsia="en-GB"/>
        </w:rPr>
      </w:pPr>
      <w:del w:id="4332" w:author="Rapporteur" w:date="2024-09-04T11:55:00Z">
        <w:r w:rsidDel="00AE7DC5">
          <w:rPr>
            <w:noProof/>
          </w:rPr>
          <w:lastRenderedPageBreak/>
          <w:delText>9.2.27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/Common/MCDataGroupTxns/MaxRCNc4</w:delText>
        </w:r>
        <w:r w:rsidDel="00AE7DC5">
          <w:rPr>
            <w:noProof/>
          </w:rPr>
          <w:tab/>
          <w:delText>134</w:delText>
        </w:r>
      </w:del>
    </w:p>
    <w:p w14:paraId="00D93E16" w14:textId="4B62EB25" w:rsidR="00B926B6" w:rsidRPr="0027720D" w:rsidDel="00AE7DC5" w:rsidRDefault="00B926B6">
      <w:pPr>
        <w:pStyle w:val="TOC3"/>
        <w:rPr>
          <w:del w:id="4333" w:author="Rapporteur" w:date="2024-09-04T11:55:00Z"/>
          <w:rFonts w:ascii="Calibri" w:eastAsia="Times New Roman" w:hAnsi="Calibri"/>
          <w:noProof/>
          <w:sz w:val="22"/>
          <w:szCs w:val="22"/>
          <w:lang w:eastAsia="en-GB"/>
        </w:rPr>
      </w:pPr>
      <w:del w:id="4334" w:author="Rapporteur" w:date="2024-09-04T11:55:00Z">
        <w:r w:rsidDel="00AE7DC5">
          <w:rPr>
            <w:noProof/>
          </w:rPr>
          <w:delText>9.2.28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/Common/MCDataGroupTxns/MaxRCNc5</w:delText>
        </w:r>
        <w:r w:rsidDel="00AE7DC5">
          <w:rPr>
            <w:noProof/>
          </w:rPr>
          <w:tab/>
          <w:delText>135</w:delText>
        </w:r>
      </w:del>
    </w:p>
    <w:p w14:paraId="292F841F" w14:textId="4341F9D0" w:rsidR="00B926B6" w:rsidRPr="0027720D" w:rsidDel="00AE7DC5" w:rsidRDefault="00B926B6">
      <w:pPr>
        <w:pStyle w:val="TOC3"/>
        <w:rPr>
          <w:del w:id="4335" w:author="Rapporteur" w:date="2024-09-04T11:55:00Z"/>
          <w:rFonts w:ascii="Calibri" w:eastAsia="Times New Roman" w:hAnsi="Calibri"/>
          <w:noProof/>
          <w:sz w:val="22"/>
          <w:szCs w:val="22"/>
          <w:lang w:eastAsia="en-GB"/>
        </w:rPr>
      </w:pPr>
      <w:del w:id="4336" w:author="Rapporteur" w:date="2024-09-04T11:55:00Z">
        <w:r w:rsidDel="00AE7DC5">
          <w:rPr>
            <w:noProof/>
          </w:rPr>
          <w:delText>9.2.29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w:delText>
        </w:r>
        <w:r w:rsidDel="00AE7DC5">
          <w:rPr>
            <w:noProof/>
          </w:rPr>
          <w:tab/>
          <w:delText>135</w:delText>
        </w:r>
      </w:del>
    </w:p>
    <w:p w14:paraId="1EEC6099" w14:textId="45779C1E" w:rsidR="00B926B6" w:rsidRPr="0027720D" w:rsidDel="00AE7DC5" w:rsidRDefault="00B926B6">
      <w:pPr>
        <w:pStyle w:val="TOC3"/>
        <w:rPr>
          <w:del w:id="4337" w:author="Rapporteur" w:date="2024-09-04T11:55:00Z"/>
          <w:rFonts w:ascii="Calibri" w:eastAsia="Times New Roman" w:hAnsi="Calibri"/>
          <w:noProof/>
          <w:sz w:val="22"/>
          <w:szCs w:val="22"/>
          <w:lang w:eastAsia="en-GB"/>
        </w:rPr>
      </w:pPr>
      <w:del w:id="4338" w:author="Rapporteur" w:date="2024-09-04T11:55:00Z">
        <w:r w:rsidDel="00AE7DC5">
          <w:rPr>
            <w:noProof/>
          </w:rPr>
          <w:delText>9.2.30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w:delText>
        </w:r>
        <w:r w:rsidDel="00AE7DC5">
          <w:rPr>
            <w:noProof/>
            <w:lang w:eastAsia="ko-KR"/>
          </w:rPr>
          <w:delText>RelayService</w:delText>
        </w:r>
        <w:r w:rsidDel="00AE7DC5">
          <w:rPr>
            <w:noProof/>
          </w:rPr>
          <w:tab/>
          <w:delText>135</w:delText>
        </w:r>
      </w:del>
    </w:p>
    <w:p w14:paraId="6D42898F" w14:textId="14786BE5" w:rsidR="00B926B6" w:rsidRPr="0027720D" w:rsidDel="00AE7DC5" w:rsidRDefault="00B926B6">
      <w:pPr>
        <w:pStyle w:val="TOC3"/>
        <w:rPr>
          <w:del w:id="4339" w:author="Rapporteur" w:date="2024-09-04T11:55:00Z"/>
          <w:rFonts w:ascii="Calibri" w:eastAsia="Times New Roman" w:hAnsi="Calibri"/>
          <w:noProof/>
          <w:sz w:val="22"/>
          <w:szCs w:val="22"/>
          <w:lang w:eastAsia="en-GB"/>
        </w:rPr>
      </w:pPr>
      <w:del w:id="4340" w:author="Rapporteur" w:date="2024-09-04T11:55:00Z">
        <w:r w:rsidDel="00AE7DC5">
          <w:rPr>
            <w:noProof/>
          </w:rPr>
          <w:delText>9.2.31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etwork/IPv6Preferred</w:delText>
        </w:r>
        <w:r w:rsidDel="00AE7DC5">
          <w:rPr>
            <w:noProof/>
          </w:rPr>
          <w:tab/>
          <w:delText>135</w:delText>
        </w:r>
      </w:del>
    </w:p>
    <w:p w14:paraId="2CA42F72" w14:textId="09D6E6BF" w:rsidR="00B926B6" w:rsidRPr="0027720D" w:rsidDel="00AE7DC5" w:rsidRDefault="00B926B6">
      <w:pPr>
        <w:pStyle w:val="TOC3"/>
        <w:rPr>
          <w:del w:id="4341" w:author="Rapporteur" w:date="2024-09-04T11:55:00Z"/>
          <w:rFonts w:ascii="Calibri" w:eastAsia="Times New Roman" w:hAnsi="Calibri"/>
          <w:noProof/>
          <w:sz w:val="22"/>
          <w:szCs w:val="22"/>
          <w:lang w:eastAsia="en-GB"/>
        </w:rPr>
      </w:pPr>
      <w:del w:id="4342" w:author="Rapporteur" w:date="2024-09-04T11:55:00Z">
        <w:r w:rsidDel="00AE7DC5">
          <w:rPr>
            <w:noProof/>
          </w:rPr>
          <w:delText>9.2.32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w:delText>
        </w:r>
        <w:r w:rsidDel="00AE7DC5">
          <w:rPr>
            <w:noProof/>
            <w:lang w:eastAsia="ko-KR"/>
          </w:rPr>
          <w:delText>RelayedMCDataGroup</w:delText>
        </w:r>
        <w:r w:rsidDel="00AE7DC5">
          <w:rPr>
            <w:noProof/>
          </w:rPr>
          <w:tab/>
          <w:delText>136</w:delText>
        </w:r>
      </w:del>
    </w:p>
    <w:p w14:paraId="31BCE748" w14:textId="22C86CC2" w:rsidR="00B926B6" w:rsidRPr="0027720D" w:rsidDel="00AE7DC5" w:rsidRDefault="00B926B6">
      <w:pPr>
        <w:pStyle w:val="TOC3"/>
        <w:rPr>
          <w:del w:id="4343" w:author="Rapporteur" w:date="2024-09-04T11:55:00Z"/>
          <w:rFonts w:ascii="Calibri" w:eastAsia="Times New Roman" w:hAnsi="Calibri"/>
          <w:noProof/>
          <w:sz w:val="22"/>
          <w:szCs w:val="22"/>
          <w:lang w:eastAsia="en-GB"/>
        </w:rPr>
      </w:pPr>
      <w:del w:id="4344" w:author="Rapporteur" w:date="2024-09-04T11:55:00Z">
        <w:r w:rsidDel="00AE7DC5">
          <w:rPr>
            <w:noProof/>
          </w:rPr>
          <w:delText>9.2.</w:delText>
        </w:r>
        <w:r w:rsidDel="00AE7DC5">
          <w:rPr>
            <w:noProof/>
            <w:lang w:eastAsia="ko-KR"/>
          </w:rPr>
          <w:delText>33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w:delText>
        </w:r>
        <w:r w:rsidDel="00AE7DC5">
          <w:rPr>
            <w:noProof/>
            <w:lang w:eastAsia="ko-KR"/>
          </w:rPr>
          <w:delText>RelayedMCDataGroup/&lt;x&gt;</w:delText>
        </w:r>
        <w:r w:rsidDel="00AE7DC5">
          <w:rPr>
            <w:noProof/>
          </w:rPr>
          <w:tab/>
          <w:delText>136</w:delText>
        </w:r>
      </w:del>
    </w:p>
    <w:p w14:paraId="370177D8" w14:textId="33ABE1B1" w:rsidR="00B926B6" w:rsidRPr="0027720D" w:rsidDel="00AE7DC5" w:rsidRDefault="00B926B6">
      <w:pPr>
        <w:pStyle w:val="TOC3"/>
        <w:rPr>
          <w:del w:id="4345" w:author="Rapporteur" w:date="2024-09-04T11:55:00Z"/>
          <w:rFonts w:ascii="Calibri" w:eastAsia="Times New Roman" w:hAnsi="Calibri"/>
          <w:noProof/>
          <w:sz w:val="22"/>
          <w:szCs w:val="22"/>
          <w:lang w:eastAsia="en-GB"/>
        </w:rPr>
      </w:pPr>
      <w:del w:id="4346" w:author="Rapporteur" w:date="2024-09-04T11:55:00Z">
        <w:r w:rsidDel="00AE7DC5">
          <w:rPr>
            <w:noProof/>
          </w:rPr>
          <w:delText>9.2.</w:delText>
        </w:r>
        <w:r w:rsidDel="00AE7DC5">
          <w:rPr>
            <w:noProof/>
            <w:lang w:eastAsia="ko-KR"/>
          </w:rPr>
          <w:delText>34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w:delText>
        </w:r>
        <w:r w:rsidDel="00AE7DC5">
          <w:rPr>
            <w:noProof/>
            <w:lang w:eastAsia="ko-KR"/>
          </w:rPr>
          <w:delText>RelayedMCDataGroup/&lt;x&gt;/MCDataGroupID</w:delText>
        </w:r>
        <w:r w:rsidDel="00AE7DC5">
          <w:rPr>
            <w:noProof/>
          </w:rPr>
          <w:tab/>
          <w:delText>136</w:delText>
        </w:r>
      </w:del>
    </w:p>
    <w:p w14:paraId="4E5F6645" w14:textId="0E241CA6" w:rsidR="00B926B6" w:rsidRPr="0027720D" w:rsidDel="00AE7DC5" w:rsidRDefault="00B926B6">
      <w:pPr>
        <w:pStyle w:val="TOC3"/>
        <w:rPr>
          <w:del w:id="4347" w:author="Rapporteur" w:date="2024-09-04T11:55:00Z"/>
          <w:rFonts w:ascii="Calibri" w:eastAsia="Times New Roman" w:hAnsi="Calibri"/>
          <w:noProof/>
          <w:sz w:val="22"/>
          <w:szCs w:val="22"/>
          <w:lang w:eastAsia="en-GB"/>
        </w:rPr>
      </w:pPr>
      <w:del w:id="4348" w:author="Rapporteur" w:date="2024-09-04T11:55:00Z">
        <w:r w:rsidDel="00AE7DC5">
          <w:rPr>
            <w:noProof/>
          </w:rPr>
          <w:delText>9.2.</w:delText>
        </w:r>
        <w:r w:rsidDel="00AE7DC5">
          <w:rPr>
            <w:noProof/>
            <w:lang w:eastAsia="ko-KR"/>
          </w:rPr>
          <w:delText>35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w:delText>
        </w:r>
        <w:r w:rsidDel="00AE7DC5">
          <w:rPr>
            <w:noProof/>
            <w:lang w:eastAsia="ko-KR"/>
          </w:rPr>
          <w:delText>RelayedMCDataGroup/&lt;x&gt;/RelayServiceCode</w:delText>
        </w:r>
        <w:r w:rsidDel="00AE7DC5">
          <w:rPr>
            <w:noProof/>
          </w:rPr>
          <w:tab/>
          <w:delText>136</w:delText>
        </w:r>
      </w:del>
    </w:p>
    <w:p w14:paraId="3CE345E0" w14:textId="0A6CF246" w:rsidR="00B926B6" w:rsidRPr="0027720D" w:rsidDel="00AE7DC5" w:rsidRDefault="00B926B6">
      <w:pPr>
        <w:pStyle w:val="TOC1"/>
        <w:rPr>
          <w:del w:id="4349" w:author="Rapporteur" w:date="2024-09-04T11:55:00Z"/>
          <w:rFonts w:ascii="Calibri" w:eastAsia="Times New Roman" w:hAnsi="Calibri"/>
          <w:noProof/>
          <w:szCs w:val="22"/>
          <w:lang w:eastAsia="en-GB"/>
        </w:rPr>
      </w:pPr>
      <w:del w:id="4350" w:author="Rapporteur" w:date="2024-09-04T11:55:00Z">
        <w:r w:rsidDel="00AE7DC5">
          <w:rPr>
            <w:noProof/>
            <w:lang w:eastAsia="ko-KR"/>
          </w:rPr>
          <w:delText>10</w:delText>
        </w:r>
        <w:r w:rsidRPr="0027720D" w:rsidDel="00AE7DC5">
          <w:rPr>
            <w:rFonts w:ascii="Calibri" w:eastAsia="Times New Roman" w:hAnsi="Calibri"/>
            <w:noProof/>
            <w:szCs w:val="22"/>
            <w:lang w:eastAsia="en-GB"/>
          </w:rPr>
          <w:tab/>
        </w:r>
        <w:r w:rsidDel="00AE7DC5">
          <w:rPr>
            <w:noProof/>
          </w:rPr>
          <w:delText xml:space="preserve">MCData </w:delText>
        </w:r>
        <w:r w:rsidDel="00AE7DC5">
          <w:rPr>
            <w:noProof/>
            <w:lang w:eastAsia="ko-KR"/>
          </w:rPr>
          <w:delText xml:space="preserve">user profile </w:delText>
        </w:r>
        <w:r w:rsidDel="00AE7DC5">
          <w:rPr>
            <w:noProof/>
          </w:rPr>
          <w:delText>MO</w:delText>
        </w:r>
        <w:r w:rsidDel="00AE7DC5">
          <w:rPr>
            <w:noProof/>
          </w:rPr>
          <w:tab/>
          <w:delText>136</w:delText>
        </w:r>
      </w:del>
    </w:p>
    <w:p w14:paraId="75FC6FEC" w14:textId="5C00FFC7" w:rsidR="00B926B6" w:rsidRPr="0027720D" w:rsidDel="00AE7DC5" w:rsidRDefault="00B926B6">
      <w:pPr>
        <w:pStyle w:val="TOC2"/>
        <w:rPr>
          <w:del w:id="4351" w:author="Rapporteur" w:date="2024-09-04T11:55:00Z"/>
          <w:rFonts w:ascii="Calibri" w:eastAsia="Times New Roman" w:hAnsi="Calibri"/>
          <w:noProof/>
          <w:sz w:val="22"/>
          <w:szCs w:val="22"/>
          <w:lang w:eastAsia="en-GB"/>
        </w:rPr>
      </w:pPr>
      <w:del w:id="4352" w:author="Rapporteur" w:date="2024-09-04T11:55:00Z">
        <w:r w:rsidDel="00AE7DC5">
          <w:rPr>
            <w:noProof/>
            <w:lang w:eastAsia="ko-KR"/>
          </w:rPr>
          <w:delText>10.</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136</w:delText>
        </w:r>
      </w:del>
    </w:p>
    <w:p w14:paraId="705EB0DC" w14:textId="029E43A3" w:rsidR="00B926B6" w:rsidRPr="0027720D" w:rsidDel="00AE7DC5" w:rsidRDefault="00B926B6">
      <w:pPr>
        <w:pStyle w:val="TOC2"/>
        <w:rPr>
          <w:del w:id="4353" w:author="Rapporteur" w:date="2024-09-04T11:55:00Z"/>
          <w:rFonts w:ascii="Calibri" w:eastAsia="Times New Roman" w:hAnsi="Calibri"/>
          <w:noProof/>
          <w:sz w:val="22"/>
          <w:szCs w:val="22"/>
          <w:lang w:eastAsia="en-GB"/>
        </w:rPr>
      </w:pPr>
      <w:del w:id="4354" w:author="Rapporteur" w:date="2024-09-04T11:55:00Z">
        <w:r w:rsidDel="00AE7DC5">
          <w:rPr>
            <w:noProof/>
            <w:lang w:eastAsia="ko-KR"/>
          </w:rPr>
          <w:delText>10.2</w:delText>
        </w:r>
        <w:r w:rsidRPr="0027720D" w:rsidDel="00AE7DC5">
          <w:rPr>
            <w:rFonts w:ascii="Calibri" w:eastAsia="Times New Roman" w:hAnsi="Calibri"/>
            <w:noProof/>
            <w:sz w:val="22"/>
            <w:szCs w:val="22"/>
            <w:lang w:eastAsia="en-GB"/>
          </w:rPr>
          <w:tab/>
        </w:r>
        <w:r w:rsidDel="00AE7DC5">
          <w:rPr>
            <w:noProof/>
            <w:lang w:eastAsia="ko-KR"/>
          </w:rPr>
          <w:delText>MCData user profile MO parameters</w:delText>
        </w:r>
        <w:r w:rsidDel="00AE7DC5">
          <w:rPr>
            <w:noProof/>
          </w:rPr>
          <w:tab/>
          <w:delText>139</w:delText>
        </w:r>
      </w:del>
    </w:p>
    <w:p w14:paraId="7BB3D923" w14:textId="534D2B8F" w:rsidR="00B926B6" w:rsidRPr="0027720D" w:rsidDel="00AE7DC5" w:rsidRDefault="00B926B6">
      <w:pPr>
        <w:pStyle w:val="TOC3"/>
        <w:rPr>
          <w:del w:id="4355" w:author="Rapporteur" w:date="2024-09-04T11:55:00Z"/>
          <w:rFonts w:ascii="Calibri" w:eastAsia="Times New Roman" w:hAnsi="Calibri"/>
          <w:noProof/>
          <w:sz w:val="22"/>
          <w:szCs w:val="22"/>
          <w:lang w:eastAsia="en-GB"/>
        </w:rPr>
      </w:pPr>
      <w:del w:id="4356" w:author="Rapporteur" w:date="2024-09-04T11:55:00Z">
        <w:r w:rsidDel="00AE7DC5">
          <w:rPr>
            <w:noProof/>
            <w:lang w:eastAsia="ko-KR"/>
          </w:rPr>
          <w:delText>10.2.</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139</w:delText>
        </w:r>
      </w:del>
    </w:p>
    <w:p w14:paraId="3D9DFF3D" w14:textId="77A00F61" w:rsidR="00B926B6" w:rsidRPr="0027720D" w:rsidDel="00AE7DC5" w:rsidRDefault="00B926B6">
      <w:pPr>
        <w:pStyle w:val="TOC3"/>
        <w:rPr>
          <w:del w:id="4357" w:author="Rapporteur" w:date="2024-09-04T11:55:00Z"/>
          <w:rFonts w:ascii="Calibri" w:eastAsia="Times New Roman" w:hAnsi="Calibri"/>
          <w:noProof/>
          <w:sz w:val="22"/>
          <w:szCs w:val="22"/>
          <w:lang w:eastAsia="en-GB"/>
        </w:rPr>
      </w:pPr>
      <w:del w:id="4358" w:author="Rapporteur" w:date="2024-09-04T11:55:00Z">
        <w:r w:rsidDel="00AE7DC5">
          <w:rPr>
            <w:noProof/>
            <w:lang w:eastAsia="ko-KR"/>
          </w:rPr>
          <w:delText>10.2.2</w:delText>
        </w:r>
        <w:r w:rsidRPr="0027720D" w:rsidDel="00AE7DC5">
          <w:rPr>
            <w:rFonts w:ascii="Calibri" w:eastAsia="Times New Roman" w:hAnsi="Calibri"/>
            <w:noProof/>
            <w:sz w:val="22"/>
            <w:szCs w:val="22"/>
            <w:lang w:eastAsia="en-GB"/>
          </w:rPr>
          <w:tab/>
        </w:r>
        <w:r w:rsidDel="00AE7DC5">
          <w:rPr>
            <w:noProof/>
          </w:rPr>
          <w:delText xml:space="preserve">Node: </w:delText>
        </w:r>
        <w:r w:rsidRPr="00D33A8D" w:rsidDel="00AE7DC5">
          <w:rPr>
            <w:i/>
            <w:iCs/>
            <w:noProof/>
          </w:rPr>
          <w:delText>&lt;x&gt;</w:delText>
        </w:r>
        <w:r w:rsidDel="00AE7DC5">
          <w:rPr>
            <w:noProof/>
          </w:rPr>
          <w:tab/>
          <w:delText>139</w:delText>
        </w:r>
      </w:del>
    </w:p>
    <w:p w14:paraId="715593CF" w14:textId="592F389A" w:rsidR="00B926B6" w:rsidRPr="0027720D" w:rsidDel="00AE7DC5" w:rsidRDefault="00B926B6">
      <w:pPr>
        <w:pStyle w:val="TOC3"/>
        <w:rPr>
          <w:del w:id="4359" w:author="Rapporteur" w:date="2024-09-04T11:55:00Z"/>
          <w:rFonts w:ascii="Calibri" w:eastAsia="Times New Roman" w:hAnsi="Calibri"/>
          <w:noProof/>
          <w:sz w:val="22"/>
          <w:szCs w:val="22"/>
          <w:lang w:eastAsia="en-GB"/>
        </w:rPr>
      </w:pPr>
      <w:del w:id="4360" w:author="Rapporteur" w:date="2024-09-04T11:55:00Z">
        <w:r w:rsidDel="00AE7DC5">
          <w:rPr>
            <w:noProof/>
            <w:lang w:eastAsia="ko-KR"/>
          </w:rPr>
          <w:delText>10.2.</w:delText>
        </w:r>
        <w:r w:rsidDel="00AE7DC5">
          <w:rPr>
            <w:noProof/>
          </w:rPr>
          <w:delText>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/Name</w:delText>
        </w:r>
        <w:r w:rsidDel="00AE7DC5">
          <w:rPr>
            <w:noProof/>
          </w:rPr>
          <w:tab/>
          <w:delText>139</w:delText>
        </w:r>
      </w:del>
    </w:p>
    <w:p w14:paraId="7B14656E" w14:textId="535512C1" w:rsidR="00B926B6" w:rsidRPr="0027720D" w:rsidDel="00AE7DC5" w:rsidRDefault="00B926B6">
      <w:pPr>
        <w:pStyle w:val="TOC3"/>
        <w:rPr>
          <w:del w:id="4361" w:author="Rapporteur" w:date="2024-09-04T11:55:00Z"/>
          <w:rFonts w:ascii="Calibri" w:eastAsia="Times New Roman" w:hAnsi="Calibri"/>
          <w:noProof/>
          <w:sz w:val="22"/>
          <w:szCs w:val="22"/>
          <w:lang w:eastAsia="en-GB"/>
        </w:rPr>
      </w:pPr>
      <w:del w:id="4362" w:author="Rapporteur" w:date="2024-09-04T11:55:00Z">
        <w:r w:rsidDel="00AE7DC5">
          <w:rPr>
            <w:noProof/>
            <w:lang w:eastAsia="ko-KR"/>
          </w:rPr>
          <w:delText>10.2</w:delText>
        </w:r>
        <w:r w:rsidDel="00AE7DC5">
          <w:rPr>
            <w:noProof/>
          </w:rPr>
          <w:delText>.4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/Ext/</w:delText>
        </w:r>
        <w:r w:rsidDel="00AE7DC5">
          <w:rPr>
            <w:noProof/>
          </w:rPr>
          <w:tab/>
          <w:delText>140</w:delText>
        </w:r>
      </w:del>
    </w:p>
    <w:p w14:paraId="58842944" w14:textId="37A00678" w:rsidR="00B926B6" w:rsidRPr="0027720D" w:rsidDel="00AE7DC5" w:rsidRDefault="00B926B6">
      <w:pPr>
        <w:pStyle w:val="TOC3"/>
        <w:rPr>
          <w:del w:id="4363" w:author="Rapporteur" w:date="2024-09-04T11:55:00Z"/>
          <w:rFonts w:ascii="Calibri" w:eastAsia="Times New Roman" w:hAnsi="Calibri"/>
          <w:noProof/>
          <w:sz w:val="22"/>
          <w:szCs w:val="22"/>
          <w:lang w:eastAsia="en-GB"/>
        </w:rPr>
      </w:pPr>
      <w:del w:id="4364" w:author="Rapporteur" w:date="2024-09-04T11:55:00Z">
        <w:r w:rsidDel="00AE7DC5">
          <w:rPr>
            <w:noProof/>
            <w:lang w:eastAsia="ko-KR"/>
          </w:rPr>
          <w:delText>10.2</w:delText>
        </w:r>
        <w:r w:rsidDel="00AE7DC5">
          <w:rPr>
            <w:noProof/>
          </w:rPr>
          <w:delText>.5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Del="00AE7DC5">
          <w:rPr>
            <w:noProof/>
            <w:lang w:eastAsia="ko-KR"/>
          </w:rPr>
          <w:delText>&lt;x&gt;</w:delText>
        </w:r>
        <w:r w:rsidDel="00AE7DC5">
          <w:rPr>
            <w:noProof/>
          </w:rPr>
          <w:tab/>
          <w:delText>140</w:delText>
        </w:r>
      </w:del>
    </w:p>
    <w:p w14:paraId="612FFCBA" w14:textId="5BA617B8" w:rsidR="00B926B6" w:rsidRPr="0027720D" w:rsidDel="00AE7DC5" w:rsidRDefault="00B926B6">
      <w:pPr>
        <w:pStyle w:val="TOC3"/>
        <w:rPr>
          <w:del w:id="4365" w:author="Rapporteur" w:date="2024-09-04T11:55:00Z"/>
          <w:rFonts w:ascii="Calibri" w:eastAsia="Times New Roman" w:hAnsi="Calibri"/>
          <w:noProof/>
          <w:sz w:val="22"/>
          <w:szCs w:val="22"/>
          <w:lang w:eastAsia="en-GB"/>
        </w:rPr>
      </w:pPr>
      <w:del w:id="4366" w:author="Rapporteur" w:date="2024-09-04T11:55:00Z">
        <w:r w:rsidDel="00AE7DC5">
          <w:rPr>
            <w:noProof/>
          </w:rPr>
          <w:delText>10.2.6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rPr>
          <w:tab/>
          <w:delText>140</w:delText>
        </w:r>
      </w:del>
    </w:p>
    <w:p w14:paraId="08FF6269" w14:textId="4DA0D233" w:rsidR="00B926B6" w:rsidRPr="0027720D" w:rsidDel="00AE7DC5" w:rsidRDefault="00B926B6">
      <w:pPr>
        <w:pStyle w:val="TOC3"/>
        <w:rPr>
          <w:del w:id="4367" w:author="Rapporteur" w:date="2024-09-04T11:55:00Z"/>
          <w:rFonts w:ascii="Calibri" w:eastAsia="Times New Roman" w:hAnsi="Calibri"/>
          <w:noProof/>
          <w:sz w:val="22"/>
          <w:szCs w:val="22"/>
          <w:lang w:eastAsia="en-GB"/>
        </w:rPr>
      </w:pPr>
      <w:del w:id="4368" w:author="Rapporteur" w:date="2024-09-04T11:55:00Z">
        <w:r w:rsidDel="00AE7DC5">
          <w:rPr>
            <w:noProof/>
          </w:rPr>
          <w:delText>10.2.7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MCDataUserID</w:delText>
        </w:r>
        <w:r w:rsidDel="00AE7DC5">
          <w:rPr>
            <w:noProof/>
          </w:rPr>
          <w:tab/>
          <w:delText>140</w:delText>
        </w:r>
      </w:del>
    </w:p>
    <w:p w14:paraId="486F0CC4" w14:textId="761AE4D4" w:rsidR="00B926B6" w:rsidRPr="0027720D" w:rsidDel="00AE7DC5" w:rsidRDefault="00B926B6">
      <w:pPr>
        <w:pStyle w:val="TOC3"/>
        <w:rPr>
          <w:del w:id="4369" w:author="Rapporteur" w:date="2024-09-04T11:55:00Z"/>
          <w:rFonts w:ascii="Calibri" w:eastAsia="Times New Roman" w:hAnsi="Calibri"/>
          <w:noProof/>
          <w:sz w:val="22"/>
          <w:szCs w:val="22"/>
          <w:lang w:eastAsia="en-GB"/>
        </w:rPr>
      </w:pPr>
      <w:del w:id="4370" w:author="Rapporteur" w:date="2024-09-04T11:55:00Z">
        <w:r w:rsidDel="00AE7DC5">
          <w:rPr>
            <w:noProof/>
          </w:rPr>
          <w:delText>10.2.8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MCDataUserProfileIndex</w:delText>
        </w:r>
        <w:r w:rsidDel="00AE7DC5">
          <w:rPr>
            <w:noProof/>
          </w:rPr>
          <w:tab/>
          <w:delText>141</w:delText>
        </w:r>
      </w:del>
    </w:p>
    <w:p w14:paraId="6749A500" w14:textId="62A9A671" w:rsidR="00B926B6" w:rsidRPr="0027720D" w:rsidDel="00AE7DC5" w:rsidRDefault="00B926B6">
      <w:pPr>
        <w:pStyle w:val="TOC3"/>
        <w:rPr>
          <w:del w:id="4371" w:author="Rapporteur" w:date="2024-09-04T11:55:00Z"/>
          <w:rFonts w:ascii="Calibri" w:eastAsia="Times New Roman" w:hAnsi="Calibri"/>
          <w:noProof/>
          <w:sz w:val="22"/>
          <w:szCs w:val="22"/>
          <w:lang w:eastAsia="en-GB"/>
        </w:rPr>
      </w:pPr>
      <w:del w:id="4372" w:author="Rapporteur" w:date="2024-09-04T11:55:00Z">
        <w:r w:rsidDel="00AE7DC5">
          <w:rPr>
            <w:noProof/>
          </w:rPr>
          <w:delText>10.2.9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MCDataUserProfileName</w:delText>
        </w:r>
        <w:r w:rsidDel="00AE7DC5">
          <w:rPr>
            <w:noProof/>
          </w:rPr>
          <w:tab/>
          <w:delText>141</w:delText>
        </w:r>
      </w:del>
    </w:p>
    <w:p w14:paraId="0F4BDD20" w14:textId="21ADBACC" w:rsidR="00B926B6" w:rsidRPr="0027720D" w:rsidDel="00AE7DC5" w:rsidRDefault="00B926B6">
      <w:pPr>
        <w:pStyle w:val="TOC3"/>
        <w:rPr>
          <w:del w:id="4373" w:author="Rapporteur" w:date="2024-09-04T11:55:00Z"/>
          <w:rFonts w:ascii="Calibri" w:eastAsia="Times New Roman" w:hAnsi="Calibri"/>
          <w:noProof/>
          <w:sz w:val="22"/>
          <w:szCs w:val="22"/>
          <w:lang w:eastAsia="en-GB"/>
        </w:rPr>
      </w:pPr>
      <w:del w:id="4374" w:author="Rapporteur" w:date="2024-09-04T11:55:00Z">
        <w:r w:rsidDel="00AE7DC5">
          <w:rPr>
            <w:noProof/>
          </w:rPr>
          <w:delText>10.2.9A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MCDataUserIDKMSURI</w:delText>
        </w:r>
        <w:r w:rsidDel="00AE7DC5">
          <w:rPr>
            <w:noProof/>
          </w:rPr>
          <w:tab/>
          <w:delText>141</w:delText>
        </w:r>
      </w:del>
    </w:p>
    <w:p w14:paraId="6C6ECC38" w14:textId="4582CC83" w:rsidR="00B926B6" w:rsidRPr="0027720D" w:rsidDel="00AE7DC5" w:rsidRDefault="00B926B6">
      <w:pPr>
        <w:pStyle w:val="TOC3"/>
        <w:rPr>
          <w:del w:id="4375" w:author="Rapporteur" w:date="2024-09-04T11:55:00Z"/>
          <w:rFonts w:ascii="Calibri" w:eastAsia="Times New Roman" w:hAnsi="Calibri"/>
          <w:noProof/>
          <w:sz w:val="22"/>
          <w:szCs w:val="22"/>
          <w:lang w:eastAsia="en-GB"/>
        </w:rPr>
      </w:pPr>
      <w:del w:id="4376" w:author="Rapporteur" w:date="2024-09-04T11:55:00Z">
        <w:r w:rsidDel="00AE7DC5">
          <w:rPr>
            <w:noProof/>
          </w:rPr>
          <w:delText>10.2.10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PreSelectedIndication</w:delText>
        </w:r>
        <w:r w:rsidDel="00AE7DC5">
          <w:rPr>
            <w:noProof/>
          </w:rPr>
          <w:tab/>
          <w:delText>141</w:delText>
        </w:r>
      </w:del>
    </w:p>
    <w:p w14:paraId="719D7800" w14:textId="0D771F0E" w:rsidR="00B926B6" w:rsidRPr="0027720D" w:rsidDel="00AE7DC5" w:rsidRDefault="00B926B6">
      <w:pPr>
        <w:pStyle w:val="TOC3"/>
        <w:rPr>
          <w:del w:id="4377" w:author="Rapporteur" w:date="2024-09-04T11:55:00Z"/>
          <w:rFonts w:ascii="Calibri" w:eastAsia="Times New Roman" w:hAnsi="Calibri"/>
          <w:noProof/>
          <w:sz w:val="22"/>
          <w:szCs w:val="22"/>
          <w:lang w:eastAsia="en-GB"/>
        </w:rPr>
      </w:pPr>
      <w:del w:id="4378" w:author="Rapporteur" w:date="2024-09-04T11:55:00Z">
        <w:r w:rsidDel="00AE7DC5">
          <w:rPr>
            <w:noProof/>
          </w:rPr>
          <w:delText>10.2.</w:delText>
        </w:r>
        <w:r w:rsidDel="00AE7DC5">
          <w:rPr>
            <w:noProof/>
            <w:lang w:eastAsia="ko-KR"/>
          </w:rPr>
          <w:delText>11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/&lt;x&gt;/Common/UserAliases</w:delText>
        </w:r>
        <w:r w:rsidDel="00AE7DC5">
          <w:rPr>
            <w:noProof/>
          </w:rPr>
          <w:tab/>
          <w:delText>142</w:delText>
        </w:r>
      </w:del>
    </w:p>
    <w:p w14:paraId="41119B59" w14:textId="5FB8C91D" w:rsidR="00B926B6" w:rsidRPr="0027720D" w:rsidDel="00AE7DC5" w:rsidRDefault="00B926B6">
      <w:pPr>
        <w:pStyle w:val="TOC3"/>
        <w:rPr>
          <w:del w:id="4379" w:author="Rapporteur" w:date="2024-09-04T11:55:00Z"/>
          <w:rFonts w:ascii="Calibri" w:eastAsia="Times New Roman" w:hAnsi="Calibri"/>
          <w:noProof/>
          <w:sz w:val="22"/>
          <w:szCs w:val="22"/>
          <w:lang w:eastAsia="en-GB"/>
        </w:rPr>
      </w:pPr>
      <w:del w:id="4380" w:author="Rapporteur" w:date="2024-09-04T11:55:00Z">
        <w:r w:rsidDel="00AE7DC5">
          <w:rPr>
            <w:noProof/>
          </w:rPr>
          <w:delText>10.2.</w:delText>
        </w:r>
        <w:r w:rsidDel="00AE7DC5">
          <w:rPr>
            <w:noProof/>
            <w:lang w:eastAsia="ko-KR"/>
          </w:rPr>
          <w:delText>12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/&lt;x&gt;/Common/UserAliases/&lt;x&gt;</w:delText>
        </w:r>
        <w:r w:rsidDel="00AE7DC5">
          <w:rPr>
            <w:noProof/>
          </w:rPr>
          <w:tab/>
          <w:delText>142</w:delText>
        </w:r>
      </w:del>
    </w:p>
    <w:p w14:paraId="5B818F34" w14:textId="788BA2AE" w:rsidR="00B926B6" w:rsidRPr="0027720D" w:rsidDel="00AE7DC5" w:rsidRDefault="00B926B6">
      <w:pPr>
        <w:pStyle w:val="TOC3"/>
        <w:rPr>
          <w:del w:id="4381" w:author="Rapporteur" w:date="2024-09-04T11:55:00Z"/>
          <w:rFonts w:ascii="Calibri" w:eastAsia="Times New Roman" w:hAnsi="Calibri"/>
          <w:noProof/>
          <w:sz w:val="22"/>
          <w:szCs w:val="22"/>
          <w:lang w:eastAsia="en-GB"/>
        </w:rPr>
      </w:pPr>
      <w:del w:id="4382" w:author="Rapporteur" w:date="2024-09-04T11:55:00Z">
        <w:r w:rsidDel="00AE7DC5">
          <w:rPr>
            <w:noProof/>
          </w:rPr>
          <w:delText>10.2.13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/Common/UserAliases/&lt;x&gt;UserAlias</w:delText>
        </w:r>
        <w:r w:rsidDel="00AE7DC5">
          <w:rPr>
            <w:noProof/>
          </w:rPr>
          <w:tab/>
          <w:delText>142</w:delText>
        </w:r>
      </w:del>
    </w:p>
    <w:p w14:paraId="145FB0FC" w14:textId="21627836" w:rsidR="00B926B6" w:rsidRPr="0027720D" w:rsidDel="00AE7DC5" w:rsidRDefault="00B926B6">
      <w:pPr>
        <w:pStyle w:val="TOC3"/>
        <w:rPr>
          <w:del w:id="4383" w:author="Rapporteur" w:date="2024-09-04T11:55:00Z"/>
          <w:rFonts w:ascii="Calibri" w:eastAsia="Times New Roman" w:hAnsi="Calibri"/>
          <w:noProof/>
          <w:sz w:val="22"/>
          <w:szCs w:val="22"/>
          <w:lang w:eastAsia="en-GB"/>
        </w:rPr>
      </w:pPr>
      <w:del w:id="4384" w:author="Rapporteur" w:date="2024-09-04T11:55:00Z">
        <w:r w:rsidDel="00AE7DC5">
          <w:rPr>
            <w:noProof/>
          </w:rPr>
          <w:delText>10.2.14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AuthorisedAlias</w:delText>
        </w:r>
        <w:r w:rsidDel="00AE7DC5">
          <w:rPr>
            <w:noProof/>
          </w:rPr>
          <w:tab/>
          <w:delText>142</w:delText>
        </w:r>
      </w:del>
    </w:p>
    <w:p w14:paraId="36156706" w14:textId="550BB725" w:rsidR="00B926B6" w:rsidRPr="0027720D" w:rsidDel="00AE7DC5" w:rsidRDefault="00B926B6">
      <w:pPr>
        <w:pStyle w:val="TOC3"/>
        <w:rPr>
          <w:del w:id="4385" w:author="Rapporteur" w:date="2024-09-04T11:55:00Z"/>
          <w:rFonts w:ascii="Calibri" w:eastAsia="Times New Roman" w:hAnsi="Calibri"/>
          <w:noProof/>
          <w:sz w:val="22"/>
          <w:szCs w:val="22"/>
          <w:lang w:eastAsia="en-GB"/>
        </w:rPr>
      </w:pPr>
      <w:del w:id="4386" w:author="Rapporteur" w:date="2024-09-04T11:55:00Z">
        <w:r w:rsidDel="00AE7DC5">
          <w:rPr>
            <w:noProof/>
            <w:lang w:eastAsia="ko-KR"/>
          </w:rPr>
          <w:delText>10.2</w:delText>
        </w:r>
        <w:r w:rsidDel="00AE7DC5">
          <w:rPr>
            <w:noProof/>
          </w:rPr>
          <w:delText>.</w:delText>
        </w:r>
        <w:r w:rsidDel="00AE7DC5">
          <w:rPr>
            <w:noProof/>
            <w:lang w:eastAsia="ko-KR"/>
          </w:rPr>
          <w:delText>15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Del="00AE7DC5">
          <w:rPr>
            <w:noProof/>
            <w:lang w:eastAsia="ko-KR"/>
          </w:rPr>
          <w:delText>&lt;x&gt;/Common/ParticipantType</w:delText>
        </w:r>
        <w:r w:rsidDel="00AE7DC5">
          <w:rPr>
            <w:noProof/>
          </w:rPr>
          <w:tab/>
          <w:delText>143</w:delText>
        </w:r>
      </w:del>
    </w:p>
    <w:p w14:paraId="6E1E22D9" w14:textId="40D328AC" w:rsidR="00B926B6" w:rsidRPr="0027720D" w:rsidDel="00AE7DC5" w:rsidRDefault="00B926B6">
      <w:pPr>
        <w:pStyle w:val="TOC3"/>
        <w:rPr>
          <w:del w:id="4387" w:author="Rapporteur" w:date="2024-09-04T11:55:00Z"/>
          <w:rFonts w:ascii="Calibri" w:eastAsia="Times New Roman" w:hAnsi="Calibri"/>
          <w:noProof/>
          <w:sz w:val="22"/>
          <w:szCs w:val="22"/>
          <w:lang w:eastAsia="en-GB"/>
        </w:rPr>
      </w:pPr>
      <w:del w:id="4388" w:author="Rapporteur" w:date="2024-09-04T11:55:00Z">
        <w:r w:rsidDel="00AE7DC5">
          <w:rPr>
            <w:noProof/>
            <w:lang w:eastAsia="ko-KR"/>
          </w:rPr>
          <w:delText>10.2</w:delText>
        </w:r>
        <w:r w:rsidDel="00AE7DC5">
          <w:rPr>
            <w:noProof/>
          </w:rPr>
          <w:delText>.</w:delText>
        </w:r>
        <w:r w:rsidDel="00AE7DC5">
          <w:rPr>
            <w:noProof/>
            <w:lang w:eastAsia="ko-KR"/>
          </w:rPr>
          <w:delText>16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Del="00AE7DC5">
          <w:rPr>
            <w:noProof/>
            <w:lang w:eastAsia="ko-KR"/>
          </w:rPr>
          <w:delText>&lt;x&gt;/Common/Organization</w:delText>
        </w:r>
        <w:r w:rsidDel="00AE7DC5">
          <w:rPr>
            <w:noProof/>
          </w:rPr>
          <w:tab/>
          <w:delText>143</w:delText>
        </w:r>
      </w:del>
    </w:p>
    <w:p w14:paraId="152BDE96" w14:textId="24E86F71" w:rsidR="00B926B6" w:rsidRPr="0027720D" w:rsidDel="00AE7DC5" w:rsidRDefault="00B926B6">
      <w:pPr>
        <w:pStyle w:val="TOC3"/>
        <w:rPr>
          <w:del w:id="4389" w:author="Rapporteur" w:date="2024-09-04T11:55:00Z"/>
          <w:rFonts w:ascii="Calibri" w:eastAsia="Times New Roman" w:hAnsi="Calibri"/>
          <w:noProof/>
          <w:sz w:val="22"/>
          <w:szCs w:val="22"/>
          <w:lang w:eastAsia="en-GB"/>
        </w:rPr>
      </w:pPr>
      <w:del w:id="4390" w:author="Rapporteur" w:date="2024-09-04T11:55:00Z">
        <w:r w:rsidDel="00AE7DC5">
          <w:rPr>
            <w:noProof/>
          </w:rPr>
          <w:delText>10.2.1</w:delText>
        </w:r>
        <w:r w:rsidDel="00AE7DC5">
          <w:rPr>
            <w:noProof/>
            <w:lang w:eastAsia="ko-KR"/>
          </w:rPr>
          <w:delText>6A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/Common/OnetoOne</w:delText>
        </w:r>
        <w:r w:rsidDel="00AE7DC5">
          <w:rPr>
            <w:noProof/>
          </w:rPr>
          <w:tab/>
          <w:delText>143</w:delText>
        </w:r>
      </w:del>
    </w:p>
    <w:p w14:paraId="4F06EECB" w14:textId="235409AA" w:rsidR="00B926B6" w:rsidRPr="0027720D" w:rsidDel="00AE7DC5" w:rsidRDefault="00B926B6">
      <w:pPr>
        <w:pStyle w:val="TOC3"/>
        <w:rPr>
          <w:del w:id="4391" w:author="Rapporteur" w:date="2024-09-04T11:55:00Z"/>
          <w:rFonts w:ascii="Calibri" w:eastAsia="Times New Roman" w:hAnsi="Calibri"/>
          <w:noProof/>
          <w:sz w:val="22"/>
          <w:szCs w:val="22"/>
          <w:lang w:eastAsia="en-GB"/>
        </w:rPr>
      </w:pPr>
      <w:del w:id="4392" w:author="Rapporteur" w:date="2024-09-04T11:55:00Z">
        <w:r w:rsidDel="00AE7DC5">
          <w:rPr>
            <w:noProof/>
            <w:lang w:eastAsia="ko-KR"/>
          </w:rPr>
          <w:delText>10</w:delText>
        </w:r>
        <w:r w:rsidDel="00AE7DC5">
          <w:rPr>
            <w:noProof/>
          </w:rPr>
          <w:delText>.2.</w:delText>
        </w:r>
        <w:r w:rsidDel="00AE7DC5">
          <w:rPr>
            <w:noProof/>
            <w:lang w:eastAsia="ko-KR"/>
          </w:rPr>
          <w:delText>16B</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OnetoOne/UserList</w:delText>
        </w:r>
        <w:r w:rsidDel="00AE7DC5">
          <w:rPr>
            <w:noProof/>
          </w:rPr>
          <w:tab/>
          <w:delText>143</w:delText>
        </w:r>
      </w:del>
    </w:p>
    <w:p w14:paraId="5803B477" w14:textId="4E5E84B2" w:rsidR="00B926B6" w:rsidRPr="0027720D" w:rsidDel="00AE7DC5" w:rsidRDefault="00B926B6">
      <w:pPr>
        <w:pStyle w:val="TOC3"/>
        <w:rPr>
          <w:del w:id="4393" w:author="Rapporteur" w:date="2024-09-04T11:55:00Z"/>
          <w:rFonts w:ascii="Calibri" w:eastAsia="Times New Roman" w:hAnsi="Calibri"/>
          <w:noProof/>
          <w:sz w:val="22"/>
          <w:szCs w:val="22"/>
          <w:lang w:eastAsia="en-GB"/>
        </w:rPr>
      </w:pPr>
      <w:del w:id="4394" w:author="Rapporteur" w:date="2024-09-04T11:55:00Z">
        <w:r w:rsidDel="00AE7DC5">
          <w:rPr>
            <w:noProof/>
            <w:lang w:eastAsia="ko-KR"/>
          </w:rPr>
          <w:delText>10</w:delText>
        </w:r>
        <w:r w:rsidDel="00AE7DC5">
          <w:rPr>
            <w:noProof/>
          </w:rPr>
          <w:delText>.2.1</w:delText>
        </w:r>
        <w:r w:rsidDel="00AE7DC5">
          <w:rPr>
            <w:noProof/>
            <w:lang w:eastAsia="ko-KR"/>
          </w:rPr>
          <w:delText>6C</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/&lt;x&gt;/Common/OnetoOne/UserList/&lt;x&gt;</w:delText>
        </w:r>
        <w:r w:rsidDel="00AE7DC5">
          <w:rPr>
            <w:noProof/>
          </w:rPr>
          <w:tab/>
          <w:delText>143</w:delText>
        </w:r>
      </w:del>
    </w:p>
    <w:p w14:paraId="212F2774" w14:textId="4BFEECF5" w:rsidR="00B926B6" w:rsidRPr="0027720D" w:rsidDel="00AE7DC5" w:rsidRDefault="00B926B6">
      <w:pPr>
        <w:pStyle w:val="TOC3"/>
        <w:rPr>
          <w:del w:id="4395" w:author="Rapporteur" w:date="2024-09-04T11:55:00Z"/>
          <w:rFonts w:ascii="Calibri" w:eastAsia="Times New Roman" w:hAnsi="Calibri"/>
          <w:noProof/>
          <w:sz w:val="22"/>
          <w:szCs w:val="22"/>
          <w:lang w:eastAsia="en-GB"/>
        </w:rPr>
      </w:pPr>
      <w:del w:id="4396" w:author="Rapporteur" w:date="2024-09-04T11:55:00Z">
        <w:r w:rsidDel="00AE7DC5">
          <w:rPr>
            <w:noProof/>
            <w:lang w:eastAsia="ko-KR"/>
          </w:rPr>
          <w:delText>10</w:delText>
        </w:r>
        <w:r w:rsidDel="00AE7DC5">
          <w:rPr>
            <w:noProof/>
          </w:rPr>
          <w:delText>.2.1</w:delText>
        </w:r>
        <w:r w:rsidDel="00AE7DC5">
          <w:rPr>
            <w:noProof/>
            <w:lang w:eastAsia="ko-KR"/>
          </w:rPr>
          <w:delText>6D</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/&lt;x&gt;/Common/OnetoOne/UserList/&lt;x&gt;/Entry</w:delText>
        </w:r>
        <w:r w:rsidDel="00AE7DC5">
          <w:rPr>
            <w:noProof/>
          </w:rPr>
          <w:tab/>
          <w:delText>144</w:delText>
        </w:r>
      </w:del>
    </w:p>
    <w:p w14:paraId="29094809" w14:textId="529EF661" w:rsidR="00B926B6" w:rsidRPr="0027720D" w:rsidDel="00AE7DC5" w:rsidRDefault="00B926B6">
      <w:pPr>
        <w:pStyle w:val="TOC3"/>
        <w:rPr>
          <w:del w:id="4397" w:author="Rapporteur" w:date="2024-09-04T11:55:00Z"/>
          <w:rFonts w:ascii="Calibri" w:eastAsia="Times New Roman" w:hAnsi="Calibri"/>
          <w:noProof/>
          <w:sz w:val="22"/>
          <w:szCs w:val="22"/>
          <w:lang w:eastAsia="en-GB"/>
        </w:rPr>
      </w:pPr>
      <w:del w:id="4398" w:author="Rapporteur" w:date="2024-09-04T11:55:00Z">
        <w:r w:rsidDel="00AE7DC5">
          <w:rPr>
            <w:noProof/>
            <w:lang w:eastAsia="ko-KR"/>
          </w:rPr>
          <w:delText>10</w:delText>
        </w:r>
        <w:r w:rsidDel="00AE7DC5">
          <w:rPr>
            <w:noProof/>
          </w:rPr>
          <w:delText>.2.1</w:delText>
        </w:r>
        <w:r w:rsidDel="00AE7DC5">
          <w:rPr>
            <w:noProof/>
            <w:lang w:eastAsia="ko-KR"/>
          </w:rPr>
          <w:delText>6E</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/&lt;x&gt;/Common/OnetoOne/UserList/&lt;x&gt;/Entry/MCDataID</w:delText>
        </w:r>
        <w:r w:rsidDel="00AE7DC5">
          <w:rPr>
            <w:noProof/>
          </w:rPr>
          <w:tab/>
          <w:delText>144</w:delText>
        </w:r>
      </w:del>
    </w:p>
    <w:p w14:paraId="641D5244" w14:textId="7F4F6866" w:rsidR="00B926B6" w:rsidRPr="0027720D" w:rsidDel="00AE7DC5" w:rsidRDefault="00B926B6">
      <w:pPr>
        <w:pStyle w:val="TOC3"/>
        <w:rPr>
          <w:del w:id="4399" w:author="Rapporteur" w:date="2024-09-04T11:55:00Z"/>
          <w:rFonts w:ascii="Calibri" w:eastAsia="Times New Roman" w:hAnsi="Calibri"/>
          <w:noProof/>
          <w:sz w:val="22"/>
          <w:szCs w:val="22"/>
          <w:lang w:eastAsia="en-GB"/>
        </w:rPr>
      </w:pPr>
      <w:del w:id="4400" w:author="Rapporteur" w:date="2024-09-04T11:55:00Z">
        <w:r w:rsidDel="00AE7DC5">
          <w:rPr>
            <w:noProof/>
            <w:lang w:eastAsia="ko-KR"/>
          </w:rPr>
          <w:delText>10</w:delText>
        </w:r>
        <w:r w:rsidDel="00AE7DC5">
          <w:rPr>
            <w:noProof/>
          </w:rPr>
          <w:delText>.2.</w:delText>
        </w:r>
        <w:r w:rsidDel="00AE7DC5">
          <w:rPr>
            <w:noProof/>
            <w:lang w:eastAsia="ko-KR"/>
          </w:rPr>
          <w:delText>16F</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/&lt;x&gt;/Common/OnetoOne/UserList/&lt;x&gt;/Entry/DiscoveryGroupID</w:delText>
        </w:r>
        <w:r w:rsidDel="00AE7DC5">
          <w:rPr>
            <w:noProof/>
          </w:rPr>
          <w:tab/>
          <w:delText>144</w:delText>
        </w:r>
      </w:del>
    </w:p>
    <w:p w14:paraId="53E9E21A" w14:textId="0045390F" w:rsidR="00B926B6" w:rsidRPr="0027720D" w:rsidDel="00AE7DC5" w:rsidRDefault="00B926B6">
      <w:pPr>
        <w:pStyle w:val="TOC3"/>
        <w:rPr>
          <w:del w:id="4401" w:author="Rapporteur" w:date="2024-09-04T11:55:00Z"/>
          <w:rFonts w:ascii="Calibri" w:eastAsia="Times New Roman" w:hAnsi="Calibri"/>
          <w:noProof/>
          <w:sz w:val="22"/>
          <w:szCs w:val="22"/>
          <w:lang w:eastAsia="en-GB"/>
        </w:rPr>
      </w:pPr>
      <w:del w:id="4402" w:author="Rapporteur" w:date="2024-09-04T11:55:00Z">
        <w:r w:rsidDel="00AE7DC5">
          <w:rPr>
            <w:noProof/>
            <w:lang w:eastAsia="ko-KR"/>
          </w:rPr>
          <w:delText>10</w:delText>
        </w:r>
        <w:r w:rsidDel="00AE7DC5">
          <w:rPr>
            <w:noProof/>
          </w:rPr>
          <w:delText>.2.</w:delText>
        </w:r>
        <w:r w:rsidDel="00AE7DC5">
          <w:rPr>
            <w:noProof/>
            <w:lang w:eastAsia="ko-KR"/>
          </w:rPr>
          <w:delText>16G</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w:delText>
        </w:r>
        <w:r w:rsidDel="00AE7DC5">
          <w:rPr>
            <w:noProof/>
            <w:lang w:eastAsia="ko-KR"/>
          </w:rPr>
          <w:delText>Common/OnetoOne/UserList/&lt;x&gt;/Entry/</w:delText>
        </w:r>
        <w:r w:rsidDel="00AE7DC5">
          <w:rPr>
            <w:noProof/>
          </w:rPr>
          <w:delText>UserInfoID</w:delText>
        </w:r>
        <w:r w:rsidDel="00AE7DC5">
          <w:rPr>
            <w:noProof/>
          </w:rPr>
          <w:tab/>
          <w:delText>144</w:delText>
        </w:r>
      </w:del>
    </w:p>
    <w:p w14:paraId="4E93F2C2" w14:textId="05CB0F5A" w:rsidR="00B926B6" w:rsidRPr="0027720D" w:rsidDel="00AE7DC5" w:rsidRDefault="00B926B6">
      <w:pPr>
        <w:pStyle w:val="TOC3"/>
        <w:rPr>
          <w:del w:id="4403" w:author="Rapporteur" w:date="2024-09-04T11:55:00Z"/>
          <w:rFonts w:ascii="Calibri" w:eastAsia="Times New Roman" w:hAnsi="Calibri"/>
          <w:noProof/>
          <w:sz w:val="22"/>
          <w:szCs w:val="22"/>
          <w:lang w:eastAsia="en-GB"/>
        </w:rPr>
      </w:pPr>
      <w:del w:id="4404" w:author="Rapporteur" w:date="2024-09-04T11:55:00Z">
        <w:r w:rsidDel="00AE7DC5">
          <w:rPr>
            <w:noProof/>
          </w:rPr>
          <w:delText>10.2.16H</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w:delText>
        </w:r>
        <w:r w:rsidDel="00AE7DC5">
          <w:rPr>
            <w:noProof/>
            <w:lang w:eastAsia="ko-KR"/>
          </w:rPr>
          <w:delText>Common/OnetoOne/UserList/&lt;x&gt;/Entry</w:delText>
        </w:r>
        <w:r w:rsidDel="00AE7DC5">
          <w:rPr>
            <w:noProof/>
          </w:rPr>
          <w:delText xml:space="preserve">/ </w:delText>
        </w:r>
        <w:r w:rsidDel="00AE7DC5">
          <w:rPr>
            <w:noProof/>
            <w:lang w:eastAsia="ko-KR"/>
          </w:rPr>
          <w:delText>MCDataIDKMSURI</w:delText>
        </w:r>
        <w:r w:rsidDel="00AE7DC5">
          <w:rPr>
            <w:noProof/>
          </w:rPr>
          <w:tab/>
          <w:delText>145</w:delText>
        </w:r>
      </w:del>
    </w:p>
    <w:p w14:paraId="1CD4EB39" w14:textId="0CAE3F47" w:rsidR="00B926B6" w:rsidRPr="0027720D" w:rsidDel="00AE7DC5" w:rsidRDefault="00B926B6">
      <w:pPr>
        <w:pStyle w:val="TOC3"/>
        <w:rPr>
          <w:del w:id="4405" w:author="Rapporteur" w:date="2024-09-04T11:55:00Z"/>
          <w:rFonts w:ascii="Calibri" w:eastAsia="Times New Roman" w:hAnsi="Calibri"/>
          <w:noProof/>
          <w:sz w:val="22"/>
          <w:szCs w:val="22"/>
          <w:lang w:eastAsia="en-GB"/>
        </w:rPr>
      </w:pPr>
      <w:del w:id="4406" w:author="Rapporteur" w:date="2024-09-04T11:55:00Z">
        <w:r w:rsidDel="00AE7DC5">
          <w:rPr>
            <w:noProof/>
            <w:lang w:eastAsia="ko-KR"/>
          </w:rPr>
          <w:delText>10</w:delText>
        </w:r>
        <w:r w:rsidDel="00AE7DC5">
          <w:rPr>
            <w:noProof/>
          </w:rPr>
          <w:delText>.2.</w:delText>
        </w:r>
        <w:r w:rsidDel="00AE7DC5">
          <w:rPr>
            <w:noProof/>
            <w:lang w:eastAsia="ko-KR"/>
          </w:rPr>
          <w:delText>16I</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w:delText>
        </w:r>
        <w:r w:rsidDel="00AE7DC5">
          <w:rPr>
            <w:noProof/>
            <w:lang w:eastAsia="ko-KR"/>
          </w:rPr>
          <w:delText>Common/OnetoOne/UserList</w:delText>
        </w:r>
        <w:r w:rsidDel="00AE7DC5">
          <w:rPr>
            <w:noProof/>
          </w:rPr>
          <w:delText>/</w:delText>
        </w:r>
        <w:r w:rsidDel="00AE7DC5">
          <w:rPr>
            <w:noProof/>
            <w:lang w:eastAsia="ko-KR"/>
          </w:rPr>
          <w:delText>&lt;x&gt;/Entry/</w:delText>
        </w:r>
        <w:r w:rsidDel="00AE7DC5">
          <w:rPr>
            <w:noProof/>
          </w:rPr>
          <w:delText>DisplayName</w:delText>
        </w:r>
        <w:r w:rsidDel="00AE7DC5">
          <w:rPr>
            <w:noProof/>
          </w:rPr>
          <w:tab/>
          <w:delText>145</w:delText>
        </w:r>
      </w:del>
    </w:p>
    <w:p w14:paraId="2F50AF04" w14:textId="26D2CF8D" w:rsidR="00B926B6" w:rsidRPr="0027720D" w:rsidDel="00AE7DC5" w:rsidRDefault="00B926B6">
      <w:pPr>
        <w:pStyle w:val="TOC3"/>
        <w:rPr>
          <w:del w:id="4407" w:author="Rapporteur" w:date="2024-09-04T11:55:00Z"/>
          <w:rFonts w:ascii="Calibri" w:eastAsia="Times New Roman" w:hAnsi="Calibri"/>
          <w:noProof/>
          <w:sz w:val="22"/>
          <w:szCs w:val="22"/>
          <w:lang w:eastAsia="en-GB"/>
        </w:rPr>
      </w:pPr>
      <w:del w:id="4408" w:author="Rapporteur" w:date="2024-09-04T11:55:00Z">
        <w:r w:rsidDel="00AE7DC5">
          <w:rPr>
            <w:noProof/>
          </w:rPr>
          <w:delText>10.2.1</w:delText>
        </w:r>
        <w:r w:rsidDel="00AE7DC5">
          <w:rPr>
            <w:noProof/>
            <w:lang w:eastAsia="ko-KR"/>
          </w:rPr>
          <w:delText>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/Common/FileDistribution</w:delText>
        </w:r>
        <w:r w:rsidDel="00AE7DC5">
          <w:rPr>
            <w:noProof/>
          </w:rPr>
          <w:tab/>
          <w:delText>145</w:delText>
        </w:r>
      </w:del>
    </w:p>
    <w:p w14:paraId="455706F7" w14:textId="04C5E78B" w:rsidR="00B926B6" w:rsidRPr="0027720D" w:rsidDel="00AE7DC5" w:rsidRDefault="00B926B6">
      <w:pPr>
        <w:pStyle w:val="TOC3"/>
        <w:rPr>
          <w:del w:id="4409" w:author="Rapporteur" w:date="2024-09-04T11:55:00Z"/>
          <w:rFonts w:ascii="Calibri" w:eastAsia="Times New Roman" w:hAnsi="Calibri"/>
          <w:noProof/>
          <w:sz w:val="22"/>
          <w:szCs w:val="22"/>
          <w:lang w:eastAsia="en-GB"/>
        </w:rPr>
      </w:pPr>
      <w:del w:id="4410" w:author="Rapporteur" w:date="2024-09-04T11:55:00Z">
        <w:r w:rsidDel="00AE7DC5">
          <w:rPr>
            <w:noProof/>
            <w:lang w:eastAsia="ko-KR"/>
          </w:rPr>
          <w:delText>10.</w:delText>
        </w:r>
        <w:r w:rsidDel="00AE7DC5">
          <w:rPr>
            <w:noProof/>
          </w:rPr>
          <w:delText>2.</w:delText>
        </w:r>
        <w:r w:rsidDel="00AE7DC5">
          <w:rPr>
            <w:noProof/>
            <w:lang w:eastAsia="ko-KR"/>
          </w:rPr>
          <w:delText>18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FileDistribution/CancelList</w:delText>
        </w:r>
        <w:r w:rsidDel="00AE7DC5">
          <w:rPr>
            <w:noProof/>
          </w:rPr>
          <w:tab/>
          <w:delText>145</w:delText>
        </w:r>
      </w:del>
    </w:p>
    <w:p w14:paraId="36B31BC1" w14:textId="5D245802" w:rsidR="00B926B6" w:rsidRPr="0027720D" w:rsidDel="00AE7DC5" w:rsidRDefault="00B926B6">
      <w:pPr>
        <w:pStyle w:val="TOC3"/>
        <w:rPr>
          <w:del w:id="4411" w:author="Rapporteur" w:date="2024-09-04T11:55:00Z"/>
          <w:rFonts w:ascii="Calibri" w:eastAsia="Times New Roman" w:hAnsi="Calibri"/>
          <w:noProof/>
          <w:sz w:val="22"/>
          <w:szCs w:val="22"/>
          <w:lang w:eastAsia="en-GB"/>
        </w:rPr>
      </w:pPr>
      <w:del w:id="4412" w:author="Rapporteur" w:date="2024-09-04T11:55:00Z">
        <w:r w:rsidDel="00AE7DC5">
          <w:rPr>
            <w:noProof/>
            <w:lang w:eastAsia="ko-KR"/>
          </w:rPr>
          <w:delText>10.</w:delText>
        </w:r>
        <w:r w:rsidDel="00AE7DC5">
          <w:rPr>
            <w:noProof/>
          </w:rPr>
          <w:delText>2.1</w:delText>
        </w:r>
        <w:r w:rsidDel="00AE7DC5">
          <w:rPr>
            <w:noProof/>
            <w:lang w:eastAsia="ko-KR"/>
          </w:rPr>
          <w:delText>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FileDistribution/CancelList</w:delText>
        </w:r>
        <w:r w:rsidDel="00AE7DC5">
          <w:rPr>
            <w:noProof/>
          </w:rPr>
          <w:delText>/&lt;x&gt;</w:delText>
        </w:r>
        <w:r w:rsidDel="00AE7DC5">
          <w:rPr>
            <w:noProof/>
          </w:rPr>
          <w:tab/>
          <w:delText>145</w:delText>
        </w:r>
      </w:del>
    </w:p>
    <w:p w14:paraId="103C95C8" w14:textId="606CE988" w:rsidR="00B926B6" w:rsidRPr="0027720D" w:rsidDel="00AE7DC5" w:rsidRDefault="00B926B6">
      <w:pPr>
        <w:pStyle w:val="TOC3"/>
        <w:rPr>
          <w:del w:id="4413" w:author="Rapporteur" w:date="2024-09-04T11:55:00Z"/>
          <w:rFonts w:ascii="Calibri" w:eastAsia="Times New Roman" w:hAnsi="Calibri"/>
          <w:noProof/>
          <w:sz w:val="22"/>
          <w:szCs w:val="22"/>
          <w:lang w:eastAsia="en-GB"/>
        </w:rPr>
      </w:pPr>
      <w:del w:id="4414" w:author="Rapporteur" w:date="2024-09-04T11:55:00Z">
        <w:r w:rsidDel="00AE7DC5">
          <w:rPr>
            <w:noProof/>
            <w:lang w:eastAsia="ko-KR"/>
          </w:rPr>
          <w:delText>10.</w:delText>
        </w:r>
        <w:r w:rsidDel="00AE7DC5">
          <w:rPr>
            <w:noProof/>
          </w:rPr>
          <w:delText>2.20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FileDistribution/CancelList</w:delText>
        </w:r>
        <w:r w:rsidDel="00AE7DC5">
          <w:rPr>
            <w:noProof/>
          </w:rPr>
          <w:delText>/&lt;x&gt;/Entry</w:delText>
        </w:r>
        <w:r w:rsidDel="00AE7DC5">
          <w:rPr>
            <w:noProof/>
          </w:rPr>
          <w:tab/>
          <w:delText>146</w:delText>
        </w:r>
      </w:del>
    </w:p>
    <w:p w14:paraId="7F4AC4E3" w14:textId="718C2E03" w:rsidR="00B926B6" w:rsidRPr="0027720D" w:rsidDel="00AE7DC5" w:rsidRDefault="00B926B6">
      <w:pPr>
        <w:pStyle w:val="TOC3"/>
        <w:rPr>
          <w:del w:id="4415" w:author="Rapporteur" w:date="2024-09-04T11:55:00Z"/>
          <w:rFonts w:ascii="Calibri" w:eastAsia="Times New Roman" w:hAnsi="Calibri"/>
          <w:noProof/>
          <w:sz w:val="22"/>
          <w:szCs w:val="22"/>
          <w:lang w:eastAsia="en-GB"/>
        </w:rPr>
      </w:pPr>
      <w:del w:id="4416" w:author="Rapporteur" w:date="2024-09-04T11:55:00Z">
        <w:r w:rsidDel="00AE7DC5">
          <w:rPr>
            <w:noProof/>
            <w:lang w:eastAsia="ko-KR"/>
          </w:rPr>
          <w:delText>10.</w:delText>
        </w:r>
        <w:r w:rsidDel="00AE7DC5">
          <w:rPr>
            <w:noProof/>
          </w:rPr>
          <w:delText>2.21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FileDistribution/CancelList</w:delText>
        </w:r>
        <w:r w:rsidDel="00AE7DC5">
          <w:rPr>
            <w:noProof/>
          </w:rPr>
          <w:delText>/&lt;x&gt;/Entry/MCDataID</w:delText>
        </w:r>
        <w:r w:rsidDel="00AE7DC5">
          <w:rPr>
            <w:noProof/>
          </w:rPr>
          <w:tab/>
          <w:delText>146</w:delText>
        </w:r>
      </w:del>
    </w:p>
    <w:p w14:paraId="7270313F" w14:textId="0F483B65" w:rsidR="00B926B6" w:rsidRPr="0027720D" w:rsidDel="00AE7DC5" w:rsidRDefault="00B926B6">
      <w:pPr>
        <w:pStyle w:val="TOC3"/>
        <w:rPr>
          <w:del w:id="4417" w:author="Rapporteur" w:date="2024-09-04T11:55:00Z"/>
          <w:rFonts w:ascii="Calibri" w:eastAsia="Times New Roman" w:hAnsi="Calibri"/>
          <w:noProof/>
          <w:sz w:val="22"/>
          <w:szCs w:val="22"/>
          <w:lang w:eastAsia="en-GB"/>
        </w:rPr>
      </w:pPr>
      <w:del w:id="4418" w:author="Rapporteur" w:date="2024-09-04T11:55:00Z">
        <w:r w:rsidDel="00AE7DC5">
          <w:rPr>
            <w:noProof/>
            <w:lang w:eastAsia="ko-KR"/>
          </w:rPr>
          <w:delText>10.</w:delText>
        </w:r>
        <w:r w:rsidDel="00AE7DC5">
          <w:rPr>
            <w:noProof/>
          </w:rPr>
          <w:delText>2.21A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FileDistribution/CancelList</w:delText>
        </w:r>
        <w:r w:rsidDel="00AE7DC5">
          <w:rPr>
            <w:noProof/>
          </w:rPr>
          <w:delText>/&lt;x&gt;/Entry/ MCDataIDKMSURI</w:delText>
        </w:r>
        <w:r w:rsidDel="00AE7DC5">
          <w:rPr>
            <w:noProof/>
          </w:rPr>
          <w:tab/>
          <w:delText>146</w:delText>
        </w:r>
      </w:del>
    </w:p>
    <w:p w14:paraId="551E3698" w14:textId="195963B1" w:rsidR="00B926B6" w:rsidRPr="0027720D" w:rsidDel="00AE7DC5" w:rsidRDefault="00B926B6">
      <w:pPr>
        <w:pStyle w:val="TOC3"/>
        <w:rPr>
          <w:del w:id="4419" w:author="Rapporteur" w:date="2024-09-04T11:55:00Z"/>
          <w:rFonts w:ascii="Calibri" w:eastAsia="Times New Roman" w:hAnsi="Calibri"/>
          <w:noProof/>
          <w:sz w:val="22"/>
          <w:szCs w:val="22"/>
          <w:lang w:eastAsia="en-GB"/>
        </w:rPr>
      </w:pPr>
      <w:del w:id="4420" w:author="Rapporteur" w:date="2024-09-04T11:55:00Z">
        <w:r w:rsidDel="00AE7DC5">
          <w:rPr>
            <w:noProof/>
            <w:lang w:eastAsia="ko-KR"/>
          </w:rPr>
          <w:delText>10.</w:delText>
        </w:r>
        <w:r w:rsidDel="00AE7DC5">
          <w:rPr>
            <w:noProof/>
          </w:rPr>
          <w:delText>2.</w:delText>
        </w:r>
        <w:r w:rsidDel="00AE7DC5">
          <w:rPr>
            <w:noProof/>
            <w:lang w:eastAsia="ko-KR"/>
          </w:rPr>
          <w:delText>22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w:delText>
        </w:r>
        <w:r w:rsidDel="00AE7DC5">
          <w:rPr>
            <w:noProof/>
            <w:lang w:eastAsia="ko-KR"/>
          </w:rPr>
          <w:delText xml:space="preserve">Common/FileDistribution/CancelList/&lt;x&gt;/Entry/ </w:delText>
        </w:r>
        <w:r w:rsidDel="00AE7DC5">
          <w:rPr>
            <w:noProof/>
          </w:rPr>
          <w:delText>DisplayName</w:delText>
        </w:r>
        <w:r w:rsidDel="00AE7DC5">
          <w:rPr>
            <w:noProof/>
          </w:rPr>
          <w:tab/>
          <w:delText>146</w:delText>
        </w:r>
      </w:del>
    </w:p>
    <w:p w14:paraId="0321570A" w14:textId="3F1AECA7" w:rsidR="00B926B6" w:rsidRPr="0027720D" w:rsidDel="00AE7DC5" w:rsidRDefault="00B926B6">
      <w:pPr>
        <w:pStyle w:val="TOC3"/>
        <w:rPr>
          <w:del w:id="4421" w:author="Rapporteur" w:date="2024-09-04T11:55:00Z"/>
          <w:rFonts w:ascii="Calibri" w:eastAsia="Times New Roman" w:hAnsi="Calibri"/>
          <w:noProof/>
          <w:sz w:val="22"/>
          <w:szCs w:val="22"/>
          <w:lang w:eastAsia="en-GB"/>
        </w:rPr>
      </w:pPr>
      <w:del w:id="4422" w:author="Rapporteur" w:date="2024-09-04T11:55:00Z">
        <w:r w:rsidDel="00AE7DC5">
          <w:rPr>
            <w:noProof/>
          </w:rPr>
          <w:delText>10.2.23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/Common/TxRxControl</w:delText>
        </w:r>
        <w:r w:rsidDel="00AE7DC5">
          <w:rPr>
            <w:noProof/>
          </w:rPr>
          <w:tab/>
          <w:delText>147</w:delText>
        </w:r>
      </w:del>
    </w:p>
    <w:p w14:paraId="3114CABD" w14:textId="596E71EE" w:rsidR="00B926B6" w:rsidRPr="0027720D" w:rsidDel="00AE7DC5" w:rsidRDefault="00B926B6">
      <w:pPr>
        <w:pStyle w:val="TOC3"/>
        <w:rPr>
          <w:del w:id="4423" w:author="Rapporteur" w:date="2024-09-04T11:55:00Z"/>
          <w:rFonts w:ascii="Calibri" w:eastAsia="Times New Roman" w:hAnsi="Calibri"/>
          <w:noProof/>
          <w:sz w:val="22"/>
          <w:szCs w:val="22"/>
          <w:lang w:eastAsia="en-GB"/>
        </w:rPr>
      </w:pPr>
      <w:del w:id="4424" w:author="Rapporteur" w:date="2024-09-04T11:55:00Z">
        <w:r w:rsidDel="00AE7DC5">
          <w:rPr>
            <w:noProof/>
          </w:rPr>
          <w:delText>10.2.</w:delText>
        </w:r>
        <w:r w:rsidDel="00AE7DC5">
          <w:rPr>
            <w:noProof/>
            <w:lang w:eastAsia="ko-KR"/>
          </w:rPr>
          <w:delText>24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/Common/TxRxControl/AuthorisedTransmit</w:delText>
        </w:r>
        <w:r w:rsidDel="00AE7DC5">
          <w:rPr>
            <w:noProof/>
          </w:rPr>
          <w:tab/>
          <w:delText>147</w:delText>
        </w:r>
      </w:del>
    </w:p>
    <w:p w14:paraId="05B27FAB" w14:textId="088AB0E4" w:rsidR="00B926B6" w:rsidRPr="0027720D" w:rsidDel="00AE7DC5" w:rsidRDefault="00B926B6">
      <w:pPr>
        <w:pStyle w:val="TOC3"/>
        <w:rPr>
          <w:del w:id="4425" w:author="Rapporteur" w:date="2024-09-04T11:55:00Z"/>
          <w:rFonts w:ascii="Calibri" w:eastAsia="Times New Roman" w:hAnsi="Calibri"/>
          <w:noProof/>
          <w:sz w:val="22"/>
          <w:szCs w:val="22"/>
          <w:lang w:eastAsia="en-GB"/>
        </w:rPr>
      </w:pPr>
      <w:del w:id="4426" w:author="Rapporteur" w:date="2024-09-04T11:55:00Z">
        <w:r w:rsidDel="00AE7DC5">
          <w:rPr>
            <w:noProof/>
          </w:rPr>
          <w:delText>10.2.</w:delText>
        </w:r>
        <w:r w:rsidDel="00AE7DC5">
          <w:rPr>
            <w:noProof/>
            <w:lang w:eastAsia="ko-KR"/>
          </w:rPr>
          <w:delText>25</w:delText>
        </w:r>
        <w:r w:rsidRPr="0027720D" w:rsidDel="00AE7DC5">
          <w:rPr>
            <w:rFonts w:ascii="Calibri" w:eastAsia="Times New Roman" w:hAnsi="Calibri"/>
            <w:noProof/>
            <w:sz w:val="22"/>
            <w:szCs w:val="22"/>
            <w:lang w:eastAsia="en-GB"/>
          </w:rPr>
          <w:tab/>
        </w:r>
        <w:r w:rsidDel="00AE7DC5">
          <w:rPr>
            <w:noProof/>
          </w:rPr>
          <w:delText>/&lt;x&gt;/&lt;x&gt;/Common/TxRxControl/MaxData1To1</w:delText>
        </w:r>
        <w:r w:rsidDel="00AE7DC5">
          <w:rPr>
            <w:noProof/>
          </w:rPr>
          <w:tab/>
          <w:delText>147</w:delText>
        </w:r>
      </w:del>
    </w:p>
    <w:p w14:paraId="2BD886C8" w14:textId="79FB77C7" w:rsidR="00B926B6" w:rsidRPr="0027720D" w:rsidDel="00AE7DC5" w:rsidRDefault="00B926B6">
      <w:pPr>
        <w:pStyle w:val="TOC3"/>
        <w:rPr>
          <w:del w:id="4427" w:author="Rapporteur" w:date="2024-09-04T11:55:00Z"/>
          <w:rFonts w:ascii="Calibri" w:eastAsia="Times New Roman" w:hAnsi="Calibri"/>
          <w:noProof/>
          <w:sz w:val="22"/>
          <w:szCs w:val="22"/>
          <w:lang w:eastAsia="en-GB"/>
        </w:rPr>
      </w:pPr>
      <w:del w:id="4428" w:author="Rapporteur" w:date="2024-09-04T11:55:00Z">
        <w:r w:rsidDel="00AE7DC5">
          <w:rPr>
            <w:noProof/>
          </w:rPr>
          <w:delText>10.2.</w:delText>
        </w:r>
        <w:r w:rsidDel="00AE7DC5">
          <w:rPr>
            <w:noProof/>
            <w:lang w:eastAsia="ko-KR"/>
          </w:rPr>
          <w:delText>26</w:delText>
        </w:r>
        <w:r w:rsidRPr="0027720D" w:rsidDel="00AE7DC5">
          <w:rPr>
            <w:rFonts w:ascii="Calibri" w:eastAsia="Times New Roman" w:hAnsi="Calibri"/>
            <w:noProof/>
            <w:sz w:val="22"/>
            <w:szCs w:val="22"/>
            <w:lang w:eastAsia="en-GB"/>
          </w:rPr>
          <w:tab/>
        </w:r>
        <w:r w:rsidDel="00AE7DC5">
          <w:rPr>
            <w:noProof/>
          </w:rPr>
          <w:delText>/&lt;x&gt;/&lt;x&gt;/Common/TxRxControl/MaxTime1To1</w:delText>
        </w:r>
        <w:r w:rsidDel="00AE7DC5">
          <w:rPr>
            <w:noProof/>
          </w:rPr>
          <w:tab/>
          <w:delText>147</w:delText>
        </w:r>
      </w:del>
    </w:p>
    <w:p w14:paraId="2CB78152" w14:textId="54915B17" w:rsidR="00B926B6" w:rsidRPr="0027720D" w:rsidDel="00AE7DC5" w:rsidRDefault="00B926B6">
      <w:pPr>
        <w:pStyle w:val="TOC3"/>
        <w:rPr>
          <w:del w:id="4429" w:author="Rapporteur" w:date="2024-09-04T11:55:00Z"/>
          <w:rFonts w:ascii="Calibri" w:eastAsia="Times New Roman" w:hAnsi="Calibri"/>
          <w:noProof/>
          <w:sz w:val="22"/>
          <w:szCs w:val="22"/>
          <w:lang w:eastAsia="en-GB"/>
        </w:rPr>
      </w:pPr>
      <w:del w:id="4430" w:author="Rapporteur" w:date="2024-09-04T11:55:00Z">
        <w:r w:rsidDel="00AE7DC5">
          <w:rPr>
            <w:noProof/>
            <w:lang w:eastAsia="ko-KR"/>
          </w:rPr>
          <w:delText>10.</w:delText>
        </w:r>
        <w:r w:rsidDel="00AE7DC5">
          <w:rPr>
            <w:noProof/>
          </w:rPr>
          <w:delText>2.</w:delText>
        </w:r>
        <w:r w:rsidDel="00AE7DC5">
          <w:rPr>
            <w:noProof/>
            <w:lang w:eastAsia="ko-KR"/>
          </w:rPr>
          <w:delText>27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TxRxControl/ReleaseList</w:delText>
        </w:r>
        <w:r w:rsidDel="00AE7DC5">
          <w:rPr>
            <w:noProof/>
          </w:rPr>
          <w:tab/>
          <w:delText>148</w:delText>
        </w:r>
      </w:del>
    </w:p>
    <w:p w14:paraId="16E8F864" w14:textId="31A5B411" w:rsidR="00B926B6" w:rsidRPr="0027720D" w:rsidDel="00AE7DC5" w:rsidRDefault="00B926B6">
      <w:pPr>
        <w:pStyle w:val="TOC3"/>
        <w:rPr>
          <w:del w:id="4431" w:author="Rapporteur" w:date="2024-09-04T11:55:00Z"/>
          <w:rFonts w:ascii="Calibri" w:eastAsia="Times New Roman" w:hAnsi="Calibri"/>
          <w:noProof/>
          <w:sz w:val="22"/>
          <w:szCs w:val="22"/>
          <w:lang w:eastAsia="en-GB"/>
        </w:rPr>
      </w:pPr>
      <w:del w:id="4432" w:author="Rapporteur" w:date="2024-09-04T11:55:00Z">
        <w:r w:rsidDel="00AE7DC5">
          <w:rPr>
            <w:noProof/>
            <w:lang w:eastAsia="ko-KR"/>
          </w:rPr>
          <w:delText>10.</w:delText>
        </w:r>
        <w:r w:rsidDel="00AE7DC5">
          <w:rPr>
            <w:noProof/>
          </w:rPr>
          <w:delText>2.28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TxRxControl/ReleaseList</w:delText>
        </w:r>
        <w:r w:rsidDel="00AE7DC5">
          <w:rPr>
            <w:noProof/>
          </w:rPr>
          <w:delText>/&lt;x&gt;</w:delText>
        </w:r>
        <w:r w:rsidDel="00AE7DC5">
          <w:rPr>
            <w:noProof/>
          </w:rPr>
          <w:tab/>
          <w:delText>148</w:delText>
        </w:r>
      </w:del>
    </w:p>
    <w:p w14:paraId="028DC064" w14:textId="02DB0614" w:rsidR="00B926B6" w:rsidRPr="0027720D" w:rsidDel="00AE7DC5" w:rsidRDefault="00B926B6">
      <w:pPr>
        <w:pStyle w:val="TOC3"/>
        <w:rPr>
          <w:del w:id="4433" w:author="Rapporteur" w:date="2024-09-04T11:55:00Z"/>
          <w:rFonts w:ascii="Calibri" w:eastAsia="Times New Roman" w:hAnsi="Calibri"/>
          <w:noProof/>
          <w:sz w:val="22"/>
          <w:szCs w:val="22"/>
          <w:lang w:eastAsia="en-GB"/>
        </w:rPr>
      </w:pPr>
      <w:del w:id="4434" w:author="Rapporteur" w:date="2024-09-04T11:55:00Z">
        <w:r w:rsidDel="00AE7DC5">
          <w:rPr>
            <w:noProof/>
            <w:lang w:eastAsia="ko-KR"/>
          </w:rPr>
          <w:delText>10.</w:delText>
        </w:r>
        <w:r w:rsidDel="00AE7DC5">
          <w:rPr>
            <w:noProof/>
          </w:rPr>
          <w:delText>2.29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TxRxControl/ReleaseList</w:delText>
        </w:r>
        <w:r w:rsidDel="00AE7DC5">
          <w:rPr>
            <w:noProof/>
          </w:rPr>
          <w:delText>/&lt;x&gt;/Entry</w:delText>
        </w:r>
        <w:r w:rsidDel="00AE7DC5">
          <w:rPr>
            <w:noProof/>
          </w:rPr>
          <w:tab/>
          <w:delText>148</w:delText>
        </w:r>
      </w:del>
    </w:p>
    <w:p w14:paraId="131A6850" w14:textId="244CA785" w:rsidR="00B926B6" w:rsidRPr="0027720D" w:rsidDel="00AE7DC5" w:rsidRDefault="00B926B6">
      <w:pPr>
        <w:pStyle w:val="TOC3"/>
        <w:rPr>
          <w:del w:id="4435" w:author="Rapporteur" w:date="2024-09-04T11:55:00Z"/>
          <w:rFonts w:ascii="Calibri" w:eastAsia="Times New Roman" w:hAnsi="Calibri"/>
          <w:noProof/>
          <w:sz w:val="22"/>
          <w:szCs w:val="22"/>
          <w:lang w:eastAsia="en-GB"/>
        </w:rPr>
      </w:pPr>
      <w:del w:id="4436" w:author="Rapporteur" w:date="2024-09-04T11:55:00Z">
        <w:r w:rsidDel="00AE7DC5">
          <w:rPr>
            <w:noProof/>
            <w:lang w:eastAsia="ko-KR"/>
          </w:rPr>
          <w:delText>10.</w:delText>
        </w:r>
        <w:r w:rsidDel="00AE7DC5">
          <w:rPr>
            <w:noProof/>
          </w:rPr>
          <w:delText>2.30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TxRxControl/ReleaseList</w:delText>
        </w:r>
        <w:r w:rsidDel="00AE7DC5">
          <w:rPr>
            <w:noProof/>
          </w:rPr>
          <w:delText>/&lt;x&gt;/Entry/MCDataID</w:delText>
        </w:r>
        <w:r w:rsidDel="00AE7DC5">
          <w:rPr>
            <w:noProof/>
          </w:rPr>
          <w:tab/>
          <w:delText>148</w:delText>
        </w:r>
      </w:del>
    </w:p>
    <w:p w14:paraId="77209071" w14:textId="737ADD87" w:rsidR="00B926B6" w:rsidRPr="0027720D" w:rsidDel="00AE7DC5" w:rsidRDefault="00B926B6">
      <w:pPr>
        <w:pStyle w:val="TOC3"/>
        <w:rPr>
          <w:del w:id="4437" w:author="Rapporteur" w:date="2024-09-04T11:55:00Z"/>
          <w:rFonts w:ascii="Calibri" w:eastAsia="Times New Roman" w:hAnsi="Calibri"/>
          <w:noProof/>
          <w:sz w:val="22"/>
          <w:szCs w:val="22"/>
          <w:lang w:eastAsia="en-GB"/>
        </w:rPr>
      </w:pPr>
      <w:del w:id="4438" w:author="Rapporteur" w:date="2024-09-04T11:55:00Z">
        <w:r w:rsidDel="00AE7DC5">
          <w:rPr>
            <w:noProof/>
            <w:lang w:eastAsia="ko-KR"/>
          </w:rPr>
          <w:delText>10.</w:delText>
        </w:r>
        <w:r w:rsidDel="00AE7DC5">
          <w:rPr>
            <w:noProof/>
          </w:rPr>
          <w:delText>2.</w:delText>
        </w:r>
        <w:r w:rsidDel="00AE7DC5">
          <w:rPr>
            <w:noProof/>
            <w:lang w:eastAsia="ko-KR"/>
          </w:rPr>
          <w:delText>31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w:delText>
        </w:r>
        <w:r w:rsidDel="00AE7DC5">
          <w:rPr>
            <w:noProof/>
            <w:lang w:eastAsia="ko-KR"/>
          </w:rPr>
          <w:delText xml:space="preserve">Common/TxRxControl/ReleaseList/&lt;x&gt;/Entry/ </w:delText>
        </w:r>
        <w:r w:rsidDel="00AE7DC5">
          <w:rPr>
            <w:noProof/>
          </w:rPr>
          <w:delText>DisplayName</w:delText>
        </w:r>
        <w:r w:rsidDel="00AE7DC5">
          <w:rPr>
            <w:noProof/>
          </w:rPr>
          <w:tab/>
          <w:delText>148</w:delText>
        </w:r>
      </w:del>
    </w:p>
    <w:p w14:paraId="3752258E" w14:textId="604EC569" w:rsidR="00B926B6" w:rsidRPr="0027720D" w:rsidDel="00AE7DC5" w:rsidRDefault="00B926B6">
      <w:pPr>
        <w:pStyle w:val="TOC3"/>
        <w:rPr>
          <w:del w:id="4439" w:author="Rapporteur" w:date="2024-09-04T11:55:00Z"/>
          <w:rFonts w:ascii="Calibri" w:eastAsia="Times New Roman" w:hAnsi="Calibri"/>
          <w:noProof/>
          <w:sz w:val="22"/>
          <w:szCs w:val="22"/>
          <w:lang w:eastAsia="en-GB"/>
        </w:rPr>
      </w:pPr>
      <w:del w:id="4440" w:author="Rapporteur" w:date="2024-09-04T11:55:00Z">
        <w:r w:rsidDel="00AE7DC5">
          <w:rPr>
            <w:noProof/>
          </w:rPr>
          <w:delText>10.2.</w:delText>
        </w:r>
        <w:r w:rsidDel="00AE7DC5">
          <w:rPr>
            <w:noProof/>
            <w:lang w:eastAsia="ko-KR"/>
          </w:rPr>
          <w:delText>32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/Common/MCDataGroupBroadcast</w:delText>
        </w:r>
        <w:r w:rsidDel="00AE7DC5">
          <w:rPr>
            <w:noProof/>
          </w:rPr>
          <w:tab/>
          <w:delText>149</w:delText>
        </w:r>
      </w:del>
    </w:p>
    <w:p w14:paraId="65777EA4" w14:textId="73788C55" w:rsidR="00B926B6" w:rsidRPr="0027720D" w:rsidDel="00AE7DC5" w:rsidRDefault="00B926B6">
      <w:pPr>
        <w:pStyle w:val="TOC3"/>
        <w:rPr>
          <w:del w:id="4441" w:author="Rapporteur" w:date="2024-09-04T11:55:00Z"/>
          <w:rFonts w:ascii="Calibri" w:eastAsia="Times New Roman" w:hAnsi="Calibri"/>
          <w:noProof/>
          <w:sz w:val="22"/>
          <w:szCs w:val="22"/>
          <w:lang w:eastAsia="en-GB"/>
        </w:rPr>
      </w:pPr>
      <w:del w:id="4442" w:author="Rapporteur" w:date="2024-09-04T11:55:00Z">
        <w:r w:rsidDel="00AE7DC5">
          <w:rPr>
            <w:noProof/>
          </w:rPr>
          <w:delText>10.2.</w:delText>
        </w:r>
        <w:r w:rsidDel="00AE7DC5">
          <w:rPr>
            <w:noProof/>
            <w:lang w:eastAsia="ko-KR"/>
          </w:rPr>
          <w:delText>33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/Common/MCDataGroupBroadcast/Authorised</w:delText>
        </w:r>
        <w:r w:rsidDel="00AE7DC5">
          <w:rPr>
            <w:noProof/>
          </w:rPr>
          <w:tab/>
          <w:delText>149</w:delText>
        </w:r>
      </w:del>
    </w:p>
    <w:p w14:paraId="3442536A" w14:textId="3F398739" w:rsidR="00B926B6" w:rsidRPr="0027720D" w:rsidDel="00AE7DC5" w:rsidRDefault="00B926B6">
      <w:pPr>
        <w:pStyle w:val="TOC3"/>
        <w:rPr>
          <w:del w:id="4443" w:author="Rapporteur" w:date="2024-09-04T11:55:00Z"/>
          <w:rFonts w:ascii="Calibri" w:eastAsia="Times New Roman" w:hAnsi="Calibri"/>
          <w:noProof/>
          <w:sz w:val="22"/>
          <w:szCs w:val="22"/>
          <w:lang w:eastAsia="en-GB"/>
        </w:rPr>
      </w:pPr>
      <w:del w:id="4444" w:author="Rapporteur" w:date="2024-09-04T11:55:00Z">
        <w:r w:rsidDel="00AE7DC5">
          <w:rPr>
            <w:noProof/>
          </w:rPr>
          <w:delText>10.2.</w:delText>
        </w:r>
        <w:r w:rsidDel="00AE7DC5">
          <w:rPr>
            <w:noProof/>
            <w:lang w:eastAsia="ko-KR"/>
          </w:rPr>
          <w:delText>34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/Common/UserBroadcast</w:delText>
        </w:r>
        <w:r w:rsidDel="00AE7DC5">
          <w:rPr>
            <w:noProof/>
          </w:rPr>
          <w:tab/>
          <w:delText>149</w:delText>
        </w:r>
      </w:del>
    </w:p>
    <w:p w14:paraId="6F86CA51" w14:textId="595551EE" w:rsidR="00B926B6" w:rsidRPr="0027720D" w:rsidDel="00AE7DC5" w:rsidRDefault="00B926B6">
      <w:pPr>
        <w:pStyle w:val="TOC3"/>
        <w:rPr>
          <w:del w:id="4445" w:author="Rapporteur" w:date="2024-09-04T11:55:00Z"/>
          <w:rFonts w:ascii="Calibri" w:eastAsia="Times New Roman" w:hAnsi="Calibri"/>
          <w:noProof/>
          <w:sz w:val="22"/>
          <w:szCs w:val="22"/>
          <w:lang w:eastAsia="en-GB"/>
        </w:rPr>
      </w:pPr>
      <w:del w:id="4446" w:author="Rapporteur" w:date="2024-09-04T11:55:00Z">
        <w:r w:rsidDel="00AE7DC5">
          <w:rPr>
            <w:noProof/>
          </w:rPr>
          <w:delText>10.2.35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/Common/UserBroadcast/Authorised</w:delText>
        </w:r>
        <w:r w:rsidDel="00AE7DC5">
          <w:rPr>
            <w:noProof/>
          </w:rPr>
          <w:tab/>
          <w:delText>149</w:delText>
        </w:r>
      </w:del>
    </w:p>
    <w:p w14:paraId="210C8A33" w14:textId="7055D559" w:rsidR="00B926B6" w:rsidRPr="0027720D" w:rsidDel="00AE7DC5" w:rsidRDefault="00B926B6">
      <w:pPr>
        <w:pStyle w:val="TOC3"/>
        <w:rPr>
          <w:del w:id="4447" w:author="Rapporteur" w:date="2024-09-04T11:55:00Z"/>
          <w:rFonts w:ascii="Calibri" w:eastAsia="Times New Roman" w:hAnsi="Calibri"/>
          <w:noProof/>
          <w:sz w:val="22"/>
          <w:szCs w:val="22"/>
          <w:lang w:eastAsia="en-GB"/>
        </w:rPr>
      </w:pPr>
      <w:del w:id="4448" w:author="Rapporteur" w:date="2024-09-04T11:55:00Z">
        <w:r w:rsidDel="00AE7DC5">
          <w:rPr>
            <w:noProof/>
            <w:lang w:eastAsia="ko-KR"/>
          </w:rPr>
          <w:delText>10.</w:delText>
        </w:r>
        <w:r w:rsidDel="00AE7DC5">
          <w:rPr>
            <w:noProof/>
          </w:rPr>
          <w:delText>2.36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/&lt;x&gt;/Common/Group</w:delText>
        </w:r>
        <w:r w:rsidDel="00AE7DC5">
          <w:rPr>
            <w:noProof/>
            <w:lang w:eastAsia="ko-KR"/>
          </w:rPr>
          <w:delText>EmergencyAlert</w:delText>
        </w:r>
        <w:r w:rsidDel="00AE7DC5">
          <w:rPr>
            <w:noProof/>
          </w:rPr>
          <w:tab/>
          <w:delText>150</w:delText>
        </w:r>
      </w:del>
    </w:p>
    <w:p w14:paraId="791E9B45" w14:textId="00DDE1D4" w:rsidR="00B926B6" w:rsidRPr="0027720D" w:rsidDel="00AE7DC5" w:rsidRDefault="00B926B6">
      <w:pPr>
        <w:pStyle w:val="TOC3"/>
        <w:rPr>
          <w:del w:id="4449" w:author="Rapporteur" w:date="2024-09-04T11:55:00Z"/>
          <w:rFonts w:ascii="Calibri" w:eastAsia="Times New Roman" w:hAnsi="Calibri"/>
          <w:noProof/>
          <w:sz w:val="22"/>
          <w:szCs w:val="22"/>
          <w:lang w:eastAsia="en-GB"/>
        </w:rPr>
      </w:pPr>
      <w:del w:id="4450" w:author="Rapporteur" w:date="2024-09-04T11:55:00Z">
        <w:r w:rsidDel="00AE7DC5">
          <w:rPr>
            <w:noProof/>
            <w:lang w:eastAsia="ko-KR"/>
          </w:rPr>
          <w:delText>10</w:delText>
        </w:r>
        <w:r w:rsidDel="00AE7DC5">
          <w:rPr>
            <w:noProof/>
          </w:rPr>
          <w:delText>.2.37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/&lt;x&gt;/Common/GroupEmergencyAlert/Entry</w:delText>
        </w:r>
        <w:r w:rsidDel="00AE7DC5">
          <w:rPr>
            <w:noProof/>
          </w:rPr>
          <w:tab/>
          <w:delText>150</w:delText>
        </w:r>
      </w:del>
    </w:p>
    <w:p w14:paraId="2637909E" w14:textId="6DCB0246" w:rsidR="00B926B6" w:rsidRPr="0027720D" w:rsidDel="00AE7DC5" w:rsidRDefault="00B926B6">
      <w:pPr>
        <w:pStyle w:val="TOC3"/>
        <w:rPr>
          <w:del w:id="4451" w:author="Rapporteur" w:date="2024-09-04T11:55:00Z"/>
          <w:rFonts w:ascii="Calibri" w:eastAsia="Times New Roman" w:hAnsi="Calibri"/>
          <w:noProof/>
          <w:sz w:val="22"/>
          <w:szCs w:val="22"/>
          <w:lang w:eastAsia="en-GB"/>
        </w:rPr>
      </w:pPr>
      <w:del w:id="4452" w:author="Rapporteur" w:date="2024-09-04T11:55:00Z">
        <w:r w:rsidDel="00AE7DC5">
          <w:rPr>
            <w:noProof/>
          </w:rPr>
          <w:delText>10.2.</w:delText>
        </w:r>
        <w:r w:rsidDel="00AE7DC5">
          <w:rPr>
            <w:noProof/>
            <w:lang w:eastAsia="ko-KR"/>
          </w:rPr>
          <w:delText>38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/Common/GroupEmergencyAlert/Entry/ID</w:delText>
        </w:r>
        <w:r w:rsidDel="00AE7DC5">
          <w:rPr>
            <w:noProof/>
          </w:rPr>
          <w:tab/>
          <w:delText>150</w:delText>
        </w:r>
      </w:del>
    </w:p>
    <w:p w14:paraId="3CB3BC44" w14:textId="4EAE4F77" w:rsidR="00B926B6" w:rsidRPr="0027720D" w:rsidDel="00AE7DC5" w:rsidRDefault="00B926B6">
      <w:pPr>
        <w:pStyle w:val="TOC3"/>
        <w:rPr>
          <w:del w:id="4453" w:author="Rapporteur" w:date="2024-09-04T11:55:00Z"/>
          <w:rFonts w:ascii="Calibri" w:eastAsia="Times New Roman" w:hAnsi="Calibri"/>
          <w:noProof/>
          <w:sz w:val="22"/>
          <w:szCs w:val="22"/>
          <w:lang w:eastAsia="en-GB"/>
        </w:rPr>
      </w:pPr>
      <w:del w:id="4454" w:author="Rapporteur" w:date="2024-09-04T11:55:00Z">
        <w:r w:rsidDel="00AE7DC5">
          <w:rPr>
            <w:noProof/>
          </w:rPr>
          <w:lastRenderedPageBreak/>
          <w:delText>10.2.</w:delText>
        </w:r>
        <w:r w:rsidDel="00AE7DC5">
          <w:rPr>
            <w:noProof/>
            <w:lang w:eastAsia="ko-KR"/>
          </w:rPr>
          <w:delText>39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/Common/GroupEmergencyAlert/Entry/DisplayName</w:delText>
        </w:r>
        <w:r w:rsidDel="00AE7DC5">
          <w:rPr>
            <w:noProof/>
          </w:rPr>
          <w:tab/>
          <w:delText>150</w:delText>
        </w:r>
      </w:del>
    </w:p>
    <w:p w14:paraId="564A3F63" w14:textId="2A2514CC" w:rsidR="00B926B6" w:rsidRPr="0027720D" w:rsidDel="00AE7DC5" w:rsidRDefault="00B926B6">
      <w:pPr>
        <w:pStyle w:val="TOC3"/>
        <w:rPr>
          <w:del w:id="4455" w:author="Rapporteur" w:date="2024-09-04T11:55:00Z"/>
          <w:rFonts w:ascii="Calibri" w:eastAsia="Times New Roman" w:hAnsi="Calibri"/>
          <w:noProof/>
          <w:sz w:val="22"/>
          <w:szCs w:val="22"/>
          <w:lang w:eastAsia="en-GB"/>
        </w:rPr>
      </w:pPr>
      <w:del w:id="4456" w:author="Rapporteur" w:date="2024-09-04T11:55:00Z">
        <w:r w:rsidDel="00AE7DC5">
          <w:rPr>
            <w:noProof/>
          </w:rPr>
          <w:delText>10.2.</w:delText>
        </w:r>
        <w:r w:rsidDel="00AE7DC5">
          <w:rPr>
            <w:noProof/>
            <w:lang w:eastAsia="ko-KR"/>
          </w:rPr>
          <w:delText>40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/Common/GroupEmergencyAlert/Entry/Usage</w:delText>
        </w:r>
        <w:r w:rsidDel="00AE7DC5">
          <w:rPr>
            <w:noProof/>
          </w:rPr>
          <w:tab/>
          <w:delText>150</w:delText>
        </w:r>
      </w:del>
    </w:p>
    <w:p w14:paraId="796EAC20" w14:textId="3C0E3F4A" w:rsidR="00B926B6" w:rsidRPr="0027720D" w:rsidDel="00AE7DC5" w:rsidRDefault="00B926B6">
      <w:pPr>
        <w:pStyle w:val="TOC3"/>
        <w:rPr>
          <w:del w:id="4457" w:author="Rapporteur" w:date="2024-09-04T11:55:00Z"/>
          <w:rFonts w:ascii="Calibri" w:eastAsia="Times New Roman" w:hAnsi="Calibri"/>
          <w:noProof/>
          <w:sz w:val="22"/>
          <w:szCs w:val="22"/>
          <w:lang w:eastAsia="en-GB"/>
        </w:rPr>
      </w:pPr>
      <w:del w:id="4458" w:author="Rapporteur" w:date="2024-09-04T11:55:00Z">
        <w:r w:rsidDel="00AE7DC5">
          <w:rPr>
            <w:noProof/>
          </w:rPr>
          <w:delText>10.2.41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AllowedActivateAlert</w:delText>
        </w:r>
        <w:r w:rsidDel="00AE7DC5">
          <w:rPr>
            <w:noProof/>
          </w:rPr>
          <w:tab/>
          <w:delText>151</w:delText>
        </w:r>
      </w:del>
    </w:p>
    <w:p w14:paraId="25CE4ECC" w14:textId="11CA7FFD" w:rsidR="00B926B6" w:rsidRPr="0027720D" w:rsidDel="00AE7DC5" w:rsidRDefault="00B926B6">
      <w:pPr>
        <w:pStyle w:val="TOC3"/>
        <w:rPr>
          <w:del w:id="4459" w:author="Rapporteur" w:date="2024-09-04T11:55:00Z"/>
          <w:rFonts w:ascii="Calibri" w:eastAsia="Times New Roman" w:hAnsi="Calibri"/>
          <w:noProof/>
          <w:sz w:val="22"/>
          <w:szCs w:val="22"/>
          <w:lang w:eastAsia="en-GB"/>
        </w:rPr>
      </w:pPr>
      <w:del w:id="4460" w:author="Rapporteur" w:date="2024-09-04T11:55:00Z">
        <w:r w:rsidDel="00AE7DC5">
          <w:rPr>
            <w:noProof/>
          </w:rPr>
          <w:delText>10.2.</w:delText>
        </w:r>
        <w:r w:rsidDel="00AE7DC5">
          <w:rPr>
            <w:noProof/>
            <w:lang w:eastAsia="ko-KR"/>
          </w:rPr>
          <w:delText>42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/Common/AllowedCancelAlert</w:delText>
        </w:r>
        <w:r w:rsidDel="00AE7DC5">
          <w:rPr>
            <w:noProof/>
          </w:rPr>
          <w:tab/>
          <w:delText>151</w:delText>
        </w:r>
      </w:del>
    </w:p>
    <w:p w14:paraId="76B1B5A8" w14:textId="05D0C6ED" w:rsidR="00B926B6" w:rsidRPr="0027720D" w:rsidDel="00AE7DC5" w:rsidRDefault="00B926B6">
      <w:pPr>
        <w:pStyle w:val="TOC3"/>
        <w:rPr>
          <w:del w:id="4461" w:author="Rapporteur" w:date="2024-09-04T11:55:00Z"/>
          <w:rFonts w:ascii="Calibri" w:eastAsia="Times New Roman" w:hAnsi="Calibri"/>
          <w:noProof/>
          <w:sz w:val="22"/>
          <w:szCs w:val="22"/>
          <w:lang w:eastAsia="en-GB"/>
        </w:rPr>
      </w:pPr>
      <w:del w:id="4462" w:author="Rapporteur" w:date="2024-09-04T11:55:00Z">
        <w:r w:rsidDel="00AE7DC5">
          <w:rPr>
            <w:noProof/>
          </w:rPr>
          <w:delText>10.2.43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rPr>
          <w:tab/>
          <w:delText>151</w:delText>
        </w:r>
      </w:del>
    </w:p>
    <w:p w14:paraId="1A92EE29" w14:textId="1F8E4049" w:rsidR="00B926B6" w:rsidRPr="0027720D" w:rsidDel="00AE7DC5" w:rsidRDefault="00B926B6">
      <w:pPr>
        <w:pStyle w:val="TOC3"/>
        <w:rPr>
          <w:del w:id="4463" w:author="Rapporteur" w:date="2024-09-04T11:55:00Z"/>
          <w:rFonts w:ascii="Calibri" w:eastAsia="Times New Roman" w:hAnsi="Calibri"/>
          <w:noProof/>
          <w:sz w:val="22"/>
          <w:szCs w:val="22"/>
          <w:lang w:eastAsia="en-GB"/>
        </w:rPr>
      </w:pPr>
      <w:del w:id="4464" w:author="Rapporteur" w:date="2024-09-04T11:55:00Z">
        <w:r w:rsidDel="00AE7DC5">
          <w:rPr>
            <w:noProof/>
          </w:rPr>
          <w:delText>10.2.</w:delText>
        </w:r>
        <w:r w:rsidDel="00AE7DC5">
          <w:rPr>
            <w:noProof/>
            <w:lang w:eastAsia="ko-KR"/>
          </w:rPr>
          <w:delText>44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Network/MCDataGroup</w:delText>
        </w:r>
        <w:r w:rsidDel="00AE7DC5">
          <w:rPr>
            <w:noProof/>
            <w:lang w:eastAsia="ko-KR"/>
          </w:rPr>
          <w:delText>List</w:delText>
        </w:r>
        <w:r w:rsidDel="00AE7DC5">
          <w:rPr>
            <w:noProof/>
          </w:rPr>
          <w:tab/>
          <w:delText>151</w:delText>
        </w:r>
      </w:del>
    </w:p>
    <w:p w14:paraId="11C765C0" w14:textId="688D401D" w:rsidR="00B926B6" w:rsidRPr="0027720D" w:rsidDel="00AE7DC5" w:rsidRDefault="00B926B6">
      <w:pPr>
        <w:pStyle w:val="TOC3"/>
        <w:rPr>
          <w:del w:id="4465" w:author="Rapporteur" w:date="2024-09-04T11:55:00Z"/>
          <w:rFonts w:ascii="Calibri" w:eastAsia="Times New Roman" w:hAnsi="Calibri"/>
          <w:noProof/>
          <w:sz w:val="22"/>
          <w:szCs w:val="22"/>
          <w:lang w:eastAsia="en-GB"/>
        </w:rPr>
      </w:pPr>
      <w:del w:id="4466" w:author="Rapporteur" w:date="2024-09-04T11:55:00Z">
        <w:r w:rsidDel="00AE7DC5">
          <w:rPr>
            <w:noProof/>
          </w:rPr>
          <w:delText>10.2.</w:delText>
        </w:r>
        <w:r w:rsidDel="00AE7DC5">
          <w:rPr>
            <w:noProof/>
            <w:lang w:eastAsia="ko-KR"/>
          </w:rPr>
          <w:delText>45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Network/MCDataGroup</w:delText>
        </w:r>
        <w:r w:rsidDel="00AE7DC5">
          <w:rPr>
            <w:noProof/>
            <w:lang w:eastAsia="ko-KR"/>
          </w:rPr>
          <w:delText>List</w:delText>
        </w:r>
        <w:r w:rsidDel="00AE7DC5">
          <w:rPr>
            <w:noProof/>
          </w:rPr>
          <w:delText>/&lt;x&gt;</w:delText>
        </w:r>
        <w:r w:rsidDel="00AE7DC5">
          <w:rPr>
            <w:noProof/>
          </w:rPr>
          <w:tab/>
          <w:delText>152</w:delText>
        </w:r>
      </w:del>
    </w:p>
    <w:p w14:paraId="29973BD6" w14:textId="4D00E87F" w:rsidR="00B926B6" w:rsidRPr="0027720D" w:rsidDel="00AE7DC5" w:rsidRDefault="00B926B6">
      <w:pPr>
        <w:pStyle w:val="TOC3"/>
        <w:rPr>
          <w:del w:id="4467" w:author="Rapporteur" w:date="2024-09-04T11:55:00Z"/>
          <w:rFonts w:ascii="Calibri" w:eastAsia="Times New Roman" w:hAnsi="Calibri"/>
          <w:noProof/>
          <w:sz w:val="22"/>
          <w:szCs w:val="22"/>
          <w:lang w:eastAsia="en-GB"/>
        </w:rPr>
      </w:pPr>
      <w:del w:id="4468" w:author="Rapporteur" w:date="2024-09-04T11:55:00Z">
        <w:r w:rsidDel="00AE7DC5">
          <w:rPr>
            <w:noProof/>
            <w:lang w:eastAsia="ko-KR"/>
          </w:rPr>
          <w:delText>10.</w:delText>
        </w:r>
        <w:r w:rsidDel="00AE7DC5">
          <w:rPr>
            <w:noProof/>
          </w:rPr>
          <w:delText>2.46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Network/MCDataGroup</w:delText>
        </w:r>
        <w:r w:rsidDel="00AE7DC5">
          <w:rPr>
            <w:noProof/>
            <w:lang w:eastAsia="ko-KR"/>
          </w:rPr>
          <w:delText>List</w:delText>
        </w:r>
        <w:r w:rsidDel="00AE7DC5">
          <w:rPr>
            <w:noProof/>
          </w:rPr>
          <w:delText>/&lt;x&gt;/Entry</w:delText>
        </w:r>
        <w:r w:rsidDel="00AE7DC5">
          <w:rPr>
            <w:noProof/>
          </w:rPr>
          <w:tab/>
          <w:delText>152</w:delText>
        </w:r>
      </w:del>
    </w:p>
    <w:p w14:paraId="29DF465A" w14:textId="2BDAF63C" w:rsidR="00B926B6" w:rsidRPr="0027720D" w:rsidDel="00AE7DC5" w:rsidRDefault="00B926B6">
      <w:pPr>
        <w:pStyle w:val="TOC3"/>
        <w:rPr>
          <w:del w:id="4469" w:author="Rapporteur" w:date="2024-09-04T11:55:00Z"/>
          <w:rFonts w:ascii="Calibri" w:eastAsia="Times New Roman" w:hAnsi="Calibri"/>
          <w:noProof/>
          <w:sz w:val="22"/>
          <w:szCs w:val="22"/>
          <w:lang w:eastAsia="en-GB"/>
        </w:rPr>
      </w:pPr>
      <w:del w:id="4470" w:author="Rapporteur" w:date="2024-09-04T11:55:00Z">
        <w:r w:rsidDel="00AE7DC5">
          <w:rPr>
            <w:noProof/>
          </w:rPr>
          <w:delText>10.2.</w:delText>
        </w:r>
        <w:r w:rsidDel="00AE7DC5">
          <w:rPr>
            <w:noProof/>
            <w:lang w:eastAsia="ko-KR"/>
          </w:rPr>
          <w:delText>47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Network/MCDataGroup</w:delText>
        </w:r>
        <w:r w:rsidDel="00AE7DC5">
          <w:rPr>
            <w:noProof/>
            <w:lang w:eastAsia="ko-KR"/>
          </w:rPr>
          <w:delText>List</w:delText>
        </w:r>
        <w:r w:rsidDel="00AE7DC5">
          <w:rPr>
            <w:noProof/>
          </w:rPr>
          <w:delText>/&lt;x&gt;/Entry/MCDataGroupID</w:delText>
        </w:r>
        <w:r w:rsidDel="00AE7DC5">
          <w:rPr>
            <w:noProof/>
          </w:rPr>
          <w:tab/>
          <w:delText>152</w:delText>
        </w:r>
      </w:del>
    </w:p>
    <w:p w14:paraId="759ABAB7" w14:textId="23ABC00D" w:rsidR="00B926B6" w:rsidRPr="0027720D" w:rsidDel="00AE7DC5" w:rsidRDefault="00B926B6">
      <w:pPr>
        <w:pStyle w:val="TOC3"/>
        <w:rPr>
          <w:del w:id="4471" w:author="Rapporteur" w:date="2024-09-04T11:55:00Z"/>
          <w:rFonts w:ascii="Calibri" w:eastAsia="Times New Roman" w:hAnsi="Calibri"/>
          <w:noProof/>
          <w:sz w:val="22"/>
          <w:szCs w:val="22"/>
          <w:lang w:eastAsia="en-GB"/>
        </w:rPr>
      </w:pPr>
      <w:del w:id="4472" w:author="Rapporteur" w:date="2024-09-04T11:55:00Z">
        <w:r w:rsidDel="00AE7DC5">
          <w:rPr>
            <w:noProof/>
          </w:rPr>
          <w:delText>10.2.</w:delText>
        </w:r>
        <w:r w:rsidDel="00AE7DC5">
          <w:rPr>
            <w:noProof/>
            <w:lang w:eastAsia="ko-KR"/>
          </w:rPr>
          <w:delText>48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Network/MCDataGroup</w:delText>
        </w:r>
        <w:r w:rsidDel="00AE7DC5">
          <w:rPr>
            <w:noProof/>
            <w:lang w:eastAsia="ko-KR"/>
          </w:rPr>
          <w:delText>List</w:delText>
        </w:r>
        <w:r w:rsidDel="00AE7DC5">
          <w:rPr>
            <w:noProof/>
          </w:rPr>
          <w:delText>/&lt;x&gt;/Entry/DisplayName</w:delText>
        </w:r>
        <w:r w:rsidDel="00AE7DC5">
          <w:rPr>
            <w:noProof/>
          </w:rPr>
          <w:tab/>
          <w:delText>152</w:delText>
        </w:r>
      </w:del>
    </w:p>
    <w:p w14:paraId="4BF9FE62" w14:textId="22A21444" w:rsidR="00B926B6" w:rsidRPr="0027720D" w:rsidDel="00AE7DC5" w:rsidRDefault="00B926B6">
      <w:pPr>
        <w:pStyle w:val="TOC3"/>
        <w:rPr>
          <w:del w:id="4473" w:author="Rapporteur" w:date="2024-09-04T11:55:00Z"/>
          <w:rFonts w:ascii="Calibri" w:eastAsia="Times New Roman" w:hAnsi="Calibri"/>
          <w:noProof/>
          <w:sz w:val="22"/>
          <w:szCs w:val="22"/>
          <w:lang w:eastAsia="en-GB"/>
        </w:rPr>
      </w:pPr>
      <w:del w:id="4474" w:author="Rapporteur" w:date="2024-09-04T11:55:00Z">
        <w:r w:rsidDel="00AE7DC5">
          <w:rPr>
            <w:noProof/>
          </w:rPr>
          <w:delText>10.2.</w:delText>
        </w:r>
        <w:r w:rsidDel="00AE7DC5">
          <w:rPr>
            <w:noProof/>
            <w:lang w:eastAsia="ko-KR"/>
          </w:rPr>
          <w:delText>49</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153</w:delText>
        </w:r>
      </w:del>
    </w:p>
    <w:p w14:paraId="50A0D1D6" w14:textId="2AB94100" w:rsidR="00B926B6" w:rsidRPr="0027720D" w:rsidDel="00AE7DC5" w:rsidRDefault="00B926B6">
      <w:pPr>
        <w:pStyle w:val="TOC3"/>
        <w:rPr>
          <w:del w:id="4475" w:author="Rapporteur" w:date="2024-09-04T11:55:00Z"/>
          <w:rFonts w:ascii="Calibri" w:eastAsia="Times New Roman" w:hAnsi="Calibri"/>
          <w:noProof/>
          <w:sz w:val="22"/>
          <w:szCs w:val="22"/>
          <w:lang w:eastAsia="en-GB"/>
        </w:rPr>
      </w:pPr>
      <w:del w:id="4476" w:author="Rapporteur" w:date="2024-09-04T11:55:00Z">
        <w:r w:rsidDel="00AE7DC5">
          <w:rPr>
            <w:noProof/>
          </w:rPr>
          <w:delText>10.2.</w:delText>
        </w:r>
        <w:r w:rsidDel="00AE7DC5">
          <w:rPr>
            <w:noProof/>
            <w:lang w:eastAsia="ko-KR"/>
          </w:rPr>
          <w:delText>50</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153</w:delText>
        </w:r>
      </w:del>
    </w:p>
    <w:p w14:paraId="449EEF96" w14:textId="1FE732D6" w:rsidR="00B926B6" w:rsidRPr="0027720D" w:rsidDel="00AE7DC5" w:rsidRDefault="00B926B6">
      <w:pPr>
        <w:pStyle w:val="TOC3"/>
        <w:rPr>
          <w:del w:id="4477" w:author="Rapporteur" w:date="2024-09-04T11:55:00Z"/>
          <w:rFonts w:ascii="Calibri" w:eastAsia="Times New Roman" w:hAnsi="Calibri"/>
          <w:noProof/>
          <w:sz w:val="22"/>
          <w:szCs w:val="22"/>
          <w:lang w:eastAsia="en-GB"/>
        </w:rPr>
      </w:pPr>
      <w:del w:id="4478" w:author="Rapporteur" w:date="2024-09-04T11:55:00Z">
        <w:r w:rsidDel="00AE7DC5">
          <w:rPr>
            <w:noProof/>
          </w:rPr>
          <w:delText>10.2.</w:delText>
        </w:r>
        <w:r w:rsidDel="00AE7DC5">
          <w:rPr>
            <w:noProof/>
            <w:lang w:eastAsia="ko-KR"/>
          </w:rPr>
          <w:delText>51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Network/MCDataGroup</w:delText>
        </w:r>
        <w:r w:rsidDel="00AE7DC5">
          <w:rPr>
            <w:noProof/>
            <w:lang w:eastAsia="ko-KR"/>
          </w:rPr>
          <w:delText>List</w:delText>
        </w:r>
        <w:r w:rsidDel="00AE7DC5">
          <w:rPr>
            <w:noProof/>
          </w:rPr>
          <w:delText>/&lt;x&gt;/Entry/GMSServID</w:delText>
        </w:r>
        <w:r w:rsidDel="00AE7DC5">
          <w:rPr>
            <w:noProof/>
          </w:rPr>
          <w:tab/>
          <w:delText>153</w:delText>
        </w:r>
      </w:del>
    </w:p>
    <w:p w14:paraId="205A161A" w14:textId="2E133606" w:rsidR="00B926B6" w:rsidRPr="0027720D" w:rsidDel="00AE7DC5" w:rsidRDefault="00B926B6">
      <w:pPr>
        <w:pStyle w:val="TOC3"/>
        <w:rPr>
          <w:del w:id="4479" w:author="Rapporteur" w:date="2024-09-04T11:55:00Z"/>
          <w:rFonts w:ascii="Calibri" w:eastAsia="Times New Roman" w:hAnsi="Calibri"/>
          <w:noProof/>
          <w:sz w:val="22"/>
          <w:szCs w:val="22"/>
          <w:lang w:eastAsia="en-GB"/>
        </w:rPr>
      </w:pPr>
      <w:del w:id="4480" w:author="Rapporteur" w:date="2024-09-04T11:55:00Z">
        <w:r w:rsidDel="00AE7DC5">
          <w:rPr>
            <w:noProof/>
          </w:rPr>
          <w:delText>10.2.</w:delText>
        </w:r>
        <w:r w:rsidDel="00AE7DC5">
          <w:rPr>
            <w:noProof/>
            <w:lang w:eastAsia="ko-KR"/>
          </w:rPr>
          <w:delText>52</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153</w:delText>
        </w:r>
      </w:del>
    </w:p>
    <w:p w14:paraId="3B0E974C" w14:textId="63AF862C" w:rsidR="00B926B6" w:rsidRPr="0027720D" w:rsidDel="00AE7DC5" w:rsidRDefault="00B926B6">
      <w:pPr>
        <w:pStyle w:val="TOC3"/>
        <w:rPr>
          <w:del w:id="4481" w:author="Rapporteur" w:date="2024-09-04T11:55:00Z"/>
          <w:rFonts w:ascii="Calibri" w:eastAsia="Times New Roman" w:hAnsi="Calibri"/>
          <w:noProof/>
          <w:sz w:val="22"/>
          <w:szCs w:val="22"/>
          <w:lang w:eastAsia="en-GB"/>
        </w:rPr>
      </w:pPr>
      <w:del w:id="4482" w:author="Rapporteur" w:date="2024-09-04T11:55:00Z">
        <w:r w:rsidDel="00AE7DC5">
          <w:rPr>
            <w:noProof/>
          </w:rPr>
          <w:delText>10.2.</w:delText>
        </w:r>
        <w:r w:rsidDel="00AE7DC5">
          <w:rPr>
            <w:noProof/>
            <w:lang w:eastAsia="ko-KR"/>
          </w:rPr>
          <w:delText>53</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153</w:delText>
        </w:r>
      </w:del>
    </w:p>
    <w:p w14:paraId="39CF0CC3" w14:textId="3CA4786F" w:rsidR="00B926B6" w:rsidRPr="0027720D" w:rsidDel="00AE7DC5" w:rsidRDefault="00B926B6">
      <w:pPr>
        <w:pStyle w:val="TOC3"/>
        <w:rPr>
          <w:del w:id="4483" w:author="Rapporteur" w:date="2024-09-04T11:55:00Z"/>
          <w:rFonts w:ascii="Calibri" w:eastAsia="Times New Roman" w:hAnsi="Calibri"/>
          <w:noProof/>
          <w:sz w:val="22"/>
          <w:szCs w:val="22"/>
          <w:lang w:eastAsia="en-GB"/>
        </w:rPr>
      </w:pPr>
      <w:del w:id="4484" w:author="Rapporteur" w:date="2024-09-04T11:55:00Z">
        <w:r w:rsidDel="00AE7DC5">
          <w:rPr>
            <w:noProof/>
          </w:rPr>
          <w:delText>10.2.</w:delText>
        </w:r>
        <w:r w:rsidDel="00AE7DC5">
          <w:rPr>
            <w:noProof/>
            <w:lang w:eastAsia="ko-KR"/>
          </w:rPr>
          <w:delText>54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Network/MCDataGroup</w:delText>
        </w:r>
        <w:r w:rsidDel="00AE7DC5">
          <w:rPr>
            <w:noProof/>
            <w:lang w:eastAsia="ko-KR"/>
          </w:rPr>
          <w:delText>List</w:delText>
        </w:r>
        <w:r w:rsidDel="00AE7DC5">
          <w:rPr>
            <w:noProof/>
          </w:rPr>
          <w:delText>/&lt;x&gt;/Entry/ IdMSTokenEndPoint</w:delText>
        </w:r>
        <w:r w:rsidDel="00AE7DC5">
          <w:rPr>
            <w:noProof/>
          </w:rPr>
          <w:tab/>
          <w:delText>153</w:delText>
        </w:r>
      </w:del>
    </w:p>
    <w:p w14:paraId="5729599F" w14:textId="2F3BAC2A" w:rsidR="00B926B6" w:rsidRPr="0027720D" w:rsidDel="00AE7DC5" w:rsidRDefault="00B926B6">
      <w:pPr>
        <w:pStyle w:val="TOC3"/>
        <w:rPr>
          <w:del w:id="4485" w:author="Rapporteur" w:date="2024-09-04T11:55:00Z"/>
          <w:rFonts w:ascii="Calibri" w:eastAsia="Times New Roman" w:hAnsi="Calibri"/>
          <w:noProof/>
          <w:sz w:val="22"/>
          <w:szCs w:val="22"/>
          <w:lang w:eastAsia="en-GB"/>
        </w:rPr>
      </w:pPr>
      <w:del w:id="4486" w:author="Rapporteur" w:date="2024-09-04T11:55:00Z">
        <w:r w:rsidDel="00AE7DC5">
          <w:rPr>
            <w:noProof/>
          </w:rPr>
          <w:delText>10.2.</w:delText>
        </w:r>
        <w:r w:rsidDel="00AE7DC5">
          <w:rPr>
            <w:noProof/>
            <w:lang w:eastAsia="ko-KR"/>
          </w:rPr>
          <w:delText>54A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Network/MCDataGroup</w:delText>
        </w:r>
        <w:r w:rsidDel="00AE7DC5">
          <w:rPr>
            <w:noProof/>
            <w:lang w:eastAsia="ko-KR"/>
          </w:rPr>
          <w:delText>List</w:delText>
        </w:r>
        <w:r w:rsidDel="00AE7DC5">
          <w:rPr>
            <w:noProof/>
          </w:rPr>
          <w:delText>/&lt;x&gt;/Entry/GroupKMSURI</w:delText>
        </w:r>
        <w:r w:rsidDel="00AE7DC5">
          <w:rPr>
            <w:noProof/>
          </w:rPr>
          <w:tab/>
          <w:delText>153</w:delText>
        </w:r>
      </w:del>
    </w:p>
    <w:p w14:paraId="68601F39" w14:textId="5A0C4E26" w:rsidR="00B926B6" w:rsidRPr="0027720D" w:rsidDel="00AE7DC5" w:rsidRDefault="00B926B6">
      <w:pPr>
        <w:pStyle w:val="TOC3"/>
        <w:rPr>
          <w:del w:id="4487" w:author="Rapporteur" w:date="2024-09-04T11:55:00Z"/>
          <w:rFonts w:ascii="Calibri" w:eastAsia="Times New Roman" w:hAnsi="Calibri"/>
          <w:noProof/>
          <w:sz w:val="22"/>
          <w:szCs w:val="22"/>
          <w:lang w:eastAsia="en-GB"/>
        </w:rPr>
      </w:pPr>
      <w:del w:id="4488" w:author="Rapporteur" w:date="2024-09-04T11:55:00Z">
        <w:r w:rsidDel="00AE7DC5">
          <w:rPr>
            <w:noProof/>
          </w:rPr>
          <w:delText>10.2.</w:delText>
        </w:r>
        <w:r w:rsidDel="00AE7DC5">
          <w:rPr>
            <w:noProof/>
            <w:lang w:eastAsia="ko-KR"/>
          </w:rPr>
          <w:delText>55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Network/MCDataGroup</w:delText>
        </w:r>
        <w:r w:rsidDel="00AE7DC5">
          <w:rPr>
            <w:noProof/>
            <w:lang w:eastAsia="ko-KR"/>
          </w:rPr>
          <w:delText>List</w:delText>
        </w:r>
        <w:r w:rsidDel="00AE7DC5">
          <w:rPr>
            <w:noProof/>
          </w:rPr>
          <w:delText>/&lt;x&gt;/Entry/ RelativePresentationPriority</w:delText>
        </w:r>
        <w:r w:rsidDel="00AE7DC5">
          <w:rPr>
            <w:noProof/>
          </w:rPr>
          <w:tab/>
          <w:delText>153</w:delText>
        </w:r>
      </w:del>
    </w:p>
    <w:p w14:paraId="4A9AAE37" w14:textId="29771A49" w:rsidR="00B926B6" w:rsidRPr="0027720D" w:rsidDel="00AE7DC5" w:rsidRDefault="00B926B6">
      <w:pPr>
        <w:pStyle w:val="TOC3"/>
        <w:rPr>
          <w:del w:id="4489" w:author="Rapporteur" w:date="2024-09-04T11:55:00Z"/>
          <w:rFonts w:ascii="Calibri" w:eastAsia="Times New Roman" w:hAnsi="Calibri"/>
          <w:noProof/>
          <w:sz w:val="22"/>
          <w:szCs w:val="22"/>
          <w:lang w:eastAsia="en-GB"/>
        </w:rPr>
      </w:pPr>
      <w:del w:id="4490" w:author="Rapporteur" w:date="2024-09-04T11:55:00Z">
        <w:r w:rsidDel="00AE7DC5">
          <w:rPr>
            <w:noProof/>
          </w:rPr>
          <w:delText>10.2.</w:delText>
        </w:r>
        <w:r w:rsidDel="00AE7DC5">
          <w:rPr>
            <w:noProof/>
            <w:lang w:eastAsia="ko-KR"/>
          </w:rPr>
          <w:delText>56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Network/ImplicitAffiliations</w:delText>
        </w:r>
        <w:r w:rsidDel="00AE7DC5">
          <w:rPr>
            <w:noProof/>
          </w:rPr>
          <w:tab/>
          <w:delText>154</w:delText>
        </w:r>
      </w:del>
    </w:p>
    <w:p w14:paraId="2B1A4C06" w14:textId="444DDA46" w:rsidR="00B926B6" w:rsidRPr="0027720D" w:rsidDel="00AE7DC5" w:rsidRDefault="00B926B6">
      <w:pPr>
        <w:pStyle w:val="TOC3"/>
        <w:rPr>
          <w:del w:id="4491" w:author="Rapporteur" w:date="2024-09-04T11:55:00Z"/>
          <w:rFonts w:ascii="Calibri" w:eastAsia="Times New Roman" w:hAnsi="Calibri"/>
          <w:noProof/>
          <w:sz w:val="22"/>
          <w:szCs w:val="22"/>
          <w:lang w:eastAsia="en-GB"/>
        </w:rPr>
      </w:pPr>
      <w:del w:id="4492" w:author="Rapporteur" w:date="2024-09-04T11:55:00Z">
        <w:r w:rsidDel="00AE7DC5">
          <w:rPr>
            <w:noProof/>
          </w:rPr>
          <w:delText>10.2.</w:delText>
        </w:r>
        <w:r w:rsidDel="00AE7DC5">
          <w:rPr>
            <w:noProof/>
            <w:lang w:eastAsia="ko-KR"/>
          </w:rPr>
          <w:delText>57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Network/ImplicitAffiliations/&lt;x&gt;</w:delText>
        </w:r>
        <w:r w:rsidDel="00AE7DC5">
          <w:rPr>
            <w:noProof/>
          </w:rPr>
          <w:tab/>
          <w:delText>154</w:delText>
        </w:r>
      </w:del>
    </w:p>
    <w:p w14:paraId="2AE34611" w14:textId="3799AA00" w:rsidR="00B926B6" w:rsidRPr="0027720D" w:rsidDel="00AE7DC5" w:rsidRDefault="00B926B6">
      <w:pPr>
        <w:pStyle w:val="TOC3"/>
        <w:rPr>
          <w:del w:id="4493" w:author="Rapporteur" w:date="2024-09-04T11:55:00Z"/>
          <w:rFonts w:ascii="Calibri" w:eastAsia="Times New Roman" w:hAnsi="Calibri"/>
          <w:noProof/>
          <w:sz w:val="22"/>
          <w:szCs w:val="22"/>
          <w:lang w:eastAsia="en-GB"/>
        </w:rPr>
      </w:pPr>
      <w:del w:id="4494" w:author="Rapporteur" w:date="2024-09-04T11:55:00Z">
        <w:r w:rsidDel="00AE7DC5">
          <w:rPr>
            <w:noProof/>
            <w:lang w:eastAsia="ko-KR"/>
          </w:rPr>
          <w:delText>10.</w:delText>
        </w:r>
        <w:r w:rsidDel="00AE7DC5">
          <w:rPr>
            <w:noProof/>
          </w:rPr>
          <w:delText>2.58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Network/ImplicitAffiliations/&lt;x&gt;/Entry</w:delText>
        </w:r>
        <w:r w:rsidDel="00AE7DC5">
          <w:rPr>
            <w:noProof/>
          </w:rPr>
          <w:tab/>
          <w:delText>154</w:delText>
        </w:r>
      </w:del>
    </w:p>
    <w:p w14:paraId="6C03C361" w14:textId="59D2CC17" w:rsidR="00B926B6" w:rsidRPr="0027720D" w:rsidDel="00AE7DC5" w:rsidRDefault="00B926B6">
      <w:pPr>
        <w:pStyle w:val="TOC3"/>
        <w:rPr>
          <w:del w:id="4495" w:author="Rapporteur" w:date="2024-09-04T11:55:00Z"/>
          <w:rFonts w:ascii="Calibri" w:eastAsia="Times New Roman" w:hAnsi="Calibri"/>
          <w:noProof/>
          <w:sz w:val="22"/>
          <w:szCs w:val="22"/>
          <w:lang w:eastAsia="en-GB"/>
        </w:rPr>
      </w:pPr>
      <w:del w:id="4496" w:author="Rapporteur" w:date="2024-09-04T11:55:00Z">
        <w:r w:rsidDel="00AE7DC5">
          <w:rPr>
            <w:noProof/>
          </w:rPr>
          <w:delText>10.2.</w:delText>
        </w:r>
        <w:r w:rsidDel="00AE7DC5">
          <w:rPr>
            <w:noProof/>
            <w:lang w:eastAsia="ko-KR"/>
          </w:rPr>
          <w:delText>59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Network/ImplicitAffiliations/&lt;x&gt;/Entry/MCDataGroupID</w:delText>
        </w:r>
        <w:r w:rsidDel="00AE7DC5">
          <w:rPr>
            <w:noProof/>
          </w:rPr>
          <w:tab/>
          <w:delText>154</w:delText>
        </w:r>
      </w:del>
    </w:p>
    <w:p w14:paraId="676B4BD5" w14:textId="67EB5C00" w:rsidR="00B926B6" w:rsidRPr="0027720D" w:rsidDel="00AE7DC5" w:rsidRDefault="00B926B6">
      <w:pPr>
        <w:pStyle w:val="TOC3"/>
        <w:rPr>
          <w:del w:id="4497" w:author="Rapporteur" w:date="2024-09-04T11:55:00Z"/>
          <w:rFonts w:ascii="Calibri" w:eastAsia="Times New Roman" w:hAnsi="Calibri"/>
          <w:noProof/>
          <w:sz w:val="22"/>
          <w:szCs w:val="22"/>
          <w:lang w:eastAsia="en-GB"/>
        </w:rPr>
      </w:pPr>
      <w:del w:id="4498" w:author="Rapporteur" w:date="2024-09-04T11:55:00Z">
        <w:r w:rsidDel="00AE7DC5">
          <w:rPr>
            <w:noProof/>
          </w:rPr>
          <w:delText>10.2.</w:delText>
        </w:r>
        <w:r w:rsidDel="00AE7DC5">
          <w:rPr>
            <w:noProof/>
            <w:lang w:eastAsia="ko-KR"/>
          </w:rPr>
          <w:delText>60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Network/ImplicitAffiliations/&lt;x&gt;/Entry/DisplayName</w:delText>
        </w:r>
        <w:r w:rsidDel="00AE7DC5">
          <w:rPr>
            <w:noProof/>
          </w:rPr>
          <w:tab/>
          <w:delText>155</w:delText>
        </w:r>
      </w:del>
    </w:p>
    <w:p w14:paraId="1A49244A" w14:textId="25A28872" w:rsidR="00B926B6" w:rsidRPr="0027720D" w:rsidDel="00AE7DC5" w:rsidRDefault="00B926B6">
      <w:pPr>
        <w:pStyle w:val="TOC3"/>
        <w:rPr>
          <w:del w:id="4499" w:author="Rapporteur" w:date="2024-09-04T11:55:00Z"/>
          <w:rFonts w:ascii="Calibri" w:eastAsia="Times New Roman" w:hAnsi="Calibri"/>
          <w:noProof/>
          <w:sz w:val="22"/>
          <w:szCs w:val="22"/>
          <w:lang w:eastAsia="en-GB"/>
        </w:rPr>
      </w:pPr>
      <w:del w:id="4500" w:author="Rapporteur" w:date="2024-09-04T11:55:00Z">
        <w:r w:rsidDel="00AE7DC5">
          <w:rPr>
            <w:noProof/>
          </w:rPr>
          <w:delText>10.2.</w:delText>
        </w:r>
        <w:r w:rsidDel="00AE7DC5">
          <w:rPr>
            <w:noProof/>
            <w:lang w:eastAsia="ko-KR"/>
          </w:rPr>
          <w:delText>61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Network/PresenceStatus</w:delText>
        </w:r>
        <w:r w:rsidDel="00AE7DC5">
          <w:rPr>
            <w:noProof/>
          </w:rPr>
          <w:tab/>
          <w:delText>155</w:delText>
        </w:r>
      </w:del>
    </w:p>
    <w:p w14:paraId="0301F2AB" w14:textId="5E1A7252" w:rsidR="00B926B6" w:rsidRPr="0027720D" w:rsidDel="00AE7DC5" w:rsidRDefault="00B926B6">
      <w:pPr>
        <w:pStyle w:val="TOC3"/>
        <w:rPr>
          <w:del w:id="4501" w:author="Rapporteur" w:date="2024-09-04T11:55:00Z"/>
          <w:rFonts w:ascii="Calibri" w:eastAsia="Times New Roman" w:hAnsi="Calibri"/>
          <w:noProof/>
          <w:sz w:val="22"/>
          <w:szCs w:val="22"/>
          <w:lang w:eastAsia="en-GB"/>
        </w:rPr>
      </w:pPr>
      <w:del w:id="4502" w:author="Rapporteur" w:date="2024-09-04T11:55:00Z">
        <w:r w:rsidDel="00AE7DC5">
          <w:rPr>
            <w:noProof/>
          </w:rPr>
          <w:delText>10.2.</w:delText>
        </w:r>
        <w:r w:rsidDel="00AE7DC5">
          <w:rPr>
            <w:noProof/>
            <w:lang w:eastAsia="ko-KR"/>
          </w:rPr>
          <w:delText>62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Network/PresenceStatus/&lt;x&gt;</w:delText>
        </w:r>
        <w:r w:rsidDel="00AE7DC5">
          <w:rPr>
            <w:noProof/>
          </w:rPr>
          <w:tab/>
          <w:delText>155</w:delText>
        </w:r>
      </w:del>
    </w:p>
    <w:p w14:paraId="7CC73E0B" w14:textId="291F18F0" w:rsidR="00B926B6" w:rsidRPr="0027720D" w:rsidDel="00AE7DC5" w:rsidRDefault="00B926B6">
      <w:pPr>
        <w:pStyle w:val="TOC3"/>
        <w:rPr>
          <w:del w:id="4503" w:author="Rapporteur" w:date="2024-09-04T11:55:00Z"/>
          <w:rFonts w:ascii="Calibri" w:eastAsia="Times New Roman" w:hAnsi="Calibri"/>
          <w:noProof/>
          <w:sz w:val="22"/>
          <w:szCs w:val="22"/>
          <w:lang w:eastAsia="en-GB"/>
        </w:rPr>
      </w:pPr>
      <w:del w:id="4504" w:author="Rapporteur" w:date="2024-09-04T11:55:00Z">
        <w:r w:rsidDel="00AE7DC5">
          <w:rPr>
            <w:noProof/>
            <w:lang w:eastAsia="ko-KR"/>
          </w:rPr>
          <w:delText>10.</w:delText>
        </w:r>
        <w:r w:rsidDel="00AE7DC5">
          <w:rPr>
            <w:noProof/>
          </w:rPr>
          <w:delText>2.63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Network/PresenceStatus/&lt;x&gt;/Entry</w:delText>
        </w:r>
        <w:r w:rsidDel="00AE7DC5">
          <w:rPr>
            <w:noProof/>
          </w:rPr>
          <w:tab/>
          <w:delText>155</w:delText>
        </w:r>
      </w:del>
    </w:p>
    <w:p w14:paraId="02A4277C" w14:textId="6ADECC4C" w:rsidR="00B926B6" w:rsidRPr="0027720D" w:rsidDel="00AE7DC5" w:rsidRDefault="00B926B6">
      <w:pPr>
        <w:pStyle w:val="TOC3"/>
        <w:rPr>
          <w:del w:id="4505" w:author="Rapporteur" w:date="2024-09-04T11:55:00Z"/>
          <w:rFonts w:ascii="Calibri" w:eastAsia="Times New Roman" w:hAnsi="Calibri"/>
          <w:noProof/>
          <w:sz w:val="22"/>
          <w:szCs w:val="22"/>
          <w:lang w:eastAsia="en-GB"/>
        </w:rPr>
      </w:pPr>
      <w:del w:id="4506" w:author="Rapporteur" w:date="2024-09-04T11:55:00Z">
        <w:r w:rsidDel="00AE7DC5">
          <w:rPr>
            <w:noProof/>
          </w:rPr>
          <w:delText>10.2.</w:delText>
        </w:r>
        <w:r w:rsidDel="00AE7DC5">
          <w:rPr>
            <w:noProof/>
            <w:lang w:eastAsia="ko-KR"/>
          </w:rPr>
          <w:delText>64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Network/PresenceStatus/&lt;x&gt;/Entry/MCDataID</w:delText>
        </w:r>
        <w:r w:rsidDel="00AE7DC5">
          <w:rPr>
            <w:noProof/>
          </w:rPr>
          <w:tab/>
          <w:delText>155</w:delText>
        </w:r>
      </w:del>
    </w:p>
    <w:p w14:paraId="6E8B716C" w14:textId="226291E5" w:rsidR="00B926B6" w:rsidRPr="0027720D" w:rsidDel="00AE7DC5" w:rsidRDefault="00B926B6">
      <w:pPr>
        <w:pStyle w:val="TOC3"/>
        <w:rPr>
          <w:del w:id="4507" w:author="Rapporteur" w:date="2024-09-04T11:55:00Z"/>
          <w:rFonts w:ascii="Calibri" w:eastAsia="Times New Roman" w:hAnsi="Calibri"/>
          <w:noProof/>
          <w:sz w:val="22"/>
          <w:szCs w:val="22"/>
          <w:lang w:eastAsia="en-GB"/>
        </w:rPr>
      </w:pPr>
      <w:del w:id="4508" w:author="Rapporteur" w:date="2024-09-04T11:55:00Z">
        <w:r w:rsidDel="00AE7DC5">
          <w:rPr>
            <w:noProof/>
          </w:rPr>
          <w:delText>10.2.</w:delText>
        </w:r>
        <w:r w:rsidDel="00AE7DC5">
          <w:rPr>
            <w:noProof/>
            <w:lang w:eastAsia="ko-KR"/>
          </w:rPr>
          <w:delText>65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Network/PresenceStatus/&lt;x&gt;/Entry/DisplayName</w:delText>
        </w:r>
        <w:r w:rsidDel="00AE7DC5">
          <w:rPr>
            <w:noProof/>
          </w:rPr>
          <w:tab/>
          <w:delText>156</w:delText>
        </w:r>
      </w:del>
    </w:p>
    <w:p w14:paraId="768B30F9" w14:textId="1E0ABA87" w:rsidR="00B926B6" w:rsidRPr="0027720D" w:rsidDel="00AE7DC5" w:rsidRDefault="00B926B6">
      <w:pPr>
        <w:pStyle w:val="TOC3"/>
        <w:rPr>
          <w:del w:id="4509" w:author="Rapporteur" w:date="2024-09-04T11:55:00Z"/>
          <w:rFonts w:ascii="Calibri" w:eastAsia="Times New Roman" w:hAnsi="Calibri"/>
          <w:noProof/>
          <w:sz w:val="22"/>
          <w:szCs w:val="22"/>
          <w:lang w:eastAsia="en-GB"/>
        </w:rPr>
      </w:pPr>
      <w:del w:id="4510" w:author="Rapporteur" w:date="2024-09-04T11:55:00Z">
        <w:r w:rsidDel="00AE7DC5">
          <w:rPr>
            <w:noProof/>
          </w:rPr>
          <w:delText>10.2.</w:delText>
        </w:r>
        <w:r w:rsidDel="00AE7DC5">
          <w:rPr>
            <w:noProof/>
            <w:lang w:eastAsia="ko-KR"/>
          </w:rPr>
          <w:delText>66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Network/RemoteGroupChange</w:delText>
        </w:r>
        <w:r w:rsidDel="00AE7DC5">
          <w:rPr>
            <w:noProof/>
          </w:rPr>
          <w:tab/>
          <w:delText>156</w:delText>
        </w:r>
      </w:del>
    </w:p>
    <w:p w14:paraId="54E2B139" w14:textId="67367D64" w:rsidR="00B926B6" w:rsidRPr="0027720D" w:rsidDel="00AE7DC5" w:rsidRDefault="00B926B6">
      <w:pPr>
        <w:pStyle w:val="TOC3"/>
        <w:rPr>
          <w:del w:id="4511" w:author="Rapporteur" w:date="2024-09-04T11:55:00Z"/>
          <w:rFonts w:ascii="Calibri" w:eastAsia="Times New Roman" w:hAnsi="Calibri"/>
          <w:noProof/>
          <w:sz w:val="22"/>
          <w:szCs w:val="22"/>
          <w:lang w:eastAsia="en-GB"/>
        </w:rPr>
      </w:pPr>
      <w:del w:id="4512" w:author="Rapporteur" w:date="2024-09-04T11:55:00Z">
        <w:r w:rsidDel="00AE7DC5">
          <w:rPr>
            <w:noProof/>
          </w:rPr>
          <w:delText>10.2.</w:delText>
        </w:r>
        <w:r w:rsidDel="00AE7DC5">
          <w:rPr>
            <w:noProof/>
            <w:lang w:eastAsia="ko-KR"/>
          </w:rPr>
          <w:delText>67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Network/RemoteGroupChange/&lt;x&gt;</w:delText>
        </w:r>
        <w:r w:rsidDel="00AE7DC5">
          <w:rPr>
            <w:noProof/>
          </w:rPr>
          <w:tab/>
          <w:delText>156</w:delText>
        </w:r>
      </w:del>
    </w:p>
    <w:p w14:paraId="17B5BFC9" w14:textId="7A164E01" w:rsidR="00B926B6" w:rsidRPr="0027720D" w:rsidDel="00AE7DC5" w:rsidRDefault="00B926B6">
      <w:pPr>
        <w:pStyle w:val="TOC3"/>
        <w:rPr>
          <w:del w:id="4513" w:author="Rapporteur" w:date="2024-09-04T11:55:00Z"/>
          <w:rFonts w:ascii="Calibri" w:eastAsia="Times New Roman" w:hAnsi="Calibri"/>
          <w:noProof/>
          <w:sz w:val="22"/>
          <w:szCs w:val="22"/>
          <w:lang w:eastAsia="en-GB"/>
        </w:rPr>
      </w:pPr>
      <w:del w:id="4514" w:author="Rapporteur" w:date="2024-09-04T11:55:00Z">
        <w:r w:rsidDel="00AE7DC5">
          <w:rPr>
            <w:noProof/>
            <w:lang w:eastAsia="ko-KR"/>
          </w:rPr>
          <w:delText>10.</w:delText>
        </w:r>
        <w:r w:rsidDel="00AE7DC5">
          <w:rPr>
            <w:noProof/>
          </w:rPr>
          <w:delText>2.68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Network/RemoteGroupChange/&lt;x&gt;/Entry</w:delText>
        </w:r>
        <w:r w:rsidDel="00AE7DC5">
          <w:rPr>
            <w:noProof/>
          </w:rPr>
          <w:tab/>
          <w:delText>156</w:delText>
        </w:r>
      </w:del>
    </w:p>
    <w:p w14:paraId="328B40F6" w14:textId="59AFBAA5" w:rsidR="00B926B6" w:rsidRPr="0027720D" w:rsidDel="00AE7DC5" w:rsidRDefault="00B926B6">
      <w:pPr>
        <w:pStyle w:val="TOC3"/>
        <w:rPr>
          <w:del w:id="4515" w:author="Rapporteur" w:date="2024-09-04T11:55:00Z"/>
          <w:rFonts w:ascii="Calibri" w:eastAsia="Times New Roman" w:hAnsi="Calibri"/>
          <w:noProof/>
          <w:sz w:val="22"/>
          <w:szCs w:val="22"/>
          <w:lang w:eastAsia="en-GB"/>
        </w:rPr>
      </w:pPr>
      <w:del w:id="4516" w:author="Rapporteur" w:date="2024-09-04T11:55:00Z">
        <w:r w:rsidDel="00AE7DC5">
          <w:rPr>
            <w:noProof/>
          </w:rPr>
          <w:delText>10.2.</w:delText>
        </w:r>
        <w:r w:rsidDel="00AE7DC5">
          <w:rPr>
            <w:noProof/>
            <w:lang w:eastAsia="ko-KR"/>
          </w:rPr>
          <w:delText>69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Network/RemoteGroupChange/&lt;x&gt;/Entry/MCDataID</w:delText>
        </w:r>
        <w:r w:rsidDel="00AE7DC5">
          <w:rPr>
            <w:noProof/>
          </w:rPr>
          <w:tab/>
          <w:delText>156</w:delText>
        </w:r>
      </w:del>
    </w:p>
    <w:p w14:paraId="2347E706" w14:textId="3A0FD072" w:rsidR="00B926B6" w:rsidRPr="0027720D" w:rsidDel="00AE7DC5" w:rsidRDefault="00B926B6">
      <w:pPr>
        <w:pStyle w:val="TOC3"/>
        <w:rPr>
          <w:del w:id="4517" w:author="Rapporteur" w:date="2024-09-04T11:55:00Z"/>
          <w:rFonts w:ascii="Calibri" w:eastAsia="Times New Roman" w:hAnsi="Calibri"/>
          <w:noProof/>
          <w:sz w:val="22"/>
          <w:szCs w:val="22"/>
          <w:lang w:eastAsia="en-GB"/>
        </w:rPr>
      </w:pPr>
      <w:del w:id="4518" w:author="Rapporteur" w:date="2024-09-04T11:55:00Z">
        <w:r w:rsidDel="00AE7DC5">
          <w:rPr>
            <w:noProof/>
          </w:rPr>
          <w:delText>10.2.</w:delText>
        </w:r>
        <w:r w:rsidDel="00AE7DC5">
          <w:rPr>
            <w:noProof/>
            <w:lang w:eastAsia="ko-KR"/>
          </w:rPr>
          <w:delText>70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Network/RemoteGroupChange/&lt;x&gt;/Entry/DisplayName</w:delText>
        </w:r>
        <w:r w:rsidDel="00AE7DC5">
          <w:rPr>
            <w:noProof/>
          </w:rPr>
          <w:tab/>
          <w:delText>157</w:delText>
        </w:r>
      </w:del>
    </w:p>
    <w:p w14:paraId="187699DD" w14:textId="6ABD71AE" w:rsidR="00B926B6" w:rsidRPr="0027720D" w:rsidDel="00AE7DC5" w:rsidRDefault="00B926B6">
      <w:pPr>
        <w:pStyle w:val="TOC3"/>
        <w:rPr>
          <w:del w:id="4519" w:author="Rapporteur" w:date="2024-09-04T11:55:00Z"/>
          <w:rFonts w:ascii="Calibri" w:eastAsia="Times New Roman" w:hAnsi="Calibri"/>
          <w:noProof/>
          <w:sz w:val="22"/>
          <w:szCs w:val="22"/>
          <w:lang w:eastAsia="en-GB"/>
        </w:rPr>
      </w:pPr>
      <w:del w:id="4520" w:author="Rapporteur" w:date="2024-09-04T11:55:00Z">
        <w:r w:rsidDel="00AE7DC5">
          <w:rPr>
            <w:noProof/>
          </w:rPr>
          <w:delText>10.2.</w:delText>
        </w:r>
        <w:r w:rsidDel="00AE7DC5">
          <w:rPr>
            <w:noProof/>
            <w:lang w:eastAsia="ko-KR"/>
          </w:rPr>
          <w:delText>71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Network/MaxAffiliationsN2</w:delText>
        </w:r>
        <w:r w:rsidDel="00AE7DC5">
          <w:rPr>
            <w:noProof/>
          </w:rPr>
          <w:tab/>
          <w:delText>157</w:delText>
        </w:r>
      </w:del>
    </w:p>
    <w:p w14:paraId="18F96E1B" w14:textId="1A181F34" w:rsidR="00B926B6" w:rsidRPr="0027720D" w:rsidDel="00AE7DC5" w:rsidRDefault="00B926B6">
      <w:pPr>
        <w:pStyle w:val="TOC3"/>
        <w:rPr>
          <w:del w:id="4521" w:author="Rapporteur" w:date="2024-09-04T11:55:00Z"/>
          <w:rFonts w:ascii="Calibri" w:eastAsia="Times New Roman" w:hAnsi="Calibri"/>
          <w:noProof/>
          <w:sz w:val="22"/>
          <w:szCs w:val="22"/>
          <w:lang w:eastAsia="en-GB"/>
        </w:rPr>
      </w:pPr>
      <w:del w:id="4522" w:author="Rapporteur" w:date="2024-09-04T11:55:00Z">
        <w:r w:rsidDel="00AE7DC5">
          <w:rPr>
            <w:noProof/>
          </w:rPr>
          <w:delText>10.2.</w:delText>
        </w:r>
        <w:r w:rsidDel="00AE7DC5">
          <w:rPr>
            <w:noProof/>
            <w:lang w:eastAsia="ko-KR"/>
          </w:rPr>
          <w:delText>72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Network/ConversationManagement</w:delText>
        </w:r>
        <w:r w:rsidDel="00AE7DC5">
          <w:rPr>
            <w:noProof/>
          </w:rPr>
          <w:tab/>
          <w:delText>157</w:delText>
        </w:r>
      </w:del>
    </w:p>
    <w:p w14:paraId="3401CBD7" w14:textId="4E171C2C" w:rsidR="00B926B6" w:rsidRPr="0027720D" w:rsidDel="00AE7DC5" w:rsidRDefault="00B926B6">
      <w:pPr>
        <w:pStyle w:val="TOC3"/>
        <w:rPr>
          <w:del w:id="4523" w:author="Rapporteur" w:date="2024-09-04T11:55:00Z"/>
          <w:rFonts w:ascii="Calibri" w:eastAsia="Times New Roman" w:hAnsi="Calibri"/>
          <w:noProof/>
          <w:sz w:val="22"/>
          <w:szCs w:val="22"/>
          <w:lang w:eastAsia="en-GB"/>
        </w:rPr>
      </w:pPr>
      <w:del w:id="4524" w:author="Rapporteur" w:date="2024-09-04T11:55:00Z">
        <w:r w:rsidDel="00AE7DC5">
          <w:rPr>
            <w:noProof/>
          </w:rPr>
          <w:delText>10.2.</w:delText>
        </w:r>
        <w:r w:rsidDel="00AE7DC5">
          <w:rPr>
            <w:noProof/>
            <w:lang w:eastAsia="ko-KR"/>
          </w:rPr>
          <w:delText>73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Network/ConversationManagement/GroupHangTime</w:delText>
        </w:r>
        <w:r w:rsidDel="00AE7DC5">
          <w:rPr>
            <w:noProof/>
          </w:rPr>
          <w:tab/>
          <w:delText>157</w:delText>
        </w:r>
      </w:del>
    </w:p>
    <w:p w14:paraId="43F5BC44" w14:textId="581C10CE" w:rsidR="00B926B6" w:rsidRPr="0027720D" w:rsidDel="00AE7DC5" w:rsidRDefault="00B926B6">
      <w:pPr>
        <w:pStyle w:val="TOC3"/>
        <w:rPr>
          <w:del w:id="4525" w:author="Rapporteur" w:date="2024-09-04T11:55:00Z"/>
          <w:rFonts w:ascii="Calibri" w:eastAsia="Times New Roman" w:hAnsi="Calibri"/>
          <w:noProof/>
          <w:sz w:val="22"/>
          <w:szCs w:val="22"/>
          <w:lang w:eastAsia="en-GB"/>
        </w:rPr>
      </w:pPr>
      <w:del w:id="4526" w:author="Rapporteur" w:date="2024-09-04T11:55:00Z">
        <w:r w:rsidDel="00AE7DC5">
          <w:rPr>
            <w:noProof/>
          </w:rPr>
          <w:delText>10.2.</w:delText>
        </w:r>
        <w:r w:rsidDel="00AE7DC5">
          <w:rPr>
            <w:noProof/>
            <w:lang w:eastAsia="ko-KR"/>
          </w:rPr>
          <w:delText>74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/&lt;x&gt;/OnNetwork/ConversationManagement/ GroupHangTime/&lt;x&gt;</w:delText>
        </w:r>
        <w:r w:rsidDel="00AE7DC5">
          <w:rPr>
            <w:noProof/>
          </w:rPr>
          <w:tab/>
          <w:delText>158</w:delText>
        </w:r>
      </w:del>
    </w:p>
    <w:p w14:paraId="45444948" w14:textId="4CFB9F07" w:rsidR="00B926B6" w:rsidRPr="0027720D" w:rsidDel="00AE7DC5" w:rsidRDefault="00B926B6">
      <w:pPr>
        <w:pStyle w:val="TOC3"/>
        <w:rPr>
          <w:del w:id="4527" w:author="Rapporteur" w:date="2024-09-04T11:55:00Z"/>
          <w:rFonts w:ascii="Calibri" w:eastAsia="Times New Roman" w:hAnsi="Calibri"/>
          <w:noProof/>
          <w:sz w:val="22"/>
          <w:szCs w:val="22"/>
          <w:lang w:eastAsia="en-GB"/>
        </w:rPr>
      </w:pPr>
      <w:del w:id="4528" w:author="Rapporteur" w:date="2024-09-04T11:55:00Z">
        <w:r w:rsidDel="00AE7DC5">
          <w:rPr>
            <w:noProof/>
            <w:lang w:eastAsia="ko-KR"/>
          </w:rPr>
          <w:delText>10.</w:delText>
        </w:r>
        <w:r w:rsidDel="00AE7DC5">
          <w:rPr>
            <w:noProof/>
          </w:rPr>
          <w:delText>2.75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Network/ConversationManagement/ GroupHangTime/&lt;x&gt;/Entry</w:delText>
        </w:r>
        <w:r w:rsidDel="00AE7DC5">
          <w:rPr>
            <w:noProof/>
          </w:rPr>
          <w:tab/>
          <w:delText>158</w:delText>
        </w:r>
      </w:del>
    </w:p>
    <w:p w14:paraId="67BC1B0E" w14:textId="13FDE9B1" w:rsidR="00B926B6" w:rsidRPr="0027720D" w:rsidDel="00AE7DC5" w:rsidRDefault="00B926B6">
      <w:pPr>
        <w:pStyle w:val="TOC3"/>
        <w:rPr>
          <w:del w:id="4529" w:author="Rapporteur" w:date="2024-09-04T11:55:00Z"/>
          <w:rFonts w:ascii="Calibri" w:eastAsia="Times New Roman" w:hAnsi="Calibri"/>
          <w:noProof/>
          <w:sz w:val="22"/>
          <w:szCs w:val="22"/>
          <w:lang w:eastAsia="en-GB"/>
        </w:rPr>
      </w:pPr>
      <w:del w:id="4530" w:author="Rapporteur" w:date="2024-09-04T11:55:00Z">
        <w:r w:rsidDel="00AE7DC5">
          <w:rPr>
            <w:noProof/>
          </w:rPr>
          <w:delText>10.2.</w:delText>
        </w:r>
        <w:r w:rsidDel="00AE7DC5">
          <w:rPr>
            <w:noProof/>
            <w:lang w:eastAsia="ko-KR"/>
          </w:rPr>
          <w:delText>76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Network/ConversationManagement/ GroupHangTime/&lt;x&gt;/Entry/MCDataGroupID</w:delText>
        </w:r>
        <w:r w:rsidDel="00AE7DC5">
          <w:rPr>
            <w:noProof/>
          </w:rPr>
          <w:tab/>
          <w:delText>158</w:delText>
        </w:r>
      </w:del>
    </w:p>
    <w:p w14:paraId="3666E85D" w14:textId="059EBA3E" w:rsidR="00B926B6" w:rsidRPr="0027720D" w:rsidDel="00AE7DC5" w:rsidRDefault="00B926B6">
      <w:pPr>
        <w:pStyle w:val="TOC3"/>
        <w:rPr>
          <w:del w:id="4531" w:author="Rapporteur" w:date="2024-09-04T11:55:00Z"/>
          <w:rFonts w:ascii="Calibri" w:eastAsia="Times New Roman" w:hAnsi="Calibri"/>
          <w:noProof/>
          <w:sz w:val="22"/>
          <w:szCs w:val="22"/>
          <w:lang w:eastAsia="en-GB"/>
        </w:rPr>
      </w:pPr>
      <w:del w:id="4532" w:author="Rapporteur" w:date="2024-09-04T11:55:00Z">
        <w:r w:rsidDel="00AE7DC5">
          <w:rPr>
            <w:noProof/>
          </w:rPr>
          <w:delText>10.2.</w:delText>
        </w:r>
        <w:r w:rsidDel="00AE7DC5">
          <w:rPr>
            <w:noProof/>
            <w:lang w:eastAsia="ko-KR"/>
          </w:rPr>
          <w:delText>77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Network/ConversationManagement/ GroupHangTime/&lt;x&gt;/Entry/DisplayName</w:delText>
        </w:r>
        <w:r w:rsidDel="00AE7DC5">
          <w:rPr>
            <w:noProof/>
          </w:rPr>
          <w:tab/>
          <w:delText>158</w:delText>
        </w:r>
      </w:del>
    </w:p>
    <w:p w14:paraId="24ED106D" w14:textId="3AFD90E9" w:rsidR="00B926B6" w:rsidRPr="0027720D" w:rsidDel="00AE7DC5" w:rsidRDefault="00B926B6">
      <w:pPr>
        <w:pStyle w:val="TOC3"/>
        <w:rPr>
          <w:del w:id="4533" w:author="Rapporteur" w:date="2024-09-04T11:55:00Z"/>
          <w:rFonts w:ascii="Calibri" w:eastAsia="Times New Roman" w:hAnsi="Calibri"/>
          <w:noProof/>
          <w:sz w:val="22"/>
          <w:szCs w:val="22"/>
          <w:lang w:eastAsia="en-GB"/>
        </w:rPr>
      </w:pPr>
      <w:del w:id="4534" w:author="Rapporteur" w:date="2024-09-04T11:55:00Z">
        <w:r w:rsidDel="00AE7DC5">
          <w:rPr>
            <w:noProof/>
          </w:rPr>
          <w:delText>10.2.78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/&lt;x&gt;/OnNetwork/ConversationManagement/ GroupHangTime/&lt;x&gt;/Entry/HangTime</w:delText>
        </w:r>
        <w:r w:rsidDel="00AE7DC5">
          <w:rPr>
            <w:noProof/>
          </w:rPr>
          <w:tab/>
          <w:delText>159</w:delText>
        </w:r>
      </w:del>
    </w:p>
    <w:p w14:paraId="359BFADE" w14:textId="5DA18B6B" w:rsidR="00B926B6" w:rsidRPr="0027720D" w:rsidDel="00AE7DC5" w:rsidRDefault="00B926B6">
      <w:pPr>
        <w:pStyle w:val="TOC3"/>
        <w:rPr>
          <w:del w:id="4535" w:author="Rapporteur" w:date="2024-09-04T11:55:00Z"/>
          <w:rFonts w:ascii="Calibri" w:eastAsia="Times New Roman" w:hAnsi="Calibri"/>
          <w:noProof/>
          <w:sz w:val="22"/>
          <w:szCs w:val="22"/>
          <w:lang w:eastAsia="en-GB"/>
        </w:rPr>
      </w:pPr>
      <w:del w:id="4536" w:author="Rapporteur" w:date="2024-09-04T11:55:00Z">
        <w:r w:rsidDel="00AE7DC5">
          <w:rPr>
            <w:noProof/>
          </w:rPr>
          <w:delText>10.2.</w:delText>
        </w:r>
        <w:r w:rsidDel="00AE7DC5">
          <w:rPr>
            <w:noProof/>
            <w:lang w:eastAsia="ko-KR"/>
          </w:rPr>
          <w:delText>79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Network/ConversationManagement/ DeliveredDisposition</w:delText>
        </w:r>
        <w:r w:rsidDel="00AE7DC5">
          <w:rPr>
            <w:noProof/>
          </w:rPr>
          <w:tab/>
          <w:delText>159</w:delText>
        </w:r>
      </w:del>
    </w:p>
    <w:p w14:paraId="3BF3E540" w14:textId="319BAE25" w:rsidR="00B926B6" w:rsidRPr="0027720D" w:rsidDel="00AE7DC5" w:rsidRDefault="00B926B6">
      <w:pPr>
        <w:pStyle w:val="TOC3"/>
        <w:rPr>
          <w:del w:id="4537" w:author="Rapporteur" w:date="2024-09-04T11:55:00Z"/>
          <w:rFonts w:ascii="Calibri" w:eastAsia="Times New Roman" w:hAnsi="Calibri"/>
          <w:noProof/>
          <w:sz w:val="22"/>
          <w:szCs w:val="22"/>
          <w:lang w:eastAsia="en-GB"/>
        </w:rPr>
      </w:pPr>
      <w:del w:id="4538" w:author="Rapporteur" w:date="2024-09-04T11:55:00Z">
        <w:r w:rsidDel="00AE7DC5">
          <w:rPr>
            <w:noProof/>
          </w:rPr>
          <w:delText>10.2.</w:delText>
        </w:r>
        <w:r w:rsidDel="00AE7DC5">
          <w:rPr>
            <w:noProof/>
            <w:lang w:eastAsia="ko-KR"/>
          </w:rPr>
          <w:delText>80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/&lt;x&gt;/OnNetwork/ConversationManagement/ DeliveredDisposition/&lt;x&gt;</w:delText>
        </w:r>
        <w:r w:rsidDel="00AE7DC5">
          <w:rPr>
            <w:noProof/>
          </w:rPr>
          <w:tab/>
          <w:delText>159</w:delText>
        </w:r>
      </w:del>
    </w:p>
    <w:p w14:paraId="16AE907C" w14:textId="3A13BBD0" w:rsidR="00B926B6" w:rsidRPr="0027720D" w:rsidDel="00AE7DC5" w:rsidRDefault="00B926B6">
      <w:pPr>
        <w:pStyle w:val="TOC3"/>
        <w:rPr>
          <w:del w:id="4539" w:author="Rapporteur" w:date="2024-09-04T11:55:00Z"/>
          <w:rFonts w:ascii="Calibri" w:eastAsia="Times New Roman" w:hAnsi="Calibri"/>
          <w:noProof/>
          <w:sz w:val="22"/>
          <w:szCs w:val="22"/>
          <w:lang w:eastAsia="en-GB"/>
        </w:rPr>
      </w:pPr>
      <w:del w:id="4540" w:author="Rapporteur" w:date="2024-09-04T11:55:00Z">
        <w:r w:rsidDel="00AE7DC5">
          <w:rPr>
            <w:noProof/>
            <w:lang w:eastAsia="ko-KR"/>
          </w:rPr>
          <w:delText>10.</w:delText>
        </w:r>
        <w:r w:rsidDel="00AE7DC5">
          <w:rPr>
            <w:noProof/>
          </w:rPr>
          <w:delText>2.81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Network/ConversationManagement/ DeliveredDisposition/&lt;x&gt;/Entry</w:delText>
        </w:r>
        <w:r w:rsidDel="00AE7DC5">
          <w:rPr>
            <w:noProof/>
          </w:rPr>
          <w:tab/>
          <w:delText>159</w:delText>
        </w:r>
      </w:del>
    </w:p>
    <w:p w14:paraId="41E99C6B" w14:textId="0E9067B3" w:rsidR="00B926B6" w:rsidRPr="0027720D" w:rsidDel="00AE7DC5" w:rsidRDefault="00B926B6">
      <w:pPr>
        <w:pStyle w:val="TOC3"/>
        <w:rPr>
          <w:del w:id="4541" w:author="Rapporteur" w:date="2024-09-04T11:55:00Z"/>
          <w:rFonts w:ascii="Calibri" w:eastAsia="Times New Roman" w:hAnsi="Calibri"/>
          <w:noProof/>
          <w:sz w:val="22"/>
          <w:szCs w:val="22"/>
          <w:lang w:eastAsia="en-GB"/>
        </w:rPr>
      </w:pPr>
      <w:del w:id="4542" w:author="Rapporteur" w:date="2024-09-04T11:55:00Z">
        <w:r w:rsidDel="00AE7DC5">
          <w:rPr>
            <w:noProof/>
          </w:rPr>
          <w:delText>10.2.</w:delText>
        </w:r>
        <w:r w:rsidDel="00AE7DC5">
          <w:rPr>
            <w:noProof/>
            <w:lang w:eastAsia="ko-KR"/>
          </w:rPr>
          <w:delText>82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Network/ConversationManagement/ DeliveredDisposition/&lt;x&gt;/Entry/MCDataID</w:delText>
        </w:r>
        <w:r w:rsidDel="00AE7DC5">
          <w:rPr>
            <w:noProof/>
          </w:rPr>
          <w:tab/>
          <w:delText>160</w:delText>
        </w:r>
      </w:del>
    </w:p>
    <w:p w14:paraId="3A2297A1" w14:textId="213B4E4A" w:rsidR="00B926B6" w:rsidRPr="0027720D" w:rsidDel="00AE7DC5" w:rsidRDefault="00B926B6">
      <w:pPr>
        <w:pStyle w:val="TOC3"/>
        <w:rPr>
          <w:del w:id="4543" w:author="Rapporteur" w:date="2024-09-04T11:55:00Z"/>
          <w:rFonts w:ascii="Calibri" w:eastAsia="Times New Roman" w:hAnsi="Calibri"/>
          <w:noProof/>
          <w:sz w:val="22"/>
          <w:szCs w:val="22"/>
          <w:lang w:eastAsia="en-GB"/>
        </w:rPr>
      </w:pPr>
      <w:del w:id="4544" w:author="Rapporteur" w:date="2024-09-04T11:55:00Z">
        <w:r w:rsidDel="00AE7DC5">
          <w:rPr>
            <w:noProof/>
          </w:rPr>
          <w:delText>10.2.</w:delText>
        </w:r>
        <w:r w:rsidDel="00AE7DC5">
          <w:rPr>
            <w:noProof/>
            <w:lang w:eastAsia="ko-KR"/>
          </w:rPr>
          <w:delText>83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Network/ConversationManagement/ DeliveredDisposition/&lt;x&gt;/Entry/DisplayName</w:delText>
        </w:r>
        <w:r w:rsidDel="00AE7DC5">
          <w:rPr>
            <w:noProof/>
          </w:rPr>
          <w:tab/>
          <w:delText>160</w:delText>
        </w:r>
      </w:del>
    </w:p>
    <w:p w14:paraId="5C1FBE66" w14:textId="3023C07F" w:rsidR="00B926B6" w:rsidRPr="0027720D" w:rsidDel="00AE7DC5" w:rsidRDefault="00B926B6">
      <w:pPr>
        <w:pStyle w:val="TOC3"/>
        <w:rPr>
          <w:del w:id="4545" w:author="Rapporteur" w:date="2024-09-04T11:55:00Z"/>
          <w:rFonts w:ascii="Calibri" w:eastAsia="Times New Roman" w:hAnsi="Calibri"/>
          <w:noProof/>
          <w:sz w:val="22"/>
          <w:szCs w:val="22"/>
          <w:lang w:eastAsia="en-GB"/>
        </w:rPr>
      </w:pPr>
      <w:del w:id="4546" w:author="Rapporteur" w:date="2024-09-04T11:55:00Z">
        <w:r w:rsidDel="00AE7DC5">
          <w:rPr>
            <w:noProof/>
          </w:rPr>
          <w:delText>10.2.</w:delText>
        </w:r>
        <w:r w:rsidDel="00AE7DC5">
          <w:rPr>
            <w:noProof/>
            <w:lang w:eastAsia="ko-KR"/>
          </w:rPr>
          <w:delText>84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Network/ConversationManagement/ReadDisposition</w:delText>
        </w:r>
        <w:r w:rsidDel="00AE7DC5">
          <w:rPr>
            <w:noProof/>
          </w:rPr>
          <w:tab/>
          <w:delText>160</w:delText>
        </w:r>
      </w:del>
    </w:p>
    <w:p w14:paraId="48D830C3" w14:textId="54010D55" w:rsidR="00B926B6" w:rsidRPr="0027720D" w:rsidDel="00AE7DC5" w:rsidRDefault="00B926B6">
      <w:pPr>
        <w:pStyle w:val="TOC3"/>
        <w:rPr>
          <w:del w:id="4547" w:author="Rapporteur" w:date="2024-09-04T11:55:00Z"/>
          <w:rFonts w:ascii="Calibri" w:eastAsia="Times New Roman" w:hAnsi="Calibri"/>
          <w:noProof/>
          <w:sz w:val="22"/>
          <w:szCs w:val="22"/>
          <w:lang w:eastAsia="en-GB"/>
        </w:rPr>
      </w:pPr>
      <w:del w:id="4548" w:author="Rapporteur" w:date="2024-09-04T11:55:00Z">
        <w:r w:rsidDel="00AE7DC5">
          <w:rPr>
            <w:noProof/>
          </w:rPr>
          <w:delText>10.2.</w:delText>
        </w:r>
        <w:r w:rsidDel="00AE7DC5">
          <w:rPr>
            <w:noProof/>
            <w:lang w:eastAsia="ko-KR"/>
          </w:rPr>
          <w:delText>85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/&lt;x&gt;/OnNetwork/ConversationManagement/ ReadDisposition/&lt;x&gt;</w:delText>
        </w:r>
        <w:r w:rsidDel="00AE7DC5">
          <w:rPr>
            <w:noProof/>
          </w:rPr>
          <w:tab/>
          <w:delText>160</w:delText>
        </w:r>
      </w:del>
    </w:p>
    <w:p w14:paraId="28D37D49" w14:textId="61D59619" w:rsidR="00B926B6" w:rsidRPr="0027720D" w:rsidDel="00AE7DC5" w:rsidRDefault="00B926B6">
      <w:pPr>
        <w:pStyle w:val="TOC3"/>
        <w:rPr>
          <w:del w:id="4549" w:author="Rapporteur" w:date="2024-09-04T11:55:00Z"/>
          <w:rFonts w:ascii="Calibri" w:eastAsia="Times New Roman" w:hAnsi="Calibri"/>
          <w:noProof/>
          <w:sz w:val="22"/>
          <w:szCs w:val="22"/>
          <w:lang w:eastAsia="en-GB"/>
        </w:rPr>
      </w:pPr>
      <w:del w:id="4550" w:author="Rapporteur" w:date="2024-09-04T11:55:00Z">
        <w:r w:rsidDel="00AE7DC5">
          <w:rPr>
            <w:noProof/>
            <w:lang w:eastAsia="ko-KR"/>
          </w:rPr>
          <w:delText>10.</w:delText>
        </w:r>
        <w:r w:rsidDel="00AE7DC5">
          <w:rPr>
            <w:noProof/>
          </w:rPr>
          <w:delText>2.86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Network/ConversationManagement/ ReadDisposition/&lt;x&gt;/Entry</w:delText>
        </w:r>
        <w:r w:rsidDel="00AE7DC5">
          <w:rPr>
            <w:noProof/>
          </w:rPr>
          <w:tab/>
          <w:delText>161</w:delText>
        </w:r>
      </w:del>
    </w:p>
    <w:p w14:paraId="547A2831" w14:textId="447F9912" w:rsidR="00B926B6" w:rsidRPr="0027720D" w:rsidDel="00AE7DC5" w:rsidRDefault="00B926B6">
      <w:pPr>
        <w:pStyle w:val="TOC3"/>
        <w:rPr>
          <w:del w:id="4551" w:author="Rapporteur" w:date="2024-09-04T11:55:00Z"/>
          <w:rFonts w:ascii="Calibri" w:eastAsia="Times New Roman" w:hAnsi="Calibri"/>
          <w:noProof/>
          <w:sz w:val="22"/>
          <w:szCs w:val="22"/>
          <w:lang w:eastAsia="en-GB"/>
        </w:rPr>
      </w:pPr>
      <w:del w:id="4552" w:author="Rapporteur" w:date="2024-09-04T11:55:00Z">
        <w:r w:rsidDel="00AE7DC5">
          <w:rPr>
            <w:noProof/>
          </w:rPr>
          <w:delText>10.2.</w:delText>
        </w:r>
        <w:r w:rsidDel="00AE7DC5">
          <w:rPr>
            <w:noProof/>
            <w:lang w:eastAsia="ko-KR"/>
          </w:rPr>
          <w:delText>87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Network/ConversationManagement/ ReadDisposition/&lt;x&gt;/Entry/MCDataID</w:delText>
        </w:r>
        <w:r w:rsidDel="00AE7DC5">
          <w:rPr>
            <w:noProof/>
          </w:rPr>
          <w:tab/>
          <w:delText>161</w:delText>
        </w:r>
      </w:del>
    </w:p>
    <w:p w14:paraId="6D64D55C" w14:textId="32E33EB0" w:rsidR="00B926B6" w:rsidRPr="0027720D" w:rsidDel="00AE7DC5" w:rsidRDefault="00B926B6">
      <w:pPr>
        <w:pStyle w:val="TOC3"/>
        <w:rPr>
          <w:del w:id="4553" w:author="Rapporteur" w:date="2024-09-04T11:55:00Z"/>
          <w:rFonts w:ascii="Calibri" w:eastAsia="Times New Roman" w:hAnsi="Calibri"/>
          <w:noProof/>
          <w:sz w:val="22"/>
          <w:szCs w:val="22"/>
          <w:lang w:eastAsia="en-GB"/>
        </w:rPr>
      </w:pPr>
      <w:del w:id="4554" w:author="Rapporteur" w:date="2024-09-04T11:55:00Z">
        <w:r w:rsidDel="00AE7DC5">
          <w:rPr>
            <w:noProof/>
          </w:rPr>
          <w:delText>10.2.</w:delText>
        </w:r>
        <w:r w:rsidDel="00AE7DC5">
          <w:rPr>
            <w:noProof/>
            <w:lang w:eastAsia="ko-KR"/>
          </w:rPr>
          <w:delText>88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Network/ConversationManagement/ ReadDisposition/&lt;x&gt;/Entry/DisplayName</w:delText>
        </w:r>
        <w:r w:rsidDel="00AE7DC5">
          <w:rPr>
            <w:noProof/>
          </w:rPr>
          <w:tab/>
          <w:delText>161</w:delText>
        </w:r>
      </w:del>
    </w:p>
    <w:p w14:paraId="505A2A66" w14:textId="794596D7" w:rsidR="00B926B6" w:rsidRPr="0027720D" w:rsidDel="00AE7DC5" w:rsidRDefault="00B926B6">
      <w:pPr>
        <w:pStyle w:val="TOC3"/>
        <w:rPr>
          <w:del w:id="4555" w:author="Rapporteur" w:date="2024-09-04T11:55:00Z"/>
          <w:rFonts w:ascii="Calibri" w:eastAsia="Times New Roman" w:hAnsi="Calibri"/>
          <w:noProof/>
          <w:sz w:val="22"/>
          <w:szCs w:val="22"/>
          <w:lang w:eastAsia="en-GB"/>
        </w:rPr>
      </w:pPr>
      <w:del w:id="4556" w:author="Rapporteur" w:date="2024-09-04T11:55:00Z">
        <w:r w:rsidDel="00AE7DC5">
          <w:rPr>
            <w:noProof/>
            <w:lang w:eastAsia="ko-KR"/>
          </w:rPr>
          <w:delText>10.</w:delText>
        </w:r>
        <w:r w:rsidDel="00AE7DC5">
          <w:rPr>
            <w:noProof/>
          </w:rPr>
          <w:delText>2.89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/&lt;x&gt;/OnNetwork/OneToOneEmergencyAlert</w:delText>
        </w:r>
        <w:r w:rsidDel="00AE7DC5">
          <w:rPr>
            <w:noProof/>
          </w:rPr>
          <w:tab/>
          <w:delText>161</w:delText>
        </w:r>
      </w:del>
    </w:p>
    <w:p w14:paraId="2E196E30" w14:textId="3C6A2485" w:rsidR="00B926B6" w:rsidRPr="0027720D" w:rsidDel="00AE7DC5" w:rsidRDefault="00B926B6">
      <w:pPr>
        <w:pStyle w:val="TOC3"/>
        <w:rPr>
          <w:del w:id="4557" w:author="Rapporteur" w:date="2024-09-04T11:55:00Z"/>
          <w:rFonts w:ascii="Calibri" w:eastAsia="Times New Roman" w:hAnsi="Calibri"/>
          <w:noProof/>
          <w:sz w:val="22"/>
          <w:szCs w:val="22"/>
          <w:lang w:eastAsia="en-GB"/>
        </w:rPr>
      </w:pPr>
      <w:del w:id="4558" w:author="Rapporteur" w:date="2024-09-04T11:55:00Z">
        <w:r w:rsidDel="00AE7DC5">
          <w:rPr>
            <w:noProof/>
            <w:lang w:eastAsia="ko-KR"/>
          </w:rPr>
          <w:delText>10</w:delText>
        </w:r>
        <w:r w:rsidDel="00AE7DC5">
          <w:rPr>
            <w:noProof/>
          </w:rPr>
          <w:delText>.2.90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/&lt;x&gt;/OnNetwork/OneToOneEmergencyAlert/Entry</w:delText>
        </w:r>
        <w:r w:rsidDel="00AE7DC5">
          <w:rPr>
            <w:noProof/>
          </w:rPr>
          <w:tab/>
          <w:delText>162</w:delText>
        </w:r>
      </w:del>
    </w:p>
    <w:p w14:paraId="20A4E6D4" w14:textId="326D9A6F" w:rsidR="00B926B6" w:rsidRPr="0027720D" w:rsidDel="00AE7DC5" w:rsidRDefault="00B926B6">
      <w:pPr>
        <w:pStyle w:val="TOC3"/>
        <w:rPr>
          <w:del w:id="4559" w:author="Rapporteur" w:date="2024-09-04T11:55:00Z"/>
          <w:rFonts w:ascii="Calibri" w:eastAsia="Times New Roman" w:hAnsi="Calibri"/>
          <w:noProof/>
          <w:sz w:val="22"/>
          <w:szCs w:val="22"/>
          <w:lang w:eastAsia="en-GB"/>
        </w:rPr>
      </w:pPr>
      <w:del w:id="4560" w:author="Rapporteur" w:date="2024-09-04T11:55:00Z">
        <w:r w:rsidDel="00AE7DC5">
          <w:rPr>
            <w:noProof/>
          </w:rPr>
          <w:delText>10.2.</w:delText>
        </w:r>
        <w:r w:rsidDel="00AE7DC5">
          <w:rPr>
            <w:noProof/>
            <w:lang w:eastAsia="ko-KR"/>
          </w:rPr>
          <w:delText>91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/OnNetwork/OneToOneEmergencyAlert/Entry/ID</w:delText>
        </w:r>
        <w:r w:rsidDel="00AE7DC5">
          <w:rPr>
            <w:noProof/>
          </w:rPr>
          <w:tab/>
          <w:delText>162</w:delText>
        </w:r>
      </w:del>
    </w:p>
    <w:p w14:paraId="7138201D" w14:textId="35C0BC5E" w:rsidR="00B926B6" w:rsidRPr="0027720D" w:rsidDel="00AE7DC5" w:rsidRDefault="00B926B6">
      <w:pPr>
        <w:pStyle w:val="TOC3"/>
        <w:rPr>
          <w:del w:id="4561" w:author="Rapporteur" w:date="2024-09-04T11:55:00Z"/>
          <w:rFonts w:ascii="Calibri" w:eastAsia="Times New Roman" w:hAnsi="Calibri"/>
          <w:noProof/>
          <w:sz w:val="22"/>
          <w:szCs w:val="22"/>
          <w:lang w:eastAsia="en-GB"/>
        </w:rPr>
      </w:pPr>
      <w:del w:id="4562" w:author="Rapporteur" w:date="2024-09-04T11:55:00Z">
        <w:r w:rsidDel="00AE7DC5">
          <w:rPr>
            <w:noProof/>
          </w:rPr>
          <w:delText>10.2.</w:delText>
        </w:r>
        <w:r w:rsidDel="00AE7DC5">
          <w:rPr>
            <w:noProof/>
            <w:lang w:eastAsia="ko-KR"/>
          </w:rPr>
          <w:delText>92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/OnNetwork/OneToOneEmergencyAlert/Entry/ DisplayName</w:delText>
        </w:r>
        <w:r w:rsidDel="00AE7DC5">
          <w:rPr>
            <w:noProof/>
          </w:rPr>
          <w:tab/>
          <w:delText>162</w:delText>
        </w:r>
      </w:del>
    </w:p>
    <w:p w14:paraId="1134F538" w14:textId="5B9ACC41" w:rsidR="00B926B6" w:rsidRPr="0027720D" w:rsidDel="00AE7DC5" w:rsidRDefault="00B926B6">
      <w:pPr>
        <w:pStyle w:val="TOC3"/>
        <w:rPr>
          <w:del w:id="4563" w:author="Rapporteur" w:date="2024-09-04T11:55:00Z"/>
          <w:rFonts w:ascii="Calibri" w:eastAsia="Times New Roman" w:hAnsi="Calibri"/>
          <w:noProof/>
          <w:sz w:val="22"/>
          <w:szCs w:val="22"/>
          <w:lang w:eastAsia="en-GB"/>
        </w:rPr>
      </w:pPr>
      <w:del w:id="4564" w:author="Rapporteur" w:date="2024-09-04T11:55:00Z">
        <w:r w:rsidDel="00AE7DC5">
          <w:rPr>
            <w:noProof/>
          </w:rPr>
          <w:delText>10.2.</w:delText>
        </w:r>
        <w:r w:rsidDel="00AE7DC5">
          <w:rPr>
            <w:noProof/>
            <w:lang w:eastAsia="ko-KR"/>
          </w:rPr>
          <w:delText>93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/OnNetwork/OneToOneEmergencyAlert/Entry/Usage</w:delText>
        </w:r>
        <w:r w:rsidDel="00AE7DC5">
          <w:rPr>
            <w:noProof/>
          </w:rPr>
          <w:tab/>
          <w:delText>162</w:delText>
        </w:r>
      </w:del>
    </w:p>
    <w:p w14:paraId="37B02269" w14:textId="5B33D86E" w:rsidR="00B926B6" w:rsidRPr="0027720D" w:rsidDel="00AE7DC5" w:rsidRDefault="00B926B6">
      <w:pPr>
        <w:pStyle w:val="TOC3"/>
        <w:rPr>
          <w:del w:id="4565" w:author="Rapporteur" w:date="2024-09-04T11:55:00Z"/>
          <w:rFonts w:ascii="Calibri" w:eastAsia="Times New Roman" w:hAnsi="Calibri"/>
          <w:noProof/>
          <w:sz w:val="22"/>
          <w:szCs w:val="22"/>
          <w:lang w:eastAsia="en-GB"/>
        </w:rPr>
      </w:pPr>
      <w:del w:id="4566" w:author="Rapporteur" w:date="2024-09-04T11:55:00Z">
        <w:r w:rsidDel="00AE7DC5">
          <w:rPr>
            <w:noProof/>
          </w:rPr>
          <w:delText>10.2.94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AllowedRegroup</w:delText>
        </w:r>
        <w:r w:rsidDel="00AE7DC5">
          <w:rPr>
            <w:noProof/>
          </w:rPr>
          <w:tab/>
          <w:delText>163</w:delText>
        </w:r>
      </w:del>
    </w:p>
    <w:p w14:paraId="7B24F167" w14:textId="13391375" w:rsidR="00B926B6" w:rsidRPr="0027720D" w:rsidDel="00AE7DC5" w:rsidRDefault="00B926B6">
      <w:pPr>
        <w:pStyle w:val="TOC3"/>
        <w:rPr>
          <w:del w:id="4567" w:author="Rapporteur" w:date="2024-09-04T11:55:00Z"/>
          <w:rFonts w:ascii="Calibri" w:eastAsia="Times New Roman" w:hAnsi="Calibri"/>
          <w:noProof/>
          <w:sz w:val="22"/>
          <w:szCs w:val="22"/>
          <w:lang w:eastAsia="en-GB"/>
        </w:rPr>
      </w:pPr>
      <w:del w:id="4568" w:author="Rapporteur" w:date="2024-09-04T11:55:00Z">
        <w:r w:rsidDel="00AE7DC5">
          <w:rPr>
            <w:noProof/>
          </w:rPr>
          <w:delText>10.2.95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Network/Allowed</w:delText>
        </w:r>
        <w:r w:rsidDel="00AE7DC5">
          <w:rPr>
            <w:noProof/>
            <w:lang w:eastAsia="ko-KR"/>
          </w:rPr>
          <w:delText>PresenceStatus</w:delText>
        </w:r>
        <w:r w:rsidDel="00AE7DC5">
          <w:rPr>
            <w:noProof/>
          </w:rPr>
          <w:tab/>
          <w:delText>163</w:delText>
        </w:r>
      </w:del>
    </w:p>
    <w:p w14:paraId="534E05C3" w14:textId="7EF1FE54" w:rsidR="00B926B6" w:rsidRPr="0027720D" w:rsidDel="00AE7DC5" w:rsidRDefault="00B926B6">
      <w:pPr>
        <w:pStyle w:val="TOC3"/>
        <w:rPr>
          <w:del w:id="4569" w:author="Rapporteur" w:date="2024-09-04T11:55:00Z"/>
          <w:rFonts w:ascii="Calibri" w:eastAsia="Times New Roman" w:hAnsi="Calibri"/>
          <w:noProof/>
          <w:sz w:val="22"/>
          <w:szCs w:val="22"/>
          <w:lang w:eastAsia="en-GB"/>
        </w:rPr>
      </w:pPr>
      <w:del w:id="4570" w:author="Rapporteur" w:date="2024-09-04T11:55:00Z">
        <w:r w:rsidDel="00AE7DC5">
          <w:rPr>
            <w:noProof/>
          </w:rPr>
          <w:delText>10.2.96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AllowedPresence</w:delText>
        </w:r>
        <w:r w:rsidDel="00AE7DC5">
          <w:rPr>
            <w:noProof/>
          </w:rPr>
          <w:tab/>
          <w:delText>163</w:delText>
        </w:r>
      </w:del>
    </w:p>
    <w:p w14:paraId="733FE1BA" w14:textId="300F7DA6" w:rsidR="00B926B6" w:rsidRPr="0027720D" w:rsidDel="00AE7DC5" w:rsidRDefault="00B926B6">
      <w:pPr>
        <w:pStyle w:val="TOC3"/>
        <w:rPr>
          <w:del w:id="4571" w:author="Rapporteur" w:date="2024-09-04T11:55:00Z"/>
          <w:rFonts w:ascii="Calibri" w:eastAsia="Times New Roman" w:hAnsi="Calibri"/>
          <w:noProof/>
          <w:sz w:val="22"/>
          <w:szCs w:val="22"/>
          <w:lang w:eastAsia="en-GB"/>
        </w:rPr>
      </w:pPr>
      <w:del w:id="4572" w:author="Rapporteur" w:date="2024-09-04T11:55:00Z">
        <w:r w:rsidDel="00AE7DC5">
          <w:rPr>
            <w:noProof/>
          </w:rPr>
          <w:delText>10.2.</w:delText>
        </w:r>
        <w:r w:rsidDel="00AE7DC5">
          <w:rPr>
            <w:noProof/>
            <w:lang w:eastAsia="ko-KR"/>
          </w:rPr>
          <w:delText>97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AllowedManualSwitch</w:delText>
        </w:r>
        <w:r w:rsidDel="00AE7DC5">
          <w:rPr>
            <w:noProof/>
          </w:rPr>
          <w:tab/>
          <w:delText>163</w:delText>
        </w:r>
      </w:del>
    </w:p>
    <w:p w14:paraId="74C39F3E" w14:textId="177C54B0" w:rsidR="00B926B6" w:rsidRPr="0027720D" w:rsidDel="00AE7DC5" w:rsidRDefault="00B926B6">
      <w:pPr>
        <w:pStyle w:val="TOC3"/>
        <w:rPr>
          <w:del w:id="4573" w:author="Rapporteur" w:date="2024-09-04T11:55:00Z"/>
          <w:rFonts w:ascii="Calibri" w:eastAsia="Times New Roman" w:hAnsi="Calibri"/>
          <w:noProof/>
          <w:sz w:val="22"/>
          <w:szCs w:val="22"/>
          <w:lang w:eastAsia="en-GB"/>
        </w:rPr>
      </w:pPr>
      <w:del w:id="4574" w:author="Rapporteur" w:date="2024-09-04T11:55:00Z">
        <w:r w:rsidDel="00AE7DC5">
          <w:rPr>
            <w:noProof/>
          </w:rPr>
          <w:delText>10.2.</w:delText>
        </w:r>
        <w:r w:rsidDel="00AE7DC5">
          <w:rPr>
            <w:noProof/>
            <w:lang w:eastAsia="ko-KR"/>
          </w:rPr>
          <w:delText>98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w:delText>
        </w:r>
        <w:r w:rsidDel="00AE7DC5">
          <w:rPr>
            <w:noProof/>
          </w:rPr>
          <w:tab/>
          <w:delText>164</w:delText>
        </w:r>
      </w:del>
    </w:p>
    <w:p w14:paraId="0FC10556" w14:textId="29BD8F52" w:rsidR="00B926B6" w:rsidRPr="0027720D" w:rsidDel="00AE7DC5" w:rsidRDefault="00B926B6">
      <w:pPr>
        <w:pStyle w:val="TOC3"/>
        <w:rPr>
          <w:del w:id="4575" w:author="Rapporteur" w:date="2024-09-04T11:55:00Z"/>
          <w:rFonts w:ascii="Calibri" w:eastAsia="Times New Roman" w:hAnsi="Calibri"/>
          <w:noProof/>
          <w:sz w:val="22"/>
          <w:szCs w:val="22"/>
          <w:lang w:eastAsia="en-GB"/>
        </w:rPr>
      </w:pPr>
      <w:del w:id="4576" w:author="Rapporteur" w:date="2024-09-04T11:55:00Z">
        <w:r w:rsidDel="00AE7DC5">
          <w:rPr>
            <w:noProof/>
          </w:rPr>
          <w:lastRenderedPageBreak/>
          <w:delText>10.2.</w:delText>
        </w:r>
        <w:r w:rsidDel="00AE7DC5">
          <w:rPr>
            <w:noProof/>
            <w:lang w:eastAsia="ko-KR"/>
          </w:rPr>
          <w:delText>99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/OffNetwork/Authorised</w:delText>
        </w:r>
        <w:r w:rsidDel="00AE7DC5">
          <w:rPr>
            <w:noProof/>
          </w:rPr>
          <w:tab/>
          <w:delText>164</w:delText>
        </w:r>
      </w:del>
    </w:p>
    <w:p w14:paraId="7AF678CC" w14:textId="43A18F4E" w:rsidR="00B926B6" w:rsidRPr="0027720D" w:rsidDel="00AE7DC5" w:rsidRDefault="00B926B6">
      <w:pPr>
        <w:pStyle w:val="TOC3"/>
        <w:rPr>
          <w:del w:id="4577" w:author="Rapporteur" w:date="2024-09-04T11:55:00Z"/>
          <w:rFonts w:ascii="Calibri" w:eastAsia="Times New Roman" w:hAnsi="Calibri"/>
          <w:noProof/>
          <w:sz w:val="22"/>
          <w:szCs w:val="22"/>
          <w:lang w:eastAsia="en-GB"/>
        </w:rPr>
      </w:pPr>
      <w:del w:id="4578" w:author="Rapporteur" w:date="2024-09-04T11:55:00Z">
        <w:r w:rsidDel="00AE7DC5">
          <w:rPr>
            <w:noProof/>
          </w:rPr>
          <w:delText>10.2.</w:delText>
        </w:r>
        <w:r w:rsidDel="00AE7DC5">
          <w:rPr>
            <w:noProof/>
            <w:lang w:eastAsia="ko-KR"/>
          </w:rPr>
          <w:delText>100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/OffNetwork/MCDataGroup</w:delText>
        </w:r>
        <w:r w:rsidDel="00AE7DC5">
          <w:rPr>
            <w:noProof/>
            <w:lang w:eastAsia="ko-KR"/>
          </w:rPr>
          <w:delText>List</w:delText>
        </w:r>
        <w:r w:rsidDel="00AE7DC5">
          <w:rPr>
            <w:noProof/>
          </w:rPr>
          <w:tab/>
          <w:delText>164</w:delText>
        </w:r>
      </w:del>
    </w:p>
    <w:p w14:paraId="5C853207" w14:textId="0EC0A639" w:rsidR="00B926B6" w:rsidRPr="0027720D" w:rsidDel="00AE7DC5" w:rsidRDefault="00B926B6">
      <w:pPr>
        <w:pStyle w:val="TOC3"/>
        <w:rPr>
          <w:del w:id="4579" w:author="Rapporteur" w:date="2024-09-04T11:55:00Z"/>
          <w:rFonts w:ascii="Calibri" w:eastAsia="Times New Roman" w:hAnsi="Calibri"/>
          <w:noProof/>
          <w:sz w:val="22"/>
          <w:szCs w:val="22"/>
          <w:lang w:eastAsia="en-GB"/>
        </w:rPr>
      </w:pPr>
      <w:del w:id="4580" w:author="Rapporteur" w:date="2024-09-04T11:55:00Z">
        <w:r w:rsidDel="00AE7DC5">
          <w:rPr>
            <w:noProof/>
          </w:rPr>
          <w:delText>10.2.</w:delText>
        </w:r>
        <w:r w:rsidDel="00AE7DC5">
          <w:rPr>
            <w:noProof/>
            <w:lang w:eastAsia="ko-KR"/>
          </w:rPr>
          <w:delText>101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/&lt;x&gt;/OffNetwork/MCDataGroup</w:delText>
        </w:r>
        <w:r w:rsidDel="00AE7DC5">
          <w:rPr>
            <w:noProof/>
            <w:lang w:eastAsia="ko-KR"/>
          </w:rPr>
          <w:delText>List</w:delText>
        </w:r>
        <w:r w:rsidDel="00AE7DC5">
          <w:rPr>
            <w:noProof/>
          </w:rPr>
          <w:delText>/&lt;x&gt;</w:delText>
        </w:r>
        <w:r w:rsidDel="00AE7DC5">
          <w:rPr>
            <w:noProof/>
          </w:rPr>
          <w:tab/>
          <w:delText>164</w:delText>
        </w:r>
      </w:del>
    </w:p>
    <w:p w14:paraId="7CDD238F" w14:textId="428F17E6" w:rsidR="00B926B6" w:rsidRPr="0027720D" w:rsidDel="00AE7DC5" w:rsidRDefault="00B926B6">
      <w:pPr>
        <w:pStyle w:val="TOC3"/>
        <w:rPr>
          <w:del w:id="4581" w:author="Rapporteur" w:date="2024-09-04T11:55:00Z"/>
          <w:rFonts w:ascii="Calibri" w:eastAsia="Times New Roman" w:hAnsi="Calibri"/>
          <w:noProof/>
          <w:sz w:val="22"/>
          <w:szCs w:val="22"/>
          <w:lang w:eastAsia="en-GB"/>
        </w:rPr>
      </w:pPr>
      <w:del w:id="4582" w:author="Rapporteur" w:date="2024-09-04T11:55:00Z">
        <w:r w:rsidDel="00AE7DC5">
          <w:rPr>
            <w:noProof/>
            <w:lang w:eastAsia="ko-KR"/>
          </w:rPr>
          <w:delText>10.</w:delText>
        </w:r>
        <w:r w:rsidDel="00AE7DC5">
          <w:rPr>
            <w:noProof/>
          </w:rPr>
          <w:delText>2.102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/&lt;x&gt;/OffNetwork/MCDataGroup</w:delText>
        </w:r>
        <w:r w:rsidDel="00AE7DC5">
          <w:rPr>
            <w:noProof/>
            <w:lang w:eastAsia="ko-KR"/>
          </w:rPr>
          <w:delText>List</w:delText>
        </w:r>
        <w:r w:rsidDel="00AE7DC5">
          <w:rPr>
            <w:noProof/>
          </w:rPr>
          <w:delText>/&lt;x&gt;/Entry</w:delText>
        </w:r>
        <w:r w:rsidDel="00AE7DC5">
          <w:rPr>
            <w:noProof/>
          </w:rPr>
          <w:tab/>
          <w:delText>165</w:delText>
        </w:r>
      </w:del>
    </w:p>
    <w:p w14:paraId="4AAA302A" w14:textId="4F7F815E" w:rsidR="00B926B6" w:rsidRPr="0027720D" w:rsidDel="00AE7DC5" w:rsidRDefault="00B926B6">
      <w:pPr>
        <w:pStyle w:val="TOC3"/>
        <w:rPr>
          <w:del w:id="4583" w:author="Rapporteur" w:date="2024-09-04T11:55:00Z"/>
          <w:rFonts w:ascii="Calibri" w:eastAsia="Times New Roman" w:hAnsi="Calibri"/>
          <w:noProof/>
          <w:sz w:val="22"/>
          <w:szCs w:val="22"/>
          <w:lang w:eastAsia="en-GB"/>
        </w:rPr>
      </w:pPr>
      <w:del w:id="4584" w:author="Rapporteur" w:date="2024-09-04T11:55:00Z">
        <w:r w:rsidDel="00AE7DC5">
          <w:rPr>
            <w:noProof/>
          </w:rPr>
          <w:delText>10.2.</w:delText>
        </w:r>
        <w:r w:rsidDel="00AE7DC5">
          <w:rPr>
            <w:noProof/>
            <w:lang w:eastAsia="ko-KR"/>
          </w:rPr>
          <w:delText>103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/&lt;x&gt;/OffNetwork/MCDataGroup</w:delText>
        </w:r>
        <w:r w:rsidDel="00AE7DC5">
          <w:rPr>
            <w:noProof/>
            <w:lang w:eastAsia="ko-KR"/>
          </w:rPr>
          <w:delText>List</w:delText>
        </w:r>
        <w:r w:rsidDel="00AE7DC5">
          <w:rPr>
            <w:noProof/>
          </w:rPr>
          <w:delText>/&lt;x&gt;/Entry/MCDataGroupID</w:delText>
        </w:r>
        <w:r w:rsidDel="00AE7DC5">
          <w:rPr>
            <w:noProof/>
          </w:rPr>
          <w:tab/>
          <w:delText>165</w:delText>
        </w:r>
      </w:del>
    </w:p>
    <w:p w14:paraId="7E06A7FA" w14:textId="1E160D11" w:rsidR="00B926B6" w:rsidRPr="0027720D" w:rsidDel="00AE7DC5" w:rsidRDefault="00B926B6">
      <w:pPr>
        <w:pStyle w:val="TOC3"/>
        <w:rPr>
          <w:del w:id="4585" w:author="Rapporteur" w:date="2024-09-04T11:55:00Z"/>
          <w:rFonts w:ascii="Calibri" w:eastAsia="Times New Roman" w:hAnsi="Calibri"/>
          <w:noProof/>
          <w:sz w:val="22"/>
          <w:szCs w:val="22"/>
          <w:lang w:eastAsia="en-GB"/>
        </w:rPr>
      </w:pPr>
      <w:del w:id="4586" w:author="Rapporteur" w:date="2024-09-04T11:55:00Z">
        <w:r w:rsidDel="00AE7DC5">
          <w:rPr>
            <w:noProof/>
          </w:rPr>
          <w:delText>10.2.</w:delText>
        </w:r>
        <w:r w:rsidDel="00AE7DC5">
          <w:rPr>
            <w:noProof/>
            <w:lang w:eastAsia="ko-KR"/>
          </w:rPr>
          <w:delText>104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/OffNetwork/MCDataGroup</w:delText>
        </w:r>
        <w:r w:rsidDel="00AE7DC5">
          <w:rPr>
            <w:noProof/>
            <w:lang w:eastAsia="ko-KR"/>
          </w:rPr>
          <w:delText>List</w:delText>
        </w:r>
        <w:r w:rsidDel="00AE7DC5">
          <w:rPr>
            <w:noProof/>
          </w:rPr>
          <w:delText>/&lt;x&gt;/Entry/DisplayName</w:delText>
        </w:r>
        <w:r w:rsidDel="00AE7DC5">
          <w:rPr>
            <w:noProof/>
          </w:rPr>
          <w:tab/>
          <w:delText>165</w:delText>
        </w:r>
      </w:del>
    </w:p>
    <w:p w14:paraId="6067112A" w14:textId="428EED1E" w:rsidR="00B926B6" w:rsidRPr="0027720D" w:rsidDel="00AE7DC5" w:rsidRDefault="00B926B6">
      <w:pPr>
        <w:pStyle w:val="TOC3"/>
        <w:rPr>
          <w:del w:id="4587" w:author="Rapporteur" w:date="2024-09-04T11:55:00Z"/>
          <w:rFonts w:ascii="Calibri" w:eastAsia="Times New Roman" w:hAnsi="Calibri"/>
          <w:noProof/>
          <w:sz w:val="22"/>
          <w:szCs w:val="22"/>
          <w:lang w:eastAsia="en-GB"/>
        </w:rPr>
      </w:pPr>
      <w:del w:id="4588" w:author="Rapporteur" w:date="2024-09-04T11:55:00Z">
        <w:r w:rsidDel="00AE7DC5">
          <w:rPr>
            <w:noProof/>
          </w:rPr>
          <w:delText>10.2.</w:delText>
        </w:r>
        <w:r w:rsidDel="00AE7DC5">
          <w:rPr>
            <w:noProof/>
            <w:lang w:eastAsia="ko-KR"/>
          </w:rPr>
          <w:delText>105</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165</w:delText>
        </w:r>
      </w:del>
    </w:p>
    <w:p w14:paraId="6D0A4F19" w14:textId="16388823" w:rsidR="00B926B6" w:rsidRPr="0027720D" w:rsidDel="00AE7DC5" w:rsidRDefault="00B926B6">
      <w:pPr>
        <w:pStyle w:val="TOC3"/>
        <w:rPr>
          <w:del w:id="4589" w:author="Rapporteur" w:date="2024-09-04T11:55:00Z"/>
          <w:rFonts w:ascii="Calibri" w:eastAsia="Times New Roman" w:hAnsi="Calibri"/>
          <w:noProof/>
          <w:sz w:val="22"/>
          <w:szCs w:val="22"/>
          <w:lang w:eastAsia="en-GB"/>
        </w:rPr>
      </w:pPr>
      <w:del w:id="4590" w:author="Rapporteur" w:date="2024-09-04T11:55:00Z">
        <w:r w:rsidDel="00AE7DC5">
          <w:rPr>
            <w:noProof/>
          </w:rPr>
          <w:delText>10.2.</w:delText>
        </w:r>
        <w:r w:rsidDel="00AE7DC5">
          <w:rPr>
            <w:noProof/>
            <w:lang w:eastAsia="ko-KR"/>
          </w:rPr>
          <w:delText>106</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165</w:delText>
        </w:r>
      </w:del>
    </w:p>
    <w:p w14:paraId="3F895FED" w14:textId="7EB3B52E" w:rsidR="00B926B6" w:rsidRPr="0027720D" w:rsidDel="00AE7DC5" w:rsidRDefault="00B926B6">
      <w:pPr>
        <w:pStyle w:val="TOC3"/>
        <w:rPr>
          <w:del w:id="4591" w:author="Rapporteur" w:date="2024-09-04T11:55:00Z"/>
          <w:rFonts w:ascii="Calibri" w:eastAsia="Times New Roman" w:hAnsi="Calibri"/>
          <w:noProof/>
          <w:sz w:val="22"/>
          <w:szCs w:val="22"/>
          <w:lang w:eastAsia="en-GB"/>
        </w:rPr>
      </w:pPr>
      <w:del w:id="4592" w:author="Rapporteur" w:date="2024-09-04T11:55:00Z">
        <w:r w:rsidDel="00AE7DC5">
          <w:rPr>
            <w:noProof/>
          </w:rPr>
          <w:delText>10.2.</w:delText>
        </w:r>
        <w:r w:rsidDel="00AE7DC5">
          <w:rPr>
            <w:noProof/>
            <w:lang w:eastAsia="ko-KR"/>
          </w:rPr>
          <w:delText>107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/&lt;x&gt;/OffNetwork/MCDataGroup</w:delText>
        </w:r>
        <w:r w:rsidDel="00AE7DC5">
          <w:rPr>
            <w:noProof/>
            <w:lang w:eastAsia="ko-KR"/>
          </w:rPr>
          <w:delText>List</w:delText>
        </w:r>
        <w:r w:rsidDel="00AE7DC5">
          <w:rPr>
            <w:noProof/>
          </w:rPr>
          <w:delText>/&lt;x&gt;/Entry/GMSServID</w:delText>
        </w:r>
        <w:r w:rsidDel="00AE7DC5">
          <w:rPr>
            <w:noProof/>
          </w:rPr>
          <w:tab/>
          <w:delText>165</w:delText>
        </w:r>
      </w:del>
    </w:p>
    <w:p w14:paraId="1431EC07" w14:textId="5AE1C66A" w:rsidR="00B926B6" w:rsidRPr="0027720D" w:rsidDel="00AE7DC5" w:rsidRDefault="00B926B6">
      <w:pPr>
        <w:pStyle w:val="TOC3"/>
        <w:rPr>
          <w:del w:id="4593" w:author="Rapporteur" w:date="2024-09-04T11:55:00Z"/>
          <w:rFonts w:ascii="Calibri" w:eastAsia="Times New Roman" w:hAnsi="Calibri"/>
          <w:noProof/>
          <w:sz w:val="22"/>
          <w:szCs w:val="22"/>
          <w:lang w:eastAsia="en-GB"/>
        </w:rPr>
      </w:pPr>
      <w:del w:id="4594" w:author="Rapporteur" w:date="2024-09-04T11:55:00Z">
        <w:r w:rsidDel="00AE7DC5">
          <w:rPr>
            <w:noProof/>
          </w:rPr>
          <w:delText>10.2.</w:delText>
        </w:r>
        <w:r w:rsidDel="00AE7DC5">
          <w:rPr>
            <w:noProof/>
            <w:lang w:eastAsia="ko-KR"/>
          </w:rPr>
          <w:delText>108</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166</w:delText>
        </w:r>
      </w:del>
    </w:p>
    <w:p w14:paraId="5A3895B8" w14:textId="4D32082C" w:rsidR="00B926B6" w:rsidRPr="0027720D" w:rsidDel="00AE7DC5" w:rsidRDefault="00B926B6">
      <w:pPr>
        <w:pStyle w:val="TOC3"/>
        <w:rPr>
          <w:del w:id="4595" w:author="Rapporteur" w:date="2024-09-04T11:55:00Z"/>
          <w:rFonts w:ascii="Calibri" w:eastAsia="Times New Roman" w:hAnsi="Calibri"/>
          <w:noProof/>
          <w:sz w:val="22"/>
          <w:szCs w:val="22"/>
          <w:lang w:eastAsia="en-GB"/>
        </w:rPr>
      </w:pPr>
      <w:del w:id="4596" w:author="Rapporteur" w:date="2024-09-04T11:55:00Z">
        <w:r w:rsidDel="00AE7DC5">
          <w:rPr>
            <w:noProof/>
          </w:rPr>
          <w:delText>10.2.</w:delText>
        </w:r>
        <w:r w:rsidDel="00AE7DC5">
          <w:rPr>
            <w:noProof/>
            <w:lang w:eastAsia="ko-KR"/>
          </w:rPr>
          <w:delText>109</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166</w:delText>
        </w:r>
      </w:del>
    </w:p>
    <w:p w14:paraId="47D49121" w14:textId="75752D06" w:rsidR="00B926B6" w:rsidRPr="0027720D" w:rsidDel="00AE7DC5" w:rsidRDefault="00B926B6">
      <w:pPr>
        <w:pStyle w:val="TOC3"/>
        <w:rPr>
          <w:del w:id="4597" w:author="Rapporteur" w:date="2024-09-04T11:55:00Z"/>
          <w:rFonts w:ascii="Calibri" w:eastAsia="Times New Roman" w:hAnsi="Calibri"/>
          <w:noProof/>
          <w:sz w:val="22"/>
          <w:szCs w:val="22"/>
          <w:lang w:eastAsia="en-GB"/>
        </w:rPr>
      </w:pPr>
      <w:del w:id="4598" w:author="Rapporteur" w:date="2024-09-04T11:55:00Z">
        <w:r w:rsidDel="00AE7DC5">
          <w:rPr>
            <w:noProof/>
          </w:rPr>
          <w:delText>10.2.</w:delText>
        </w:r>
        <w:r w:rsidDel="00AE7DC5">
          <w:rPr>
            <w:noProof/>
            <w:lang w:eastAsia="ko-KR"/>
          </w:rPr>
          <w:delText>110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/&lt;x&gt;/OffNetwork/MCDataGroup</w:delText>
        </w:r>
        <w:r w:rsidDel="00AE7DC5">
          <w:rPr>
            <w:noProof/>
            <w:lang w:eastAsia="ko-KR"/>
          </w:rPr>
          <w:delText>List</w:delText>
        </w:r>
        <w:r w:rsidDel="00AE7DC5">
          <w:rPr>
            <w:noProof/>
          </w:rPr>
          <w:delText>/&lt;x&gt;/Entry/ IdMSTokenEndPoint</w:delText>
        </w:r>
        <w:r w:rsidDel="00AE7DC5">
          <w:rPr>
            <w:noProof/>
          </w:rPr>
          <w:tab/>
          <w:delText>166</w:delText>
        </w:r>
      </w:del>
    </w:p>
    <w:p w14:paraId="40D07E4C" w14:textId="1C8546A1" w:rsidR="00B926B6" w:rsidRPr="0027720D" w:rsidDel="00AE7DC5" w:rsidRDefault="00B926B6">
      <w:pPr>
        <w:pStyle w:val="TOC3"/>
        <w:rPr>
          <w:del w:id="4599" w:author="Rapporteur" w:date="2024-09-04T11:55:00Z"/>
          <w:rFonts w:ascii="Calibri" w:eastAsia="Times New Roman" w:hAnsi="Calibri"/>
          <w:noProof/>
          <w:sz w:val="22"/>
          <w:szCs w:val="22"/>
          <w:lang w:eastAsia="en-GB"/>
        </w:rPr>
      </w:pPr>
      <w:del w:id="4600" w:author="Rapporteur" w:date="2024-09-04T11:55:00Z">
        <w:r w:rsidDel="00AE7DC5">
          <w:rPr>
            <w:noProof/>
          </w:rPr>
          <w:delText>10.2.</w:delText>
        </w:r>
        <w:r w:rsidDel="00AE7DC5">
          <w:rPr>
            <w:noProof/>
            <w:lang w:eastAsia="ko-KR"/>
          </w:rPr>
          <w:delText>110A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ff</w:delText>
        </w:r>
        <w:r w:rsidDel="00AE7DC5">
          <w:rPr>
            <w:noProof/>
          </w:rPr>
          <w:delText>Network/MCDataGroup</w:delText>
        </w:r>
        <w:r w:rsidDel="00AE7DC5">
          <w:rPr>
            <w:noProof/>
            <w:lang w:eastAsia="ko-KR"/>
          </w:rPr>
          <w:delText>List</w:delText>
        </w:r>
        <w:r w:rsidDel="00AE7DC5">
          <w:rPr>
            <w:noProof/>
          </w:rPr>
          <w:delText>/&lt;x&gt;/Entry/GroupKMSURI</w:delText>
        </w:r>
        <w:r w:rsidDel="00AE7DC5">
          <w:rPr>
            <w:noProof/>
          </w:rPr>
          <w:tab/>
          <w:delText>166</w:delText>
        </w:r>
      </w:del>
    </w:p>
    <w:p w14:paraId="198A0540" w14:textId="3EEE24D1" w:rsidR="00B926B6" w:rsidRPr="0027720D" w:rsidDel="00AE7DC5" w:rsidRDefault="00B926B6">
      <w:pPr>
        <w:pStyle w:val="TOC3"/>
        <w:rPr>
          <w:del w:id="4601" w:author="Rapporteur" w:date="2024-09-04T11:55:00Z"/>
          <w:rFonts w:ascii="Calibri" w:eastAsia="Times New Roman" w:hAnsi="Calibri"/>
          <w:noProof/>
          <w:sz w:val="22"/>
          <w:szCs w:val="22"/>
          <w:lang w:eastAsia="en-GB"/>
        </w:rPr>
      </w:pPr>
      <w:del w:id="4602" w:author="Rapporteur" w:date="2024-09-04T11:55:00Z">
        <w:r w:rsidDel="00AE7DC5">
          <w:rPr>
            <w:noProof/>
          </w:rPr>
          <w:delText>10.2.</w:delText>
        </w:r>
        <w:r w:rsidDel="00AE7DC5">
          <w:rPr>
            <w:noProof/>
            <w:lang w:eastAsia="ko-KR"/>
          </w:rPr>
          <w:delText>111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/&lt;x&gt;/OffNetwork/MCDataGroup</w:delText>
        </w:r>
        <w:r w:rsidDel="00AE7DC5">
          <w:rPr>
            <w:noProof/>
            <w:lang w:eastAsia="ko-KR"/>
          </w:rPr>
          <w:delText>List</w:delText>
        </w:r>
        <w:r w:rsidDel="00AE7DC5">
          <w:rPr>
            <w:noProof/>
          </w:rPr>
          <w:delText>/&lt;x&gt;/Entry/ RelativePresentationPriority</w:delText>
        </w:r>
        <w:r w:rsidDel="00AE7DC5">
          <w:rPr>
            <w:noProof/>
          </w:rPr>
          <w:tab/>
          <w:delText>166</w:delText>
        </w:r>
      </w:del>
    </w:p>
    <w:p w14:paraId="5EF82158" w14:textId="7E888386" w:rsidR="00B926B6" w:rsidRPr="0027720D" w:rsidDel="00AE7DC5" w:rsidRDefault="00B926B6">
      <w:pPr>
        <w:pStyle w:val="TOC3"/>
        <w:rPr>
          <w:del w:id="4603" w:author="Rapporteur" w:date="2024-09-04T11:55:00Z"/>
          <w:rFonts w:ascii="Calibri" w:eastAsia="Times New Roman" w:hAnsi="Calibri"/>
          <w:noProof/>
          <w:sz w:val="22"/>
          <w:szCs w:val="22"/>
          <w:lang w:eastAsia="en-GB"/>
        </w:rPr>
      </w:pPr>
      <w:del w:id="4604" w:author="Rapporteur" w:date="2024-09-04T11:55:00Z">
        <w:r w:rsidDel="00AE7DC5">
          <w:rPr>
            <w:noProof/>
          </w:rPr>
          <w:delText>10.2.</w:delText>
        </w:r>
        <w:r w:rsidDel="00AE7DC5">
          <w:rPr>
            <w:noProof/>
            <w:lang w:eastAsia="ko-KR"/>
          </w:rPr>
          <w:delText>112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UserInfoID</w:delText>
        </w:r>
        <w:r w:rsidDel="00AE7DC5">
          <w:rPr>
            <w:noProof/>
          </w:rPr>
          <w:tab/>
          <w:delText>166</w:delText>
        </w:r>
      </w:del>
    </w:p>
    <w:p w14:paraId="7024168A" w14:textId="7975CB26" w:rsidR="00B926B6" w:rsidRPr="0027720D" w:rsidDel="00AE7DC5" w:rsidRDefault="00B926B6">
      <w:pPr>
        <w:pStyle w:val="TOC3"/>
        <w:rPr>
          <w:del w:id="4605" w:author="Rapporteur" w:date="2024-09-04T11:55:00Z"/>
          <w:rFonts w:ascii="Calibri" w:eastAsia="Times New Roman" w:hAnsi="Calibri"/>
          <w:noProof/>
          <w:sz w:val="22"/>
          <w:szCs w:val="22"/>
          <w:lang w:eastAsia="en-GB"/>
        </w:rPr>
      </w:pPr>
      <w:del w:id="4606" w:author="Rapporteur" w:date="2024-09-04T11:55:00Z">
        <w:r w:rsidDel="00AE7DC5">
          <w:rPr>
            <w:noProof/>
          </w:rPr>
          <w:delText>10.2.1</w:delText>
        </w:r>
        <w:r w:rsidDel="00AE7DC5">
          <w:rPr>
            <w:noProof/>
            <w:lang w:eastAsia="ko-KR"/>
          </w:rPr>
          <w:delText>13</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167</w:delText>
        </w:r>
      </w:del>
    </w:p>
    <w:p w14:paraId="3381A9B7" w14:textId="0CC7C23E" w:rsidR="00B926B6" w:rsidRPr="0027720D" w:rsidDel="00AE7DC5" w:rsidRDefault="00B926B6">
      <w:pPr>
        <w:pStyle w:val="TOC3"/>
        <w:rPr>
          <w:del w:id="4607" w:author="Rapporteur" w:date="2024-09-04T11:55:00Z"/>
          <w:rFonts w:ascii="Calibri" w:eastAsia="Times New Roman" w:hAnsi="Calibri"/>
          <w:noProof/>
          <w:sz w:val="22"/>
          <w:szCs w:val="22"/>
          <w:lang w:eastAsia="en-GB"/>
        </w:rPr>
      </w:pPr>
      <w:del w:id="4608" w:author="Rapporteur" w:date="2024-09-04T11:55:00Z">
        <w:r w:rsidDel="00AE7DC5">
          <w:rPr>
            <w:noProof/>
            <w:lang w:eastAsia="ko-KR"/>
          </w:rPr>
          <w:delText>10</w:delText>
        </w:r>
        <w:r w:rsidDel="00AE7DC5">
          <w:rPr>
            <w:noProof/>
          </w:rPr>
          <w:delText>.2.</w:delText>
        </w:r>
        <w:r w:rsidDel="00AE7DC5">
          <w:rPr>
            <w:noProof/>
            <w:lang w:eastAsia="ko-KR"/>
          </w:rPr>
          <w:delText>114</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167</w:delText>
        </w:r>
      </w:del>
    </w:p>
    <w:p w14:paraId="10589572" w14:textId="24A5048C" w:rsidR="00B926B6" w:rsidRPr="0027720D" w:rsidDel="00AE7DC5" w:rsidRDefault="00B926B6">
      <w:pPr>
        <w:pStyle w:val="TOC3"/>
        <w:rPr>
          <w:del w:id="4609" w:author="Rapporteur" w:date="2024-09-04T11:55:00Z"/>
          <w:rFonts w:ascii="Calibri" w:eastAsia="Times New Roman" w:hAnsi="Calibri"/>
          <w:noProof/>
          <w:sz w:val="22"/>
          <w:szCs w:val="22"/>
          <w:lang w:eastAsia="en-GB"/>
        </w:rPr>
      </w:pPr>
      <w:del w:id="4610" w:author="Rapporteur" w:date="2024-09-04T11:55:00Z">
        <w:r w:rsidDel="00AE7DC5">
          <w:rPr>
            <w:noProof/>
            <w:lang w:eastAsia="ko-KR"/>
          </w:rPr>
          <w:delText>10</w:delText>
        </w:r>
        <w:r w:rsidDel="00AE7DC5">
          <w:rPr>
            <w:noProof/>
          </w:rPr>
          <w:delText>.2.1</w:delText>
        </w:r>
        <w:r w:rsidDel="00AE7DC5">
          <w:rPr>
            <w:noProof/>
            <w:lang w:eastAsia="ko-KR"/>
          </w:rPr>
          <w:delText>15</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167</w:delText>
        </w:r>
      </w:del>
    </w:p>
    <w:p w14:paraId="3169E03A" w14:textId="1D9B01AD" w:rsidR="00B926B6" w:rsidRPr="0027720D" w:rsidDel="00AE7DC5" w:rsidRDefault="00B926B6">
      <w:pPr>
        <w:pStyle w:val="TOC3"/>
        <w:rPr>
          <w:del w:id="4611" w:author="Rapporteur" w:date="2024-09-04T11:55:00Z"/>
          <w:rFonts w:ascii="Calibri" w:eastAsia="Times New Roman" w:hAnsi="Calibri"/>
          <w:noProof/>
          <w:sz w:val="22"/>
          <w:szCs w:val="22"/>
          <w:lang w:eastAsia="en-GB"/>
        </w:rPr>
      </w:pPr>
      <w:del w:id="4612" w:author="Rapporteur" w:date="2024-09-04T11:55:00Z">
        <w:r w:rsidDel="00AE7DC5">
          <w:rPr>
            <w:noProof/>
            <w:lang w:eastAsia="ko-KR"/>
          </w:rPr>
          <w:delText>10</w:delText>
        </w:r>
        <w:r w:rsidDel="00AE7DC5">
          <w:rPr>
            <w:noProof/>
          </w:rPr>
          <w:delText>.2.1</w:delText>
        </w:r>
        <w:r w:rsidDel="00AE7DC5">
          <w:rPr>
            <w:noProof/>
            <w:lang w:eastAsia="ko-KR"/>
          </w:rPr>
          <w:delText>16</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167</w:delText>
        </w:r>
      </w:del>
    </w:p>
    <w:p w14:paraId="45CBD22F" w14:textId="48937BB8" w:rsidR="00B926B6" w:rsidRPr="0027720D" w:rsidDel="00AE7DC5" w:rsidRDefault="00B926B6">
      <w:pPr>
        <w:pStyle w:val="TOC3"/>
        <w:rPr>
          <w:del w:id="4613" w:author="Rapporteur" w:date="2024-09-04T11:55:00Z"/>
          <w:rFonts w:ascii="Calibri" w:eastAsia="Times New Roman" w:hAnsi="Calibri"/>
          <w:noProof/>
          <w:sz w:val="22"/>
          <w:szCs w:val="22"/>
          <w:lang w:eastAsia="en-GB"/>
        </w:rPr>
      </w:pPr>
      <w:del w:id="4614" w:author="Rapporteur" w:date="2024-09-04T11:55:00Z">
        <w:r w:rsidDel="00AE7DC5">
          <w:rPr>
            <w:noProof/>
            <w:lang w:eastAsia="ko-KR"/>
          </w:rPr>
          <w:delText>10</w:delText>
        </w:r>
        <w:r w:rsidDel="00AE7DC5">
          <w:rPr>
            <w:noProof/>
          </w:rPr>
          <w:delText>.2.1</w:delText>
        </w:r>
        <w:r w:rsidDel="00AE7DC5">
          <w:rPr>
            <w:noProof/>
            <w:lang w:eastAsia="ko-KR"/>
          </w:rPr>
          <w:delText>17</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167</w:delText>
        </w:r>
      </w:del>
    </w:p>
    <w:p w14:paraId="374B28FF" w14:textId="30241AF9" w:rsidR="00B926B6" w:rsidRPr="0027720D" w:rsidDel="00AE7DC5" w:rsidRDefault="00B926B6">
      <w:pPr>
        <w:pStyle w:val="TOC3"/>
        <w:rPr>
          <w:del w:id="4615" w:author="Rapporteur" w:date="2024-09-04T11:55:00Z"/>
          <w:rFonts w:ascii="Calibri" w:eastAsia="Times New Roman" w:hAnsi="Calibri"/>
          <w:noProof/>
          <w:sz w:val="22"/>
          <w:szCs w:val="22"/>
          <w:lang w:eastAsia="en-GB"/>
        </w:rPr>
      </w:pPr>
      <w:del w:id="4616" w:author="Rapporteur" w:date="2024-09-04T11:55:00Z">
        <w:r w:rsidDel="00AE7DC5">
          <w:rPr>
            <w:noProof/>
            <w:lang w:eastAsia="ko-KR"/>
          </w:rPr>
          <w:delText>10</w:delText>
        </w:r>
        <w:r w:rsidDel="00AE7DC5">
          <w:rPr>
            <w:noProof/>
          </w:rPr>
          <w:delText>.2.</w:delText>
        </w:r>
        <w:r w:rsidDel="00AE7DC5">
          <w:rPr>
            <w:noProof/>
            <w:lang w:eastAsia="ko-KR"/>
          </w:rPr>
          <w:delText>118</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167</w:delText>
        </w:r>
      </w:del>
    </w:p>
    <w:p w14:paraId="597082E5" w14:textId="41229F44" w:rsidR="00B926B6" w:rsidRPr="0027720D" w:rsidDel="00AE7DC5" w:rsidRDefault="00B926B6">
      <w:pPr>
        <w:pStyle w:val="TOC3"/>
        <w:rPr>
          <w:del w:id="4617" w:author="Rapporteur" w:date="2024-09-04T11:55:00Z"/>
          <w:rFonts w:ascii="Calibri" w:eastAsia="Times New Roman" w:hAnsi="Calibri"/>
          <w:noProof/>
          <w:sz w:val="22"/>
          <w:szCs w:val="22"/>
          <w:lang w:eastAsia="en-GB"/>
        </w:rPr>
      </w:pPr>
      <w:del w:id="4618" w:author="Rapporteur" w:date="2024-09-04T11:55:00Z">
        <w:r w:rsidDel="00AE7DC5">
          <w:rPr>
            <w:noProof/>
            <w:lang w:eastAsia="ko-KR"/>
          </w:rPr>
          <w:delText>10</w:delText>
        </w:r>
        <w:r w:rsidDel="00AE7DC5">
          <w:rPr>
            <w:noProof/>
          </w:rPr>
          <w:delText>.2.</w:delText>
        </w:r>
        <w:r w:rsidDel="00AE7DC5">
          <w:rPr>
            <w:noProof/>
            <w:lang w:eastAsia="ko-KR"/>
          </w:rPr>
          <w:delText>119</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167</w:delText>
        </w:r>
      </w:del>
    </w:p>
    <w:p w14:paraId="4C5A773D" w14:textId="13ADB98E" w:rsidR="00B926B6" w:rsidRPr="0027720D" w:rsidDel="00AE7DC5" w:rsidRDefault="00B926B6">
      <w:pPr>
        <w:pStyle w:val="TOC3"/>
        <w:rPr>
          <w:del w:id="4619" w:author="Rapporteur" w:date="2024-09-04T11:55:00Z"/>
          <w:rFonts w:ascii="Calibri" w:eastAsia="Times New Roman" w:hAnsi="Calibri"/>
          <w:noProof/>
          <w:sz w:val="22"/>
          <w:szCs w:val="22"/>
          <w:lang w:eastAsia="en-GB"/>
        </w:rPr>
      </w:pPr>
      <w:del w:id="4620" w:author="Rapporteur" w:date="2024-09-04T11:55:00Z">
        <w:r w:rsidDel="00AE7DC5">
          <w:rPr>
            <w:noProof/>
            <w:lang w:eastAsia="ko-KR"/>
          </w:rPr>
          <w:delText>10</w:delText>
        </w:r>
        <w:r w:rsidDel="00AE7DC5">
          <w:rPr>
            <w:noProof/>
          </w:rPr>
          <w:delText>.2.</w:delText>
        </w:r>
        <w:r w:rsidDel="00AE7DC5">
          <w:rPr>
            <w:noProof/>
            <w:lang w:eastAsia="ko-KR"/>
          </w:rPr>
          <w:delText>120</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167</w:delText>
        </w:r>
      </w:del>
    </w:p>
    <w:p w14:paraId="459D3627" w14:textId="5A9F1AFF" w:rsidR="00B926B6" w:rsidRPr="0027720D" w:rsidDel="00AE7DC5" w:rsidRDefault="00B926B6">
      <w:pPr>
        <w:pStyle w:val="TOC3"/>
        <w:rPr>
          <w:del w:id="4621" w:author="Rapporteur" w:date="2024-09-04T11:55:00Z"/>
          <w:rFonts w:ascii="Calibri" w:eastAsia="Times New Roman" w:hAnsi="Calibri"/>
          <w:noProof/>
          <w:sz w:val="22"/>
          <w:szCs w:val="22"/>
          <w:lang w:eastAsia="en-GB"/>
        </w:rPr>
      </w:pPr>
      <w:del w:id="4622" w:author="Rapporteur" w:date="2024-09-04T11:55:00Z">
        <w:r w:rsidDel="00AE7DC5">
          <w:rPr>
            <w:noProof/>
          </w:rPr>
          <w:delText>10.2.121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/Status</w:delText>
        </w:r>
        <w:r w:rsidDel="00AE7DC5">
          <w:rPr>
            <w:noProof/>
          </w:rPr>
          <w:tab/>
          <w:delText>167</w:delText>
        </w:r>
      </w:del>
    </w:p>
    <w:p w14:paraId="3B334B96" w14:textId="3275A462" w:rsidR="00B926B6" w:rsidRPr="0027720D" w:rsidDel="00AE7DC5" w:rsidRDefault="00B926B6">
      <w:pPr>
        <w:pStyle w:val="TOC1"/>
        <w:rPr>
          <w:del w:id="4623" w:author="Rapporteur" w:date="2024-09-04T11:55:00Z"/>
          <w:rFonts w:ascii="Calibri" w:eastAsia="Times New Roman" w:hAnsi="Calibri"/>
          <w:noProof/>
          <w:szCs w:val="22"/>
          <w:lang w:eastAsia="en-GB"/>
        </w:rPr>
      </w:pPr>
      <w:del w:id="4624" w:author="Rapporteur" w:date="2024-09-04T11:55:00Z">
        <w:r w:rsidDel="00AE7DC5">
          <w:rPr>
            <w:noProof/>
            <w:lang w:eastAsia="ko-KR"/>
          </w:rPr>
          <w:delText>11</w:delText>
        </w:r>
        <w:r w:rsidRPr="0027720D" w:rsidDel="00AE7DC5">
          <w:rPr>
            <w:rFonts w:ascii="Calibri" w:eastAsia="Times New Roman" w:hAnsi="Calibri"/>
            <w:noProof/>
            <w:szCs w:val="22"/>
            <w:lang w:eastAsia="en-GB"/>
          </w:rPr>
          <w:tab/>
        </w:r>
        <w:r w:rsidDel="00AE7DC5">
          <w:rPr>
            <w:noProof/>
          </w:rPr>
          <w:delText xml:space="preserve">MCData </w:delText>
        </w:r>
        <w:r w:rsidDel="00AE7DC5">
          <w:rPr>
            <w:noProof/>
            <w:lang w:eastAsia="ko-KR"/>
          </w:rPr>
          <w:delText xml:space="preserve">service configuration </w:delText>
        </w:r>
        <w:r w:rsidDel="00AE7DC5">
          <w:rPr>
            <w:noProof/>
          </w:rPr>
          <w:delText>MO</w:delText>
        </w:r>
        <w:r w:rsidDel="00AE7DC5">
          <w:rPr>
            <w:noProof/>
          </w:rPr>
          <w:tab/>
          <w:delText>167</w:delText>
        </w:r>
      </w:del>
    </w:p>
    <w:p w14:paraId="39E79608" w14:textId="33211211" w:rsidR="00B926B6" w:rsidRPr="0027720D" w:rsidDel="00AE7DC5" w:rsidRDefault="00B926B6">
      <w:pPr>
        <w:pStyle w:val="TOC2"/>
        <w:rPr>
          <w:del w:id="4625" w:author="Rapporteur" w:date="2024-09-04T11:55:00Z"/>
          <w:rFonts w:ascii="Calibri" w:eastAsia="Times New Roman" w:hAnsi="Calibri"/>
          <w:noProof/>
          <w:sz w:val="22"/>
          <w:szCs w:val="22"/>
          <w:lang w:eastAsia="en-GB"/>
        </w:rPr>
      </w:pPr>
      <w:del w:id="4626" w:author="Rapporteur" w:date="2024-09-04T11:55:00Z">
        <w:r w:rsidDel="00AE7DC5">
          <w:rPr>
            <w:noProof/>
            <w:lang w:eastAsia="ko-KR"/>
          </w:rPr>
          <w:delText>11.</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167</w:delText>
        </w:r>
      </w:del>
    </w:p>
    <w:p w14:paraId="047370E6" w14:textId="7EFD8F7A" w:rsidR="00B926B6" w:rsidRPr="0027720D" w:rsidDel="00AE7DC5" w:rsidRDefault="00B926B6">
      <w:pPr>
        <w:pStyle w:val="TOC2"/>
        <w:rPr>
          <w:del w:id="4627" w:author="Rapporteur" w:date="2024-09-04T11:55:00Z"/>
          <w:rFonts w:ascii="Calibri" w:eastAsia="Times New Roman" w:hAnsi="Calibri"/>
          <w:noProof/>
          <w:sz w:val="22"/>
          <w:szCs w:val="22"/>
          <w:lang w:eastAsia="en-GB"/>
        </w:rPr>
      </w:pPr>
      <w:del w:id="4628" w:author="Rapporteur" w:date="2024-09-04T11:55:00Z">
        <w:r w:rsidDel="00AE7DC5">
          <w:rPr>
            <w:noProof/>
            <w:lang w:eastAsia="ko-KR"/>
          </w:rPr>
          <w:delText>11.2</w:delText>
        </w:r>
        <w:r w:rsidRPr="0027720D" w:rsidDel="00AE7DC5">
          <w:rPr>
            <w:rFonts w:ascii="Calibri" w:eastAsia="Times New Roman" w:hAnsi="Calibri"/>
            <w:noProof/>
            <w:sz w:val="22"/>
            <w:szCs w:val="22"/>
            <w:lang w:eastAsia="en-GB"/>
          </w:rPr>
          <w:tab/>
        </w:r>
        <w:r w:rsidDel="00AE7DC5">
          <w:rPr>
            <w:noProof/>
            <w:lang w:eastAsia="ko-KR"/>
          </w:rPr>
          <w:delText>MCData service configuration MO parameters</w:delText>
        </w:r>
        <w:r w:rsidDel="00AE7DC5">
          <w:rPr>
            <w:noProof/>
          </w:rPr>
          <w:tab/>
          <w:delText>168</w:delText>
        </w:r>
      </w:del>
    </w:p>
    <w:p w14:paraId="5BBEDFAD" w14:textId="41EA23DC" w:rsidR="00B926B6" w:rsidRPr="0027720D" w:rsidDel="00AE7DC5" w:rsidRDefault="00B926B6">
      <w:pPr>
        <w:pStyle w:val="TOC3"/>
        <w:rPr>
          <w:del w:id="4629" w:author="Rapporteur" w:date="2024-09-04T11:55:00Z"/>
          <w:rFonts w:ascii="Calibri" w:eastAsia="Times New Roman" w:hAnsi="Calibri"/>
          <w:noProof/>
          <w:sz w:val="22"/>
          <w:szCs w:val="22"/>
          <w:lang w:eastAsia="en-GB"/>
        </w:rPr>
      </w:pPr>
      <w:del w:id="4630" w:author="Rapporteur" w:date="2024-09-04T11:55:00Z">
        <w:r w:rsidDel="00AE7DC5">
          <w:rPr>
            <w:noProof/>
            <w:lang w:eastAsia="ko-KR"/>
          </w:rPr>
          <w:delText>11.2.</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168</w:delText>
        </w:r>
      </w:del>
    </w:p>
    <w:p w14:paraId="4497CB8F" w14:textId="0BC3FEC8" w:rsidR="00B926B6" w:rsidRPr="0027720D" w:rsidDel="00AE7DC5" w:rsidRDefault="00B926B6">
      <w:pPr>
        <w:pStyle w:val="TOC3"/>
        <w:rPr>
          <w:del w:id="4631" w:author="Rapporteur" w:date="2024-09-04T11:55:00Z"/>
          <w:rFonts w:ascii="Calibri" w:eastAsia="Times New Roman" w:hAnsi="Calibri"/>
          <w:noProof/>
          <w:sz w:val="22"/>
          <w:szCs w:val="22"/>
          <w:lang w:eastAsia="en-GB"/>
        </w:rPr>
      </w:pPr>
      <w:del w:id="4632" w:author="Rapporteur" w:date="2024-09-04T11:55:00Z">
        <w:r w:rsidDel="00AE7DC5">
          <w:rPr>
            <w:noProof/>
            <w:lang w:eastAsia="ko-KR"/>
          </w:rPr>
          <w:delText>11.2.2</w:delText>
        </w:r>
        <w:r w:rsidRPr="0027720D" w:rsidDel="00AE7DC5">
          <w:rPr>
            <w:rFonts w:ascii="Calibri" w:eastAsia="Times New Roman" w:hAnsi="Calibri"/>
            <w:noProof/>
            <w:sz w:val="22"/>
            <w:szCs w:val="22"/>
            <w:lang w:eastAsia="en-GB"/>
          </w:rPr>
          <w:tab/>
        </w:r>
        <w:r w:rsidDel="00AE7DC5">
          <w:rPr>
            <w:noProof/>
          </w:rPr>
          <w:delText xml:space="preserve">Node: </w:delText>
        </w:r>
        <w:r w:rsidRPr="00D33A8D" w:rsidDel="00AE7DC5">
          <w:rPr>
            <w:i/>
            <w:iCs/>
            <w:noProof/>
          </w:rPr>
          <w:delText>&lt;x&gt;</w:delText>
        </w:r>
        <w:r w:rsidDel="00AE7DC5">
          <w:rPr>
            <w:noProof/>
          </w:rPr>
          <w:tab/>
          <w:delText>168</w:delText>
        </w:r>
      </w:del>
    </w:p>
    <w:p w14:paraId="0E691361" w14:textId="0A868382" w:rsidR="00B926B6" w:rsidRPr="0027720D" w:rsidDel="00AE7DC5" w:rsidRDefault="00B926B6">
      <w:pPr>
        <w:pStyle w:val="TOC3"/>
        <w:rPr>
          <w:del w:id="4633" w:author="Rapporteur" w:date="2024-09-04T11:55:00Z"/>
          <w:rFonts w:ascii="Calibri" w:eastAsia="Times New Roman" w:hAnsi="Calibri"/>
          <w:noProof/>
          <w:sz w:val="22"/>
          <w:szCs w:val="22"/>
          <w:lang w:eastAsia="en-GB"/>
        </w:rPr>
      </w:pPr>
      <w:del w:id="4634" w:author="Rapporteur" w:date="2024-09-04T11:55:00Z">
        <w:r w:rsidDel="00AE7DC5">
          <w:rPr>
            <w:noProof/>
            <w:lang w:eastAsia="ko-KR"/>
          </w:rPr>
          <w:delText>11.2.</w:delText>
        </w:r>
        <w:r w:rsidDel="00AE7DC5">
          <w:rPr>
            <w:noProof/>
          </w:rPr>
          <w:delText>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/Name</w:delText>
        </w:r>
        <w:r w:rsidDel="00AE7DC5">
          <w:rPr>
            <w:noProof/>
          </w:rPr>
          <w:tab/>
          <w:delText>168</w:delText>
        </w:r>
      </w:del>
    </w:p>
    <w:p w14:paraId="70192F53" w14:textId="6EF009FC" w:rsidR="00B926B6" w:rsidRPr="0027720D" w:rsidDel="00AE7DC5" w:rsidRDefault="00B926B6">
      <w:pPr>
        <w:pStyle w:val="TOC3"/>
        <w:rPr>
          <w:del w:id="4635" w:author="Rapporteur" w:date="2024-09-04T11:55:00Z"/>
          <w:rFonts w:ascii="Calibri" w:eastAsia="Times New Roman" w:hAnsi="Calibri"/>
          <w:noProof/>
          <w:sz w:val="22"/>
          <w:szCs w:val="22"/>
          <w:lang w:eastAsia="en-GB"/>
        </w:rPr>
      </w:pPr>
      <w:del w:id="4636" w:author="Rapporteur" w:date="2024-09-04T11:55:00Z">
        <w:r w:rsidDel="00AE7DC5">
          <w:rPr>
            <w:noProof/>
            <w:lang w:eastAsia="ko-KR"/>
          </w:rPr>
          <w:delText>11.2</w:delText>
        </w:r>
        <w:r w:rsidDel="00AE7DC5">
          <w:rPr>
            <w:noProof/>
          </w:rPr>
          <w:delText>.4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/Ext/</w:delText>
        </w:r>
        <w:r w:rsidDel="00AE7DC5">
          <w:rPr>
            <w:noProof/>
          </w:rPr>
          <w:tab/>
          <w:delText>169</w:delText>
        </w:r>
      </w:del>
    </w:p>
    <w:p w14:paraId="1139811C" w14:textId="250E5970" w:rsidR="00B926B6" w:rsidRPr="0027720D" w:rsidDel="00AE7DC5" w:rsidRDefault="00B926B6">
      <w:pPr>
        <w:pStyle w:val="TOC3"/>
        <w:rPr>
          <w:del w:id="4637" w:author="Rapporteur" w:date="2024-09-04T11:55:00Z"/>
          <w:rFonts w:ascii="Calibri" w:eastAsia="Times New Roman" w:hAnsi="Calibri"/>
          <w:noProof/>
          <w:sz w:val="22"/>
          <w:szCs w:val="22"/>
          <w:lang w:eastAsia="en-GB"/>
        </w:rPr>
      </w:pPr>
      <w:del w:id="4638" w:author="Rapporteur" w:date="2024-09-04T11:55:00Z">
        <w:r w:rsidDel="00AE7DC5">
          <w:rPr>
            <w:noProof/>
          </w:rPr>
          <w:delText>11.2.5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w:delText>
        </w:r>
        <w:r w:rsidDel="00AE7DC5">
          <w:rPr>
            <w:noProof/>
          </w:rPr>
          <w:tab/>
          <w:delText>169</w:delText>
        </w:r>
      </w:del>
    </w:p>
    <w:p w14:paraId="661ACFAF" w14:textId="76BFA741" w:rsidR="00B926B6" w:rsidRPr="0027720D" w:rsidDel="00AE7DC5" w:rsidRDefault="00B926B6">
      <w:pPr>
        <w:pStyle w:val="TOC3"/>
        <w:rPr>
          <w:del w:id="4639" w:author="Rapporteur" w:date="2024-09-04T11:55:00Z"/>
          <w:rFonts w:ascii="Calibri" w:eastAsia="Times New Roman" w:hAnsi="Calibri"/>
          <w:noProof/>
          <w:sz w:val="22"/>
          <w:szCs w:val="22"/>
          <w:lang w:eastAsia="en-GB"/>
        </w:rPr>
      </w:pPr>
      <w:del w:id="4640" w:author="Rapporteur" w:date="2024-09-04T11:55:00Z">
        <w:r w:rsidDel="00AE7DC5">
          <w:rPr>
            <w:noProof/>
          </w:rPr>
          <w:delText>11.2.</w:delText>
        </w:r>
        <w:r w:rsidDel="00AE7DC5">
          <w:rPr>
            <w:noProof/>
            <w:lang w:eastAsia="ko-KR"/>
          </w:rPr>
          <w:delText>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/Common/TxRxControl</w:delText>
        </w:r>
        <w:r w:rsidDel="00AE7DC5">
          <w:rPr>
            <w:noProof/>
          </w:rPr>
          <w:tab/>
          <w:delText>169</w:delText>
        </w:r>
      </w:del>
    </w:p>
    <w:p w14:paraId="2D9E557A" w14:textId="3A10567D" w:rsidR="00B926B6" w:rsidRPr="0027720D" w:rsidDel="00AE7DC5" w:rsidRDefault="00B926B6">
      <w:pPr>
        <w:pStyle w:val="TOC3"/>
        <w:rPr>
          <w:del w:id="4641" w:author="Rapporteur" w:date="2024-09-04T11:55:00Z"/>
          <w:rFonts w:ascii="Calibri" w:eastAsia="Times New Roman" w:hAnsi="Calibri"/>
          <w:noProof/>
          <w:sz w:val="22"/>
          <w:szCs w:val="22"/>
          <w:lang w:eastAsia="en-GB"/>
        </w:rPr>
      </w:pPr>
      <w:del w:id="4642" w:author="Rapporteur" w:date="2024-09-04T11:55:00Z">
        <w:r w:rsidDel="00AE7DC5">
          <w:rPr>
            <w:noProof/>
          </w:rPr>
          <w:delText>11.2.</w:delText>
        </w:r>
        <w:r w:rsidDel="00AE7DC5">
          <w:rPr>
            <w:noProof/>
            <w:lang w:eastAsia="ko-KR"/>
          </w:rPr>
          <w:delText>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/Common/TxRxControl/</w:delText>
        </w:r>
        <w:r w:rsidDel="00AE7DC5">
          <w:rPr>
            <w:noProof/>
            <w:lang w:eastAsia="ko-KR"/>
          </w:rPr>
          <w:delText>TimeTempDataWaiting</w:delText>
        </w:r>
        <w:r w:rsidDel="00AE7DC5">
          <w:rPr>
            <w:noProof/>
          </w:rPr>
          <w:tab/>
          <w:delText>169</w:delText>
        </w:r>
      </w:del>
    </w:p>
    <w:p w14:paraId="2E41E830" w14:textId="2965B3BE" w:rsidR="00B926B6" w:rsidRPr="0027720D" w:rsidDel="00AE7DC5" w:rsidRDefault="00B926B6">
      <w:pPr>
        <w:pStyle w:val="TOC3"/>
        <w:rPr>
          <w:del w:id="4643" w:author="Rapporteur" w:date="2024-09-04T11:55:00Z"/>
          <w:rFonts w:ascii="Calibri" w:eastAsia="Times New Roman" w:hAnsi="Calibri"/>
          <w:noProof/>
          <w:sz w:val="22"/>
          <w:szCs w:val="22"/>
          <w:lang w:eastAsia="en-GB"/>
        </w:rPr>
      </w:pPr>
      <w:del w:id="4644" w:author="Rapporteur" w:date="2024-09-04T11:55:00Z">
        <w:r w:rsidDel="00AE7DC5">
          <w:rPr>
            <w:noProof/>
          </w:rPr>
          <w:delText>11.2.</w:delText>
        </w:r>
        <w:r w:rsidDel="00AE7DC5">
          <w:rPr>
            <w:noProof/>
            <w:lang w:eastAsia="ko-KR"/>
          </w:rPr>
          <w:delText>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/Common/TxRxControl/TimePeriodicAnnouncement</w:delText>
        </w:r>
        <w:r w:rsidDel="00AE7DC5">
          <w:rPr>
            <w:noProof/>
          </w:rPr>
          <w:tab/>
          <w:delText>170</w:delText>
        </w:r>
      </w:del>
    </w:p>
    <w:p w14:paraId="31753C20" w14:textId="1B5209A1" w:rsidR="00B926B6" w:rsidRPr="0027720D" w:rsidDel="00AE7DC5" w:rsidRDefault="00B926B6">
      <w:pPr>
        <w:pStyle w:val="TOC3"/>
        <w:rPr>
          <w:del w:id="4645" w:author="Rapporteur" w:date="2024-09-04T11:55:00Z"/>
          <w:rFonts w:ascii="Calibri" w:eastAsia="Times New Roman" w:hAnsi="Calibri"/>
          <w:noProof/>
          <w:sz w:val="22"/>
          <w:szCs w:val="22"/>
          <w:lang w:eastAsia="en-GB"/>
        </w:rPr>
      </w:pPr>
      <w:del w:id="4646" w:author="Rapporteur" w:date="2024-09-04T11:55:00Z">
        <w:r w:rsidDel="00AE7DC5">
          <w:rPr>
            <w:noProof/>
          </w:rPr>
          <w:delText>11.2.9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rPr>
          <w:tab/>
          <w:delText>170</w:delText>
        </w:r>
      </w:del>
    </w:p>
    <w:p w14:paraId="7990646C" w14:textId="0C0989B6" w:rsidR="00B926B6" w:rsidRPr="0027720D" w:rsidDel="00AE7DC5" w:rsidRDefault="00B926B6">
      <w:pPr>
        <w:pStyle w:val="TOC3"/>
        <w:rPr>
          <w:del w:id="4647" w:author="Rapporteur" w:date="2024-09-04T11:55:00Z"/>
          <w:rFonts w:ascii="Calibri" w:eastAsia="Times New Roman" w:hAnsi="Calibri"/>
          <w:noProof/>
          <w:sz w:val="22"/>
          <w:szCs w:val="22"/>
          <w:lang w:eastAsia="en-GB"/>
        </w:rPr>
      </w:pPr>
      <w:del w:id="4648" w:author="Rapporteur" w:date="2024-09-04T11:55:00Z">
        <w:r w:rsidDel="00AE7DC5">
          <w:rPr>
            <w:noProof/>
          </w:rPr>
          <w:delText>11.2.1</w:delText>
        </w:r>
        <w:r w:rsidDel="00AE7DC5">
          <w:rPr>
            <w:noProof/>
            <w:lang w:eastAsia="ko-KR"/>
          </w:rPr>
          <w:delText>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DefaultPPPP</w:delText>
        </w:r>
        <w:r w:rsidDel="00AE7DC5">
          <w:rPr>
            <w:noProof/>
          </w:rPr>
          <w:tab/>
          <w:delText>170</w:delText>
        </w:r>
      </w:del>
    </w:p>
    <w:p w14:paraId="33698A68" w14:textId="01421A45" w:rsidR="00B926B6" w:rsidRPr="0027720D" w:rsidDel="00AE7DC5" w:rsidRDefault="00B926B6">
      <w:pPr>
        <w:pStyle w:val="TOC3"/>
        <w:rPr>
          <w:del w:id="4649" w:author="Rapporteur" w:date="2024-09-04T11:55:00Z"/>
          <w:rFonts w:ascii="Calibri" w:eastAsia="Times New Roman" w:hAnsi="Calibri"/>
          <w:noProof/>
          <w:sz w:val="22"/>
          <w:szCs w:val="22"/>
          <w:lang w:eastAsia="en-GB"/>
        </w:rPr>
      </w:pPr>
      <w:del w:id="4650" w:author="Rapporteur" w:date="2024-09-04T11:55:00Z">
        <w:r w:rsidDel="00AE7DC5">
          <w:rPr>
            <w:noProof/>
          </w:rPr>
          <w:delText>11.2.1</w:delText>
        </w:r>
        <w:r w:rsidDel="00AE7DC5">
          <w:rPr>
            <w:noProof/>
            <w:lang w:eastAsia="ko-KR"/>
          </w:rPr>
          <w:delText>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DefaultPPPP/MCDataOneToOneCallSignalling</w:delText>
        </w:r>
        <w:r w:rsidDel="00AE7DC5">
          <w:rPr>
            <w:noProof/>
          </w:rPr>
          <w:tab/>
          <w:delText>170</w:delText>
        </w:r>
      </w:del>
    </w:p>
    <w:p w14:paraId="72EF8554" w14:textId="0AC818CC" w:rsidR="00B926B6" w:rsidRPr="0027720D" w:rsidDel="00AE7DC5" w:rsidRDefault="00B926B6">
      <w:pPr>
        <w:pStyle w:val="TOC3"/>
        <w:rPr>
          <w:del w:id="4651" w:author="Rapporteur" w:date="2024-09-04T11:55:00Z"/>
          <w:rFonts w:ascii="Calibri" w:eastAsia="Times New Roman" w:hAnsi="Calibri"/>
          <w:noProof/>
          <w:sz w:val="22"/>
          <w:szCs w:val="22"/>
          <w:lang w:eastAsia="en-GB"/>
        </w:rPr>
      </w:pPr>
      <w:del w:id="4652" w:author="Rapporteur" w:date="2024-09-04T11:55:00Z">
        <w:r w:rsidDel="00AE7DC5">
          <w:rPr>
            <w:noProof/>
          </w:rPr>
          <w:delText>11.2.1</w:delText>
        </w:r>
        <w:r w:rsidDel="00AE7DC5">
          <w:rPr>
            <w:noProof/>
            <w:lang w:eastAsia="ko-KR"/>
          </w:rPr>
          <w:delText>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DefaultPPPP/MCDataOneToOneCallMedia</w:delText>
        </w:r>
        <w:r w:rsidDel="00AE7DC5">
          <w:rPr>
            <w:noProof/>
          </w:rPr>
          <w:tab/>
          <w:delText>171</w:delText>
        </w:r>
      </w:del>
    </w:p>
    <w:p w14:paraId="69DAE7A4" w14:textId="04215CBC" w:rsidR="00B926B6" w:rsidRPr="0027720D" w:rsidDel="00AE7DC5" w:rsidRDefault="00B926B6">
      <w:pPr>
        <w:pStyle w:val="TOC1"/>
        <w:rPr>
          <w:del w:id="4653" w:author="Rapporteur" w:date="2024-09-04T11:55:00Z"/>
          <w:rFonts w:ascii="Calibri" w:eastAsia="Times New Roman" w:hAnsi="Calibri"/>
          <w:noProof/>
          <w:szCs w:val="22"/>
          <w:lang w:eastAsia="en-GB"/>
        </w:rPr>
      </w:pPr>
      <w:del w:id="4654" w:author="Rapporteur" w:date="2024-09-04T11:55:00Z">
        <w:r w:rsidDel="00AE7DC5">
          <w:rPr>
            <w:noProof/>
          </w:rPr>
          <w:delText>12</w:delText>
        </w:r>
        <w:r w:rsidRPr="0027720D" w:rsidDel="00AE7DC5">
          <w:rPr>
            <w:rFonts w:ascii="Calibri" w:eastAsia="Times New Roman" w:hAnsi="Calibri"/>
            <w:noProof/>
            <w:szCs w:val="22"/>
            <w:lang w:eastAsia="en-GB"/>
          </w:rPr>
          <w:tab/>
        </w:r>
        <w:r w:rsidDel="00AE7DC5">
          <w:rPr>
            <w:noProof/>
          </w:rPr>
          <w:delText xml:space="preserve">MCVideo </w:delText>
        </w:r>
        <w:r w:rsidDel="00AE7DC5">
          <w:rPr>
            <w:noProof/>
            <w:lang w:eastAsia="ko-KR"/>
          </w:rPr>
          <w:delText xml:space="preserve">UE configuration </w:delText>
        </w:r>
        <w:r w:rsidDel="00AE7DC5">
          <w:rPr>
            <w:noProof/>
          </w:rPr>
          <w:delText>MO</w:delText>
        </w:r>
        <w:r w:rsidDel="00AE7DC5">
          <w:rPr>
            <w:noProof/>
          </w:rPr>
          <w:tab/>
          <w:delText>171</w:delText>
        </w:r>
      </w:del>
    </w:p>
    <w:p w14:paraId="0DF56FCC" w14:textId="0AAA526B" w:rsidR="00B926B6" w:rsidRPr="0027720D" w:rsidDel="00AE7DC5" w:rsidRDefault="00B926B6">
      <w:pPr>
        <w:pStyle w:val="TOC2"/>
        <w:rPr>
          <w:del w:id="4655" w:author="Rapporteur" w:date="2024-09-04T11:55:00Z"/>
          <w:rFonts w:ascii="Calibri" w:eastAsia="Times New Roman" w:hAnsi="Calibri"/>
          <w:noProof/>
          <w:sz w:val="22"/>
          <w:szCs w:val="22"/>
          <w:lang w:eastAsia="en-GB"/>
        </w:rPr>
      </w:pPr>
      <w:del w:id="4656" w:author="Rapporteur" w:date="2024-09-04T11:55:00Z">
        <w:r w:rsidDel="00AE7DC5">
          <w:rPr>
            <w:noProof/>
            <w:lang w:eastAsia="ko-KR"/>
          </w:rPr>
          <w:delText>12.</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171</w:delText>
        </w:r>
      </w:del>
    </w:p>
    <w:p w14:paraId="1BCEAA32" w14:textId="313780CC" w:rsidR="00B926B6" w:rsidRPr="0027720D" w:rsidDel="00AE7DC5" w:rsidRDefault="00B926B6">
      <w:pPr>
        <w:pStyle w:val="TOC2"/>
        <w:rPr>
          <w:del w:id="4657" w:author="Rapporteur" w:date="2024-09-04T11:55:00Z"/>
          <w:rFonts w:ascii="Calibri" w:eastAsia="Times New Roman" w:hAnsi="Calibri"/>
          <w:noProof/>
          <w:sz w:val="22"/>
          <w:szCs w:val="22"/>
          <w:lang w:eastAsia="en-GB"/>
        </w:rPr>
      </w:pPr>
      <w:del w:id="4658" w:author="Rapporteur" w:date="2024-09-04T11:55:00Z">
        <w:r w:rsidDel="00AE7DC5">
          <w:rPr>
            <w:noProof/>
            <w:lang w:eastAsia="ko-KR"/>
          </w:rPr>
          <w:delText>12.2</w:delText>
        </w:r>
        <w:r w:rsidRPr="0027720D" w:rsidDel="00AE7DC5">
          <w:rPr>
            <w:rFonts w:ascii="Calibri" w:eastAsia="Times New Roman" w:hAnsi="Calibri"/>
            <w:noProof/>
            <w:sz w:val="22"/>
            <w:szCs w:val="22"/>
            <w:lang w:eastAsia="en-GB"/>
          </w:rPr>
          <w:tab/>
        </w:r>
        <w:r w:rsidDel="00AE7DC5">
          <w:rPr>
            <w:noProof/>
            <w:lang w:eastAsia="ko-KR"/>
          </w:rPr>
          <w:delText>MCVideo UE configuration MO parameters</w:delText>
        </w:r>
        <w:r w:rsidDel="00AE7DC5">
          <w:rPr>
            <w:noProof/>
          </w:rPr>
          <w:tab/>
          <w:delText>172</w:delText>
        </w:r>
      </w:del>
    </w:p>
    <w:p w14:paraId="626405C5" w14:textId="328BF99E" w:rsidR="00B926B6" w:rsidRPr="0027720D" w:rsidDel="00AE7DC5" w:rsidRDefault="00B926B6">
      <w:pPr>
        <w:pStyle w:val="TOC3"/>
        <w:rPr>
          <w:del w:id="4659" w:author="Rapporteur" w:date="2024-09-04T11:55:00Z"/>
          <w:rFonts w:ascii="Calibri" w:eastAsia="Times New Roman" w:hAnsi="Calibri"/>
          <w:noProof/>
          <w:sz w:val="22"/>
          <w:szCs w:val="22"/>
          <w:lang w:eastAsia="en-GB"/>
        </w:rPr>
      </w:pPr>
      <w:del w:id="4660" w:author="Rapporteur" w:date="2024-09-04T11:55:00Z">
        <w:r w:rsidDel="00AE7DC5">
          <w:rPr>
            <w:noProof/>
            <w:lang w:eastAsia="ko-KR"/>
          </w:rPr>
          <w:delText>12.2.</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172</w:delText>
        </w:r>
      </w:del>
    </w:p>
    <w:p w14:paraId="323E4CF4" w14:textId="2FA0A017" w:rsidR="00B926B6" w:rsidRPr="0027720D" w:rsidDel="00AE7DC5" w:rsidRDefault="00B926B6">
      <w:pPr>
        <w:pStyle w:val="TOC3"/>
        <w:rPr>
          <w:del w:id="4661" w:author="Rapporteur" w:date="2024-09-04T11:55:00Z"/>
          <w:rFonts w:ascii="Calibri" w:eastAsia="Times New Roman" w:hAnsi="Calibri"/>
          <w:noProof/>
          <w:sz w:val="22"/>
          <w:szCs w:val="22"/>
          <w:lang w:eastAsia="en-GB"/>
        </w:rPr>
      </w:pPr>
      <w:del w:id="4662" w:author="Rapporteur" w:date="2024-09-04T11:55:00Z">
        <w:r w:rsidDel="00AE7DC5">
          <w:rPr>
            <w:noProof/>
            <w:lang w:eastAsia="ko-KR"/>
          </w:rPr>
          <w:delText>12.2.2</w:delText>
        </w:r>
        <w:r w:rsidRPr="0027720D" w:rsidDel="00AE7DC5">
          <w:rPr>
            <w:rFonts w:ascii="Calibri" w:eastAsia="Times New Roman" w:hAnsi="Calibri"/>
            <w:noProof/>
            <w:sz w:val="22"/>
            <w:szCs w:val="22"/>
            <w:lang w:eastAsia="en-GB"/>
          </w:rPr>
          <w:tab/>
        </w:r>
        <w:r w:rsidDel="00AE7DC5">
          <w:rPr>
            <w:noProof/>
          </w:rPr>
          <w:delText xml:space="preserve">Node: </w:delText>
        </w:r>
        <w:r w:rsidRPr="00D33A8D" w:rsidDel="00AE7DC5">
          <w:rPr>
            <w:i/>
            <w:iCs/>
            <w:noProof/>
          </w:rPr>
          <w:delText>&lt;x&gt;</w:delText>
        </w:r>
        <w:r w:rsidDel="00AE7DC5">
          <w:rPr>
            <w:noProof/>
          </w:rPr>
          <w:tab/>
          <w:delText>172</w:delText>
        </w:r>
      </w:del>
    </w:p>
    <w:p w14:paraId="1B1B062F" w14:textId="2712E380" w:rsidR="00B926B6" w:rsidRPr="0027720D" w:rsidDel="00AE7DC5" w:rsidRDefault="00B926B6">
      <w:pPr>
        <w:pStyle w:val="TOC3"/>
        <w:rPr>
          <w:del w:id="4663" w:author="Rapporteur" w:date="2024-09-04T11:55:00Z"/>
          <w:rFonts w:ascii="Calibri" w:eastAsia="Times New Roman" w:hAnsi="Calibri"/>
          <w:noProof/>
          <w:sz w:val="22"/>
          <w:szCs w:val="22"/>
          <w:lang w:eastAsia="en-GB"/>
        </w:rPr>
      </w:pPr>
      <w:del w:id="4664" w:author="Rapporteur" w:date="2024-09-04T11:55:00Z">
        <w:r w:rsidDel="00AE7DC5">
          <w:rPr>
            <w:noProof/>
            <w:lang w:eastAsia="ko-KR"/>
          </w:rPr>
          <w:delText>12.2.</w:delText>
        </w:r>
        <w:r w:rsidDel="00AE7DC5">
          <w:rPr>
            <w:noProof/>
          </w:rPr>
          <w:delText>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/Name</w:delText>
        </w:r>
        <w:r w:rsidDel="00AE7DC5">
          <w:rPr>
            <w:noProof/>
          </w:rPr>
          <w:tab/>
          <w:delText>172</w:delText>
        </w:r>
      </w:del>
    </w:p>
    <w:p w14:paraId="76C8EEDF" w14:textId="46213056" w:rsidR="00B926B6" w:rsidRPr="0027720D" w:rsidDel="00AE7DC5" w:rsidRDefault="00B926B6">
      <w:pPr>
        <w:pStyle w:val="TOC3"/>
        <w:rPr>
          <w:del w:id="4665" w:author="Rapporteur" w:date="2024-09-04T11:55:00Z"/>
          <w:rFonts w:ascii="Calibri" w:eastAsia="Times New Roman" w:hAnsi="Calibri"/>
          <w:noProof/>
          <w:sz w:val="22"/>
          <w:szCs w:val="22"/>
          <w:lang w:eastAsia="en-GB"/>
        </w:rPr>
      </w:pPr>
      <w:del w:id="4666" w:author="Rapporteur" w:date="2024-09-04T11:55:00Z">
        <w:r w:rsidDel="00AE7DC5">
          <w:rPr>
            <w:noProof/>
            <w:lang w:eastAsia="ko-KR"/>
          </w:rPr>
          <w:delText>12.2</w:delText>
        </w:r>
        <w:r w:rsidDel="00AE7DC5">
          <w:rPr>
            <w:noProof/>
          </w:rPr>
          <w:delText>.4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/Ext/</w:delText>
        </w:r>
        <w:r w:rsidDel="00AE7DC5">
          <w:rPr>
            <w:noProof/>
          </w:rPr>
          <w:tab/>
          <w:delText>173</w:delText>
        </w:r>
      </w:del>
    </w:p>
    <w:p w14:paraId="1580CAE3" w14:textId="41AC6616" w:rsidR="00B926B6" w:rsidRPr="0027720D" w:rsidDel="00AE7DC5" w:rsidRDefault="00B926B6">
      <w:pPr>
        <w:pStyle w:val="TOC3"/>
        <w:rPr>
          <w:del w:id="4667" w:author="Rapporteur" w:date="2024-09-04T11:55:00Z"/>
          <w:rFonts w:ascii="Calibri" w:eastAsia="Times New Roman" w:hAnsi="Calibri"/>
          <w:noProof/>
          <w:sz w:val="22"/>
          <w:szCs w:val="22"/>
          <w:lang w:eastAsia="en-GB"/>
        </w:rPr>
      </w:pPr>
      <w:del w:id="4668" w:author="Rapporteur" w:date="2024-09-04T11:55:00Z">
        <w:r w:rsidDel="00AE7DC5">
          <w:rPr>
            <w:noProof/>
          </w:rPr>
          <w:delText>12.2.5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w:delText>
        </w:r>
        <w:r w:rsidDel="00AE7DC5">
          <w:rPr>
            <w:noProof/>
          </w:rPr>
          <w:tab/>
          <w:delText>173</w:delText>
        </w:r>
      </w:del>
    </w:p>
    <w:p w14:paraId="08F43345" w14:textId="36149A3C" w:rsidR="00B926B6" w:rsidRPr="0027720D" w:rsidDel="00AE7DC5" w:rsidRDefault="00B926B6">
      <w:pPr>
        <w:pStyle w:val="TOC3"/>
        <w:rPr>
          <w:del w:id="4669" w:author="Rapporteur" w:date="2024-09-04T11:55:00Z"/>
          <w:rFonts w:ascii="Calibri" w:eastAsia="Times New Roman" w:hAnsi="Calibri"/>
          <w:noProof/>
          <w:sz w:val="22"/>
          <w:szCs w:val="22"/>
          <w:lang w:eastAsia="en-GB"/>
        </w:rPr>
      </w:pPr>
      <w:del w:id="4670" w:author="Rapporteur" w:date="2024-09-04T11:55:00Z">
        <w:r w:rsidDel="00AE7DC5">
          <w:rPr>
            <w:noProof/>
            <w:lang w:eastAsia="ko-KR"/>
          </w:rPr>
          <w:delText>12.2</w:delText>
        </w:r>
        <w:r w:rsidDel="00AE7DC5">
          <w:rPr>
            <w:noProof/>
          </w:rPr>
          <w:delText>.5A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Del="00AE7DC5">
          <w:rPr>
            <w:noProof/>
            <w:lang w:eastAsia="ko-KR"/>
          </w:rPr>
          <w:delText>Common/</w:delText>
        </w:r>
        <w:r w:rsidDel="00AE7DC5">
          <w:rPr>
            <w:noProof/>
          </w:rPr>
          <w:delText>PrivateCall</w:delText>
        </w:r>
        <w:r w:rsidDel="00AE7DC5">
          <w:rPr>
            <w:noProof/>
          </w:rPr>
          <w:tab/>
          <w:delText>173</w:delText>
        </w:r>
      </w:del>
    </w:p>
    <w:p w14:paraId="1B5F9883" w14:textId="0F996239" w:rsidR="00B926B6" w:rsidRPr="0027720D" w:rsidDel="00AE7DC5" w:rsidRDefault="00B926B6">
      <w:pPr>
        <w:pStyle w:val="TOC3"/>
        <w:rPr>
          <w:del w:id="4671" w:author="Rapporteur" w:date="2024-09-04T11:55:00Z"/>
          <w:rFonts w:ascii="Calibri" w:eastAsia="Times New Roman" w:hAnsi="Calibri"/>
          <w:noProof/>
          <w:sz w:val="22"/>
          <w:szCs w:val="22"/>
          <w:lang w:eastAsia="en-GB"/>
        </w:rPr>
      </w:pPr>
      <w:del w:id="4672" w:author="Rapporteur" w:date="2024-09-04T11:55:00Z">
        <w:r w:rsidDel="00AE7DC5">
          <w:rPr>
            <w:noProof/>
            <w:lang w:eastAsia="ko-KR"/>
          </w:rPr>
          <w:delText>12.2</w:delText>
        </w:r>
        <w:r w:rsidDel="00AE7DC5">
          <w:rPr>
            <w:noProof/>
          </w:rPr>
          <w:delText>.5B</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Del="00AE7DC5">
          <w:rPr>
            <w:noProof/>
            <w:lang w:eastAsia="ko-KR"/>
          </w:rPr>
          <w:delText>Common/</w:delText>
        </w:r>
        <w:r w:rsidDel="00AE7DC5">
          <w:rPr>
            <w:noProof/>
          </w:rPr>
          <w:delText>PrivateCall/</w:delText>
        </w:r>
        <w:r w:rsidDel="00AE7DC5">
          <w:rPr>
            <w:noProof/>
            <w:lang w:eastAsia="ko-KR"/>
          </w:rPr>
          <w:delText>MaxCallNc10</w:delText>
        </w:r>
        <w:r w:rsidDel="00AE7DC5">
          <w:rPr>
            <w:noProof/>
          </w:rPr>
          <w:tab/>
          <w:delText>173</w:delText>
        </w:r>
      </w:del>
    </w:p>
    <w:p w14:paraId="3D6AA724" w14:textId="21A4E4DD" w:rsidR="00B926B6" w:rsidRPr="0027720D" w:rsidDel="00AE7DC5" w:rsidRDefault="00B926B6">
      <w:pPr>
        <w:pStyle w:val="TOC3"/>
        <w:rPr>
          <w:del w:id="4673" w:author="Rapporteur" w:date="2024-09-04T11:55:00Z"/>
          <w:rFonts w:ascii="Calibri" w:eastAsia="Times New Roman" w:hAnsi="Calibri"/>
          <w:noProof/>
          <w:sz w:val="22"/>
          <w:szCs w:val="22"/>
          <w:lang w:eastAsia="en-GB"/>
        </w:rPr>
      </w:pPr>
      <w:del w:id="4674" w:author="Rapporteur" w:date="2024-09-04T11:55:00Z">
        <w:r w:rsidDel="00AE7DC5">
          <w:rPr>
            <w:noProof/>
          </w:rPr>
          <w:delText>12.2.6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/Common/MCVideoGroupCall</w:delText>
        </w:r>
        <w:r w:rsidDel="00AE7DC5">
          <w:rPr>
            <w:noProof/>
          </w:rPr>
          <w:tab/>
          <w:delText>174</w:delText>
        </w:r>
      </w:del>
    </w:p>
    <w:p w14:paraId="3F9AE9D8" w14:textId="32BA584D" w:rsidR="00B926B6" w:rsidRPr="0027720D" w:rsidDel="00AE7DC5" w:rsidRDefault="00B926B6">
      <w:pPr>
        <w:pStyle w:val="TOC3"/>
        <w:rPr>
          <w:del w:id="4675" w:author="Rapporteur" w:date="2024-09-04T11:55:00Z"/>
          <w:rFonts w:ascii="Calibri" w:eastAsia="Times New Roman" w:hAnsi="Calibri"/>
          <w:noProof/>
          <w:sz w:val="22"/>
          <w:szCs w:val="22"/>
          <w:lang w:eastAsia="en-GB"/>
        </w:rPr>
      </w:pPr>
      <w:del w:id="4676" w:author="Rapporteur" w:date="2024-09-04T11:55:00Z">
        <w:r w:rsidDel="00AE7DC5">
          <w:rPr>
            <w:noProof/>
          </w:rPr>
          <w:delText>12.2.7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/Common/MCVideoGroupCall/MaxCall</w:delText>
        </w:r>
        <w:r w:rsidDel="00AE7DC5">
          <w:rPr>
            <w:noProof/>
            <w:lang w:eastAsia="ko-KR"/>
          </w:rPr>
          <w:delText>Nc4</w:delText>
        </w:r>
        <w:r w:rsidDel="00AE7DC5">
          <w:rPr>
            <w:noProof/>
          </w:rPr>
          <w:tab/>
          <w:delText>174</w:delText>
        </w:r>
      </w:del>
    </w:p>
    <w:p w14:paraId="3509CE2C" w14:textId="56A8C86F" w:rsidR="00B926B6" w:rsidRPr="0027720D" w:rsidDel="00AE7DC5" w:rsidRDefault="00B926B6">
      <w:pPr>
        <w:pStyle w:val="TOC3"/>
        <w:rPr>
          <w:del w:id="4677" w:author="Rapporteur" w:date="2024-09-04T11:55:00Z"/>
          <w:rFonts w:ascii="Calibri" w:eastAsia="Times New Roman" w:hAnsi="Calibri"/>
          <w:noProof/>
          <w:sz w:val="22"/>
          <w:szCs w:val="22"/>
          <w:lang w:eastAsia="en-GB"/>
        </w:rPr>
      </w:pPr>
      <w:del w:id="4678" w:author="Rapporteur" w:date="2024-09-04T11:55:00Z">
        <w:r w:rsidDel="00AE7DC5">
          <w:rPr>
            <w:noProof/>
          </w:rPr>
          <w:delText>12.2.8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/Common/MCVideoGroupCall/MaxTransmission</w:delText>
        </w:r>
        <w:r w:rsidDel="00AE7DC5">
          <w:rPr>
            <w:noProof/>
            <w:lang w:eastAsia="ko-KR"/>
          </w:rPr>
          <w:delText>Nc5</w:delText>
        </w:r>
        <w:r w:rsidDel="00AE7DC5">
          <w:rPr>
            <w:noProof/>
          </w:rPr>
          <w:tab/>
          <w:delText>174</w:delText>
        </w:r>
      </w:del>
    </w:p>
    <w:p w14:paraId="54374B7E" w14:textId="16DA21DB" w:rsidR="00B926B6" w:rsidRPr="0027720D" w:rsidDel="00AE7DC5" w:rsidRDefault="00B926B6">
      <w:pPr>
        <w:pStyle w:val="TOC3"/>
        <w:rPr>
          <w:del w:id="4679" w:author="Rapporteur" w:date="2024-09-04T11:55:00Z"/>
          <w:rFonts w:ascii="Calibri" w:eastAsia="Times New Roman" w:hAnsi="Calibri"/>
          <w:noProof/>
          <w:sz w:val="22"/>
          <w:szCs w:val="22"/>
          <w:lang w:eastAsia="en-GB"/>
        </w:rPr>
      </w:pPr>
      <w:del w:id="4680" w:author="Rapporteur" w:date="2024-09-04T11:55:00Z">
        <w:r w:rsidDel="00AE7DC5">
          <w:rPr>
            <w:noProof/>
          </w:rPr>
          <w:delText>12.2.9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/Common/MCVideoGroupCall/PrioritizedMCVideoGroup</w:delText>
        </w:r>
        <w:r w:rsidDel="00AE7DC5">
          <w:rPr>
            <w:noProof/>
          </w:rPr>
          <w:tab/>
          <w:delText>174</w:delText>
        </w:r>
      </w:del>
    </w:p>
    <w:p w14:paraId="685814FC" w14:textId="0A249D49" w:rsidR="00B926B6" w:rsidRPr="0027720D" w:rsidDel="00AE7DC5" w:rsidRDefault="00B926B6">
      <w:pPr>
        <w:pStyle w:val="TOC3"/>
        <w:rPr>
          <w:del w:id="4681" w:author="Rapporteur" w:date="2024-09-04T11:55:00Z"/>
          <w:rFonts w:ascii="Calibri" w:eastAsia="Times New Roman" w:hAnsi="Calibri"/>
          <w:noProof/>
          <w:sz w:val="22"/>
          <w:szCs w:val="22"/>
          <w:lang w:eastAsia="en-GB"/>
        </w:rPr>
      </w:pPr>
      <w:del w:id="4682" w:author="Rapporteur" w:date="2024-09-04T11:55:00Z">
        <w:r w:rsidDel="00AE7DC5">
          <w:rPr>
            <w:noProof/>
          </w:rPr>
          <w:delText>12.2.10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/Common/MCVideoGroupCall/PrioritizedMCVideoGroup/&lt;x&gt;</w:delText>
        </w:r>
        <w:r w:rsidDel="00AE7DC5">
          <w:rPr>
            <w:noProof/>
          </w:rPr>
          <w:tab/>
          <w:delText>174</w:delText>
        </w:r>
      </w:del>
    </w:p>
    <w:p w14:paraId="1629FD30" w14:textId="1F31C786" w:rsidR="00B926B6" w:rsidRPr="0027720D" w:rsidDel="00AE7DC5" w:rsidRDefault="00B926B6">
      <w:pPr>
        <w:pStyle w:val="TOC3"/>
        <w:rPr>
          <w:del w:id="4683" w:author="Rapporteur" w:date="2024-09-04T11:55:00Z"/>
          <w:rFonts w:ascii="Calibri" w:eastAsia="Times New Roman" w:hAnsi="Calibri"/>
          <w:noProof/>
          <w:sz w:val="22"/>
          <w:szCs w:val="22"/>
          <w:lang w:eastAsia="en-GB"/>
        </w:rPr>
      </w:pPr>
      <w:del w:id="4684" w:author="Rapporteur" w:date="2024-09-04T11:55:00Z">
        <w:r w:rsidDel="00AE7DC5">
          <w:rPr>
            <w:noProof/>
          </w:rPr>
          <w:delText>12.2.11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/Common/MCVideoGroupCall/PrioritizedMCVideoGroup/ &lt;x&gt;/MCVideoGroup</w:delText>
        </w:r>
        <w:r w:rsidDel="00AE7DC5">
          <w:rPr>
            <w:noProof/>
            <w:lang w:eastAsia="ko-KR"/>
          </w:rPr>
          <w:delText>ID</w:delText>
        </w:r>
        <w:r w:rsidDel="00AE7DC5">
          <w:rPr>
            <w:noProof/>
          </w:rPr>
          <w:tab/>
          <w:delText>175</w:delText>
        </w:r>
      </w:del>
    </w:p>
    <w:p w14:paraId="63E2D4A8" w14:textId="7DB890EE" w:rsidR="00B926B6" w:rsidRPr="0027720D" w:rsidDel="00AE7DC5" w:rsidRDefault="00B926B6">
      <w:pPr>
        <w:pStyle w:val="TOC3"/>
        <w:rPr>
          <w:del w:id="4685" w:author="Rapporteur" w:date="2024-09-04T11:55:00Z"/>
          <w:rFonts w:ascii="Calibri" w:eastAsia="Times New Roman" w:hAnsi="Calibri"/>
          <w:noProof/>
          <w:sz w:val="22"/>
          <w:szCs w:val="22"/>
          <w:lang w:eastAsia="en-GB"/>
        </w:rPr>
      </w:pPr>
      <w:del w:id="4686" w:author="Rapporteur" w:date="2024-09-04T11:55:00Z">
        <w:r w:rsidDel="00AE7DC5">
          <w:rPr>
            <w:noProof/>
          </w:rPr>
          <w:delText>12.2.12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/Common/MCVideoGroupCall/PrioritizedMCVideoGroup/ &lt;x&gt;/MCVideoGroupPriority</w:delText>
        </w:r>
        <w:r w:rsidDel="00AE7DC5">
          <w:rPr>
            <w:noProof/>
            <w:lang w:eastAsia="ko-KR"/>
          </w:rPr>
          <w:delText>Hierarchy</w:delText>
        </w:r>
        <w:r w:rsidDel="00AE7DC5">
          <w:rPr>
            <w:noProof/>
          </w:rPr>
          <w:tab/>
          <w:delText>175</w:delText>
        </w:r>
      </w:del>
    </w:p>
    <w:p w14:paraId="1005100B" w14:textId="176C5632" w:rsidR="00B926B6" w:rsidRPr="0027720D" w:rsidDel="00AE7DC5" w:rsidRDefault="00B926B6">
      <w:pPr>
        <w:pStyle w:val="TOC3"/>
        <w:rPr>
          <w:del w:id="4687" w:author="Rapporteur" w:date="2024-09-04T11:55:00Z"/>
          <w:rFonts w:ascii="Calibri" w:eastAsia="Times New Roman" w:hAnsi="Calibri"/>
          <w:noProof/>
          <w:sz w:val="22"/>
          <w:szCs w:val="22"/>
          <w:lang w:eastAsia="en-GB"/>
        </w:rPr>
      </w:pPr>
      <w:del w:id="4688" w:author="Rapporteur" w:date="2024-09-04T11:55:00Z">
        <w:r w:rsidDel="00AE7DC5">
          <w:rPr>
            <w:noProof/>
          </w:rPr>
          <w:delText>12.2.13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w:delText>
        </w:r>
        <w:r w:rsidDel="00AE7DC5">
          <w:rPr>
            <w:noProof/>
          </w:rPr>
          <w:tab/>
          <w:delText>175</w:delText>
        </w:r>
      </w:del>
    </w:p>
    <w:p w14:paraId="2D4535C3" w14:textId="120D7648" w:rsidR="00B926B6" w:rsidRPr="0027720D" w:rsidDel="00AE7DC5" w:rsidRDefault="00B926B6">
      <w:pPr>
        <w:pStyle w:val="TOC3"/>
        <w:rPr>
          <w:del w:id="4689" w:author="Rapporteur" w:date="2024-09-04T11:55:00Z"/>
          <w:rFonts w:ascii="Calibri" w:eastAsia="Times New Roman" w:hAnsi="Calibri"/>
          <w:noProof/>
          <w:sz w:val="22"/>
          <w:szCs w:val="22"/>
          <w:lang w:eastAsia="en-GB"/>
        </w:rPr>
      </w:pPr>
      <w:del w:id="4690" w:author="Rapporteur" w:date="2024-09-04T11:55:00Z">
        <w:r w:rsidDel="00AE7DC5">
          <w:rPr>
            <w:noProof/>
          </w:rPr>
          <w:delText>12.2.14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w:delText>
        </w:r>
        <w:r w:rsidDel="00AE7DC5">
          <w:rPr>
            <w:noProof/>
            <w:lang w:eastAsia="ko-KR"/>
          </w:rPr>
          <w:delText>RelayService</w:delText>
        </w:r>
        <w:r w:rsidDel="00AE7DC5">
          <w:rPr>
            <w:noProof/>
          </w:rPr>
          <w:tab/>
          <w:delText>175</w:delText>
        </w:r>
      </w:del>
    </w:p>
    <w:p w14:paraId="532C436B" w14:textId="6EC7814C" w:rsidR="00B926B6" w:rsidRPr="0027720D" w:rsidDel="00AE7DC5" w:rsidRDefault="00B926B6">
      <w:pPr>
        <w:pStyle w:val="TOC3"/>
        <w:rPr>
          <w:del w:id="4691" w:author="Rapporteur" w:date="2024-09-04T11:55:00Z"/>
          <w:rFonts w:ascii="Calibri" w:eastAsia="Times New Roman" w:hAnsi="Calibri"/>
          <w:noProof/>
          <w:sz w:val="22"/>
          <w:szCs w:val="22"/>
          <w:lang w:eastAsia="en-GB"/>
        </w:rPr>
      </w:pPr>
      <w:del w:id="4692" w:author="Rapporteur" w:date="2024-09-04T11:55:00Z">
        <w:r w:rsidDel="00AE7DC5">
          <w:rPr>
            <w:noProof/>
          </w:rPr>
          <w:delText>12.2.15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etwork/IPv6Preferred</w:delText>
        </w:r>
        <w:r w:rsidDel="00AE7DC5">
          <w:rPr>
            <w:noProof/>
          </w:rPr>
          <w:tab/>
          <w:delText>176</w:delText>
        </w:r>
      </w:del>
    </w:p>
    <w:p w14:paraId="642347F2" w14:textId="19C84E23" w:rsidR="00B926B6" w:rsidRPr="0027720D" w:rsidDel="00AE7DC5" w:rsidRDefault="00B926B6">
      <w:pPr>
        <w:pStyle w:val="TOC3"/>
        <w:rPr>
          <w:del w:id="4693" w:author="Rapporteur" w:date="2024-09-04T11:55:00Z"/>
          <w:rFonts w:ascii="Calibri" w:eastAsia="Times New Roman" w:hAnsi="Calibri"/>
          <w:noProof/>
          <w:sz w:val="22"/>
          <w:szCs w:val="22"/>
          <w:lang w:eastAsia="en-GB"/>
        </w:rPr>
      </w:pPr>
      <w:del w:id="4694" w:author="Rapporteur" w:date="2024-09-04T11:55:00Z">
        <w:r w:rsidDel="00AE7DC5">
          <w:rPr>
            <w:noProof/>
          </w:rPr>
          <w:lastRenderedPageBreak/>
          <w:delText>12.2.16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w:delText>
        </w:r>
        <w:r w:rsidDel="00AE7DC5">
          <w:rPr>
            <w:noProof/>
            <w:lang w:eastAsia="ko-KR"/>
          </w:rPr>
          <w:delText>RelayedMCVideoGroup</w:delText>
        </w:r>
        <w:r w:rsidDel="00AE7DC5">
          <w:rPr>
            <w:noProof/>
          </w:rPr>
          <w:tab/>
          <w:delText>176</w:delText>
        </w:r>
      </w:del>
    </w:p>
    <w:p w14:paraId="388BF438" w14:textId="6A92179E" w:rsidR="00B926B6" w:rsidRPr="0027720D" w:rsidDel="00AE7DC5" w:rsidRDefault="00B926B6">
      <w:pPr>
        <w:pStyle w:val="TOC3"/>
        <w:rPr>
          <w:del w:id="4695" w:author="Rapporteur" w:date="2024-09-04T11:55:00Z"/>
          <w:rFonts w:ascii="Calibri" w:eastAsia="Times New Roman" w:hAnsi="Calibri"/>
          <w:noProof/>
          <w:sz w:val="22"/>
          <w:szCs w:val="22"/>
          <w:lang w:eastAsia="en-GB"/>
        </w:rPr>
      </w:pPr>
      <w:del w:id="4696" w:author="Rapporteur" w:date="2024-09-04T11:55:00Z">
        <w:r w:rsidDel="00AE7DC5">
          <w:rPr>
            <w:noProof/>
          </w:rPr>
          <w:delText>12.2.</w:delText>
        </w:r>
        <w:r w:rsidDel="00AE7DC5">
          <w:rPr>
            <w:noProof/>
            <w:lang w:eastAsia="ko-KR"/>
          </w:rPr>
          <w:delText>17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w:delText>
        </w:r>
        <w:r w:rsidDel="00AE7DC5">
          <w:rPr>
            <w:noProof/>
            <w:lang w:eastAsia="ko-KR"/>
          </w:rPr>
          <w:delText>RelayedMCVideoGroup/&lt;x&gt;</w:delText>
        </w:r>
        <w:r w:rsidDel="00AE7DC5">
          <w:rPr>
            <w:noProof/>
          </w:rPr>
          <w:tab/>
          <w:delText>176</w:delText>
        </w:r>
      </w:del>
    </w:p>
    <w:p w14:paraId="6C24D1FF" w14:textId="4BD5FE18" w:rsidR="00B926B6" w:rsidRPr="0027720D" w:rsidDel="00AE7DC5" w:rsidRDefault="00B926B6">
      <w:pPr>
        <w:pStyle w:val="TOC3"/>
        <w:rPr>
          <w:del w:id="4697" w:author="Rapporteur" w:date="2024-09-04T11:55:00Z"/>
          <w:rFonts w:ascii="Calibri" w:eastAsia="Times New Roman" w:hAnsi="Calibri"/>
          <w:noProof/>
          <w:sz w:val="22"/>
          <w:szCs w:val="22"/>
          <w:lang w:eastAsia="en-GB"/>
        </w:rPr>
      </w:pPr>
      <w:del w:id="4698" w:author="Rapporteur" w:date="2024-09-04T11:55:00Z">
        <w:r w:rsidDel="00AE7DC5">
          <w:rPr>
            <w:noProof/>
          </w:rPr>
          <w:delText>12.2.</w:delText>
        </w:r>
        <w:r w:rsidDel="00AE7DC5">
          <w:rPr>
            <w:noProof/>
            <w:lang w:eastAsia="ko-KR"/>
          </w:rPr>
          <w:delText>18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w:delText>
        </w:r>
        <w:r w:rsidDel="00AE7DC5">
          <w:rPr>
            <w:noProof/>
            <w:lang w:eastAsia="ko-KR"/>
          </w:rPr>
          <w:delText>RelayedMCVideoGroup/&lt;x&gt;/MCVideoGroupID</w:delText>
        </w:r>
        <w:r w:rsidDel="00AE7DC5">
          <w:rPr>
            <w:noProof/>
          </w:rPr>
          <w:tab/>
          <w:delText>176</w:delText>
        </w:r>
      </w:del>
    </w:p>
    <w:p w14:paraId="5B9912AE" w14:textId="6704CA0E" w:rsidR="00B926B6" w:rsidRPr="0027720D" w:rsidDel="00AE7DC5" w:rsidRDefault="00B926B6">
      <w:pPr>
        <w:pStyle w:val="TOC3"/>
        <w:rPr>
          <w:del w:id="4699" w:author="Rapporteur" w:date="2024-09-04T11:55:00Z"/>
          <w:rFonts w:ascii="Calibri" w:eastAsia="Times New Roman" w:hAnsi="Calibri"/>
          <w:noProof/>
          <w:sz w:val="22"/>
          <w:szCs w:val="22"/>
          <w:lang w:eastAsia="en-GB"/>
        </w:rPr>
      </w:pPr>
      <w:del w:id="4700" w:author="Rapporteur" w:date="2024-09-04T11:55:00Z">
        <w:r w:rsidDel="00AE7DC5">
          <w:rPr>
            <w:noProof/>
          </w:rPr>
          <w:delText>12.2.</w:delText>
        </w:r>
        <w:r w:rsidDel="00AE7DC5">
          <w:rPr>
            <w:noProof/>
            <w:lang w:eastAsia="ko-KR"/>
          </w:rPr>
          <w:delText>19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/On</w:delText>
        </w:r>
        <w:r w:rsidDel="00AE7DC5">
          <w:rPr>
            <w:noProof/>
            <w:lang w:eastAsia="ko-KR"/>
          </w:rPr>
          <w:delText>N</w:delText>
        </w:r>
        <w:r w:rsidDel="00AE7DC5">
          <w:rPr>
            <w:noProof/>
          </w:rPr>
          <w:delText>etwork/</w:delText>
        </w:r>
        <w:r w:rsidDel="00AE7DC5">
          <w:rPr>
            <w:noProof/>
            <w:lang w:eastAsia="ko-KR"/>
          </w:rPr>
          <w:delText>RelayedMCVideoGroup/&lt;x&gt;/RelayServiceCode</w:delText>
        </w:r>
        <w:r w:rsidDel="00AE7DC5">
          <w:rPr>
            <w:noProof/>
          </w:rPr>
          <w:tab/>
          <w:delText>177</w:delText>
        </w:r>
      </w:del>
    </w:p>
    <w:p w14:paraId="1A6E7E8C" w14:textId="1FFAACB5" w:rsidR="00B926B6" w:rsidRPr="0027720D" w:rsidDel="00AE7DC5" w:rsidRDefault="00B926B6">
      <w:pPr>
        <w:pStyle w:val="TOC1"/>
        <w:rPr>
          <w:del w:id="4701" w:author="Rapporteur" w:date="2024-09-04T11:55:00Z"/>
          <w:rFonts w:ascii="Calibri" w:eastAsia="Times New Roman" w:hAnsi="Calibri"/>
          <w:noProof/>
          <w:szCs w:val="22"/>
          <w:lang w:eastAsia="en-GB"/>
        </w:rPr>
      </w:pPr>
      <w:del w:id="4702" w:author="Rapporteur" w:date="2024-09-04T11:55:00Z">
        <w:r w:rsidDel="00AE7DC5">
          <w:rPr>
            <w:noProof/>
            <w:lang w:eastAsia="ko-KR"/>
          </w:rPr>
          <w:delText>13</w:delText>
        </w:r>
        <w:r w:rsidRPr="0027720D" w:rsidDel="00AE7DC5">
          <w:rPr>
            <w:rFonts w:ascii="Calibri" w:eastAsia="Times New Roman" w:hAnsi="Calibri"/>
            <w:noProof/>
            <w:szCs w:val="22"/>
            <w:lang w:eastAsia="en-GB"/>
          </w:rPr>
          <w:tab/>
        </w:r>
        <w:r w:rsidDel="00AE7DC5">
          <w:rPr>
            <w:noProof/>
          </w:rPr>
          <w:delText xml:space="preserve">MCVideo </w:delText>
        </w:r>
        <w:r w:rsidDel="00AE7DC5">
          <w:rPr>
            <w:noProof/>
            <w:lang w:eastAsia="ko-KR"/>
          </w:rPr>
          <w:delText xml:space="preserve">user profile </w:delText>
        </w:r>
        <w:r w:rsidDel="00AE7DC5">
          <w:rPr>
            <w:noProof/>
          </w:rPr>
          <w:delText>MO</w:delText>
        </w:r>
        <w:r w:rsidDel="00AE7DC5">
          <w:rPr>
            <w:noProof/>
          </w:rPr>
          <w:tab/>
          <w:delText>177</w:delText>
        </w:r>
      </w:del>
    </w:p>
    <w:p w14:paraId="1BF97277" w14:textId="5BA9FB88" w:rsidR="00B926B6" w:rsidRPr="0027720D" w:rsidDel="00AE7DC5" w:rsidRDefault="00B926B6">
      <w:pPr>
        <w:pStyle w:val="TOC2"/>
        <w:rPr>
          <w:del w:id="4703" w:author="Rapporteur" w:date="2024-09-04T11:55:00Z"/>
          <w:rFonts w:ascii="Calibri" w:eastAsia="Times New Roman" w:hAnsi="Calibri"/>
          <w:noProof/>
          <w:sz w:val="22"/>
          <w:szCs w:val="22"/>
          <w:lang w:eastAsia="en-GB"/>
        </w:rPr>
      </w:pPr>
      <w:del w:id="4704" w:author="Rapporteur" w:date="2024-09-04T11:55:00Z">
        <w:r w:rsidDel="00AE7DC5">
          <w:rPr>
            <w:noProof/>
            <w:lang w:eastAsia="ko-KR"/>
          </w:rPr>
          <w:delText>13.</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177</w:delText>
        </w:r>
      </w:del>
    </w:p>
    <w:p w14:paraId="4BA8FC26" w14:textId="799112F6" w:rsidR="00B926B6" w:rsidRPr="0027720D" w:rsidDel="00AE7DC5" w:rsidRDefault="00B926B6">
      <w:pPr>
        <w:pStyle w:val="TOC2"/>
        <w:rPr>
          <w:del w:id="4705" w:author="Rapporteur" w:date="2024-09-04T11:55:00Z"/>
          <w:rFonts w:ascii="Calibri" w:eastAsia="Times New Roman" w:hAnsi="Calibri"/>
          <w:noProof/>
          <w:sz w:val="22"/>
          <w:szCs w:val="22"/>
          <w:lang w:eastAsia="en-GB"/>
        </w:rPr>
      </w:pPr>
      <w:del w:id="4706" w:author="Rapporteur" w:date="2024-09-04T11:55:00Z">
        <w:r w:rsidDel="00AE7DC5">
          <w:rPr>
            <w:noProof/>
            <w:lang w:eastAsia="ko-KR"/>
          </w:rPr>
          <w:delText>13.2</w:delText>
        </w:r>
        <w:r w:rsidRPr="0027720D" w:rsidDel="00AE7DC5">
          <w:rPr>
            <w:rFonts w:ascii="Calibri" w:eastAsia="Times New Roman" w:hAnsi="Calibri"/>
            <w:noProof/>
            <w:sz w:val="22"/>
            <w:szCs w:val="22"/>
            <w:lang w:eastAsia="en-GB"/>
          </w:rPr>
          <w:tab/>
        </w:r>
        <w:r w:rsidDel="00AE7DC5">
          <w:rPr>
            <w:noProof/>
            <w:lang w:eastAsia="ko-KR"/>
          </w:rPr>
          <w:delText>MCVideo user profile MO parameters</w:delText>
        </w:r>
        <w:r w:rsidDel="00AE7DC5">
          <w:rPr>
            <w:noProof/>
          </w:rPr>
          <w:tab/>
          <w:delText>180</w:delText>
        </w:r>
      </w:del>
    </w:p>
    <w:p w14:paraId="2CDE0B22" w14:textId="09E4233C" w:rsidR="00B926B6" w:rsidRPr="0027720D" w:rsidDel="00AE7DC5" w:rsidRDefault="00B926B6">
      <w:pPr>
        <w:pStyle w:val="TOC3"/>
        <w:rPr>
          <w:del w:id="4707" w:author="Rapporteur" w:date="2024-09-04T11:55:00Z"/>
          <w:rFonts w:ascii="Calibri" w:eastAsia="Times New Roman" w:hAnsi="Calibri"/>
          <w:noProof/>
          <w:sz w:val="22"/>
          <w:szCs w:val="22"/>
          <w:lang w:eastAsia="en-GB"/>
        </w:rPr>
      </w:pPr>
      <w:del w:id="4708" w:author="Rapporteur" w:date="2024-09-04T11:55:00Z">
        <w:r w:rsidDel="00AE7DC5">
          <w:rPr>
            <w:noProof/>
            <w:lang w:eastAsia="ko-KR"/>
          </w:rPr>
          <w:delText>13.2.</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180</w:delText>
        </w:r>
      </w:del>
    </w:p>
    <w:p w14:paraId="5D5DDC36" w14:textId="1C292F75" w:rsidR="00B926B6" w:rsidRPr="0027720D" w:rsidDel="00AE7DC5" w:rsidRDefault="00B926B6">
      <w:pPr>
        <w:pStyle w:val="TOC3"/>
        <w:rPr>
          <w:del w:id="4709" w:author="Rapporteur" w:date="2024-09-04T11:55:00Z"/>
          <w:rFonts w:ascii="Calibri" w:eastAsia="Times New Roman" w:hAnsi="Calibri"/>
          <w:noProof/>
          <w:sz w:val="22"/>
          <w:szCs w:val="22"/>
          <w:lang w:eastAsia="en-GB"/>
        </w:rPr>
      </w:pPr>
      <w:del w:id="4710" w:author="Rapporteur" w:date="2024-09-04T11:55:00Z">
        <w:r w:rsidDel="00AE7DC5">
          <w:rPr>
            <w:noProof/>
            <w:lang w:eastAsia="ko-KR"/>
          </w:rPr>
          <w:delText>13.2.2</w:delText>
        </w:r>
        <w:r w:rsidRPr="0027720D" w:rsidDel="00AE7DC5">
          <w:rPr>
            <w:rFonts w:ascii="Calibri" w:eastAsia="Times New Roman" w:hAnsi="Calibri"/>
            <w:noProof/>
            <w:sz w:val="22"/>
            <w:szCs w:val="22"/>
            <w:lang w:eastAsia="en-GB"/>
          </w:rPr>
          <w:tab/>
        </w:r>
        <w:r w:rsidDel="00AE7DC5">
          <w:rPr>
            <w:noProof/>
          </w:rPr>
          <w:delText xml:space="preserve">Node: </w:delText>
        </w:r>
        <w:r w:rsidRPr="00D33A8D" w:rsidDel="00AE7DC5">
          <w:rPr>
            <w:i/>
            <w:iCs/>
            <w:noProof/>
          </w:rPr>
          <w:delText>&lt;x&gt;</w:delText>
        </w:r>
        <w:r w:rsidDel="00AE7DC5">
          <w:rPr>
            <w:noProof/>
          </w:rPr>
          <w:tab/>
          <w:delText>180</w:delText>
        </w:r>
      </w:del>
    </w:p>
    <w:p w14:paraId="74D5DAAE" w14:textId="583A9BCC" w:rsidR="00B926B6" w:rsidRPr="0027720D" w:rsidDel="00AE7DC5" w:rsidRDefault="00B926B6">
      <w:pPr>
        <w:pStyle w:val="TOC3"/>
        <w:rPr>
          <w:del w:id="4711" w:author="Rapporteur" w:date="2024-09-04T11:55:00Z"/>
          <w:rFonts w:ascii="Calibri" w:eastAsia="Times New Roman" w:hAnsi="Calibri"/>
          <w:noProof/>
          <w:sz w:val="22"/>
          <w:szCs w:val="22"/>
          <w:lang w:eastAsia="en-GB"/>
        </w:rPr>
      </w:pPr>
      <w:del w:id="4712" w:author="Rapporteur" w:date="2024-09-04T11:55:00Z">
        <w:r w:rsidDel="00AE7DC5">
          <w:rPr>
            <w:noProof/>
            <w:lang w:eastAsia="ko-KR"/>
          </w:rPr>
          <w:delText>13.2.</w:delText>
        </w:r>
        <w:r w:rsidDel="00AE7DC5">
          <w:rPr>
            <w:noProof/>
          </w:rPr>
          <w:delText>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/Name</w:delText>
        </w:r>
        <w:r w:rsidDel="00AE7DC5">
          <w:rPr>
            <w:noProof/>
          </w:rPr>
          <w:tab/>
          <w:delText>180</w:delText>
        </w:r>
      </w:del>
    </w:p>
    <w:p w14:paraId="4B3347F6" w14:textId="4A2ED0B3" w:rsidR="00B926B6" w:rsidRPr="0027720D" w:rsidDel="00AE7DC5" w:rsidRDefault="00B926B6">
      <w:pPr>
        <w:pStyle w:val="TOC3"/>
        <w:rPr>
          <w:del w:id="4713" w:author="Rapporteur" w:date="2024-09-04T11:55:00Z"/>
          <w:rFonts w:ascii="Calibri" w:eastAsia="Times New Roman" w:hAnsi="Calibri"/>
          <w:noProof/>
          <w:sz w:val="22"/>
          <w:szCs w:val="22"/>
          <w:lang w:eastAsia="en-GB"/>
        </w:rPr>
      </w:pPr>
      <w:del w:id="4714" w:author="Rapporteur" w:date="2024-09-04T11:55:00Z">
        <w:r w:rsidDel="00AE7DC5">
          <w:rPr>
            <w:noProof/>
            <w:lang w:eastAsia="ko-KR"/>
          </w:rPr>
          <w:delText>13.2</w:delText>
        </w:r>
        <w:r w:rsidDel="00AE7DC5">
          <w:rPr>
            <w:noProof/>
          </w:rPr>
          <w:delText>.4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/Ext/</w:delText>
        </w:r>
        <w:r w:rsidDel="00AE7DC5">
          <w:rPr>
            <w:noProof/>
          </w:rPr>
          <w:tab/>
          <w:delText>180</w:delText>
        </w:r>
      </w:del>
    </w:p>
    <w:p w14:paraId="095C80DC" w14:textId="1D495D55" w:rsidR="00B926B6" w:rsidRPr="0027720D" w:rsidDel="00AE7DC5" w:rsidRDefault="00B926B6">
      <w:pPr>
        <w:pStyle w:val="TOC3"/>
        <w:rPr>
          <w:del w:id="4715" w:author="Rapporteur" w:date="2024-09-04T11:55:00Z"/>
          <w:rFonts w:ascii="Calibri" w:eastAsia="Times New Roman" w:hAnsi="Calibri"/>
          <w:noProof/>
          <w:sz w:val="22"/>
          <w:szCs w:val="22"/>
          <w:lang w:eastAsia="en-GB"/>
        </w:rPr>
      </w:pPr>
      <w:del w:id="4716" w:author="Rapporteur" w:date="2024-09-04T11:55:00Z">
        <w:r w:rsidDel="00AE7DC5">
          <w:rPr>
            <w:noProof/>
            <w:lang w:eastAsia="ko-KR"/>
          </w:rPr>
          <w:delText>13.2</w:delText>
        </w:r>
        <w:r w:rsidDel="00AE7DC5">
          <w:rPr>
            <w:noProof/>
          </w:rPr>
          <w:delText>.5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Del="00AE7DC5">
          <w:rPr>
            <w:noProof/>
            <w:lang w:eastAsia="ko-KR"/>
          </w:rPr>
          <w:delText>&lt;x&gt;</w:delText>
        </w:r>
        <w:r w:rsidDel="00AE7DC5">
          <w:rPr>
            <w:noProof/>
          </w:rPr>
          <w:tab/>
          <w:delText>181</w:delText>
        </w:r>
      </w:del>
    </w:p>
    <w:p w14:paraId="3CC83F41" w14:textId="15EECE19" w:rsidR="00B926B6" w:rsidRPr="0027720D" w:rsidDel="00AE7DC5" w:rsidRDefault="00B926B6">
      <w:pPr>
        <w:pStyle w:val="TOC3"/>
        <w:rPr>
          <w:del w:id="4717" w:author="Rapporteur" w:date="2024-09-04T11:55:00Z"/>
          <w:rFonts w:ascii="Calibri" w:eastAsia="Times New Roman" w:hAnsi="Calibri"/>
          <w:noProof/>
          <w:sz w:val="22"/>
          <w:szCs w:val="22"/>
          <w:lang w:eastAsia="en-GB"/>
        </w:rPr>
      </w:pPr>
      <w:del w:id="4718" w:author="Rapporteur" w:date="2024-09-04T11:55:00Z">
        <w:r w:rsidDel="00AE7DC5">
          <w:rPr>
            <w:noProof/>
          </w:rPr>
          <w:delText>13.2.6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rPr>
          <w:tab/>
          <w:delText>181</w:delText>
        </w:r>
      </w:del>
    </w:p>
    <w:p w14:paraId="692F7774" w14:textId="707EDB26" w:rsidR="00B926B6" w:rsidRPr="0027720D" w:rsidDel="00AE7DC5" w:rsidRDefault="00B926B6">
      <w:pPr>
        <w:pStyle w:val="TOC3"/>
        <w:rPr>
          <w:del w:id="4719" w:author="Rapporteur" w:date="2024-09-04T11:55:00Z"/>
          <w:rFonts w:ascii="Calibri" w:eastAsia="Times New Roman" w:hAnsi="Calibri"/>
          <w:noProof/>
          <w:sz w:val="22"/>
          <w:szCs w:val="22"/>
          <w:lang w:eastAsia="en-GB"/>
        </w:rPr>
      </w:pPr>
      <w:del w:id="4720" w:author="Rapporteur" w:date="2024-09-04T11:55:00Z">
        <w:r w:rsidDel="00AE7DC5">
          <w:rPr>
            <w:noProof/>
          </w:rPr>
          <w:delText>13.2.7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MCVideoUserID</w:delText>
        </w:r>
        <w:r w:rsidDel="00AE7DC5">
          <w:rPr>
            <w:noProof/>
          </w:rPr>
          <w:tab/>
          <w:delText>181</w:delText>
        </w:r>
      </w:del>
    </w:p>
    <w:p w14:paraId="5D068AFC" w14:textId="4B2587A3" w:rsidR="00B926B6" w:rsidRPr="0027720D" w:rsidDel="00AE7DC5" w:rsidRDefault="00B926B6">
      <w:pPr>
        <w:pStyle w:val="TOC3"/>
        <w:rPr>
          <w:del w:id="4721" w:author="Rapporteur" w:date="2024-09-04T11:55:00Z"/>
          <w:rFonts w:ascii="Calibri" w:eastAsia="Times New Roman" w:hAnsi="Calibri"/>
          <w:noProof/>
          <w:sz w:val="22"/>
          <w:szCs w:val="22"/>
          <w:lang w:eastAsia="en-GB"/>
        </w:rPr>
      </w:pPr>
      <w:del w:id="4722" w:author="Rapporteur" w:date="2024-09-04T11:55:00Z">
        <w:r w:rsidDel="00AE7DC5">
          <w:rPr>
            <w:noProof/>
          </w:rPr>
          <w:delText>13.2.8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MCVideoUserProfileIndex</w:delText>
        </w:r>
        <w:r w:rsidDel="00AE7DC5">
          <w:rPr>
            <w:noProof/>
          </w:rPr>
          <w:tab/>
          <w:delText>181</w:delText>
        </w:r>
      </w:del>
    </w:p>
    <w:p w14:paraId="5F0ECA53" w14:textId="48865A34" w:rsidR="00B926B6" w:rsidRPr="0027720D" w:rsidDel="00AE7DC5" w:rsidRDefault="00B926B6">
      <w:pPr>
        <w:pStyle w:val="TOC3"/>
        <w:rPr>
          <w:del w:id="4723" w:author="Rapporteur" w:date="2024-09-04T11:55:00Z"/>
          <w:rFonts w:ascii="Calibri" w:eastAsia="Times New Roman" w:hAnsi="Calibri"/>
          <w:noProof/>
          <w:sz w:val="22"/>
          <w:szCs w:val="22"/>
          <w:lang w:eastAsia="en-GB"/>
        </w:rPr>
      </w:pPr>
      <w:del w:id="4724" w:author="Rapporteur" w:date="2024-09-04T11:55:00Z">
        <w:r w:rsidDel="00AE7DC5">
          <w:rPr>
            <w:noProof/>
          </w:rPr>
          <w:delText>13.2.9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MCVideoUserProfileName</w:delText>
        </w:r>
        <w:r w:rsidDel="00AE7DC5">
          <w:rPr>
            <w:noProof/>
          </w:rPr>
          <w:tab/>
          <w:delText>181</w:delText>
        </w:r>
      </w:del>
    </w:p>
    <w:p w14:paraId="5574B7C1" w14:textId="5421D12C" w:rsidR="00B926B6" w:rsidRPr="0027720D" w:rsidDel="00AE7DC5" w:rsidRDefault="00B926B6">
      <w:pPr>
        <w:pStyle w:val="TOC3"/>
        <w:rPr>
          <w:del w:id="4725" w:author="Rapporteur" w:date="2024-09-04T11:55:00Z"/>
          <w:rFonts w:ascii="Calibri" w:eastAsia="Times New Roman" w:hAnsi="Calibri"/>
          <w:noProof/>
          <w:sz w:val="22"/>
          <w:szCs w:val="22"/>
          <w:lang w:eastAsia="en-GB"/>
        </w:rPr>
      </w:pPr>
      <w:del w:id="4726" w:author="Rapporteur" w:date="2024-09-04T11:55:00Z">
        <w:r w:rsidDel="00AE7DC5">
          <w:rPr>
            <w:noProof/>
          </w:rPr>
          <w:delText>13.2.10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PreSelectedIndication</w:delText>
        </w:r>
        <w:r w:rsidDel="00AE7DC5">
          <w:rPr>
            <w:noProof/>
          </w:rPr>
          <w:tab/>
          <w:delText>182</w:delText>
        </w:r>
      </w:del>
    </w:p>
    <w:p w14:paraId="79BA4CA3" w14:textId="59CF6AA7" w:rsidR="00B926B6" w:rsidRPr="0027720D" w:rsidDel="00AE7DC5" w:rsidRDefault="00B926B6">
      <w:pPr>
        <w:pStyle w:val="TOC3"/>
        <w:rPr>
          <w:del w:id="4727" w:author="Rapporteur" w:date="2024-09-04T11:55:00Z"/>
          <w:rFonts w:ascii="Calibri" w:eastAsia="Times New Roman" w:hAnsi="Calibri"/>
          <w:noProof/>
          <w:sz w:val="22"/>
          <w:szCs w:val="22"/>
          <w:lang w:eastAsia="en-GB"/>
        </w:rPr>
      </w:pPr>
      <w:del w:id="4728" w:author="Rapporteur" w:date="2024-09-04T11:55:00Z">
        <w:r w:rsidDel="00AE7DC5">
          <w:rPr>
            <w:noProof/>
          </w:rPr>
          <w:delText>13.2.11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/&lt;x&gt;/Common/UserAliases</w:delText>
        </w:r>
        <w:r w:rsidDel="00AE7DC5">
          <w:rPr>
            <w:noProof/>
          </w:rPr>
          <w:tab/>
          <w:delText>182</w:delText>
        </w:r>
      </w:del>
    </w:p>
    <w:p w14:paraId="7B1B0E22" w14:textId="22D7C33E" w:rsidR="00B926B6" w:rsidRPr="0027720D" w:rsidDel="00AE7DC5" w:rsidRDefault="00B926B6">
      <w:pPr>
        <w:pStyle w:val="TOC3"/>
        <w:rPr>
          <w:del w:id="4729" w:author="Rapporteur" w:date="2024-09-04T11:55:00Z"/>
          <w:rFonts w:ascii="Calibri" w:eastAsia="Times New Roman" w:hAnsi="Calibri"/>
          <w:noProof/>
          <w:sz w:val="22"/>
          <w:szCs w:val="22"/>
          <w:lang w:eastAsia="en-GB"/>
        </w:rPr>
      </w:pPr>
      <w:del w:id="4730" w:author="Rapporteur" w:date="2024-09-04T11:55:00Z">
        <w:r w:rsidDel="00AE7DC5">
          <w:rPr>
            <w:noProof/>
          </w:rPr>
          <w:delText>13.2.12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/&lt;x&gt;/Common/UserAliases/&lt;x&gt;</w:delText>
        </w:r>
        <w:r w:rsidDel="00AE7DC5">
          <w:rPr>
            <w:noProof/>
          </w:rPr>
          <w:tab/>
          <w:delText>182</w:delText>
        </w:r>
      </w:del>
    </w:p>
    <w:p w14:paraId="57FA378B" w14:textId="5977572E" w:rsidR="00B926B6" w:rsidRPr="0027720D" w:rsidDel="00AE7DC5" w:rsidRDefault="00B926B6">
      <w:pPr>
        <w:pStyle w:val="TOC3"/>
        <w:rPr>
          <w:del w:id="4731" w:author="Rapporteur" w:date="2024-09-04T11:55:00Z"/>
          <w:rFonts w:ascii="Calibri" w:eastAsia="Times New Roman" w:hAnsi="Calibri"/>
          <w:noProof/>
          <w:sz w:val="22"/>
          <w:szCs w:val="22"/>
          <w:lang w:eastAsia="en-GB"/>
        </w:rPr>
      </w:pPr>
      <w:del w:id="4732" w:author="Rapporteur" w:date="2024-09-04T11:55:00Z">
        <w:r w:rsidDel="00AE7DC5">
          <w:rPr>
            <w:noProof/>
          </w:rPr>
          <w:delText>13.2.13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/Common/UserAliases/&lt;x&gt;/UserAlias</w:delText>
        </w:r>
        <w:r w:rsidDel="00AE7DC5">
          <w:rPr>
            <w:noProof/>
          </w:rPr>
          <w:tab/>
          <w:delText>182</w:delText>
        </w:r>
      </w:del>
    </w:p>
    <w:p w14:paraId="3531BFD1" w14:textId="2AA41215" w:rsidR="00B926B6" w:rsidRPr="0027720D" w:rsidDel="00AE7DC5" w:rsidRDefault="00B926B6">
      <w:pPr>
        <w:pStyle w:val="TOC3"/>
        <w:rPr>
          <w:del w:id="4733" w:author="Rapporteur" w:date="2024-09-04T11:55:00Z"/>
          <w:rFonts w:ascii="Calibri" w:eastAsia="Times New Roman" w:hAnsi="Calibri"/>
          <w:noProof/>
          <w:sz w:val="22"/>
          <w:szCs w:val="22"/>
          <w:lang w:eastAsia="en-GB"/>
        </w:rPr>
      </w:pPr>
      <w:del w:id="4734" w:author="Rapporteur" w:date="2024-09-04T11:55:00Z">
        <w:r w:rsidDel="00AE7DC5">
          <w:rPr>
            <w:noProof/>
          </w:rPr>
          <w:delText>13.2.14</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183</w:delText>
        </w:r>
      </w:del>
    </w:p>
    <w:p w14:paraId="5098731E" w14:textId="44C47916" w:rsidR="00B926B6" w:rsidRPr="0027720D" w:rsidDel="00AE7DC5" w:rsidRDefault="00B926B6">
      <w:pPr>
        <w:pStyle w:val="TOC3"/>
        <w:rPr>
          <w:del w:id="4735" w:author="Rapporteur" w:date="2024-09-04T11:55:00Z"/>
          <w:rFonts w:ascii="Calibri" w:eastAsia="Times New Roman" w:hAnsi="Calibri"/>
          <w:noProof/>
          <w:sz w:val="22"/>
          <w:szCs w:val="22"/>
          <w:lang w:eastAsia="en-GB"/>
        </w:rPr>
      </w:pPr>
      <w:del w:id="4736" w:author="Rapporteur" w:date="2024-09-04T11:55:00Z">
        <w:r w:rsidDel="00AE7DC5">
          <w:rPr>
            <w:noProof/>
            <w:lang w:eastAsia="ko-KR"/>
          </w:rPr>
          <w:delText>13.2</w:delText>
        </w:r>
        <w:r w:rsidDel="00AE7DC5">
          <w:rPr>
            <w:noProof/>
          </w:rPr>
          <w:delText>.</w:delText>
        </w:r>
        <w:r w:rsidDel="00AE7DC5">
          <w:rPr>
            <w:noProof/>
            <w:lang w:eastAsia="ko-KR"/>
          </w:rPr>
          <w:delText>15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Del="00AE7DC5">
          <w:rPr>
            <w:noProof/>
            <w:lang w:eastAsia="ko-KR"/>
          </w:rPr>
          <w:delText>&lt;x&gt;/Common/ParticipantType</w:delText>
        </w:r>
        <w:r w:rsidDel="00AE7DC5">
          <w:rPr>
            <w:noProof/>
          </w:rPr>
          <w:tab/>
          <w:delText>183</w:delText>
        </w:r>
      </w:del>
    </w:p>
    <w:p w14:paraId="0385169A" w14:textId="17A34E1C" w:rsidR="00B926B6" w:rsidRPr="0027720D" w:rsidDel="00AE7DC5" w:rsidRDefault="00B926B6">
      <w:pPr>
        <w:pStyle w:val="TOC3"/>
        <w:rPr>
          <w:del w:id="4737" w:author="Rapporteur" w:date="2024-09-04T11:55:00Z"/>
          <w:rFonts w:ascii="Calibri" w:eastAsia="Times New Roman" w:hAnsi="Calibri"/>
          <w:noProof/>
          <w:sz w:val="22"/>
          <w:szCs w:val="22"/>
          <w:lang w:eastAsia="en-GB"/>
        </w:rPr>
      </w:pPr>
      <w:del w:id="4738" w:author="Rapporteur" w:date="2024-09-04T11:55:00Z">
        <w:r w:rsidDel="00AE7DC5">
          <w:rPr>
            <w:noProof/>
            <w:lang w:eastAsia="ko-KR"/>
          </w:rPr>
          <w:delText>13.2</w:delText>
        </w:r>
        <w:r w:rsidDel="00AE7DC5">
          <w:rPr>
            <w:noProof/>
          </w:rPr>
          <w:delText>.</w:delText>
        </w:r>
        <w:r w:rsidDel="00AE7DC5">
          <w:rPr>
            <w:noProof/>
            <w:lang w:eastAsia="ko-KR"/>
          </w:rPr>
          <w:delText>16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Del="00AE7DC5">
          <w:rPr>
            <w:noProof/>
            <w:lang w:eastAsia="ko-KR"/>
          </w:rPr>
          <w:delText>&lt;x&gt;/Common/Organization</w:delText>
        </w:r>
        <w:r w:rsidDel="00AE7DC5">
          <w:rPr>
            <w:noProof/>
          </w:rPr>
          <w:tab/>
          <w:delText>183</w:delText>
        </w:r>
      </w:del>
    </w:p>
    <w:p w14:paraId="23C0B71D" w14:textId="45D914A6" w:rsidR="00B926B6" w:rsidRPr="0027720D" w:rsidDel="00AE7DC5" w:rsidRDefault="00B926B6">
      <w:pPr>
        <w:pStyle w:val="TOC3"/>
        <w:rPr>
          <w:del w:id="4739" w:author="Rapporteur" w:date="2024-09-04T11:55:00Z"/>
          <w:rFonts w:ascii="Calibri" w:eastAsia="Times New Roman" w:hAnsi="Calibri"/>
          <w:noProof/>
          <w:sz w:val="22"/>
          <w:szCs w:val="22"/>
          <w:lang w:eastAsia="en-GB"/>
        </w:rPr>
      </w:pPr>
      <w:del w:id="4740" w:author="Rapporteur" w:date="2024-09-04T11:55:00Z">
        <w:r w:rsidDel="00AE7DC5">
          <w:rPr>
            <w:noProof/>
          </w:rPr>
          <w:delText>13.2.</w:delText>
        </w:r>
        <w:r w:rsidDel="00AE7DC5">
          <w:rPr>
            <w:noProof/>
            <w:lang w:eastAsia="ko-KR"/>
          </w:rPr>
          <w:delText>17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/Common/MCVideoGroupBroadcast</w:delText>
        </w:r>
        <w:r w:rsidDel="00AE7DC5">
          <w:rPr>
            <w:noProof/>
          </w:rPr>
          <w:tab/>
          <w:delText>183</w:delText>
        </w:r>
      </w:del>
    </w:p>
    <w:p w14:paraId="333D8A9C" w14:textId="7EA362E9" w:rsidR="00B926B6" w:rsidRPr="0027720D" w:rsidDel="00AE7DC5" w:rsidRDefault="00B926B6">
      <w:pPr>
        <w:pStyle w:val="TOC3"/>
        <w:rPr>
          <w:del w:id="4741" w:author="Rapporteur" w:date="2024-09-04T11:55:00Z"/>
          <w:rFonts w:ascii="Calibri" w:eastAsia="Times New Roman" w:hAnsi="Calibri"/>
          <w:noProof/>
          <w:sz w:val="22"/>
          <w:szCs w:val="22"/>
          <w:lang w:eastAsia="en-GB"/>
        </w:rPr>
      </w:pPr>
      <w:del w:id="4742" w:author="Rapporteur" w:date="2024-09-04T11:55:00Z">
        <w:r w:rsidDel="00AE7DC5">
          <w:rPr>
            <w:noProof/>
          </w:rPr>
          <w:delText>13.2.</w:delText>
        </w:r>
        <w:r w:rsidDel="00AE7DC5">
          <w:rPr>
            <w:noProof/>
            <w:lang w:eastAsia="ko-KR"/>
          </w:rPr>
          <w:delText>18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/Common/MCVideoGroupBroadcast/Authorised</w:delText>
        </w:r>
        <w:r w:rsidDel="00AE7DC5">
          <w:rPr>
            <w:noProof/>
          </w:rPr>
          <w:tab/>
          <w:delText>183</w:delText>
        </w:r>
      </w:del>
    </w:p>
    <w:p w14:paraId="5AFB498D" w14:textId="58176C5E" w:rsidR="00B926B6" w:rsidRPr="0027720D" w:rsidDel="00AE7DC5" w:rsidRDefault="00B926B6">
      <w:pPr>
        <w:pStyle w:val="TOC3"/>
        <w:rPr>
          <w:del w:id="4743" w:author="Rapporteur" w:date="2024-09-04T11:55:00Z"/>
          <w:rFonts w:ascii="Calibri" w:eastAsia="Times New Roman" w:hAnsi="Calibri"/>
          <w:noProof/>
          <w:sz w:val="22"/>
          <w:szCs w:val="22"/>
          <w:lang w:eastAsia="en-GB"/>
        </w:rPr>
      </w:pPr>
      <w:del w:id="4744" w:author="Rapporteur" w:date="2024-09-04T11:55:00Z">
        <w:r w:rsidDel="00AE7DC5">
          <w:rPr>
            <w:noProof/>
          </w:rPr>
          <w:delText>13.2.</w:delText>
        </w:r>
        <w:r w:rsidDel="00AE7DC5">
          <w:rPr>
            <w:noProof/>
            <w:lang w:eastAsia="ko-KR"/>
          </w:rPr>
          <w:delText>19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/Common/UserBroadcast</w:delText>
        </w:r>
        <w:r w:rsidDel="00AE7DC5">
          <w:rPr>
            <w:noProof/>
          </w:rPr>
          <w:tab/>
          <w:delText>184</w:delText>
        </w:r>
      </w:del>
    </w:p>
    <w:p w14:paraId="75419FFA" w14:textId="6CB69FBA" w:rsidR="00B926B6" w:rsidRPr="0027720D" w:rsidDel="00AE7DC5" w:rsidRDefault="00B926B6">
      <w:pPr>
        <w:pStyle w:val="TOC3"/>
        <w:rPr>
          <w:del w:id="4745" w:author="Rapporteur" w:date="2024-09-04T11:55:00Z"/>
          <w:rFonts w:ascii="Calibri" w:eastAsia="Times New Roman" w:hAnsi="Calibri"/>
          <w:noProof/>
          <w:sz w:val="22"/>
          <w:szCs w:val="22"/>
          <w:lang w:eastAsia="en-GB"/>
        </w:rPr>
      </w:pPr>
      <w:del w:id="4746" w:author="Rapporteur" w:date="2024-09-04T11:55:00Z">
        <w:r w:rsidDel="00AE7DC5">
          <w:rPr>
            <w:noProof/>
          </w:rPr>
          <w:delText>13.2.20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/Common/UserBroadcast/Authorised</w:delText>
        </w:r>
        <w:r w:rsidDel="00AE7DC5">
          <w:rPr>
            <w:noProof/>
          </w:rPr>
          <w:tab/>
          <w:delText>184</w:delText>
        </w:r>
      </w:del>
    </w:p>
    <w:p w14:paraId="71A34064" w14:textId="67890A33" w:rsidR="00B926B6" w:rsidRPr="0027720D" w:rsidDel="00AE7DC5" w:rsidRDefault="00B926B6">
      <w:pPr>
        <w:pStyle w:val="TOC3"/>
        <w:rPr>
          <w:del w:id="4747" w:author="Rapporteur" w:date="2024-09-04T11:55:00Z"/>
          <w:rFonts w:ascii="Calibri" w:eastAsia="Times New Roman" w:hAnsi="Calibri"/>
          <w:noProof/>
          <w:sz w:val="22"/>
          <w:szCs w:val="22"/>
          <w:lang w:eastAsia="en-GB"/>
        </w:rPr>
      </w:pPr>
      <w:del w:id="4748" w:author="Rapporteur" w:date="2024-09-04T11:55:00Z">
        <w:r w:rsidDel="00AE7DC5">
          <w:rPr>
            <w:noProof/>
          </w:rPr>
          <w:delText>13.2.21</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184</w:delText>
        </w:r>
      </w:del>
    </w:p>
    <w:p w14:paraId="1EEA1EDC" w14:textId="4E19B3FF" w:rsidR="00B926B6" w:rsidRPr="0027720D" w:rsidDel="00AE7DC5" w:rsidRDefault="00B926B6">
      <w:pPr>
        <w:pStyle w:val="TOC3"/>
        <w:rPr>
          <w:del w:id="4749" w:author="Rapporteur" w:date="2024-09-04T11:55:00Z"/>
          <w:rFonts w:ascii="Calibri" w:eastAsia="Times New Roman" w:hAnsi="Calibri"/>
          <w:noProof/>
          <w:sz w:val="22"/>
          <w:szCs w:val="22"/>
          <w:lang w:eastAsia="en-GB"/>
        </w:rPr>
      </w:pPr>
      <w:del w:id="4750" w:author="Rapporteur" w:date="2024-09-04T11:55:00Z">
        <w:r w:rsidDel="00AE7DC5">
          <w:rPr>
            <w:noProof/>
          </w:rPr>
          <w:delText>13.2.22</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184</w:delText>
        </w:r>
      </w:del>
    </w:p>
    <w:p w14:paraId="16AEB25E" w14:textId="37028B09" w:rsidR="00B926B6" w:rsidRPr="0027720D" w:rsidDel="00AE7DC5" w:rsidRDefault="00B926B6">
      <w:pPr>
        <w:pStyle w:val="TOC3"/>
        <w:rPr>
          <w:del w:id="4751" w:author="Rapporteur" w:date="2024-09-04T11:55:00Z"/>
          <w:rFonts w:ascii="Calibri" w:eastAsia="Times New Roman" w:hAnsi="Calibri"/>
          <w:noProof/>
          <w:sz w:val="22"/>
          <w:szCs w:val="22"/>
          <w:lang w:eastAsia="en-GB"/>
        </w:rPr>
      </w:pPr>
      <w:del w:id="4752" w:author="Rapporteur" w:date="2024-09-04T11:55:00Z">
        <w:r w:rsidDel="00AE7DC5">
          <w:rPr>
            <w:noProof/>
          </w:rPr>
          <w:delText>13.2.23</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184</w:delText>
        </w:r>
      </w:del>
    </w:p>
    <w:p w14:paraId="46FD8ED3" w14:textId="2DC390B8" w:rsidR="00B926B6" w:rsidRPr="0027720D" w:rsidDel="00AE7DC5" w:rsidRDefault="00B926B6">
      <w:pPr>
        <w:pStyle w:val="TOC3"/>
        <w:rPr>
          <w:del w:id="4753" w:author="Rapporteur" w:date="2024-09-04T11:55:00Z"/>
          <w:rFonts w:ascii="Calibri" w:eastAsia="Times New Roman" w:hAnsi="Calibri"/>
          <w:noProof/>
          <w:sz w:val="22"/>
          <w:szCs w:val="22"/>
          <w:lang w:eastAsia="en-GB"/>
        </w:rPr>
      </w:pPr>
      <w:del w:id="4754" w:author="Rapporteur" w:date="2024-09-04T11:55:00Z">
        <w:r w:rsidDel="00AE7DC5">
          <w:rPr>
            <w:noProof/>
          </w:rPr>
          <w:delText>13.2.24</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184</w:delText>
        </w:r>
      </w:del>
    </w:p>
    <w:p w14:paraId="085D03DB" w14:textId="643B0C04" w:rsidR="00B926B6" w:rsidRPr="0027720D" w:rsidDel="00AE7DC5" w:rsidRDefault="00B926B6">
      <w:pPr>
        <w:pStyle w:val="TOC3"/>
        <w:rPr>
          <w:del w:id="4755" w:author="Rapporteur" w:date="2024-09-04T11:55:00Z"/>
          <w:rFonts w:ascii="Calibri" w:eastAsia="Times New Roman" w:hAnsi="Calibri"/>
          <w:noProof/>
          <w:sz w:val="22"/>
          <w:szCs w:val="22"/>
          <w:lang w:eastAsia="en-GB"/>
        </w:rPr>
      </w:pPr>
      <w:del w:id="4756" w:author="Rapporteur" w:date="2024-09-04T11:55:00Z">
        <w:r w:rsidDel="00AE7DC5">
          <w:rPr>
            <w:noProof/>
          </w:rPr>
          <w:delText>13.2.25</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184</w:delText>
        </w:r>
      </w:del>
    </w:p>
    <w:p w14:paraId="73699BCF" w14:textId="214E6D08" w:rsidR="00B926B6" w:rsidRPr="0027720D" w:rsidDel="00AE7DC5" w:rsidRDefault="00B926B6">
      <w:pPr>
        <w:pStyle w:val="TOC3"/>
        <w:rPr>
          <w:del w:id="4757" w:author="Rapporteur" w:date="2024-09-04T11:55:00Z"/>
          <w:rFonts w:ascii="Calibri" w:eastAsia="Times New Roman" w:hAnsi="Calibri"/>
          <w:noProof/>
          <w:sz w:val="22"/>
          <w:szCs w:val="22"/>
          <w:lang w:eastAsia="en-GB"/>
        </w:rPr>
      </w:pPr>
      <w:del w:id="4758" w:author="Rapporteur" w:date="2024-09-04T11:55:00Z">
        <w:r w:rsidDel="00AE7DC5">
          <w:rPr>
            <w:noProof/>
          </w:rPr>
          <w:delText>13.2.26</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184</w:delText>
        </w:r>
      </w:del>
    </w:p>
    <w:p w14:paraId="358B3755" w14:textId="2658FE58" w:rsidR="00B926B6" w:rsidRPr="0027720D" w:rsidDel="00AE7DC5" w:rsidRDefault="00B926B6">
      <w:pPr>
        <w:pStyle w:val="TOC3"/>
        <w:rPr>
          <w:del w:id="4759" w:author="Rapporteur" w:date="2024-09-04T11:55:00Z"/>
          <w:rFonts w:ascii="Calibri" w:eastAsia="Times New Roman" w:hAnsi="Calibri"/>
          <w:noProof/>
          <w:sz w:val="22"/>
          <w:szCs w:val="22"/>
          <w:lang w:eastAsia="en-GB"/>
        </w:rPr>
      </w:pPr>
      <w:del w:id="4760" w:author="Rapporteur" w:date="2024-09-04T11:55:00Z">
        <w:r w:rsidDel="00AE7DC5">
          <w:rPr>
            <w:noProof/>
          </w:rPr>
          <w:delText>13.2.27</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184</w:delText>
        </w:r>
      </w:del>
    </w:p>
    <w:p w14:paraId="38D67758" w14:textId="451CF6E4" w:rsidR="00B926B6" w:rsidRPr="0027720D" w:rsidDel="00AE7DC5" w:rsidRDefault="00B926B6">
      <w:pPr>
        <w:pStyle w:val="TOC3"/>
        <w:rPr>
          <w:del w:id="4761" w:author="Rapporteur" w:date="2024-09-04T11:55:00Z"/>
          <w:rFonts w:ascii="Calibri" w:eastAsia="Times New Roman" w:hAnsi="Calibri"/>
          <w:noProof/>
          <w:sz w:val="22"/>
          <w:szCs w:val="22"/>
          <w:lang w:eastAsia="en-GB"/>
        </w:rPr>
      </w:pPr>
      <w:del w:id="4762" w:author="Rapporteur" w:date="2024-09-04T11:55:00Z">
        <w:r w:rsidDel="00AE7DC5">
          <w:rPr>
            <w:noProof/>
          </w:rPr>
          <w:delText>13.2.28</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184</w:delText>
        </w:r>
      </w:del>
    </w:p>
    <w:p w14:paraId="16AD3F0B" w14:textId="6815EA82" w:rsidR="00B926B6" w:rsidRPr="0027720D" w:rsidDel="00AE7DC5" w:rsidRDefault="00B926B6">
      <w:pPr>
        <w:pStyle w:val="TOC3"/>
        <w:rPr>
          <w:del w:id="4763" w:author="Rapporteur" w:date="2024-09-04T11:55:00Z"/>
          <w:rFonts w:ascii="Calibri" w:eastAsia="Times New Roman" w:hAnsi="Calibri"/>
          <w:noProof/>
          <w:sz w:val="22"/>
          <w:szCs w:val="22"/>
          <w:lang w:eastAsia="en-GB"/>
        </w:rPr>
      </w:pPr>
      <w:del w:id="4764" w:author="Rapporteur" w:date="2024-09-04T11:55:00Z">
        <w:r w:rsidDel="00AE7DC5">
          <w:rPr>
            <w:noProof/>
          </w:rPr>
          <w:delText>13.2.29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AllowedActivateAlert</w:delText>
        </w:r>
        <w:r w:rsidDel="00AE7DC5">
          <w:rPr>
            <w:noProof/>
          </w:rPr>
          <w:tab/>
          <w:delText>184</w:delText>
        </w:r>
      </w:del>
    </w:p>
    <w:p w14:paraId="0F5834D5" w14:textId="2E4511B5" w:rsidR="00B926B6" w:rsidRPr="0027720D" w:rsidDel="00AE7DC5" w:rsidRDefault="00B926B6">
      <w:pPr>
        <w:pStyle w:val="TOC3"/>
        <w:rPr>
          <w:del w:id="4765" w:author="Rapporteur" w:date="2024-09-04T11:55:00Z"/>
          <w:rFonts w:ascii="Calibri" w:eastAsia="Times New Roman" w:hAnsi="Calibri"/>
          <w:noProof/>
          <w:sz w:val="22"/>
          <w:szCs w:val="22"/>
          <w:lang w:eastAsia="en-GB"/>
        </w:rPr>
      </w:pPr>
      <w:del w:id="4766" w:author="Rapporteur" w:date="2024-09-04T11:55:00Z">
        <w:r w:rsidDel="00AE7DC5">
          <w:rPr>
            <w:noProof/>
          </w:rPr>
          <w:delText>13.2.30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/Common/AllowedCancelAlert</w:delText>
        </w:r>
        <w:r w:rsidDel="00AE7DC5">
          <w:rPr>
            <w:noProof/>
          </w:rPr>
          <w:tab/>
          <w:delText>185</w:delText>
        </w:r>
      </w:del>
    </w:p>
    <w:p w14:paraId="45EF8CD2" w14:textId="761AD3EF" w:rsidR="00B926B6" w:rsidRPr="0027720D" w:rsidDel="00AE7DC5" w:rsidRDefault="00B926B6">
      <w:pPr>
        <w:pStyle w:val="TOC3"/>
        <w:rPr>
          <w:del w:id="4767" w:author="Rapporteur" w:date="2024-09-04T11:55:00Z"/>
          <w:rFonts w:ascii="Calibri" w:eastAsia="Times New Roman" w:hAnsi="Calibri"/>
          <w:noProof/>
          <w:sz w:val="22"/>
          <w:szCs w:val="22"/>
          <w:lang w:eastAsia="en-GB"/>
        </w:rPr>
      </w:pPr>
      <w:del w:id="4768" w:author="Rapporteur" w:date="2024-09-04T11:55:00Z">
        <w:r w:rsidDel="00AE7DC5">
          <w:rPr>
            <w:noProof/>
            <w:lang w:eastAsia="ko-KR"/>
          </w:rPr>
          <w:delText>13.</w:delText>
        </w:r>
        <w:r w:rsidDel="00AE7DC5">
          <w:rPr>
            <w:noProof/>
          </w:rPr>
          <w:delText>2.</w:delText>
        </w:r>
        <w:r w:rsidDel="00AE7DC5">
          <w:rPr>
            <w:noProof/>
            <w:lang w:eastAsia="ko-KR"/>
          </w:rPr>
          <w:delText>31</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185</w:delText>
        </w:r>
      </w:del>
    </w:p>
    <w:p w14:paraId="11FA2C09" w14:textId="18E3E8A7" w:rsidR="00B926B6" w:rsidRPr="0027720D" w:rsidDel="00AE7DC5" w:rsidRDefault="00B926B6">
      <w:pPr>
        <w:pStyle w:val="TOC3"/>
        <w:rPr>
          <w:del w:id="4769" w:author="Rapporteur" w:date="2024-09-04T11:55:00Z"/>
          <w:rFonts w:ascii="Calibri" w:eastAsia="Times New Roman" w:hAnsi="Calibri"/>
          <w:noProof/>
          <w:sz w:val="22"/>
          <w:szCs w:val="22"/>
          <w:lang w:eastAsia="en-GB"/>
        </w:rPr>
      </w:pPr>
      <w:del w:id="4770" w:author="Rapporteur" w:date="2024-09-04T11:55:00Z">
        <w:r w:rsidDel="00AE7DC5">
          <w:rPr>
            <w:noProof/>
            <w:lang w:eastAsia="ko-KR"/>
          </w:rPr>
          <w:delText>13.</w:delText>
        </w:r>
        <w:r w:rsidDel="00AE7DC5">
          <w:rPr>
            <w:noProof/>
          </w:rPr>
          <w:delText>2.32</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185</w:delText>
        </w:r>
      </w:del>
    </w:p>
    <w:p w14:paraId="4577FD48" w14:textId="11BFB165" w:rsidR="00B926B6" w:rsidRPr="0027720D" w:rsidDel="00AE7DC5" w:rsidRDefault="00B926B6">
      <w:pPr>
        <w:pStyle w:val="TOC3"/>
        <w:rPr>
          <w:del w:id="4771" w:author="Rapporteur" w:date="2024-09-04T11:55:00Z"/>
          <w:rFonts w:ascii="Calibri" w:eastAsia="Times New Roman" w:hAnsi="Calibri"/>
          <w:noProof/>
          <w:sz w:val="22"/>
          <w:szCs w:val="22"/>
          <w:lang w:eastAsia="en-GB"/>
        </w:rPr>
      </w:pPr>
      <w:del w:id="4772" w:author="Rapporteur" w:date="2024-09-04T11:55:00Z">
        <w:r w:rsidDel="00AE7DC5">
          <w:rPr>
            <w:noProof/>
            <w:lang w:eastAsia="ko-KR"/>
          </w:rPr>
          <w:delText>13.</w:delText>
        </w:r>
        <w:r w:rsidDel="00AE7DC5">
          <w:rPr>
            <w:noProof/>
          </w:rPr>
          <w:delText>2.33</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185</w:delText>
        </w:r>
      </w:del>
    </w:p>
    <w:p w14:paraId="273C8CD9" w14:textId="772851C6" w:rsidR="00B926B6" w:rsidRPr="0027720D" w:rsidDel="00AE7DC5" w:rsidRDefault="00B926B6">
      <w:pPr>
        <w:pStyle w:val="TOC3"/>
        <w:rPr>
          <w:del w:id="4773" w:author="Rapporteur" w:date="2024-09-04T11:55:00Z"/>
          <w:rFonts w:ascii="Calibri" w:eastAsia="Times New Roman" w:hAnsi="Calibri"/>
          <w:noProof/>
          <w:sz w:val="22"/>
          <w:szCs w:val="22"/>
          <w:lang w:eastAsia="en-GB"/>
        </w:rPr>
      </w:pPr>
      <w:del w:id="4774" w:author="Rapporteur" w:date="2024-09-04T11:55:00Z">
        <w:r w:rsidDel="00AE7DC5">
          <w:rPr>
            <w:noProof/>
            <w:lang w:eastAsia="ko-KR"/>
          </w:rPr>
          <w:delText>13.</w:delText>
        </w:r>
        <w:r w:rsidDel="00AE7DC5">
          <w:rPr>
            <w:noProof/>
          </w:rPr>
          <w:delText>2.34</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185</w:delText>
        </w:r>
      </w:del>
    </w:p>
    <w:p w14:paraId="58F42491" w14:textId="68123EBA" w:rsidR="00B926B6" w:rsidRPr="0027720D" w:rsidDel="00AE7DC5" w:rsidRDefault="00B926B6">
      <w:pPr>
        <w:pStyle w:val="TOC3"/>
        <w:rPr>
          <w:del w:id="4775" w:author="Rapporteur" w:date="2024-09-04T11:55:00Z"/>
          <w:rFonts w:ascii="Calibri" w:eastAsia="Times New Roman" w:hAnsi="Calibri"/>
          <w:noProof/>
          <w:sz w:val="22"/>
          <w:szCs w:val="22"/>
          <w:lang w:eastAsia="en-GB"/>
        </w:rPr>
      </w:pPr>
      <w:del w:id="4776" w:author="Rapporteur" w:date="2024-09-04T11:55:00Z">
        <w:r w:rsidDel="00AE7DC5">
          <w:rPr>
            <w:noProof/>
            <w:lang w:eastAsia="ko-KR"/>
          </w:rPr>
          <w:delText>13.</w:delText>
        </w:r>
        <w:r w:rsidDel="00AE7DC5">
          <w:rPr>
            <w:noProof/>
          </w:rPr>
          <w:delText>2.</w:delText>
        </w:r>
        <w:r w:rsidDel="00AE7DC5">
          <w:rPr>
            <w:noProof/>
            <w:lang w:eastAsia="ko-KR"/>
          </w:rPr>
          <w:delText>35</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185</w:delText>
        </w:r>
      </w:del>
    </w:p>
    <w:p w14:paraId="292BB04F" w14:textId="7CE4C78B" w:rsidR="00B926B6" w:rsidRPr="0027720D" w:rsidDel="00AE7DC5" w:rsidRDefault="00B926B6">
      <w:pPr>
        <w:pStyle w:val="TOC3"/>
        <w:rPr>
          <w:del w:id="4777" w:author="Rapporteur" w:date="2024-09-04T11:55:00Z"/>
          <w:rFonts w:ascii="Calibri" w:eastAsia="Times New Roman" w:hAnsi="Calibri"/>
          <w:noProof/>
          <w:sz w:val="22"/>
          <w:szCs w:val="22"/>
          <w:lang w:eastAsia="en-GB"/>
        </w:rPr>
      </w:pPr>
      <w:del w:id="4778" w:author="Rapporteur" w:date="2024-09-04T11:55:00Z">
        <w:r w:rsidDel="00AE7DC5">
          <w:rPr>
            <w:noProof/>
          </w:rPr>
          <w:delText>13.2.</w:delText>
        </w:r>
        <w:r w:rsidDel="00AE7DC5">
          <w:rPr>
            <w:noProof/>
            <w:lang w:eastAsia="ko-KR"/>
          </w:rPr>
          <w:delText>36</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185</w:delText>
        </w:r>
      </w:del>
    </w:p>
    <w:p w14:paraId="0C17942E" w14:textId="019084BE" w:rsidR="00B926B6" w:rsidRPr="0027720D" w:rsidDel="00AE7DC5" w:rsidRDefault="00B926B6">
      <w:pPr>
        <w:pStyle w:val="TOC3"/>
        <w:rPr>
          <w:del w:id="4779" w:author="Rapporteur" w:date="2024-09-04T11:55:00Z"/>
          <w:rFonts w:ascii="Calibri" w:eastAsia="Times New Roman" w:hAnsi="Calibri"/>
          <w:noProof/>
          <w:sz w:val="22"/>
          <w:szCs w:val="22"/>
          <w:lang w:eastAsia="en-GB"/>
        </w:rPr>
      </w:pPr>
      <w:del w:id="4780" w:author="Rapporteur" w:date="2024-09-04T11:55:00Z">
        <w:r w:rsidDel="00AE7DC5">
          <w:rPr>
            <w:noProof/>
          </w:rPr>
          <w:delText>13.2.</w:delText>
        </w:r>
        <w:r w:rsidDel="00AE7DC5">
          <w:rPr>
            <w:noProof/>
            <w:lang w:eastAsia="ko-KR"/>
          </w:rPr>
          <w:delText>37</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185</w:delText>
        </w:r>
      </w:del>
    </w:p>
    <w:p w14:paraId="7F9C5524" w14:textId="41E60AB8" w:rsidR="00B926B6" w:rsidRPr="0027720D" w:rsidDel="00AE7DC5" w:rsidRDefault="00B926B6">
      <w:pPr>
        <w:pStyle w:val="TOC3"/>
        <w:rPr>
          <w:del w:id="4781" w:author="Rapporteur" w:date="2024-09-04T11:55:00Z"/>
          <w:rFonts w:ascii="Calibri" w:eastAsia="Times New Roman" w:hAnsi="Calibri"/>
          <w:noProof/>
          <w:sz w:val="22"/>
          <w:szCs w:val="22"/>
          <w:lang w:eastAsia="en-GB"/>
        </w:rPr>
      </w:pPr>
      <w:del w:id="4782" w:author="Rapporteur" w:date="2024-09-04T11:55:00Z">
        <w:r w:rsidDel="00AE7DC5">
          <w:rPr>
            <w:noProof/>
          </w:rPr>
          <w:delText>13.2.38</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185</w:delText>
        </w:r>
      </w:del>
    </w:p>
    <w:p w14:paraId="2B7B3B44" w14:textId="15FE5637" w:rsidR="00B926B6" w:rsidRPr="0027720D" w:rsidDel="00AE7DC5" w:rsidRDefault="00B926B6">
      <w:pPr>
        <w:pStyle w:val="TOC3"/>
        <w:rPr>
          <w:del w:id="4783" w:author="Rapporteur" w:date="2024-09-04T11:55:00Z"/>
          <w:rFonts w:ascii="Calibri" w:eastAsia="Times New Roman" w:hAnsi="Calibri"/>
          <w:noProof/>
          <w:sz w:val="22"/>
          <w:szCs w:val="22"/>
          <w:lang w:eastAsia="en-GB"/>
        </w:rPr>
      </w:pPr>
      <w:del w:id="4784" w:author="Rapporteur" w:date="2024-09-04T11:55:00Z">
        <w:r w:rsidDel="00AE7DC5">
          <w:rPr>
            <w:noProof/>
          </w:rPr>
          <w:delText>13.2.</w:delText>
        </w:r>
        <w:r w:rsidDel="00AE7DC5">
          <w:rPr>
            <w:noProof/>
            <w:lang w:eastAsia="ko-KR"/>
          </w:rPr>
          <w:delText>38A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w:delText>
        </w:r>
        <w:r w:rsidDel="00AE7DC5">
          <w:rPr>
            <w:noProof/>
          </w:rPr>
          <w:tab/>
          <w:delText>185</w:delText>
        </w:r>
      </w:del>
    </w:p>
    <w:p w14:paraId="319D7CD7" w14:textId="39C19803" w:rsidR="00B926B6" w:rsidRPr="0027720D" w:rsidDel="00AE7DC5" w:rsidRDefault="00B926B6">
      <w:pPr>
        <w:pStyle w:val="TOC3"/>
        <w:rPr>
          <w:del w:id="4785" w:author="Rapporteur" w:date="2024-09-04T11:55:00Z"/>
          <w:rFonts w:ascii="Calibri" w:eastAsia="Times New Roman" w:hAnsi="Calibri"/>
          <w:noProof/>
          <w:sz w:val="22"/>
          <w:szCs w:val="22"/>
          <w:lang w:eastAsia="en-GB"/>
        </w:rPr>
      </w:pPr>
      <w:del w:id="4786" w:author="Rapporteur" w:date="2024-09-04T11:55:00Z">
        <w:r w:rsidDel="00AE7DC5">
          <w:rPr>
            <w:noProof/>
          </w:rPr>
          <w:delText>13.2.</w:delText>
        </w:r>
        <w:r w:rsidDel="00AE7DC5">
          <w:rPr>
            <w:noProof/>
            <w:lang w:eastAsia="ko-KR"/>
          </w:rPr>
          <w:delText>38A1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/Common/MCVideoGroupCall/EmergencyAlert</w:delText>
        </w:r>
        <w:r w:rsidDel="00AE7DC5">
          <w:rPr>
            <w:noProof/>
          </w:rPr>
          <w:tab/>
          <w:delText>185</w:delText>
        </w:r>
      </w:del>
    </w:p>
    <w:p w14:paraId="01CB157B" w14:textId="61DC356C" w:rsidR="00B926B6" w:rsidRPr="0027720D" w:rsidDel="00AE7DC5" w:rsidRDefault="00B926B6">
      <w:pPr>
        <w:pStyle w:val="TOC3"/>
        <w:rPr>
          <w:del w:id="4787" w:author="Rapporteur" w:date="2024-09-04T11:55:00Z"/>
          <w:rFonts w:ascii="Calibri" w:eastAsia="Times New Roman" w:hAnsi="Calibri"/>
          <w:noProof/>
          <w:sz w:val="22"/>
          <w:szCs w:val="22"/>
          <w:lang w:eastAsia="en-GB"/>
        </w:rPr>
      </w:pPr>
      <w:del w:id="4788" w:author="Rapporteur" w:date="2024-09-04T11:55:00Z">
        <w:r w:rsidDel="00AE7DC5">
          <w:rPr>
            <w:noProof/>
          </w:rPr>
          <w:delText>13.2.</w:delText>
        </w:r>
        <w:r w:rsidDel="00AE7DC5">
          <w:rPr>
            <w:noProof/>
            <w:lang w:eastAsia="ko-KR"/>
          </w:rPr>
          <w:delText>38A2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/Common/MCVideoGroupCall/EmergencyAlert/ Authorised</w:delText>
        </w:r>
        <w:r w:rsidDel="00AE7DC5">
          <w:rPr>
            <w:noProof/>
          </w:rPr>
          <w:tab/>
          <w:delText>186</w:delText>
        </w:r>
      </w:del>
    </w:p>
    <w:p w14:paraId="6703CD33" w14:textId="78294C42" w:rsidR="00B926B6" w:rsidRPr="0027720D" w:rsidDel="00AE7DC5" w:rsidRDefault="00B926B6">
      <w:pPr>
        <w:pStyle w:val="TOC3"/>
        <w:rPr>
          <w:del w:id="4789" w:author="Rapporteur" w:date="2024-09-04T11:55:00Z"/>
          <w:rFonts w:ascii="Calibri" w:eastAsia="Times New Roman" w:hAnsi="Calibri"/>
          <w:noProof/>
          <w:sz w:val="22"/>
          <w:szCs w:val="22"/>
          <w:lang w:eastAsia="en-GB"/>
        </w:rPr>
      </w:pPr>
      <w:del w:id="4790" w:author="Rapporteur" w:date="2024-09-04T11:55:00Z">
        <w:r w:rsidDel="00AE7DC5">
          <w:rPr>
            <w:noProof/>
          </w:rPr>
          <w:delText>13.2.</w:delText>
        </w:r>
        <w:r w:rsidDel="00AE7DC5">
          <w:rPr>
            <w:noProof/>
            <w:lang w:eastAsia="ko-KR"/>
          </w:rPr>
          <w:delText>38A3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/Common/MCVideoGroupCall/EmergencyAlert/Cancel</w:delText>
        </w:r>
        <w:r w:rsidDel="00AE7DC5">
          <w:rPr>
            <w:noProof/>
          </w:rPr>
          <w:tab/>
          <w:delText>186</w:delText>
        </w:r>
      </w:del>
    </w:p>
    <w:p w14:paraId="17E3FC3E" w14:textId="42DDCD40" w:rsidR="00B926B6" w:rsidRPr="0027720D" w:rsidDel="00AE7DC5" w:rsidRDefault="00B926B6">
      <w:pPr>
        <w:pStyle w:val="TOC3"/>
        <w:rPr>
          <w:del w:id="4791" w:author="Rapporteur" w:date="2024-09-04T11:55:00Z"/>
          <w:rFonts w:ascii="Calibri" w:eastAsia="Times New Roman" w:hAnsi="Calibri"/>
          <w:noProof/>
          <w:sz w:val="22"/>
          <w:szCs w:val="22"/>
          <w:lang w:eastAsia="en-GB"/>
        </w:rPr>
      </w:pPr>
      <w:del w:id="4792" w:author="Rapporteur" w:date="2024-09-04T11:55:00Z">
        <w:r w:rsidDel="00AE7DC5">
          <w:rPr>
            <w:noProof/>
            <w:lang w:eastAsia="ko-KR"/>
          </w:rPr>
          <w:delText>13.</w:delText>
        </w:r>
        <w:r w:rsidDel="00AE7DC5">
          <w:rPr>
            <w:noProof/>
          </w:rPr>
          <w:delText>2.38A4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/&lt;x&gt;/Common/MCVideoGroupCall</w:delText>
        </w:r>
        <w:r w:rsidDel="00AE7DC5">
          <w:rPr>
            <w:noProof/>
            <w:lang w:eastAsia="ko-KR"/>
          </w:rPr>
          <w:delText>/</w:delText>
        </w:r>
        <w:r w:rsidDel="00AE7DC5">
          <w:rPr>
            <w:noProof/>
          </w:rPr>
          <w:delText>EmergencyAlert/Entry</w:delText>
        </w:r>
        <w:r w:rsidDel="00AE7DC5">
          <w:rPr>
            <w:noProof/>
          </w:rPr>
          <w:tab/>
          <w:delText>186</w:delText>
        </w:r>
      </w:del>
    </w:p>
    <w:p w14:paraId="2050916B" w14:textId="463F315B" w:rsidR="00B926B6" w:rsidRPr="0027720D" w:rsidDel="00AE7DC5" w:rsidRDefault="00B926B6">
      <w:pPr>
        <w:pStyle w:val="TOC3"/>
        <w:rPr>
          <w:del w:id="4793" w:author="Rapporteur" w:date="2024-09-04T11:55:00Z"/>
          <w:rFonts w:ascii="Calibri" w:eastAsia="Times New Roman" w:hAnsi="Calibri"/>
          <w:noProof/>
          <w:sz w:val="22"/>
          <w:szCs w:val="22"/>
          <w:lang w:eastAsia="en-GB"/>
        </w:rPr>
      </w:pPr>
      <w:del w:id="4794" w:author="Rapporteur" w:date="2024-09-04T11:55:00Z">
        <w:r w:rsidDel="00AE7DC5">
          <w:rPr>
            <w:noProof/>
          </w:rPr>
          <w:delText>13.2.</w:delText>
        </w:r>
        <w:r w:rsidDel="00AE7DC5">
          <w:rPr>
            <w:noProof/>
            <w:lang w:eastAsia="ko-KR"/>
          </w:rPr>
          <w:delText>38A5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/Common/MCVideoGroupCall/EmergencyAlert/Entry/ID</w:delText>
        </w:r>
        <w:r w:rsidDel="00AE7DC5">
          <w:rPr>
            <w:noProof/>
          </w:rPr>
          <w:tab/>
          <w:delText>186</w:delText>
        </w:r>
      </w:del>
    </w:p>
    <w:p w14:paraId="4DE786DE" w14:textId="52F7B17F" w:rsidR="00B926B6" w:rsidRPr="0027720D" w:rsidDel="00AE7DC5" w:rsidRDefault="00B926B6">
      <w:pPr>
        <w:pStyle w:val="TOC3"/>
        <w:rPr>
          <w:del w:id="4795" w:author="Rapporteur" w:date="2024-09-04T11:55:00Z"/>
          <w:rFonts w:ascii="Calibri" w:eastAsia="Times New Roman" w:hAnsi="Calibri"/>
          <w:noProof/>
          <w:sz w:val="22"/>
          <w:szCs w:val="22"/>
          <w:lang w:eastAsia="en-GB"/>
        </w:rPr>
      </w:pPr>
      <w:del w:id="4796" w:author="Rapporteur" w:date="2024-09-04T11:55:00Z">
        <w:r w:rsidDel="00AE7DC5">
          <w:rPr>
            <w:noProof/>
          </w:rPr>
          <w:delText>13.2.</w:delText>
        </w:r>
        <w:r w:rsidDel="00AE7DC5">
          <w:rPr>
            <w:noProof/>
            <w:lang w:eastAsia="ko-KR"/>
          </w:rPr>
          <w:delText>38A6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/Common/MCVideoGroupCall/EmergencyAlert/ Entry/DisplayName</w:delText>
        </w:r>
        <w:r w:rsidDel="00AE7DC5">
          <w:rPr>
            <w:noProof/>
          </w:rPr>
          <w:tab/>
          <w:delText>187</w:delText>
        </w:r>
      </w:del>
    </w:p>
    <w:p w14:paraId="462DDA0D" w14:textId="608363ED" w:rsidR="00B926B6" w:rsidRPr="0027720D" w:rsidDel="00AE7DC5" w:rsidRDefault="00B926B6">
      <w:pPr>
        <w:pStyle w:val="TOC3"/>
        <w:rPr>
          <w:del w:id="4797" w:author="Rapporteur" w:date="2024-09-04T11:55:00Z"/>
          <w:rFonts w:ascii="Calibri" w:eastAsia="Times New Roman" w:hAnsi="Calibri"/>
          <w:noProof/>
          <w:sz w:val="22"/>
          <w:szCs w:val="22"/>
          <w:lang w:eastAsia="en-GB"/>
        </w:rPr>
      </w:pPr>
      <w:del w:id="4798" w:author="Rapporteur" w:date="2024-09-04T11:55:00Z">
        <w:r w:rsidDel="00AE7DC5">
          <w:rPr>
            <w:noProof/>
          </w:rPr>
          <w:delText>13.2.</w:delText>
        </w:r>
        <w:r w:rsidDel="00AE7DC5">
          <w:rPr>
            <w:noProof/>
            <w:lang w:eastAsia="ko-KR"/>
          </w:rPr>
          <w:delText>38A7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/Common/MCVideoGroupCall/EmergencyAlert/ Entry/Usage</w:delText>
        </w:r>
        <w:r w:rsidDel="00AE7DC5">
          <w:rPr>
            <w:noProof/>
          </w:rPr>
          <w:tab/>
          <w:delText>187</w:delText>
        </w:r>
      </w:del>
    </w:p>
    <w:p w14:paraId="6812F1AC" w14:textId="2BFAEABA" w:rsidR="00B926B6" w:rsidRPr="0027720D" w:rsidDel="00AE7DC5" w:rsidRDefault="00B926B6">
      <w:pPr>
        <w:pStyle w:val="TOC3"/>
        <w:rPr>
          <w:del w:id="4799" w:author="Rapporteur" w:date="2024-09-04T11:55:00Z"/>
          <w:rFonts w:ascii="Calibri" w:eastAsia="Times New Roman" w:hAnsi="Calibri"/>
          <w:noProof/>
          <w:sz w:val="22"/>
          <w:szCs w:val="22"/>
          <w:lang w:eastAsia="en-GB"/>
        </w:rPr>
      </w:pPr>
      <w:del w:id="4800" w:author="Rapporteur" w:date="2024-09-04T11:55:00Z">
        <w:r w:rsidDel="00AE7DC5">
          <w:rPr>
            <w:noProof/>
          </w:rPr>
          <w:delText>13.2.</w:delText>
        </w:r>
        <w:r w:rsidDel="00AE7DC5">
          <w:rPr>
            <w:noProof/>
            <w:lang w:eastAsia="ko-KR"/>
          </w:rPr>
          <w:delText>38B</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/Common/MCVideoGroupCall/EmergencyCall</w:delText>
        </w:r>
        <w:r w:rsidDel="00AE7DC5">
          <w:rPr>
            <w:noProof/>
          </w:rPr>
          <w:tab/>
          <w:delText>187</w:delText>
        </w:r>
      </w:del>
    </w:p>
    <w:p w14:paraId="39CE423B" w14:textId="1BAE963A" w:rsidR="00B926B6" w:rsidRPr="0027720D" w:rsidDel="00AE7DC5" w:rsidRDefault="00B926B6">
      <w:pPr>
        <w:pStyle w:val="TOC3"/>
        <w:rPr>
          <w:del w:id="4801" w:author="Rapporteur" w:date="2024-09-04T11:55:00Z"/>
          <w:rFonts w:ascii="Calibri" w:eastAsia="Times New Roman" w:hAnsi="Calibri"/>
          <w:noProof/>
          <w:sz w:val="22"/>
          <w:szCs w:val="22"/>
          <w:lang w:eastAsia="en-GB"/>
        </w:rPr>
      </w:pPr>
      <w:del w:id="4802" w:author="Rapporteur" w:date="2024-09-04T11:55:00Z">
        <w:r w:rsidDel="00AE7DC5">
          <w:rPr>
            <w:noProof/>
          </w:rPr>
          <w:delText>13.2.</w:delText>
        </w:r>
        <w:r w:rsidDel="00AE7DC5">
          <w:rPr>
            <w:noProof/>
            <w:lang w:eastAsia="ko-KR"/>
          </w:rPr>
          <w:delText>38C</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/Common/MCVideoGroupCall/EmergencyCall/Enabled</w:delText>
        </w:r>
        <w:r w:rsidDel="00AE7DC5">
          <w:rPr>
            <w:noProof/>
          </w:rPr>
          <w:tab/>
          <w:delText>187</w:delText>
        </w:r>
      </w:del>
    </w:p>
    <w:p w14:paraId="38CF96BE" w14:textId="6698EBF4" w:rsidR="00B926B6" w:rsidRPr="0027720D" w:rsidDel="00AE7DC5" w:rsidRDefault="00B926B6">
      <w:pPr>
        <w:pStyle w:val="TOC3"/>
        <w:rPr>
          <w:del w:id="4803" w:author="Rapporteur" w:date="2024-09-04T11:55:00Z"/>
          <w:rFonts w:ascii="Calibri" w:eastAsia="Times New Roman" w:hAnsi="Calibri"/>
          <w:noProof/>
          <w:sz w:val="22"/>
          <w:szCs w:val="22"/>
          <w:lang w:eastAsia="en-GB"/>
        </w:rPr>
      </w:pPr>
      <w:del w:id="4804" w:author="Rapporteur" w:date="2024-09-04T11:55:00Z">
        <w:r w:rsidDel="00AE7DC5">
          <w:rPr>
            <w:noProof/>
          </w:rPr>
          <w:delText>13.2.</w:delText>
        </w:r>
        <w:r w:rsidDel="00AE7DC5">
          <w:rPr>
            <w:noProof/>
            <w:lang w:eastAsia="ko-KR"/>
          </w:rPr>
          <w:delText>38D</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/Common/MCVideoGroupCall/EmergencyCall/ CancelMCVideoGroup</w:delText>
        </w:r>
        <w:r w:rsidDel="00AE7DC5">
          <w:rPr>
            <w:noProof/>
          </w:rPr>
          <w:tab/>
          <w:delText>188</w:delText>
        </w:r>
      </w:del>
    </w:p>
    <w:p w14:paraId="0ED6D18A" w14:textId="1245AE15" w:rsidR="00B926B6" w:rsidRPr="0027720D" w:rsidDel="00AE7DC5" w:rsidRDefault="00B926B6">
      <w:pPr>
        <w:pStyle w:val="TOC3"/>
        <w:rPr>
          <w:del w:id="4805" w:author="Rapporteur" w:date="2024-09-04T11:55:00Z"/>
          <w:rFonts w:ascii="Calibri" w:eastAsia="Times New Roman" w:hAnsi="Calibri"/>
          <w:noProof/>
          <w:sz w:val="22"/>
          <w:szCs w:val="22"/>
          <w:lang w:eastAsia="en-GB"/>
        </w:rPr>
      </w:pPr>
      <w:del w:id="4806" w:author="Rapporteur" w:date="2024-09-04T11:55:00Z">
        <w:r w:rsidDel="00AE7DC5">
          <w:rPr>
            <w:noProof/>
          </w:rPr>
          <w:delText>13.2.</w:delText>
        </w:r>
        <w:r w:rsidDel="00AE7DC5">
          <w:rPr>
            <w:noProof/>
            <w:lang w:eastAsia="ko-KR"/>
          </w:rPr>
          <w:delText>38D1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/Common/MCVideoGroupCall/EmergencyCall/ MCVideoGroupInitiation</w:delText>
        </w:r>
        <w:r w:rsidDel="00AE7DC5">
          <w:rPr>
            <w:noProof/>
          </w:rPr>
          <w:tab/>
          <w:delText>188</w:delText>
        </w:r>
      </w:del>
    </w:p>
    <w:p w14:paraId="62315ECB" w14:textId="7AEBBD76" w:rsidR="00B926B6" w:rsidRPr="0027720D" w:rsidDel="00AE7DC5" w:rsidRDefault="00B926B6">
      <w:pPr>
        <w:pStyle w:val="TOC3"/>
        <w:rPr>
          <w:del w:id="4807" w:author="Rapporteur" w:date="2024-09-04T11:55:00Z"/>
          <w:rFonts w:ascii="Calibri" w:eastAsia="Times New Roman" w:hAnsi="Calibri"/>
          <w:noProof/>
          <w:sz w:val="22"/>
          <w:szCs w:val="22"/>
          <w:lang w:eastAsia="en-GB"/>
        </w:rPr>
      </w:pPr>
      <w:del w:id="4808" w:author="Rapporteur" w:date="2024-09-04T11:55:00Z">
        <w:r w:rsidDel="00AE7DC5">
          <w:rPr>
            <w:noProof/>
            <w:lang w:eastAsia="ko-KR"/>
          </w:rPr>
          <w:delText>13.</w:delText>
        </w:r>
        <w:r w:rsidDel="00AE7DC5">
          <w:rPr>
            <w:noProof/>
          </w:rPr>
          <w:delText>2.38D2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/&lt;x&gt;/Common/MCVideoGroupCall</w:delText>
        </w:r>
        <w:r w:rsidDel="00AE7DC5">
          <w:rPr>
            <w:noProof/>
            <w:lang w:eastAsia="ko-KR"/>
          </w:rPr>
          <w:delText xml:space="preserve">/EmergencyCall/ </w:delText>
        </w:r>
        <w:r w:rsidDel="00AE7DC5">
          <w:rPr>
            <w:noProof/>
          </w:rPr>
          <w:delText>MCVideoGroupInitiation/Entry</w:delText>
        </w:r>
        <w:r w:rsidDel="00AE7DC5">
          <w:rPr>
            <w:noProof/>
          </w:rPr>
          <w:tab/>
          <w:delText>188</w:delText>
        </w:r>
      </w:del>
    </w:p>
    <w:p w14:paraId="1B0E6C69" w14:textId="70171DAE" w:rsidR="00B926B6" w:rsidRPr="0027720D" w:rsidDel="00AE7DC5" w:rsidRDefault="00B926B6">
      <w:pPr>
        <w:pStyle w:val="TOC3"/>
        <w:rPr>
          <w:del w:id="4809" w:author="Rapporteur" w:date="2024-09-04T11:55:00Z"/>
          <w:rFonts w:ascii="Calibri" w:eastAsia="Times New Roman" w:hAnsi="Calibri"/>
          <w:noProof/>
          <w:sz w:val="22"/>
          <w:szCs w:val="22"/>
          <w:lang w:eastAsia="en-GB"/>
        </w:rPr>
      </w:pPr>
      <w:del w:id="4810" w:author="Rapporteur" w:date="2024-09-04T11:55:00Z">
        <w:r w:rsidDel="00AE7DC5">
          <w:rPr>
            <w:noProof/>
          </w:rPr>
          <w:delText>13.2.</w:delText>
        </w:r>
        <w:r w:rsidDel="00AE7DC5">
          <w:rPr>
            <w:noProof/>
            <w:lang w:eastAsia="ko-KR"/>
          </w:rPr>
          <w:delText>38D3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/Common/MCVideoGroupCall/EmergencyCall/ MCVideoGroupInitiation/Entry/GroupID</w:delText>
        </w:r>
        <w:r w:rsidDel="00AE7DC5">
          <w:rPr>
            <w:noProof/>
          </w:rPr>
          <w:tab/>
          <w:delText>189</w:delText>
        </w:r>
      </w:del>
    </w:p>
    <w:p w14:paraId="1361C9BF" w14:textId="296C8721" w:rsidR="00B926B6" w:rsidRPr="0027720D" w:rsidDel="00AE7DC5" w:rsidRDefault="00B926B6">
      <w:pPr>
        <w:pStyle w:val="TOC3"/>
        <w:rPr>
          <w:del w:id="4811" w:author="Rapporteur" w:date="2024-09-04T11:55:00Z"/>
          <w:rFonts w:ascii="Calibri" w:eastAsia="Times New Roman" w:hAnsi="Calibri"/>
          <w:noProof/>
          <w:sz w:val="22"/>
          <w:szCs w:val="22"/>
          <w:lang w:eastAsia="en-GB"/>
        </w:rPr>
      </w:pPr>
      <w:del w:id="4812" w:author="Rapporteur" w:date="2024-09-04T11:55:00Z">
        <w:r w:rsidDel="00AE7DC5">
          <w:rPr>
            <w:noProof/>
            <w:lang w:eastAsia="ko-KR"/>
          </w:rPr>
          <w:delText>13.</w:delText>
        </w:r>
        <w:r w:rsidDel="00AE7DC5">
          <w:rPr>
            <w:noProof/>
          </w:rPr>
          <w:delText>2.</w:delText>
        </w:r>
        <w:r w:rsidDel="00AE7DC5">
          <w:rPr>
            <w:noProof/>
            <w:lang w:eastAsia="ko-KR"/>
          </w:rPr>
          <w:delText>38D4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/Common/MCVideoGroupCall/EmergencyCall/ MCVideoGroupInitiation/Entry/DisplayName</w:delText>
        </w:r>
        <w:r w:rsidDel="00AE7DC5">
          <w:rPr>
            <w:noProof/>
          </w:rPr>
          <w:tab/>
          <w:delText>189</w:delText>
        </w:r>
      </w:del>
    </w:p>
    <w:p w14:paraId="29855072" w14:textId="7CF9BEF7" w:rsidR="00B926B6" w:rsidRPr="0027720D" w:rsidDel="00AE7DC5" w:rsidRDefault="00B926B6">
      <w:pPr>
        <w:pStyle w:val="TOC3"/>
        <w:rPr>
          <w:del w:id="4813" w:author="Rapporteur" w:date="2024-09-04T11:55:00Z"/>
          <w:rFonts w:ascii="Calibri" w:eastAsia="Times New Roman" w:hAnsi="Calibri"/>
          <w:noProof/>
          <w:sz w:val="22"/>
          <w:szCs w:val="22"/>
          <w:lang w:eastAsia="en-GB"/>
        </w:rPr>
      </w:pPr>
      <w:del w:id="4814" w:author="Rapporteur" w:date="2024-09-04T11:55:00Z">
        <w:r w:rsidDel="00AE7DC5">
          <w:rPr>
            <w:noProof/>
          </w:rPr>
          <w:lastRenderedPageBreak/>
          <w:delText>13.2.</w:delText>
        </w:r>
        <w:r w:rsidDel="00AE7DC5">
          <w:rPr>
            <w:noProof/>
            <w:lang w:eastAsia="ko-KR"/>
          </w:rPr>
          <w:delText>38D5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/Common/MCVideoGroupCall/EmergencyCall/ MCVideoGroupInitiation/Entry/Usage</w:delText>
        </w:r>
        <w:r w:rsidDel="00AE7DC5">
          <w:rPr>
            <w:noProof/>
          </w:rPr>
          <w:tab/>
          <w:delText>189</w:delText>
        </w:r>
      </w:del>
    </w:p>
    <w:p w14:paraId="7A6BF7C2" w14:textId="5DCF8450" w:rsidR="00B926B6" w:rsidRPr="0027720D" w:rsidDel="00AE7DC5" w:rsidRDefault="00B926B6">
      <w:pPr>
        <w:pStyle w:val="TOC3"/>
        <w:rPr>
          <w:del w:id="4815" w:author="Rapporteur" w:date="2024-09-04T11:55:00Z"/>
          <w:rFonts w:ascii="Calibri" w:eastAsia="Times New Roman" w:hAnsi="Calibri"/>
          <w:noProof/>
          <w:sz w:val="22"/>
          <w:szCs w:val="22"/>
          <w:lang w:eastAsia="en-GB"/>
        </w:rPr>
      </w:pPr>
      <w:del w:id="4816" w:author="Rapporteur" w:date="2024-09-04T11:55:00Z">
        <w:r w:rsidDel="00AE7DC5">
          <w:rPr>
            <w:noProof/>
          </w:rPr>
          <w:delText>13.2.</w:delText>
        </w:r>
        <w:r w:rsidDel="00AE7DC5">
          <w:rPr>
            <w:noProof/>
            <w:lang w:eastAsia="ko-KR"/>
          </w:rPr>
          <w:delText>38E</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/Common/MCVideoGroupCall/ImminentPerilCall</w:delText>
        </w:r>
        <w:r w:rsidDel="00AE7DC5">
          <w:rPr>
            <w:noProof/>
          </w:rPr>
          <w:tab/>
          <w:delText>189</w:delText>
        </w:r>
      </w:del>
    </w:p>
    <w:p w14:paraId="1B0CBF38" w14:textId="1E99521D" w:rsidR="00B926B6" w:rsidRPr="0027720D" w:rsidDel="00AE7DC5" w:rsidRDefault="00B926B6">
      <w:pPr>
        <w:pStyle w:val="TOC3"/>
        <w:rPr>
          <w:del w:id="4817" w:author="Rapporteur" w:date="2024-09-04T11:55:00Z"/>
          <w:rFonts w:ascii="Calibri" w:eastAsia="Times New Roman" w:hAnsi="Calibri"/>
          <w:noProof/>
          <w:sz w:val="22"/>
          <w:szCs w:val="22"/>
          <w:lang w:eastAsia="en-GB"/>
        </w:rPr>
      </w:pPr>
      <w:del w:id="4818" w:author="Rapporteur" w:date="2024-09-04T11:55:00Z">
        <w:r w:rsidDel="00AE7DC5">
          <w:rPr>
            <w:noProof/>
          </w:rPr>
          <w:delText>13.2.</w:delText>
        </w:r>
        <w:r w:rsidDel="00AE7DC5">
          <w:rPr>
            <w:noProof/>
            <w:lang w:eastAsia="ko-KR"/>
          </w:rPr>
          <w:delText>38F</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/Common/MCVideoGroupCall/ImminentPerilCall/ Authorised</w:delText>
        </w:r>
        <w:r w:rsidDel="00AE7DC5">
          <w:rPr>
            <w:noProof/>
          </w:rPr>
          <w:tab/>
          <w:delText>190</w:delText>
        </w:r>
      </w:del>
    </w:p>
    <w:p w14:paraId="531096FE" w14:textId="7E2500F0" w:rsidR="00B926B6" w:rsidRPr="0027720D" w:rsidDel="00AE7DC5" w:rsidRDefault="00B926B6">
      <w:pPr>
        <w:pStyle w:val="TOC3"/>
        <w:rPr>
          <w:del w:id="4819" w:author="Rapporteur" w:date="2024-09-04T11:55:00Z"/>
          <w:rFonts w:ascii="Calibri" w:eastAsia="Times New Roman" w:hAnsi="Calibri"/>
          <w:noProof/>
          <w:sz w:val="22"/>
          <w:szCs w:val="22"/>
          <w:lang w:eastAsia="en-GB"/>
        </w:rPr>
      </w:pPr>
      <w:del w:id="4820" w:author="Rapporteur" w:date="2024-09-04T11:55:00Z">
        <w:r w:rsidDel="00AE7DC5">
          <w:rPr>
            <w:noProof/>
          </w:rPr>
          <w:delText>13.2.3</w:delText>
        </w:r>
        <w:r w:rsidDel="00AE7DC5">
          <w:rPr>
            <w:noProof/>
            <w:lang w:eastAsia="ko-KR"/>
          </w:rPr>
          <w:delText>8G</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/Common/MCVideoGroupCall/ImminentPerilCall/Cancel</w:delText>
        </w:r>
        <w:r w:rsidDel="00AE7DC5">
          <w:rPr>
            <w:noProof/>
          </w:rPr>
          <w:tab/>
          <w:delText>190</w:delText>
        </w:r>
      </w:del>
    </w:p>
    <w:p w14:paraId="3E7D6B56" w14:textId="5ADBFD5F" w:rsidR="00B926B6" w:rsidRPr="0027720D" w:rsidDel="00AE7DC5" w:rsidRDefault="00B926B6">
      <w:pPr>
        <w:pStyle w:val="TOC3"/>
        <w:rPr>
          <w:del w:id="4821" w:author="Rapporteur" w:date="2024-09-04T11:55:00Z"/>
          <w:rFonts w:ascii="Calibri" w:eastAsia="Times New Roman" w:hAnsi="Calibri"/>
          <w:noProof/>
          <w:sz w:val="22"/>
          <w:szCs w:val="22"/>
          <w:lang w:eastAsia="en-GB"/>
        </w:rPr>
      </w:pPr>
      <w:del w:id="4822" w:author="Rapporteur" w:date="2024-09-04T11:55:00Z">
        <w:r w:rsidDel="00AE7DC5">
          <w:rPr>
            <w:noProof/>
          </w:rPr>
          <w:delText>13.2.3</w:delText>
        </w:r>
        <w:r w:rsidDel="00AE7DC5">
          <w:rPr>
            <w:noProof/>
            <w:lang w:eastAsia="ko-KR"/>
          </w:rPr>
          <w:delText>8G1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/Common/MCVideoGroupCall/ImminentPerilCall/ MCVideoGroupInitiation</w:delText>
        </w:r>
        <w:r w:rsidDel="00AE7DC5">
          <w:rPr>
            <w:noProof/>
          </w:rPr>
          <w:tab/>
          <w:delText>190</w:delText>
        </w:r>
      </w:del>
    </w:p>
    <w:p w14:paraId="6C8B8CA5" w14:textId="79753267" w:rsidR="00B926B6" w:rsidRPr="0027720D" w:rsidDel="00AE7DC5" w:rsidRDefault="00B926B6">
      <w:pPr>
        <w:pStyle w:val="TOC3"/>
        <w:rPr>
          <w:del w:id="4823" w:author="Rapporteur" w:date="2024-09-04T11:55:00Z"/>
          <w:rFonts w:ascii="Calibri" w:eastAsia="Times New Roman" w:hAnsi="Calibri"/>
          <w:noProof/>
          <w:sz w:val="22"/>
          <w:szCs w:val="22"/>
          <w:lang w:eastAsia="en-GB"/>
        </w:rPr>
      </w:pPr>
      <w:del w:id="4824" w:author="Rapporteur" w:date="2024-09-04T11:55:00Z">
        <w:r w:rsidDel="00AE7DC5">
          <w:rPr>
            <w:noProof/>
            <w:lang w:eastAsia="ko-KR"/>
          </w:rPr>
          <w:delText>13.</w:delText>
        </w:r>
        <w:r w:rsidDel="00AE7DC5">
          <w:rPr>
            <w:noProof/>
          </w:rPr>
          <w:delText>2.38G2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/&lt;x&gt;/Common/MCVideoGroupCall</w:delText>
        </w:r>
        <w:r w:rsidDel="00AE7DC5">
          <w:rPr>
            <w:noProof/>
            <w:lang w:eastAsia="ko-KR"/>
          </w:rPr>
          <w:delText>/I</w:delText>
        </w:r>
        <w:r w:rsidDel="00AE7DC5">
          <w:rPr>
            <w:noProof/>
          </w:rPr>
          <w:delText>mminentPerilCall/ MCVideoGroupInitiation/Entry</w:delText>
        </w:r>
        <w:r w:rsidDel="00AE7DC5">
          <w:rPr>
            <w:noProof/>
          </w:rPr>
          <w:tab/>
          <w:delText>190</w:delText>
        </w:r>
      </w:del>
    </w:p>
    <w:p w14:paraId="409F7DF1" w14:textId="1B029EA2" w:rsidR="00B926B6" w:rsidRPr="0027720D" w:rsidDel="00AE7DC5" w:rsidRDefault="00B926B6">
      <w:pPr>
        <w:pStyle w:val="TOC3"/>
        <w:rPr>
          <w:del w:id="4825" w:author="Rapporteur" w:date="2024-09-04T11:55:00Z"/>
          <w:rFonts w:ascii="Calibri" w:eastAsia="Times New Roman" w:hAnsi="Calibri"/>
          <w:noProof/>
          <w:sz w:val="22"/>
          <w:szCs w:val="22"/>
          <w:lang w:eastAsia="en-GB"/>
        </w:rPr>
      </w:pPr>
      <w:del w:id="4826" w:author="Rapporteur" w:date="2024-09-04T11:55:00Z">
        <w:r w:rsidDel="00AE7DC5">
          <w:rPr>
            <w:noProof/>
          </w:rPr>
          <w:delText>13.2.</w:delText>
        </w:r>
        <w:r w:rsidDel="00AE7DC5">
          <w:rPr>
            <w:noProof/>
            <w:lang w:eastAsia="ko-KR"/>
          </w:rPr>
          <w:delText>38G3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/Common/MCVideoGroupCall/ImminentPerilCall/ MCVideoGroupInitiation/Entry/GroupID</w:delText>
        </w:r>
        <w:r w:rsidDel="00AE7DC5">
          <w:rPr>
            <w:noProof/>
          </w:rPr>
          <w:tab/>
          <w:delText>191</w:delText>
        </w:r>
      </w:del>
    </w:p>
    <w:p w14:paraId="41AF64E3" w14:textId="3D4C4F53" w:rsidR="00B926B6" w:rsidRPr="0027720D" w:rsidDel="00AE7DC5" w:rsidRDefault="00B926B6">
      <w:pPr>
        <w:pStyle w:val="TOC3"/>
        <w:rPr>
          <w:del w:id="4827" w:author="Rapporteur" w:date="2024-09-04T11:55:00Z"/>
          <w:rFonts w:ascii="Calibri" w:eastAsia="Times New Roman" w:hAnsi="Calibri"/>
          <w:noProof/>
          <w:sz w:val="22"/>
          <w:szCs w:val="22"/>
          <w:lang w:eastAsia="en-GB"/>
        </w:rPr>
      </w:pPr>
      <w:del w:id="4828" w:author="Rapporteur" w:date="2024-09-04T11:55:00Z">
        <w:r w:rsidDel="00AE7DC5">
          <w:rPr>
            <w:noProof/>
            <w:lang w:eastAsia="ko-KR"/>
          </w:rPr>
          <w:delText>13.</w:delText>
        </w:r>
        <w:r w:rsidDel="00AE7DC5">
          <w:rPr>
            <w:noProof/>
          </w:rPr>
          <w:delText>2.</w:delText>
        </w:r>
        <w:r w:rsidDel="00AE7DC5">
          <w:rPr>
            <w:noProof/>
            <w:lang w:eastAsia="ko-KR"/>
          </w:rPr>
          <w:delText>38G4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/Common/MCVideoGroupCall/ImminentPerilCall/ MCVideoGroupInitiation/DisplayName</w:delText>
        </w:r>
        <w:r w:rsidDel="00AE7DC5">
          <w:rPr>
            <w:noProof/>
          </w:rPr>
          <w:tab/>
          <w:delText>191</w:delText>
        </w:r>
      </w:del>
    </w:p>
    <w:p w14:paraId="00BE263F" w14:textId="6DA74A5C" w:rsidR="00B926B6" w:rsidRPr="0027720D" w:rsidDel="00AE7DC5" w:rsidRDefault="00B926B6">
      <w:pPr>
        <w:pStyle w:val="TOC3"/>
        <w:rPr>
          <w:del w:id="4829" w:author="Rapporteur" w:date="2024-09-04T11:55:00Z"/>
          <w:rFonts w:ascii="Calibri" w:eastAsia="Times New Roman" w:hAnsi="Calibri"/>
          <w:noProof/>
          <w:sz w:val="22"/>
          <w:szCs w:val="22"/>
          <w:lang w:eastAsia="en-GB"/>
        </w:rPr>
      </w:pPr>
      <w:del w:id="4830" w:author="Rapporteur" w:date="2024-09-04T11:55:00Z">
        <w:r w:rsidDel="00AE7DC5">
          <w:rPr>
            <w:noProof/>
          </w:rPr>
          <w:delText>13.2.</w:delText>
        </w:r>
        <w:r w:rsidDel="00AE7DC5">
          <w:rPr>
            <w:noProof/>
            <w:lang w:eastAsia="ko-KR"/>
          </w:rPr>
          <w:delText>38G5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/Common/MCVideoGroupCall/ImminentPerilCall/ MCVideoGroupInitiation/Entry/Usage</w:delText>
        </w:r>
        <w:r w:rsidDel="00AE7DC5">
          <w:rPr>
            <w:noProof/>
          </w:rPr>
          <w:tab/>
          <w:delText>191</w:delText>
        </w:r>
      </w:del>
    </w:p>
    <w:p w14:paraId="19CDE0D5" w14:textId="61A71B81" w:rsidR="00B926B6" w:rsidRPr="0027720D" w:rsidDel="00AE7DC5" w:rsidRDefault="00B926B6">
      <w:pPr>
        <w:pStyle w:val="TOC3"/>
        <w:rPr>
          <w:del w:id="4831" w:author="Rapporteur" w:date="2024-09-04T11:55:00Z"/>
          <w:rFonts w:ascii="Calibri" w:eastAsia="Times New Roman" w:hAnsi="Calibri"/>
          <w:noProof/>
          <w:sz w:val="22"/>
          <w:szCs w:val="22"/>
          <w:lang w:eastAsia="en-GB"/>
        </w:rPr>
      </w:pPr>
      <w:del w:id="4832" w:author="Rapporteur" w:date="2024-09-04T11:55:00Z">
        <w:r w:rsidDel="00AE7DC5">
          <w:rPr>
            <w:noProof/>
          </w:rPr>
          <w:delText>13.2.</w:delText>
        </w:r>
        <w:r w:rsidDel="00AE7DC5">
          <w:rPr>
            <w:noProof/>
            <w:lang w:eastAsia="ko-KR"/>
          </w:rPr>
          <w:delText>38G6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MCVideoGroupCall/</w:delText>
        </w:r>
        <w:r w:rsidDel="00AE7DC5">
          <w:rPr>
            <w:noProof/>
          </w:rPr>
          <w:delText>Priority</w:delText>
        </w:r>
        <w:r w:rsidDel="00AE7DC5">
          <w:rPr>
            <w:noProof/>
          </w:rPr>
          <w:tab/>
          <w:delText>192</w:delText>
        </w:r>
      </w:del>
    </w:p>
    <w:p w14:paraId="0A3709B9" w14:textId="3ECCEE53" w:rsidR="00B926B6" w:rsidRPr="0027720D" w:rsidDel="00AE7DC5" w:rsidRDefault="00B926B6">
      <w:pPr>
        <w:pStyle w:val="TOC3"/>
        <w:rPr>
          <w:del w:id="4833" w:author="Rapporteur" w:date="2024-09-04T11:55:00Z"/>
          <w:rFonts w:ascii="Calibri" w:eastAsia="Times New Roman" w:hAnsi="Calibri"/>
          <w:noProof/>
          <w:sz w:val="22"/>
          <w:szCs w:val="22"/>
          <w:lang w:eastAsia="en-GB"/>
        </w:rPr>
      </w:pPr>
      <w:del w:id="4834" w:author="Rapporteur" w:date="2024-09-04T11:55:00Z">
        <w:r w:rsidDel="00AE7DC5">
          <w:rPr>
            <w:noProof/>
          </w:rPr>
          <w:delText>13.2.</w:delText>
        </w:r>
        <w:r w:rsidDel="00AE7DC5">
          <w:rPr>
            <w:noProof/>
            <w:lang w:eastAsia="ko-KR"/>
          </w:rPr>
          <w:delText>38G7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/Common/MCVideoGroupCall/MaxSimultaneousCallsN6</w:delText>
        </w:r>
        <w:r w:rsidDel="00AE7DC5">
          <w:rPr>
            <w:noProof/>
          </w:rPr>
          <w:tab/>
          <w:delText>192</w:delText>
        </w:r>
      </w:del>
    </w:p>
    <w:p w14:paraId="7C7CC1FA" w14:textId="1A9410A9" w:rsidR="00B926B6" w:rsidRPr="0027720D" w:rsidDel="00AE7DC5" w:rsidRDefault="00B926B6">
      <w:pPr>
        <w:pStyle w:val="TOC3"/>
        <w:rPr>
          <w:del w:id="4835" w:author="Rapporteur" w:date="2024-09-04T11:55:00Z"/>
          <w:rFonts w:ascii="Calibri" w:eastAsia="Times New Roman" w:hAnsi="Calibri"/>
          <w:noProof/>
          <w:sz w:val="22"/>
          <w:szCs w:val="22"/>
          <w:lang w:eastAsia="en-GB"/>
        </w:rPr>
      </w:pPr>
      <w:del w:id="4836" w:author="Rapporteur" w:date="2024-09-04T11:55:00Z">
        <w:r w:rsidDel="00AE7DC5">
          <w:rPr>
            <w:noProof/>
          </w:rPr>
          <w:delText>13.2.38H</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w:delText>
        </w:r>
        <w:r w:rsidDel="00AE7DC5">
          <w:rPr>
            <w:noProof/>
          </w:rPr>
          <w:tab/>
          <w:delText>192</w:delText>
        </w:r>
      </w:del>
    </w:p>
    <w:p w14:paraId="592A8C1E" w14:textId="57FAD989" w:rsidR="00B926B6" w:rsidRPr="0027720D" w:rsidDel="00AE7DC5" w:rsidRDefault="00B926B6">
      <w:pPr>
        <w:pStyle w:val="TOC3"/>
        <w:rPr>
          <w:del w:id="4837" w:author="Rapporteur" w:date="2024-09-04T11:55:00Z"/>
          <w:rFonts w:ascii="Calibri" w:eastAsia="Times New Roman" w:hAnsi="Calibri"/>
          <w:noProof/>
          <w:sz w:val="22"/>
          <w:szCs w:val="22"/>
          <w:lang w:eastAsia="en-GB"/>
        </w:rPr>
      </w:pPr>
      <w:del w:id="4838" w:author="Rapporteur" w:date="2024-09-04T11:55:00Z">
        <w:r w:rsidDel="00AE7DC5">
          <w:rPr>
            <w:noProof/>
          </w:rPr>
          <w:delText>13.2.38I</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/Common/PrivateCall/Authorised</w:delText>
        </w:r>
        <w:r w:rsidDel="00AE7DC5">
          <w:rPr>
            <w:noProof/>
          </w:rPr>
          <w:tab/>
          <w:delText>192</w:delText>
        </w:r>
      </w:del>
    </w:p>
    <w:p w14:paraId="504E3988" w14:textId="167D10A0" w:rsidR="00B926B6" w:rsidRPr="0027720D" w:rsidDel="00AE7DC5" w:rsidRDefault="00B926B6">
      <w:pPr>
        <w:pStyle w:val="TOC3"/>
        <w:rPr>
          <w:del w:id="4839" w:author="Rapporteur" w:date="2024-09-04T11:55:00Z"/>
          <w:rFonts w:ascii="Calibri" w:eastAsia="Times New Roman" w:hAnsi="Calibri"/>
          <w:noProof/>
          <w:sz w:val="22"/>
          <w:szCs w:val="22"/>
          <w:lang w:eastAsia="en-GB"/>
        </w:rPr>
      </w:pPr>
      <w:del w:id="4840" w:author="Rapporteur" w:date="2024-09-04T11:55:00Z">
        <w:r w:rsidDel="00AE7DC5">
          <w:rPr>
            <w:noProof/>
          </w:rPr>
          <w:delText>13.2.38I1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/Common/PrivateCall/Authorised</w:delText>
        </w:r>
        <w:r w:rsidDel="00AE7DC5">
          <w:rPr>
            <w:noProof/>
            <w:lang w:eastAsia="ko-KR"/>
          </w:rPr>
          <w:delText>Any</w:delText>
        </w:r>
        <w:r w:rsidDel="00AE7DC5">
          <w:rPr>
            <w:noProof/>
          </w:rPr>
          <w:tab/>
          <w:delText>192</w:delText>
        </w:r>
      </w:del>
    </w:p>
    <w:p w14:paraId="6402000E" w14:textId="0F2A1227" w:rsidR="00B926B6" w:rsidRPr="0027720D" w:rsidDel="00AE7DC5" w:rsidRDefault="00B926B6">
      <w:pPr>
        <w:pStyle w:val="TOC3"/>
        <w:rPr>
          <w:del w:id="4841" w:author="Rapporteur" w:date="2024-09-04T11:55:00Z"/>
          <w:rFonts w:ascii="Calibri" w:eastAsia="Times New Roman" w:hAnsi="Calibri"/>
          <w:noProof/>
          <w:sz w:val="22"/>
          <w:szCs w:val="22"/>
          <w:lang w:eastAsia="en-GB"/>
        </w:rPr>
      </w:pPr>
      <w:del w:id="4842" w:author="Rapporteur" w:date="2024-09-04T11:55:00Z">
        <w:r w:rsidDel="00AE7DC5">
          <w:rPr>
            <w:noProof/>
            <w:lang w:eastAsia="ko-KR"/>
          </w:rPr>
          <w:delText>13.</w:delText>
        </w:r>
        <w:r w:rsidDel="00AE7DC5">
          <w:rPr>
            <w:noProof/>
          </w:rPr>
          <w:delText>2.38I2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PrivateCall/UserList</w:delText>
        </w:r>
        <w:r w:rsidDel="00AE7DC5">
          <w:rPr>
            <w:noProof/>
          </w:rPr>
          <w:tab/>
          <w:delText>193</w:delText>
        </w:r>
      </w:del>
    </w:p>
    <w:p w14:paraId="3BC8F745" w14:textId="339D0B5B" w:rsidR="00B926B6" w:rsidRPr="0027720D" w:rsidDel="00AE7DC5" w:rsidRDefault="00B926B6">
      <w:pPr>
        <w:pStyle w:val="TOC3"/>
        <w:rPr>
          <w:del w:id="4843" w:author="Rapporteur" w:date="2024-09-04T11:55:00Z"/>
          <w:rFonts w:ascii="Calibri" w:eastAsia="Times New Roman" w:hAnsi="Calibri"/>
          <w:noProof/>
          <w:sz w:val="22"/>
          <w:szCs w:val="22"/>
          <w:lang w:eastAsia="en-GB"/>
        </w:rPr>
      </w:pPr>
      <w:del w:id="4844" w:author="Rapporteur" w:date="2024-09-04T11:55:00Z">
        <w:r w:rsidDel="00AE7DC5">
          <w:rPr>
            <w:noProof/>
            <w:lang w:eastAsia="ko-KR"/>
          </w:rPr>
          <w:delText>13.</w:delText>
        </w:r>
        <w:r w:rsidDel="00AE7DC5">
          <w:rPr>
            <w:noProof/>
          </w:rPr>
          <w:delText>2.38I3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PrivateCall/UserList</w:delText>
        </w:r>
        <w:r w:rsidDel="00AE7DC5">
          <w:rPr>
            <w:noProof/>
          </w:rPr>
          <w:delText>/&lt;x&gt;</w:delText>
        </w:r>
        <w:r w:rsidDel="00AE7DC5">
          <w:rPr>
            <w:noProof/>
          </w:rPr>
          <w:tab/>
          <w:delText>193</w:delText>
        </w:r>
      </w:del>
    </w:p>
    <w:p w14:paraId="27C2F845" w14:textId="5C68CB6E" w:rsidR="00B926B6" w:rsidRPr="0027720D" w:rsidDel="00AE7DC5" w:rsidRDefault="00B926B6">
      <w:pPr>
        <w:pStyle w:val="TOC3"/>
        <w:rPr>
          <w:del w:id="4845" w:author="Rapporteur" w:date="2024-09-04T11:55:00Z"/>
          <w:rFonts w:ascii="Calibri" w:eastAsia="Times New Roman" w:hAnsi="Calibri"/>
          <w:noProof/>
          <w:sz w:val="22"/>
          <w:szCs w:val="22"/>
          <w:lang w:eastAsia="en-GB"/>
        </w:rPr>
      </w:pPr>
      <w:del w:id="4846" w:author="Rapporteur" w:date="2024-09-04T11:55:00Z">
        <w:r w:rsidDel="00AE7DC5">
          <w:rPr>
            <w:noProof/>
            <w:lang w:eastAsia="ko-KR"/>
          </w:rPr>
          <w:delText>13.</w:delText>
        </w:r>
        <w:r w:rsidDel="00AE7DC5">
          <w:rPr>
            <w:noProof/>
          </w:rPr>
          <w:delText>2.38I4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PrivateCall/UserList</w:delText>
        </w:r>
        <w:r w:rsidDel="00AE7DC5">
          <w:rPr>
            <w:noProof/>
          </w:rPr>
          <w:delText>/&lt;x&gt;/Entry</w:delText>
        </w:r>
        <w:r w:rsidDel="00AE7DC5">
          <w:rPr>
            <w:noProof/>
          </w:rPr>
          <w:tab/>
          <w:delText>193</w:delText>
        </w:r>
      </w:del>
    </w:p>
    <w:p w14:paraId="7DBB3F9C" w14:textId="670AC4F1" w:rsidR="00B926B6" w:rsidRPr="0027720D" w:rsidDel="00AE7DC5" w:rsidRDefault="00B926B6">
      <w:pPr>
        <w:pStyle w:val="TOC3"/>
        <w:rPr>
          <w:del w:id="4847" w:author="Rapporteur" w:date="2024-09-04T11:55:00Z"/>
          <w:rFonts w:ascii="Calibri" w:eastAsia="Times New Roman" w:hAnsi="Calibri"/>
          <w:noProof/>
          <w:sz w:val="22"/>
          <w:szCs w:val="22"/>
          <w:lang w:eastAsia="en-GB"/>
        </w:rPr>
      </w:pPr>
      <w:del w:id="4848" w:author="Rapporteur" w:date="2024-09-04T11:55:00Z">
        <w:r w:rsidDel="00AE7DC5">
          <w:rPr>
            <w:noProof/>
            <w:lang w:eastAsia="ko-KR"/>
          </w:rPr>
          <w:delText>13.</w:delText>
        </w:r>
        <w:r w:rsidDel="00AE7DC5">
          <w:rPr>
            <w:noProof/>
          </w:rPr>
          <w:delText>2.38I5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PrivateCall/UserList</w:delText>
        </w:r>
        <w:r w:rsidDel="00AE7DC5">
          <w:rPr>
            <w:noProof/>
          </w:rPr>
          <w:delText>/&lt;x&gt;/Entry/MCVideoID</w:delText>
        </w:r>
        <w:r w:rsidDel="00AE7DC5">
          <w:rPr>
            <w:noProof/>
          </w:rPr>
          <w:tab/>
          <w:delText>193</w:delText>
        </w:r>
      </w:del>
    </w:p>
    <w:p w14:paraId="13844DFE" w14:textId="75500ADA" w:rsidR="00B926B6" w:rsidRPr="0027720D" w:rsidDel="00AE7DC5" w:rsidRDefault="00B926B6">
      <w:pPr>
        <w:pStyle w:val="TOC3"/>
        <w:rPr>
          <w:del w:id="4849" w:author="Rapporteur" w:date="2024-09-04T11:55:00Z"/>
          <w:rFonts w:ascii="Calibri" w:eastAsia="Times New Roman" w:hAnsi="Calibri"/>
          <w:noProof/>
          <w:sz w:val="22"/>
          <w:szCs w:val="22"/>
          <w:lang w:eastAsia="en-GB"/>
        </w:rPr>
      </w:pPr>
      <w:del w:id="4850" w:author="Rapporteur" w:date="2024-09-04T11:55:00Z">
        <w:r w:rsidDel="00AE7DC5">
          <w:rPr>
            <w:noProof/>
            <w:lang w:eastAsia="ko-KR"/>
          </w:rPr>
          <w:delText>13.</w:delText>
        </w:r>
        <w:r w:rsidDel="00AE7DC5">
          <w:rPr>
            <w:noProof/>
          </w:rPr>
          <w:delText>2.</w:delText>
        </w:r>
        <w:r w:rsidDel="00AE7DC5">
          <w:rPr>
            <w:noProof/>
            <w:lang w:eastAsia="ko-KR"/>
          </w:rPr>
          <w:delText>38I6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PrivateCall/UserList</w:delText>
        </w:r>
        <w:r w:rsidDel="00AE7DC5">
          <w:rPr>
            <w:noProof/>
          </w:rPr>
          <w:delText>/&lt;x&gt;/Entry/ DiscoveryGroupID</w:delText>
        </w:r>
        <w:r w:rsidDel="00AE7DC5">
          <w:rPr>
            <w:noProof/>
          </w:rPr>
          <w:tab/>
          <w:delText>194</w:delText>
        </w:r>
      </w:del>
    </w:p>
    <w:p w14:paraId="55B0C8BD" w14:textId="32809AB8" w:rsidR="00B926B6" w:rsidRPr="0027720D" w:rsidDel="00AE7DC5" w:rsidRDefault="00B926B6">
      <w:pPr>
        <w:pStyle w:val="TOC3"/>
        <w:rPr>
          <w:del w:id="4851" w:author="Rapporteur" w:date="2024-09-04T11:55:00Z"/>
          <w:rFonts w:ascii="Calibri" w:eastAsia="Times New Roman" w:hAnsi="Calibri"/>
          <w:noProof/>
          <w:sz w:val="22"/>
          <w:szCs w:val="22"/>
          <w:lang w:eastAsia="en-GB"/>
        </w:rPr>
      </w:pPr>
      <w:del w:id="4852" w:author="Rapporteur" w:date="2024-09-04T11:55:00Z">
        <w:r w:rsidDel="00AE7DC5">
          <w:rPr>
            <w:noProof/>
            <w:lang w:eastAsia="ko-KR"/>
          </w:rPr>
          <w:delText>13.</w:delText>
        </w:r>
        <w:r w:rsidDel="00AE7DC5">
          <w:rPr>
            <w:noProof/>
          </w:rPr>
          <w:delText>2.</w:delText>
        </w:r>
        <w:r w:rsidDel="00AE7DC5">
          <w:rPr>
            <w:noProof/>
            <w:lang w:eastAsia="ko-KR"/>
          </w:rPr>
          <w:delText>38I7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w:delText>
        </w:r>
        <w:r w:rsidDel="00AE7DC5">
          <w:rPr>
            <w:noProof/>
            <w:lang w:eastAsia="ko-KR"/>
          </w:rPr>
          <w:delText>Common</w:delText>
        </w:r>
        <w:r w:rsidDel="00AE7DC5">
          <w:rPr>
            <w:noProof/>
          </w:rPr>
          <w:delText>/</w:delText>
        </w:r>
        <w:r w:rsidDel="00AE7DC5">
          <w:rPr>
            <w:noProof/>
            <w:lang w:eastAsia="ko-KR"/>
          </w:rPr>
          <w:delText>PrivateCall/UserList</w:delText>
        </w:r>
        <w:r w:rsidDel="00AE7DC5">
          <w:rPr>
            <w:noProof/>
          </w:rPr>
          <w:delText>/</w:delText>
        </w:r>
        <w:r w:rsidDel="00AE7DC5">
          <w:rPr>
            <w:noProof/>
            <w:lang w:eastAsia="ko-KR"/>
          </w:rPr>
          <w:delText>&lt;x&gt;/Entry/</w:delText>
        </w:r>
        <w:r w:rsidDel="00AE7DC5">
          <w:rPr>
            <w:noProof/>
          </w:rPr>
          <w:delText>UserInfoID</w:delText>
        </w:r>
        <w:r w:rsidDel="00AE7DC5">
          <w:rPr>
            <w:noProof/>
          </w:rPr>
          <w:tab/>
          <w:delText>194</w:delText>
        </w:r>
      </w:del>
    </w:p>
    <w:p w14:paraId="7A11CEBA" w14:textId="08E95AC6" w:rsidR="00B926B6" w:rsidRPr="0027720D" w:rsidDel="00AE7DC5" w:rsidRDefault="00B926B6">
      <w:pPr>
        <w:pStyle w:val="TOC3"/>
        <w:rPr>
          <w:del w:id="4853" w:author="Rapporteur" w:date="2024-09-04T11:55:00Z"/>
          <w:rFonts w:ascii="Calibri" w:eastAsia="Times New Roman" w:hAnsi="Calibri"/>
          <w:noProof/>
          <w:sz w:val="22"/>
          <w:szCs w:val="22"/>
          <w:lang w:eastAsia="en-GB"/>
        </w:rPr>
      </w:pPr>
      <w:del w:id="4854" w:author="Rapporteur" w:date="2024-09-04T11:55:00Z">
        <w:r w:rsidDel="00AE7DC5">
          <w:rPr>
            <w:noProof/>
            <w:lang w:eastAsia="ko-KR"/>
          </w:rPr>
          <w:delText>13.</w:delText>
        </w:r>
        <w:r w:rsidDel="00AE7DC5">
          <w:rPr>
            <w:noProof/>
          </w:rPr>
          <w:delText>2.</w:delText>
        </w:r>
        <w:r w:rsidDel="00AE7DC5">
          <w:rPr>
            <w:noProof/>
            <w:lang w:eastAsia="ko-KR"/>
          </w:rPr>
          <w:delText>38I8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w:delText>
        </w:r>
        <w:r w:rsidDel="00AE7DC5">
          <w:rPr>
            <w:noProof/>
            <w:lang w:eastAsia="ko-KR"/>
          </w:rPr>
          <w:delText>Common</w:delText>
        </w:r>
        <w:r w:rsidDel="00AE7DC5">
          <w:rPr>
            <w:noProof/>
          </w:rPr>
          <w:delText>/</w:delText>
        </w:r>
        <w:r w:rsidDel="00AE7DC5">
          <w:rPr>
            <w:noProof/>
            <w:lang w:eastAsia="ko-KR"/>
          </w:rPr>
          <w:delText>PrivateCall/UserList</w:delText>
        </w:r>
        <w:r w:rsidDel="00AE7DC5">
          <w:rPr>
            <w:noProof/>
          </w:rPr>
          <w:delText>/</w:delText>
        </w:r>
        <w:r w:rsidDel="00AE7DC5">
          <w:rPr>
            <w:noProof/>
            <w:lang w:eastAsia="ko-KR"/>
          </w:rPr>
          <w:delText>&lt;x&gt;/Entry/</w:delText>
        </w:r>
        <w:r w:rsidDel="00AE7DC5">
          <w:rPr>
            <w:noProof/>
          </w:rPr>
          <w:delText>DisplayName</w:delText>
        </w:r>
        <w:r w:rsidDel="00AE7DC5">
          <w:rPr>
            <w:noProof/>
          </w:rPr>
          <w:tab/>
          <w:delText>194</w:delText>
        </w:r>
      </w:del>
    </w:p>
    <w:p w14:paraId="1834AE22" w14:textId="78900ABC" w:rsidR="00B926B6" w:rsidRPr="0027720D" w:rsidDel="00AE7DC5" w:rsidRDefault="00B926B6">
      <w:pPr>
        <w:pStyle w:val="TOC3"/>
        <w:rPr>
          <w:del w:id="4855" w:author="Rapporteur" w:date="2024-09-04T11:55:00Z"/>
          <w:rFonts w:ascii="Calibri" w:eastAsia="Times New Roman" w:hAnsi="Calibri"/>
          <w:noProof/>
          <w:sz w:val="22"/>
          <w:szCs w:val="22"/>
          <w:lang w:eastAsia="en-GB"/>
        </w:rPr>
      </w:pPr>
      <w:del w:id="4856" w:author="Rapporteur" w:date="2024-09-04T11:55:00Z">
        <w:r w:rsidDel="00AE7DC5">
          <w:rPr>
            <w:noProof/>
            <w:lang w:eastAsia="ko-KR"/>
          </w:rPr>
          <w:delText>13.</w:delText>
        </w:r>
        <w:r w:rsidDel="00AE7DC5">
          <w:rPr>
            <w:noProof/>
          </w:rPr>
          <w:delText>2.</w:delText>
        </w:r>
        <w:r w:rsidDel="00AE7DC5">
          <w:rPr>
            <w:noProof/>
            <w:lang w:eastAsia="ko-KR"/>
          </w:rPr>
          <w:delText>38I9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w:delText>
        </w:r>
        <w:r w:rsidDel="00AE7DC5">
          <w:rPr>
            <w:noProof/>
            <w:lang w:eastAsia="ko-KR"/>
          </w:rPr>
          <w:delText>Common</w:delText>
        </w:r>
        <w:r w:rsidDel="00AE7DC5">
          <w:rPr>
            <w:noProof/>
          </w:rPr>
          <w:delText>/</w:delText>
        </w:r>
        <w:r w:rsidDel="00AE7DC5">
          <w:rPr>
            <w:noProof/>
            <w:lang w:eastAsia="ko-KR"/>
          </w:rPr>
          <w:delText>PrivateCall/UserList</w:delText>
        </w:r>
        <w:r w:rsidDel="00AE7DC5">
          <w:rPr>
            <w:noProof/>
          </w:rPr>
          <w:delText>/</w:delText>
        </w:r>
        <w:r w:rsidDel="00AE7DC5">
          <w:rPr>
            <w:noProof/>
            <w:lang w:eastAsia="ko-KR"/>
          </w:rPr>
          <w:delText xml:space="preserve">&lt;x&gt;/Entry/ </w:delText>
        </w:r>
        <w:r w:rsidDel="00AE7DC5">
          <w:rPr>
            <w:noProof/>
          </w:rPr>
          <w:delText>PrivateCallKMSURI</w:delText>
        </w:r>
        <w:r w:rsidDel="00AE7DC5">
          <w:rPr>
            <w:noProof/>
          </w:rPr>
          <w:tab/>
          <w:delText>194</w:delText>
        </w:r>
      </w:del>
    </w:p>
    <w:p w14:paraId="38090BDE" w14:textId="24517E57" w:rsidR="00B926B6" w:rsidRPr="0027720D" w:rsidDel="00AE7DC5" w:rsidRDefault="00B926B6">
      <w:pPr>
        <w:pStyle w:val="TOC3"/>
        <w:rPr>
          <w:del w:id="4857" w:author="Rapporteur" w:date="2024-09-04T11:55:00Z"/>
          <w:rFonts w:ascii="Calibri" w:eastAsia="Times New Roman" w:hAnsi="Calibri"/>
          <w:noProof/>
          <w:sz w:val="22"/>
          <w:szCs w:val="22"/>
          <w:lang w:eastAsia="en-GB"/>
        </w:rPr>
      </w:pPr>
      <w:del w:id="4858" w:author="Rapporteur" w:date="2024-09-04T11:55:00Z">
        <w:r w:rsidDel="00AE7DC5">
          <w:rPr>
            <w:noProof/>
          </w:rPr>
          <w:delText>13.2.38J</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/Common/PrivateCall/ManualCommence</w:delText>
        </w:r>
        <w:r w:rsidDel="00AE7DC5">
          <w:rPr>
            <w:noProof/>
          </w:rPr>
          <w:tab/>
          <w:delText>194</w:delText>
        </w:r>
      </w:del>
    </w:p>
    <w:p w14:paraId="4E19225B" w14:textId="7EDA855F" w:rsidR="00B926B6" w:rsidRPr="0027720D" w:rsidDel="00AE7DC5" w:rsidRDefault="00B926B6">
      <w:pPr>
        <w:pStyle w:val="TOC3"/>
        <w:rPr>
          <w:del w:id="4859" w:author="Rapporteur" w:date="2024-09-04T11:55:00Z"/>
          <w:rFonts w:ascii="Calibri" w:eastAsia="Times New Roman" w:hAnsi="Calibri"/>
          <w:noProof/>
          <w:sz w:val="22"/>
          <w:szCs w:val="22"/>
          <w:lang w:eastAsia="en-GB"/>
        </w:rPr>
      </w:pPr>
      <w:del w:id="4860" w:author="Rapporteur" w:date="2024-09-04T11:55:00Z">
        <w:r w:rsidDel="00AE7DC5">
          <w:rPr>
            <w:noProof/>
          </w:rPr>
          <w:delText>13.2.38K</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/Common/PrivateCall/AutoCommence</w:delText>
        </w:r>
        <w:r w:rsidDel="00AE7DC5">
          <w:rPr>
            <w:noProof/>
          </w:rPr>
          <w:tab/>
          <w:delText>195</w:delText>
        </w:r>
      </w:del>
    </w:p>
    <w:p w14:paraId="3547EDAD" w14:textId="085AAC26" w:rsidR="00B926B6" w:rsidRPr="0027720D" w:rsidDel="00AE7DC5" w:rsidRDefault="00B926B6">
      <w:pPr>
        <w:pStyle w:val="TOC3"/>
        <w:rPr>
          <w:del w:id="4861" w:author="Rapporteur" w:date="2024-09-04T11:55:00Z"/>
          <w:rFonts w:ascii="Calibri" w:eastAsia="Times New Roman" w:hAnsi="Calibri"/>
          <w:noProof/>
          <w:sz w:val="22"/>
          <w:szCs w:val="22"/>
          <w:lang w:eastAsia="en-GB"/>
        </w:rPr>
      </w:pPr>
      <w:del w:id="4862" w:author="Rapporteur" w:date="2024-09-04T11:55:00Z">
        <w:r w:rsidDel="00AE7DC5">
          <w:rPr>
            <w:noProof/>
          </w:rPr>
          <w:delText>13.2.38L</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/Common/PrivateCall/FailRestrict</w:delText>
        </w:r>
        <w:r w:rsidDel="00AE7DC5">
          <w:rPr>
            <w:noProof/>
          </w:rPr>
          <w:tab/>
          <w:delText>195</w:delText>
        </w:r>
      </w:del>
    </w:p>
    <w:p w14:paraId="2375DFEA" w14:textId="5CC87066" w:rsidR="00B926B6" w:rsidRPr="0027720D" w:rsidDel="00AE7DC5" w:rsidRDefault="00B926B6">
      <w:pPr>
        <w:pStyle w:val="TOC3"/>
        <w:rPr>
          <w:del w:id="4863" w:author="Rapporteur" w:date="2024-09-04T11:55:00Z"/>
          <w:rFonts w:ascii="Calibri" w:eastAsia="Times New Roman" w:hAnsi="Calibri"/>
          <w:noProof/>
          <w:sz w:val="22"/>
          <w:szCs w:val="22"/>
          <w:lang w:eastAsia="en-GB"/>
        </w:rPr>
      </w:pPr>
      <w:del w:id="4864" w:author="Rapporteur" w:date="2024-09-04T11:55:00Z">
        <w:r w:rsidDel="00AE7DC5">
          <w:rPr>
            <w:noProof/>
          </w:rPr>
          <w:delText>13.2.38M</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195</w:delText>
        </w:r>
      </w:del>
    </w:p>
    <w:p w14:paraId="7C1BD438" w14:textId="78E6A614" w:rsidR="00B926B6" w:rsidRPr="0027720D" w:rsidDel="00AE7DC5" w:rsidRDefault="00B926B6">
      <w:pPr>
        <w:pStyle w:val="TOC3"/>
        <w:rPr>
          <w:del w:id="4865" w:author="Rapporteur" w:date="2024-09-04T11:55:00Z"/>
          <w:rFonts w:ascii="Calibri" w:eastAsia="Times New Roman" w:hAnsi="Calibri"/>
          <w:noProof/>
          <w:sz w:val="22"/>
          <w:szCs w:val="22"/>
          <w:lang w:eastAsia="en-GB"/>
        </w:rPr>
      </w:pPr>
      <w:del w:id="4866" w:author="Rapporteur" w:date="2024-09-04T11:55:00Z">
        <w:r w:rsidDel="00AE7DC5">
          <w:rPr>
            <w:noProof/>
          </w:rPr>
          <w:delText>13.2.</w:delText>
        </w:r>
        <w:r w:rsidDel="00AE7DC5">
          <w:rPr>
            <w:noProof/>
            <w:lang w:eastAsia="ko-KR"/>
          </w:rPr>
          <w:delText>38N</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w:delText>
        </w:r>
        <w:r w:rsidDel="00AE7DC5">
          <w:rPr>
            <w:noProof/>
            <w:lang w:eastAsia="ko-KR"/>
          </w:rPr>
          <w:delText>PrivateCall/AllowedMediaProtection</w:delText>
        </w:r>
        <w:r w:rsidDel="00AE7DC5">
          <w:rPr>
            <w:noProof/>
          </w:rPr>
          <w:tab/>
          <w:delText>195</w:delText>
        </w:r>
      </w:del>
    </w:p>
    <w:p w14:paraId="52A95BBC" w14:textId="4DAD03A4" w:rsidR="00B926B6" w:rsidRPr="0027720D" w:rsidDel="00AE7DC5" w:rsidRDefault="00B926B6">
      <w:pPr>
        <w:pStyle w:val="TOC3"/>
        <w:rPr>
          <w:del w:id="4867" w:author="Rapporteur" w:date="2024-09-04T11:55:00Z"/>
          <w:rFonts w:ascii="Calibri" w:eastAsia="Times New Roman" w:hAnsi="Calibri"/>
          <w:noProof/>
          <w:sz w:val="22"/>
          <w:szCs w:val="22"/>
          <w:lang w:eastAsia="en-GB"/>
        </w:rPr>
      </w:pPr>
      <w:del w:id="4868" w:author="Rapporteur" w:date="2024-09-04T11:55:00Z">
        <w:r w:rsidDel="00AE7DC5">
          <w:rPr>
            <w:noProof/>
          </w:rPr>
          <w:delText>13.2.</w:delText>
        </w:r>
        <w:r w:rsidDel="00AE7DC5">
          <w:rPr>
            <w:noProof/>
            <w:lang w:eastAsia="ko-KR"/>
          </w:rPr>
          <w:delText>38O</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w:delText>
        </w:r>
        <w:r w:rsidDel="00AE7DC5">
          <w:rPr>
            <w:noProof/>
            <w:lang w:eastAsia="ko-KR"/>
          </w:rPr>
          <w:delText>EmergencyCall</w:delText>
        </w:r>
        <w:r w:rsidDel="00AE7DC5">
          <w:rPr>
            <w:noProof/>
          </w:rPr>
          <w:tab/>
          <w:delText>196</w:delText>
        </w:r>
      </w:del>
    </w:p>
    <w:p w14:paraId="46310AA5" w14:textId="0C34E72C" w:rsidR="00B926B6" w:rsidRPr="0027720D" w:rsidDel="00AE7DC5" w:rsidRDefault="00B926B6">
      <w:pPr>
        <w:pStyle w:val="TOC3"/>
        <w:rPr>
          <w:del w:id="4869" w:author="Rapporteur" w:date="2024-09-04T11:55:00Z"/>
          <w:rFonts w:ascii="Calibri" w:eastAsia="Times New Roman" w:hAnsi="Calibri"/>
          <w:noProof/>
          <w:sz w:val="22"/>
          <w:szCs w:val="22"/>
          <w:lang w:eastAsia="en-GB"/>
        </w:rPr>
      </w:pPr>
      <w:del w:id="4870" w:author="Rapporteur" w:date="2024-09-04T11:55:00Z">
        <w:r w:rsidDel="00AE7DC5">
          <w:rPr>
            <w:noProof/>
          </w:rPr>
          <w:delText>13.2.</w:delText>
        </w:r>
        <w:r w:rsidDel="00AE7DC5">
          <w:rPr>
            <w:noProof/>
            <w:lang w:eastAsia="ko-KR"/>
          </w:rPr>
          <w:delText>38P</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w:delText>
        </w:r>
        <w:r w:rsidDel="00AE7DC5">
          <w:rPr>
            <w:noProof/>
            <w:lang w:eastAsia="ko-KR"/>
          </w:rPr>
          <w:delText>EmergencyCall/Authorised</w:delText>
        </w:r>
        <w:r w:rsidDel="00AE7DC5">
          <w:rPr>
            <w:noProof/>
          </w:rPr>
          <w:tab/>
          <w:delText>196</w:delText>
        </w:r>
      </w:del>
    </w:p>
    <w:p w14:paraId="6272437E" w14:textId="148F681B" w:rsidR="00B926B6" w:rsidRPr="0027720D" w:rsidDel="00AE7DC5" w:rsidRDefault="00B926B6">
      <w:pPr>
        <w:pStyle w:val="TOC3"/>
        <w:rPr>
          <w:del w:id="4871" w:author="Rapporteur" w:date="2024-09-04T11:55:00Z"/>
          <w:rFonts w:ascii="Calibri" w:eastAsia="Times New Roman" w:hAnsi="Calibri"/>
          <w:noProof/>
          <w:sz w:val="22"/>
          <w:szCs w:val="22"/>
          <w:lang w:eastAsia="en-GB"/>
        </w:rPr>
      </w:pPr>
      <w:del w:id="4872" w:author="Rapporteur" w:date="2024-09-04T11:55:00Z">
        <w:r w:rsidDel="00AE7DC5">
          <w:rPr>
            <w:noProof/>
          </w:rPr>
          <w:delText>13.2.</w:delText>
        </w:r>
        <w:r w:rsidDel="00AE7DC5">
          <w:rPr>
            <w:noProof/>
            <w:lang w:eastAsia="ko-KR"/>
          </w:rPr>
          <w:delText>38Q</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w:delText>
        </w:r>
        <w:r w:rsidDel="00AE7DC5">
          <w:rPr>
            <w:noProof/>
            <w:lang w:eastAsia="ko-KR"/>
          </w:rPr>
          <w:delText>EmergencyCall/CancelPriority</w:delText>
        </w:r>
        <w:r w:rsidDel="00AE7DC5">
          <w:rPr>
            <w:noProof/>
          </w:rPr>
          <w:tab/>
          <w:delText>196</w:delText>
        </w:r>
      </w:del>
    </w:p>
    <w:p w14:paraId="549413A9" w14:textId="08EA32CB" w:rsidR="00B926B6" w:rsidRPr="0027720D" w:rsidDel="00AE7DC5" w:rsidRDefault="00B926B6">
      <w:pPr>
        <w:pStyle w:val="TOC3"/>
        <w:rPr>
          <w:del w:id="4873" w:author="Rapporteur" w:date="2024-09-04T11:55:00Z"/>
          <w:rFonts w:ascii="Calibri" w:eastAsia="Times New Roman" w:hAnsi="Calibri"/>
          <w:noProof/>
          <w:sz w:val="22"/>
          <w:szCs w:val="22"/>
          <w:lang w:eastAsia="en-GB"/>
        </w:rPr>
      </w:pPr>
      <w:del w:id="4874" w:author="Rapporteur" w:date="2024-09-04T11:55:00Z">
        <w:r w:rsidDel="00AE7DC5">
          <w:rPr>
            <w:noProof/>
          </w:rPr>
          <w:delText>13.2.</w:delText>
        </w:r>
        <w:r w:rsidDel="00AE7DC5">
          <w:rPr>
            <w:noProof/>
            <w:lang w:eastAsia="ko-KR"/>
          </w:rPr>
          <w:delText>38R</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w:delText>
        </w:r>
        <w:r w:rsidDel="00AE7DC5">
          <w:rPr>
            <w:noProof/>
            <w:lang w:eastAsia="ko-KR"/>
          </w:rPr>
          <w:delText>EmergencyCall/ MCVideoPrivateRecipient</w:delText>
        </w:r>
        <w:r w:rsidDel="00AE7DC5">
          <w:rPr>
            <w:noProof/>
          </w:rPr>
          <w:tab/>
          <w:delText>196</w:delText>
        </w:r>
      </w:del>
    </w:p>
    <w:p w14:paraId="4FC320E5" w14:textId="2A010E2D" w:rsidR="00B926B6" w:rsidRPr="0027720D" w:rsidDel="00AE7DC5" w:rsidRDefault="00B926B6">
      <w:pPr>
        <w:pStyle w:val="TOC3"/>
        <w:rPr>
          <w:del w:id="4875" w:author="Rapporteur" w:date="2024-09-04T11:55:00Z"/>
          <w:rFonts w:ascii="Calibri" w:eastAsia="Times New Roman" w:hAnsi="Calibri"/>
          <w:noProof/>
          <w:sz w:val="22"/>
          <w:szCs w:val="22"/>
          <w:lang w:eastAsia="en-GB"/>
        </w:rPr>
      </w:pPr>
      <w:del w:id="4876" w:author="Rapporteur" w:date="2024-09-04T11:55:00Z">
        <w:r w:rsidDel="00AE7DC5">
          <w:rPr>
            <w:noProof/>
            <w:lang w:eastAsia="ko-KR"/>
          </w:rPr>
          <w:delText>13.</w:delText>
        </w:r>
        <w:r w:rsidDel="00AE7DC5">
          <w:rPr>
            <w:noProof/>
          </w:rPr>
          <w:delText>2.38S</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w:delText>
        </w:r>
        <w:r w:rsidDel="00AE7DC5">
          <w:rPr>
            <w:noProof/>
            <w:lang w:eastAsia="ko-KR"/>
          </w:rPr>
          <w:delText>PrivateCall/EmergencyCall/ MCVideoPrivateRecipient</w:delText>
        </w:r>
        <w:r w:rsidDel="00AE7DC5">
          <w:rPr>
            <w:noProof/>
          </w:rPr>
          <w:delText>/Entry</w:delText>
        </w:r>
        <w:r w:rsidDel="00AE7DC5">
          <w:rPr>
            <w:noProof/>
          </w:rPr>
          <w:tab/>
          <w:delText>197</w:delText>
        </w:r>
      </w:del>
    </w:p>
    <w:p w14:paraId="0BD1DD9E" w14:textId="13E44BFF" w:rsidR="00B926B6" w:rsidRPr="0027720D" w:rsidDel="00AE7DC5" w:rsidRDefault="00B926B6">
      <w:pPr>
        <w:pStyle w:val="TOC3"/>
        <w:rPr>
          <w:del w:id="4877" w:author="Rapporteur" w:date="2024-09-04T11:55:00Z"/>
          <w:rFonts w:ascii="Calibri" w:eastAsia="Times New Roman" w:hAnsi="Calibri"/>
          <w:noProof/>
          <w:sz w:val="22"/>
          <w:szCs w:val="22"/>
          <w:lang w:eastAsia="en-GB"/>
        </w:rPr>
      </w:pPr>
      <w:del w:id="4878" w:author="Rapporteur" w:date="2024-09-04T11:55:00Z">
        <w:r w:rsidDel="00AE7DC5">
          <w:rPr>
            <w:noProof/>
          </w:rPr>
          <w:delText>13.2.</w:delText>
        </w:r>
        <w:r w:rsidDel="00AE7DC5">
          <w:rPr>
            <w:noProof/>
            <w:lang w:eastAsia="ko-KR"/>
          </w:rPr>
          <w:delText>38T</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w:delText>
        </w:r>
        <w:r w:rsidDel="00AE7DC5">
          <w:rPr>
            <w:noProof/>
            <w:lang w:eastAsia="ko-KR"/>
          </w:rPr>
          <w:delText>EmergencyCall/ MCVideoPrivateRecipient</w:delText>
        </w:r>
        <w:r w:rsidDel="00AE7DC5">
          <w:rPr>
            <w:noProof/>
          </w:rPr>
          <w:delText>/Entry/ID</w:delText>
        </w:r>
        <w:r w:rsidDel="00AE7DC5">
          <w:rPr>
            <w:noProof/>
          </w:rPr>
          <w:tab/>
          <w:delText>197</w:delText>
        </w:r>
      </w:del>
    </w:p>
    <w:p w14:paraId="0D2FA382" w14:textId="1C100F77" w:rsidR="00B926B6" w:rsidRPr="0027720D" w:rsidDel="00AE7DC5" w:rsidRDefault="00B926B6">
      <w:pPr>
        <w:pStyle w:val="TOC3"/>
        <w:rPr>
          <w:del w:id="4879" w:author="Rapporteur" w:date="2024-09-04T11:55:00Z"/>
          <w:rFonts w:ascii="Calibri" w:eastAsia="Times New Roman" w:hAnsi="Calibri"/>
          <w:noProof/>
          <w:sz w:val="22"/>
          <w:szCs w:val="22"/>
          <w:lang w:eastAsia="en-GB"/>
        </w:rPr>
      </w:pPr>
      <w:del w:id="4880" w:author="Rapporteur" w:date="2024-09-04T11:55:00Z">
        <w:r w:rsidDel="00AE7DC5">
          <w:rPr>
            <w:noProof/>
            <w:lang w:eastAsia="ko-KR"/>
          </w:rPr>
          <w:delText>13.</w:delText>
        </w:r>
        <w:r w:rsidDel="00AE7DC5">
          <w:rPr>
            <w:noProof/>
          </w:rPr>
          <w:delText>2.</w:delText>
        </w:r>
        <w:r w:rsidDel="00AE7DC5">
          <w:rPr>
            <w:noProof/>
            <w:lang w:eastAsia="ko-KR"/>
          </w:rPr>
          <w:delText>38U</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/&lt;x&gt;/Common/PrivateCall/</w:delText>
        </w:r>
        <w:r w:rsidDel="00AE7DC5">
          <w:rPr>
            <w:noProof/>
            <w:lang w:eastAsia="ko-KR"/>
          </w:rPr>
          <w:delText>EmergencyCall/ MCVideoPrivateRecipient</w:delText>
        </w:r>
        <w:r w:rsidDel="00AE7DC5">
          <w:rPr>
            <w:noProof/>
          </w:rPr>
          <w:delText>/Entry/DiscoveryGroupID</w:delText>
        </w:r>
        <w:r w:rsidDel="00AE7DC5">
          <w:rPr>
            <w:noProof/>
          </w:rPr>
          <w:tab/>
          <w:delText>197</w:delText>
        </w:r>
      </w:del>
    </w:p>
    <w:p w14:paraId="77A07309" w14:textId="25136900" w:rsidR="00B926B6" w:rsidRPr="0027720D" w:rsidDel="00AE7DC5" w:rsidRDefault="00B926B6">
      <w:pPr>
        <w:pStyle w:val="TOC3"/>
        <w:rPr>
          <w:del w:id="4881" w:author="Rapporteur" w:date="2024-09-04T11:55:00Z"/>
          <w:rFonts w:ascii="Calibri" w:eastAsia="Times New Roman" w:hAnsi="Calibri"/>
          <w:noProof/>
          <w:sz w:val="22"/>
          <w:szCs w:val="22"/>
          <w:lang w:eastAsia="en-GB"/>
        </w:rPr>
      </w:pPr>
      <w:del w:id="4882" w:author="Rapporteur" w:date="2024-09-04T11:55:00Z">
        <w:r w:rsidDel="00AE7DC5">
          <w:rPr>
            <w:noProof/>
            <w:lang w:eastAsia="ko-KR"/>
          </w:rPr>
          <w:delText>13.</w:delText>
        </w:r>
        <w:r w:rsidDel="00AE7DC5">
          <w:rPr>
            <w:noProof/>
          </w:rPr>
          <w:delText>2.38V</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w:delText>
        </w:r>
        <w:r w:rsidDel="00AE7DC5">
          <w:rPr>
            <w:noProof/>
            <w:lang w:eastAsia="ko-KR"/>
          </w:rPr>
          <w:delText>Common</w:delText>
        </w:r>
        <w:r w:rsidDel="00AE7DC5">
          <w:rPr>
            <w:noProof/>
          </w:rPr>
          <w:delText>/PrivateCall/</w:delText>
        </w:r>
        <w:r w:rsidDel="00AE7DC5">
          <w:rPr>
            <w:noProof/>
            <w:lang w:eastAsia="ko-KR"/>
          </w:rPr>
          <w:delText>EmergencyCall/ MCVideoPrivateRecipient</w:delText>
        </w:r>
        <w:r w:rsidDel="00AE7DC5">
          <w:rPr>
            <w:noProof/>
          </w:rPr>
          <w:delText>/Entry</w:delText>
        </w:r>
        <w:r w:rsidDel="00AE7DC5">
          <w:rPr>
            <w:noProof/>
            <w:lang w:eastAsia="ko-KR"/>
          </w:rPr>
          <w:delText>/</w:delText>
        </w:r>
        <w:r w:rsidDel="00AE7DC5">
          <w:rPr>
            <w:noProof/>
          </w:rPr>
          <w:delText>UserInfoID</w:delText>
        </w:r>
        <w:r w:rsidDel="00AE7DC5">
          <w:rPr>
            <w:noProof/>
          </w:rPr>
          <w:tab/>
          <w:delText>197</w:delText>
        </w:r>
      </w:del>
    </w:p>
    <w:p w14:paraId="616A250A" w14:textId="6CB9DE9F" w:rsidR="00B926B6" w:rsidRPr="0027720D" w:rsidDel="00AE7DC5" w:rsidRDefault="00B926B6">
      <w:pPr>
        <w:pStyle w:val="TOC3"/>
        <w:rPr>
          <w:del w:id="4883" w:author="Rapporteur" w:date="2024-09-04T11:55:00Z"/>
          <w:rFonts w:ascii="Calibri" w:eastAsia="Times New Roman" w:hAnsi="Calibri"/>
          <w:noProof/>
          <w:sz w:val="22"/>
          <w:szCs w:val="22"/>
          <w:lang w:eastAsia="en-GB"/>
        </w:rPr>
      </w:pPr>
      <w:del w:id="4884" w:author="Rapporteur" w:date="2024-09-04T11:55:00Z">
        <w:r w:rsidDel="00AE7DC5">
          <w:rPr>
            <w:noProof/>
          </w:rPr>
          <w:delText>13.2.</w:delText>
        </w:r>
        <w:r w:rsidDel="00AE7DC5">
          <w:rPr>
            <w:noProof/>
            <w:lang w:eastAsia="ko-KR"/>
          </w:rPr>
          <w:delText>38W</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 xml:space="preserve">/Common/PrivateCall/EmergencyCall/ </w:delText>
        </w:r>
        <w:r w:rsidDel="00AE7DC5">
          <w:rPr>
            <w:noProof/>
            <w:lang w:eastAsia="ko-KR"/>
          </w:rPr>
          <w:delText>MCVideoPrivate</w:delText>
        </w:r>
        <w:r w:rsidDel="00AE7DC5">
          <w:rPr>
            <w:noProof/>
          </w:rPr>
          <w:delText>Recipient/Entry/DisplayName</w:delText>
        </w:r>
        <w:r w:rsidDel="00AE7DC5">
          <w:rPr>
            <w:noProof/>
          </w:rPr>
          <w:tab/>
          <w:delText>198</w:delText>
        </w:r>
      </w:del>
    </w:p>
    <w:p w14:paraId="401BEBBE" w14:textId="0FC0E157" w:rsidR="00B926B6" w:rsidRPr="0027720D" w:rsidDel="00AE7DC5" w:rsidRDefault="00B926B6">
      <w:pPr>
        <w:pStyle w:val="TOC3"/>
        <w:rPr>
          <w:del w:id="4885" w:author="Rapporteur" w:date="2024-09-04T11:55:00Z"/>
          <w:rFonts w:ascii="Calibri" w:eastAsia="Times New Roman" w:hAnsi="Calibri"/>
          <w:noProof/>
          <w:sz w:val="22"/>
          <w:szCs w:val="22"/>
          <w:lang w:eastAsia="en-GB"/>
        </w:rPr>
      </w:pPr>
      <w:del w:id="4886" w:author="Rapporteur" w:date="2024-09-04T11:55:00Z">
        <w:r w:rsidDel="00AE7DC5">
          <w:rPr>
            <w:noProof/>
          </w:rPr>
          <w:delText>13.2.</w:delText>
        </w:r>
        <w:r w:rsidDel="00AE7DC5">
          <w:rPr>
            <w:noProof/>
            <w:lang w:eastAsia="ko-KR"/>
          </w:rPr>
          <w:delText>38X</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 xml:space="preserve">/Common/PrivateCall/EmergencyCall/ </w:delText>
        </w:r>
        <w:r w:rsidDel="00AE7DC5">
          <w:rPr>
            <w:noProof/>
            <w:lang w:eastAsia="ko-KR"/>
          </w:rPr>
          <w:delText>MCVideoPrivate</w:delText>
        </w:r>
        <w:r w:rsidDel="00AE7DC5">
          <w:rPr>
            <w:noProof/>
          </w:rPr>
          <w:delText>Recipient/Entry/Usage</w:delText>
        </w:r>
        <w:r w:rsidDel="00AE7DC5">
          <w:rPr>
            <w:noProof/>
          </w:rPr>
          <w:tab/>
          <w:delText>198</w:delText>
        </w:r>
      </w:del>
    </w:p>
    <w:p w14:paraId="0A2F9C36" w14:textId="4127B4C6" w:rsidR="00B926B6" w:rsidRPr="0027720D" w:rsidDel="00AE7DC5" w:rsidRDefault="00B926B6">
      <w:pPr>
        <w:pStyle w:val="TOC3"/>
        <w:rPr>
          <w:del w:id="4887" w:author="Rapporteur" w:date="2024-09-04T11:55:00Z"/>
          <w:rFonts w:ascii="Calibri" w:eastAsia="Times New Roman" w:hAnsi="Calibri"/>
          <w:noProof/>
          <w:sz w:val="22"/>
          <w:szCs w:val="22"/>
          <w:lang w:eastAsia="en-GB"/>
        </w:rPr>
      </w:pPr>
      <w:del w:id="4888" w:author="Rapporteur" w:date="2024-09-04T11:55:00Z">
        <w:r w:rsidDel="00AE7DC5">
          <w:rPr>
            <w:noProof/>
          </w:rPr>
          <w:delText>13.2.</w:delText>
        </w:r>
        <w:r w:rsidDel="00AE7DC5">
          <w:rPr>
            <w:noProof/>
            <w:lang w:eastAsia="ko-KR"/>
          </w:rPr>
          <w:delText>38Y</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/Common/PrivateCall/AutoAnswer</w:delText>
        </w:r>
        <w:r w:rsidDel="00AE7DC5">
          <w:rPr>
            <w:noProof/>
          </w:rPr>
          <w:tab/>
          <w:delText>198</w:delText>
        </w:r>
      </w:del>
    </w:p>
    <w:p w14:paraId="5F888255" w14:textId="70E40B09" w:rsidR="00B926B6" w:rsidRPr="0027720D" w:rsidDel="00AE7DC5" w:rsidRDefault="00B926B6">
      <w:pPr>
        <w:pStyle w:val="TOC3"/>
        <w:rPr>
          <w:del w:id="4889" w:author="Rapporteur" w:date="2024-09-04T11:55:00Z"/>
          <w:rFonts w:ascii="Calibri" w:eastAsia="Times New Roman" w:hAnsi="Calibri"/>
          <w:noProof/>
          <w:sz w:val="22"/>
          <w:szCs w:val="22"/>
          <w:lang w:eastAsia="en-GB"/>
        </w:rPr>
      </w:pPr>
      <w:del w:id="4890" w:author="Rapporteur" w:date="2024-09-04T11:55:00Z">
        <w:r w:rsidDel="00AE7DC5">
          <w:rPr>
            <w:noProof/>
          </w:rPr>
          <w:delText>13.2.39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rPr>
          <w:tab/>
          <w:delText>199</w:delText>
        </w:r>
      </w:del>
    </w:p>
    <w:p w14:paraId="12FCD1FF" w14:textId="76BBE418" w:rsidR="00B926B6" w:rsidRPr="0027720D" w:rsidDel="00AE7DC5" w:rsidRDefault="00B926B6">
      <w:pPr>
        <w:pStyle w:val="TOC3"/>
        <w:rPr>
          <w:del w:id="4891" w:author="Rapporteur" w:date="2024-09-04T11:55:00Z"/>
          <w:rFonts w:ascii="Calibri" w:eastAsia="Times New Roman" w:hAnsi="Calibri"/>
          <w:noProof/>
          <w:sz w:val="22"/>
          <w:szCs w:val="22"/>
          <w:lang w:eastAsia="en-GB"/>
        </w:rPr>
      </w:pPr>
      <w:del w:id="4892" w:author="Rapporteur" w:date="2024-09-04T11:55:00Z">
        <w:r w:rsidDel="00AE7DC5">
          <w:rPr>
            <w:noProof/>
          </w:rPr>
          <w:delText>13.2.</w:delText>
        </w:r>
        <w:r w:rsidDel="00AE7DC5">
          <w:rPr>
            <w:noProof/>
            <w:lang w:eastAsia="ko-KR"/>
          </w:rPr>
          <w:delText>40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Network/MCVideoGroup</w:delText>
        </w:r>
        <w:r w:rsidDel="00AE7DC5">
          <w:rPr>
            <w:noProof/>
            <w:lang w:eastAsia="ko-KR"/>
          </w:rPr>
          <w:delText>List</w:delText>
        </w:r>
        <w:r w:rsidDel="00AE7DC5">
          <w:rPr>
            <w:noProof/>
          </w:rPr>
          <w:tab/>
          <w:delText>199</w:delText>
        </w:r>
      </w:del>
    </w:p>
    <w:p w14:paraId="0810D252" w14:textId="51277CE9" w:rsidR="00B926B6" w:rsidRPr="0027720D" w:rsidDel="00AE7DC5" w:rsidRDefault="00B926B6">
      <w:pPr>
        <w:pStyle w:val="TOC3"/>
        <w:rPr>
          <w:del w:id="4893" w:author="Rapporteur" w:date="2024-09-04T11:55:00Z"/>
          <w:rFonts w:ascii="Calibri" w:eastAsia="Times New Roman" w:hAnsi="Calibri"/>
          <w:noProof/>
          <w:sz w:val="22"/>
          <w:szCs w:val="22"/>
          <w:lang w:eastAsia="en-GB"/>
        </w:rPr>
      </w:pPr>
      <w:del w:id="4894" w:author="Rapporteur" w:date="2024-09-04T11:55:00Z">
        <w:r w:rsidDel="00AE7DC5">
          <w:rPr>
            <w:noProof/>
          </w:rPr>
          <w:delText>13.2.</w:delText>
        </w:r>
        <w:r w:rsidDel="00AE7DC5">
          <w:rPr>
            <w:noProof/>
            <w:lang w:eastAsia="ko-KR"/>
          </w:rPr>
          <w:delText>41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Network/MCVideoGroup</w:delText>
        </w:r>
        <w:r w:rsidDel="00AE7DC5">
          <w:rPr>
            <w:noProof/>
            <w:lang w:eastAsia="ko-KR"/>
          </w:rPr>
          <w:delText>List</w:delText>
        </w:r>
        <w:r w:rsidDel="00AE7DC5">
          <w:rPr>
            <w:noProof/>
          </w:rPr>
          <w:delText>/&lt;x&gt;</w:delText>
        </w:r>
        <w:r w:rsidDel="00AE7DC5">
          <w:rPr>
            <w:noProof/>
          </w:rPr>
          <w:tab/>
          <w:delText>199</w:delText>
        </w:r>
      </w:del>
    </w:p>
    <w:p w14:paraId="08614D7D" w14:textId="1BABF95A" w:rsidR="00B926B6" w:rsidRPr="0027720D" w:rsidDel="00AE7DC5" w:rsidRDefault="00B926B6">
      <w:pPr>
        <w:pStyle w:val="TOC3"/>
        <w:rPr>
          <w:del w:id="4895" w:author="Rapporteur" w:date="2024-09-04T11:55:00Z"/>
          <w:rFonts w:ascii="Calibri" w:eastAsia="Times New Roman" w:hAnsi="Calibri"/>
          <w:noProof/>
          <w:sz w:val="22"/>
          <w:szCs w:val="22"/>
          <w:lang w:eastAsia="en-GB"/>
        </w:rPr>
      </w:pPr>
      <w:del w:id="4896" w:author="Rapporteur" w:date="2024-09-04T11:55:00Z">
        <w:r w:rsidDel="00AE7DC5">
          <w:rPr>
            <w:noProof/>
            <w:lang w:eastAsia="ko-KR"/>
          </w:rPr>
          <w:delText>13.</w:delText>
        </w:r>
        <w:r w:rsidDel="00AE7DC5">
          <w:rPr>
            <w:noProof/>
          </w:rPr>
          <w:delText>2.42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Network/MCVideoGroup</w:delText>
        </w:r>
        <w:r w:rsidDel="00AE7DC5">
          <w:rPr>
            <w:noProof/>
            <w:lang w:eastAsia="ko-KR"/>
          </w:rPr>
          <w:delText>List</w:delText>
        </w:r>
        <w:r w:rsidDel="00AE7DC5">
          <w:rPr>
            <w:noProof/>
          </w:rPr>
          <w:delText>/&lt;x&gt;/Entry</w:delText>
        </w:r>
        <w:r w:rsidDel="00AE7DC5">
          <w:rPr>
            <w:noProof/>
          </w:rPr>
          <w:tab/>
          <w:delText>199</w:delText>
        </w:r>
      </w:del>
    </w:p>
    <w:p w14:paraId="17E662A5" w14:textId="5BD39001" w:rsidR="00B926B6" w:rsidRPr="0027720D" w:rsidDel="00AE7DC5" w:rsidRDefault="00B926B6">
      <w:pPr>
        <w:pStyle w:val="TOC3"/>
        <w:rPr>
          <w:del w:id="4897" w:author="Rapporteur" w:date="2024-09-04T11:55:00Z"/>
          <w:rFonts w:ascii="Calibri" w:eastAsia="Times New Roman" w:hAnsi="Calibri"/>
          <w:noProof/>
          <w:sz w:val="22"/>
          <w:szCs w:val="22"/>
          <w:lang w:eastAsia="en-GB"/>
        </w:rPr>
      </w:pPr>
      <w:del w:id="4898" w:author="Rapporteur" w:date="2024-09-04T11:55:00Z">
        <w:r w:rsidDel="00AE7DC5">
          <w:rPr>
            <w:noProof/>
          </w:rPr>
          <w:delText>13.2.</w:delText>
        </w:r>
        <w:r w:rsidDel="00AE7DC5">
          <w:rPr>
            <w:noProof/>
            <w:lang w:eastAsia="ko-KR"/>
          </w:rPr>
          <w:delText>43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Network/MCVideoGroup</w:delText>
        </w:r>
        <w:r w:rsidDel="00AE7DC5">
          <w:rPr>
            <w:noProof/>
            <w:lang w:eastAsia="ko-KR"/>
          </w:rPr>
          <w:delText>List</w:delText>
        </w:r>
        <w:r w:rsidDel="00AE7DC5">
          <w:rPr>
            <w:noProof/>
          </w:rPr>
          <w:delText>/&lt;x&gt;/Entry/ MCVideoGroupID</w:delText>
        </w:r>
        <w:r w:rsidDel="00AE7DC5">
          <w:rPr>
            <w:noProof/>
          </w:rPr>
          <w:tab/>
          <w:delText>199</w:delText>
        </w:r>
      </w:del>
    </w:p>
    <w:p w14:paraId="7C630A30" w14:textId="630A6015" w:rsidR="00B926B6" w:rsidRPr="0027720D" w:rsidDel="00AE7DC5" w:rsidRDefault="00B926B6">
      <w:pPr>
        <w:pStyle w:val="TOC3"/>
        <w:rPr>
          <w:del w:id="4899" w:author="Rapporteur" w:date="2024-09-04T11:55:00Z"/>
          <w:rFonts w:ascii="Calibri" w:eastAsia="Times New Roman" w:hAnsi="Calibri"/>
          <w:noProof/>
          <w:sz w:val="22"/>
          <w:szCs w:val="22"/>
          <w:lang w:eastAsia="en-GB"/>
        </w:rPr>
      </w:pPr>
      <w:del w:id="4900" w:author="Rapporteur" w:date="2024-09-04T11:55:00Z">
        <w:r w:rsidDel="00AE7DC5">
          <w:rPr>
            <w:noProof/>
          </w:rPr>
          <w:delText>13.2.</w:delText>
        </w:r>
        <w:r w:rsidDel="00AE7DC5">
          <w:rPr>
            <w:noProof/>
            <w:lang w:eastAsia="ko-KR"/>
          </w:rPr>
          <w:delText>44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Network/MCVideoGroup</w:delText>
        </w:r>
        <w:r w:rsidDel="00AE7DC5">
          <w:rPr>
            <w:noProof/>
            <w:lang w:eastAsia="ko-KR"/>
          </w:rPr>
          <w:delText>List</w:delText>
        </w:r>
        <w:r w:rsidDel="00AE7DC5">
          <w:rPr>
            <w:noProof/>
          </w:rPr>
          <w:delText>/&lt;x&gt;/Entry/DisplayName</w:delText>
        </w:r>
        <w:r w:rsidDel="00AE7DC5">
          <w:rPr>
            <w:noProof/>
          </w:rPr>
          <w:tab/>
          <w:delText>200</w:delText>
        </w:r>
      </w:del>
    </w:p>
    <w:p w14:paraId="7E8AC0C1" w14:textId="6031E419" w:rsidR="00B926B6" w:rsidRPr="0027720D" w:rsidDel="00AE7DC5" w:rsidRDefault="00B926B6">
      <w:pPr>
        <w:pStyle w:val="TOC3"/>
        <w:rPr>
          <w:del w:id="4901" w:author="Rapporteur" w:date="2024-09-04T11:55:00Z"/>
          <w:rFonts w:ascii="Calibri" w:eastAsia="Times New Roman" w:hAnsi="Calibri"/>
          <w:noProof/>
          <w:sz w:val="22"/>
          <w:szCs w:val="22"/>
          <w:lang w:eastAsia="en-GB"/>
        </w:rPr>
      </w:pPr>
      <w:del w:id="4902" w:author="Rapporteur" w:date="2024-09-04T11:55:00Z">
        <w:r w:rsidDel="00AE7DC5">
          <w:rPr>
            <w:noProof/>
          </w:rPr>
          <w:delText>13.2.</w:delText>
        </w:r>
        <w:r w:rsidDel="00AE7DC5">
          <w:rPr>
            <w:noProof/>
            <w:lang w:eastAsia="ko-KR"/>
          </w:rPr>
          <w:delText>45</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200</w:delText>
        </w:r>
      </w:del>
    </w:p>
    <w:p w14:paraId="2C11ACEB" w14:textId="4BDD8A40" w:rsidR="00B926B6" w:rsidRPr="0027720D" w:rsidDel="00AE7DC5" w:rsidRDefault="00B926B6">
      <w:pPr>
        <w:pStyle w:val="TOC3"/>
        <w:rPr>
          <w:del w:id="4903" w:author="Rapporteur" w:date="2024-09-04T11:55:00Z"/>
          <w:rFonts w:ascii="Calibri" w:eastAsia="Times New Roman" w:hAnsi="Calibri"/>
          <w:noProof/>
          <w:sz w:val="22"/>
          <w:szCs w:val="22"/>
          <w:lang w:eastAsia="en-GB"/>
        </w:rPr>
      </w:pPr>
      <w:del w:id="4904" w:author="Rapporteur" w:date="2024-09-04T11:55:00Z">
        <w:r w:rsidDel="00AE7DC5">
          <w:rPr>
            <w:noProof/>
          </w:rPr>
          <w:delText>13.2.</w:delText>
        </w:r>
        <w:r w:rsidDel="00AE7DC5">
          <w:rPr>
            <w:noProof/>
            <w:lang w:eastAsia="ko-KR"/>
          </w:rPr>
          <w:delText>46</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200</w:delText>
        </w:r>
      </w:del>
    </w:p>
    <w:p w14:paraId="3D237023" w14:textId="60E83CFB" w:rsidR="00B926B6" w:rsidRPr="0027720D" w:rsidDel="00AE7DC5" w:rsidRDefault="00B926B6">
      <w:pPr>
        <w:pStyle w:val="TOC3"/>
        <w:rPr>
          <w:del w:id="4905" w:author="Rapporteur" w:date="2024-09-04T11:55:00Z"/>
          <w:rFonts w:ascii="Calibri" w:eastAsia="Times New Roman" w:hAnsi="Calibri"/>
          <w:noProof/>
          <w:sz w:val="22"/>
          <w:szCs w:val="22"/>
          <w:lang w:eastAsia="en-GB"/>
        </w:rPr>
      </w:pPr>
      <w:del w:id="4906" w:author="Rapporteur" w:date="2024-09-04T11:55:00Z">
        <w:r w:rsidDel="00AE7DC5">
          <w:rPr>
            <w:noProof/>
          </w:rPr>
          <w:delText>13.2.</w:delText>
        </w:r>
        <w:r w:rsidDel="00AE7DC5">
          <w:rPr>
            <w:noProof/>
            <w:lang w:eastAsia="ko-KR"/>
          </w:rPr>
          <w:delText>47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Network/MCVideoGroup</w:delText>
        </w:r>
        <w:r w:rsidDel="00AE7DC5">
          <w:rPr>
            <w:noProof/>
            <w:lang w:eastAsia="ko-KR"/>
          </w:rPr>
          <w:delText>List</w:delText>
        </w:r>
        <w:r w:rsidDel="00AE7DC5">
          <w:rPr>
            <w:noProof/>
          </w:rPr>
          <w:delText>/&lt;x&gt;/Entry/GMSServID</w:delText>
        </w:r>
        <w:r w:rsidDel="00AE7DC5">
          <w:rPr>
            <w:noProof/>
          </w:rPr>
          <w:tab/>
          <w:delText>200</w:delText>
        </w:r>
      </w:del>
    </w:p>
    <w:p w14:paraId="1391D478" w14:textId="7CB9290D" w:rsidR="00B926B6" w:rsidRPr="0027720D" w:rsidDel="00AE7DC5" w:rsidRDefault="00B926B6">
      <w:pPr>
        <w:pStyle w:val="TOC3"/>
        <w:rPr>
          <w:del w:id="4907" w:author="Rapporteur" w:date="2024-09-04T11:55:00Z"/>
          <w:rFonts w:ascii="Calibri" w:eastAsia="Times New Roman" w:hAnsi="Calibri"/>
          <w:noProof/>
          <w:sz w:val="22"/>
          <w:szCs w:val="22"/>
          <w:lang w:eastAsia="en-GB"/>
        </w:rPr>
      </w:pPr>
      <w:del w:id="4908" w:author="Rapporteur" w:date="2024-09-04T11:55:00Z">
        <w:r w:rsidDel="00AE7DC5">
          <w:rPr>
            <w:noProof/>
          </w:rPr>
          <w:delText>13.2.</w:delText>
        </w:r>
        <w:r w:rsidDel="00AE7DC5">
          <w:rPr>
            <w:noProof/>
            <w:lang w:eastAsia="ko-KR"/>
          </w:rPr>
          <w:delText>48</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200</w:delText>
        </w:r>
      </w:del>
    </w:p>
    <w:p w14:paraId="5C90CCB2" w14:textId="75507B0F" w:rsidR="00B926B6" w:rsidRPr="0027720D" w:rsidDel="00AE7DC5" w:rsidRDefault="00B926B6">
      <w:pPr>
        <w:pStyle w:val="TOC3"/>
        <w:rPr>
          <w:del w:id="4909" w:author="Rapporteur" w:date="2024-09-04T11:55:00Z"/>
          <w:rFonts w:ascii="Calibri" w:eastAsia="Times New Roman" w:hAnsi="Calibri"/>
          <w:noProof/>
          <w:sz w:val="22"/>
          <w:szCs w:val="22"/>
          <w:lang w:eastAsia="en-GB"/>
        </w:rPr>
      </w:pPr>
      <w:del w:id="4910" w:author="Rapporteur" w:date="2024-09-04T11:55:00Z">
        <w:r w:rsidDel="00AE7DC5">
          <w:rPr>
            <w:noProof/>
          </w:rPr>
          <w:delText>13.2.</w:delText>
        </w:r>
        <w:r w:rsidDel="00AE7DC5">
          <w:rPr>
            <w:noProof/>
            <w:lang w:eastAsia="ko-KR"/>
          </w:rPr>
          <w:delText>49</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200</w:delText>
        </w:r>
      </w:del>
    </w:p>
    <w:p w14:paraId="3A099EFB" w14:textId="4632A622" w:rsidR="00B926B6" w:rsidRPr="0027720D" w:rsidDel="00AE7DC5" w:rsidRDefault="00B926B6">
      <w:pPr>
        <w:pStyle w:val="TOC3"/>
        <w:rPr>
          <w:del w:id="4911" w:author="Rapporteur" w:date="2024-09-04T11:55:00Z"/>
          <w:rFonts w:ascii="Calibri" w:eastAsia="Times New Roman" w:hAnsi="Calibri"/>
          <w:noProof/>
          <w:sz w:val="22"/>
          <w:szCs w:val="22"/>
          <w:lang w:eastAsia="en-GB"/>
        </w:rPr>
      </w:pPr>
      <w:del w:id="4912" w:author="Rapporteur" w:date="2024-09-04T11:55:00Z">
        <w:r w:rsidDel="00AE7DC5">
          <w:rPr>
            <w:noProof/>
          </w:rPr>
          <w:delText>13.2.</w:delText>
        </w:r>
        <w:r w:rsidDel="00AE7DC5">
          <w:rPr>
            <w:noProof/>
            <w:lang w:eastAsia="ko-KR"/>
          </w:rPr>
          <w:delText>50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Network/MCVideoGroup</w:delText>
        </w:r>
        <w:r w:rsidDel="00AE7DC5">
          <w:rPr>
            <w:noProof/>
            <w:lang w:eastAsia="ko-KR"/>
          </w:rPr>
          <w:delText>List</w:delText>
        </w:r>
        <w:r w:rsidDel="00AE7DC5">
          <w:rPr>
            <w:noProof/>
          </w:rPr>
          <w:delText>/&lt;x&gt;/Entry/ IdMSTokenEndPoint</w:delText>
        </w:r>
        <w:r w:rsidDel="00AE7DC5">
          <w:rPr>
            <w:noProof/>
          </w:rPr>
          <w:tab/>
          <w:delText>200</w:delText>
        </w:r>
      </w:del>
    </w:p>
    <w:p w14:paraId="1E24E69E" w14:textId="7176BA81" w:rsidR="00B926B6" w:rsidRPr="0027720D" w:rsidDel="00AE7DC5" w:rsidRDefault="00B926B6">
      <w:pPr>
        <w:pStyle w:val="TOC3"/>
        <w:rPr>
          <w:del w:id="4913" w:author="Rapporteur" w:date="2024-09-04T11:55:00Z"/>
          <w:rFonts w:ascii="Calibri" w:eastAsia="Times New Roman" w:hAnsi="Calibri"/>
          <w:noProof/>
          <w:sz w:val="22"/>
          <w:szCs w:val="22"/>
          <w:lang w:eastAsia="en-GB"/>
        </w:rPr>
      </w:pPr>
      <w:del w:id="4914" w:author="Rapporteur" w:date="2024-09-04T11:55:00Z">
        <w:r w:rsidDel="00AE7DC5">
          <w:rPr>
            <w:noProof/>
          </w:rPr>
          <w:delText>13.2.</w:delText>
        </w:r>
        <w:r w:rsidDel="00AE7DC5">
          <w:rPr>
            <w:noProof/>
            <w:lang w:eastAsia="ko-KR"/>
          </w:rPr>
          <w:delText>50A</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201</w:delText>
        </w:r>
      </w:del>
    </w:p>
    <w:p w14:paraId="08AFF04D" w14:textId="669E2ADB" w:rsidR="00B926B6" w:rsidRPr="0027720D" w:rsidDel="00AE7DC5" w:rsidRDefault="00B926B6">
      <w:pPr>
        <w:pStyle w:val="TOC3"/>
        <w:rPr>
          <w:del w:id="4915" w:author="Rapporteur" w:date="2024-09-04T11:55:00Z"/>
          <w:rFonts w:ascii="Calibri" w:eastAsia="Times New Roman" w:hAnsi="Calibri"/>
          <w:noProof/>
          <w:sz w:val="22"/>
          <w:szCs w:val="22"/>
          <w:lang w:eastAsia="en-GB"/>
        </w:rPr>
      </w:pPr>
      <w:del w:id="4916" w:author="Rapporteur" w:date="2024-09-04T11:55:00Z">
        <w:r w:rsidDel="00AE7DC5">
          <w:rPr>
            <w:noProof/>
          </w:rPr>
          <w:delText>13.2.</w:delText>
        </w:r>
        <w:r w:rsidDel="00AE7DC5">
          <w:rPr>
            <w:noProof/>
            <w:lang w:eastAsia="ko-KR"/>
          </w:rPr>
          <w:delText>50B</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201</w:delText>
        </w:r>
      </w:del>
    </w:p>
    <w:p w14:paraId="60A27697" w14:textId="4D887749" w:rsidR="00B926B6" w:rsidRPr="0027720D" w:rsidDel="00AE7DC5" w:rsidRDefault="00B926B6">
      <w:pPr>
        <w:pStyle w:val="TOC3"/>
        <w:rPr>
          <w:del w:id="4917" w:author="Rapporteur" w:date="2024-09-04T11:55:00Z"/>
          <w:rFonts w:ascii="Calibri" w:eastAsia="Times New Roman" w:hAnsi="Calibri"/>
          <w:noProof/>
          <w:sz w:val="22"/>
          <w:szCs w:val="22"/>
          <w:lang w:eastAsia="en-GB"/>
        </w:rPr>
      </w:pPr>
      <w:del w:id="4918" w:author="Rapporteur" w:date="2024-09-04T11:55:00Z">
        <w:r w:rsidDel="00AE7DC5">
          <w:rPr>
            <w:noProof/>
          </w:rPr>
          <w:delText>13.2.</w:delText>
        </w:r>
        <w:r w:rsidDel="00AE7DC5">
          <w:rPr>
            <w:noProof/>
            <w:lang w:eastAsia="ko-KR"/>
          </w:rPr>
          <w:delText>50C</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201</w:delText>
        </w:r>
      </w:del>
    </w:p>
    <w:p w14:paraId="53AC56AC" w14:textId="1E0441EB" w:rsidR="00B926B6" w:rsidRPr="0027720D" w:rsidDel="00AE7DC5" w:rsidRDefault="00B926B6">
      <w:pPr>
        <w:pStyle w:val="TOC3"/>
        <w:rPr>
          <w:del w:id="4919" w:author="Rapporteur" w:date="2024-09-04T11:55:00Z"/>
          <w:rFonts w:ascii="Calibri" w:eastAsia="Times New Roman" w:hAnsi="Calibri"/>
          <w:noProof/>
          <w:sz w:val="22"/>
          <w:szCs w:val="22"/>
          <w:lang w:eastAsia="en-GB"/>
        </w:rPr>
      </w:pPr>
      <w:del w:id="4920" w:author="Rapporteur" w:date="2024-09-04T11:55:00Z">
        <w:r w:rsidDel="00AE7DC5">
          <w:rPr>
            <w:noProof/>
          </w:rPr>
          <w:delText>13.2.</w:delText>
        </w:r>
        <w:r w:rsidDel="00AE7DC5">
          <w:rPr>
            <w:noProof/>
            <w:lang w:eastAsia="ko-KR"/>
          </w:rPr>
          <w:delText>50D</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Network/MCVideoGroup</w:delText>
        </w:r>
        <w:r w:rsidDel="00AE7DC5">
          <w:rPr>
            <w:noProof/>
            <w:lang w:eastAsia="ko-KR"/>
          </w:rPr>
          <w:delText>List</w:delText>
        </w:r>
        <w:r w:rsidDel="00AE7DC5">
          <w:rPr>
            <w:noProof/>
          </w:rPr>
          <w:delText>/&lt;x&gt;/Entry/ GroupKMSURI</w:delText>
        </w:r>
        <w:r w:rsidDel="00AE7DC5">
          <w:rPr>
            <w:noProof/>
          </w:rPr>
          <w:tab/>
          <w:delText>201</w:delText>
        </w:r>
      </w:del>
    </w:p>
    <w:p w14:paraId="1585D9D5" w14:textId="0D7517CE" w:rsidR="00B926B6" w:rsidRPr="0027720D" w:rsidDel="00AE7DC5" w:rsidRDefault="00B926B6">
      <w:pPr>
        <w:pStyle w:val="TOC3"/>
        <w:rPr>
          <w:del w:id="4921" w:author="Rapporteur" w:date="2024-09-04T11:55:00Z"/>
          <w:rFonts w:ascii="Calibri" w:eastAsia="Times New Roman" w:hAnsi="Calibri"/>
          <w:noProof/>
          <w:sz w:val="22"/>
          <w:szCs w:val="22"/>
          <w:lang w:eastAsia="en-GB"/>
        </w:rPr>
      </w:pPr>
      <w:del w:id="4922" w:author="Rapporteur" w:date="2024-09-04T11:55:00Z">
        <w:r w:rsidDel="00AE7DC5">
          <w:rPr>
            <w:noProof/>
          </w:rPr>
          <w:delText>13.2.</w:delText>
        </w:r>
        <w:r w:rsidDel="00AE7DC5">
          <w:rPr>
            <w:noProof/>
            <w:lang w:eastAsia="ko-KR"/>
          </w:rPr>
          <w:delText>51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Network/MCVideoGroup</w:delText>
        </w:r>
        <w:r w:rsidDel="00AE7DC5">
          <w:rPr>
            <w:noProof/>
            <w:lang w:eastAsia="ko-KR"/>
          </w:rPr>
          <w:delText>List</w:delText>
        </w:r>
        <w:r w:rsidDel="00AE7DC5">
          <w:rPr>
            <w:noProof/>
          </w:rPr>
          <w:delText>/&lt;x&gt;/Entry/ RelativePresentationPriority</w:delText>
        </w:r>
        <w:r w:rsidDel="00AE7DC5">
          <w:rPr>
            <w:noProof/>
          </w:rPr>
          <w:tab/>
          <w:delText>201</w:delText>
        </w:r>
      </w:del>
    </w:p>
    <w:p w14:paraId="4B026F95" w14:textId="2FCCAA64" w:rsidR="00B926B6" w:rsidRPr="0027720D" w:rsidDel="00AE7DC5" w:rsidRDefault="00B926B6">
      <w:pPr>
        <w:pStyle w:val="TOC3"/>
        <w:rPr>
          <w:del w:id="4923" w:author="Rapporteur" w:date="2024-09-04T11:55:00Z"/>
          <w:rFonts w:ascii="Calibri" w:eastAsia="Times New Roman" w:hAnsi="Calibri"/>
          <w:noProof/>
          <w:sz w:val="22"/>
          <w:szCs w:val="22"/>
          <w:lang w:eastAsia="en-GB"/>
        </w:rPr>
      </w:pPr>
      <w:del w:id="4924" w:author="Rapporteur" w:date="2024-09-04T11:55:00Z">
        <w:r w:rsidDel="00AE7DC5">
          <w:rPr>
            <w:noProof/>
          </w:rPr>
          <w:delText>13.2.</w:delText>
        </w:r>
        <w:r w:rsidDel="00AE7DC5">
          <w:rPr>
            <w:noProof/>
            <w:lang w:eastAsia="ko-KR"/>
          </w:rPr>
          <w:delText>52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Network/ImplicitAffiliations</w:delText>
        </w:r>
        <w:r w:rsidDel="00AE7DC5">
          <w:rPr>
            <w:noProof/>
          </w:rPr>
          <w:tab/>
          <w:delText>201</w:delText>
        </w:r>
      </w:del>
    </w:p>
    <w:p w14:paraId="377F919A" w14:textId="33AA3573" w:rsidR="00B926B6" w:rsidRPr="0027720D" w:rsidDel="00AE7DC5" w:rsidRDefault="00B926B6">
      <w:pPr>
        <w:pStyle w:val="TOC3"/>
        <w:rPr>
          <w:del w:id="4925" w:author="Rapporteur" w:date="2024-09-04T11:55:00Z"/>
          <w:rFonts w:ascii="Calibri" w:eastAsia="Times New Roman" w:hAnsi="Calibri"/>
          <w:noProof/>
          <w:sz w:val="22"/>
          <w:szCs w:val="22"/>
          <w:lang w:eastAsia="en-GB"/>
        </w:rPr>
      </w:pPr>
      <w:del w:id="4926" w:author="Rapporteur" w:date="2024-09-04T11:55:00Z">
        <w:r w:rsidDel="00AE7DC5">
          <w:rPr>
            <w:noProof/>
          </w:rPr>
          <w:delText>13.2.</w:delText>
        </w:r>
        <w:r w:rsidDel="00AE7DC5">
          <w:rPr>
            <w:noProof/>
            <w:lang w:eastAsia="ko-KR"/>
          </w:rPr>
          <w:delText>53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Network/ImplicitAffiliations/&lt;x&gt;</w:delText>
        </w:r>
        <w:r w:rsidDel="00AE7DC5">
          <w:rPr>
            <w:noProof/>
          </w:rPr>
          <w:tab/>
          <w:delText>201</w:delText>
        </w:r>
      </w:del>
    </w:p>
    <w:p w14:paraId="34019F0E" w14:textId="298AED80" w:rsidR="00B926B6" w:rsidRPr="0027720D" w:rsidDel="00AE7DC5" w:rsidRDefault="00B926B6">
      <w:pPr>
        <w:pStyle w:val="TOC3"/>
        <w:rPr>
          <w:del w:id="4927" w:author="Rapporteur" w:date="2024-09-04T11:55:00Z"/>
          <w:rFonts w:ascii="Calibri" w:eastAsia="Times New Roman" w:hAnsi="Calibri"/>
          <w:noProof/>
          <w:sz w:val="22"/>
          <w:szCs w:val="22"/>
          <w:lang w:eastAsia="en-GB"/>
        </w:rPr>
      </w:pPr>
      <w:del w:id="4928" w:author="Rapporteur" w:date="2024-09-04T11:55:00Z">
        <w:r w:rsidDel="00AE7DC5">
          <w:rPr>
            <w:noProof/>
            <w:lang w:eastAsia="ko-KR"/>
          </w:rPr>
          <w:delText>13.</w:delText>
        </w:r>
        <w:r w:rsidDel="00AE7DC5">
          <w:rPr>
            <w:noProof/>
          </w:rPr>
          <w:delText>2.54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Network/ImplicitAffiliations/&lt;x&gt;/Entry</w:delText>
        </w:r>
        <w:r w:rsidDel="00AE7DC5">
          <w:rPr>
            <w:noProof/>
          </w:rPr>
          <w:tab/>
          <w:delText>202</w:delText>
        </w:r>
      </w:del>
    </w:p>
    <w:p w14:paraId="3D3FBB52" w14:textId="16DD72C1" w:rsidR="00B926B6" w:rsidRPr="0027720D" w:rsidDel="00AE7DC5" w:rsidRDefault="00B926B6">
      <w:pPr>
        <w:pStyle w:val="TOC3"/>
        <w:rPr>
          <w:del w:id="4929" w:author="Rapporteur" w:date="2024-09-04T11:55:00Z"/>
          <w:rFonts w:ascii="Calibri" w:eastAsia="Times New Roman" w:hAnsi="Calibri"/>
          <w:noProof/>
          <w:sz w:val="22"/>
          <w:szCs w:val="22"/>
          <w:lang w:eastAsia="en-GB"/>
        </w:rPr>
      </w:pPr>
      <w:del w:id="4930" w:author="Rapporteur" w:date="2024-09-04T11:55:00Z">
        <w:r w:rsidDel="00AE7DC5">
          <w:rPr>
            <w:noProof/>
          </w:rPr>
          <w:lastRenderedPageBreak/>
          <w:delText>13.2.</w:delText>
        </w:r>
        <w:r w:rsidDel="00AE7DC5">
          <w:rPr>
            <w:noProof/>
            <w:lang w:eastAsia="ko-KR"/>
          </w:rPr>
          <w:delText>55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Network/ImplicitAffiliations/&lt;x&gt;/Entry/MCVideoGroupID</w:delText>
        </w:r>
        <w:r w:rsidDel="00AE7DC5">
          <w:rPr>
            <w:noProof/>
          </w:rPr>
          <w:tab/>
          <w:delText>202</w:delText>
        </w:r>
      </w:del>
    </w:p>
    <w:p w14:paraId="51020D75" w14:textId="24886492" w:rsidR="00B926B6" w:rsidRPr="0027720D" w:rsidDel="00AE7DC5" w:rsidRDefault="00B926B6">
      <w:pPr>
        <w:pStyle w:val="TOC3"/>
        <w:rPr>
          <w:del w:id="4931" w:author="Rapporteur" w:date="2024-09-04T11:55:00Z"/>
          <w:rFonts w:ascii="Calibri" w:eastAsia="Times New Roman" w:hAnsi="Calibri"/>
          <w:noProof/>
          <w:sz w:val="22"/>
          <w:szCs w:val="22"/>
          <w:lang w:eastAsia="en-GB"/>
        </w:rPr>
      </w:pPr>
      <w:del w:id="4932" w:author="Rapporteur" w:date="2024-09-04T11:55:00Z">
        <w:r w:rsidDel="00AE7DC5">
          <w:rPr>
            <w:noProof/>
          </w:rPr>
          <w:delText>13.2.</w:delText>
        </w:r>
        <w:r w:rsidDel="00AE7DC5">
          <w:rPr>
            <w:noProof/>
            <w:lang w:eastAsia="ko-KR"/>
          </w:rPr>
          <w:delText>56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Network/ImplicitAffiliations/&lt;x&gt;/Entry/DisplayName</w:delText>
        </w:r>
        <w:r w:rsidDel="00AE7DC5">
          <w:rPr>
            <w:noProof/>
          </w:rPr>
          <w:tab/>
          <w:delText>202</w:delText>
        </w:r>
      </w:del>
    </w:p>
    <w:p w14:paraId="56CB2515" w14:textId="35D1515D" w:rsidR="00B926B6" w:rsidRPr="0027720D" w:rsidDel="00AE7DC5" w:rsidRDefault="00B926B6">
      <w:pPr>
        <w:pStyle w:val="TOC3"/>
        <w:rPr>
          <w:del w:id="4933" w:author="Rapporteur" w:date="2024-09-04T11:55:00Z"/>
          <w:rFonts w:ascii="Calibri" w:eastAsia="Times New Roman" w:hAnsi="Calibri"/>
          <w:noProof/>
          <w:sz w:val="22"/>
          <w:szCs w:val="22"/>
          <w:lang w:eastAsia="en-GB"/>
        </w:rPr>
      </w:pPr>
      <w:del w:id="4934" w:author="Rapporteur" w:date="2024-09-04T11:55:00Z">
        <w:r w:rsidDel="00AE7DC5">
          <w:rPr>
            <w:noProof/>
          </w:rPr>
          <w:delText>13.2.</w:delText>
        </w:r>
        <w:r w:rsidDel="00AE7DC5">
          <w:rPr>
            <w:noProof/>
            <w:lang w:eastAsia="ko-KR"/>
          </w:rPr>
          <w:delText>57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Network/PresenceStatus</w:delText>
        </w:r>
        <w:r w:rsidDel="00AE7DC5">
          <w:rPr>
            <w:noProof/>
          </w:rPr>
          <w:tab/>
          <w:delText>202</w:delText>
        </w:r>
      </w:del>
    </w:p>
    <w:p w14:paraId="4A5A7FD4" w14:textId="6BEB6E21" w:rsidR="00B926B6" w:rsidRPr="0027720D" w:rsidDel="00AE7DC5" w:rsidRDefault="00B926B6">
      <w:pPr>
        <w:pStyle w:val="TOC3"/>
        <w:rPr>
          <w:del w:id="4935" w:author="Rapporteur" w:date="2024-09-04T11:55:00Z"/>
          <w:rFonts w:ascii="Calibri" w:eastAsia="Times New Roman" w:hAnsi="Calibri"/>
          <w:noProof/>
          <w:sz w:val="22"/>
          <w:szCs w:val="22"/>
          <w:lang w:eastAsia="en-GB"/>
        </w:rPr>
      </w:pPr>
      <w:del w:id="4936" w:author="Rapporteur" w:date="2024-09-04T11:55:00Z">
        <w:r w:rsidDel="00AE7DC5">
          <w:rPr>
            <w:noProof/>
          </w:rPr>
          <w:delText>13.2.</w:delText>
        </w:r>
        <w:r w:rsidDel="00AE7DC5">
          <w:rPr>
            <w:noProof/>
            <w:lang w:eastAsia="ko-KR"/>
          </w:rPr>
          <w:delText>58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Network/PresenceStatus/&lt;x&gt;</w:delText>
        </w:r>
        <w:r w:rsidDel="00AE7DC5">
          <w:rPr>
            <w:noProof/>
          </w:rPr>
          <w:tab/>
          <w:delText>203</w:delText>
        </w:r>
      </w:del>
    </w:p>
    <w:p w14:paraId="0CE6C2C2" w14:textId="0BCA072B" w:rsidR="00B926B6" w:rsidRPr="0027720D" w:rsidDel="00AE7DC5" w:rsidRDefault="00B926B6">
      <w:pPr>
        <w:pStyle w:val="TOC3"/>
        <w:rPr>
          <w:del w:id="4937" w:author="Rapporteur" w:date="2024-09-04T11:55:00Z"/>
          <w:rFonts w:ascii="Calibri" w:eastAsia="Times New Roman" w:hAnsi="Calibri"/>
          <w:noProof/>
          <w:sz w:val="22"/>
          <w:szCs w:val="22"/>
          <w:lang w:eastAsia="en-GB"/>
        </w:rPr>
      </w:pPr>
      <w:del w:id="4938" w:author="Rapporteur" w:date="2024-09-04T11:55:00Z">
        <w:r w:rsidDel="00AE7DC5">
          <w:rPr>
            <w:noProof/>
            <w:lang w:eastAsia="ko-KR"/>
          </w:rPr>
          <w:delText>13.</w:delText>
        </w:r>
        <w:r w:rsidDel="00AE7DC5">
          <w:rPr>
            <w:noProof/>
          </w:rPr>
          <w:delText>2.59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Network/PresenceStatus/&lt;x&gt;/Entry</w:delText>
        </w:r>
        <w:r w:rsidDel="00AE7DC5">
          <w:rPr>
            <w:noProof/>
          </w:rPr>
          <w:tab/>
          <w:delText>203</w:delText>
        </w:r>
      </w:del>
    </w:p>
    <w:p w14:paraId="0BCA3EAF" w14:textId="0AC62327" w:rsidR="00B926B6" w:rsidRPr="0027720D" w:rsidDel="00AE7DC5" w:rsidRDefault="00B926B6">
      <w:pPr>
        <w:pStyle w:val="TOC3"/>
        <w:rPr>
          <w:del w:id="4939" w:author="Rapporteur" w:date="2024-09-04T11:55:00Z"/>
          <w:rFonts w:ascii="Calibri" w:eastAsia="Times New Roman" w:hAnsi="Calibri"/>
          <w:noProof/>
          <w:sz w:val="22"/>
          <w:szCs w:val="22"/>
          <w:lang w:eastAsia="en-GB"/>
        </w:rPr>
      </w:pPr>
      <w:del w:id="4940" w:author="Rapporteur" w:date="2024-09-04T11:55:00Z">
        <w:r w:rsidDel="00AE7DC5">
          <w:rPr>
            <w:noProof/>
          </w:rPr>
          <w:delText>13.2.</w:delText>
        </w:r>
        <w:r w:rsidDel="00AE7DC5">
          <w:rPr>
            <w:noProof/>
            <w:lang w:eastAsia="ko-KR"/>
          </w:rPr>
          <w:delText>60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Network/PresenceStatus/&lt;x&gt;/Entry/MCVideoGroupID</w:delText>
        </w:r>
        <w:r w:rsidDel="00AE7DC5">
          <w:rPr>
            <w:noProof/>
          </w:rPr>
          <w:tab/>
          <w:delText>203</w:delText>
        </w:r>
      </w:del>
    </w:p>
    <w:p w14:paraId="68D36782" w14:textId="58A97935" w:rsidR="00B926B6" w:rsidRPr="0027720D" w:rsidDel="00AE7DC5" w:rsidRDefault="00B926B6">
      <w:pPr>
        <w:pStyle w:val="TOC3"/>
        <w:rPr>
          <w:del w:id="4941" w:author="Rapporteur" w:date="2024-09-04T11:55:00Z"/>
          <w:rFonts w:ascii="Calibri" w:eastAsia="Times New Roman" w:hAnsi="Calibri"/>
          <w:noProof/>
          <w:sz w:val="22"/>
          <w:szCs w:val="22"/>
          <w:lang w:eastAsia="en-GB"/>
        </w:rPr>
      </w:pPr>
      <w:del w:id="4942" w:author="Rapporteur" w:date="2024-09-04T11:55:00Z">
        <w:r w:rsidDel="00AE7DC5">
          <w:rPr>
            <w:noProof/>
          </w:rPr>
          <w:delText>13.2.</w:delText>
        </w:r>
        <w:r w:rsidDel="00AE7DC5">
          <w:rPr>
            <w:noProof/>
            <w:lang w:eastAsia="ko-KR"/>
          </w:rPr>
          <w:delText>61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Network/PresenceStatus/&lt;x&gt;/Entry/DisplayName</w:delText>
        </w:r>
        <w:r w:rsidDel="00AE7DC5">
          <w:rPr>
            <w:noProof/>
          </w:rPr>
          <w:tab/>
          <w:delText>203</w:delText>
        </w:r>
      </w:del>
    </w:p>
    <w:p w14:paraId="1136DF50" w14:textId="5FC6A118" w:rsidR="00B926B6" w:rsidRPr="0027720D" w:rsidDel="00AE7DC5" w:rsidRDefault="00B926B6">
      <w:pPr>
        <w:pStyle w:val="TOC3"/>
        <w:rPr>
          <w:del w:id="4943" w:author="Rapporteur" w:date="2024-09-04T11:55:00Z"/>
          <w:rFonts w:ascii="Calibri" w:eastAsia="Times New Roman" w:hAnsi="Calibri"/>
          <w:noProof/>
          <w:sz w:val="22"/>
          <w:szCs w:val="22"/>
          <w:lang w:eastAsia="en-GB"/>
        </w:rPr>
      </w:pPr>
      <w:del w:id="4944" w:author="Rapporteur" w:date="2024-09-04T11:55:00Z">
        <w:r w:rsidDel="00AE7DC5">
          <w:rPr>
            <w:noProof/>
          </w:rPr>
          <w:delText>13.2.</w:delText>
        </w:r>
        <w:r w:rsidDel="00AE7DC5">
          <w:rPr>
            <w:noProof/>
            <w:lang w:eastAsia="ko-KR"/>
          </w:rPr>
          <w:delText>62</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204</w:delText>
        </w:r>
      </w:del>
    </w:p>
    <w:p w14:paraId="0121C7EC" w14:textId="008612A6" w:rsidR="00B926B6" w:rsidRPr="0027720D" w:rsidDel="00AE7DC5" w:rsidRDefault="00B926B6">
      <w:pPr>
        <w:pStyle w:val="TOC3"/>
        <w:rPr>
          <w:del w:id="4945" w:author="Rapporteur" w:date="2024-09-04T11:55:00Z"/>
          <w:rFonts w:ascii="Calibri" w:eastAsia="Times New Roman" w:hAnsi="Calibri"/>
          <w:noProof/>
          <w:sz w:val="22"/>
          <w:szCs w:val="22"/>
          <w:lang w:eastAsia="en-GB"/>
        </w:rPr>
      </w:pPr>
      <w:del w:id="4946" w:author="Rapporteur" w:date="2024-09-04T11:55:00Z">
        <w:r w:rsidDel="00AE7DC5">
          <w:rPr>
            <w:noProof/>
          </w:rPr>
          <w:delText>13.2.</w:delText>
        </w:r>
        <w:r w:rsidDel="00AE7DC5">
          <w:rPr>
            <w:noProof/>
            <w:lang w:eastAsia="ko-KR"/>
          </w:rPr>
          <w:delText>63</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204</w:delText>
        </w:r>
      </w:del>
    </w:p>
    <w:p w14:paraId="07FF63A2" w14:textId="415766D3" w:rsidR="00B926B6" w:rsidRPr="0027720D" w:rsidDel="00AE7DC5" w:rsidRDefault="00B926B6">
      <w:pPr>
        <w:pStyle w:val="TOC3"/>
        <w:rPr>
          <w:del w:id="4947" w:author="Rapporteur" w:date="2024-09-04T11:55:00Z"/>
          <w:rFonts w:ascii="Calibri" w:eastAsia="Times New Roman" w:hAnsi="Calibri"/>
          <w:noProof/>
          <w:sz w:val="22"/>
          <w:szCs w:val="22"/>
          <w:lang w:eastAsia="en-GB"/>
        </w:rPr>
      </w:pPr>
      <w:del w:id="4948" w:author="Rapporteur" w:date="2024-09-04T11:55:00Z">
        <w:r w:rsidDel="00AE7DC5">
          <w:rPr>
            <w:noProof/>
            <w:lang w:eastAsia="ko-KR"/>
          </w:rPr>
          <w:delText>13.</w:delText>
        </w:r>
        <w:r w:rsidDel="00AE7DC5">
          <w:rPr>
            <w:noProof/>
          </w:rPr>
          <w:delText>2.64</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204</w:delText>
        </w:r>
      </w:del>
    </w:p>
    <w:p w14:paraId="6B9DE87C" w14:textId="12013005" w:rsidR="00B926B6" w:rsidRPr="0027720D" w:rsidDel="00AE7DC5" w:rsidRDefault="00B926B6">
      <w:pPr>
        <w:pStyle w:val="TOC3"/>
        <w:rPr>
          <w:del w:id="4949" w:author="Rapporteur" w:date="2024-09-04T11:55:00Z"/>
          <w:rFonts w:ascii="Calibri" w:eastAsia="Times New Roman" w:hAnsi="Calibri"/>
          <w:noProof/>
          <w:sz w:val="22"/>
          <w:szCs w:val="22"/>
          <w:lang w:eastAsia="en-GB"/>
        </w:rPr>
      </w:pPr>
      <w:del w:id="4950" w:author="Rapporteur" w:date="2024-09-04T11:55:00Z">
        <w:r w:rsidDel="00AE7DC5">
          <w:rPr>
            <w:noProof/>
          </w:rPr>
          <w:delText>13.2.</w:delText>
        </w:r>
        <w:r w:rsidDel="00AE7DC5">
          <w:rPr>
            <w:noProof/>
            <w:lang w:eastAsia="ko-KR"/>
          </w:rPr>
          <w:delText>65</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204</w:delText>
        </w:r>
      </w:del>
    </w:p>
    <w:p w14:paraId="23ECCFF4" w14:textId="3EB4145F" w:rsidR="00B926B6" w:rsidRPr="0027720D" w:rsidDel="00AE7DC5" w:rsidRDefault="00B926B6">
      <w:pPr>
        <w:pStyle w:val="TOC3"/>
        <w:rPr>
          <w:del w:id="4951" w:author="Rapporteur" w:date="2024-09-04T11:55:00Z"/>
          <w:rFonts w:ascii="Calibri" w:eastAsia="Times New Roman" w:hAnsi="Calibri"/>
          <w:noProof/>
          <w:sz w:val="22"/>
          <w:szCs w:val="22"/>
          <w:lang w:eastAsia="en-GB"/>
        </w:rPr>
      </w:pPr>
      <w:del w:id="4952" w:author="Rapporteur" w:date="2024-09-04T11:55:00Z">
        <w:r w:rsidDel="00AE7DC5">
          <w:rPr>
            <w:noProof/>
          </w:rPr>
          <w:delText>13.2.</w:delText>
        </w:r>
        <w:r w:rsidDel="00AE7DC5">
          <w:rPr>
            <w:noProof/>
            <w:lang w:eastAsia="ko-KR"/>
          </w:rPr>
          <w:delText>66</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204</w:delText>
        </w:r>
      </w:del>
    </w:p>
    <w:p w14:paraId="4EF278EA" w14:textId="5BAEE8BA" w:rsidR="00B926B6" w:rsidRPr="0027720D" w:rsidDel="00AE7DC5" w:rsidRDefault="00B926B6">
      <w:pPr>
        <w:pStyle w:val="TOC3"/>
        <w:rPr>
          <w:del w:id="4953" w:author="Rapporteur" w:date="2024-09-04T11:55:00Z"/>
          <w:rFonts w:ascii="Calibri" w:eastAsia="Times New Roman" w:hAnsi="Calibri"/>
          <w:noProof/>
          <w:sz w:val="22"/>
          <w:szCs w:val="22"/>
          <w:lang w:eastAsia="en-GB"/>
        </w:rPr>
      </w:pPr>
      <w:del w:id="4954" w:author="Rapporteur" w:date="2024-09-04T11:55:00Z">
        <w:r w:rsidDel="00AE7DC5">
          <w:rPr>
            <w:noProof/>
          </w:rPr>
          <w:delText>13.2.</w:delText>
        </w:r>
        <w:r w:rsidDel="00AE7DC5">
          <w:rPr>
            <w:noProof/>
            <w:lang w:eastAsia="ko-KR"/>
          </w:rPr>
          <w:delText>67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Network/MaxAffiliationsN2</w:delText>
        </w:r>
        <w:r w:rsidDel="00AE7DC5">
          <w:rPr>
            <w:noProof/>
          </w:rPr>
          <w:tab/>
          <w:delText>204</w:delText>
        </w:r>
      </w:del>
    </w:p>
    <w:p w14:paraId="47158877" w14:textId="3B04AC12" w:rsidR="00B926B6" w:rsidRPr="0027720D" w:rsidDel="00AE7DC5" w:rsidRDefault="00B926B6">
      <w:pPr>
        <w:pStyle w:val="TOC3"/>
        <w:rPr>
          <w:del w:id="4955" w:author="Rapporteur" w:date="2024-09-04T11:55:00Z"/>
          <w:rFonts w:ascii="Calibri" w:eastAsia="Times New Roman" w:hAnsi="Calibri"/>
          <w:noProof/>
          <w:sz w:val="22"/>
          <w:szCs w:val="22"/>
          <w:lang w:eastAsia="en-GB"/>
        </w:rPr>
      </w:pPr>
      <w:del w:id="4956" w:author="Rapporteur" w:date="2024-09-04T11:55:00Z">
        <w:r w:rsidDel="00AE7DC5">
          <w:rPr>
            <w:noProof/>
          </w:rPr>
          <w:delText>13.2.68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AllowedRegroup</w:delText>
        </w:r>
        <w:r w:rsidDel="00AE7DC5">
          <w:rPr>
            <w:noProof/>
          </w:rPr>
          <w:tab/>
          <w:delText>204</w:delText>
        </w:r>
      </w:del>
    </w:p>
    <w:p w14:paraId="202126CF" w14:textId="6E07BD91" w:rsidR="00B926B6" w:rsidRPr="0027720D" w:rsidDel="00AE7DC5" w:rsidRDefault="00B926B6">
      <w:pPr>
        <w:pStyle w:val="TOC3"/>
        <w:rPr>
          <w:del w:id="4957" w:author="Rapporteur" w:date="2024-09-04T11:55:00Z"/>
          <w:rFonts w:ascii="Calibri" w:eastAsia="Times New Roman" w:hAnsi="Calibri"/>
          <w:noProof/>
          <w:sz w:val="22"/>
          <w:szCs w:val="22"/>
          <w:lang w:eastAsia="en-GB"/>
        </w:rPr>
      </w:pPr>
      <w:del w:id="4958" w:author="Rapporteur" w:date="2024-09-04T11:55:00Z">
        <w:r w:rsidDel="00AE7DC5">
          <w:rPr>
            <w:noProof/>
          </w:rPr>
          <w:delText>13.2.69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Network/Allowed</w:delText>
        </w:r>
        <w:r w:rsidDel="00AE7DC5">
          <w:rPr>
            <w:noProof/>
            <w:lang w:eastAsia="ko-KR"/>
          </w:rPr>
          <w:delText>PresenceStatus</w:delText>
        </w:r>
        <w:r w:rsidDel="00AE7DC5">
          <w:rPr>
            <w:noProof/>
          </w:rPr>
          <w:tab/>
          <w:delText>204</w:delText>
        </w:r>
      </w:del>
    </w:p>
    <w:p w14:paraId="32DA840E" w14:textId="3AD4949E" w:rsidR="00B926B6" w:rsidRPr="0027720D" w:rsidDel="00AE7DC5" w:rsidRDefault="00B926B6">
      <w:pPr>
        <w:pStyle w:val="TOC3"/>
        <w:rPr>
          <w:del w:id="4959" w:author="Rapporteur" w:date="2024-09-04T11:55:00Z"/>
          <w:rFonts w:ascii="Calibri" w:eastAsia="Times New Roman" w:hAnsi="Calibri"/>
          <w:noProof/>
          <w:sz w:val="22"/>
          <w:szCs w:val="22"/>
          <w:lang w:eastAsia="en-GB"/>
        </w:rPr>
      </w:pPr>
      <w:del w:id="4960" w:author="Rapporteur" w:date="2024-09-04T11:55:00Z">
        <w:r w:rsidDel="00AE7DC5">
          <w:rPr>
            <w:noProof/>
          </w:rPr>
          <w:delText>13.2.70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AllowedPresence</w:delText>
        </w:r>
        <w:r w:rsidDel="00AE7DC5">
          <w:rPr>
            <w:noProof/>
          </w:rPr>
          <w:tab/>
          <w:delText>205</w:delText>
        </w:r>
      </w:del>
    </w:p>
    <w:p w14:paraId="0408D10D" w14:textId="21C5B3AD" w:rsidR="00B926B6" w:rsidRPr="0027720D" w:rsidDel="00AE7DC5" w:rsidRDefault="00B926B6">
      <w:pPr>
        <w:pStyle w:val="TOC3"/>
        <w:rPr>
          <w:del w:id="4961" w:author="Rapporteur" w:date="2024-09-04T11:55:00Z"/>
          <w:rFonts w:ascii="Calibri" w:eastAsia="Times New Roman" w:hAnsi="Calibri"/>
          <w:noProof/>
          <w:sz w:val="22"/>
          <w:szCs w:val="22"/>
          <w:lang w:eastAsia="en-GB"/>
        </w:rPr>
      </w:pPr>
      <w:del w:id="4962" w:author="Rapporteur" w:date="2024-09-04T11:55:00Z">
        <w:r w:rsidDel="00AE7DC5">
          <w:rPr>
            <w:noProof/>
          </w:rPr>
          <w:delText>13.2.71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w:delText>
        </w:r>
        <w:r w:rsidDel="00AE7DC5">
          <w:rPr>
            <w:noProof/>
            <w:lang w:eastAsia="ko-KR"/>
          </w:rPr>
          <w:delText>AllowedManualSwitch</w:delText>
        </w:r>
        <w:r w:rsidDel="00AE7DC5">
          <w:rPr>
            <w:noProof/>
          </w:rPr>
          <w:tab/>
          <w:delText>205</w:delText>
        </w:r>
      </w:del>
    </w:p>
    <w:p w14:paraId="61488988" w14:textId="59933B90" w:rsidR="00B926B6" w:rsidRPr="0027720D" w:rsidDel="00AE7DC5" w:rsidRDefault="00B926B6">
      <w:pPr>
        <w:pStyle w:val="TOC3"/>
        <w:rPr>
          <w:del w:id="4963" w:author="Rapporteur" w:date="2024-09-04T11:55:00Z"/>
          <w:rFonts w:ascii="Calibri" w:eastAsia="Times New Roman" w:hAnsi="Calibri"/>
          <w:noProof/>
          <w:sz w:val="22"/>
          <w:szCs w:val="22"/>
          <w:lang w:eastAsia="en-GB"/>
        </w:rPr>
      </w:pPr>
      <w:del w:id="4964" w:author="Rapporteur" w:date="2024-09-04T11:55:00Z">
        <w:r w:rsidDel="00AE7DC5">
          <w:rPr>
            <w:noProof/>
          </w:rPr>
          <w:delText>13.2.</w:delText>
        </w:r>
        <w:r w:rsidDel="00AE7DC5">
          <w:rPr>
            <w:noProof/>
            <w:lang w:eastAsia="ko-KR"/>
          </w:rPr>
          <w:delText>72</w:delText>
        </w:r>
        <w:r w:rsidRPr="0027720D" w:rsidDel="00AE7DC5">
          <w:rPr>
            <w:rFonts w:ascii="Calibri" w:eastAsia="Times New Roman" w:hAnsi="Calibri"/>
            <w:noProof/>
            <w:sz w:val="22"/>
            <w:szCs w:val="22"/>
            <w:lang w:eastAsia="en-GB"/>
          </w:rPr>
          <w:tab/>
        </w:r>
        <w:r w:rsidDel="00AE7DC5">
          <w:rPr>
            <w:noProof/>
            <w:lang w:eastAsia="ko-KR"/>
          </w:rPr>
          <w:delText>Void</w:delText>
        </w:r>
        <w:r w:rsidDel="00AE7DC5">
          <w:rPr>
            <w:noProof/>
          </w:rPr>
          <w:tab/>
          <w:delText>205</w:delText>
        </w:r>
      </w:del>
    </w:p>
    <w:p w14:paraId="36D10DE2" w14:textId="5609A415" w:rsidR="00B926B6" w:rsidRPr="0027720D" w:rsidDel="00AE7DC5" w:rsidRDefault="00B926B6">
      <w:pPr>
        <w:pStyle w:val="TOC3"/>
        <w:rPr>
          <w:del w:id="4965" w:author="Rapporteur" w:date="2024-09-04T11:55:00Z"/>
          <w:rFonts w:ascii="Calibri" w:eastAsia="Times New Roman" w:hAnsi="Calibri"/>
          <w:noProof/>
          <w:sz w:val="22"/>
          <w:szCs w:val="22"/>
          <w:lang w:eastAsia="en-GB"/>
        </w:rPr>
      </w:pPr>
      <w:del w:id="4966" w:author="Rapporteur" w:date="2024-09-04T11:55:00Z">
        <w:r w:rsidDel="00AE7DC5">
          <w:rPr>
            <w:noProof/>
          </w:rPr>
          <w:delText>13.2.</w:delText>
        </w:r>
        <w:r w:rsidDel="00AE7DC5">
          <w:rPr>
            <w:noProof/>
            <w:lang w:eastAsia="ko-KR"/>
          </w:rPr>
          <w:delText>73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Network/MaxSimultaneousVideoStreams</w:delText>
        </w:r>
        <w:r w:rsidDel="00AE7DC5">
          <w:rPr>
            <w:noProof/>
          </w:rPr>
          <w:tab/>
          <w:delText>205</w:delText>
        </w:r>
      </w:del>
    </w:p>
    <w:p w14:paraId="0D0E6B06" w14:textId="6C4214EB" w:rsidR="00B926B6" w:rsidRPr="0027720D" w:rsidDel="00AE7DC5" w:rsidRDefault="00B926B6">
      <w:pPr>
        <w:pStyle w:val="TOC3"/>
        <w:rPr>
          <w:del w:id="4967" w:author="Rapporteur" w:date="2024-09-04T11:55:00Z"/>
          <w:rFonts w:ascii="Calibri" w:eastAsia="Times New Roman" w:hAnsi="Calibri"/>
          <w:noProof/>
          <w:sz w:val="22"/>
          <w:szCs w:val="22"/>
          <w:lang w:eastAsia="en-GB"/>
        </w:rPr>
      </w:pPr>
      <w:del w:id="4968" w:author="Rapporteur" w:date="2024-09-04T11:55:00Z">
        <w:r w:rsidDel="00AE7DC5">
          <w:rPr>
            <w:noProof/>
          </w:rPr>
          <w:delText>13.2.</w:delText>
        </w:r>
        <w:r w:rsidDel="00AE7DC5">
          <w:rPr>
            <w:noProof/>
            <w:lang w:eastAsia="ko-KR"/>
          </w:rPr>
          <w:delText>74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Network/MaxSimultaneousVideoStreams/MaxStreams</w:delText>
        </w:r>
        <w:r w:rsidDel="00AE7DC5">
          <w:rPr>
            <w:noProof/>
          </w:rPr>
          <w:tab/>
          <w:delText>205</w:delText>
        </w:r>
      </w:del>
    </w:p>
    <w:p w14:paraId="7D2C8970" w14:textId="37E88D93" w:rsidR="00B926B6" w:rsidRPr="0027720D" w:rsidDel="00AE7DC5" w:rsidRDefault="00B926B6">
      <w:pPr>
        <w:pStyle w:val="TOC3"/>
        <w:rPr>
          <w:del w:id="4969" w:author="Rapporteur" w:date="2024-09-04T11:55:00Z"/>
          <w:rFonts w:ascii="Calibri" w:eastAsia="Times New Roman" w:hAnsi="Calibri"/>
          <w:noProof/>
          <w:sz w:val="22"/>
          <w:szCs w:val="22"/>
          <w:lang w:eastAsia="en-GB"/>
        </w:rPr>
      </w:pPr>
      <w:del w:id="4970" w:author="Rapporteur" w:date="2024-09-04T11:55:00Z">
        <w:r w:rsidDel="00AE7DC5">
          <w:rPr>
            <w:noProof/>
          </w:rPr>
          <w:delText>13.2.75</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206</w:delText>
        </w:r>
      </w:del>
    </w:p>
    <w:p w14:paraId="30A179BC" w14:textId="5355432D" w:rsidR="00B926B6" w:rsidRPr="0027720D" w:rsidDel="00AE7DC5" w:rsidRDefault="00B926B6">
      <w:pPr>
        <w:pStyle w:val="TOC3"/>
        <w:rPr>
          <w:del w:id="4971" w:author="Rapporteur" w:date="2024-09-04T11:55:00Z"/>
          <w:rFonts w:ascii="Calibri" w:eastAsia="Times New Roman" w:hAnsi="Calibri"/>
          <w:noProof/>
          <w:sz w:val="22"/>
          <w:szCs w:val="22"/>
          <w:lang w:eastAsia="en-GB"/>
        </w:rPr>
      </w:pPr>
      <w:del w:id="4972" w:author="Rapporteur" w:date="2024-09-04T11:55:00Z">
        <w:r w:rsidDel="00AE7DC5">
          <w:rPr>
            <w:noProof/>
          </w:rPr>
          <w:delText>13.2.76</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206</w:delText>
        </w:r>
      </w:del>
    </w:p>
    <w:p w14:paraId="3DC7F870" w14:textId="66A84576" w:rsidR="00B926B6" w:rsidRPr="0027720D" w:rsidDel="00AE7DC5" w:rsidRDefault="00B926B6">
      <w:pPr>
        <w:pStyle w:val="TOC3"/>
        <w:rPr>
          <w:del w:id="4973" w:author="Rapporteur" w:date="2024-09-04T11:55:00Z"/>
          <w:rFonts w:ascii="Calibri" w:eastAsia="Times New Roman" w:hAnsi="Calibri"/>
          <w:noProof/>
          <w:sz w:val="22"/>
          <w:szCs w:val="22"/>
          <w:lang w:eastAsia="en-GB"/>
        </w:rPr>
      </w:pPr>
      <w:del w:id="4974" w:author="Rapporteur" w:date="2024-09-04T11:55:00Z">
        <w:r w:rsidDel="00AE7DC5">
          <w:rPr>
            <w:noProof/>
          </w:rPr>
          <w:delText>13.2.77</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206</w:delText>
        </w:r>
      </w:del>
    </w:p>
    <w:p w14:paraId="3B92C40B" w14:textId="6B3F1653" w:rsidR="00B926B6" w:rsidRPr="0027720D" w:rsidDel="00AE7DC5" w:rsidRDefault="00B926B6">
      <w:pPr>
        <w:pStyle w:val="TOC3"/>
        <w:rPr>
          <w:del w:id="4975" w:author="Rapporteur" w:date="2024-09-04T11:55:00Z"/>
          <w:rFonts w:ascii="Calibri" w:eastAsia="Times New Roman" w:hAnsi="Calibri"/>
          <w:noProof/>
          <w:sz w:val="22"/>
          <w:szCs w:val="22"/>
          <w:lang w:eastAsia="en-GB"/>
        </w:rPr>
      </w:pPr>
      <w:del w:id="4976" w:author="Rapporteur" w:date="2024-09-04T11:55:00Z">
        <w:r w:rsidDel="00AE7DC5">
          <w:rPr>
            <w:noProof/>
          </w:rPr>
          <w:delText>13.2.78</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206</w:delText>
        </w:r>
      </w:del>
    </w:p>
    <w:p w14:paraId="0877AE4B" w14:textId="70CD4B42" w:rsidR="00B926B6" w:rsidRPr="0027720D" w:rsidDel="00AE7DC5" w:rsidRDefault="00B926B6">
      <w:pPr>
        <w:pStyle w:val="TOC3"/>
        <w:rPr>
          <w:del w:id="4977" w:author="Rapporteur" w:date="2024-09-04T11:55:00Z"/>
          <w:rFonts w:ascii="Calibri" w:eastAsia="Times New Roman" w:hAnsi="Calibri"/>
          <w:noProof/>
          <w:sz w:val="22"/>
          <w:szCs w:val="22"/>
          <w:lang w:eastAsia="en-GB"/>
        </w:rPr>
      </w:pPr>
      <w:del w:id="4978" w:author="Rapporteur" w:date="2024-09-04T11:55:00Z">
        <w:r w:rsidDel="00AE7DC5">
          <w:rPr>
            <w:noProof/>
          </w:rPr>
          <w:delText>13.2.</w:delText>
        </w:r>
        <w:r w:rsidDel="00AE7DC5">
          <w:rPr>
            <w:noProof/>
            <w:lang w:eastAsia="ko-KR"/>
          </w:rPr>
          <w:delText>79</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206</w:delText>
        </w:r>
      </w:del>
    </w:p>
    <w:p w14:paraId="726633FB" w14:textId="03874970" w:rsidR="00B926B6" w:rsidRPr="0027720D" w:rsidDel="00AE7DC5" w:rsidRDefault="00B926B6">
      <w:pPr>
        <w:pStyle w:val="TOC3"/>
        <w:rPr>
          <w:del w:id="4979" w:author="Rapporteur" w:date="2024-09-04T11:55:00Z"/>
          <w:rFonts w:ascii="Calibri" w:eastAsia="Times New Roman" w:hAnsi="Calibri"/>
          <w:noProof/>
          <w:sz w:val="22"/>
          <w:szCs w:val="22"/>
          <w:lang w:eastAsia="en-GB"/>
        </w:rPr>
      </w:pPr>
      <w:del w:id="4980" w:author="Rapporteur" w:date="2024-09-04T11:55:00Z">
        <w:r w:rsidDel="00AE7DC5">
          <w:rPr>
            <w:noProof/>
          </w:rPr>
          <w:delText>13.2.</w:delText>
        </w:r>
        <w:r w:rsidDel="00AE7DC5">
          <w:rPr>
            <w:noProof/>
            <w:lang w:eastAsia="ko-KR"/>
          </w:rPr>
          <w:delText>80</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206</w:delText>
        </w:r>
      </w:del>
    </w:p>
    <w:p w14:paraId="55E521FD" w14:textId="169C00D4" w:rsidR="00B926B6" w:rsidRPr="0027720D" w:rsidDel="00AE7DC5" w:rsidRDefault="00B926B6">
      <w:pPr>
        <w:pStyle w:val="TOC3"/>
        <w:rPr>
          <w:del w:id="4981" w:author="Rapporteur" w:date="2024-09-04T11:55:00Z"/>
          <w:rFonts w:ascii="Calibri" w:eastAsia="Times New Roman" w:hAnsi="Calibri"/>
          <w:noProof/>
          <w:sz w:val="22"/>
          <w:szCs w:val="22"/>
          <w:lang w:eastAsia="en-GB"/>
        </w:rPr>
      </w:pPr>
      <w:del w:id="4982" w:author="Rapporteur" w:date="2024-09-04T11:55:00Z">
        <w:r w:rsidDel="00AE7DC5">
          <w:rPr>
            <w:noProof/>
            <w:lang w:eastAsia="ko-KR"/>
          </w:rPr>
          <w:delText>13.</w:delText>
        </w:r>
        <w:r w:rsidDel="00AE7DC5">
          <w:rPr>
            <w:noProof/>
          </w:rPr>
          <w:delText>2.81</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206</w:delText>
        </w:r>
      </w:del>
    </w:p>
    <w:p w14:paraId="5255BFD9" w14:textId="7B64CCE9" w:rsidR="00B926B6" w:rsidRPr="0027720D" w:rsidDel="00AE7DC5" w:rsidRDefault="00B926B6">
      <w:pPr>
        <w:pStyle w:val="TOC3"/>
        <w:rPr>
          <w:del w:id="4983" w:author="Rapporteur" w:date="2024-09-04T11:55:00Z"/>
          <w:rFonts w:ascii="Calibri" w:eastAsia="Times New Roman" w:hAnsi="Calibri"/>
          <w:noProof/>
          <w:sz w:val="22"/>
          <w:szCs w:val="22"/>
          <w:lang w:eastAsia="en-GB"/>
        </w:rPr>
      </w:pPr>
      <w:del w:id="4984" w:author="Rapporteur" w:date="2024-09-04T11:55:00Z">
        <w:r w:rsidDel="00AE7DC5">
          <w:rPr>
            <w:noProof/>
          </w:rPr>
          <w:delText>13.2.</w:delText>
        </w:r>
        <w:r w:rsidDel="00AE7DC5">
          <w:rPr>
            <w:noProof/>
            <w:lang w:eastAsia="ko-KR"/>
          </w:rPr>
          <w:delText>82</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206</w:delText>
        </w:r>
      </w:del>
    </w:p>
    <w:p w14:paraId="3EADD8F9" w14:textId="6A581F2A" w:rsidR="00B926B6" w:rsidRPr="0027720D" w:rsidDel="00AE7DC5" w:rsidRDefault="00B926B6">
      <w:pPr>
        <w:pStyle w:val="TOC3"/>
        <w:rPr>
          <w:del w:id="4985" w:author="Rapporteur" w:date="2024-09-04T11:55:00Z"/>
          <w:rFonts w:ascii="Calibri" w:eastAsia="Times New Roman" w:hAnsi="Calibri"/>
          <w:noProof/>
          <w:sz w:val="22"/>
          <w:szCs w:val="22"/>
          <w:lang w:eastAsia="en-GB"/>
        </w:rPr>
      </w:pPr>
      <w:del w:id="4986" w:author="Rapporteur" w:date="2024-09-04T11:55:00Z">
        <w:r w:rsidDel="00AE7DC5">
          <w:rPr>
            <w:noProof/>
          </w:rPr>
          <w:delText>13.2.</w:delText>
        </w:r>
        <w:r w:rsidDel="00AE7DC5">
          <w:rPr>
            <w:noProof/>
            <w:lang w:eastAsia="ko-KR"/>
          </w:rPr>
          <w:delText>83</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206</w:delText>
        </w:r>
      </w:del>
    </w:p>
    <w:p w14:paraId="2E69ACF0" w14:textId="6EAB5722" w:rsidR="00B926B6" w:rsidRPr="0027720D" w:rsidDel="00AE7DC5" w:rsidRDefault="00B926B6">
      <w:pPr>
        <w:pStyle w:val="TOC3"/>
        <w:rPr>
          <w:del w:id="4987" w:author="Rapporteur" w:date="2024-09-04T11:55:00Z"/>
          <w:rFonts w:ascii="Calibri" w:eastAsia="Times New Roman" w:hAnsi="Calibri"/>
          <w:noProof/>
          <w:sz w:val="22"/>
          <w:szCs w:val="22"/>
          <w:lang w:eastAsia="en-GB"/>
        </w:rPr>
      </w:pPr>
      <w:del w:id="4988" w:author="Rapporteur" w:date="2024-09-04T11:55:00Z">
        <w:r w:rsidDel="00AE7DC5">
          <w:rPr>
            <w:noProof/>
          </w:rPr>
          <w:delText>13.2.84</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206</w:delText>
        </w:r>
      </w:del>
    </w:p>
    <w:p w14:paraId="271C3CEB" w14:textId="5F1EF2DF" w:rsidR="00B926B6" w:rsidRPr="0027720D" w:rsidDel="00AE7DC5" w:rsidRDefault="00B926B6">
      <w:pPr>
        <w:pStyle w:val="TOC3"/>
        <w:rPr>
          <w:del w:id="4989" w:author="Rapporteur" w:date="2024-09-04T11:55:00Z"/>
          <w:rFonts w:ascii="Calibri" w:eastAsia="Times New Roman" w:hAnsi="Calibri"/>
          <w:noProof/>
          <w:sz w:val="22"/>
          <w:szCs w:val="22"/>
          <w:lang w:eastAsia="en-GB"/>
        </w:rPr>
      </w:pPr>
      <w:del w:id="4990" w:author="Rapporteur" w:date="2024-09-04T11:55:00Z">
        <w:r w:rsidDel="00AE7DC5">
          <w:rPr>
            <w:noProof/>
          </w:rPr>
          <w:delText>13.2.85</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206</w:delText>
        </w:r>
      </w:del>
    </w:p>
    <w:p w14:paraId="0159D306" w14:textId="2E88B3E0" w:rsidR="00B926B6" w:rsidRPr="0027720D" w:rsidDel="00AE7DC5" w:rsidRDefault="00B926B6">
      <w:pPr>
        <w:pStyle w:val="TOC3"/>
        <w:rPr>
          <w:del w:id="4991" w:author="Rapporteur" w:date="2024-09-04T11:55:00Z"/>
          <w:rFonts w:ascii="Calibri" w:eastAsia="Times New Roman" w:hAnsi="Calibri"/>
          <w:noProof/>
          <w:sz w:val="22"/>
          <w:szCs w:val="22"/>
          <w:lang w:eastAsia="en-GB"/>
        </w:rPr>
      </w:pPr>
      <w:del w:id="4992" w:author="Rapporteur" w:date="2024-09-04T11:55:00Z">
        <w:r w:rsidDel="00AE7DC5">
          <w:rPr>
            <w:noProof/>
          </w:rPr>
          <w:delText>13.2.86</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206</w:delText>
        </w:r>
      </w:del>
    </w:p>
    <w:p w14:paraId="6E0143E0" w14:textId="278C5487" w:rsidR="00B926B6" w:rsidRPr="0027720D" w:rsidDel="00AE7DC5" w:rsidRDefault="00B926B6">
      <w:pPr>
        <w:pStyle w:val="TOC3"/>
        <w:rPr>
          <w:del w:id="4993" w:author="Rapporteur" w:date="2024-09-04T11:55:00Z"/>
          <w:rFonts w:ascii="Calibri" w:eastAsia="Times New Roman" w:hAnsi="Calibri"/>
          <w:noProof/>
          <w:sz w:val="22"/>
          <w:szCs w:val="22"/>
          <w:lang w:eastAsia="en-GB"/>
        </w:rPr>
      </w:pPr>
      <w:del w:id="4994" w:author="Rapporteur" w:date="2024-09-04T11:55:00Z">
        <w:r w:rsidDel="00AE7DC5">
          <w:rPr>
            <w:noProof/>
          </w:rPr>
          <w:delText>13.2.</w:delText>
        </w:r>
        <w:r w:rsidDel="00AE7DC5">
          <w:rPr>
            <w:noProof/>
            <w:lang w:eastAsia="ko-KR"/>
          </w:rPr>
          <w:delText>87</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206</w:delText>
        </w:r>
      </w:del>
    </w:p>
    <w:p w14:paraId="4195D925" w14:textId="6B8C8A06" w:rsidR="00B926B6" w:rsidRPr="0027720D" w:rsidDel="00AE7DC5" w:rsidRDefault="00B926B6">
      <w:pPr>
        <w:pStyle w:val="TOC3"/>
        <w:rPr>
          <w:del w:id="4995" w:author="Rapporteur" w:date="2024-09-04T11:55:00Z"/>
          <w:rFonts w:ascii="Calibri" w:eastAsia="Times New Roman" w:hAnsi="Calibri"/>
          <w:noProof/>
          <w:sz w:val="22"/>
          <w:szCs w:val="22"/>
          <w:lang w:eastAsia="en-GB"/>
        </w:rPr>
      </w:pPr>
      <w:del w:id="4996" w:author="Rapporteur" w:date="2024-09-04T11:55:00Z">
        <w:r w:rsidDel="00AE7DC5">
          <w:rPr>
            <w:noProof/>
            <w:lang w:eastAsia="ko-KR"/>
          </w:rPr>
          <w:delText>13.</w:delText>
        </w:r>
        <w:r w:rsidDel="00AE7DC5">
          <w:rPr>
            <w:noProof/>
          </w:rPr>
          <w:delText>2.87A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Network/Enabl</w:delText>
        </w:r>
        <w:r w:rsidDel="00AE7DC5">
          <w:rPr>
            <w:noProof/>
            <w:lang w:eastAsia="ko-KR"/>
          </w:rPr>
          <w:delText>edParticipation</w:delText>
        </w:r>
        <w:r w:rsidDel="00AE7DC5">
          <w:rPr>
            <w:noProof/>
          </w:rPr>
          <w:tab/>
          <w:delText>206</w:delText>
        </w:r>
      </w:del>
    </w:p>
    <w:p w14:paraId="2CB82DB2" w14:textId="62BE2ED6" w:rsidR="00B926B6" w:rsidRPr="0027720D" w:rsidDel="00AE7DC5" w:rsidRDefault="00B926B6">
      <w:pPr>
        <w:pStyle w:val="TOC3"/>
        <w:rPr>
          <w:del w:id="4997" w:author="Rapporteur" w:date="2024-09-04T11:55:00Z"/>
          <w:rFonts w:ascii="Calibri" w:eastAsia="Times New Roman" w:hAnsi="Calibri"/>
          <w:noProof/>
          <w:sz w:val="22"/>
          <w:szCs w:val="22"/>
          <w:lang w:eastAsia="en-GB"/>
        </w:rPr>
      </w:pPr>
      <w:del w:id="4998" w:author="Rapporteur" w:date="2024-09-04T11:55:00Z">
        <w:r w:rsidDel="00AE7DC5">
          <w:rPr>
            <w:noProof/>
          </w:rPr>
          <w:delText>13.2.87D</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/OnNetwork/PrivateCall</w:delText>
        </w:r>
        <w:r w:rsidDel="00AE7DC5">
          <w:rPr>
            <w:noProof/>
          </w:rPr>
          <w:tab/>
          <w:delText>207</w:delText>
        </w:r>
      </w:del>
    </w:p>
    <w:p w14:paraId="30BDC38E" w14:textId="7962AFBF" w:rsidR="00B926B6" w:rsidRPr="0027720D" w:rsidDel="00AE7DC5" w:rsidRDefault="00B926B6">
      <w:pPr>
        <w:pStyle w:val="TOC3"/>
        <w:rPr>
          <w:del w:id="4999" w:author="Rapporteur" w:date="2024-09-04T11:55:00Z"/>
          <w:rFonts w:ascii="Calibri" w:eastAsia="Times New Roman" w:hAnsi="Calibri"/>
          <w:noProof/>
          <w:sz w:val="22"/>
          <w:szCs w:val="22"/>
          <w:lang w:eastAsia="en-GB"/>
        </w:rPr>
      </w:pPr>
      <w:del w:id="5000" w:author="Rapporteur" w:date="2024-09-04T11:55:00Z">
        <w:r w:rsidDel="00AE7DC5">
          <w:rPr>
            <w:noProof/>
          </w:rPr>
          <w:delText>13.2.87E</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Network/PrivateCall/</w:delText>
        </w:r>
        <w:r w:rsidDel="00AE7DC5">
          <w:rPr>
            <w:noProof/>
            <w:lang w:eastAsia="ko-KR"/>
          </w:rPr>
          <w:delText>EmergencyAlert</w:delText>
        </w:r>
        <w:r w:rsidDel="00AE7DC5">
          <w:rPr>
            <w:noProof/>
          </w:rPr>
          <w:tab/>
          <w:delText>207</w:delText>
        </w:r>
      </w:del>
    </w:p>
    <w:p w14:paraId="7B03F9C5" w14:textId="76F7C2E1" w:rsidR="00B926B6" w:rsidRPr="0027720D" w:rsidDel="00AE7DC5" w:rsidRDefault="00B926B6">
      <w:pPr>
        <w:pStyle w:val="TOC3"/>
        <w:rPr>
          <w:del w:id="5001" w:author="Rapporteur" w:date="2024-09-04T11:55:00Z"/>
          <w:rFonts w:ascii="Calibri" w:eastAsia="Times New Roman" w:hAnsi="Calibri"/>
          <w:noProof/>
          <w:sz w:val="22"/>
          <w:szCs w:val="22"/>
          <w:lang w:eastAsia="en-GB"/>
        </w:rPr>
      </w:pPr>
      <w:del w:id="5002" w:author="Rapporteur" w:date="2024-09-04T11:55:00Z">
        <w:r w:rsidDel="00AE7DC5">
          <w:rPr>
            <w:noProof/>
          </w:rPr>
          <w:delText>13.2.</w:delText>
        </w:r>
        <w:r w:rsidDel="00AE7DC5">
          <w:rPr>
            <w:noProof/>
            <w:lang w:eastAsia="ko-KR"/>
          </w:rPr>
          <w:delText>87F</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Network/PrivateCall/</w:delText>
        </w:r>
        <w:r w:rsidDel="00AE7DC5">
          <w:rPr>
            <w:noProof/>
            <w:lang w:eastAsia="ko-KR"/>
          </w:rPr>
          <w:delText>EmergencyAlert/Entry</w:delText>
        </w:r>
        <w:r w:rsidDel="00AE7DC5">
          <w:rPr>
            <w:noProof/>
          </w:rPr>
          <w:tab/>
          <w:delText>207</w:delText>
        </w:r>
      </w:del>
    </w:p>
    <w:p w14:paraId="6291FCF1" w14:textId="0B3094CC" w:rsidR="00B926B6" w:rsidRPr="0027720D" w:rsidDel="00AE7DC5" w:rsidRDefault="00B926B6">
      <w:pPr>
        <w:pStyle w:val="TOC3"/>
        <w:rPr>
          <w:del w:id="5003" w:author="Rapporteur" w:date="2024-09-04T11:55:00Z"/>
          <w:rFonts w:ascii="Calibri" w:eastAsia="Times New Roman" w:hAnsi="Calibri"/>
          <w:noProof/>
          <w:sz w:val="22"/>
          <w:szCs w:val="22"/>
          <w:lang w:eastAsia="en-GB"/>
        </w:rPr>
      </w:pPr>
      <w:del w:id="5004" w:author="Rapporteur" w:date="2024-09-04T11:55:00Z">
        <w:r w:rsidDel="00AE7DC5">
          <w:rPr>
            <w:noProof/>
          </w:rPr>
          <w:delText>13.2.</w:delText>
        </w:r>
        <w:r w:rsidDel="00AE7DC5">
          <w:rPr>
            <w:noProof/>
            <w:lang w:eastAsia="ko-KR"/>
          </w:rPr>
          <w:delText>87G</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Network/PrivateCall/</w:delText>
        </w:r>
        <w:r w:rsidDel="00AE7DC5">
          <w:rPr>
            <w:noProof/>
            <w:lang w:eastAsia="ko-KR"/>
          </w:rPr>
          <w:delText>EmergencyAlert/Entry/ID</w:delText>
        </w:r>
        <w:r w:rsidDel="00AE7DC5">
          <w:rPr>
            <w:noProof/>
          </w:rPr>
          <w:tab/>
          <w:delText>207</w:delText>
        </w:r>
      </w:del>
    </w:p>
    <w:p w14:paraId="15A1857E" w14:textId="0247AF9A" w:rsidR="00B926B6" w:rsidRPr="0027720D" w:rsidDel="00AE7DC5" w:rsidRDefault="00B926B6">
      <w:pPr>
        <w:pStyle w:val="TOC3"/>
        <w:rPr>
          <w:del w:id="5005" w:author="Rapporteur" w:date="2024-09-04T11:55:00Z"/>
          <w:rFonts w:ascii="Calibri" w:eastAsia="Times New Roman" w:hAnsi="Calibri"/>
          <w:noProof/>
          <w:sz w:val="22"/>
          <w:szCs w:val="22"/>
          <w:lang w:eastAsia="en-GB"/>
        </w:rPr>
      </w:pPr>
      <w:del w:id="5006" w:author="Rapporteur" w:date="2024-09-04T11:55:00Z">
        <w:r w:rsidDel="00AE7DC5">
          <w:rPr>
            <w:noProof/>
          </w:rPr>
          <w:delText>13.2.</w:delText>
        </w:r>
        <w:r w:rsidDel="00AE7DC5">
          <w:rPr>
            <w:noProof/>
            <w:lang w:eastAsia="ko-KR"/>
          </w:rPr>
          <w:delText>87H</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Network/PrivateCall/</w:delText>
        </w:r>
        <w:r w:rsidDel="00AE7DC5">
          <w:rPr>
            <w:noProof/>
            <w:lang w:eastAsia="ko-KR"/>
          </w:rPr>
          <w:delText>EmergencyAlert/Entry/ DisplayName</w:delText>
        </w:r>
        <w:r w:rsidDel="00AE7DC5">
          <w:rPr>
            <w:noProof/>
          </w:rPr>
          <w:tab/>
          <w:delText>207</w:delText>
        </w:r>
      </w:del>
    </w:p>
    <w:p w14:paraId="708AE160" w14:textId="4A9BD505" w:rsidR="00B926B6" w:rsidRPr="0027720D" w:rsidDel="00AE7DC5" w:rsidRDefault="00B926B6">
      <w:pPr>
        <w:pStyle w:val="TOC3"/>
        <w:rPr>
          <w:del w:id="5007" w:author="Rapporteur" w:date="2024-09-04T11:55:00Z"/>
          <w:rFonts w:ascii="Calibri" w:eastAsia="Times New Roman" w:hAnsi="Calibri"/>
          <w:noProof/>
          <w:sz w:val="22"/>
          <w:szCs w:val="22"/>
          <w:lang w:eastAsia="en-GB"/>
        </w:rPr>
      </w:pPr>
      <w:del w:id="5008" w:author="Rapporteur" w:date="2024-09-04T11:55:00Z">
        <w:r w:rsidDel="00AE7DC5">
          <w:rPr>
            <w:noProof/>
          </w:rPr>
          <w:delText>13.2.</w:delText>
        </w:r>
        <w:r w:rsidDel="00AE7DC5">
          <w:rPr>
            <w:noProof/>
            <w:lang w:eastAsia="ko-KR"/>
          </w:rPr>
          <w:delText>87I</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w:delText>
        </w:r>
        <w:r w:rsidDel="00AE7DC5">
          <w:rPr>
            <w:noProof/>
            <w:lang w:eastAsia="ko-KR"/>
          </w:rPr>
          <w:delText>OnNetwork</w:delText>
        </w:r>
        <w:r w:rsidDel="00AE7DC5">
          <w:rPr>
            <w:noProof/>
          </w:rPr>
          <w:delText>/PrivateCall/</w:delText>
        </w:r>
        <w:r w:rsidDel="00AE7DC5">
          <w:rPr>
            <w:noProof/>
            <w:lang w:eastAsia="ko-KR"/>
          </w:rPr>
          <w:delText>EmergencyAlert/Entry/</w:delText>
        </w:r>
        <w:r w:rsidDel="00AE7DC5">
          <w:rPr>
            <w:noProof/>
          </w:rPr>
          <w:delText>Usage</w:delText>
        </w:r>
        <w:r w:rsidDel="00AE7DC5">
          <w:rPr>
            <w:noProof/>
          </w:rPr>
          <w:tab/>
          <w:delText>208</w:delText>
        </w:r>
      </w:del>
    </w:p>
    <w:p w14:paraId="1AF51F55" w14:textId="27495250" w:rsidR="00B926B6" w:rsidRPr="0027720D" w:rsidDel="00AE7DC5" w:rsidRDefault="00B926B6">
      <w:pPr>
        <w:pStyle w:val="TOC3"/>
        <w:rPr>
          <w:del w:id="5009" w:author="Rapporteur" w:date="2024-09-04T11:55:00Z"/>
          <w:rFonts w:ascii="Calibri" w:eastAsia="Times New Roman" w:hAnsi="Calibri"/>
          <w:noProof/>
          <w:sz w:val="22"/>
          <w:szCs w:val="22"/>
          <w:lang w:eastAsia="en-GB"/>
        </w:rPr>
      </w:pPr>
      <w:del w:id="5010" w:author="Rapporteur" w:date="2024-09-04T11:55:00Z">
        <w:r w:rsidDel="00AE7DC5">
          <w:rPr>
            <w:noProof/>
          </w:rPr>
          <w:delText>13.2.</w:delText>
        </w:r>
        <w:r w:rsidDel="00AE7DC5">
          <w:rPr>
            <w:noProof/>
            <w:lang w:eastAsia="ko-KR"/>
          </w:rPr>
          <w:delText>87J</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Network/RemoteGroupSelection</w:delText>
        </w:r>
        <w:r w:rsidDel="00AE7DC5">
          <w:rPr>
            <w:noProof/>
          </w:rPr>
          <w:tab/>
          <w:delText>208</w:delText>
        </w:r>
      </w:del>
    </w:p>
    <w:p w14:paraId="48BFB24E" w14:textId="07860321" w:rsidR="00B926B6" w:rsidRPr="0027720D" w:rsidDel="00AE7DC5" w:rsidRDefault="00B926B6">
      <w:pPr>
        <w:pStyle w:val="TOC3"/>
        <w:rPr>
          <w:del w:id="5011" w:author="Rapporteur" w:date="2024-09-04T11:55:00Z"/>
          <w:rFonts w:ascii="Calibri" w:eastAsia="Times New Roman" w:hAnsi="Calibri"/>
          <w:noProof/>
          <w:sz w:val="22"/>
          <w:szCs w:val="22"/>
          <w:lang w:eastAsia="en-GB"/>
        </w:rPr>
      </w:pPr>
      <w:del w:id="5012" w:author="Rapporteur" w:date="2024-09-04T11:55:00Z">
        <w:r w:rsidDel="00AE7DC5">
          <w:rPr>
            <w:noProof/>
          </w:rPr>
          <w:delText>13.2.</w:delText>
        </w:r>
        <w:r w:rsidDel="00AE7DC5">
          <w:rPr>
            <w:noProof/>
            <w:lang w:eastAsia="ko-KR"/>
          </w:rPr>
          <w:delText>87K</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Network/RemoteGroupSelection/&lt;x&gt;</w:delText>
        </w:r>
        <w:r w:rsidDel="00AE7DC5">
          <w:rPr>
            <w:noProof/>
          </w:rPr>
          <w:tab/>
          <w:delText>208</w:delText>
        </w:r>
      </w:del>
    </w:p>
    <w:p w14:paraId="7D283D8A" w14:textId="1EA9CB3B" w:rsidR="00B926B6" w:rsidRPr="0027720D" w:rsidDel="00AE7DC5" w:rsidRDefault="00B926B6">
      <w:pPr>
        <w:pStyle w:val="TOC3"/>
        <w:rPr>
          <w:del w:id="5013" w:author="Rapporteur" w:date="2024-09-04T11:55:00Z"/>
          <w:rFonts w:ascii="Calibri" w:eastAsia="Times New Roman" w:hAnsi="Calibri"/>
          <w:noProof/>
          <w:sz w:val="22"/>
          <w:szCs w:val="22"/>
          <w:lang w:eastAsia="en-GB"/>
        </w:rPr>
      </w:pPr>
      <w:del w:id="5014" w:author="Rapporteur" w:date="2024-09-04T11:55:00Z">
        <w:r w:rsidDel="00AE7DC5">
          <w:rPr>
            <w:noProof/>
          </w:rPr>
          <w:delText>13.2.</w:delText>
        </w:r>
        <w:r w:rsidDel="00AE7DC5">
          <w:rPr>
            <w:noProof/>
            <w:lang w:eastAsia="ko-KR"/>
          </w:rPr>
          <w:delText>87L</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Network/RemoteGroupSelection/&lt;x&gt;/Entry</w:delText>
        </w:r>
        <w:r w:rsidDel="00AE7DC5">
          <w:rPr>
            <w:noProof/>
          </w:rPr>
          <w:tab/>
          <w:delText>208</w:delText>
        </w:r>
      </w:del>
    </w:p>
    <w:p w14:paraId="0BCDC3DB" w14:textId="3C3E5AA9" w:rsidR="00B926B6" w:rsidRPr="0027720D" w:rsidDel="00AE7DC5" w:rsidRDefault="00B926B6">
      <w:pPr>
        <w:pStyle w:val="TOC3"/>
        <w:rPr>
          <w:del w:id="5015" w:author="Rapporteur" w:date="2024-09-04T11:55:00Z"/>
          <w:rFonts w:ascii="Calibri" w:eastAsia="Times New Roman" w:hAnsi="Calibri"/>
          <w:noProof/>
          <w:sz w:val="22"/>
          <w:szCs w:val="22"/>
          <w:lang w:eastAsia="en-GB"/>
        </w:rPr>
      </w:pPr>
      <w:del w:id="5016" w:author="Rapporteur" w:date="2024-09-04T11:55:00Z">
        <w:r w:rsidDel="00AE7DC5">
          <w:rPr>
            <w:noProof/>
          </w:rPr>
          <w:delText>13.2.</w:delText>
        </w:r>
        <w:r w:rsidDel="00AE7DC5">
          <w:rPr>
            <w:noProof/>
            <w:lang w:eastAsia="ko-KR"/>
          </w:rPr>
          <w:delText>87M</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w:delText>
        </w:r>
        <w:r w:rsidDel="00AE7DC5">
          <w:rPr>
            <w:noProof/>
            <w:lang w:eastAsia="ko-KR"/>
          </w:rPr>
          <w:delText>n</w:delText>
        </w:r>
        <w:r w:rsidDel="00AE7DC5">
          <w:rPr>
            <w:noProof/>
          </w:rPr>
          <w:delText>Network/RemoteGroupSelection/&lt;x&gt;/Entry/ MCVideoID</w:delText>
        </w:r>
        <w:r w:rsidDel="00AE7DC5">
          <w:rPr>
            <w:noProof/>
          </w:rPr>
          <w:tab/>
          <w:delText>209</w:delText>
        </w:r>
      </w:del>
    </w:p>
    <w:p w14:paraId="6FDF719C" w14:textId="312F2875" w:rsidR="00B926B6" w:rsidRPr="0027720D" w:rsidDel="00AE7DC5" w:rsidRDefault="00B926B6">
      <w:pPr>
        <w:pStyle w:val="TOC3"/>
        <w:rPr>
          <w:del w:id="5017" w:author="Rapporteur" w:date="2024-09-04T11:55:00Z"/>
          <w:rFonts w:ascii="Calibri" w:eastAsia="Times New Roman" w:hAnsi="Calibri"/>
          <w:noProof/>
          <w:sz w:val="22"/>
          <w:szCs w:val="22"/>
          <w:lang w:eastAsia="en-GB"/>
        </w:rPr>
      </w:pPr>
      <w:del w:id="5018" w:author="Rapporteur" w:date="2024-09-04T11:55:00Z">
        <w:r w:rsidDel="00AE7DC5">
          <w:rPr>
            <w:noProof/>
          </w:rPr>
          <w:delText>13.2.</w:delText>
        </w:r>
        <w:r w:rsidDel="00AE7DC5">
          <w:rPr>
            <w:noProof/>
            <w:lang w:eastAsia="ko-KR"/>
          </w:rPr>
          <w:delText>87N</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w:delText>
        </w:r>
        <w:r w:rsidDel="00AE7DC5">
          <w:rPr>
            <w:noProof/>
            <w:lang w:eastAsia="ko-KR"/>
          </w:rPr>
          <w:delText>n</w:delText>
        </w:r>
        <w:r w:rsidDel="00AE7DC5">
          <w:rPr>
            <w:noProof/>
          </w:rPr>
          <w:delText>Network/RemoteGroupSelection/&lt;x&gt;/Entry/ DisplayName</w:delText>
        </w:r>
        <w:r w:rsidDel="00AE7DC5">
          <w:rPr>
            <w:noProof/>
          </w:rPr>
          <w:tab/>
          <w:delText>209</w:delText>
        </w:r>
      </w:del>
    </w:p>
    <w:p w14:paraId="6A1671B1" w14:textId="24712FCE" w:rsidR="00B926B6" w:rsidRPr="0027720D" w:rsidDel="00AE7DC5" w:rsidRDefault="00B926B6">
      <w:pPr>
        <w:pStyle w:val="TOC3"/>
        <w:rPr>
          <w:del w:id="5019" w:author="Rapporteur" w:date="2024-09-04T11:55:00Z"/>
          <w:rFonts w:ascii="Calibri" w:eastAsia="Times New Roman" w:hAnsi="Calibri"/>
          <w:noProof/>
          <w:sz w:val="22"/>
          <w:szCs w:val="22"/>
          <w:lang w:eastAsia="en-GB"/>
        </w:rPr>
      </w:pPr>
      <w:del w:id="5020" w:author="Rapporteur" w:date="2024-09-04T11:55:00Z">
        <w:r w:rsidDel="00AE7DC5">
          <w:rPr>
            <w:noProof/>
          </w:rPr>
          <w:delText>13.2.</w:delText>
        </w:r>
        <w:r w:rsidDel="00AE7DC5">
          <w:rPr>
            <w:noProof/>
            <w:lang w:eastAsia="ko-KR"/>
          </w:rPr>
          <w:delText>88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w:delText>
        </w:r>
        <w:r w:rsidDel="00AE7DC5">
          <w:rPr>
            <w:noProof/>
          </w:rPr>
          <w:tab/>
          <w:delText>209</w:delText>
        </w:r>
      </w:del>
    </w:p>
    <w:p w14:paraId="7A149599" w14:textId="3F939BBE" w:rsidR="00B926B6" w:rsidRPr="0027720D" w:rsidDel="00AE7DC5" w:rsidRDefault="00B926B6">
      <w:pPr>
        <w:pStyle w:val="TOC3"/>
        <w:rPr>
          <w:del w:id="5021" w:author="Rapporteur" w:date="2024-09-04T11:55:00Z"/>
          <w:rFonts w:ascii="Calibri" w:eastAsia="Times New Roman" w:hAnsi="Calibri"/>
          <w:noProof/>
          <w:sz w:val="22"/>
          <w:szCs w:val="22"/>
          <w:lang w:eastAsia="en-GB"/>
        </w:rPr>
      </w:pPr>
      <w:del w:id="5022" w:author="Rapporteur" w:date="2024-09-04T11:55:00Z">
        <w:r w:rsidDel="00AE7DC5">
          <w:rPr>
            <w:noProof/>
          </w:rPr>
          <w:delText>13.2.</w:delText>
        </w:r>
        <w:r w:rsidDel="00AE7DC5">
          <w:rPr>
            <w:noProof/>
            <w:lang w:eastAsia="ko-KR"/>
          </w:rPr>
          <w:delText>89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/OffNetwork/Authorised</w:delText>
        </w:r>
        <w:r w:rsidDel="00AE7DC5">
          <w:rPr>
            <w:noProof/>
          </w:rPr>
          <w:tab/>
          <w:delText>209</w:delText>
        </w:r>
      </w:del>
    </w:p>
    <w:p w14:paraId="02BC09EB" w14:textId="44E39FE5" w:rsidR="00B926B6" w:rsidRPr="0027720D" w:rsidDel="00AE7DC5" w:rsidRDefault="00B926B6">
      <w:pPr>
        <w:pStyle w:val="TOC3"/>
        <w:rPr>
          <w:del w:id="5023" w:author="Rapporteur" w:date="2024-09-04T11:55:00Z"/>
          <w:rFonts w:ascii="Calibri" w:eastAsia="Times New Roman" w:hAnsi="Calibri"/>
          <w:noProof/>
          <w:sz w:val="22"/>
          <w:szCs w:val="22"/>
          <w:lang w:eastAsia="en-GB"/>
        </w:rPr>
      </w:pPr>
      <w:del w:id="5024" w:author="Rapporteur" w:date="2024-09-04T11:55:00Z">
        <w:r w:rsidDel="00AE7DC5">
          <w:rPr>
            <w:noProof/>
          </w:rPr>
          <w:delText>13.2.</w:delText>
        </w:r>
        <w:r w:rsidDel="00AE7DC5">
          <w:rPr>
            <w:noProof/>
            <w:lang w:eastAsia="ko-KR"/>
          </w:rPr>
          <w:delText>90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/OffNetwork/MCVideoGroup</w:delText>
        </w:r>
        <w:r w:rsidDel="00AE7DC5">
          <w:rPr>
            <w:noProof/>
            <w:lang w:eastAsia="ko-KR"/>
          </w:rPr>
          <w:delText>List</w:delText>
        </w:r>
        <w:r w:rsidDel="00AE7DC5">
          <w:rPr>
            <w:noProof/>
          </w:rPr>
          <w:tab/>
          <w:delText>210</w:delText>
        </w:r>
      </w:del>
    </w:p>
    <w:p w14:paraId="02D52F40" w14:textId="7AC755DB" w:rsidR="00B926B6" w:rsidRPr="0027720D" w:rsidDel="00AE7DC5" w:rsidRDefault="00B926B6">
      <w:pPr>
        <w:pStyle w:val="TOC3"/>
        <w:rPr>
          <w:del w:id="5025" w:author="Rapporteur" w:date="2024-09-04T11:55:00Z"/>
          <w:rFonts w:ascii="Calibri" w:eastAsia="Times New Roman" w:hAnsi="Calibri"/>
          <w:noProof/>
          <w:sz w:val="22"/>
          <w:szCs w:val="22"/>
          <w:lang w:eastAsia="en-GB"/>
        </w:rPr>
      </w:pPr>
      <w:del w:id="5026" w:author="Rapporteur" w:date="2024-09-04T11:55:00Z">
        <w:r w:rsidDel="00AE7DC5">
          <w:rPr>
            <w:noProof/>
          </w:rPr>
          <w:delText>13.2.</w:delText>
        </w:r>
        <w:r w:rsidDel="00AE7DC5">
          <w:rPr>
            <w:noProof/>
            <w:lang w:eastAsia="ko-KR"/>
          </w:rPr>
          <w:delText>91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/&lt;x&gt;/OffNetwork/MCVideoGroup</w:delText>
        </w:r>
        <w:r w:rsidDel="00AE7DC5">
          <w:rPr>
            <w:noProof/>
            <w:lang w:eastAsia="ko-KR"/>
          </w:rPr>
          <w:delText>List</w:delText>
        </w:r>
        <w:r w:rsidDel="00AE7DC5">
          <w:rPr>
            <w:noProof/>
          </w:rPr>
          <w:delText>/&lt;x&gt;</w:delText>
        </w:r>
        <w:r w:rsidDel="00AE7DC5">
          <w:rPr>
            <w:noProof/>
          </w:rPr>
          <w:tab/>
          <w:delText>210</w:delText>
        </w:r>
      </w:del>
    </w:p>
    <w:p w14:paraId="47826A8A" w14:textId="1DE5141C" w:rsidR="00B926B6" w:rsidRPr="0027720D" w:rsidDel="00AE7DC5" w:rsidRDefault="00B926B6">
      <w:pPr>
        <w:pStyle w:val="TOC3"/>
        <w:rPr>
          <w:del w:id="5027" w:author="Rapporteur" w:date="2024-09-04T11:55:00Z"/>
          <w:rFonts w:ascii="Calibri" w:eastAsia="Times New Roman" w:hAnsi="Calibri"/>
          <w:noProof/>
          <w:sz w:val="22"/>
          <w:szCs w:val="22"/>
          <w:lang w:eastAsia="en-GB"/>
        </w:rPr>
      </w:pPr>
      <w:del w:id="5028" w:author="Rapporteur" w:date="2024-09-04T11:55:00Z">
        <w:r w:rsidDel="00AE7DC5">
          <w:rPr>
            <w:noProof/>
            <w:lang w:eastAsia="ko-KR"/>
          </w:rPr>
          <w:delText>13.</w:delText>
        </w:r>
        <w:r w:rsidDel="00AE7DC5">
          <w:rPr>
            <w:noProof/>
          </w:rPr>
          <w:delText>2.92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/&lt;x&gt;/OffNetwork/MCVideoGroup</w:delText>
        </w:r>
        <w:r w:rsidDel="00AE7DC5">
          <w:rPr>
            <w:noProof/>
            <w:lang w:eastAsia="ko-KR"/>
          </w:rPr>
          <w:delText>List</w:delText>
        </w:r>
        <w:r w:rsidDel="00AE7DC5">
          <w:rPr>
            <w:noProof/>
          </w:rPr>
          <w:delText>/&lt;x&gt;/Entry</w:delText>
        </w:r>
        <w:r w:rsidDel="00AE7DC5">
          <w:rPr>
            <w:noProof/>
          </w:rPr>
          <w:tab/>
          <w:delText>210</w:delText>
        </w:r>
      </w:del>
    </w:p>
    <w:p w14:paraId="713E1B20" w14:textId="07E899D2" w:rsidR="00B926B6" w:rsidRPr="0027720D" w:rsidDel="00AE7DC5" w:rsidRDefault="00B926B6">
      <w:pPr>
        <w:pStyle w:val="TOC3"/>
        <w:rPr>
          <w:del w:id="5029" w:author="Rapporteur" w:date="2024-09-04T11:55:00Z"/>
          <w:rFonts w:ascii="Calibri" w:eastAsia="Times New Roman" w:hAnsi="Calibri"/>
          <w:noProof/>
          <w:sz w:val="22"/>
          <w:szCs w:val="22"/>
          <w:lang w:eastAsia="en-GB"/>
        </w:rPr>
      </w:pPr>
      <w:del w:id="5030" w:author="Rapporteur" w:date="2024-09-04T11:55:00Z">
        <w:r w:rsidDel="00AE7DC5">
          <w:rPr>
            <w:noProof/>
          </w:rPr>
          <w:delText>13.2.</w:delText>
        </w:r>
        <w:r w:rsidDel="00AE7DC5">
          <w:rPr>
            <w:noProof/>
            <w:lang w:eastAsia="ko-KR"/>
          </w:rPr>
          <w:delText>93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/&lt;x&gt;/OffNetwork/MCVideoGroup</w:delText>
        </w:r>
        <w:r w:rsidDel="00AE7DC5">
          <w:rPr>
            <w:noProof/>
            <w:lang w:eastAsia="ko-KR"/>
          </w:rPr>
          <w:delText>List</w:delText>
        </w:r>
        <w:r w:rsidDel="00AE7DC5">
          <w:rPr>
            <w:noProof/>
          </w:rPr>
          <w:delText>/&lt;x&gt;/Entry/ MCVideoGroupID</w:delText>
        </w:r>
        <w:r w:rsidDel="00AE7DC5">
          <w:rPr>
            <w:noProof/>
          </w:rPr>
          <w:tab/>
          <w:delText>210</w:delText>
        </w:r>
      </w:del>
    </w:p>
    <w:p w14:paraId="76A37B81" w14:textId="31701FF4" w:rsidR="00B926B6" w:rsidRPr="0027720D" w:rsidDel="00AE7DC5" w:rsidRDefault="00B926B6">
      <w:pPr>
        <w:pStyle w:val="TOC3"/>
        <w:rPr>
          <w:del w:id="5031" w:author="Rapporteur" w:date="2024-09-04T11:55:00Z"/>
          <w:rFonts w:ascii="Calibri" w:eastAsia="Times New Roman" w:hAnsi="Calibri"/>
          <w:noProof/>
          <w:sz w:val="22"/>
          <w:szCs w:val="22"/>
          <w:lang w:eastAsia="en-GB"/>
        </w:rPr>
      </w:pPr>
      <w:del w:id="5032" w:author="Rapporteur" w:date="2024-09-04T11:55:00Z">
        <w:r w:rsidDel="00AE7DC5">
          <w:rPr>
            <w:noProof/>
          </w:rPr>
          <w:delText>13.2.</w:delText>
        </w:r>
        <w:r w:rsidDel="00AE7DC5">
          <w:rPr>
            <w:noProof/>
            <w:lang w:eastAsia="ko-KR"/>
          </w:rPr>
          <w:delText>94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/OffNetwork/MCVideoGroup</w:delText>
        </w:r>
        <w:r w:rsidDel="00AE7DC5">
          <w:rPr>
            <w:noProof/>
            <w:lang w:eastAsia="ko-KR"/>
          </w:rPr>
          <w:delText>List</w:delText>
        </w:r>
        <w:r w:rsidDel="00AE7DC5">
          <w:rPr>
            <w:noProof/>
          </w:rPr>
          <w:delText>/&lt;x&gt;/Entry/DisplayName</w:delText>
        </w:r>
        <w:r w:rsidDel="00AE7DC5">
          <w:rPr>
            <w:noProof/>
          </w:rPr>
          <w:tab/>
          <w:delText>210</w:delText>
        </w:r>
      </w:del>
    </w:p>
    <w:p w14:paraId="78C5FED1" w14:textId="0ED1E81E" w:rsidR="00B926B6" w:rsidRPr="0027720D" w:rsidDel="00AE7DC5" w:rsidRDefault="00B926B6">
      <w:pPr>
        <w:pStyle w:val="TOC3"/>
        <w:rPr>
          <w:del w:id="5033" w:author="Rapporteur" w:date="2024-09-04T11:55:00Z"/>
          <w:rFonts w:ascii="Calibri" w:eastAsia="Times New Roman" w:hAnsi="Calibri"/>
          <w:noProof/>
          <w:sz w:val="22"/>
          <w:szCs w:val="22"/>
          <w:lang w:eastAsia="en-GB"/>
        </w:rPr>
      </w:pPr>
      <w:del w:id="5034" w:author="Rapporteur" w:date="2024-09-04T11:55:00Z">
        <w:r w:rsidDel="00AE7DC5">
          <w:rPr>
            <w:noProof/>
          </w:rPr>
          <w:delText>13.2.</w:delText>
        </w:r>
        <w:r w:rsidDel="00AE7DC5">
          <w:rPr>
            <w:noProof/>
            <w:lang w:eastAsia="ko-KR"/>
          </w:rPr>
          <w:delText>95</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211</w:delText>
        </w:r>
      </w:del>
    </w:p>
    <w:p w14:paraId="5ECD9AF9" w14:textId="4F2A30F9" w:rsidR="00B926B6" w:rsidRPr="0027720D" w:rsidDel="00AE7DC5" w:rsidRDefault="00B926B6">
      <w:pPr>
        <w:pStyle w:val="TOC3"/>
        <w:rPr>
          <w:del w:id="5035" w:author="Rapporteur" w:date="2024-09-04T11:55:00Z"/>
          <w:rFonts w:ascii="Calibri" w:eastAsia="Times New Roman" w:hAnsi="Calibri"/>
          <w:noProof/>
          <w:sz w:val="22"/>
          <w:szCs w:val="22"/>
          <w:lang w:eastAsia="en-GB"/>
        </w:rPr>
      </w:pPr>
      <w:del w:id="5036" w:author="Rapporteur" w:date="2024-09-04T11:55:00Z">
        <w:r w:rsidDel="00AE7DC5">
          <w:rPr>
            <w:noProof/>
          </w:rPr>
          <w:delText>13.2.96</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211</w:delText>
        </w:r>
      </w:del>
    </w:p>
    <w:p w14:paraId="10BF36D3" w14:textId="204A6EB7" w:rsidR="00B926B6" w:rsidRPr="0027720D" w:rsidDel="00AE7DC5" w:rsidRDefault="00B926B6">
      <w:pPr>
        <w:pStyle w:val="TOC3"/>
        <w:rPr>
          <w:del w:id="5037" w:author="Rapporteur" w:date="2024-09-04T11:55:00Z"/>
          <w:rFonts w:ascii="Calibri" w:eastAsia="Times New Roman" w:hAnsi="Calibri"/>
          <w:noProof/>
          <w:sz w:val="22"/>
          <w:szCs w:val="22"/>
          <w:lang w:eastAsia="en-GB"/>
        </w:rPr>
      </w:pPr>
      <w:del w:id="5038" w:author="Rapporteur" w:date="2024-09-04T11:55:00Z">
        <w:r w:rsidDel="00AE7DC5">
          <w:rPr>
            <w:noProof/>
          </w:rPr>
          <w:delText>13.2.</w:delText>
        </w:r>
        <w:r w:rsidDel="00AE7DC5">
          <w:rPr>
            <w:noProof/>
            <w:lang w:eastAsia="ko-KR"/>
          </w:rPr>
          <w:delText>97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/&lt;x&gt;/OffNetwork/MCVideoGroup</w:delText>
        </w:r>
        <w:r w:rsidDel="00AE7DC5">
          <w:rPr>
            <w:noProof/>
            <w:lang w:eastAsia="ko-KR"/>
          </w:rPr>
          <w:delText>List</w:delText>
        </w:r>
        <w:r w:rsidDel="00AE7DC5">
          <w:rPr>
            <w:noProof/>
          </w:rPr>
          <w:delText>/&lt;x&gt;/Entry/GMSServID</w:delText>
        </w:r>
        <w:r w:rsidDel="00AE7DC5">
          <w:rPr>
            <w:noProof/>
          </w:rPr>
          <w:tab/>
          <w:delText>211</w:delText>
        </w:r>
      </w:del>
    </w:p>
    <w:p w14:paraId="12A6F381" w14:textId="7B084704" w:rsidR="00B926B6" w:rsidRPr="0027720D" w:rsidDel="00AE7DC5" w:rsidRDefault="00B926B6">
      <w:pPr>
        <w:pStyle w:val="TOC3"/>
        <w:rPr>
          <w:del w:id="5039" w:author="Rapporteur" w:date="2024-09-04T11:55:00Z"/>
          <w:rFonts w:ascii="Calibri" w:eastAsia="Times New Roman" w:hAnsi="Calibri"/>
          <w:noProof/>
          <w:sz w:val="22"/>
          <w:szCs w:val="22"/>
          <w:lang w:eastAsia="en-GB"/>
        </w:rPr>
      </w:pPr>
      <w:del w:id="5040" w:author="Rapporteur" w:date="2024-09-04T11:55:00Z">
        <w:r w:rsidDel="00AE7DC5">
          <w:rPr>
            <w:noProof/>
          </w:rPr>
          <w:delText>13.2.</w:delText>
        </w:r>
        <w:r w:rsidDel="00AE7DC5">
          <w:rPr>
            <w:noProof/>
            <w:lang w:eastAsia="ko-KR"/>
          </w:rPr>
          <w:delText>98</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211</w:delText>
        </w:r>
      </w:del>
    </w:p>
    <w:p w14:paraId="29D84DD8" w14:textId="20166251" w:rsidR="00B926B6" w:rsidRPr="0027720D" w:rsidDel="00AE7DC5" w:rsidRDefault="00B926B6">
      <w:pPr>
        <w:pStyle w:val="TOC3"/>
        <w:rPr>
          <w:del w:id="5041" w:author="Rapporteur" w:date="2024-09-04T11:55:00Z"/>
          <w:rFonts w:ascii="Calibri" w:eastAsia="Times New Roman" w:hAnsi="Calibri"/>
          <w:noProof/>
          <w:sz w:val="22"/>
          <w:szCs w:val="22"/>
          <w:lang w:eastAsia="en-GB"/>
        </w:rPr>
      </w:pPr>
      <w:del w:id="5042" w:author="Rapporteur" w:date="2024-09-04T11:55:00Z">
        <w:r w:rsidDel="00AE7DC5">
          <w:rPr>
            <w:noProof/>
          </w:rPr>
          <w:delText>13.2.</w:delText>
        </w:r>
        <w:r w:rsidDel="00AE7DC5">
          <w:rPr>
            <w:noProof/>
            <w:lang w:eastAsia="ko-KR"/>
          </w:rPr>
          <w:delText>99</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211</w:delText>
        </w:r>
      </w:del>
    </w:p>
    <w:p w14:paraId="6A2F10DD" w14:textId="656AC647" w:rsidR="00B926B6" w:rsidRPr="0027720D" w:rsidDel="00AE7DC5" w:rsidRDefault="00B926B6">
      <w:pPr>
        <w:pStyle w:val="TOC3"/>
        <w:rPr>
          <w:del w:id="5043" w:author="Rapporteur" w:date="2024-09-04T11:55:00Z"/>
          <w:rFonts w:ascii="Calibri" w:eastAsia="Times New Roman" w:hAnsi="Calibri"/>
          <w:noProof/>
          <w:sz w:val="22"/>
          <w:szCs w:val="22"/>
          <w:lang w:eastAsia="en-GB"/>
        </w:rPr>
      </w:pPr>
      <w:del w:id="5044" w:author="Rapporteur" w:date="2024-09-04T11:55:00Z">
        <w:r w:rsidDel="00AE7DC5">
          <w:rPr>
            <w:noProof/>
          </w:rPr>
          <w:delText>13.2.</w:delText>
        </w:r>
        <w:r w:rsidDel="00AE7DC5">
          <w:rPr>
            <w:noProof/>
            <w:lang w:eastAsia="ko-KR"/>
          </w:rPr>
          <w:delText>100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/&lt;x&gt;/OffNetwork/MCVideoGroup</w:delText>
        </w:r>
        <w:r w:rsidDel="00AE7DC5">
          <w:rPr>
            <w:noProof/>
            <w:lang w:eastAsia="ko-KR"/>
          </w:rPr>
          <w:delText>List</w:delText>
        </w:r>
        <w:r w:rsidDel="00AE7DC5">
          <w:rPr>
            <w:noProof/>
          </w:rPr>
          <w:delText>/&lt;x&gt;/Entry/ IdMSTokenEndPoint</w:delText>
        </w:r>
        <w:r w:rsidDel="00AE7DC5">
          <w:rPr>
            <w:noProof/>
          </w:rPr>
          <w:tab/>
          <w:delText>211</w:delText>
        </w:r>
      </w:del>
    </w:p>
    <w:p w14:paraId="2AA6CD5F" w14:textId="246F5C05" w:rsidR="00B926B6" w:rsidRPr="0027720D" w:rsidDel="00AE7DC5" w:rsidRDefault="00B926B6">
      <w:pPr>
        <w:pStyle w:val="TOC3"/>
        <w:rPr>
          <w:del w:id="5045" w:author="Rapporteur" w:date="2024-09-04T11:55:00Z"/>
          <w:rFonts w:ascii="Calibri" w:eastAsia="Times New Roman" w:hAnsi="Calibri"/>
          <w:noProof/>
          <w:sz w:val="22"/>
          <w:szCs w:val="22"/>
          <w:lang w:eastAsia="en-GB"/>
        </w:rPr>
      </w:pPr>
      <w:del w:id="5046" w:author="Rapporteur" w:date="2024-09-04T11:55:00Z">
        <w:r w:rsidDel="00AE7DC5">
          <w:rPr>
            <w:noProof/>
          </w:rPr>
          <w:delText>13.2.100A</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211</w:delText>
        </w:r>
      </w:del>
    </w:p>
    <w:p w14:paraId="5C217C3E" w14:textId="3B0F7A2C" w:rsidR="00B926B6" w:rsidRPr="0027720D" w:rsidDel="00AE7DC5" w:rsidRDefault="00B926B6">
      <w:pPr>
        <w:pStyle w:val="TOC3"/>
        <w:rPr>
          <w:del w:id="5047" w:author="Rapporteur" w:date="2024-09-04T11:55:00Z"/>
          <w:rFonts w:ascii="Calibri" w:eastAsia="Times New Roman" w:hAnsi="Calibri"/>
          <w:noProof/>
          <w:sz w:val="22"/>
          <w:szCs w:val="22"/>
          <w:lang w:eastAsia="en-GB"/>
        </w:rPr>
      </w:pPr>
      <w:del w:id="5048" w:author="Rapporteur" w:date="2024-09-04T11:55:00Z">
        <w:r w:rsidDel="00AE7DC5">
          <w:rPr>
            <w:noProof/>
          </w:rPr>
          <w:delText>13.2.100B</w:delText>
        </w:r>
        <w:r w:rsidRPr="0027720D" w:rsidDel="00AE7DC5">
          <w:rPr>
            <w:rFonts w:ascii="Calibri" w:eastAsia="Times New Roman" w:hAnsi="Calibri"/>
            <w:noProof/>
            <w:sz w:val="22"/>
            <w:szCs w:val="22"/>
            <w:lang w:eastAsia="en-GB"/>
          </w:rPr>
          <w:tab/>
        </w:r>
        <w:r w:rsidDel="00AE7DC5">
          <w:rPr>
            <w:noProof/>
          </w:rPr>
          <w:delText>Void</w:delText>
        </w:r>
        <w:r w:rsidDel="00AE7DC5">
          <w:rPr>
            <w:noProof/>
          </w:rPr>
          <w:tab/>
          <w:delText>211</w:delText>
        </w:r>
      </w:del>
    </w:p>
    <w:p w14:paraId="0BA84259" w14:textId="5F62759C" w:rsidR="00B926B6" w:rsidRPr="0027720D" w:rsidDel="00AE7DC5" w:rsidRDefault="00B926B6">
      <w:pPr>
        <w:pStyle w:val="TOC3"/>
        <w:rPr>
          <w:del w:id="5049" w:author="Rapporteur" w:date="2024-09-04T11:55:00Z"/>
          <w:rFonts w:ascii="Calibri" w:eastAsia="Times New Roman" w:hAnsi="Calibri"/>
          <w:noProof/>
          <w:sz w:val="22"/>
          <w:szCs w:val="22"/>
          <w:lang w:eastAsia="en-GB"/>
        </w:rPr>
      </w:pPr>
      <w:del w:id="5050" w:author="Rapporteur" w:date="2024-09-04T11:55:00Z">
        <w:r w:rsidDel="00AE7DC5">
          <w:rPr>
            <w:noProof/>
          </w:rPr>
          <w:delText>13.2.100C</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/OffNetwork/MCVideoGroup</w:delText>
        </w:r>
        <w:r w:rsidDel="00AE7DC5">
          <w:rPr>
            <w:noProof/>
            <w:lang w:eastAsia="ko-KR"/>
          </w:rPr>
          <w:delText>List</w:delText>
        </w:r>
        <w:r w:rsidDel="00AE7DC5">
          <w:rPr>
            <w:noProof/>
          </w:rPr>
          <w:delText>/&lt;x&gt;/Entry/ GroupKMSURI</w:delText>
        </w:r>
        <w:r w:rsidDel="00AE7DC5">
          <w:rPr>
            <w:noProof/>
          </w:rPr>
          <w:tab/>
          <w:delText>211</w:delText>
        </w:r>
      </w:del>
    </w:p>
    <w:p w14:paraId="5106126B" w14:textId="5228B729" w:rsidR="00B926B6" w:rsidRPr="0027720D" w:rsidDel="00AE7DC5" w:rsidRDefault="00B926B6">
      <w:pPr>
        <w:pStyle w:val="TOC3"/>
        <w:rPr>
          <w:del w:id="5051" w:author="Rapporteur" w:date="2024-09-04T11:55:00Z"/>
          <w:rFonts w:ascii="Calibri" w:eastAsia="Times New Roman" w:hAnsi="Calibri"/>
          <w:noProof/>
          <w:sz w:val="22"/>
          <w:szCs w:val="22"/>
          <w:lang w:eastAsia="en-GB"/>
        </w:rPr>
      </w:pPr>
      <w:del w:id="5052" w:author="Rapporteur" w:date="2024-09-04T11:55:00Z">
        <w:r w:rsidDel="00AE7DC5">
          <w:rPr>
            <w:noProof/>
          </w:rPr>
          <w:lastRenderedPageBreak/>
          <w:delText>13.2.</w:delText>
        </w:r>
        <w:r w:rsidDel="00AE7DC5">
          <w:rPr>
            <w:noProof/>
            <w:lang w:eastAsia="ko-KR"/>
          </w:rPr>
          <w:delText>101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/&lt;x&gt;/OffNetwork/MCVideoGroup</w:delText>
        </w:r>
        <w:r w:rsidDel="00AE7DC5">
          <w:rPr>
            <w:noProof/>
            <w:lang w:eastAsia="ko-KR"/>
          </w:rPr>
          <w:delText>List</w:delText>
        </w:r>
        <w:r w:rsidDel="00AE7DC5">
          <w:rPr>
            <w:noProof/>
          </w:rPr>
          <w:delText>/&lt;x&gt;/Entry/ RelativePresentationPriority</w:delText>
        </w:r>
        <w:r w:rsidDel="00AE7DC5">
          <w:rPr>
            <w:noProof/>
          </w:rPr>
          <w:tab/>
          <w:delText>212</w:delText>
        </w:r>
      </w:del>
    </w:p>
    <w:p w14:paraId="70FD74A6" w14:textId="49BA5EEF" w:rsidR="00B926B6" w:rsidRPr="0027720D" w:rsidDel="00AE7DC5" w:rsidRDefault="00B926B6">
      <w:pPr>
        <w:pStyle w:val="TOC3"/>
        <w:rPr>
          <w:del w:id="5053" w:author="Rapporteur" w:date="2024-09-04T11:55:00Z"/>
          <w:rFonts w:ascii="Calibri" w:eastAsia="Times New Roman" w:hAnsi="Calibri"/>
          <w:noProof/>
          <w:sz w:val="22"/>
          <w:szCs w:val="22"/>
          <w:lang w:eastAsia="en-GB"/>
        </w:rPr>
      </w:pPr>
      <w:del w:id="5054" w:author="Rapporteur" w:date="2024-09-04T11:55:00Z">
        <w:r w:rsidDel="00AE7DC5">
          <w:rPr>
            <w:noProof/>
          </w:rPr>
          <w:delText>13.2.</w:delText>
        </w:r>
        <w:r w:rsidDel="00AE7DC5">
          <w:rPr>
            <w:noProof/>
            <w:lang w:eastAsia="ko-KR"/>
          </w:rPr>
          <w:delText>102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UserInfoID</w:delText>
        </w:r>
        <w:r w:rsidDel="00AE7DC5">
          <w:rPr>
            <w:noProof/>
          </w:rPr>
          <w:tab/>
          <w:delText>212</w:delText>
        </w:r>
      </w:del>
    </w:p>
    <w:p w14:paraId="46710615" w14:textId="0CE7FFEC" w:rsidR="00B926B6" w:rsidRPr="0027720D" w:rsidDel="00AE7DC5" w:rsidRDefault="00B926B6">
      <w:pPr>
        <w:pStyle w:val="TOC3"/>
        <w:rPr>
          <w:del w:id="5055" w:author="Rapporteur" w:date="2024-09-04T11:55:00Z"/>
          <w:rFonts w:ascii="Calibri" w:eastAsia="Times New Roman" w:hAnsi="Calibri"/>
          <w:noProof/>
          <w:sz w:val="22"/>
          <w:szCs w:val="22"/>
          <w:lang w:eastAsia="en-GB"/>
        </w:rPr>
      </w:pPr>
      <w:del w:id="5056" w:author="Rapporteur" w:date="2024-09-04T11:55:00Z">
        <w:r w:rsidDel="00AE7DC5">
          <w:rPr>
            <w:noProof/>
          </w:rPr>
          <w:delText>13.2.102A</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/OffNetwork/EmergencyCallChange</w:delText>
        </w:r>
        <w:r w:rsidDel="00AE7DC5">
          <w:rPr>
            <w:noProof/>
          </w:rPr>
          <w:tab/>
          <w:delText>212</w:delText>
        </w:r>
      </w:del>
    </w:p>
    <w:p w14:paraId="79031E2E" w14:textId="09CE810F" w:rsidR="00B926B6" w:rsidRPr="0027720D" w:rsidDel="00AE7DC5" w:rsidRDefault="00B926B6">
      <w:pPr>
        <w:pStyle w:val="TOC3"/>
        <w:rPr>
          <w:del w:id="5057" w:author="Rapporteur" w:date="2024-09-04T11:55:00Z"/>
          <w:rFonts w:ascii="Calibri" w:eastAsia="Times New Roman" w:hAnsi="Calibri"/>
          <w:noProof/>
          <w:sz w:val="22"/>
          <w:szCs w:val="22"/>
          <w:lang w:eastAsia="en-GB"/>
        </w:rPr>
      </w:pPr>
      <w:del w:id="5058" w:author="Rapporteur" w:date="2024-09-04T11:55:00Z">
        <w:r w:rsidDel="00AE7DC5">
          <w:rPr>
            <w:noProof/>
          </w:rPr>
          <w:delText>13.2.102B</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w:delText>
        </w:r>
        <w:r w:rsidRPr="00D33A8D" w:rsidDel="00AE7DC5">
          <w:rPr>
            <w:i/>
            <w:iCs/>
            <w:noProof/>
          </w:rPr>
          <w:delText>&lt;x&gt;</w:delText>
        </w:r>
        <w:r w:rsidDel="00AE7DC5">
          <w:rPr>
            <w:noProof/>
          </w:rPr>
          <w:delText>/OffNetwork/ImminentPerilCallChange</w:delText>
        </w:r>
        <w:r w:rsidDel="00AE7DC5">
          <w:rPr>
            <w:noProof/>
          </w:rPr>
          <w:tab/>
          <w:delText>212</w:delText>
        </w:r>
      </w:del>
    </w:p>
    <w:p w14:paraId="07A9C0A7" w14:textId="43958EA8" w:rsidR="00B926B6" w:rsidRPr="0027720D" w:rsidDel="00AE7DC5" w:rsidRDefault="00B926B6">
      <w:pPr>
        <w:pStyle w:val="TOC3"/>
        <w:rPr>
          <w:del w:id="5059" w:author="Rapporteur" w:date="2024-09-04T11:55:00Z"/>
          <w:rFonts w:ascii="Calibri" w:eastAsia="Times New Roman" w:hAnsi="Calibri"/>
          <w:noProof/>
          <w:sz w:val="22"/>
          <w:szCs w:val="22"/>
          <w:lang w:eastAsia="en-GB"/>
        </w:rPr>
      </w:pPr>
      <w:del w:id="5060" w:author="Rapporteur" w:date="2024-09-04T11:55:00Z">
        <w:r w:rsidDel="00AE7DC5">
          <w:rPr>
            <w:noProof/>
          </w:rPr>
          <w:delText>13.2.103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/Status</w:delText>
        </w:r>
        <w:r w:rsidDel="00AE7DC5">
          <w:rPr>
            <w:noProof/>
          </w:rPr>
          <w:tab/>
          <w:delText>213</w:delText>
        </w:r>
      </w:del>
    </w:p>
    <w:p w14:paraId="1650768D" w14:textId="5766785E" w:rsidR="00B926B6" w:rsidRPr="0027720D" w:rsidDel="00AE7DC5" w:rsidRDefault="00B926B6">
      <w:pPr>
        <w:pStyle w:val="TOC1"/>
        <w:rPr>
          <w:del w:id="5061" w:author="Rapporteur" w:date="2024-09-04T11:55:00Z"/>
          <w:rFonts w:ascii="Calibri" w:eastAsia="Times New Roman" w:hAnsi="Calibri"/>
          <w:noProof/>
          <w:szCs w:val="22"/>
          <w:lang w:eastAsia="en-GB"/>
        </w:rPr>
      </w:pPr>
      <w:del w:id="5062" w:author="Rapporteur" w:date="2024-09-04T11:55:00Z">
        <w:r w:rsidDel="00AE7DC5">
          <w:rPr>
            <w:noProof/>
            <w:lang w:eastAsia="ko-KR"/>
          </w:rPr>
          <w:delText>14</w:delText>
        </w:r>
        <w:r w:rsidRPr="0027720D" w:rsidDel="00AE7DC5">
          <w:rPr>
            <w:rFonts w:ascii="Calibri" w:eastAsia="Times New Roman" w:hAnsi="Calibri"/>
            <w:noProof/>
            <w:szCs w:val="22"/>
            <w:lang w:eastAsia="en-GB"/>
          </w:rPr>
          <w:tab/>
        </w:r>
        <w:r w:rsidDel="00AE7DC5">
          <w:rPr>
            <w:noProof/>
          </w:rPr>
          <w:delText xml:space="preserve">MCVideo </w:delText>
        </w:r>
        <w:r w:rsidDel="00AE7DC5">
          <w:rPr>
            <w:noProof/>
            <w:lang w:eastAsia="ko-KR"/>
          </w:rPr>
          <w:delText xml:space="preserve">service configuration </w:delText>
        </w:r>
        <w:r w:rsidDel="00AE7DC5">
          <w:rPr>
            <w:noProof/>
          </w:rPr>
          <w:delText>MO</w:delText>
        </w:r>
        <w:r w:rsidDel="00AE7DC5">
          <w:rPr>
            <w:noProof/>
          </w:rPr>
          <w:tab/>
          <w:delText>213</w:delText>
        </w:r>
      </w:del>
    </w:p>
    <w:p w14:paraId="27E0B553" w14:textId="04145797" w:rsidR="00B926B6" w:rsidRPr="0027720D" w:rsidDel="00AE7DC5" w:rsidRDefault="00B926B6">
      <w:pPr>
        <w:pStyle w:val="TOC2"/>
        <w:rPr>
          <w:del w:id="5063" w:author="Rapporteur" w:date="2024-09-04T11:55:00Z"/>
          <w:rFonts w:ascii="Calibri" w:eastAsia="Times New Roman" w:hAnsi="Calibri"/>
          <w:noProof/>
          <w:sz w:val="22"/>
          <w:szCs w:val="22"/>
          <w:lang w:eastAsia="en-GB"/>
        </w:rPr>
      </w:pPr>
      <w:del w:id="5064" w:author="Rapporteur" w:date="2024-09-04T11:55:00Z">
        <w:r w:rsidDel="00AE7DC5">
          <w:rPr>
            <w:noProof/>
            <w:lang w:eastAsia="ko-KR"/>
          </w:rPr>
          <w:delText>14.</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213</w:delText>
        </w:r>
      </w:del>
    </w:p>
    <w:p w14:paraId="7298EA2C" w14:textId="43657A67" w:rsidR="00B926B6" w:rsidRPr="0027720D" w:rsidDel="00AE7DC5" w:rsidRDefault="00B926B6">
      <w:pPr>
        <w:pStyle w:val="TOC2"/>
        <w:rPr>
          <w:del w:id="5065" w:author="Rapporteur" w:date="2024-09-04T11:55:00Z"/>
          <w:rFonts w:ascii="Calibri" w:eastAsia="Times New Roman" w:hAnsi="Calibri"/>
          <w:noProof/>
          <w:sz w:val="22"/>
          <w:szCs w:val="22"/>
          <w:lang w:eastAsia="en-GB"/>
        </w:rPr>
      </w:pPr>
      <w:del w:id="5066" w:author="Rapporteur" w:date="2024-09-04T11:55:00Z">
        <w:r w:rsidDel="00AE7DC5">
          <w:rPr>
            <w:noProof/>
            <w:lang w:eastAsia="ko-KR"/>
          </w:rPr>
          <w:delText>14.2</w:delText>
        </w:r>
        <w:r w:rsidRPr="0027720D" w:rsidDel="00AE7DC5">
          <w:rPr>
            <w:rFonts w:ascii="Calibri" w:eastAsia="Times New Roman" w:hAnsi="Calibri"/>
            <w:noProof/>
            <w:sz w:val="22"/>
            <w:szCs w:val="22"/>
            <w:lang w:eastAsia="en-GB"/>
          </w:rPr>
          <w:tab/>
        </w:r>
        <w:r w:rsidDel="00AE7DC5">
          <w:rPr>
            <w:noProof/>
            <w:lang w:eastAsia="ko-KR"/>
          </w:rPr>
          <w:delText>MCVideo service configuration MO parameters</w:delText>
        </w:r>
        <w:r w:rsidDel="00AE7DC5">
          <w:rPr>
            <w:noProof/>
          </w:rPr>
          <w:tab/>
          <w:delText>214</w:delText>
        </w:r>
      </w:del>
    </w:p>
    <w:p w14:paraId="6F5C7C96" w14:textId="58BC2F0B" w:rsidR="00B926B6" w:rsidRPr="0027720D" w:rsidDel="00AE7DC5" w:rsidRDefault="00B926B6">
      <w:pPr>
        <w:pStyle w:val="TOC3"/>
        <w:rPr>
          <w:del w:id="5067" w:author="Rapporteur" w:date="2024-09-04T11:55:00Z"/>
          <w:rFonts w:ascii="Calibri" w:eastAsia="Times New Roman" w:hAnsi="Calibri"/>
          <w:noProof/>
          <w:sz w:val="22"/>
          <w:szCs w:val="22"/>
          <w:lang w:eastAsia="en-GB"/>
        </w:rPr>
      </w:pPr>
      <w:del w:id="5068" w:author="Rapporteur" w:date="2024-09-04T11:55:00Z">
        <w:r w:rsidDel="00AE7DC5">
          <w:rPr>
            <w:noProof/>
            <w:lang w:eastAsia="ko-KR"/>
          </w:rPr>
          <w:delText>14.2.</w:delText>
        </w:r>
        <w:r w:rsidDel="00AE7DC5">
          <w:rPr>
            <w:noProof/>
          </w:rPr>
          <w:delText>1</w:delText>
        </w:r>
        <w:r w:rsidRPr="0027720D" w:rsidDel="00AE7DC5">
          <w:rPr>
            <w:rFonts w:ascii="Calibri" w:eastAsia="Times New Roman" w:hAnsi="Calibri"/>
            <w:noProof/>
            <w:sz w:val="22"/>
            <w:szCs w:val="22"/>
            <w:lang w:eastAsia="en-GB"/>
          </w:rPr>
          <w:tab/>
        </w:r>
        <w:r w:rsidDel="00AE7DC5">
          <w:rPr>
            <w:noProof/>
          </w:rPr>
          <w:delText>General</w:delText>
        </w:r>
        <w:r w:rsidDel="00AE7DC5">
          <w:rPr>
            <w:noProof/>
          </w:rPr>
          <w:tab/>
          <w:delText>214</w:delText>
        </w:r>
      </w:del>
    </w:p>
    <w:p w14:paraId="4A248831" w14:textId="70A03ADF" w:rsidR="00B926B6" w:rsidRPr="0027720D" w:rsidDel="00AE7DC5" w:rsidRDefault="00B926B6">
      <w:pPr>
        <w:pStyle w:val="TOC3"/>
        <w:rPr>
          <w:del w:id="5069" w:author="Rapporteur" w:date="2024-09-04T11:55:00Z"/>
          <w:rFonts w:ascii="Calibri" w:eastAsia="Times New Roman" w:hAnsi="Calibri"/>
          <w:noProof/>
          <w:sz w:val="22"/>
          <w:szCs w:val="22"/>
          <w:lang w:eastAsia="en-GB"/>
        </w:rPr>
      </w:pPr>
      <w:del w:id="5070" w:author="Rapporteur" w:date="2024-09-04T11:55:00Z">
        <w:r w:rsidDel="00AE7DC5">
          <w:rPr>
            <w:noProof/>
            <w:lang w:eastAsia="ko-KR"/>
          </w:rPr>
          <w:delText>14.2.2</w:delText>
        </w:r>
        <w:r w:rsidRPr="0027720D" w:rsidDel="00AE7DC5">
          <w:rPr>
            <w:rFonts w:ascii="Calibri" w:eastAsia="Times New Roman" w:hAnsi="Calibri"/>
            <w:noProof/>
            <w:sz w:val="22"/>
            <w:szCs w:val="22"/>
            <w:lang w:eastAsia="en-GB"/>
          </w:rPr>
          <w:tab/>
        </w:r>
        <w:r w:rsidDel="00AE7DC5">
          <w:rPr>
            <w:noProof/>
          </w:rPr>
          <w:delText xml:space="preserve">Node: </w:delText>
        </w:r>
        <w:r w:rsidRPr="00D33A8D" w:rsidDel="00AE7DC5">
          <w:rPr>
            <w:i/>
            <w:iCs/>
            <w:noProof/>
          </w:rPr>
          <w:delText>&lt;x&gt;</w:delText>
        </w:r>
        <w:r w:rsidDel="00AE7DC5">
          <w:rPr>
            <w:noProof/>
          </w:rPr>
          <w:tab/>
          <w:delText>214</w:delText>
        </w:r>
      </w:del>
    </w:p>
    <w:p w14:paraId="7689A9D2" w14:textId="5B9FCE9B" w:rsidR="00B926B6" w:rsidRPr="0027720D" w:rsidDel="00AE7DC5" w:rsidRDefault="00B926B6">
      <w:pPr>
        <w:pStyle w:val="TOC3"/>
        <w:rPr>
          <w:del w:id="5071" w:author="Rapporteur" w:date="2024-09-04T11:55:00Z"/>
          <w:rFonts w:ascii="Calibri" w:eastAsia="Times New Roman" w:hAnsi="Calibri"/>
          <w:noProof/>
          <w:sz w:val="22"/>
          <w:szCs w:val="22"/>
          <w:lang w:eastAsia="en-GB"/>
        </w:rPr>
      </w:pPr>
      <w:del w:id="5072" w:author="Rapporteur" w:date="2024-09-04T11:55:00Z">
        <w:r w:rsidDel="00AE7DC5">
          <w:rPr>
            <w:noProof/>
            <w:lang w:eastAsia="ko-KR"/>
          </w:rPr>
          <w:delText>14.2.</w:delText>
        </w:r>
        <w:r w:rsidDel="00AE7DC5">
          <w:rPr>
            <w:noProof/>
          </w:rPr>
          <w:delText>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/Name</w:delText>
        </w:r>
        <w:r w:rsidDel="00AE7DC5">
          <w:rPr>
            <w:noProof/>
          </w:rPr>
          <w:tab/>
          <w:delText>214</w:delText>
        </w:r>
      </w:del>
    </w:p>
    <w:p w14:paraId="1A44DE51" w14:textId="3BD26BD9" w:rsidR="00B926B6" w:rsidRPr="0027720D" w:rsidDel="00AE7DC5" w:rsidRDefault="00B926B6">
      <w:pPr>
        <w:pStyle w:val="TOC3"/>
        <w:rPr>
          <w:del w:id="5073" w:author="Rapporteur" w:date="2024-09-04T11:55:00Z"/>
          <w:rFonts w:ascii="Calibri" w:eastAsia="Times New Roman" w:hAnsi="Calibri"/>
          <w:noProof/>
          <w:sz w:val="22"/>
          <w:szCs w:val="22"/>
          <w:lang w:eastAsia="en-GB"/>
        </w:rPr>
      </w:pPr>
      <w:del w:id="5074" w:author="Rapporteur" w:date="2024-09-04T11:55:00Z">
        <w:r w:rsidDel="00AE7DC5">
          <w:rPr>
            <w:noProof/>
            <w:lang w:eastAsia="ko-KR"/>
          </w:rPr>
          <w:delText>14.2</w:delText>
        </w:r>
        <w:r w:rsidDel="00AE7DC5">
          <w:rPr>
            <w:noProof/>
          </w:rPr>
          <w:delText>.4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/Ext/</w:delText>
        </w:r>
        <w:r w:rsidDel="00AE7DC5">
          <w:rPr>
            <w:noProof/>
          </w:rPr>
          <w:tab/>
          <w:delText>215</w:delText>
        </w:r>
      </w:del>
    </w:p>
    <w:p w14:paraId="5F119B2C" w14:textId="6FF3AEEA" w:rsidR="00B926B6" w:rsidRPr="0027720D" w:rsidDel="00AE7DC5" w:rsidRDefault="00B926B6">
      <w:pPr>
        <w:pStyle w:val="TOC3"/>
        <w:rPr>
          <w:del w:id="5075" w:author="Rapporteur" w:date="2024-09-04T11:55:00Z"/>
          <w:rFonts w:ascii="Calibri" w:eastAsia="Times New Roman" w:hAnsi="Calibri"/>
          <w:noProof/>
          <w:sz w:val="22"/>
          <w:szCs w:val="22"/>
          <w:lang w:eastAsia="en-GB"/>
        </w:rPr>
      </w:pPr>
      <w:del w:id="5076" w:author="Rapporteur" w:date="2024-09-04T11:55:00Z">
        <w:r w:rsidDel="00AE7DC5">
          <w:rPr>
            <w:noProof/>
          </w:rPr>
          <w:delText>14.2.5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w:delText>
        </w:r>
        <w:r w:rsidDel="00AE7DC5">
          <w:rPr>
            <w:noProof/>
          </w:rPr>
          <w:tab/>
          <w:delText>215</w:delText>
        </w:r>
      </w:del>
    </w:p>
    <w:p w14:paraId="417AC758" w14:textId="70F0EC41" w:rsidR="00B926B6" w:rsidRPr="0027720D" w:rsidDel="00AE7DC5" w:rsidRDefault="00B926B6">
      <w:pPr>
        <w:pStyle w:val="TOC3"/>
        <w:rPr>
          <w:del w:id="5077" w:author="Rapporteur" w:date="2024-09-04T11:55:00Z"/>
          <w:rFonts w:ascii="Calibri" w:eastAsia="Times New Roman" w:hAnsi="Calibri"/>
          <w:noProof/>
          <w:sz w:val="22"/>
          <w:szCs w:val="22"/>
          <w:lang w:eastAsia="en-GB"/>
        </w:rPr>
      </w:pPr>
      <w:del w:id="5078" w:author="Rapporteur" w:date="2024-09-04T11:55:00Z">
        <w:r w:rsidDel="00AE7DC5">
          <w:rPr>
            <w:noProof/>
          </w:rPr>
          <w:delText>14.2.</w:delText>
        </w:r>
        <w:r w:rsidDel="00AE7DC5">
          <w:rPr>
            <w:noProof/>
            <w:lang w:eastAsia="ko-KR"/>
          </w:rPr>
          <w:delText>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/Common/BroadcastMCVideoGroupCall</w:delText>
        </w:r>
        <w:r w:rsidDel="00AE7DC5">
          <w:rPr>
            <w:noProof/>
          </w:rPr>
          <w:tab/>
          <w:delText>215</w:delText>
        </w:r>
      </w:del>
    </w:p>
    <w:p w14:paraId="1E3E4513" w14:textId="37AF0878" w:rsidR="00B926B6" w:rsidRPr="0027720D" w:rsidDel="00AE7DC5" w:rsidRDefault="00B926B6">
      <w:pPr>
        <w:pStyle w:val="TOC3"/>
        <w:rPr>
          <w:del w:id="5079" w:author="Rapporteur" w:date="2024-09-04T11:55:00Z"/>
          <w:rFonts w:ascii="Calibri" w:eastAsia="Times New Roman" w:hAnsi="Calibri"/>
          <w:noProof/>
          <w:sz w:val="22"/>
          <w:szCs w:val="22"/>
          <w:lang w:eastAsia="en-GB"/>
        </w:rPr>
      </w:pPr>
      <w:del w:id="5080" w:author="Rapporteur" w:date="2024-09-04T11:55:00Z">
        <w:r w:rsidDel="00AE7DC5">
          <w:rPr>
            <w:noProof/>
          </w:rPr>
          <w:delText>14.2.</w:delText>
        </w:r>
        <w:r w:rsidDel="00AE7DC5">
          <w:rPr>
            <w:noProof/>
            <w:lang w:eastAsia="ko-KR"/>
          </w:rPr>
          <w:delText>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 xml:space="preserve">/Common/BroadcastMCVideoGroupCall/ </w:delText>
        </w:r>
        <w:r w:rsidDel="00AE7DC5">
          <w:rPr>
            <w:noProof/>
            <w:lang w:eastAsia="ko-KR"/>
          </w:rPr>
          <w:delText>NumLevel</w:delText>
        </w:r>
        <w:r w:rsidDel="00AE7DC5">
          <w:rPr>
            <w:noProof/>
          </w:rPr>
          <w:delText>Group</w:delText>
        </w:r>
        <w:r w:rsidDel="00AE7DC5">
          <w:rPr>
            <w:noProof/>
            <w:lang w:eastAsia="ko-KR"/>
          </w:rPr>
          <w:delText>Hierarchy</w:delText>
        </w:r>
        <w:r w:rsidDel="00AE7DC5">
          <w:rPr>
            <w:noProof/>
          </w:rPr>
          <w:tab/>
          <w:delText>215</w:delText>
        </w:r>
      </w:del>
    </w:p>
    <w:p w14:paraId="55ECB607" w14:textId="6607FCEE" w:rsidR="00B926B6" w:rsidRPr="0027720D" w:rsidDel="00AE7DC5" w:rsidRDefault="00B926B6">
      <w:pPr>
        <w:pStyle w:val="TOC3"/>
        <w:rPr>
          <w:del w:id="5081" w:author="Rapporteur" w:date="2024-09-04T11:55:00Z"/>
          <w:rFonts w:ascii="Calibri" w:eastAsia="Times New Roman" w:hAnsi="Calibri"/>
          <w:noProof/>
          <w:sz w:val="22"/>
          <w:szCs w:val="22"/>
          <w:lang w:eastAsia="en-GB"/>
        </w:rPr>
      </w:pPr>
      <w:del w:id="5082" w:author="Rapporteur" w:date="2024-09-04T11:55:00Z">
        <w:r w:rsidDel="00AE7DC5">
          <w:rPr>
            <w:noProof/>
          </w:rPr>
          <w:delText>14.2.</w:delText>
        </w:r>
        <w:r w:rsidDel="00AE7DC5">
          <w:rPr>
            <w:noProof/>
            <w:lang w:eastAsia="ko-KR"/>
          </w:rPr>
          <w:delText>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 xml:space="preserve">/Common/BroadcastMCVideoGroupCall/ </w:delText>
        </w:r>
        <w:r w:rsidDel="00AE7DC5">
          <w:rPr>
            <w:noProof/>
            <w:lang w:eastAsia="ko-KR"/>
          </w:rPr>
          <w:delText>NumLevel</w:delText>
        </w:r>
        <w:r w:rsidDel="00AE7DC5">
          <w:rPr>
            <w:noProof/>
          </w:rPr>
          <w:delText>User</w:delText>
        </w:r>
        <w:r w:rsidDel="00AE7DC5">
          <w:rPr>
            <w:noProof/>
            <w:lang w:eastAsia="ko-KR"/>
          </w:rPr>
          <w:delText>Hierarchy</w:delText>
        </w:r>
        <w:r w:rsidDel="00AE7DC5">
          <w:rPr>
            <w:noProof/>
          </w:rPr>
          <w:tab/>
          <w:delText>216</w:delText>
        </w:r>
      </w:del>
    </w:p>
    <w:p w14:paraId="7510195C" w14:textId="544EB7E8" w:rsidR="00B926B6" w:rsidRPr="0027720D" w:rsidDel="00AE7DC5" w:rsidRDefault="00B926B6">
      <w:pPr>
        <w:pStyle w:val="TOC3"/>
        <w:rPr>
          <w:del w:id="5083" w:author="Rapporteur" w:date="2024-09-04T11:55:00Z"/>
          <w:rFonts w:ascii="Calibri" w:eastAsia="Times New Roman" w:hAnsi="Calibri"/>
          <w:noProof/>
          <w:sz w:val="22"/>
          <w:szCs w:val="22"/>
          <w:lang w:eastAsia="en-GB"/>
        </w:rPr>
      </w:pPr>
      <w:del w:id="5084" w:author="Rapporteur" w:date="2024-09-04T11:55:00Z">
        <w:r w:rsidDel="00AE7DC5">
          <w:rPr>
            <w:noProof/>
          </w:rPr>
          <w:delText>14.2.</w:delText>
        </w:r>
        <w:r w:rsidDel="00AE7DC5">
          <w:rPr>
            <w:noProof/>
            <w:lang w:eastAsia="ko-KR"/>
          </w:rPr>
          <w:delText>9</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/Common/MinLengthAliasID</w:delText>
        </w:r>
        <w:r w:rsidDel="00AE7DC5">
          <w:rPr>
            <w:noProof/>
          </w:rPr>
          <w:tab/>
          <w:delText>216</w:delText>
        </w:r>
      </w:del>
    </w:p>
    <w:p w14:paraId="05A9D111" w14:textId="1ED55C06" w:rsidR="00B926B6" w:rsidRPr="0027720D" w:rsidDel="00AE7DC5" w:rsidRDefault="00B926B6">
      <w:pPr>
        <w:pStyle w:val="TOC3"/>
        <w:rPr>
          <w:del w:id="5085" w:author="Rapporteur" w:date="2024-09-04T11:55:00Z"/>
          <w:rFonts w:ascii="Calibri" w:eastAsia="Times New Roman" w:hAnsi="Calibri"/>
          <w:noProof/>
          <w:sz w:val="22"/>
          <w:szCs w:val="22"/>
          <w:lang w:eastAsia="en-GB"/>
        </w:rPr>
      </w:pPr>
      <w:del w:id="5086" w:author="Rapporteur" w:date="2024-09-04T11:55:00Z">
        <w:r w:rsidDel="00AE7DC5">
          <w:rPr>
            <w:noProof/>
          </w:rPr>
          <w:delText>14.2.</w:delText>
        </w:r>
        <w:r w:rsidDel="00AE7DC5">
          <w:rPr>
            <w:noProof/>
            <w:lang w:eastAsia="ko-KR"/>
          </w:rPr>
          <w:delText>10</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rPr>
          <w:tab/>
          <w:delText>216</w:delText>
        </w:r>
      </w:del>
    </w:p>
    <w:p w14:paraId="5EC6295A" w14:textId="54DD593B" w:rsidR="00B926B6" w:rsidRPr="0027720D" w:rsidDel="00AE7DC5" w:rsidRDefault="00B926B6">
      <w:pPr>
        <w:pStyle w:val="TOC3"/>
        <w:rPr>
          <w:del w:id="5087" w:author="Rapporteur" w:date="2024-09-04T11:55:00Z"/>
          <w:rFonts w:ascii="Calibri" w:eastAsia="Times New Roman" w:hAnsi="Calibri"/>
          <w:noProof/>
          <w:sz w:val="22"/>
          <w:szCs w:val="22"/>
          <w:lang w:eastAsia="en-GB"/>
        </w:rPr>
      </w:pPr>
      <w:del w:id="5088" w:author="Rapporteur" w:date="2024-09-04T11:55:00Z">
        <w:r w:rsidDel="00AE7DC5">
          <w:rPr>
            <w:noProof/>
          </w:rPr>
          <w:delText>14.2.1</w:delText>
        </w:r>
        <w:r w:rsidDel="00AE7DC5">
          <w:rPr>
            <w:noProof/>
            <w:lang w:eastAsia="ko-KR"/>
          </w:rPr>
          <w:delText>1</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DefaultPPPP</w:delText>
        </w:r>
        <w:r w:rsidDel="00AE7DC5">
          <w:rPr>
            <w:noProof/>
          </w:rPr>
          <w:tab/>
          <w:delText>216</w:delText>
        </w:r>
      </w:del>
    </w:p>
    <w:p w14:paraId="732D5A07" w14:textId="27C9BB67" w:rsidR="00B926B6" w:rsidRPr="0027720D" w:rsidDel="00AE7DC5" w:rsidRDefault="00B926B6">
      <w:pPr>
        <w:pStyle w:val="TOC3"/>
        <w:rPr>
          <w:del w:id="5089" w:author="Rapporteur" w:date="2024-09-04T11:55:00Z"/>
          <w:rFonts w:ascii="Calibri" w:eastAsia="Times New Roman" w:hAnsi="Calibri"/>
          <w:noProof/>
          <w:sz w:val="22"/>
          <w:szCs w:val="22"/>
          <w:lang w:eastAsia="en-GB"/>
        </w:rPr>
      </w:pPr>
      <w:del w:id="5090" w:author="Rapporteur" w:date="2024-09-04T11:55:00Z">
        <w:r w:rsidDel="00AE7DC5">
          <w:rPr>
            <w:noProof/>
          </w:rPr>
          <w:delText>14.2.1</w:delText>
        </w:r>
        <w:r w:rsidDel="00AE7DC5">
          <w:rPr>
            <w:noProof/>
            <w:lang w:eastAsia="ko-KR"/>
          </w:rPr>
          <w:delText>2</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DefaultPPPP/MCVideoPrivateCallSignalling</w:delText>
        </w:r>
        <w:r w:rsidDel="00AE7DC5">
          <w:rPr>
            <w:noProof/>
          </w:rPr>
          <w:tab/>
          <w:delText>217</w:delText>
        </w:r>
      </w:del>
    </w:p>
    <w:p w14:paraId="2DE3B3CF" w14:textId="748CEED0" w:rsidR="00B926B6" w:rsidRPr="0027720D" w:rsidDel="00AE7DC5" w:rsidRDefault="00B926B6">
      <w:pPr>
        <w:pStyle w:val="TOC3"/>
        <w:rPr>
          <w:del w:id="5091" w:author="Rapporteur" w:date="2024-09-04T11:55:00Z"/>
          <w:rFonts w:ascii="Calibri" w:eastAsia="Times New Roman" w:hAnsi="Calibri"/>
          <w:noProof/>
          <w:sz w:val="22"/>
          <w:szCs w:val="22"/>
          <w:lang w:eastAsia="en-GB"/>
        </w:rPr>
      </w:pPr>
      <w:del w:id="5092" w:author="Rapporteur" w:date="2024-09-04T11:55:00Z">
        <w:r w:rsidDel="00AE7DC5">
          <w:rPr>
            <w:noProof/>
          </w:rPr>
          <w:delText>14.2.1</w:delText>
        </w:r>
        <w:r w:rsidDel="00AE7DC5">
          <w:rPr>
            <w:noProof/>
            <w:lang w:eastAsia="ko-KR"/>
          </w:rPr>
          <w:delText>3</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DefaultPPPP/MCVideoPrivateCallMedia</w:delText>
        </w:r>
        <w:r w:rsidDel="00AE7DC5">
          <w:rPr>
            <w:noProof/>
          </w:rPr>
          <w:tab/>
          <w:delText>217</w:delText>
        </w:r>
      </w:del>
    </w:p>
    <w:p w14:paraId="1375CA05" w14:textId="24BFA577" w:rsidR="00B926B6" w:rsidRPr="0027720D" w:rsidDel="00AE7DC5" w:rsidRDefault="00B926B6">
      <w:pPr>
        <w:pStyle w:val="TOC3"/>
        <w:rPr>
          <w:del w:id="5093" w:author="Rapporteur" w:date="2024-09-04T11:55:00Z"/>
          <w:rFonts w:ascii="Calibri" w:eastAsia="Times New Roman" w:hAnsi="Calibri"/>
          <w:noProof/>
          <w:sz w:val="22"/>
          <w:szCs w:val="22"/>
          <w:lang w:eastAsia="en-GB"/>
        </w:rPr>
      </w:pPr>
      <w:del w:id="5094" w:author="Rapporteur" w:date="2024-09-04T11:55:00Z">
        <w:r w:rsidDel="00AE7DC5">
          <w:rPr>
            <w:noProof/>
          </w:rPr>
          <w:delText>14.2.1</w:delText>
        </w:r>
        <w:r w:rsidDel="00AE7DC5">
          <w:rPr>
            <w:noProof/>
            <w:lang w:eastAsia="ko-KR"/>
          </w:rPr>
          <w:delText>4</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DefaultPPPP/ MCVideo</w:delText>
        </w:r>
        <w:r w:rsidRPr="00D33A8D" w:rsidDel="00AE7DC5">
          <w:rPr>
            <w:rFonts w:eastAsia="SimSun"/>
            <w:noProof/>
            <w:lang w:eastAsia="zh-CN"/>
          </w:rPr>
          <w:delText>Emergency</w:delText>
        </w:r>
        <w:r w:rsidDel="00AE7DC5">
          <w:rPr>
            <w:noProof/>
            <w:lang w:eastAsia="ko-KR"/>
          </w:rPr>
          <w:delText>PrivateCallS</w:delText>
        </w:r>
        <w:r w:rsidRPr="00D33A8D" w:rsidDel="00AE7DC5">
          <w:rPr>
            <w:rFonts w:eastAsia="SimSun"/>
            <w:noProof/>
            <w:lang w:eastAsia="zh-CN"/>
          </w:rPr>
          <w:delText>ignalling</w:delText>
        </w:r>
        <w:r w:rsidDel="00AE7DC5">
          <w:rPr>
            <w:noProof/>
          </w:rPr>
          <w:tab/>
          <w:delText>217</w:delText>
        </w:r>
      </w:del>
    </w:p>
    <w:p w14:paraId="28D3CFAD" w14:textId="5C832A16" w:rsidR="00B926B6" w:rsidRPr="0027720D" w:rsidDel="00AE7DC5" w:rsidRDefault="00B926B6">
      <w:pPr>
        <w:pStyle w:val="TOC3"/>
        <w:rPr>
          <w:del w:id="5095" w:author="Rapporteur" w:date="2024-09-04T11:55:00Z"/>
          <w:rFonts w:ascii="Calibri" w:eastAsia="Times New Roman" w:hAnsi="Calibri"/>
          <w:noProof/>
          <w:sz w:val="22"/>
          <w:szCs w:val="22"/>
          <w:lang w:eastAsia="en-GB"/>
        </w:rPr>
      </w:pPr>
      <w:del w:id="5096" w:author="Rapporteur" w:date="2024-09-04T11:55:00Z">
        <w:r w:rsidDel="00AE7DC5">
          <w:rPr>
            <w:noProof/>
          </w:rPr>
          <w:delText>14.2.1</w:delText>
        </w:r>
        <w:r w:rsidDel="00AE7DC5">
          <w:rPr>
            <w:noProof/>
            <w:lang w:eastAsia="ko-KR"/>
          </w:rPr>
          <w:delText>5</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DefaultPPPP/MCVideo</w:delText>
        </w:r>
        <w:r w:rsidRPr="00D33A8D" w:rsidDel="00AE7DC5">
          <w:rPr>
            <w:rFonts w:eastAsia="SimSun"/>
            <w:noProof/>
            <w:lang w:eastAsia="zh-CN"/>
          </w:rPr>
          <w:delText>Emergency</w:delText>
        </w:r>
        <w:r w:rsidDel="00AE7DC5">
          <w:rPr>
            <w:noProof/>
            <w:lang w:eastAsia="ko-KR"/>
          </w:rPr>
          <w:delText>PrivateCallMedia</w:delText>
        </w:r>
        <w:r w:rsidDel="00AE7DC5">
          <w:rPr>
            <w:noProof/>
          </w:rPr>
          <w:tab/>
          <w:delText>217</w:delText>
        </w:r>
      </w:del>
    </w:p>
    <w:p w14:paraId="60D2D99E" w14:textId="5094C2D0" w:rsidR="00B926B6" w:rsidRPr="0027720D" w:rsidDel="00AE7DC5" w:rsidRDefault="00B926B6">
      <w:pPr>
        <w:pStyle w:val="TOC3"/>
        <w:rPr>
          <w:del w:id="5097" w:author="Rapporteur" w:date="2024-09-04T11:55:00Z"/>
          <w:rFonts w:ascii="Calibri" w:eastAsia="Times New Roman" w:hAnsi="Calibri"/>
          <w:noProof/>
          <w:sz w:val="22"/>
          <w:szCs w:val="22"/>
          <w:lang w:eastAsia="en-GB"/>
        </w:rPr>
      </w:pPr>
      <w:del w:id="5098" w:author="Rapporteur" w:date="2024-09-04T11:55:00Z">
        <w:r w:rsidDel="00AE7DC5">
          <w:rPr>
            <w:noProof/>
            <w:lang w:eastAsia="ko-KR"/>
          </w:rPr>
          <w:delText>14.2</w:delText>
        </w:r>
        <w:r w:rsidDel="00AE7DC5">
          <w:rPr>
            <w:noProof/>
          </w:rPr>
          <w:delText>.</w:delText>
        </w:r>
        <w:r w:rsidDel="00AE7DC5">
          <w:rPr>
            <w:noProof/>
            <w:lang w:eastAsia="ko-KR"/>
          </w:rPr>
          <w:delText>16</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w:delText>
        </w:r>
        <w:r w:rsidDel="00AE7DC5">
          <w:rPr>
            <w:noProof/>
          </w:rPr>
          <w:delText>PrivateCall</w:delText>
        </w:r>
        <w:r w:rsidDel="00AE7DC5">
          <w:rPr>
            <w:noProof/>
          </w:rPr>
          <w:tab/>
          <w:delText>218</w:delText>
        </w:r>
      </w:del>
    </w:p>
    <w:p w14:paraId="13F35DF7" w14:textId="19C43E1C" w:rsidR="00B926B6" w:rsidRPr="0027720D" w:rsidDel="00AE7DC5" w:rsidRDefault="00B926B6">
      <w:pPr>
        <w:pStyle w:val="TOC3"/>
        <w:rPr>
          <w:del w:id="5099" w:author="Rapporteur" w:date="2024-09-04T11:55:00Z"/>
          <w:rFonts w:ascii="Calibri" w:eastAsia="Times New Roman" w:hAnsi="Calibri"/>
          <w:noProof/>
          <w:sz w:val="22"/>
          <w:szCs w:val="22"/>
          <w:lang w:eastAsia="en-GB"/>
        </w:rPr>
      </w:pPr>
      <w:del w:id="5100" w:author="Rapporteur" w:date="2024-09-04T11:55:00Z">
        <w:r w:rsidDel="00AE7DC5">
          <w:rPr>
            <w:noProof/>
          </w:rPr>
          <w:delText>14.2.</w:delText>
        </w:r>
        <w:r w:rsidDel="00AE7DC5">
          <w:rPr>
            <w:noProof/>
            <w:lang w:eastAsia="ko-KR"/>
          </w:rPr>
          <w:delText>17</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/OffNetwork/PrivateCall/MaxDuration</w:delText>
        </w:r>
        <w:r w:rsidDel="00AE7DC5">
          <w:rPr>
            <w:noProof/>
          </w:rPr>
          <w:tab/>
          <w:delText>218</w:delText>
        </w:r>
      </w:del>
    </w:p>
    <w:p w14:paraId="7A687EDB" w14:textId="09E3BBD9" w:rsidR="00B926B6" w:rsidRPr="0027720D" w:rsidDel="00AE7DC5" w:rsidRDefault="00B926B6">
      <w:pPr>
        <w:pStyle w:val="TOC3"/>
        <w:rPr>
          <w:del w:id="5101" w:author="Rapporteur" w:date="2024-09-04T11:55:00Z"/>
          <w:rFonts w:ascii="Calibri" w:eastAsia="Times New Roman" w:hAnsi="Calibri"/>
          <w:noProof/>
          <w:sz w:val="22"/>
          <w:szCs w:val="22"/>
          <w:lang w:eastAsia="en-GB"/>
        </w:rPr>
      </w:pPr>
      <w:del w:id="5102" w:author="Rapporteur" w:date="2024-09-04T11:55:00Z">
        <w:r w:rsidDel="00AE7DC5">
          <w:rPr>
            <w:noProof/>
          </w:rPr>
          <w:delText>14.2.18</w:delText>
        </w:r>
        <w:r w:rsidRPr="0027720D" w:rsidDel="00AE7DC5">
          <w:rPr>
            <w:rFonts w:ascii="Calibri" w:eastAsia="Times New Roman" w:hAnsi="Calibri"/>
            <w:noProof/>
            <w:sz w:val="22"/>
            <w:szCs w:val="22"/>
            <w:lang w:eastAsia="en-GB"/>
          </w:rPr>
          <w:tab/>
        </w:r>
        <w:r w:rsidDel="00AE7DC5">
          <w:rPr>
            <w:noProof/>
          </w:rPr>
          <w:delText>/</w:delText>
        </w:r>
        <w:r w:rsidRPr="00D33A8D" w:rsidDel="00AE7DC5">
          <w:rPr>
            <w:i/>
            <w:iCs/>
            <w:noProof/>
          </w:rPr>
          <w:delText>&lt;x&gt;</w:delText>
        </w:r>
        <w:r w:rsidDel="00AE7DC5">
          <w:rPr>
            <w:noProof/>
          </w:rPr>
          <w:delText>/OffNetwork/</w:delText>
        </w:r>
        <w:r w:rsidDel="00AE7DC5">
          <w:rPr>
            <w:noProof/>
            <w:lang w:eastAsia="ko-KR"/>
          </w:rPr>
          <w:delText>NumLevelHierarchy</w:delText>
        </w:r>
        <w:r w:rsidDel="00AE7DC5">
          <w:rPr>
            <w:noProof/>
          </w:rPr>
          <w:tab/>
          <w:delText>218</w:delText>
        </w:r>
      </w:del>
    </w:p>
    <w:p w14:paraId="15D78542" w14:textId="03A99C7A" w:rsidR="00B926B6" w:rsidRPr="0027720D" w:rsidDel="00AE7DC5" w:rsidRDefault="00B926B6" w:rsidP="00B926B6">
      <w:pPr>
        <w:pStyle w:val="TOC8"/>
        <w:rPr>
          <w:del w:id="5103" w:author="Rapporteur" w:date="2024-09-04T11:55:00Z"/>
          <w:rFonts w:ascii="Calibri" w:eastAsia="Times New Roman" w:hAnsi="Calibri"/>
          <w:b w:val="0"/>
          <w:noProof/>
          <w:szCs w:val="22"/>
          <w:lang w:eastAsia="en-GB"/>
        </w:rPr>
      </w:pPr>
      <w:del w:id="5104" w:author="Rapporteur" w:date="2024-09-04T11:55:00Z">
        <w:r w:rsidDel="00AE7DC5">
          <w:rPr>
            <w:noProof/>
          </w:rPr>
          <w:delText xml:space="preserve">Annex A (informative): </w:delText>
        </w:r>
        <w:r w:rsidDel="00AE7DC5">
          <w:rPr>
            <w:noProof/>
            <w:lang w:eastAsia="ko-KR"/>
          </w:rPr>
          <w:delText>MCPTT UE configuration MO</w:delText>
        </w:r>
        <w:r w:rsidDel="00AE7DC5">
          <w:rPr>
            <w:noProof/>
          </w:rPr>
          <w:delText xml:space="preserve"> DDF</w:delText>
        </w:r>
        <w:r w:rsidDel="00AE7DC5">
          <w:rPr>
            <w:noProof/>
          </w:rPr>
          <w:tab/>
          <w:delText>219</w:delText>
        </w:r>
      </w:del>
    </w:p>
    <w:p w14:paraId="081FE575" w14:textId="3D9F4242" w:rsidR="00B926B6" w:rsidRPr="0027720D" w:rsidDel="00AE7DC5" w:rsidRDefault="00B926B6" w:rsidP="00B926B6">
      <w:pPr>
        <w:pStyle w:val="TOC8"/>
        <w:rPr>
          <w:del w:id="5105" w:author="Rapporteur" w:date="2024-09-04T11:55:00Z"/>
          <w:rFonts w:ascii="Calibri" w:eastAsia="Times New Roman" w:hAnsi="Calibri"/>
          <w:b w:val="0"/>
          <w:noProof/>
          <w:szCs w:val="22"/>
          <w:lang w:eastAsia="en-GB"/>
        </w:rPr>
      </w:pPr>
      <w:del w:id="5106" w:author="Rapporteur" w:date="2024-09-04T11:55:00Z">
        <w:r w:rsidDel="00AE7DC5">
          <w:rPr>
            <w:noProof/>
          </w:rPr>
          <w:delText xml:space="preserve">Annex </w:delText>
        </w:r>
        <w:r w:rsidDel="00AE7DC5">
          <w:rPr>
            <w:noProof/>
            <w:lang w:eastAsia="ko-KR"/>
          </w:rPr>
          <w:delText>B</w:delText>
        </w:r>
        <w:r w:rsidDel="00AE7DC5">
          <w:rPr>
            <w:noProof/>
          </w:rPr>
          <w:delText xml:space="preserve"> (informative): M</w:delText>
        </w:r>
        <w:r w:rsidDel="00AE7DC5">
          <w:rPr>
            <w:noProof/>
            <w:lang w:eastAsia="ko-KR"/>
          </w:rPr>
          <w:delText>CPTT user profile MO</w:delText>
        </w:r>
        <w:r w:rsidDel="00AE7DC5">
          <w:rPr>
            <w:noProof/>
          </w:rPr>
          <w:delText xml:space="preserve"> DDF</w:delText>
        </w:r>
        <w:r w:rsidDel="00AE7DC5">
          <w:rPr>
            <w:noProof/>
          </w:rPr>
          <w:tab/>
          <w:delText>220</w:delText>
        </w:r>
      </w:del>
    </w:p>
    <w:p w14:paraId="4AB280FC" w14:textId="4A6C1438" w:rsidR="00B926B6" w:rsidRPr="0027720D" w:rsidDel="00AE7DC5" w:rsidRDefault="00B926B6" w:rsidP="00B926B6">
      <w:pPr>
        <w:pStyle w:val="TOC8"/>
        <w:rPr>
          <w:del w:id="5107" w:author="Rapporteur" w:date="2024-09-04T11:55:00Z"/>
          <w:rFonts w:ascii="Calibri" w:eastAsia="Times New Roman" w:hAnsi="Calibri"/>
          <w:b w:val="0"/>
          <w:noProof/>
          <w:szCs w:val="22"/>
          <w:lang w:eastAsia="en-GB"/>
        </w:rPr>
      </w:pPr>
      <w:del w:id="5108" w:author="Rapporteur" w:date="2024-09-04T11:55:00Z">
        <w:r w:rsidDel="00AE7DC5">
          <w:rPr>
            <w:noProof/>
          </w:rPr>
          <w:delText xml:space="preserve">Annex </w:delText>
        </w:r>
        <w:r w:rsidDel="00AE7DC5">
          <w:rPr>
            <w:noProof/>
            <w:lang w:eastAsia="ko-KR"/>
          </w:rPr>
          <w:delText>C</w:delText>
        </w:r>
        <w:r w:rsidDel="00AE7DC5">
          <w:rPr>
            <w:noProof/>
          </w:rPr>
          <w:delText xml:space="preserve"> (informative): M</w:delText>
        </w:r>
        <w:r w:rsidDel="00AE7DC5">
          <w:rPr>
            <w:noProof/>
            <w:lang w:eastAsia="ko-KR"/>
          </w:rPr>
          <w:delText>CPTT group configuration MO</w:delText>
        </w:r>
        <w:r w:rsidDel="00AE7DC5">
          <w:rPr>
            <w:noProof/>
          </w:rPr>
          <w:delText xml:space="preserve"> DDF</w:delText>
        </w:r>
        <w:r w:rsidDel="00AE7DC5">
          <w:rPr>
            <w:noProof/>
          </w:rPr>
          <w:tab/>
          <w:delText>221</w:delText>
        </w:r>
      </w:del>
    </w:p>
    <w:p w14:paraId="3D0B2853" w14:textId="3CFE9114" w:rsidR="00B926B6" w:rsidRPr="0027720D" w:rsidDel="00AE7DC5" w:rsidRDefault="00B926B6" w:rsidP="00B926B6">
      <w:pPr>
        <w:pStyle w:val="TOC8"/>
        <w:rPr>
          <w:del w:id="5109" w:author="Rapporteur" w:date="2024-09-04T11:55:00Z"/>
          <w:rFonts w:ascii="Calibri" w:eastAsia="Times New Roman" w:hAnsi="Calibri"/>
          <w:b w:val="0"/>
          <w:noProof/>
          <w:szCs w:val="22"/>
          <w:lang w:eastAsia="en-GB"/>
        </w:rPr>
      </w:pPr>
      <w:del w:id="5110" w:author="Rapporteur" w:date="2024-09-04T11:55:00Z">
        <w:r w:rsidDel="00AE7DC5">
          <w:rPr>
            <w:noProof/>
          </w:rPr>
          <w:delText xml:space="preserve">Annex </w:delText>
        </w:r>
        <w:r w:rsidDel="00AE7DC5">
          <w:rPr>
            <w:noProof/>
            <w:lang w:eastAsia="ko-KR"/>
          </w:rPr>
          <w:delText>D</w:delText>
        </w:r>
        <w:r w:rsidDel="00AE7DC5">
          <w:rPr>
            <w:noProof/>
          </w:rPr>
          <w:delText xml:space="preserve"> (informative): M</w:delText>
        </w:r>
        <w:r w:rsidDel="00AE7DC5">
          <w:rPr>
            <w:noProof/>
            <w:lang w:eastAsia="ko-KR"/>
          </w:rPr>
          <w:delText>CPTT service configuration M</w:delText>
        </w:r>
        <w:r w:rsidDel="00AE7DC5">
          <w:rPr>
            <w:noProof/>
          </w:rPr>
          <w:delText>O DDF</w:delText>
        </w:r>
        <w:r w:rsidDel="00AE7DC5">
          <w:rPr>
            <w:noProof/>
          </w:rPr>
          <w:tab/>
          <w:delText>222</w:delText>
        </w:r>
      </w:del>
    </w:p>
    <w:p w14:paraId="7016DDC1" w14:textId="76A191BE" w:rsidR="00B926B6" w:rsidRPr="0027720D" w:rsidDel="00AE7DC5" w:rsidRDefault="00B926B6" w:rsidP="00B926B6">
      <w:pPr>
        <w:pStyle w:val="TOC8"/>
        <w:rPr>
          <w:del w:id="5111" w:author="Rapporteur" w:date="2024-09-04T11:55:00Z"/>
          <w:rFonts w:ascii="Calibri" w:eastAsia="Times New Roman" w:hAnsi="Calibri"/>
          <w:b w:val="0"/>
          <w:noProof/>
          <w:szCs w:val="22"/>
          <w:lang w:eastAsia="en-GB"/>
        </w:rPr>
      </w:pPr>
      <w:del w:id="5112" w:author="Rapporteur" w:date="2024-09-04T11:55:00Z">
        <w:r w:rsidDel="00AE7DC5">
          <w:rPr>
            <w:noProof/>
          </w:rPr>
          <w:delText xml:space="preserve">Annex </w:delText>
        </w:r>
        <w:r w:rsidDel="00AE7DC5">
          <w:rPr>
            <w:noProof/>
            <w:lang w:eastAsia="ko-KR"/>
          </w:rPr>
          <w:delText>E</w:delText>
        </w:r>
        <w:r w:rsidDel="00AE7DC5">
          <w:rPr>
            <w:noProof/>
          </w:rPr>
          <w:delText xml:space="preserve"> (informative): M</w:delText>
        </w:r>
        <w:r w:rsidDel="00AE7DC5">
          <w:rPr>
            <w:noProof/>
            <w:lang w:eastAsia="ko-KR"/>
          </w:rPr>
          <w:delText>CPTT UE initial configuration MO</w:delText>
        </w:r>
        <w:r w:rsidDel="00AE7DC5">
          <w:rPr>
            <w:noProof/>
          </w:rPr>
          <w:delText xml:space="preserve"> DDF</w:delText>
        </w:r>
        <w:r w:rsidDel="00AE7DC5">
          <w:rPr>
            <w:noProof/>
          </w:rPr>
          <w:tab/>
          <w:delText>223</w:delText>
        </w:r>
      </w:del>
    </w:p>
    <w:p w14:paraId="38461AA4" w14:textId="5426DF9A" w:rsidR="00B926B6" w:rsidRPr="0027720D" w:rsidDel="00AE7DC5" w:rsidRDefault="00B926B6" w:rsidP="00B926B6">
      <w:pPr>
        <w:pStyle w:val="TOC8"/>
        <w:rPr>
          <w:del w:id="5113" w:author="Rapporteur" w:date="2024-09-04T11:55:00Z"/>
          <w:rFonts w:ascii="Calibri" w:eastAsia="Times New Roman" w:hAnsi="Calibri"/>
          <w:b w:val="0"/>
          <w:noProof/>
          <w:szCs w:val="22"/>
          <w:lang w:eastAsia="en-GB"/>
        </w:rPr>
      </w:pPr>
      <w:del w:id="5114" w:author="Rapporteur" w:date="2024-09-04T11:55:00Z">
        <w:r w:rsidDel="00AE7DC5">
          <w:rPr>
            <w:noProof/>
          </w:rPr>
          <w:delText>Annex F (informative): MCVideo</w:delText>
        </w:r>
        <w:r w:rsidDel="00AE7DC5">
          <w:rPr>
            <w:noProof/>
            <w:lang w:eastAsia="ko-KR"/>
          </w:rPr>
          <w:delText xml:space="preserve"> UE configuration MO</w:delText>
        </w:r>
        <w:r w:rsidDel="00AE7DC5">
          <w:rPr>
            <w:noProof/>
          </w:rPr>
          <w:delText xml:space="preserve"> DDF</w:delText>
        </w:r>
        <w:r w:rsidDel="00AE7DC5">
          <w:rPr>
            <w:noProof/>
          </w:rPr>
          <w:tab/>
          <w:delText>224</w:delText>
        </w:r>
      </w:del>
    </w:p>
    <w:p w14:paraId="7478E436" w14:textId="6F80CF28" w:rsidR="00B926B6" w:rsidRPr="0027720D" w:rsidDel="00AE7DC5" w:rsidRDefault="00B926B6" w:rsidP="00B926B6">
      <w:pPr>
        <w:pStyle w:val="TOC8"/>
        <w:rPr>
          <w:del w:id="5115" w:author="Rapporteur" w:date="2024-09-04T11:55:00Z"/>
          <w:rFonts w:ascii="Calibri" w:eastAsia="Times New Roman" w:hAnsi="Calibri"/>
          <w:b w:val="0"/>
          <w:noProof/>
          <w:szCs w:val="22"/>
          <w:lang w:eastAsia="en-GB"/>
        </w:rPr>
      </w:pPr>
      <w:del w:id="5116" w:author="Rapporteur" w:date="2024-09-04T11:55:00Z">
        <w:r w:rsidDel="00AE7DC5">
          <w:rPr>
            <w:noProof/>
          </w:rPr>
          <w:delText>Annex G (informative): MCVideo</w:delText>
        </w:r>
        <w:r w:rsidDel="00AE7DC5">
          <w:rPr>
            <w:noProof/>
            <w:lang w:eastAsia="ko-KR"/>
          </w:rPr>
          <w:delText xml:space="preserve"> user profile configuration MO</w:delText>
        </w:r>
        <w:r w:rsidDel="00AE7DC5">
          <w:rPr>
            <w:noProof/>
          </w:rPr>
          <w:delText xml:space="preserve"> DDF</w:delText>
        </w:r>
        <w:r w:rsidDel="00AE7DC5">
          <w:rPr>
            <w:noProof/>
          </w:rPr>
          <w:tab/>
          <w:delText>225</w:delText>
        </w:r>
      </w:del>
    </w:p>
    <w:p w14:paraId="5CD7D544" w14:textId="67F1601D" w:rsidR="00B926B6" w:rsidRPr="0027720D" w:rsidDel="00AE7DC5" w:rsidRDefault="00B926B6" w:rsidP="00B926B6">
      <w:pPr>
        <w:pStyle w:val="TOC8"/>
        <w:rPr>
          <w:del w:id="5117" w:author="Rapporteur" w:date="2024-09-04T11:55:00Z"/>
          <w:rFonts w:ascii="Calibri" w:eastAsia="Times New Roman" w:hAnsi="Calibri"/>
          <w:b w:val="0"/>
          <w:noProof/>
          <w:szCs w:val="22"/>
          <w:lang w:eastAsia="en-GB"/>
        </w:rPr>
      </w:pPr>
      <w:del w:id="5118" w:author="Rapporteur" w:date="2024-09-04T11:55:00Z">
        <w:r w:rsidDel="00AE7DC5">
          <w:rPr>
            <w:noProof/>
          </w:rPr>
          <w:delText>Annex H (informative): MCVideo</w:delText>
        </w:r>
        <w:r w:rsidDel="00AE7DC5">
          <w:rPr>
            <w:noProof/>
            <w:lang w:eastAsia="ko-KR"/>
          </w:rPr>
          <w:delText xml:space="preserve"> service configuration MO</w:delText>
        </w:r>
        <w:r w:rsidDel="00AE7DC5">
          <w:rPr>
            <w:noProof/>
          </w:rPr>
          <w:delText xml:space="preserve"> DDF</w:delText>
        </w:r>
        <w:r w:rsidDel="00AE7DC5">
          <w:rPr>
            <w:noProof/>
          </w:rPr>
          <w:tab/>
          <w:delText>226</w:delText>
        </w:r>
      </w:del>
    </w:p>
    <w:p w14:paraId="5F1D7009" w14:textId="1C1B7C62" w:rsidR="00B926B6" w:rsidRPr="0027720D" w:rsidDel="00AE7DC5" w:rsidRDefault="00B926B6" w:rsidP="00B926B6">
      <w:pPr>
        <w:pStyle w:val="TOC8"/>
        <w:rPr>
          <w:del w:id="5119" w:author="Rapporteur" w:date="2024-09-04T11:55:00Z"/>
          <w:rFonts w:ascii="Calibri" w:eastAsia="Times New Roman" w:hAnsi="Calibri"/>
          <w:b w:val="0"/>
          <w:noProof/>
          <w:szCs w:val="22"/>
          <w:lang w:eastAsia="en-GB"/>
        </w:rPr>
      </w:pPr>
      <w:del w:id="5120" w:author="Rapporteur" w:date="2024-09-04T11:55:00Z">
        <w:r w:rsidDel="00AE7DC5">
          <w:rPr>
            <w:noProof/>
          </w:rPr>
          <w:delText>Annex I (informative): M</w:delText>
        </w:r>
        <w:r w:rsidDel="00AE7DC5">
          <w:rPr>
            <w:noProof/>
            <w:lang w:eastAsia="ko-KR"/>
          </w:rPr>
          <w:delText>CData UE configuration MO</w:delText>
        </w:r>
        <w:r w:rsidDel="00AE7DC5">
          <w:rPr>
            <w:noProof/>
          </w:rPr>
          <w:delText xml:space="preserve"> DDF</w:delText>
        </w:r>
        <w:r w:rsidDel="00AE7DC5">
          <w:rPr>
            <w:noProof/>
          </w:rPr>
          <w:tab/>
          <w:delText>227</w:delText>
        </w:r>
      </w:del>
    </w:p>
    <w:p w14:paraId="075FFD6A" w14:textId="5E6AD77E" w:rsidR="00B926B6" w:rsidRPr="0027720D" w:rsidDel="00AE7DC5" w:rsidRDefault="00B926B6" w:rsidP="00B926B6">
      <w:pPr>
        <w:pStyle w:val="TOC8"/>
        <w:rPr>
          <w:del w:id="5121" w:author="Rapporteur" w:date="2024-09-04T11:55:00Z"/>
          <w:rFonts w:ascii="Calibri" w:eastAsia="Times New Roman" w:hAnsi="Calibri"/>
          <w:b w:val="0"/>
          <w:noProof/>
          <w:szCs w:val="22"/>
          <w:lang w:eastAsia="en-GB"/>
        </w:rPr>
      </w:pPr>
      <w:del w:id="5122" w:author="Rapporteur" w:date="2024-09-04T11:55:00Z">
        <w:r w:rsidDel="00AE7DC5">
          <w:rPr>
            <w:noProof/>
          </w:rPr>
          <w:delText>Annex J (informative): M</w:delText>
        </w:r>
        <w:r w:rsidDel="00AE7DC5">
          <w:rPr>
            <w:noProof/>
            <w:lang w:eastAsia="ko-KR"/>
          </w:rPr>
          <w:delText>CData user profile configuration MO</w:delText>
        </w:r>
        <w:r w:rsidDel="00AE7DC5">
          <w:rPr>
            <w:noProof/>
          </w:rPr>
          <w:delText xml:space="preserve"> DDF</w:delText>
        </w:r>
        <w:r w:rsidDel="00AE7DC5">
          <w:rPr>
            <w:noProof/>
          </w:rPr>
          <w:tab/>
          <w:delText>228</w:delText>
        </w:r>
      </w:del>
    </w:p>
    <w:p w14:paraId="08896D74" w14:textId="7733E8B2" w:rsidR="00B926B6" w:rsidRPr="0027720D" w:rsidDel="00AE7DC5" w:rsidRDefault="00B926B6" w:rsidP="00B926B6">
      <w:pPr>
        <w:pStyle w:val="TOC8"/>
        <w:rPr>
          <w:del w:id="5123" w:author="Rapporteur" w:date="2024-09-04T11:55:00Z"/>
          <w:rFonts w:ascii="Calibri" w:eastAsia="Times New Roman" w:hAnsi="Calibri"/>
          <w:b w:val="0"/>
          <w:noProof/>
          <w:szCs w:val="22"/>
          <w:lang w:eastAsia="en-GB"/>
        </w:rPr>
      </w:pPr>
      <w:del w:id="5124" w:author="Rapporteur" w:date="2024-09-04T11:55:00Z">
        <w:r w:rsidDel="00AE7DC5">
          <w:rPr>
            <w:noProof/>
          </w:rPr>
          <w:delText>Annex K (informative): M</w:delText>
        </w:r>
        <w:r w:rsidDel="00AE7DC5">
          <w:rPr>
            <w:noProof/>
            <w:lang w:eastAsia="ko-KR"/>
          </w:rPr>
          <w:delText>CData service configuration MO</w:delText>
        </w:r>
        <w:r w:rsidDel="00AE7DC5">
          <w:rPr>
            <w:noProof/>
          </w:rPr>
          <w:delText xml:space="preserve"> DDF</w:delText>
        </w:r>
        <w:r w:rsidDel="00AE7DC5">
          <w:rPr>
            <w:noProof/>
          </w:rPr>
          <w:tab/>
          <w:delText>229</w:delText>
        </w:r>
      </w:del>
    </w:p>
    <w:p w14:paraId="1B38B97C" w14:textId="302D8036" w:rsidR="00B926B6" w:rsidRPr="0027720D" w:rsidDel="00AE7DC5" w:rsidRDefault="00B926B6" w:rsidP="00B926B6">
      <w:pPr>
        <w:pStyle w:val="TOC8"/>
        <w:rPr>
          <w:del w:id="5125" w:author="Rapporteur" w:date="2024-09-04T11:55:00Z"/>
          <w:rFonts w:ascii="Calibri" w:eastAsia="Times New Roman" w:hAnsi="Calibri"/>
          <w:b w:val="0"/>
          <w:noProof/>
          <w:szCs w:val="22"/>
          <w:lang w:eastAsia="en-GB"/>
        </w:rPr>
      </w:pPr>
      <w:del w:id="5126" w:author="Rapporteur" w:date="2024-09-04T11:55:00Z">
        <w:r w:rsidDel="00AE7DC5">
          <w:rPr>
            <w:noProof/>
          </w:rPr>
          <w:delText>Annex L (informative): Change history</w:delText>
        </w:r>
        <w:r w:rsidDel="00AE7DC5">
          <w:rPr>
            <w:noProof/>
          </w:rPr>
          <w:tab/>
          <w:delText>230</w:delText>
        </w:r>
      </w:del>
    </w:p>
    <w:p w14:paraId="6A308251" w14:textId="77777777" w:rsidR="00080512" w:rsidRPr="005050F0" w:rsidRDefault="00950622">
      <w:pPr>
        <w:rPr>
          <w:noProof/>
        </w:rPr>
      </w:pPr>
      <w:r w:rsidRPr="005050F0">
        <w:rPr>
          <w:noProof/>
          <w:sz w:val="22"/>
        </w:rPr>
        <w:fldChar w:fldCharType="end"/>
      </w:r>
    </w:p>
    <w:p w14:paraId="62044713" w14:textId="77777777" w:rsidR="00080512" w:rsidRPr="005050F0" w:rsidRDefault="00080512">
      <w:pPr>
        <w:pStyle w:val="Heading1"/>
        <w:rPr>
          <w:noProof/>
        </w:rPr>
      </w:pPr>
      <w:r w:rsidRPr="005050F0">
        <w:rPr>
          <w:noProof/>
        </w:rPr>
        <w:br w:type="page"/>
      </w:r>
      <w:bookmarkStart w:id="5127" w:name="_Toc4577362"/>
      <w:bookmarkStart w:id="5128" w:name="_Toc27503957"/>
      <w:bookmarkStart w:id="5129" w:name="_Toc27504745"/>
      <w:bookmarkStart w:id="5130" w:name="_Toc27505529"/>
      <w:bookmarkStart w:id="5131" w:name="_Toc27506313"/>
      <w:bookmarkStart w:id="5132" w:name="_Toc176344224"/>
      <w:r w:rsidRPr="005050F0">
        <w:rPr>
          <w:noProof/>
        </w:rPr>
        <w:lastRenderedPageBreak/>
        <w:t>Foreword</w:t>
      </w:r>
      <w:bookmarkEnd w:id="5127"/>
      <w:bookmarkEnd w:id="5128"/>
      <w:bookmarkEnd w:id="5129"/>
      <w:bookmarkEnd w:id="5130"/>
      <w:bookmarkEnd w:id="5131"/>
      <w:bookmarkEnd w:id="5132"/>
    </w:p>
    <w:p w14:paraId="59278216" w14:textId="77777777" w:rsidR="00080512" w:rsidRPr="005050F0" w:rsidRDefault="00080512">
      <w:pPr>
        <w:rPr>
          <w:noProof/>
        </w:rPr>
      </w:pPr>
      <w:r w:rsidRPr="005050F0">
        <w:rPr>
          <w:noProof/>
        </w:rPr>
        <w:t>This Technical Specification has been produced by the 3</w:t>
      </w:r>
      <w:r w:rsidRPr="005050F0">
        <w:rPr>
          <w:noProof/>
          <w:vertAlign w:val="superscript"/>
        </w:rPr>
        <w:t>rd</w:t>
      </w:r>
      <w:r w:rsidRPr="005050F0">
        <w:rPr>
          <w:noProof/>
        </w:rPr>
        <w:t xml:space="preserve"> Generation Partnership Project (3GPP).</w:t>
      </w:r>
    </w:p>
    <w:p w14:paraId="5BB66C31" w14:textId="77777777" w:rsidR="00080512" w:rsidRPr="005050F0" w:rsidRDefault="00080512">
      <w:pPr>
        <w:rPr>
          <w:noProof/>
        </w:rPr>
      </w:pPr>
      <w:r w:rsidRPr="005050F0">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18AB7" w14:textId="77777777" w:rsidR="00080512" w:rsidRPr="005050F0" w:rsidRDefault="00080512">
      <w:pPr>
        <w:pStyle w:val="B1"/>
        <w:rPr>
          <w:noProof/>
        </w:rPr>
      </w:pPr>
      <w:r w:rsidRPr="005050F0">
        <w:rPr>
          <w:noProof/>
        </w:rPr>
        <w:t>Version x.y.z</w:t>
      </w:r>
    </w:p>
    <w:p w14:paraId="39134C13" w14:textId="77777777" w:rsidR="00080512" w:rsidRPr="005050F0" w:rsidRDefault="00080512">
      <w:pPr>
        <w:pStyle w:val="B1"/>
        <w:rPr>
          <w:noProof/>
        </w:rPr>
      </w:pPr>
      <w:r w:rsidRPr="005050F0">
        <w:rPr>
          <w:noProof/>
        </w:rPr>
        <w:t>where:</w:t>
      </w:r>
    </w:p>
    <w:p w14:paraId="345A3438" w14:textId="77777777" w:rsidR="00080512" w:rsidRPr="005050F0" w:rsidRDefault="00080512">
      <w:pPr>
        <w:pStyle w:val="B2"/>
        <w:rPr>
          <w:noProof/>
        </w:rPr>
      </w:pPr>
      <w:r w:rsidRPr="005050F0">
        <w:rPr>
          <w:noProof/>
        </w:rPr>
        <w:t>x</w:t>
      </w:r>
      <w:r w:rsidRPr="005050F0">
        <w:rPr>
          <w:noProof/>
        </w:rPr>
        <w:tab/>
        <w:t>the first digit:</w:t>
      </w:r>
    </w:p>
    <w:p w14:paraId="03921CDE" w14:textId="77777777" w:rsidR="00080512" w:rsidRPr="005050F0" w:rsidRDefault="00080512">
      <w:pPr>
        <w:pStyle w:val="B3"/>
        <w:rPr>
          <w:noProof/>
        </w:rPr>
      </w:pPr>
      <w:r w:rsidRPr="005050F0">
        <w:rPr>
          <w:noProof/>
        </w:rPr>
        <w:t>1</w:t>
      </w:r>
      <w:r w:rsidRPr="005050F0">
        <w:rPr>
          <w:noProof/>
        </w:rPr>
        <w:tab/>
        <w:t>presented to TSG for information;</w:t>
      </w:r>
    </w:p>
    <w:p w14:paraId="176A1FEE" w14:textId="77777777" w:rsidR="00080512" w:rsidRPr="005050F0" w:rsidRDefault="00080512">
      <w:pPr>
        <w:pStyle w:val="B3"/>
        <w:rPr>
          <w:noProof/>
        </w:rPr>
      </w:pPr>
      <w:r w:rsidRPr="005050F0">
        <w:rPr>
          <w:noProof/>
        </w:rPr>
        <w:t>2</w:t>
      </w:r>
      <w:r w:rsidRPr="005050F0">
        <w:rPr>
          <w:noProof/>
        </w:rPr>
        <w:tab/>
        <w:t>presented to TSG for approval;</w:t>
      </w:r>
    </w:p>
    <w:p w14:paraId="5D57B88A" w14:textId="77777777" w:rsidR="00080512" w:rsidRPr="005050F0" w:rsidRDefault="00080512">
      <w:pPr>
        <w:pStyle w:val="B3"/>
        <w:rPr>
          <w:noProof/>
        </w:rPr>
      </w:pPr>
      <w:r w:rsidRPr="005050F0">
        <w:rPr>
          <w:noProof/>
        </w:rPr>
        <w:t>3</w:t>
      </w:r>
      <w:r w:rsidRPr="005050F0">
        <w:rPr>
          <w:noProof/>
        </w:rPr>
        <w:tab/>
        <w:t>or greater indicates TSG approved document under change control.</w:t>
      </w:r>
    </w:p>
    <w:p w14:paraId="094F6020" w14:textId="77777777" w:rsidR="00080512" w:rsidRPr="005050F0" w:rsidRDefault="00080512">
      <w:pPr>
        <w:pStyle w:val="B2"/>
        <w:rPr>
          <w:noProof/>
        </w:rPr>
      </w:pPr>
      <w:r w:rsidRPr="005050F0">
        <w:rPr>
          <w:noProof/>
        </w:rPr>
        <w:t>y</w:t>
      </w:r>
      <w:r w:rsidRPr="005050F0">
        <w:rPr>
          <w:noProof/>
        </w:rPr>
        <w:tab/>
        <w:t>the second digit is incremented for all changes of substance, i.e. technical enhancements, corrections, updates, etc.</w:t>
      </w:r>
    </w:p>
    <w:p w14:paraId="452764DF" w14:textId="77777777" w:rsidR="00080512" w:rsidRPr="005050F0" w:rsidRDefault="00080512">
      <w:pPr>
        <w:pStyle w:val="B2"/>
        <w:rPr>
          <w:noProof/>
        </w:rPr>
      </w:pPr>
      <w:r w:rsidRPr="005050F0">
        <w:rPr>
          <w:noProof/>
        </w:rPr>
        <w:t>z</w:t>
      </w:r>
      <w:r w:rsidRPr="005050F0">
        <w:rPr>
          <w:noProof/>
        </w:rPr>
        <w:tab/>
        <w:t>the third digit is incremented when editorial only changes have been incorporated in the document.</w:t>
      </w:r>
    </w:p>
    <w:p w14:paraId="1355902A" w14:textId="77777777" w:rsidR="00080512" w:rsidRPr="005050F0" w:rsidRDefault="00080512">
      <w:pPr>
        <w:pStyle w:val="Heading1"/>
        <w:rPr>
          <w:noProof/>
        </w:rPr>
      </w:pPr>
      <w:r w:rsidRPr="005050F0">
        <w:rPr>
          <w:noProof/>
        </w:rPr>
        <w:br w:type="page"/>
      </w:r>
      <w:bookmarkStart w:id="5133" w:name="_Toc4577363"/>
      <w:bookmarkStart w:id="5134" w:name="_Toc27503958"/>
      <w:bookmarkStart w:id="5135" w:name="_Toc27504746"/>
      <w:bookmarkStart w:id="5136" w:name="_Toc27505530"/>
      <w:bookmarkStart w:id="5137" w:name="_Toc27506314"/>
      <w:bookmarkStart w:id="5138" w:name="_Toc176344225"/>
      <w:r w:rsidRPr="005050F0">
        <w:rPr>
          <w:noProof/>
        </w:rPr>
        <w:lastRenderedPageBreak/>
        <w:t>1</w:t>
      </w:r>
      <w:r w:rsidRPr="005050F0">
        <w:rPr>
          <w:noProof/>
        </w:rPr>
        <w:tab/>
        <w:t>Scope</w:t>
      </w:r>
      <w:bookmarkEnd w:id="5133"/>
      <w:bookmarkEnd w:id="5134"/>
      <w:bookmarkEnd w:id="5135"/>
      <w:bookmarkEnd w:id="5136"/>
      <w:bookmarkEnd w:id="5137"/>
      <w:bookmarkEnd w:id="5138"/>
    </w:p>
    <w:p w14:paraId="548843DE" w14:textId="77777777" w:rsidR="00B416E3" w:rsidRPr="005050F0" w:rsidRDefault="005E1C47" w:rsidP="00B416E3">
      <w:pPr>
        <w:rPr>
          <w:noProof/>
        </w:rPr>
      </w:pPr>
      <w:bookmarkStart w:id="5139" w:name="_Ref511812747"/>
      <w:r w:rsidRPr="005050F0">
        <w:rPr>
          <w:noProof/>
          <w:lang w:eastAsia="ko-KR"/>
        </w:rPr>
        <w:t>The</w:t>
      </w:r>
      <w:r w:rsidRPr="005050F0">
        <w:rPr>
          <w:noProof/>
        </w:rPr>
        <w:t xml:space="preserve"> </w:t>
      </w:r>
      <w:r w:rsidRPr="005050F0">
        <w:rPr>
          <w:noProof/>
          <w:lang w:eastAsia="ko-KR"/>
        </w:rPr>
        <w:t xml:space="preserve">present </w:t>
      </w:r>
      <w:r w:rsidRPr="005050F0">
        <w:rPr>
          <w:noProof/>
        </w:rPr>
        <w:t xml:space="preserve">document defines a </w:t>
      </w:r>
      <w:r w:rsidRPr="005050F0">
        <w:rPr>
          <w:noProof/>
          <w:lang w:eastAsia="ko-KR"/>
        </w:rPr>
        <w:t xml:space="preserve">number of </w:t>
      </w:r>
      <w:r w:rsidRPr="005050F0">
        <w:rPr>
          <w:noProof/>
        </w:rPr>
        <w:t xml:space="preserve">Mission Critical </w:t>
      </w:r>
      <w:r w:rsidR="00B75EF0" w:rsidRPr="005050F0">
        <w:rPr>
          <w:noProof/>
          <w:lang w:eastAsia="ko-KR"/>
        </w:rPr>
        <w:t>Services</w:t>
      </w:r>
      <w:r w:rsidRPr="005050F0">
        <w:rPr>
          <w:noProof/>
        </w:rPr>
        <w:t xml:space="preserve"> (</w:t>
      </w:r>
      <w:r w:rsidR="00B75EF0" w:rsidRPr="005050F0">
        <w:rPr>
          <w:noProof/>
          <w:lang w:eastAsia="ko-KR"/>
        </w:rPr>
        <w:t>MCSs</w:t>
      </w:r>
      <w:r w:rsidRPr="005050F0">
        <w:rPr>
          <w:noProof/>
        </w:rPr>
        <w:t>) Management Object</w:t>
      </w:r>
      <w:r w:rsidRPr="005050F0">
        <w:rPr>
          <w:noProof/>
          <w:lang w:eastAsia="ko-KR"/>
        </w:rPr>
        <w:t>s</w:t>
      </w:r>
      <w:r w:rsidRPr="005050F0">
        <w:rPr>
          <w:noProof/>
        </w:rPr>
        <w:t xml:space="preserve"> (MO)</w:t>
      </w:r>
      <w:r w:rsidRPr="005050F0">
        <w:rPr>
          <w:noProof/>
          <w:lang w:eastAsia="ko-KR"/>
        </w:rPr>
        <w:t xml:space="preserve"> </w:t>
      </w:r>
      <w:r w:rsidRPr="005050F0">
        <w:rPr>
          <w:noProof/>
        </w:rPr>
        <w:t xml:space="preserve">that are configured for the UE for the operation of </w:t>
      </w:r>
      <w:r w:rsidR="00B75EF0" w:rsidRPr="005050F0">
        <w:rPr>
          <w:noProof/>
          <w:lang w:eastAsia="ko-KR"/>
        </w:rPr>
        <w:t>MCSs</w:t>
      </w:r>
      <w:r w:rsidRPr="005050F0">
        <w:rPr>
          <w:noProof/>
        </w:rPr>
        <w:t>. The management object</w:t>
      </w:r>
      <w:r w:rsidRPr="005050F0">
        <w:rPr>
          <w:noProof/>
          <w:lang w:eastAsia="ko-KR"/>
        </w:rPr>
        <w:t>s</w:t>
      </w:r>
      <w:r w:rsidRPr="005050F0">
        <w:rPr>
          <w:noProof/>
        </w:rPr>
        <w:t xml:space="preserve"> </w:t>
      </w:r>
      <w:r w:rsidRPr="005050F0">
        <w:rPr>
          <w:noProof/>
          <w:lang w:eastAsia="ko-KR"/>
        </w:rPr>
        <w:t>are</w:t>
      </w:r>
      <w:r w:rsidRPr="005050F0">
        <w:rPr>
          <w:noProof/>
        </w:rPr>
        <w:t xml:space="preserve"> compatible with OMA Device Management protocol specifications, version 1.2 and upwards, and is defined using the OMA DM Device Description Framework as described in the Enabler Release Definition OMA OMA-ERELD_DM-V1_2 [2]</w:t>
      </w:r>
      <w:bookmarkEnd w:id="5139"/>
      <w:r w:rsidR="00B416E3" w:rsidRPr="005050F0">
        <w:rPr>
          <w:noProof/>
        </w:rPr>
        <w:t>.</w:t>
      </w:r>
    </w:p>
    <w:p w14:paraId="0AA086B9" w14:textId="77777777" w:rsidR="00B416E3" w:rsidRPr="005050F0" w:rsidRDefault="00B75EF0" w:rsidP="00B416E3">
      <w:pPr>
        <w:rPr>
          <w:noProof/>
        </w:rPr>
      </w:pPr>
      <w:r w:rsidRPr="005050F0">
        <w:rPr>
          <w:noProof/>
          <w:lang w:eastAsia="ko-KR"/>
        </w:rPr>
        <w:t>MCSs</w:t>
      </w:r>
      <w:r w:rsidR="00B416E3" w:rsidRPr="005050F0">
        <w:rPr>
          <w:noProof/>
        </w:rPr>
        <w:t xml:space="preserve"> are services that require preferential handling compared to normal telecommunication services, e.g. in support of police or fire brigade.</w:t>
      </w:r>
    </w:p>
    <w:p w14:paraId="4B5D3056" w14:textId="77777777" w:rsidR="00B416E3" w:rsidRPr="005050F0" w:rsidRDefault="00B75EF0" w:rsidP="00B416E3">
      <w:pPr>
        <w:rPr>
          <w:noProof/>
          <w:lang w:eastAsia="ko-KR"/>
        </w:rPr>
      </w:pPr>
      <w:r w:rsidRPr="005050F0">
        <w:rPr>
          <w:noProof/>
          <w:lang w:eastAsia="ko-KR"/>
        </w:rPr>
        <w:t>MCSs</w:t>
      </w:r>
      <w:r w:rsidR="00B416E3" w:rsidRPr="005050F0">
        <w:rPr>
          <w:noProof/>
        </w:rPr>
        <w:t xml:space="preserve"> can be used for public safety applications and also for general commercial applications (e.g., utility companies and railways).</w:t>
      </w:r>
    </w:p>
    <w:p w14:paraId="511437DF" w14:textId="77777777" w:rsidR="00B416E3" w:rsidRPr="005050F0" w:rsidRDefault="005E1C47" w:rsidP="00B416E3">
      <w:pPr>
        <w:rPr>
          <w:noProof/>
        </w:rPr>
      </w:pPr>
      <w:r w:rsidRPr="005050F0">
        <w:rPr>
          <w:noProof/>
          <w:lang w:eastAsia="ko-KR"/>
        </w:rPr>
        <w:t>The present</w:t>
      </w:r>
      <w:r w:rsidR="00B416E3" w:rsidRPr="005050F0">
        <w:rPr>
          <w:noProof/>
        </w:rPr>
        <w:t xml:space="preserve"> document is applicable to a</w:t>
      </w:r>
      <w:r w:rsidR="00B416E3" w:rsidRPr="005050F0">
        <w:rPr>
          <w:noProof/>
          <w:lang w:eastAsia="ko-KR"/>
        </w:rPr>
        <w:t xml:space="preserve">n </w:t>
      </w:r>
      <w:r w:rsidR="00B416E3" w:rsidRPr="005050F0">
        <w:rPr>
          <w:noProof/>
        </w:rPr>
        <w:t>UE supporting on-line, off-line or both on-line and off-line configuration of the configuration management client.</w:t>
      </w:r>
    </w:p>
    <w:p w14:paraId="0FB03DAE" w14:textId="77777777" w:rsidR="00B416E3" w:rsidRPr="005050F0" w:rsidRDefault="005E1C47" w:rsidP="00B416E3">
      <w:pPr>
        <w:rPr>
          <w:noProof/>
        </w:rPr>
      </w:pPr>
      <w:r w:rsidRPr="005050F0">
        <w:rPr>
          <w:noProof/>
          <w:lang w:eastAsia="ko-KR"/>
        </w:rPr>
        <w:t>The present</w:t>
      </w:r>
      <w:r w:rsidR="00B416E3" w:rsidRPr="005050F0">
        <w:rPr>
          <w:noProof/>
        </w:rPr>
        <w:t xml:space="preserve"> document is applicable to </w:t>
      </w:r>
      <w:r w:rsidR="00B416E3" w:rsidRPr="005050F0">
        <w:rPr>
          <w:noProof/>
          <w:lang w:eastAsia="ko-KR"/>
        </w:rPr>
        <w:t xml:space="preserve">an </w:t>
      </w:r>
      <w:r w:rsidR="00B416E3" w:rsidRPr="005050F0">
        <w:rPr>
          <w:noProof/>
        </w:rPr>
        <w:t>UE supporting off-line configuration of the group management client.</w:t>
      </w:r>
    </w:p>
    <w:p w14:paraId="773B039D" w14:textId="77777777" w:rsidR="005E1C47" w:rsidRPr="005050F0" w:rsidRDefault="00B416E3" w:rsidP="00B416E3">
      <w:pPr>
        <w:rPr>
          <w:noProof/>
          <w:lang w:eastAsia="ko-KR"/>
        </w:rPr>
      </w:pPr>
      <w:r w:rsidRPr="005050F0">
        <w:rPr>
          <w:noProof/>
        </w:rPr>
        <w:t xml:space="preserve">The parameters defined by the management objects in </w:t>
      </w:r>
      <w:r w:rsidR="005E1C47" w:rsidRPr="005050F0">
        <w:rPr>
          <w:noProof/>
          <w:lang w:eastAsia="ko-KR"/>
        </w:rPr>
        <w:t>the present</w:t>
      </w:r>
      <w:r w:rsidRPr="005050F0">
        <w:rPr>
          <w:noProof/>
        </w:rPr>
        <w:t xml:space="preserve"> document are configured in the UE using on</w:t>
      </w:r>
      <w:r w:rsidRPr="005050F0">
        <w:rPr>
          <w:noProof/>
          <w:lang w:eastAsia="ko-KR"/>
        </w:rPr>
        <w:t>-</w:t>
      </w:r>
      <w:r w:rsidRPr="005050F0">
        <w:rPr>
          <w:noProof/>
        </w:rPr>
        <w:t>line configuration over the CSC-4 reference point and using off</w:t>
      </w:r>
      <w:r w:rsidRPr="005050F0">
        <w:rPr>
          <w:noProof/>
          <w:lang w:eastAsia="ko-KR"/>
        </w:rPr>
        <w:t>-</w:t>
      </w:r>
      <w:r w:rsidRPr="005050F0">
        <w:rPr>
          <w:noProof/>
        </w:rPr>
        <w:t xml:space="preserve">line configuration over the CSC-11 and CSC-12 reference points. Other specifications define how these parameters are used in the operation of </w:t>
      </w:r>
      <w:r w:rsidR="00B75EF0" w:rsidRPr="005050F0">
        <w:rPr>
          <w:noProof/>
          <w:lang w:eastAsia="ko-KR"/>
        </w:rPr>
        <w:t>MCSs</w:t>
      </w:r>
      <w:r w:rsidRPr="005050F0">
        <w:rPr>
          <w:noProof/>
        </w:rPr>
        <w:t>, and whether they are applicable to on-network operation or off-network operation, or both</w:t>
      </w:r>
      <w:r w:rsidR="005E1C47" w:rsidRPr="005050F0">
        <w:rPr>
          <w:noProof/>
          <w:lang w:eastAsia="ko-KR"/>
        </w:rPr>
        <w:t>:</w:t>
      </w:r>
    </w:p>
    <w:p w14:paraId="2E06A236" w14:textId="77777777" w:rsidR="005E1C47" w:rsidRPr="005050F0" w:rsidRDefault="005E1C47" w:rsidP="005E1C47">
      <w:pPr>
        <w:pStyle w:val="B1"/>
        <w:rPr>
          <w:noProof/>
        </w:rPr>
      </w:pPr>
      <w:r w:rsidRPr="005050F0">
        <w:rPr>
          <w:noProof/>
        </w:rPr>
        <w:t>-</w:t>
      </w:r>
      <w:r w:rsidRPr="005050F0">
        <w:rPr>
          <w:noProof/>
        </w:rPr>
        <w:tab/>
        <w:t>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00271FE2" w:rsidRPr="005050F0">
        <w:rPr>
          <w:noProof/>
        </w:rPr>
        <w:t>;</w:t>
      </w:r>
    </w:p>
    <w:p w14:paraId="4F89B4FA" w14:textId="77777777" w:rsidR="005E1C47" w:rsidRPr="005050F0" w:rsidRDefault="005E1C47" w:rsidP="005E1C47">
      <w:pPr>
        <w:pStyle w:val="B1"/>
        <w:rPr>
          <w:noProof/>
        </w:rPr>
      </w:pPr>
      <w:r w:rsidRPr="005050F0">
        <w:rPr>
          <w:noProof/>
        </w:rPr>
        <w:t>-</w:t>
      </w:r>
      <w:r w:rsidRPr="005050F0">
        <w:rPr>
          <w:noProof/>
        </w:rPr>
        <w:tab/>
        <w:t>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00271FE2" w:rsidRPr="005050F0">
        <w:rPr>
          <w:noProof/>
        </w:rPr>
        <w:t>;</w:t>
      </w:r>
    </w:p>
    <w:p w14:paraId="70F0BFF9" w14:textId="77777777" w:rsidR="005E1C47" w:rsidRPr="005050F0" w:rsidRDefault="005E1C47" w:rsidP="005E1C47">
      <w:pPr>
        <w:pStyle w:val="B1"/>
        <w:rPr>
          <w:noProof/>
        </w:rPr>
      </w:pPr>
      <w:r w:rsidRPr="005050F0">
        <w:rPr>
          <w:noProof/>
        </w:rPr>
        <w:t>-</w:t>
      </w:r>
      <w:r w:rsidRPr="005050F0">
        <w:rPr>
          <w:noProof/>
        </w:rPr>
        <w:tab/>
        <w:t>3GPP TS 2</w:t>
      </w:r>
      <w:r w:rsidRPr="005050F0">
        <w:rPr>
          <w:noProof/>
          <w:lang w:eastAsia="ko-KR"/>
        </w:rPr>
        <w:t>4</w:t>
      </w:r>
      <w:r w:rsidRPr="005050F0">
        <w:rPr>
          <w:noProof/>
        </w:rPr>
        <w:t>.</w:t>
      </w:r>
      <w:r w:rsidR="00180923" w:rsidRPr="005050F0">
        <w:rPr>
          <w:noProof/>
          <w:lang w:eastAsia="ko-KR"/>
        </w:rPr>
        <w:t>481</w:t>
      </w:r>
      <w:r w:rsidRPr="005050F0">
        <w:rPr>
          <w:noProof/>
        </w:rPr>
        <w:t> [</w:t>
      </w:r>
      <w:r w:rsidRPr="005050F0">
        <w:rPr>
          <w:noProof/>
          <w:lang w:eastAsia="ko-KR"/>
        </w:rPr>
        <w:t>9</w:t>
      </w:r>
      <w:r w:rsidRPr="005050F0">
        <w:rPr>
          <w:noProof/>
        </w:rPr>
        <w:t>]</w:t>
      </w:r>
      <w:r w:rsidR="00271FE2" w:rsidRPr="005050F0">
        <w:rPr>
          <w:noProof/>
        </w:rPr>
        <w:t>;</w:t>
      </w:r>
    </w:p>
    <w:p w14:paraId="5F019589" w14:textId="77777777" w:rsidR="005E1C47" w:rsidRPr="005050F0" w:rsidRDefault="005E1C47" w:rsidP="005E1C47">
      <w:pPr>
        <w:pStyle w:val="B1"/>
        <w:rPr>
          <w:noProof/>
        </w:rPr>
      </w:pPr>
      <w:r w:rsidRPr="005050F0">
        <w:rPr>
          <w:noProof/>
        </w:rPr>
        <w:t>-</w:t>
      </w:r>
      <w:r w:rsidRPr="005050F0">
        <w:rPr>
          <w:noProof/>
        </w:rPr>
        <w:tab/>
        <w:t>3GPP TS 2</w:t>
      </w:r>
      <w:r w:rsidRPr="005050F0">
        <w:rPr>
          <w:noProof/>
          <w:lang w:eastAsia="ko-KR"/>
        </w:rPr>
        <w:t>4</w:t>
      </w:r>
      <w:r w:rsidRPr="005050F0">
        <w:rPr>
          <w:noProof/>
        </w:rPr>
        <w:t>.</w:t>
      </w:r>
      <w:r w:rsidR="00180923" w:rsidRPr="005050F0">
        <w:rPr>
          <w:noProof/>
          <w:lang w:eastAsia="ko-KR"/>
        </w:rPr>
        <w:t>482</w:t>
      </w:r>
      <w:r w:rsidRPr="005050F0">
        <w:rPr>
          <w:noProof/>
        </w:rPr>
        <w:t> [</w:t>
      </w:r>
      <w:r w:rsidRPr="005050F0">
        <w:rPr>
          <w:noProof/>
          <w:lang w:eastAsia="ko-KR"/>
        </w:rPr>
        <w:t>11</w:t>
      </w:r>
      <w:r w:rsidRPr="005050F0">
        <w:rPr>
          <w:noProof/>
        </w:rPr>
        <w:t>]</w:t>
      </w:r>
      <w:r w:rsidR="00271FE2" w:rsidRPr="005050F0">
        <w:rPr>
          <w:noProof/>
        </w:rPr>
        <w:t>;</w:t>
      </w:r>
    </w:p>
    <w:p w14:paraId="5AD2A021" w14:textId="77777777" w:rsidR="00271FE2" w:rsidRPr="005050F0" w:rsidRDefault="005E1C47" w:rsidP="00271FE2">
      <w:pPr>
        <w:pStyle w:val="B1"/>
        <w:rPr>
          <w:noProof/>
        </w:rPr>
      </w:pPr>
      <w:r w:rsidRPr="005050F0">
        <w:rPr>
          <w:noProof/>
        </w:rPr>
        <w:t>-</w:t>
      </w:r>
      <w:r w:rsidRPr="005050F0">
        <w:rPr>
          <w:noProof/>
        </w:rPr>
        <w:tab/>
        <w:t>3GPP TS 2</w:t>
      </w:r>
      <w:r w:rsidRPr="005050F0">
        <w:rPr>
          <w:noProof/>
          <w:lang w:eastAsia="ko-KR"/>
        </w:rPr>
        <w:t>4</w:t>
      </w:r>
      <w:r w:rsidRPr="005050F0">
        <w:rPr>
          <w:noProof/>
        </w:rPr>
        <w:t>.</w:t>
      </w:r>
      <w:r w:rsidR="00180923" w:rsidRPr="005050F0">
        <w:rPr>
          <w:noProof/>
          <w:lang w:eastAsia="ko-KR"/>
        </w:rPr>
        <w:t>484</w:t>
      </w:r>
      <w:r w:rsidRPr="005050F0">
        <w:rPr>
          <w:noProof/>
        </w:rPr>
        <w:t> [</w:t>
      </w:r>
      <w:r w:rsidRPr="005050F0">
        <w:rPr>
          <w:noProof/>
          <w:lang w:eastAsia="ko-KR"/>
        </w:rPr>
        <w:t>12</w:t>
      </w:r>
      <w:r w:rsidRPr="005050F0">
        <w:rPr>
          <w:noProof/>
        </w:rPr>
        <w:t>]</w:t>
      </w:r>
      <w:r w:rsidR="00271FE2" w:rsidRPr="005050F0">
        <w:rPr>
          <w:noProof/>
        </w:rPr>
        <w:t>;</w:t>
      </w:r>
    </w:p>
    <w:p w14:paraId="5D55F963" w14:textId="77777777" w:rsidR="00271FE2" w:rsidRPr="005050F0" w:rsidRDefault="00271FE2" w:rsidP="00271FE2">
      <w:pPr>
        <w:pStyle w:val="B1"/>
        <w:rPr>
          <w:noProof/>
        </w:rPr>
      </w:pPr>
      <w:r w:rsidRPr="005050F0">
        <w:rPr>
          <w:noProof/>
        </w:rPr>
        <w:t>-</w:t>
      </w:r>
      <w:r w:rsidRPr="005050F0">
        <w:rPr>
          <w:noProof/>
        </w:rPr>
        <w:tab/>
        <w:t>3GPP TS 2</w:t>
      </w:r>
      <w:r w:rsidRPr="005050F0">
        <w:rPr>
          <w:noProof/>
          <w:lang w:eastAsia="ko-KR"/>
        </w:rPr>
        <w:t>4</w:t>
      </w:r>
      <w:r w:rsidRPr="005050F0">
        <w:rPr>
          <w:noProof/>
        </w:rPr>
        <w:t>.282 </w:t>
      </w:r>
      <w:r w:rsidR="00467AE9" w:rsidRPr="005050F0">
        <w:rPr>
          <w:noProof/>
        </w:rPr>
        <w:t>[16]</w:t>
      </w:r>
      <w:r w:rsidRPr="005050F0">
        <w:rPr>
          <w:noProof/>
        </w:rPr>
        <w:t>;</w:t>
      </w:r>
    </w:p>
    <w:p w14:paraId="464D3E48" w14:textId="77777777" w:rsidR="00271FE2" w:rsidRPr="005050F0" w:rsidRDefault="00271FE2" w:rsidP="00271FE2">
      <w:pPr>
        <w:pStyle w:val="B1"/>
        <w:rPr>
          <w:noProof/>
        </w:rPr>
      </w:pPr>
      <w:r w:rsidRPr="005050F0">
        <w:rPr>
          <w:noProof/>
        </w:rPr>
        <w:t>-</w:t>
      </w:r>
      <w:r w:rsidRPr="005050F0">
        <w:rPr>
          <w:noProof/>
        </w:rPr>
        <w:tab/>
        <w:t>3GPP TS 2</w:t>
      </w:r>
      <w:r w:rsidRPr="005050F0">
        <w:rPr>
          <w:noProof/>
          <w:lang w:eastAsia="ko-KR"/>
        </w:rPr>
        <w:t>4</w:t>
      </w:r>
      <w:r w:rsidRPr="005050F0">
        <w:rPr>
          <w:noProof/>
        </w:rPr>
        <w:t>.</w:t>
      </w:r>
      <w:r w:rsidRPr="005050F0">
        <w:rPr>
          <w:noProof/>
          <w:lang w:eastAsia="ko-KR"/>
        </w:rPr>
        <w:t>582</w:t>
      </w:r>
      <w:r w:rsidRPr="005050F0">
        <w:rPr>
          <w:noProof/>
        </w:rPr>
        <w:t> </w:t>
      </w:r>
      <w:r w:rsidR="00467AE9" w:rsidRPr="005050F0">
        <w:rPr>
          <w:noProof/>
        </w:rPr>
        <w:t>[17]</w:t>
      </w:r>
      <w:r w:rsidRPr="005050F0">
        <w:rPr>
          <w:noProof/>
        </w:rPr>
        <w:t>;</w:t>
      </w:r>
    </w:p>
    <w:p w14:paraId="1C5B188A" w14:textId="77777777" w:rsidR="00271FE2" w:rsidRPr="005050F0" w:rsidRDefault="00271FE2" w:rsidP="00271FE2">
      <w:pPr>
        <w:pStyle w:val="B1"/>
        <w:rPr>
          <w:noProof/>
        </w:rPr>
      </w:pPr>
      <w:r w:rsidRPr="005050F0">
        <w:rPr>
          <w:noProof/>
        </w:rPr>
        <w:t>-</w:t>
      </w:r>
      <w:r w:rsidRPr="005050F0">
        <w:rPr>
          <w:noProof/>
        </w:rPr>
        <w:tab/>
        <w:t>3GPP TS 2</w:t>
      </w:r>
      <w:r w:rsidRPr="005050F0">
        <w:rPr>
          <w:noProof/>
          <w:lang w:eastAsia="ko-KR"/>
        </w:rPr>
        <w:t>4</w:t>
      </w:r>
      <w:r w:rsidRPr="005050F0">
        <w:rPr>
          <w:noProof/>
        </w:rPr>
        <w:t>.</w:t>
      </w:r>
      <w:r w:rsidRPr="005050F0">
        <w:rPr>
          <w:noProof/>
          <w:lang w:eastAsia="ko-KR"/>
        </w:rPr>
        <w:t>281</w:t>
      </w:r>
      <w:r w:rsidRPr="005050F0">
        <w:rPr>
          <w:noProof/>
        </w:rPr>
        <w:t> </w:t>
      </w:r>
      <w:r w:rsidR="00467AE9" w:rsidRPr="005050F0">
        <w:rPr>
          <w:noProof/>
        </w:rPr>
        <w:t>[18]</w:t>
      </w:r>
      <w:r w:rsidRPr="005050F0">
        <w:rPr>
          <w:noProof/>
        </w:rPr>
        <w:t>; and</w:t>
      </w:r>
    </w:p>
    <w:p w14:paraId="6DC92B70" w14:textId="77777777" w:rsidR="005E1C47" w:rsidRPr="005050F0" w:rsidRDefault="00271FE2" w:rsidP="00271FE2">
      <w:pPr>
        <w:pStyle w:val="B1"/>
        <w:rPr>
          <w:noProof/>
          <w:lang w:eastAsia="ko-KR"/>
        </w:rPr>
      </w:pPr>
      <w:r w:rsidRPr="005050F0">
        <w:rPr>
          <w:noProof/>
        </w:rPr>
        <w:t>-</w:t>
      </w:r>
      <w:r w:rsidRPr="005050F0">
        <w:rPr>
          <w:noProof/>
        </w:rPr>
        <w:tab/>
        <w:t>3GPP TS 2</w:t>
      </w:r>
      <w:r w:rsidRPr="005050F0">
        <w:rPr>
          <w:noProof/>
          <w:lang w:eastAsia="ko-KR"/>
        </w:rPr>
        <w:t>4</w:t>
      </w:r>
      <w:r w:rsidRPr="005050F0">
        <w:rPr>
          <w:noProof/>
        </w:rPr>
        <w:t>.</w:t>
      </w:r>
      <w:r w:rsidRPr="005050F0">
        <w:rPr>
          <w:noProof/>
          <w:lang w:eastAsia="ko-KR"/>
        </w:rPr>
        <w:t>581</w:t>
      </w:r>
      <w:r w:rsidRPr="005050F0">
        <w:rPr>
          <w:noProof/>
        </w:rPr>
        <w:t> </w:t>
      </w:r>
      <w:r w:rsidR="00467AE9" w:rsidRPr="005050F0">
        <w:rPr>
          <w:noProof/>
        </w:rPr>
        <w:t>[19]</w:t>
      </w:r>
      <w:r w:rsidRPr="005050F0">
        <w:rPr>
          <w:noProof/>
        </w:rPr>
        <w:t>.</w:t>
      </w:r>
    </w:p>
    <w:p w14:paraId="59946890" w14:textId="77777777" w:rsidR="00B416E3" w:rsidRPr="005050F0" w:rsidRDefault="00B416E3" w:rsidP="00B416E3">
      <w:pPr>
        <w:rPr>
          <w:noProof/>
        </w:rPr>
      </w:pPr>
      <w:r w:rsidRPr="005050F0">
        <w:rPr>
          <w:noProof/>
          <w:lang w:eastAsia="ko-KR"/>
        </w:rPr>
        <w:t xml:space="preserve">The common network operation means both on-network operation and off-network operation in </w:t>
      </w:r>
      <w:r w:rsidR="005E1C47" w:rsidRPr="005050F0">
        <w:rPr>
          <w:noProof/>
          <w:lang w:eastAsia="ko-KR"/>
        </w:rPr>
        <w:t>the present</w:t>
      </w:r>
      <w:r w:rsidRPr="005050F0">
        <w:rPr>
          <w:noProof/>
          <w:lang w:eastAsia="ko-KR"/>
        </w:rPr>
        <w:t xml:space="preserve"> document.</w:t>
      </w:r>
    </w:p>
    <w:p w14:paraId="2D7C4656" w14:textId="77777777" w:rsidR="00B636A0" w:rsidRPr="005050F0" w:rsidRDefault="00B636A0" w:rsidP="00B636A0">
      <w:pPr>
        <w:rPr>
          <w:noProof/>
        </w:rPr>
      </w:pPr>
      <w:r w:rsidRPr="005050F0">
        <w:rPr>
          <w:noProof/>
        </w:rPr>
        <w:t xml:space="preserve">The following management objects are defined in </w:t>
      </w:r>
      <w:r w:rsidR="005E1C47" w:rsidRPr="005050F0">
        <w:rPr>
          <w:noProof/>
          <w:lang w:eastAsia="ko-KR"/>
        </w:rPr>
        <w:t>the present</w:t>
      </w:r>
      <w:r w:rsidRPr="005050F0">
        <w:rPr>
          <w:noProof/>
        </w:rPr>
        <w:t xml:space="preserve"> document:</w:t>
      </w:r>
    </w:p>
    <w:p w14:paraId="13A32BE9" w14:textId="77777777" w:rsidR="00B636A0" w:rsidRPr="005050F0" w:rsidRDefault="00B636A0" w:rsidP="00B636A0">
      <w:pPr>
        <w:pStyle w:val="B1"/>
        <w:rPr>
          <w:noProof/>
        </w:rPr>
      </w:pPr>
      <w:r w:rsidRPr="005050F0">
        <w:rPr>
          <w:noProof/>
        </w:rPr>
        <w:t>-</w:t>
      </w:r>
      <w:r w:rsidRPr="005050F0">
        <w:rPr>
          <w:noProof/>
        </w:rPr>
        <w:tab/>
        <w:t>MCPTT UE configuration MO</w:t>
      </w:r>
      <w:r w:rsidR="00032F2B" w:rsidRPr="005050F0">
        <w:rPr>
          <w:noProof/>
        </w:rPr>
        <w:t>;</w:t>
      </w:r>
    </w:p>
    <w:p w14:paraId="75D834E0" w14:textId="77777777" w:rsidR="00B636A0" w:rsidRPr="005050F0" w:rsidRDefault="00B636A0" w:rsidP="00B636A0">
      <w:pPr>
        <w:pStyle w:val="B1"/>
        <w:rPr>
          <w:noProof/>
        </w:rPr>
      </w:pPr>
      <w:r w:rsidRPr="005050F0">
        <w:rPr>
          <w:noProof/>
        </w:rPr>
        <w:t>-</w:t>
      </w:r>
      <w:r w:rsidRPr="005050F0">
        <w:rPr>
          <w:noProof/>
        </w:rPr>
        <w:tab/>
        <w:t>MCPTT user profile MO</w:t>
      </w:r>
      <w:r w:rsidR="00032F2B" w:rsidRPr="005050F0">
        <w:rPr>
          <w:noProof/>
        </w:rPr>
        <w:t>;</w:t>
      </w:r>
    </w:p>
    <w:p w14:paraId="02716E2A" w14:textId="77777777" w:rsidR="00B636A0" w:rsidRPr="005050F0" w:rsidRDefault="00B636A0" w:rsidP="00B636A0">
      <w:pPr>
        <w:pStyle w:val="B1"/>
        <w:rPr>
          <w:noProof/>
        </w:rPr>
      </w:pPr>
      <w:r w:rsidRPr="005050F0">
        <w:rPr>
          <w:noProof/>
        </w:rPr>
        <w:t>-</w:t>
      </w:r>
      <w:r w:rsidRPr="005050F0">
        <w:rPr>
          <w:noProof/>
        </w:rPr>
        <w:tab/>
      </w:r>
      <w:r w:rsidR="00032F2B" w:rsidRPr="005050F0">
        <w:rPr>
          <w:noProof/>
        </w:rPr>
        <w:t xml:space="preserve">MCS </w:t>
      </w:r>
      <w:r w:rsidRPr="005050F0">
        <w:rPr>
          <w:noProof/>
        </w:rPr>
        <w:t>group</w:t>
      </w:r>
      <w:r w:rsidRPr="005050F0">
        <w:rPr>
          <w:noProof/>
          <w:lang w:eastAsia="ko-KR"/>
        </w:rPr>
        <w:t xml:space="preserve"> configuration</w:t>
      </w:r>
      <w:r w:rsidRPr="005050F0">
        <w:rPr>
          <w:noProof/>
        </w:rPr>
        <w:t xml:space="preserve"> MO</w:t>
      </w:r>
      <w:r w:rsidR="00032F2B" w:rsidRPr="005050F0">
        <w:rPr>
          <w:noProof/>
        </w:rPr>
        <w:t>;</w:t>
      </w:r>
    </w:p>
    <w:p w14:paraId="549BED3D" w14:textId="77777777" w:rsidR="00B636A0" w:rsidRPr="005050F0" w:rsidRDefault="00B636A0" w:rsidP="00B636A0">
      <w:pPr>
        <w:pStyle w:val="B1"/>
        <w:rPr>
          <w:noProof/>
        </w:rPr>
      </w:pPr>
      <w:r w:rsidRPr="005050F0">
        <w:rPr>
          <w:noProof/>
        </w:rPr>
        <w:t>-</w:t>
      </w:r>
      <w:r w:rsidRPr="005050F0">
        <w:rPr>
          <w:noProof/>
        </w:rPr>
        <w:tab/>
        <w:t>MCPTT service configuration MO</w:t>
      </w:r>
      <w:r w:rsidR="00032F2B" w:rsidRPr="005050F0">
        <w:rPr>
          <w:noProof/>
        </w:rPr>
        <w:t>;</w:t>
      </w:r>
    </w:p>
    <w:p w14:paraId="7CE92EE6" w14:textId="77777777" w:rsidR="00B636A0" w:rsidRPr="005050F0" w:rsidRDefault="00B636A0" w:rsidP="00B636A0">
      <w:pPr>
        <w:pStyle w:val="B1"/>
        <w:rPr>
          <w:noProof/>
          <w:lang w:eastAsia="ko-KR"/>
        </w:rPr>
      </w:pPr>
      <w:r w:rsidRPr="005050F0">
        <w:rPr>
          <w:noProof/>
        </w:rPr>
        <w:t>-</w:t>
      </w:r>
      <w:r w:rsidRPr="005050F0">
        <w:rPr>
          <w:noProof/>
        </w:rPr>
        <w:tab/>
      </w:r>
      <w:r w:rsidR="00032F2B" w:rsidRPr="005050F0">
        <w:rPr>
          <w:noProof/>
        </w:rPr>
        <w:t xml:space="preserve">MCS </w:t>
      </w:r>
      <w:r w:rsidRPr="005050F0">
        <w:rPr>
          <w:noProof/>
        </w:rPr>
        <w:t>UE initial configuration MO</w:t>
      </w:r>
      <w:r w:rsidR="00032F2B" w:rsidRPr="005050F0">
        <w:rPr>
          <w:noProof/>
        </w:rPr>
        <w:t>;</w:t>
      </w:r>
    </w:p>
    <w:p w14:paraId="18B93A6C" w14:textId="77777777" w:rsidR="00032F2B" w:rsidRPr="005050F0" w:rsidRDefault="00032F2B" w:rsidP="00032F2B">
      <w:pPr>
        <w:pStyle w:val="B1"/>
        <w:rPr>
          <w:noProof/>
        </w:rPr>
      </w:pPr>
      <w:r w:rsidRPr="005050F0">
        <w:rPr>
          <w:noProof/>
        </w:rPr>
        <w:t>-</w:t>
      </w:r>
      <w:r w:rsidRPr="005050F0">
        <w:rPr>
          <w:noProof/>
        </w:rPr>
        <w:tab/>
        <w:t>MCData UE configuration MO;</w:t>
      </w:r>
    </w:p>
    <w:p w14:paraId="1503074C" w14:textId="77777777" w:rsidR="00032F2B" w:rsidRPr="005050F0" w:rsidRDefault="00032F2B" w:rsidP="00032F2B">
      <w:pPr>
        <w:pStyle w:val="B1"/>
        <w:rPr>
          <w:noProof/>
        </w:rPr>
      </w:pPr>
      <w:r w:rsidRPr="005050F0">
        <w:rPr>
          <w:noProof/>
        </w:rPr>
        <w:t>-</w:t>
      </w:r>
      <w:r w:rsidRPr="005050F0">
        <w:rPr>
          <w:noProof/>
        </w:rPr>
        <w:tab/>
        <w:t>MCData user profile MO;</w:t>
      </w:r>
    </w:p>
    <w:p w14:paraId="303B9BB8" w14:textId="77777777" w:rsidR="00032F2B" w:rsidRPr="005050F0" w:rsidRDefault="00032F2B" w:rsidP="00032F2B">
      <w:pPr>
        <w:pStyle w:val="B1"/>
        <w:rPr>
          <w:noProof/>
        </w:rPr>
      </w:pPr>
      <w:r w:rsidRPr="005050F0">
        <w:rPr>
          <w:noProof/>
        </w:rPr>
        <w:t>-</w:t>
      </w:r>
      <w:r w:rsidRPr="005050F0">
        <w:rPr>
          <w:noProof/>
        </w:rPr>
        <w:tab/>
        <w:t>MCData service configuration MO;</w:t>
      </w:r>
    </w:p>
    <w:p w14:paraId="79D1A2A7" w14:textId="77777777" w:rsidR="00032F2B" w:rsidRPr="005050F0" w:rsidRDefault="00032F2B" w:rsidP="00032F2B">
      <w:pPr>
        <w:pStyle w:val="B1"/>
        <w:rPr>
          <w:noProof/>
        </w:rPr>
      </w:pPr>
      <w:r w:rsidRPr="005050F0">
        <w:rPr>
          <w:noProof/>
        </w:rPr>
        <w:t>-</w:t>
      </w:r>
      <w:r w:rsidRPr="005050F0">
        <w:rPr>
          <w:noProof/>
        </w:rPr>
        <w:tab/>
        <w:t>MCVideo UE configuration MO;</w:t>
      </w:r>
    </w:p>
    <w:p w14:paraId="7A59E570" w14:textId="77777777" w:rsidR="00032F2B" w:rsidRPr="005050F0" w:rsidRDefault="00032F2B" w:rsidP="00032F2B">
      <w:pPr>
        <w:pStyle w:val="B1"/>
        <w:rPr>
          <w:noProof/>
        </w:rPr>
      </w:pPr>
      <w:r w:rsidRPr="005050F0">
        <w:rPr>
          <w:noProof/>
        </w:rPr>
        <w:t>-</w:t>
      </w:r>
      <w:r w:rsidRPr="005050F0">
        <w:rPr>
          <w:noProof/>
        </w:rPr>
        <w:tab/>
        <w:t>MCVideo user profile MO; and</w:t>
      </w:r>
    </w:p>
    <w:p w14:paraId="65C3F4CB" w14:textId="77777777" w:rsidR="00032F2B" w:rsidRPr="005050F0" w:rsidRDefault="00032F2B" w:rsidP="00032F2B">
      <w:pPr>
        <w:pStyle w:val="B1"/>
        <w:rPr>
          <w:noProof/>
        </w:rPr>
      </w:pPr>
      <w:r w:rsidRPr="005050F0">
        <w:rPr>
          <w:noProof/>
        </w:rPr>
        <w:lastRenderedPageBreak/>
        <w:t>-</w:t>
      </w:r>
      <w:r w:rsidRPr="005050F0">
        <w:rPr>
          <w:noProof/>
        </w:rPr>
        <w:tab/>
        <w:t>MCVideo service configuration MO.</w:t>
      </w:r>
    </w:p>
    <w:p w14:paraId="2992FA5F" w14:textId="77777777" w:rsidR="00B636A0" w:rsidRPr="005050F0" w:rsidRDefault="00B636A0" w:rsidP="00B636A0">
      <w:pPr>
        <w:rPr>
          <w:noProof/>
        </w:rPr>
      </w:pPr>
      <w:r w:rsidRPr="005050F0">
        <w:rPr>
          <w:noProof/>
        </w:rPr>
        <w:t>The MO</w:t>
      </w:r>
      <w:r w:rsidRPr="005050F0">
        <w:rPr>
          <w:noProof/>
          <w:lang w:eastAsia="ko-KR"/>
        </w:rPr>
        <w:t>s listed above</w:t>
      </w:r>
      <w:r w:rsidRPr="005050F0">
        <w:rPr>
          <w:noProof/>
        </w:rPr>
        <w:t xml:space="preserve"> define repositor</w:t>
      </w:r>
      <w:r w:rsidRPr="005050F0">
        <w:rPr>
          <w:noProof/>
          <w:lang w:eastAsia="ko-KR"/>
        </w:rPr>
        <w:t>ies</w:t>
      </w:r>
      <w:r w:rsidRPr="005050F0">
        <w:rPr>
          <w:noProof/>
        </w:rPr>
        <w:t xml:space="preserve"> of data in the ME.</w:t>
      </w:r>
    </w:p>
    <w:p w14:paraId="069BD433" w14:textId="77777777" w:rsidR="004414F8" w:rsidRPr="005050F0" w:rsidRDefault="004414F8" w:rsidP="004414F8">
      <w:pPr>
        <w:pStyle w:val="Heading1"/>
        <w:rPr>
          <w:noProof/>
        </w:rPr>
      </w:pPr>
      <w:bookmarkStart w:id="5140" w:name="_Toc4577364"/>
      <w:bookmarkStart w:id="5141" w:name="_Toc27503959"/>
      <w:bookmarkStart w:id="5142" w:name="_Toc27504747"/>
      <w:bookmarkStart w:id="5143" w:name="_Toc27505531"/>
      <w:bookmarkStart w:id="5144" w:name="_Toc27506315"/>
      <w:bookmarkStart w:id="5145" w:name="_Toc176344226"/>
      <w:bookmarkStart w:id="5146" w:name="historyclause"/>
      <w:r w:rsidRPr="005050F0">
        <w:rPr>
          <w:noProof/>
        </w:rPr>
        <w:t>2</w:t>
      </w:r>
      <w:r w:rsidRPr="005050F0">
        <w:rPr>
          <w:noProof/>
        </w:rPr>
        <w:tab/>
        <w:t>References</w:t>
      </w:r>
      <w:bookmarkEnd w:id="5140"/>
      <w:bookmarkEnd w:id="5141"/>
      <w:bookmarkEnd w:id="5142"/>
      <w:bookmarkEnd w:id="5143"/>
      <w:bookmarkEnd w:id="5144"/>
      <w:bookmarkEnd w:id="5145"/>
    </w:p>
    <w:p w14:paraId="23285928" w14:textId="77777777" w:rsidR="004414F8" w:rsidRPr="005050F0" w:rsidRDefault="004414F8" w:rsidP="004414F8">
      <w:pPr>
        <w:rPr>
          <w:noProof/>
        </w:rPr>
      </w:pPr>
      <w:r w:rsidRPr="005050F0">
        <w:rPr>
          <w:noProof/>
        </w:rPr>
        <w:t>The following documents contain provisions which, through reference in this text, constitute provisions of the present document.</w:t>
      </w:r>
    </w:p>
    <w:p w14:paraId="5DF128F3" w14:textId="77777777" w:rsidR="004414F8" w:rsidRPr="005050F0" w:rsidRDefault="004414F8" w:rsidP="004414F8">
      <w:pPr>
        <w:pStyle w:val="B1"/>
        <w:rPr>
          <w:noProof/>
        </w:rPr>
      </w:pPr>
      <w:r w:rsidRPr="005050F0">
        <w:rPr>
          <w:noProof/>
        </w:rPr>
        <w:t>-</w:t>
      </w:r>
      <w:r w:rsidRPr="005050F0">
        <w:rPr>
          <w:noProof/>
        </w:rPr>
        <w:tab/>
        <w:t>References are either specific (identified by date of publication, edition number, version number, etc.) or non</w:t>
      </w:r>
      <w:r w:rsidRPr="005050F0">
        <w:rPr>
          <w:noProof/>
        </w:rPr>
        <w:noBreakHyphen/>
        <w:t>specific.</w:t>
      </w:r>
    </w:p>
    <w:p w14:paraId="07BCCED1" w14:textId="77777777" w:rsidR="004414F8" w:rsidRPr="005050F0" w:rsidRDefault="004414F8" w:rsidP="004414F8">
      <w:pPr>
        <w:pStyle w:val="B1"/>
        <w:rPr>
          <w:noProof/>
        </w:rPr>
      </w:pPr>
      <w:r w:rsidRPr="005050F0">
        <w:rPr>
          <w:noProof/>
        </w:rPr>
        <w:t>-</w:t>
      </w:r>
      <w:r w:rsidRPr="005050F0">
        <w:rPr>
          <w:noProof/>
        </w:rPr>
        <w:tab/>
        <w:t>For a specific reference, subsequent revisions do not apply.</w:t>
      </w:r>
    </w:p>
    <w:p w14:paraId="7156E7E9" w14:textId="77777777" w:rsidR="004414F8" w:rsidRPr="005050F0" w:rsidRDefault="004414F8" w:rsidP="004414F8">
      <w:pPr>
        <w:pStyle w:val="B1"/>
        <w:rPr>
          <w:noProof/>
        </w:rPr>
      </w:pPr>
      <w:r w:rsidRPr="005050F0">
        <w:rPr>
          <w:noProof/>
        </w:rPr>
        <w:t>-</w:t>
      </w:r>
      <w:r w:rsidRPr="005050F0">
        <w:rPr>
          <w:noProof/>
        </w:rPr>
        <w:tab/>
        <w:t>For a non-specific reference, the latest version applies. In the case of a reference to a 3GPP document (including a GSM document), a non-specific reference implicitly refers to the latest version of that document</w:t>
      </w:r>
      <w:r w:rsidRPr="005050F0">
        <w:rPr>
          <w:i/>
          <w:noProof/>
        </w:rPr>
        <w:t xml:space="preserve"> in the same Release as the present document</w:t>
      </w:r>
      <w:r w:rsidRPr="005050F0">
        <w:rPr>
          <w:noProof/>
        </w:rPr>
        <w:t>.</w:t>
      </w:r>
    </w:p>
    <w:p w14:paraId="2E0BDA7E" w14:textId="77777777" w:rsidR="00B416E3" w:rsidRPr="005050F0" w:rsidRDefault="00B416E3" w:rsidP="00B416E3">
      <w:pPr>
        <w:pStyle w:val="EX"/>
        <w:rPr>
          <w:noProof/>
        </w:rPr>
      </w:pPr>
      <w:r w:rsidRPr="005050F0">
        <w:rPr>
          <w:noProof/>
        </w:rPr>
        <w:t>[1]</w:t>
      </w:r>
      <w:r w:rsidRPr="005050F0">
        <w:rPr>
          <w:noProof/>
        </w:rPr>
        <w:tab/>
        <w:t>3GPP TR 21.905: "Vocabulary for 3GPP Specifications".</w:t>
      </w:r>
    </w:p>
    <w:p w14:paraId="17C9EF90" w14:textId="77777777" w:rsidR="00B416E3" w:rsidRPr="005050F0" w:rsidRDefault="00B416E3" w:rsidP="00B416E3">
      <w:pPr>
        <w:pStyle w:val="EX"/>
        <w:rPr>
          <w:noProof/>
          <w:lang w:eastAsia="ko-KR"/>
        </w:rPr>
      </w:pPr>
      <w:r w:rsidRPr="005050F0">
        <w:rPr>
          <w:noProof/>
        </w:rPr>
        <w:t>[2]</w:t>
      </w:r>
      <w:r w:rsidRPr="005050F0">
        <w:rPr>
          <w:noProof/>
        </w:rPr>
        <w:tab/>
        <w:t>OMA OMA-ERELD-DM-V1_2-20070209-A: "Enabler Release Definition for OMA Device Management, Version 1.2".</w:t>
      </w:r>
    </w:p>
    <w:p w14:paraId="38F82E58" w14:textId="77777777" w:rsidR="00B416E3" w:rsidRPr="005050F0" w:rsidRDefault="00B416E3" w:rsidP="00B416E3">
      <w:pPr>
        <w:pStyle w:val="EX"/>
        <w:rPr>
          <w:noProof/>
        </w:rPr>
      </w:pPr>
      <w:r w:rsidRPr="005050F0">
        <w:rPr>
          <w:noProof/>
        </w:rPr>
        <w:t>[</w:t>
      </w:r>
      <w:r w:rsidRPr="005050F0">
        <w:rPr>
          <w:noProof/>
          <w:lang w:eastAsia="ko-KR"/>
        </w:rPr>
        <w:t>3</w:t>
      </w:r>
      <w:r w:rsidRPr="005050F0">
        <w:rPr>
          <w:noProof/>
        </w:rPr>
        <w:t>]</w:t>
      </w:r>
      <w:r w:rsidRPr="005050F0">
        <w:rPr>
          <w:noProof/>
        </w:rPr>
        <w:tab/>
        <w:t>OMA OMA-TS-DM_Protocol-V1_2: "OMA Device Management Protocol".</w:t>
      </w:r>
    </w:p>
    <w:p w14:paraId="2416C74D" w14:textId="77777777" w:rsidR="00B416E3" w:rsidRPr="005050F0" w:rsidRDefault="00B416E3" w:rsidP="00B416E3">
      <w:pPr>
        <w:pStyle w:val="EX"/>
        <w:rPr>
          <w:noProof/>
          <w:lang w:eastAsia="ko-KR"/>
        </w:rPr>
      </w:pPr>
      <w:r w:rsidRPr="005050F0">
        <w:rPr>
          <w:noProof/>
        </w:rPr>
        <w:t>[</w:t>
      </w:r>
      <w:r w:rsidRPr="005050F0">
        <w:rPr>
          <w:noProof/>
          <w:lang w:eastAsia="ko-KR"/>
        </w:rPr>
        <w:t>4</w:t>
      </w:r>
      <w:r w:rsidRPr="005050F0">
        <w:rPr>
          <w:noProof/>
        </w:rPr>
        <w:t>]</w:t>
      </w:r>
      <w:r w:rsidRPr="005050F0">
        <w:rPr>
          <w:noProof/>
        </w:rPr>
        <w:tab/>
        <w:t>OMA OMA-TS-XDM_Group-V1_1-20120403-A: "Group XDM Specification".</w:t>
      </w:r>
    </w:p>
    <w:p w14:paraId="18E8ACF1" w14:textId="77777777" w:rsidR="00B416E3" w:rsidRPr="005050F0" w:rsidRDefault="00B416E3" w:rsidP="00B416E3">
      <w:pPr>
        <w:pStyle w:val="EX"/>
        <w:rPr>
          <w:noProof/>
          <w:lang w:eastAsia="ko-KR"/>
        </w:rPr>
      </w:pPr>
      <w:r w:rsidRPr="005050F0">
        <w:rPr>
          <w:noProof/>
        </w:rPr>
        <w:t>[</w:t>
      </w:r>
      <w:r w:rsidRPr="005050F0">
        <w:rPr>
          <w:noProof/>
          <w:lang w:eastAsia="ko-KR"/>
        </w:rPr>
        <w:t>5</w:t>
      </w:r>
      <w:r w:rsidRPr="005050F0">
        <w:rPr>
          <w:noProof/>
        </w:rPr>
        <w:t>]</w:t>
      </w:r>
      <w:r w:rsidRPr="005050F0">
        <w:rPr>
          <w:noProof/>
        </w:rPr>
        <w:tab/>
        <w:t>3GPP TS 23.003: "Numbering, addressing and identification".</w:t>
      </w:r>
    </w:p>
    <w:p w14:paraId="313F5678" w14:textId="77777777" w:rsidR="00B416E3" w:rsidRPr="005050F0" w:rsidRDefault="00B416E3" w:rsidP="00B416E3">
      <w:pPr>
        <w:pStyle w:val="EX"/>
        <w:rPr>
          <w:noProof/>
          <w:lang w:eastAsia="ko-KR"/>
        </w:rPr>
      </w:pPr>
      <w:r w:rsidRPr="005050F0">
        <w:rPr>
          <w:noProof/>
        </w:rPr>
        <w:t>[</w:t>
      </w:r>
      <w:r w:rsidRPr="005050F0">
        <w:rPr>
          <w:noProof/>
          <w:lang w:eastAsia="ko-KR"/>
        </w:rPr>
        <w:t>6</w:t>
      </w:r>
      <w:r w:rsidRPr="005050F0">
        <w:rPr>
          <w:noProof/>
        </w:rPr>
        <w:t>]</w:t>
      </w:r>
      <w:r w:rsidRPr="005050F0">
        <w:rPr>
          <w:noProof/>
        </w:rPr>
        <w:tab/>
        <w:t>3GPP TS 23.303: "Proximity-based Services (ProSe); Stage 2".</w:t>
      </w:r>
    </w:p>
    <w:p w14:paraId="65E506EB" w14:textId="77777777" w:rsidR="00B416E3" w:rsidRPr="005050F0" w:rsidRDefault="00B416E3" w:rsidP="00B416E3">
      <w:pPr>
        <w:pStyle w:val="EX"/>
        <w:rPr>
          <w:noProof/>
          <w:lang w:eastAsia="ko-KR"/>
        </w:rPr>
      </w:pPr>
      <w:r w:rsidRPr="005050F0">
        <w:rPr>
          <w:noProof/>
        </w:rPr>
        <w:t>[</w:t>
      </w:r>
      <w:r w:rsidRPr="005050F0">
        <w:rPr>
          <w:noProof/>
          <w:lang w:eastAsia="ko-KR"/>
        </w:rPr>
        <w:t>7</w:t>
      </w:r>
      <w:r w:rsidRPr="005050F0">
        <w:rPr>
          <w:noProof/>
        </w:rPr>
        <w:t>]</w:t>
      </w:r>
      <w:r w:rsidRPr="005050F0">
        <w:rPr>
          <w:noProof/>
        </w:rPr>
        <w:tab/>
        <w:t>3GPP TS 24.3</w:t>
      </w:r>
      <w:r w:rsidRPr="005050F0">
        <w:rPr>
          <w:noProof/>
          <w:lang w:eastAsia="ko-KR"/>
        </w:rPr>
        <w:t>79</w:t>
      </w:r>
      <w:r w:rsidRPr="005050F0">
        <w:rPr>
          <w:noProof/>
        </w:rPr>
        <w:t xml:space="preserve">: "Mission Critical Push To Talk (MCPTT) </w:t>
      </w:r>
      <w:r w:rsidRPr="005050F0">
        <w:rPr>
          <w:noProof/>
          <w:lang w:eastAsia="ko-KR"/>
        </w:rPr>
        <w:t>call control</w:t>
      </w:r>
      <w:r w:rsidRPr="005050F0">
        <w:rPr>
          <w:noProof/>
        </w:rPr>
        <w:t xml:space="preserve"> Protocol specification".</w:t>
      </w:r>
    </w:p>
    <w:p w14:paraId="1E475099" w14:textId="77777777" w:rsidR="00B416E3" w:rsidRPr="005050F0" w:rsidRDefault="00B416E3" w:rsidP="00B416E3">
      <w:pPr>
        <w:pStyle w:val="EX"/>
        <w:rPr>
          <w:noProof/>
          <w:lang w:eastAsia="ko-KR"/>
        </w:rPr>
      </w:pPr>
      <w:r w:rsidRPr="005050F0">
        <w:rPr>
          <w:noProof/>
        </w:rPr>
        <w:t>[</w:t>
      </w:r>
      <w:r w:rsidRPr="005050F0">
        <w:rPr>
          <w:noProof/>
          <w:lang w:eastAsia="ko-KR"/>
        </w:rPr>
        <w:t>8</w:t>
      </w:r>
      <w:r w:rsidRPr="005050F0">
        <w:rPr>
          <w:noProof/>
        </w:rPr>
        <w:t>]</w:t>
      </w:r>
      <w:r w:rsidRPr="005050F0">
        <w:rPr>
          <w:noProof/>
        </w:rPr>
        <w:tab/>
        <w:t>3GPP TS 24.3</w:t>
      </w:r>
      <w:r w:rsidRPr="005050F0">
        <w:rPr>
          <w:noProof/>
          <w:lang w:eastAsia="ko-KR"/>
        </w:rPr>
        <w:t>80</w:t>
      </w:r>
      <w:r w:rsidRPr="005050F0">
        <w:rPr>
          <w:noProof/>
        </w:rPr>
        <w:t>: "Mission Critical Push To Talk (MCPTT) media plane control</w:t>
      </w:r>
      <w:r w:rsidRPr="005050F0">
        <w:rPr>
          <w:noProof/>
          <w:lang w:eastAsia="ko-KR"/>
        </w:rPr>
        <w:t xml:space="preserve"> </w:t>
      </w:r>
      <w:r w:rsidRPr="005050F0">
        <w:rPr>
          <w:noProof/>
        </w:rPr>
        <w:t>Protocol specification".</w:t>
      </w:r>
    </w:p>
    <w:p w14:paraId="30EBAE49" w14:textId="77777777" w:rsidR="00B416E3" w:rsidRPr="005050F0" w:rsidRDefault="00B416E3" w:rsidP="00B416E3">
      <w:pPr>
        <w:pStyle w:val="EX"/>
        <w:rPr>
          <w:noProof/>
          <w:lang w:eastAsia="ko-KR"/>
        </w:rPr>
      </w:pPr>
      <w:r w:rsidRPr="005050F0">
        <w:rPr>
          <w:noProof/>
        </w:rPr>
        <w:t>[</w:t>
      </w:r>
      <w:r w:rsidRPr="005050F0">
        <w:rPr>
          <w:noProof/>
          <w:lang w:eastAsia="ko-KR"/>
        </w:rPr>
        <w:t>9</w:t>
      </w:r>
      <w:r w:rsidRPr="005050F0">
        <w:rPr>
          <w:noProof/>
        </w:rPr>
        <w:t>]</w:t>
      </w:r>
      <w:r w:rsidRPr="005050F0">
        <w:rPr>
          <w:noProof/>
        </w:rPr>
        <w:tab/>
        <w:t>3GPP TS 24.</w:t>
      </w:r>
      <w:r w:rsidR="00180923" w:rsidRPr="005050F0">
        <w:rPr>
          <w:noProof/>
          <w:lang w:eastAsia="ko-KR"/>
        </w:rPr>
        <w:t>481</w:t>
      </w:r>
      <w:r w:rsidRPr="005050F0">
        <w:rPr>
          <w:noProof/>
        </w:rPr>
        <w:t xml:space="preserve">: "Mission Critical </w:t>
      </w:r>
      <w:r w:rsidR="00180923" w:rsidRPr="005050F0">
        <w:rPr>
          <w:noProof/>
          <w:lang w:eastAsia="ko-KR"/>
        </w:rPr>
        <w:t>Services</w:t>
      </w:r>
      <w:r w:rsidRPr="005050F0">
        <w:rPr>
          <w:noProof/>
        </w:rPr>
        <w:t xml:space="preserve"> (</w:t>
      </w:r>
      <w:r w:rsidR="00180923" w:rsidRPr="005050F0">
        <w:rPr>
          <w:noProof/>
          <w:lang w:eastAsia="ko-KR"/>
        </w:rPr>
        <w:t>MCS</w:t>
      </w:r>
      <w:r w:rsidRPr="005050F0">
        <w:rPr>
          <w:noProof/>
        </w:rPr>
        <w:t xml:space="preserve">) </w:t>
      </w:r>
      <w:r w:rsidRPr="005050F0">
        <w:rPr>
          <w:noProof/>
          <w:lang w:eastAsia="ko-KR"/>
        </w:rPr>
        <w:t>group</w:t>
      </w:r>
      <w:r w:rsidRPr="005050F0">
        <w:rPr>
          <w:noProof/>
        </w:rPr>
        <w:t xml:space="preserve"> </w:t>
      </w:r>
      <w:r w:rsidRPr="005050F0">
        <w:rPr>
          <w:noProof/>
          <w:lang w:eastAsia="ko-KR"/>
        </w:rPr>
        <w:t>management</w:t>
      </w:r>
      <w:r w:rsidRPr="005050F0">
        <w:rPr>
          <w:noProof/>
        </w:rPr>
        <w:t xml:space="preserve"> Protocol specification".</w:t>
      </w:r>
    </w:p>
    <w:p w14:paraId="5C8A02E8" w14:textId="77777777" w:rsidR="00B416E3" w:rsidRPr="005050F0" w:rsidRDefault="00B416E3" w:rsidP="00B416E3">
      <w:pPr>
        <w:pStyle w:val="EX"/>
        <w:rPr>
          <w:noProof/>
          <w:snapToGrid w:val="0"/>
          <w:lang w:eastAsia="ko-KR"/>
        </w:rPr>
      </w:pPr>
      <w:r w:rsidRPr="005050F0">
        <w:rPr>
          <w:noProof/>
          <w:lang w:eastAsia="ko-KR"/>
        </w:rPr>
        <w:t>[10]</w:t>
      </w:r>
      <w:r w:rsidRPr="005050F0">
        <w:rPr>
          <w:noProof/>
          <w:lang w:eastAsia="ko-KR"/>
        </w:rPr>
        <w:tab/>
      </w:r>
      <w:r w:rsidRPr="005050F0">
        <w:rPr>
          <w:noProof/>
          <w:snapToGrid w:val="0"/>
        </w:rPr>
        <w:t>3GPP TS 31.102: "</w:t>
      </w:r>
      <w:r w:rsidRPr="005050F0">
        <w:rPr>
          <w:noProof/>
        </w:rPr>
        <w:t>Characteristics of the USIM Application</w:t>
      </w:r>
      <w:r w:rsidRPr="005050F0">
        <w:rPr>
          <w:noProof/>
          <w:snapToGrid w:val="0"/>
        </w:rPr>
        <w:t>".</w:t>
      </w:r>
    </w:p>
    <w:p w14:paraId="359E56B3" w14:textId="77777777" w:rsidR="005E1C47" w:rsidRPr="005050F0" w:rsidRDefault="005E1C47" w:rsidP="005E1C47">
      <w:pPr>
        <w:pStyle w:val="EX"/>
        <w:rPr>
          <w:noProof/>
          <w:lang w:eastAsia="ko-KR"/>
        </w:rPr>
      </w:pPr>
      <w:r w:rsidRPr="005050F0">
        <w:rPr>
          <w:noProof/>
        </w:rPr>
        <w:t>[</w:t>
      </w:r>
      <w:r w:rsidRPr="005050F0">
        <w:rPr>
          <w:noProof/>
          <w:lang w:eastAsia="ko-KR"/>
        </w:rPr>
        <w:t>11</w:t>
      </w:r>
      <w:r w:rsidRPr="005050F0">
        <w:rPr>
          <w:noProof/>
        </w:rPr>
        <w:t>]</w:t>
      </w:r>
      <w:r w:rsidRPr="005050F0">
        <w:rPr>
          <w:noProof/>
        </w:rPr>
        <w:tab/>
        <w:t>3GPP TS 24.</w:t>
      </w:r>
      <w:r w:rsidR="00180923" w:rsidRPr="005050F0">
        <w:rPr>
          <w:noProof/>
          <w:lang w:eastAsia="ko-KR"/>
        </w:rPr>
        <w:t>482</w:t>
      </w:r>
      <w:r w:rsidRPr="005050F0">
        <w:rPr>
          <w:noProof/>
        </w:rPr>
        <w:t xml:space="preserve">: "Mission Critical </w:t>
      </w:r>
      <w:r w:rsidR="00180923" w:rsidRPr="005050F0">
        <w:rPr>
          <w:noProof/>
          <w:lang w:eastAsia="ko-KR"/>
        </w:rPr>
        <w:t>Services</w:t>
      </w:r>
      <w:r w:rsidRPr="005050F0">
        <w:rPr>
          <w:noProof/>
        </w:rPr>
        <w:t xml:space="preserve"> (</w:t>
      </w:r>
      <w:r w:rsidR="00180923" w:rsidRPr="005050F0">
        <w:rPr>
          <w:noProof/>
          <w:lang w:eastAsia="ko-KR"/>
        </w:rPr>
        <w:t>MCS</w:t>
      </w:r>
      <w:r w:rsidRPr="005050F0">
        <w:rPr>
          <w:noProof/>
        </w:rPr>
        <w:t xml:space="preserve">) </w:t>
      </w:r>
      <w:r w:rsidRPr="005050F0">
        <w:rPr>
          <w:noProof/>
          <w:lang w:eastAsia="ko-KR"/>
        </w:rPr>
        <w:t xml:space="preserve">identity management </w:t>
      </w:r>
      <w:r w:rsidRPr="005050F0">
        <w:rPr>
          <w:noProof/>
        </w:rPr>
        <w:t>Protocol specification".</w:t>
      </w:r>
    </w:p>
    <w:p w14:paraId="1670D165" w14:textId="77777777" w:rsidR="005E1C47" w:rsidRPr="005050F0" w:rsidRDefault="005E1C47" w:rsidP="00B416E3">
      <w:pPr>
        <w:pStyle w:val="EX"/>
        <w:rPr>
          <w:noProof/>
          <w:lang w:eastAsia="ko-KR"/>
        </w:rPr>
      </w:pPr>
      <w:r w:rsidRPr="005050F0">
        <w:rPr>
          <w:noProof/>
        </w:rPr>
        <w:t>[</w:t>
      </w:r>
      <w:r w:rsidRPr="005050F0">
        <w:rPr>
          <w:noProof/>
          <w:lang w:eastAsia="ko-KR"/>
        </w:rPr>
        <w:t>12</w:t>
      </w:r>
      <w:r w:rsidRPr="005050F0">
        <w:rPr>
          <w:noProof/>
        </w:rPr>
        <w:t>]</w:t>
      </w:r>
      <w:r w:rsidRPr="005050F0">
        <w:rPr>
          <w:noProof/>
        </w:rPr>
        <w:tab/>
        <w:t>3GPP TS 24.</w:t>
      </w:r>
      <w:r w:rsidR="00180923" w:rsidRPr="005050F0">
        <w:rPr>
          <w:noProof/>
          <w:lang w:eastAsia="ko-KR"/>
        </w:rPr>
        <w:t>484</w:t>
      </w:r>
      <w:r w:rsidRPr="005050F0">
        <w:rPr>
          <w:noProof/>
        </w:rPr>
        <w:t xml:space="preserve">: "Mission Critical </w:t>
      </w:r>
      <w:r w:rsidR="00180923" w:rsidRPr="005050F0">
        <w:rPr>
          <w:noProof/>
          <w:lang w:eastAsia="ko-KR"/>
        </w:rPr>
        <w:t>Services</w:t>
      </w:r>
      <w:r w:rsidRPr="005050F0">
        <w:rPr>
          <w:noProof/>
        </w:rPr>
        <w:t xml:space="preserve"> (</w:t>
      </w:r>
      <w:r w:rsidR="00180923" w:rsidRPr="005050F0">
        <w:rPr>
          <w:noProof/>
          <w:lang w:eastAsia="ko-KR"/>
        </w:rPr>
        <w:t>MCS</w:t>
      </w:r>
      <w:r w:rsidRPr="005050F0">
        <w:rPr>
          <w:noProof/>
        </w:rPr>
        <w:t xml:space="preserve">) </w:t>
      </w:r>
      <w:r w:rsidRPr="005050F0">
        <w:rPr>
          <w:noProof/>
          <w:lang w:eastAsia="ko-KR"/>
        </w:rPr>
        <w:t>configuration</w:t>
      </w:r>
      <w:r w:rsidRPr="005050F0">
        <w:rPr>
          <w:noProof/>
        </w:rPr>
        <w:t xml:space="preserve"> </w:t>
      </w:r>
      <w:r w:rsidRPr="005050F0">
        <w:rPr>
          <w:noProof/>
          <w:lang w:eastAsia="ko-KR"/>
        </w:rPr>
        <w:t>management</w:t>
      </w:r>
      <w:r w:rsidRPr="005050F0">
        <w:rPr>
          <w:noProof/>
        </w:rPr>
        <w:t xml:space="preserve"> Protocol specification".</w:t>
      </w:r>
    </w:p>
    <w:p w14:paraId="011DC44C" w14:textId="77777777" w:rsidR="00130051" w:rsidRPr="005050F0" w:rsidRDefault="006D79CF" w:rsidP="00130051">
      <w:pPr>
        <w:pStyle w:val="EX"/>
        <w:rPr>
          <w:noProof/>
          <w:snapToGrid w:val="0"/>
          <w:lang w:eastAsia="ko-KR"/>
        </w:rPr>
      </w:pPr>
      <w:r w:rsidRPr="005050F0">
        <w:rPr>
          <w:noProof/>
          <w:lang w:eastAsia="ko-KR"/>
        </w:rPr>
        <w:t>[13]</w:t>
      </w:r>
      <w:r w:rsidRPr="005050F0">
        <w:rPr>
          <w:noProof/>
          <w:lang w:eastAsia="ko-KR"/>
        </w:rPr>
        <w:tab/>
      </w:r>
      <w:r w:rsidRPr="005050F0">
        <w:rPr>
          <w:noProof/>
        </w:rPr>
        <w:t>IETF RFC </w:t>
      </w:r>
      <w:r w:rsidRPr="005050F0">
        <w:rPr>
          <w:noProof/>
          <w:lang w:eastAsia="ko-KR"/>
        </w:rPr>
        <w:t>4566 (July 2006)</w:t>
      </w:r>
      <w:r w:rsidRPr="005050F0">
        <w:rPr>
          <w:noProof/>
        </w:rPr>
        <w:t>: "</w:t>
      </w:r>
      <w:r w:rsidRPr="005050F0">
        <w:rPr>
          <w:noProof/>
          <w:lang w:eastAsia="ko-KR"/>
        </w:rPr>
        <w:t>Session Description Protocol</w:t>
      </w:r>
      <w:r w:rsidRPr="005050F0">
        <w:rPr>
          <w:noProof/>
        </w:rPr>
        <w:t>"</w:t>
      </w:r>
      <w:r w:rsidRPr="005050F0">
        <w:rPr>
          <w:noProof/>
          <w:snapToGrid w:val="0"/>
        </w:rPr>
        <w:t>.</w:t>
      </w:r>
    </w:p>
    <w:p w14:paraId="6E00385A" w14:textId="77777777" w:rsidR="002C04BB" w:rsidRPr="005050F0" w:rsidRDefault="00130051" w:rsidP="002C04BB">
      <w:pPr>
        <w:pStyle w:val="EX"/>
        <w:rPr>
          <w:noProof/>
          <w:snapToGrid w:val="0"/>
        </w:rPr>
      </w:pPr>
      <w:r w:rsidRPr="005050F0">
        <w:rPr>
          <w:noProof/>
          <w:lang w:eastAsia="ko-KR"/>
        </w:rPr>
        <w:t>[14]</w:t>
      </w:r>
      <w:r w:rsidRPr="005050F0">
        <w:rPr>
          <w:noProof/>
          <w:lang w:eastAsia="ko-KR"/>
        </w:rPr>
        <w:tab/>
      </w:r>
      <w:r w:rsidR="006507BF" w:rsidRPr="005050F0">
        <w:rPr>
          <w:noProof/>
        </w:rPr>
        <w:t>Void</w:t>
      </w:r>
      <w:r w:rsidRPr="005050F0">
        <w:rPr>
          <w:noProof/>
          <w:snapToGrid w:val="0"/>
        </w:rPr>
        <w:t>.</w:t>
      </w:r>
    </w:p>
    <w:p w14:paraId="197EBD00" w14:textId="77777777" w:rsidR="00032F2B" w:rsidRPr="005050F0" w:rsidRDefault="002C04BB" w:rsidP="00032F2B">
      <w:pPr>
        <w:pStyle w:val="EX"/>
        <w:rPr>
          <w:noProof/>
        </w:rPr>
      </w:pPr>
      <w:r w:rsidRPr="005050F0">
        <w:rPr>
          <w:noProof/>
        </w:rPr>
        <w:t>[15]</w:t>
      </w:r>
      <w:r w:rsidRPr="005050F0">
        <w:rPr>
          <w:noProof/>
        </w:rPr>
        <w:tab/>
        <w:t>3GPP TS 23.179: "Functional architecture and information flows to support mission critical communication services; Stage 2".</w:t>
      </w:r>
    </w:p>
    <w:p w14:paraId="2E256206" w14:textId="77777777" w:rsidR="00032F2B" w:rsidRPr="005050F0" w:rsidRDefault="00467AE9" w:rsidP="00032F2B">
      <w:pPr>
        <w:pStyle w:val="EX"/>
        <w:rPr>
          <w:noProof/>
        </w:rPr>
      </w:pPr>
      <w:r w:rsidRPr="005050F0">
        <w:rPr>
          <w:noProof/>
        </w:rPr>
        <w:t>[16]</w:t>
      </w:r>
      <w:r w:rsidR="00032F2B" w:rsidRPr="005050F0">
        <w:rPr>
          <w:noProof/>
        </w:rPr>
        <w:tab/>
        <w:t>3GPP TS 24.282: "Mission Critical Data (MCData) signalling control Protocol specification".</w:t>
      </w:r>
    </w:p>
    <w:p w14:paraId="6B2E3C6B" w14:textId="77777777" w:rsidR="00032F2B" w:rsidRPr="005050F0" w:rsidRDefault="00467AE9" w:rsidP="00032F2B">
      <w:pPr>
        <w:pStyle w:val="EX"/>
        <w:rPr>
          <w:noProof/>
        </w:rPr>
      </w:pPr>
      <w:r w:rsidRPr="005050F0">
        <w:rPr>
          <w:noProof/>
        </w:rPr>
        <w:t>[17]</w:t>
      </w:r>
      <w:r w:rsidR="00032F2B" w:rsidRPr="005050F0">
        <w:rPr>
          <w:noProof/>
        </w:rPr>
        <w:tab/>
        <w:t>3GPP TS 24.582: "Mission Critical Data (MCData) media plane control Protocol specification".</w:t>
      </w:r>
    </w:p>
    <w:p w14:paraId="67D0D692" w14:textId="77777777" w:rsidR="00032F2B" w:rsidRPr="005050F0" w:rsidRDefault="00467AE9" w:rsidP="00032F2B">
      <w:pPr>
        <w:pStyle w:val="EX"/>
        <w:rPr>
          <w:noProof/>
        </w:rPr>
      </w:pPr>
      <w:r w:rsidRPr="005050F0">
        <w:rPr>
          <w:noProof/>
        </w:rPr>
        <w:t>[18]</w:t>
      </w:r>
      <w:r w:rsidR="00032F2B" w:rsidRPr="005050F0">
        <w:rPr>
          <w:noProof/>
        </w:rPr>
        <w:tab/>
        <w:t>3GPP TS 24.281: "Mission Critical Video (MCVideo) signalling control Protocol specification".</w:t>
      </w:r>
    </w:p>
    <w:p w14:paraId="51C48910" w14:textId="77777777" w:rsidR="008F3C5D" w:rsidRPr="005050F0" w:rsidRDefault="00467AE9" w:rsidP="00032F2B">
      <w:pPr>
        <w:pStyle w:val="EX"/>
        <w:rPr>
          <w:noProof/>
          <w:lang w:eastAsia="ko-KR"/>
        </w:rPr>
      </w:pPr>
      <w:r w:rsidRPr="005050F0">
        <w:rPr>
          <w:noProof/>
        </w:rPr>
        <w:t>[19]</w:t>
      </w:r>
      <w:r w:rsidR="00032F2B" w:rsidRPr="005050F0">
        <w:rPr>
          <w:noProof/>
        </w:rPr>
        <w:tab/>
        <w:t>3GPP TS 24.581: "Mission Critical Video (MCVideo) media plane control Protocol specification".</w:t>
      </w:r>
    </w:p>
    <w:p w14:paraId="7BCB0579" w14:textId="77777777" w:rsidR="006507BF" w:rsidRPr="005050F0" w:rsidRDefault="006507BF" w:rsidP="006507BF">
      <w:pPr>
        <w:pStyle w:val="EX"/>
        <w:rPr>
          <w:noProof/>
          <w:snapToGrid w:val="0"/>
        </w:rPr>
      </w:pPr>
      <w:r w:rsidRPr="005050F0">
        <w:rPr>
          <w:noProof/>
          <w:lang w:eastAsia="ko-KR"/>
        </w:rPr>
        <w:t>[20]</w:t>
      </w:r>
      <w:r w:rsidRPr="005050F0">
        <w:rPr>
          <w:noProof/>
          <w:lang w:eastAsia="ko-KR"/>
        </w:rPr>
        <w:tab/>
      </w:r>
      <w:r w:rsidRPr="005050F0">
        <w:rPr>
          <w:noProof/>
        </w:rPr>
        <w:t>3GPP TS 33.180: "Security of the mission critical service".</w:t>
      </w:r>
    </w:p>
    <w:p w14:paraId="38768B04" w14:textId="7A5CBBC9" w:rsidR="00AE7DC5" w:rsidRPr="005050F0" w:rsidRDefault="00AE7DC5" w:rsidP="00AE7DC5">
      <w:pPr>
        <w:pStyle w:val="EX"/>
        <w:rPr>
          <w:ins w:id="5147" w:author="Rapporteur" w:date="2024-09-04T12:02:00Z"/>
          <w:noProof/>
          <w:snapToGrid w:val="0"/>
        </w:rPr>
      </w:pPr>
      <w:bookmarkStart w:id="5148" w:name="_Toc4577365"/>
      <w:bookmarkStart w:id="5149" w:name="_Toc27503960"/>
      <w:bookmarkStart w:id="5150" w:name="_Toc27504748"/>
      <w:bookmarkStart w:id="5151" w:name="_Toc27505532"/>
      <w:bookmarkStart w:id="5152" w:name="_Toc27506316"/>
      <w:ins w:id="5153" w:author="Rapporteur" w:date="2024-09-04T12:02:00Z">
        <w:r w:rsidRPr="005050F0">
          <w:rPr>
            <w:noProof/>
            <w:lang w:eastAsia="ko-KR"/>
          </w:rPr>
          <w:t>[</w:t>
        </w:r>
      </w:ins>
      <w:ins w:id="5154" w:author="Rapporteur" w:date="2024-09-04T12:03:00Z">
        <w:r>
          <w:rPr>
            <w:noProof/>
            <w:lang w:eastAsia="ko-KR"/>
          </w:rPr>
          <w:t>21</w:t>
        </w:r>
      </w:ins>
      <w:ins w:id="5155" w:author="Rapporteur" w:date="2024-09-04T12:02:00Z">
        <w:r w:rsidRPr="005050F0">
          <w:rPr>
            <w:noProof/>
            <w:lang w:eastAsia="ko-KR"/>
          </w:rPr>
          <w:t>]</w:t>
        </w:r>
        <w:r w:rsidRPr="005050F0">
          <w:rPr>
            <w:noProof/>
            <w:lang w:eastAsia="ko-KR"/>
          </w:rPr>
          <w:tab/>
        </w:r>
        <w:r w:rsidRPr="005050F0">
          <w:rPr>
            <w:noProof/>
          </w:rPr>
          <w:t>Void</w:t>
        </w:r>
        <w:r w:rsidRPr="005050F0">
          <w:rPr>
            <w:noProof/>
            <w:snapToGrid w:val="0"/>
          </w:rPr>
          <w:t>.</w:t>
        </w:r>
      </w:ins>
    </w:p>
    <w:p w14:paraId="36BFF404" w14:textId="37AA9B6B" w:rsidR="00AE7DC5" w:rsidRPr="005050F0" w:rsidRDefault="00AE7DC5" w:rsidP="00AE7DC5">
      <w:pPr>
        <w:pStyle w:val="EX"/>
        <w:rPr>
          <w:ins w:id="5156" w:author="Rapporteur" w:date="2024-09-04T12:02:00Z"/>
          <w:noProof/>
          <w:snapToGrid w:val="0"/>
        </w:rPr>
      </w:pPr>
      <w:ins w:id="5157" w:author="Rapporteur" w:date="2024-09-04T12:02:00Z">
        <w:r w:rsidRPr="005050F0">
          <w:rPr>
            <w:noProof/>
            <w:lang w:eastAsia="ko-KR"/>
          </w:rPr>
          <w:t>[</w:t>
        </w:r>
      </w:ins>
      <w:ins w:id="5158" w:author="Rapporteur" w:date="2024-09-04T12:03:00Z">
        <w:r>
          <w:rPr>
            <w:noProof/>
            <w:lang w:eastAsia="ko-KR"/>
          </w:rPr>
          <w:t>22</w:t>
        </w:r>
      </w:ins>
      <w:ins w:id="5159" w:author="Rapporteur" w:date="2024-09-04T12:02:00Z">
        <w:r w:rsidRPr="005050F0">
          <w:rPr>
            <w:noProof/>
            <w:lang w:eastAsia="ko-KR"/>
          </w:rPr>
          <w:t>]</w:t>
        </w:r>
        <w:r w:rsidRPr="005050F0">
          <w:rPr>
            <w:noProof/>
            <w:lang w:eastAsia="ko-KR"/>
          </w:rPr>
          <w:tab/>
        </w:r>
        <w:r w:rsidRPr="005050F0">
          <w:rPr>
            <w:noProof/>
          </w:rPr>
          <w:t>Void</w:t>
        </w:r>
        <w:r w:rsidRPr="005050F0">
          <w:rPr>
            <w:noProof/>
            <w:snapToGrid w:val="0"/>
          </w:rPr>
          <w:t>.</w:t>
        </w:r>
      </w:ins>
    </w:p>
    <w:p w14:paraId="7D0115F1" w14:textId="09D52BC4" w:rsidR="00AE7DC5" w:rsidRPr="005050F0" w:rsidRDefault="00AE7DC5" w:rsidP="00AE7DC5">
      <w:pPr>
        <w:pStyle w:val="EX"/>
        <w:rPr>
          <w:ins w:id="5160" w:author="Rapporteur" w:date="2024-09-04T12:03:00Z"/>
          <w:noProof/>
          <w:snapToGrid w:val="0"/>
        </w:rPr>
      </w:pPr>
      <w:ins w:id="5161" w:author="Rapporteur" w:date="2024-09-04T12:03:00Z">
        <w:r w:rsidRPr="005050F0">
          <w:rPr>
            <w:noProof/>
            <w:lang w:eastAsia="ko-KR"/>
          </w:rPr>
          <w:lastRenderedPageBreak/>
          <w:t>[</w:t>
        </w:r>
        <w:r>
          <w:rPr>
            <w:noProof/>
            <w:lang w:eastAsia="ko-KR"/>
          </w:rPr>
          <w:t>23</w:t>
        </w:r>
        <w:r w:rsidRPr="005050F0">
          <w:rPr>
            <w:noProof/>
            <w:lang w:eastAsia="ko-KR"/>
          </w:rPr>
          <w:t>]</w:t>
        </w:r>
        <w:r w:rsidRPr="005050F0">
          <w:rPr>
            <w:noProof/>
            <w:lang w:eastAsia="ko-KR"/>
          </w:rPr>
          <w:tab/>
        </w:r>
        <w:r w:rsidRPr="005050F0">
          <w:rPr>
            <w:noProof/>
          </w:rPr>
          <w:t>Void</w:t>
        </w:r>
        <w:r w:rsidRPr="005050F0">
          <w:rPr>
            <w:noProof/>
            <w:snapToGrid w:val="0"/>
          </w:rPr>
          <w:t>.</w:t>
        </w:r>
      </w:ins>
    </w:p>
    <w:p w14:paraId="2DB3AC3F" w14:textId="656A3B31" w:rsidR="00AE7DC5" w:rsidRPr="005050F0" w:rsidRDefault="00AE7DC5" w:rsidP="00AE7DC5">
      <w:pPr>
        <w:pStyle w:val="EX"/>
        <w:rPr>
          <w:ins w:id="5162" w:author="Rapporteur" w:date="2024-09-04T12:03:00Z"/>
          <w:noProof/>
          <w:snapToGrid w:val="0"/>
        </w:rPr>
      </w:pPr>
      <w:ins w:id="5163" w:author="Rapporteur" w:date="2024-09-04T12:03:00Z">
        <w:r w:rsidRPr="005050F0">
          <w:rPr>
            <w:noProof/>
            <w:lang w:eastAsia="ko-KR"/>
          </w:rPr>
          <w:t>[</w:t>
        </w:r>
        <w:r>
          <w:rPr>
            <w:noProof/>
            <w:lang w:eastAsia="ko-KR"/>
          </w:rPr>
          <w:t>2</w:t>
        </w:r>
        <w:r w:rsidRPr="005050F0">
          <w:rPr>
            <w:noProof/>
            <w:lang w:eastAsia="ko-KR"/>
          </w:rPr>
          <w:t>4]</w:t>
        </w:r>
        <w:r w:rsidRPr="005050F0">
          <w:rPr>
            <w:noProof/>
            <w:lang w:eastAsia="ko-KR"/>
          </w:rPr>
          <w:tab/>
        </w:r>
        <w:r w:rsidRPr="005050F0">
          <w:rPr>
            <w:noProof/>
          </w:rPr>
          <w:t>Void</w:t>
        </w:r>
        <w:r w:rsidRPr="005050F0">
          <w:rPr>
            <w:noProof/>
            <w:snapToGrid w:val="0"/>
          </w:rPr>
          <w:t>.</w:t>
        </w:r>
      </w:ins>
    </w:p>
    <w:p w14:paraId="60E3C3BA" w14:textId="3AA1CD2F" w:rsidR="00AE7DC5" w:rsidRPr="005050F0" w:rsidRDefault="00AE7DC5" w:rsidP="00AE7DC5">
      <w:pPr>
        <w:pStyle w:val="EX"/>
        <w:rPr>
          <w:ins w:id="5164" w:author="Rapporteur" w:date="2024-09-04T12:03:00Z"/>
          <w:noProof/>
          <w:snapToGrid w:val="0"/>
        </w:rPr>
      </w:pPr>
      <w:ins w:id="5165" w:author="Rapporteur" w:date="2024-09-04T12:03:00Z">
        <w:r w:rsidRPr="005050F0">
          <w:rPr>
            <w:noProof/>
            <w:lang w:eastAsia="ko-KR"/>
          </w:rPr>
          <w:t>[</w:t>
        </w:r>
        <w:r>
          <w:rPr>
            <w:noProof/>
            <w:lang w:eastAsia="ko-KR"/>
          </w:rPr>
          <w:t>25</w:t>
        </w:r>
        <w:r w:rsidRPr="005050F0">
          <w:rPr>
            <w:noProof/>
            <w:lang w:eastAsia="ko-KR"/>
          </w:rPr>
          <w:t>]</w:t>
        </w:r>
        <w:r w:rsidRPr="005050F0">
          <w:rPr>
            <w:noProof/>
            <w:lang w:eastAsia="ko-KR"/>
          </w:rPr>
          <w:tab/>
        </w:r>
        <w:r w:rsidRPr="005050F0">
          <w:rPr>
            <w:noProof/>
          </w:rPr>
          <w:t>Void</w:t>
        </w:r>
        <w:r w:rsidRPr="005050F0">
          <w:rPr>
            <w:noProof/>
            <w:snapToGrid w:val="0"/>
          </w:rPr>
          <w:t>.</w:t>
        </w:r>
      </w:ins>
    </w:p>
    <w:p w14:paraId="1CD8A46B" w14:textId="2716D04B" w:rsidR="00AE7DC5" w:rsidRPr="005050F0" w:rsidRDefault="00AE7DC5" w:rsidP="00AE7DC5">
      <w:pPr>
        <w:pStyle w:val="EX"/>
        <w:rPr>
          <w:ins w:id="5166" w:author="Rapporteur" w:date="2024-09-04T12:03:00Z"/>
          <w:noProof/>
          <w:snapToGrid w:val="0"/>
        </w:rPr>
      </w:pPr>
      <w:ins w:id="5167" w:author="Rapporteur" w:date="2024-09-04T12:03:00Z">
        <w:r w:rsidRPr="005050F0">
          <w:rPr>
            <w:noProof/>
            <w:lang w:eastAsia="ko-KR"/>
          </w:rPr>
          <w:t>[</w:t>
        </w:r>
        <w:r>
          <w:rPr>
            <w:noProof/>
            <w:lang w:eastAsia="ko-KR"/>
          </w:rPr>
          <w:t>26</w:t>
        </w:r>
        <w:r w:rsidRPr="005050F0">
          <w:rPr>
            <w:noProof/>
            <w:lang w:eastAsia="ko-KR"/>
          </w:rPr>
          <w:t>]</w:t>
        </w:r>
        <w:r w:rsidRPr="005050F0">
          <w:rPr>
            <w:noProof/>
            <w:lang w:eastAsia="ko-KR"/>
          </w:rPr>
          <w:tab/>
        </w:r>
        <w:r w:rsidRPr="005050F0">
          <w:rPr>
            <w:noProof/>
          </w:rPr>
          <w:t>Void</w:t>
        </w:r>
        <w:r w:rsidRPr="005050F0">
          <w:rPr>
            <w:noProof/>
            <w:snapToGrid w:val="0"/>
          </w:rPr>
          <w:t>.</w:t>
        </w:r>
      </w:ins>
    </w:p>
    <w:p w14:paraId="22802649" w14:textId="04DB94CA" w:rsidR="00266343" w:rsidRPr="00705E55" w:rsidRDefault="00266343" w:rsidP="00266343">
      <w:pPr>
        <w:pStyle w:val="EX"/>
        <w:rPr>
          <w:ins w:id="5168" w:author="CR0181" w:date="2024-09-04T11:50:00Z"/>
        </w:rPr>
      </w:pPr>
      <w:ins w:id="5169" w:author="CR0181" w:date="2024-09-04T11:50:00Z">
        <w:r w:rsidRPr="00705E55">
          <w:t>[</w:t>
        </w:r>
      </w:ins>
      <w:ins w:id="5170" w:author="Rapporteur" w:date="2024-09-04T11:53:00Z">
        <w:r w:rsidR="00E74CC3">
          <w:t>27</w:t>
        </w:r>
      </w:ins>
      <w:ins w:id="5171" w:author="CR0181" w:date="2024-09-04T11:50:00Z">
        <w:r w:rsidRPr="00705E55">
          <w:t>]</w:t>
        </w:r>
        <w:r w:rsidRPr="00705E55">
          <w:tab/>
          <w:t>IANA: Character Sets, https://www.iana.org/assignments/character-sets/character-sets.xhtml.</w:t>
        </w:r>
      </w:ins>
    </w:p>
    <w:p w14:paraId="369DEAEB" w14:textId="77777777" w:rsidR="004414F8" w:rsidRPr="005050F0" w:rsidRDefault="004414F8" w:rsidP="004414F8">
      <w:pPr>
        <w:pStyle w:val="Heading1"/>
        <w:rPr>
          <w:noProof/>
        </w:rPr>
      </w:pPr>
      <w:bookmarkStart w:id="5172" w:name="_Toc176344227"/>
      <w:r w:rsidRPr="005050F0">
        <w:rPr>
          <w:noProof/>
        </w:rPr>
        <w:t>3</w:t>
      </w:r>
      <w:r w:rsidRPr="005050F0">
        <w:rPr>
          <w:noProof/>
        </w:rPr>
        <w:tab/>
        <w:t>Definitions and abbreviations</w:t>
      </w:r>
      <w:bookmarkEnd w:id="5148"/>
      <w:bookmarkEnd w:id="5149"/>
      <w:bookmarkEnd w:id="5150"/>
      <w:bookmarkEnd w:id="5151"/>
      <w:bookmarkEnd w:id="5152"/>
      <w:bookmarkEnd w:id="5172"/>
    </w:p>
    <w:p w14:paraId="634A0BDE" w14:textId="77777777" w:rsidR="004414F8" w:rsidRPr="005050F0" w:rsidRDefault="004414F8" w:rsidP="004414F8">
      <w:pPr>
        <w:pStyle w:val="Heading2"/>
        <w:rPr>
          <w:noProof/>
        </w:rPr>
      </w:pPr>
      <w:bookmarkStart w:id="5173" w:name="_Toc4577366"/>
      <w:bookmarkStart w:id="5174" w:name="_Toc27503961"/>
      <w:bookmarkStart w:id="5175" w:name="_Toc27504749"/>
      <w:bookmarkStart w:id="5176" w:name="_Toc27505533"/>
      <w:bookmarkStart w:id="5177" w:name="_Toc27506317"/>
      <w:bookmarkStart w:id="5178" w:name="_Toc176344228"/>
      <w:r w:rsidRPr="005050F0">
        <w:rPr>
          <w:noProof/>
        </w:rPr>
        <w:t>3.1</w:t>
      </w:r>
      <w:r w:rsidRPr="005050F0">
        <w:rPr>
          <w:noProof/>
        </w:rPr>
        <w:tab/>
        <w:t>Definitions</w:t>
      </w:r>
      <w:bookmarkEnd w:id="5173"/>
      <w:bookmarkEnd w:id="5174"/>
      <w:bookmarkEnd w:id="5175"/>
      <w:bookmarkEnd w:id="5176"/>
      <w:bookmarkEnd w:id="5177"/>
      <w:bookmarkEnd w:id="5178"/>
    </w:p>
    <w:p w14:paraId="2AB61CF7" w14:textId="77777777" w:rsidR="002C04BB" w:rsidRPr="005050F0" w:rsidRDefault="002C04BB" w:rsidP="002C04BB">
      <w:pPr>
        <w:rPr>
          <w:noProof/>
        </w:rPr>
      </w:pPr>
      <w:r w:rsidRPr="005050F0">
        <w:rPr>
          <w:noProof/>
        </w:rPr>
        <w:t>For the purpose of the present document, the following terms and definitions given in 3GPP TS 23.179 [15] apply:</w:t>
      </w:r>
    </w:p>
    <w:p w14:paraId="2781F6FD" w14:textId="77777777" w:rsidR="002C04BB" w:rsidRPr="005050F0" w:rsidRDefault="002C04BB" w:rsidP="002C04BB">
      <w:pPr>
        <w:pStyle w:val="EW"/>
        <w:rPr>
          <w:b/>
          <w:noProof/>
        </w:rPr>
      </w:pPr>
      <w:r w:rsidRPr="005050F0">
        <w:rPr>
          <w:b/>
          <w:noProof/>
        </w:rPr>
        <w:t>Pre-selected MCPTT user profile</w:t>
      </w:r>
    </w:p>
    <w:p w14:paraId="3FED17C9" w14:textId="77777777" w:rsidR="004414F8" w:rsidRPr="005050F0" w:rsidRDefault="004414F8" w:rsidP="002C04BB">
      <w:pPr>
        <w:pStyle w:val="Heading2"/>
        <w:rPr>
          <w:noProof/>
        </w:rPr>
      </w:pPr>
      <w:bookmarkStart w:id="5179" w:name="_Toc4577367"/>
      <w:bookmarkStart w:id="5180" w:name="_Toc27503962"/>
      <w:bookmarkStart w:id="5181" w:name="_Toc27504750"/>
      <w:bookmarkStart w:id="5182" w:name="_Toc27505534"/>
      <w:bookmarkStart w:id="5183" w:name="_Toc27506318"/>
      <w:bookmarkStart w:id="5184" w:name="_Toc176344229"/>
      <w:r w:rsidRPr="005050F0">
        <w:rPr>
          <w:noProof/>
        </w:rPr>
        <w:t>3.2</w:t>
      </w:r>
      <w:r w:rsidRPr="005050F0">
        <w:rPr>
          <w:noProof/>
        </w:rPr>
        <w:tab/>
        <w:t>Abbreviations</w:t>
      </w:r>
      <w:bookmarkEnd w:id="5179"/>
      <w:bookmarkEnd w:id="5180"/>
      <w:bookmarkEnd w:id="5181"/>
      <w:bookmarkEnd w:id="5182"/>
      <w:bookmarkEnd w:id="5183"/>
      <w:bookmarkEnd w:id="5184"/>
    </w:p>
    <w:p w14:paraId="05B645A0" w14:textId="77777777" w:rsidR="004414F8" w:rsidRPr="005050F0" w:rsidRDefault="004414F8" w:rsidP="004414F8">
      <w:pPr>
        <w:keepNext/>
        <w:rPr>
          <w:noProof/>
        </w:rPr>
      </w:pPr>
      <w:r w:rsidRPr="005050F0">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3C99C92B" w14:textId="77777777" w:rsidR="001F7D8D" w:rsidRPr="005050F0" w:rsidRDefault="004414F8" w:rsidP="001F7D8D">
      <w:pPr>
        <w:pStyle w:val="EW"/>
        <w:rPr>
          <w:noProof/>
          <w:lang w:eastAsia="ko-KR"/>
        </w:rPr>
      </w:pPr>
      <w:r w:rsidRPr="005050F0">
        <w:rPr>
          <w:noProof/>
        </w:rPr>
        <w:t>ACL</w:t>
      </w:r>
      <w:r w:rsidRPr="005050F0">
        <w:rPr>
          <w:noProof/>
        </w:rPr>
        <w:tab/>
        <w:t>Access Control List</w:t>
      </w:r>
    </w:p>
    <w:p w14:paraId="72C73961" w14:textId="77777777" w:rsidR="004414F8" w:rsidRPr="005050F0" w:rsidRDefault="001F7D8D" w:rsidP="001F7D8D">
      <w:pPr>
        <w:pStyle w:val="EW"/>
        <w:rPr>
          <w:noProof/>
        </w:rPr>
      </w:pPr>
      <w:r w:rsidRPr="005050F0">
        <w:rPr>
          <w:noProof/>
          <w:lang w:eastAsia="ko-KR"/>
        </w:rPr>
        <w:t>CMS</w:t>
      </w:r>
      <w:r w:rsidRPr="005050F0">
        <w:rPr>
          <w:noProof/>
          <w:lang w:eastAsia="ko-KR"/>
        </w:rPr>
        <w:tab/>
        <w:t>Configuration Management Server</w:t>
      </w:r>
    </w:p>
    <w:p w14:paraId="5FF1385F" w14:textId="77777777" w:rsidR="004414F8" w:rsidRPr="005050F0" w:rsidRDefault="004414F8" w:rsidP="004414F8">
      <w:pPr>
        <w:pStyle w:val="EW"/>
        <w:rPr>
          <w:noProof/>
        </w:rPr>
      </w:pPr>
      <w:r w:rsidRPr="005050F0">
        <w:rPr>
          <w:noProof/>
        </w:rPr>
        <w:t>DDF</w:t>
      </w:r>
      <w:r w:rsidRPr="005050F0">
        <w:rPr>
          <w:noProof/>
        </w:rPr>
        <w:tab/>
        <w:t>Device Description Framework</w:t>
      </w:r>
    </w:p>
    <w:p w14:paraId="440C7159" w14:textId="77777777" w:rsidR="001F7D8D" w:rsidRPr="005050F0" w:rsidRDefault="004414F8" w:rsidP="001F7D8D">
      <w:pPr>
        <w:pStyle w:val="EW"/>
        <w:rPr>
          <w:noProof/>
          <w:lang w:eastAsia="ko-KR"/>
        </w:rPr>
      </w:pPr>
      <w:r w:rsidRPr="005050F0">
        <w:rPr>
          <w:noProof/>
        </w:rPr>
        <w:t>DM</w:t>
      </w:r>
      <w:r w:rsidRPr="005050F0">
        <w:rPr>
          <w:noProof/>
        </w:rPr>
        <w:tab/>
        <w:t>Device Management</w:t>
      </w:r>
    </w:p>
    <w:p w14:paraId="2C653F32" w14:textId="77777777" w:rsidR="00B75EF0" w:rsidRPr="005050F0" w:rsidRDefault="001F7D8D" w:rsidP="00B75EF0">
      <w:pPr>
        <w:pStyle w:val="EW"/>
        <w:rPr>
          <w:noProof/>
          <w:lang w:eastAsia="ko-KR"/>
        </w:rPr>
      </w:pPr>
      <w:r w:rsidRPr="005050F0">
        <w:rPr>
          <w:noProof/>
          <w:lang w:eastAsia="ko-KR"/>
        </w:rPr>
        <w:t>GMS</w:t>
      </w:r>
      <w:r w:rsidRPr="005050F0">
        <w:rPr>
          <w:noProof/>
          <w:lang w:eastAsia="ko-KR"/>
        </w:rPr>
        <w:tab/>
        <w:t>Group Management Server</w:t>
      </w:r>
    </w:p>
    <w:p w14:paraId="43362F2A" w14:textId="77777777" w:rsidR="00B75EF0" w:rsidRPr="005050F0" w:rsidRDefault="00B75EF0" w:rsidP="00B75EF0">
      <w:pPr>
        <w:pStyle w:val="EW"/>
        <w:rPr>
          <w:noProof/>
        </w:rPr>
      </w:pPr>
      <w:r w:rsidRPr="005050F0">
        <w:rPr>
          <w:noProof/>
        </w:rPr>
        <w:t>MCS</w:t>
      </w:r>
      <w:r w:rsidRPr="005050F0">
        <w:rPr>
          <w:noProof/>
        </w:rPr>
        <w:tab/>
        <w:t>Mission Critical Service</w:t>
      </w:r>
    </w:p>
    <w:p w14:paraId="10BC3B79" w14:textId="77777777" w:rsidR="004414F8" w:rsidRPr="005050F0" w:rsidRDefault="00B75EF0" w:rsidP="00B75EF0">
      <w:pPr>
        <w:pStyle w:val="EW"/>
        <w:rPr>
          <w:noProof/>
        </w:rPr>
      </w:pPr>
      <w:r w:rsidRPr="005050F0">
        <w:rPr>
          <w:noProof/>
        </w:rPr>
        <w:t>MCSs</w:t>
      </w:r>
      <w:r w:rsidRPr="005050F0">
        <w:rPr>
          <w:noProof/>
        </w:rPr>
        <w:tab/>
        <w:t>Mission Critical Services</w:t>
      </w:r>
    </w:p>
    <w:p w14:paraId="204242F0" w14:textId="77777777" w:rsidR="004414F8" w:rsidRPr="005050F0" w:rsidRDefault="004414F8" w:rsidP="004414F8">
      <w:pPr>
        <w:pStyle w:val="EW"/>
        <w:rPr>
          <w:noProof/>
        </w:rPr>
      </w:pPr>
      <w:r w:rsidRPr="005050F0">
        <w:rPr>
          <w:noProof/>
        </w:rPr>
        <w:t>MCPTT</w:t>
      </w:r>
      <w:r w:rsidRPr="005050F0">
        <w:rPr>
          <w:noProof/>
        </w:rPr>
        <w:tab/>
        <w:t>Mission Critical Push To Talk</w:t>
      </w:r>
    </w:p>
    <w:p w14:paraId="290EAA96" w14:textId="77777777" w:rsidR="004414F8" w:rsidRPr="005050F0" w:rsidRDefault="004414F8" w:rsidP="004414F8">
      <w:pPr>
        <w:pStyle w:val="EW"/>
        <w:rPr>
          <w:noProof/>
        </w:rPr>
      </w:pPr>
      <w:r w:rsidRPr="005050F0">
        <w:rPr>
          <w:noProof/>
        </w:rPr>
        <w:t>ME</w:t>
      </w:r>
      <w:r w:rsidRPr="005050F0">
        <w:rPr>
          <w:noProof/>
        </w:rPr>
        <w:tab/>
        <w:t>Mobile Equipment</w:t>
      </w:r>
    </w:p>
    <w:p w14:paraId="32B2F537" w14:textId="77777777" w:rsidR="004414F8" w:rsidRPr="005050F0" w:rsidRDefault="004414F8" w:rsidP="004414F8">
      <w:pPr>
        <w:pStyle w:val="EW"/>
        <w:rPr>
          <w:noProof/>
        </w:rPr>
      </w:pPr>
      <w:r w:rsidRPr="005050F0">
        <w:rPr>
          <w:noProof/>
        </w:rPr>
        <w:t>MO</w:t>
      </w:r>
      <w:r w:rsidRPr="005050F0">
        <w:rPr>
          <w:noProof/>
        </w:rPr>
        <w:tab/>
        <w:t>Management Object</w:t>
      </w:r>
    </w:p>
    <w:p w14:paraId="167605B7" w14:textId="77777777" w:rsidR="004414F8" w:rsidRPr="005050F0" w:rsidRDefault="004414F8" w:rsidP="004414F8">
      <w:pPr>
        <w:pStyle w:val="EW"/>
        <w:rPr>
          <w:noProof/>
          <w:lang w:eastAsia="ko-KR"/>
        </w:rPr>
      </w:pPr>
      <w:r w:rsidRPr="005050F0">
        <w:rPr>
          <w:noProof/>
        </w:rPr>
        <w:t>OMA</w:t>
      </w:r>
      <w:r w:rsidRPr="005050F0">
        <w:rPr>
          <w:noProof/>
        </w:rPr>
        <w:tab/>
        <w:t>Open Mobile Alliance</w:t>
      </w:r>
    </w:p>
    <w:p w14:paraId="48C602F0" w14:textId="77777777" w:rsidR="001F7D8D" w:rsidRPr="005050F0" w:rsidRDefault="004414F8" w:rsidP="001F7D8D">
      <w:pPr>
        <w:pStyle w:val="EW"/>
        <w:rPr>
          <w:noProof/>
          <w:lang w:eastAsia="ko-KR"/>
        </w:rPr>
      </w:pPr>
      <w:r w:rsidRPr="005050F0">
        <w:rPr>
          <w:noProof/>
        </w:rPr>
        <w:t>ProSe</w:t>
      </w:r>
      <w:r w:rsidRPr="005050F0">
        <w:rPr>
          <w:noProof/>
        </w:rPr>
        <w:tab/>
        <w:t>Proximity-based Services</w:t>
      </w:r>
    </w:p>
    <w:p w14:paraId="6F6B99A3" w14:textId="77777777" w:rsidR="001F7D8D" w:rsidRPr="005050F0" w:rsidRDefault="001F7D8D" w:rsidP="001F7D8D">
      <w:pPr>
        <w:pStyle w:val="EW"/>
        <w:rPr>
          <w:noProof/>
          <w:lang w:eastAsia="ko-KR"/>
        </w:rPr>
      </w:pPr>
      <w:r w:rsidRPr="005050F0">
        <w:rPr>
          <w:noProof/>
        </w:rPr>
        <w:t>RFC</w:t>
      </w:r>
      <w:r w:rsidRPr="005050F0">
        <w:rPr>
          <w:noProof/>
        </w:rPr>
        <w:tab/>
        <w:t>Request For Comments</w:t>
      </w:r>
    </w:p>
    <w:p w14:paraId="0DF1E400" w14:textId="77777777" w:rsidR="001F7D8D" w:rsidRPr="005050F0" w:rsidRDefault="001F7D8D" w:rsidP="001F7D8D">
      <w:pPr>
        <w:pStyle w:val="EW"/>
        <w:rPr>
          <w:noProof/>
        </w:rPr>
      </w:pPr>
      <w:r w:rsidRPr="005050F0">
        <w:rPr>
          <w:noProof/>
        </w:rPr>
        <w:t>URI</w:t>
      </w:r>
      <w:r w:rsidRPr="005050F0">
        <w:rPr>
          <w:noProof/>
        </w:rPr>
        <w:tab/>
        <w:t>Uniform Resource Identifier</w:t>
      </w:r>
    </w:p>
    <w:p w14:paraId="13C48921" w14:textId="77777777" w:rsidR="001F7D8D" w:rsidRPr="005050F0" w:rsidRDefault="001F7D8D" w:rsidP="001F7D8D">
      <w:pPr>
        <w:pStyle w:val="EW"/>
        <w:rPr>
          <w:noProof/>
          <w:lang w:eastAsia="ko-KR"/>
        </w:rPr>
      </w:pPr>
      <w:r w:rsidRPr="005050F0">
        <w:rPr>
          <w:noProof/>
        </w:rPr>
        <w:t>URN</w:t>
      </w:r>
      <w:r w:rsidRPr="005050F0">
        <w:rPr>
          <w:noProof/>
        </w:rPr>
        <w:tab/>
        <w:t>Uniform Resource Name</w:t>
      </w:r>
    </w:p>
    <w:p w14:paraId="75CD6225" w14:textId="77777777" w:rsidR="001F7D8D" w:rsidRPr="005050F0" w:rsidRDefault="001F7D8D" w:rsidP="001F7D8D">
      <w:pPr>
        <w:pStyle w:val="EW"/>
        <w:rPr>
          <w:noProof/>
          <w:lang w:eastAsia="ko-KR"/>
        </w:rPr>
      </w:pPr>
      <w:r w:rsidRPr="005050F0">
        <w:rPr>
          <w:noProof/>
          <w:lang w:eastAsia="ko-KR"/>
        </w:rPr>
        <w:t>XCAP</w:t>
      </w:r>
      <w:r w:rsidRPr="005050F0">
        <w:rPr>
          <w:noProof/>
          <w:lang w:eastAsia="ko-KR"/>
        </w:rPr>
        <w:tab/>
        <w:t>XML Configuration Access Protocol</w:t>
      </w:r>
    </w:p>
    <w:p w14:paraId="633B1741" w14:textId="77777777" w:rsidR="001F7D8D" w:rsidRPr="005050F0" w:rsidRDefault="001F7D8D" w:rsidP="001F7D8D">
      <w:pPr>
        <w:pStyle w:val="EW"/>
        <w:rPr>
          <w:noProof/>
          <w:lang w:eastAsia="ko-KR"/>
        </w:rPr>
      </w:pPr>
      <w:r w:rsidRPr="005050F0">
        <w:rPr>
          <w:noProof/>
          <w:lang w:eastAsia="ko-KR"/>
        </w:rPr>
        <w:t>XML</w:t>
      </w:r>
      <w:r w:rsidRPr="005050F0">
        <w:rPr>
          <w:noProof/>
          <w:lang w:eastAsia="ko-KR"/>
        </w:rPr>
        <w:tab/>
      </w:r>
      <w:r w:rsidRPr="005050F0">
        <w:rPr>
          <w:noProof/>
        </w:rPr>
        <w:t>eXtensible Markup Language</w:t>
      </w:r>
    </w:p>
    <w:p w14:paraId="6CF81584" w14:textId="77777777" w:rsidR="004414F8" w:rsidRPr="005050F0" w:rsidRDefault="001F7D8D" w:rsidP="001F7D8D">
      <w:pPr>
        <w:pStyle w:val="EW"/>
        <w:rPr>
          <w:noProof/>
          <w:lang w:eastAsia="ko-KR"/>
        </w:rPr>
      </w:pPr>
      <w:r w:rsidRPr="005050F0">
        <w:rPr>
          <w:noProof/>
        </w:rPr>
        <w:t>XUI</w:t>
      </w:r>
      <w:r w:rsidRPr="005050F0">
        <w:rPr>
          <w:noProof/>
        </w:rPr>
        <w:tab/>
        <w:t>XCAP Unique Identifier</w:t>
      </w:r>
    </w:p>
    <w:p w14:paraId="045E614B" w14:textId="77777777" w:rsidR="002F484D" w:rsidRPr="005050F0" w:rsidRDefault="002F484D" w:rsidP="002F484D">
      <w:pPr>
        <w:pStyle w:val="Heading1"/>
        <w:tabs>
          <w:tab w:val="right" w:pos="9630"/>
        </w:tabs>
        <w:rPr>
          <w:noProof/>
          <w:lang w:eastAsia="ko-KR"/>
        </w:rPr>
      </w:pPr>
      <w:bookmarkStart w:id="5185" w:name="_Toc4577368"/>
      <w:bookmarkStart w:id="5186" w:name="_Toc27503963"/>
      <w:bookmarkStart w:id="5187" w:name="_Toc27504751"/>
      <w:bookmarkStart w:id="5188" w:name="_Toc27505535"/>
      <w:bookmarkStart w:id="5189" w:name="_Toc27506319"/>
      <w:bookmarkStart w:id="5190" w:name="_Toc176344230"/>
      <w:r w:rsidRPr="005050F0">
        <w:rPr>
          <w:noProof/>
        </w:rPr>
        <w:t>4</w:t>
      </w:r>
      <w:r w:rsidRPr="005050F0">
        <w:rPr>
          <w:noProof/>
        </w:rPr>
        <w:tab/>
        <w:t xml:space="preserve">MCPTT </w:t>
      </w:r>
      <w:r w:rsidRPr="005050F0">
        <w:rPr>
          <w:noProof/>
          <w:lang w:eastAsia="ko-KR"/>
        </w:rPr>
        <w:t xml:space="preserve">UE configuration </w:t>
      </w:r>
      <w:r w:rsidRPr="005050F0">
        <w:rPr>
          <w:noProof/>
        </w:rPr>
        <w:t>MO</w:t>
      </w:r>
      <w:bookmarkEnd w:id="5185"/>
      <w:bookmarkEnd w:id="5186"/>
      <w:bookmarkEnd w:id="5187"/>
      <w:bookmarkEnd w:id="5188"/>
      <w:bookmarkEnd w:id="5189"/>
      <w:bookmarkEnd w:id="5190"/>
    </w:p>
    <w:p w14:paraId="33C722EF" w14:textId="77777777" w:rsidR="002F484D" w:rsidRPr="005050F0" w:rsidRDefault="002F484D" w:rsidP="002F484D">
      <w:pPr>
        <w:pStyle w:val="Heading2"/>
        <w:rPr>
          <w:noProof/>
        </w:rPr>
      </w:pPr>
      <w:bookmarkStart w:id="5191" w:name="_Toc4577369"/>
      <w:bookmarkStart w:id="5192" w:name="_Toc27503964"/>
      <w:bookmarkStart w:id="5193" w:name="_Toc27504752"/>
      <w:bookmarkStart w:id="5194" w:name="_Toc27505536"/>
      <w:bookmarkStart w:id="5195" w:name="_Toc27506320"/>
      <w:bookmarkStart w:id="5196" w:name="_Toc176344231"/>
      <w:r w:rsidRPr="005050F0">
        <w:rPr>
          <w:noProof/>
          <w:lang w:eastAsia="ko-KR"/>
        </w:rPr>
        <w:t>4</w:t>
      </w:r>
      <w:r w:rsidRPr="005050F0">
        <w:rPr>
          <w:noProof/>
        </w:rPr>
        <w:t>.1</w:t>
      </w:r>
      <w:r w:rsidRPr="005050F0">
        <w:rPr>
          <w:noProof/>
        </w:rPr>
        <w:tab/>
        <w:t>General</w:t>
      </w:r>
      <w:bookmarkEnd w:id="5191"/>
      <w:bookmarkEnd w:id="5192"/>
      <w:bookmarkEnd w:id="5193"/>
      <w:bookmarkEnd w:id="5194"/>
      <w:bookmarkEnd w:id="5195"/>
      <w:bookmarkEnd w:id="5196"/>
    </w:p>
    <w:p w14:paraId="7993F680" w14:textId="77777777" w:rsidR="002F484D" w:rsidRPr="005050F0" w:rsidRDefault="002F484D" w:rsidP="002F484D">
      <w:pPr>
        <w:rPr>
          <w:noProof/>
          <w:lang w:eastAsia="ko-KR"/>
        </w:rPr>
      </w:pPr>
      <w:r w:rsidRPr="005050F0">
        <w:rPr>
          <w:noProof/>
        </w:rPr>
        <w:t xml:space="preserve">The MCPTT </w:t>
      </w:r>
      <w:r w:rsidRPr="005050F0">
        <w:rPr>
          <w:noProof/>
          <w:lang w:eastAsia="ko-KR"/>
        </w:rPr>
        <w:t xml:space="preserve">UE configuration </w:t>
      </w:r>
      <w:r w:rsidRPr="005050F0">
        <w:rPr>
          <w:noProof/>
        </w:rPr>
        <w:t xml:space="preserve">Management Object (MO) is used to configure MCPTT Client behaviour for the </w:t>
      </w:r>
      <w:r w:rsidRPr="005050F0">
        <w:rPr>
          <w:noProof/>
          <w:lang w:eastAsia="ko-KR"/>
        </w:rPr>
        <w:t xml:space="preserve">on-network or off-network </w:t>
      </w:r>
      <w:r w:rsidRPr="005050F0">
        <w:rPr>
          <w:noProof/>
        </w:rPr>
        <w:t>MCPTT Service.</w:t>
      </w:r>
      <w:r w:rsidRPr="005050F0">
        <w:rPr>
          <w:noProof/>
          <w:lang w:eastAsia="ko-KR"/>
        </w:rPr>
        <w:t xml:space="preserve"> T</w:t>
      </w:r>
      <w:r w:rsidRPr="005050F0">
        <w:rPr>
          <w:noProof/>
        </w:rPr>
        <w:t xml:space="preserve">he </w:t>
      </w:r>
      <w:r w:rsidRPr="005050F0">
        <w:rPr>
          <w:noProof/>
          <w:lang w:eastAsia="ko-KR"/>
        </w:rPr>
        <w:t>MCPTT UE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3C6477DF" w14:textId="77777777" w:rsidR="002F484D" w:rsidRPr="005050F0" w:rsidRDefault="002F484D" w:rsidP="002F484D">
      <w:pPr>
        <w:rPr>
          <w:noProof/>
        </w:rPr>
      </w:pPr>
      <w:r w:rsidRPr="005050F0">
        <w:rPr>
          <w:noProof/>
        </w:rPr>
        <w:t>The Management Object Identifier is: urn:oma:mo:ext-3gpp-MCPTT</w:t>
      </w:r>
      <w:r w:rsidRPr="005050F0">
        <w:rPr>
          <w:noProof/>
          <w:lang w:eastAsia="ko-KR"/>
        </w:rPr>
        <w:t>-UE-configuration</w:t>
      </w:r>
      <w:r w:rsidRPr="005050F0">
        <w:rPr>
          <w:noProof/>
        </w:rPr>
        <w:t>:1.0.</w:t>
      </w:r>
    </w:p>
    <w:p w14:paraId="75578B16" w14:textId="77777777" w:rsidR="002F484D" w:rsidRPr="005050F0" w:rsidRDefault="002F484D" w:rsidP="002F484D">
      <w:pPr>
        <w:rPr>
          <w:noProof/>
        </w:rPr>
      </w:pPr>
      <w:r w:rsidRPr="005050F0">
        <w:rPr>
          <w:noProof/>
        </w:rPr>
        <w:t>Protocol compatibility: This MO is compatible with OMA OMA DM 1.2 [</w:t>
      </w:r>
      <w:r w:rsidRPr="005050F0">
        <w:rPr>
          <w:noProof/>
          <w:lang w:eastAsia="ko-KR"/>
        </w:rPr>
        <w:t>3</w:t>
      </w:r>
      <w:r w:rsidRPr="005050F0">
        <w:rPr>
          <w:noProof/>
        </w:rPr>
        <w:t>].</w:t>
      </w:r>
    </w:p>
    <w:p w14:paraId="3A7FCC78" w14:textId="77777777" w:rsidR="002F484D" w:rsidRPr="005050F0" w:rsidRDefault="002F484D" w:rsidP="002F484D">
      <w:pPr>
        <w:rPr>
          <w:noProof/>
        </w:rPr>
      </w:pPr>
      <w:r w:rsidRPr="005050F0">
        <w:rPr>
          <w:noProof/>
        </w:rPr>
        <w:t xml:space="preserve">The OMA DM ACL property mechanism (see OMA OMA-ERELD-DM-V1_2 [2]) may be used to grant or deny access rights to OMA DM servers in order to modify nodes and leaf objects of the MCPTT </w:t>
      </w:r>
      <w:r w:rsidRPr="005050F0">
        <w:rPr>
          <w:noProof/>
          <w:lang w:eastAsia="ko-KR"/>
        </w:rPr>
        <w:t xml:space="preserve">UE configuration </w:t>
      </w:r>
      <w:r w:rsidRPr="005050F0">
        <w:rPr>
          <w:noProof/>
        </w:rPr>
        <w:t>MO.</w:t>
      </w:r>
    </w:p>
    <w:p w14:paraId="53D3ECA3" w14:textId="77777777" w:rsidR="002F484D" w:rsidRPr="005050F0" w:rsidRDefault="002F484D" w:rsidP="002F484D">
      <w:pPr>
        <w:rPr>
          <w:noProof/>
        </w:rPr>
      </w:pPr>
      <w:r w:rsidRPr="005050F0">
        <w:rPr>
          <w:noProof/>
        </w:rPr>
        <w:lastRenderedPageBreak/>
        <w:t>The following nodes and leaf objects are possible under the MCPTT</w:t>
      </w:r>
      <w:r w:rsidRPr="005050F0">
        <w:rPr>
          <w:noProof/>
          <w:lang w:eastAsia="ko-KR"/>
        </w:rPr>
        <w:t xml:space="preserve"> UE configuration</w:t>
      </w:r>
      <w:r w:rsidRPr="005050F0">
        <w:rPr>
          <w:noProof/>
        </w:rPr>
        <w:t xml:space="preserve"> </w:t>
      </w:r>
      <w:r w:rsidRPr="005050F0">
        <w:rPr>
          <w:noProof/>
          <w:lang w:eastAsia="ko-KR"/>
        </w:rPr>
        <w:t>node</w:t>
      </w:r>
      <w:r w:rsidRPr="005050F0">
        <w:rPr>
          <w:noProof/>
        </w:rPr>
        <w:t xml:space="preserve"> as described in figure 4</w:t>
      </w:r>
      <w:r w:rsidRPr="005050F0">
        <w:rPr>
          <w:noProof/>
          <w:lang w:eastAsia="ko-KR"/>
        </w:rPr>
        <w:t>.</w:t>
      </w:r>
      <w:r w:rsidRPr="005050F0">
        <w:rPr>
          <w:noProof/>
        </w:rPr>
        <w:t>1</w:t>
      </w:r>
      <w:r w:rsidRPr="005050F0">
        <w:rPr>
          <w:noProof/>
          <w:lang w:eastAsia="ko-KR"/>
        </w:rPr>
        <w:t>.1</w:t>
      </w:r>
      <w:r w:rsidR="009A26DB">
        <w:rPr>
          <w:noProof/>
        </w:rPr>
        <w:t>.</w:t>
      </w:r>
    </w:p>
    <w:p w14:paraId="042A0947" w14:textId="77777777" w:rsidR="002F484D" w:rsidRPr="005050F0" w:rsidRDefault="0024756B" w:rsidP="002F484D">
      <w:pPr>
        <w:pStyle w:val="TH"/>
        <w:rPr>
          <w:noProof/>
        </w:rPr>
      </w:pPr>
      <w:r w:rsidRPr="005050F0">
        <w:rPr>
          <w:noProof/>
        </w:rPr>
        <w:object w:dxaOrig="10088" w:dyaOrig="5933" w14:anchorId="4CED1C82">
          <v:shape id="_x0000_i1027" type="#_x0000_t75" style="width:481.45pt;height:283.6pt" o:ole="">
            <v:imagedata r:id="rId11" o:title=""/>
          </v:shape>
          <o:OLEObject Type="Embed" ProgID="Visio.Drawing.11" ShapeID="_x0000_i1027" DrawAspect="Content" ObjectID="_1786971627" r:id="rId12"/>
        </w:object>
      </w:r>
    </w:p>
    <w:p w14:paraId="5BB29706" w14:textId="77777777" w:rsidR="002F484D" w:rsidRPr="005050F0" w:rsidRDefault="002F484D" w:rsidP="002F484D">
      <w:pPr>
        <w:pStyle w:val="TF"/>
        <w:rPr>
          <w:noProof/>
        </w:rPr>
      </w:pPr>
      <w:r w:rsidRPr="005050F0">
        <w:rPr>
          <w:noProof/>
        </w:rPr>
        <w:t>Figure 4</w:t>
      </w:r>
      <w:r w:rsidRPr="005050F0">
        <w:rPr>
          <w:noProof/>
          <w:lang w:eastAsia="ko-KR"/>
        </w:rPr>
        <w:t>.</w:t>
      </w:r>
      <w:r w:rsidRPr="005050F0">
        <w:rPr>
          <w:noProof/>
        </w:rPr>
        <w:t>1</w:t>
      </w:r>
      <w:r w:rsidRPr="005050F0">
        <w:rPr>
          <w:noProof/>
          <w:lang w:eastAsia="ko-KR"/>
        </w:rPr>
        <w:t>.1</w:t>
      </w:r>
      <w:r w:rsidRPr="005050F0">
        <w:rPr>
          <w:noProof/>
        </w:rPr>
        <w:t xml:space="preserve">: The MCPTT </w:t>
      </w:r>
      <w:r w:rsidRPr="005050F0">
        <w:rPr>
          <w:noProof/>
          <w:lang w:eastAsia="ko-KR"/>
        </w:rPr>
        <w:t>UE configuration MO</w:t>
      </w:r>
    </w:p>
    <w:p w14:paraId="6D589DCA" w14:textId="77777777" w:rsidR="002F484D" w:rsidRPr="005050F0" w:rsidRDefault="002F484D" w:rsidP="002F484D">
      <w:pPr>
        <w:pStyle w:val="Heading2"/>
        <w:rPr>
          <w:noProof/>
        </w:rPr>
      </w:pPr>
      <w:bookmarkStart w:id="5197" w:name="_Toc4577370"/>
      <w:bookmarkStart w:id="5198" w:name="_Toc27503965"/>
      <w:bookmarkStart w:id="5199" w:name="_Toc27504753"/>
      <w:bookmarkStart w:id="5200" w:name="_Toc27505537"/>
      <w:bookmarkStart w:id="5201" w:name="_Toc27506321"/>
      <w:bookmarkStart w:id="5202" w:name="_Toc176344232"/>
      <w:r w:rsidRPr="005050F0">
        <w:rPr>
          <w:noProof/>
          <w:lang w:eastAsia="ko-KR"/>
        </w:rPr>
        <w:t>4</w:t>
      </w:r>
      <w:r w:rsidRPr="005050F0">
        <w:rPr>
          <w:noProof/>
        </w:rPr>
        <w:t>.</w:t>
      </w:r>
      <w:r w:rsidRPr="005050F0">
        <w:rPr>
          <w:noProof/>
          <w:lang w:eastAsia="ko-KR"/>
        </w:rPr>
        <w:t>2</w:t>
      </w:r>
      <w:r w:rsidRPr="005050F0">
        <w:rPr>
          <w:noProof/>
        </w:rPr>
        <w:tab/>
      </w:r>
      <w:r w:rsidRPr="005050F0">
        <w:rPr>
          <w:noProof/>
          <w:lang w:eastAsia="ko-KR"/>
        </w:rPr>
        <w:t>MCPTT UE configuration MO parameters</w:t>
      </w:r>
      <w:bookmarkEnd w:id="5197"/>
      <w:bookmarkEnd w:id="5198"/>
      <w:bookmarkEnd w:id="5199"/>
      <w:bookmarkEnd w:id="5200"/>
      <w:bookmarkEnd w:id="5201"/>
      <w:bookmarkEnd w:id="5202"/>
    </w:p>
    <w:p w14:paraId="7BAA3BB3" w14:textId="77777777" w:rsidR="002F484D" w:rsidRPr="005050F0" w:rsidRDefault="002F484D" w:rsidP="002F484D">
      <w:pPr>
        <w:pStyle w:val="Heading3"/>
        <w:rPr>
          <w:noProof/>
        </w:rPr>
      </w:pPr>
      <w:bookmarkStart w:id="5203" w:name="_Toc4577371"/>
      <w:bookmarkStart w:id="5204" w:name="_Toc27503966"/>
      <w:bookmarkStart w:id="5205" w:name="_Toc27504754"/>
      <w:bookmarkStart w:id="5206" w:name="_Toc27505538"/>
      <w:bookmarkStart w:id="5207" w:name="_Toc27506322"/>
      <w:bookmarkStart w:id="5208" w:name="_Toc176344233"/>
      <w:r w:rsidRPr="005050F0">
        <w:rPr>
          <w:noProof/>
          <w:lang w:eastAsia="ko-KR"/>
        </w:rPr>
        <w:t>4</w:t>
      </w:r>
      <w:r w:rsidRPr="005050F0">
        <w:rPr>
          <w:noProof/>
        </w:rPr>
        <w:t>.</w:t>
      </w:r>
      <w:r w:rsidRPr="005050F0">
        <w:rPr>
          <w:noProof/>
          <w:lang w:eastAsia="ko-KR"/>
        </w:rPr>
        <w:t>2.</w:t>
      </w:r>
      <w:r w:rsidRPr="005050F0">
        <w:rPr>
          <w:noProof/>
        </w:rPr>
        <w:t>1</w:t>
      </w:r>
      <w:r w:rsidRPr="005050F0">
        <w:rPr>
          <w:noProof/>
        </w:rPr>
        <w:tab/>
        <w:t>General</w:t>
      </w:r>
      <w:bookmarkEnd w:id="5203"/>
      <w:bookmarkEnd w:id="5204"/>
      <w:bookmarkEnd w:id="5205"/>
      <w:bookmarkEnd w:id="5206"/>
      <w:bookmarkEnd w:id="5207"/>
      <w:bookmarkEnd w:id="5208"/>
    </w:p>
    <w:p w14:paraId="4CC142D4" w14:textId="77777777" w:rsidR="002F484D" w:rsidRPr="005050F0" w:rsidRDefault="002F484D" w:rsidP="002F484D">
      <w:pPr>
        <w:rPr>
          <w:noProof/>
          <w:lang w:eastAsia="ko-KR"/>
        </w:rPr>
      </w:pPr>
      <w:r w:rsidRPr="005050F0">
        <w:rPr>
          <w:noProof/>
        </w:rPr>
        <w:t>This clause describes the parameters for the MCPTT U</w:t>
      </w:r>
      <w:r w:rsidRPr="005050F0">
        <w:rPr>
          <w:noProof/>
          <w:lang w:eastAsia="ko-KR"/>
        </w:rPr>
        <w:t xml:space="preserve">E configuration </w:t>
      </w:r>
      <w:r w:rsidRPr="005050F0">
        <w:rPr>
          <w:noProof/>
        </w:rPr>
        <w:t>Management Object (MO).</w:t>
      </w:r>
    </w:p>
    <w:p w14:paraId="2D2DA226" w14:textId="77777777" w:rsidR="002F484D" w:rsidRPr="005050F0" w:rsidRDefault="002F484D" w:rsidP="002F484D">
      <w:pPr>
        <w:pStyle w:val="Heading3"/>
        <w:rPr>
          <w:i/>
          <w:iCs/>
          <w:noProof/>
          <w:lang w:eastAsia="ko-KR"/>
        </w:rPr>
      </w:pPr>
      <w:bookmarkStart w:id="5209" w:name="_Toc4577372"/>
      <w:bookmarkStart w:id="5210" w:name="_Toc27503967"/>
      <w:bookmarkStart w:id="5211" w:name="_Toc27504755"/>
      <w:bookmarkStart w:id="5212" w:name="_Toc27505539"/>
      <w:bookmarkStart w:id="5213" w:name="_Toc27506323"/>
      <w:bookmarkStart w:id="5214" w:name="_Toc176344234"/>
      <w:r w:rsidRPr="005050F0">
        <w:rPr>
          <w:noProof/>
          <w:lang w:eastAsia="ko-KR"/>
        </w:rPr>
        <w:t>4.2.2</w:t>
      </w:r>
      <w:r w:rsidRPr="005050F0">
        <w:rPr>
          <w:noProof/>
        </w:rPr>
        <w:tab/>
        <w:t xml:space="preserve">Node: </w:t>
      </w:r>
      <w:r w:rsidRPr="005050F0">
        <w:rPr>
          <w:i/>
          <w:iCs/>
          <w:noProof/>
        </w:rPr>
        <w:t>&lt;x&gt;</w:t>
      </w:r>
      <w:bookmarkEnd w:id="5209"/>
      <w:bookmarkEnd w:id="5210"/>
      <w:bookmarkEnd w:id="5211"/>
      <w:bookmarkEnd w:id="5212"/>
      <w:bookmarkEnd w:id="5213"/>
      <w:bookmarkEnd w:id="5214"/>
    </w:p>
    <w:p w14:paraId="4AB24B32" w14:textId="77777777" w:rsidR="002F484D" w:rsidRPr="005050F0" w:rsidRDefault="002F484D" w:rsidP="002F484D">
      <w:pPr>
        <w:pStyle w:val="TH"/>
        <w:rPr>
          <w:noProof/>
        </w:rPr>
      </w:pPr>
      <w:r w:rsidRPr="005050F0">
        <w:rPr>
          <w:noProof/>
        </w:rPr>
        <w:t>Table </w:t>
      </w:r>
      <w:r w:rsidRPr="005050F0">
        <w:rPr>
          <w:noProof/>
          <w:lang w:eastAsia="ko-KR"/>
        </w:rPr>
        <w:t>4</w:t>
      </w:r>
      <w:r w:rsidRPr="005050F0">
        <w:rPr>
          <w:noProof/>
        </w:rPr>
        <w:t>.2.</w:t>
      </w:r>
      <w:r w:rsidRPr="005050F0">
        <w:rPr>
          <w:noProof/>
          <w:lang w:eastAsia="ko-KR"/>
        </w:rPr>
        <w:t>2</w:t>
      </w:r>
      <w:r w:rsidRPr="005050F0">
        <w:rPr>
          <w:noProof/>
        </w:rPr>
        <w:t xml:space="preserve">.1: </w:t>
      </w:r>
      <w:r w:rsidRPr="005050F0">
        <w:rPr>
          <w:noProof/>
          <w:lang w:eastAsia="ko-KR"/>
        </w:rPr>
        <w:t>Node: &lt;x&gt;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5050F0" w14:paraId="30F42906"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4FB8A44" w14:textId="77777777" w:rsidR="002F484D" w:rsidRPr="005050F0" w:rsidRDefault="002F484D" w:rsidP="00B93C96">
            <w:pPr>
              <w:rPr>
                <w:noProof/>
                <w:szCs w:val="18"/>
              </w:rPr>
            </w:pPr>
            <w:r w:rsidRPr="005050F0">
              <w:rPr>
                <w:noProof/>
              </w:rPr>
              <w:t>&lt;x&gt;</w:t>
            </w:r>
          </w:p>
        </w:tc>
      </w:tr>
      <w:tr w:rsidR="002F484D" w:rsidRPr="005050F0" w14:paraId="7858DA4A"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1D68840" w14:textId="77777777" w:rsidR="002F484D" w:rsidRPr="005050F0"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5B426" w14:textId="77777777" w:rsidR="002F484D" w:rsidRPr="005050F0" w:rsidRDefault="002F484D" w:rsidP="00B93C96">
            <w:pPr>
              <w:pStyle w:val="TAC"/>
              <w:rPr>
                <w:rFonts w:cs="Arial"/>
                <w:noProof/>
                <w:lang w:eastAsia="en-US"/>
              </w:rPr>
            </w:pPr>
            <w:r w:rsidRPr="005050F0">
              <w:rPr>
                <w:rFonts w:cs="Arial"/>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CF8C9" w14:textId="77777777" w:rsidR="002F484D" w:rsidRPr="005050F0" w:rsidRDefault="002F484D" w:rsidP="00B93C96">
            <w:pPr>
              <w:pStyle w:val="TAC"/>
              <w:rPr>
                <w:rFonts w:cs="Arial"/>
                <w:noProof/>
                <w:lang w:eastAsia="en-US"/>
              </w:rPr>
            </w:pPr>
            <w:r w:rsidRPr="005050F0">
              <w:rPr>
                <w:rFonts w:cs="Arial"/>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10ED5" w14:textId="77777777" w:rsidR="002F484D" w:rsidRPr="005050F0" w:rsidRDefault="002F484D" w:rsidP="00B93C96">
            <w:pPr>
              <w:pStyle w:val="TAC"/>
              <w:rPr>
                <w:rFonts w:cs="Arial"/>
                <w:noProof/>
                <w:lang w:eastAsia="en-US"/>
              </w:rPr>
            </w:pPr>
            <w:r w:rsidRPr="005050F0">
              <w:rPr>
                <w:rFonts w:cs="Arial"/>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2FD16" w14:textId="77777777" w:rsidR="002F484D" w:rsidRPr="005050F0" w:rsidRDefault="002F484D" w:rsidP="00B93C96">
            <w:pPr>
              <w:pStyle w:val="TAC"/>
              <w:rPr>
                <w:rFonts w:cs="Arial"/>
                <w:noProof/>
                <w:lang w:eastAsia="en-US"/>
              </w:rPr>
            </w:pPr>
            <w:r w:rsidRPr="005050F0">
              <w:rPr>
                <w:rFonts w:cs="Arial"/>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7440AA3" w14:textId="77777777" w:rsidR="002F484D" w:rsidRPr="005050F0" w:rsidRDefault="002F484D" w:rsidP="00B93C96">
            <w:pPr>
              <w:jc w:val="center"/>
              <w:rPr>
                <w:rFonts w:ascii="Arial" w:hAnsi="Arial" w:cs="Arial"/>
                <w:b/>
                <w:noProof/>
                <w:sz w:val="18"/>
                <w:szCs w:val="18"/>
              </w:rPr>
            </w:pPr>
          </w:p>
        </w:tc>
      </w:tr>
      <w:tr w:rsidR="002F484D" w:rsidRPr="005050F0" w14:paraId="73828E59"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3BB493D" w14:textId="77777777" w:rsidR="002F484D" w:rsidRPr="005050F0"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5627B" w14:textId="77777777" w:rsidR="002F484D" w:rsidRPr="005050F0" w:rsidRDefault="002F484D" w:rsidP="00B93C96">
            <w:pPr>
              <w:pStyle w:val="TAC"/>
              <w:rPr>
                <w:rFonts w:cs="Arial"/>
                <w:noProof/>
                <w:lang w:eastAsia="en-US"/>
              </w:rPr>
            </w:pPr>
            <w:r w:rsidRPr="005050F0">
              <w:rPr>
                <w:rFonts w:cs="Arial"/>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FE0CC" w14:textId="77777777" w:rsidR="002F484D" w:rsidRPr="005050F0" w:rsidRDefault="002F484D" w:rsidP="00B93C96">
            <w:pPr>
              <w:pStyle w:val="TAC"/>
              <w:rPr>
                <w:rFonts w:cs="Arial"/>
                <w:noProof/>
                <w:lang w:eastAsia="en-US"/>
              </w:rPr>
            </w:pPr>
            <w:r w:rsidRPr="005050F0">
              <w:rPr>
                <w:rFonts w:cs="Arial"/>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FE353" w14:textId="77777777" w:rsidR="002F484D" w:rsidRPr="005050F0" w:rsidRDefault="002F484D" w:rsidP="00B93C96">
            <w:pPr>
              <w:pStyle w:val="TAC"/>
              <w:rPr>
                <w:rFonts w:cs="Arial"/>
                <w:noProof/>
                <w:lang w:eastAsia="en-US"/>
              </w:rPr>
            </w:pPr>
            <w:r w:rsidRPr="005050F0">
              <w:rPr>
                <w:rFonts w:cs="Arial"/>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0D299" w14:textId="77777777" w:rsidR="002F484D" w:rsidRPr="005050F0" w:rsidRDefault="002F484D" w:rsidP="00B93C96">
            <w:pPr>
              <w:pStyle w:val="TAC"/>
              <w:rPr>
                <w:rFonts w:cs="Arial"/>
                <w:noProof/>
                <w:lang w:eastAsia="en-US"/>
              </w:rPr>
            </w:pPr>
            <w:r w:rsidRPr="005050F0">
              <w:rPr>
                <w:rFonts w:cs="Arial"/>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5CC23B4" w14:textId="77777777" w:rsidR="002F484D" w:rsidRPr="005050F0" w:rsidRDefault="002F484D" w:rsidP="00B93C96">
            <w:pPr>
              <w:jc w:val="center"/>
              <w:rPr>
                <w:b/>
                <w:noProof/>
              </w:rPr>
            </w:pPr>
          </w:p>
        </w:tc>
      </w:tr>
      <w:tr w:rsidR="002F484D" w:rsidRPr="005050F0" w14:paraId="3B3C74EC"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729BE3FD" w14:textId="77777777" w:rsidR="002F484D" w:rsidRPr="005050F0"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1866442" w14:textId="77777777" w:rsidR="002F484D" w:rsidRPr="005050F0" w:rsidRDefault="002F484D" w:rsidP="00B93C96">
            <w:pPr>
              <w:rPr>
                <w:noProof/>
                <w:lang w:eastAsia="ko-KR"/>
              </w:rPr>
            </w:pPr>
            <w:r w:rsidRPr="005050F0">
              <w:rPr>
                <w:noProof/>
              </w:rPr>
              <w:t xml:space="preserve">This interior node acts as a placeholder for the MCPTT </w:t>
            </w:r>
            <w:r w:rsidRPr="005050F0">
              <w:rPr>
                <w:noProof/>
                <w:lang w:eastAsia="ko-KR"/>
              </w:rPr>
              <w:t xml:space="preserve">UE configuration </w:t>
            </w:r>
            <w:r w:rsidRPr="005050F0">
              <w:rPr>
                <w:noProof/>
              </w:rPr>
              <w:t>Management Object (MO).</w:t>
            </w:r>
          </w:p>
          <w:p w14:paraId="7BC121D9" w14:textId="77777777" w:rsidR="002F484D" w:rsidRPr="005050F0" w:rsidRDefault="002F484D" w:rsidP="00B93C96">
            <w:pPr>
              <w:rPr>
                <w:noProof/>
              </w:rPr>
            </w:pPr>
            <w:r w:rsidRPr="005050F0">
              <w:rPr>
                <w:noProof/>
              </w:rPr>
              <w:t>For the MCPTT UE</w:t>
            </w:r>
            <w:r w:rsidRPr="005050F0">
              <w:rPr>
                <w:noProof/>
                <w:lang w:eastAsia="ko-KR"/>
              </w:rPr>
              <w:t xml:space="preserve"> configuration</w:t>
            </w:r>
            <w:r w:rsidRPr="005050F0">
              <w:rPr>
                <w:noProof/>
              </w:rPr>
              <w:t xml:space="preserve"> MO</w:t>
            </w:r>
            <w:r w:rsidRPr="005050F0">
              <w:rPr>
                <w:noProof/>
                <w:lang w:eastAsia="ko-KR"/>
              </w:rPr>
              <w:t>, the namespace specific string is</w:t>
            </w:r>
            <w:r w:rsidRPr="005050F0">
              <w:rPr>
                <w:noProof/>
              </w:rPr>
              <w:t>: "urn:oma:mo:oma-dm-mcptt</w:t>
            </w:r>
            <w:r w:rsidRPr="005050F0">
              <w:rPr>
                <w:noProof/>
                <w:lang w:eastAsia="ko-KR"/>
              </w:rPr>
              <w:t>-ue-configuration</w:t>
            </w:r>
            <w:r w:rsidRPr="005050F0">
              <w:rPr>
                <w:noProof/>
              </w:rPr>
              <w:t>:1.0"</w:t>
            </w:r>
          </w:p>
        </w:tc>
      </w:tr>
    </w:tbl>
    <w:p w14:paraId="195E5B93" w14:textId="77777777" w:rsidR="00C44149" w:rsidRPr="005050F0" w:rsidRDefault="00C44149" w:rsidP="00C44149">
      <w:pPr>
        <w:rPr>
          <w:noProof/>
        </w:rPr>
      </w:pPr>
    </w:p>
    <w:p w14:paraId="53EBE813" w14:textId="77777777" w:rsidR="002F484D" w:rsidRPr="005050F0" w:rsidRDefault="002F484D" w:rsidP="002F484D">
      <w:pPr>
        <w:pStyle w:val="B1"/>
        <w:rPr>
          <w:noProof/>
        </w:rPr>
      </w:pPr>
      <w:r w:rsidRPr="005050F0">
        <w:rPr>
          <w:noProof/>
        </w:rPr>
        <w:t>-</w:t>
      </w:r>
      <w:r w:rsidRPr="005050F0">
        <w:rPr>
          <w:noProof/>
        </w:rPr>
        <w:tab/>
        <w:t>Values: N/A</w:t>
      </w:r>
    </w:p>
    <w:p w14:paraId="1C32FA4B" w14:textId="77777777" w:rsidR="002F484D" w:rsidRPr="005050F0" w:rsidRDefault="002F484D" w:rsidP="002F484D">
      <w:pPr>
        <w:pStyle w:val="Heading3"/>
        <w:rPr>
          <w:noProof/>
          <w:lang w:eastAsia="ko-KR"/>
        </w:rPr>
      </w:pPr>
      <w:bookmarkStart w:id="5215" w:name="_Toc4577373"/>
      <w:bookmarkStart w:id="5216" w:name="_Toc27503968"/>
      <w:bookmarkStart w:id="5217" w:name="_Toc27504756"/>
      <w:bookmarkStart w:id="5218" w:name="_Toc27505540"/>
      <w:bookmarkStart w:id="5219" w:name="_Toc27506324"/>
      <w:bookmarkStart w:id="5220" w:name="_Toc176344235"/>
      <w:r w:rsidRPr="005050F0">
        <w:rPr>
          <w:noProof/>
          <w:lang w:eastAsia="ko-KR"/>
        </w:rPr>
        <w:t>4</w:t>
      </w:r>
      <w:r w:rsidRPr="005050F0">
        <w:rPr>
          <w:noProof/>
        </w:rPr>
        <w:t>.</w:t>
      </w:r>
      <w:r w:rsidRPr="005050F0">
        <w:rPr>
          <w:noProof/>
          <w:lang w:eastAsia="ko-KR"/>
        </w:rPr>
        <w:t>2.</w:t>
      </w:r>
      <w:r w:rsidRPr="005050F0">
        <w:rPr>
          <w:noProof/>
        </w:rPr>
        <w:t>3</w:t>
      </w:r>
      <w:r w:rsidRPr="005050F0">
        <w:rPr>
          <w:noProof/>
        </w:rPr>
        <w:tab/>
        <w:t>/</w:t>
      </w:r>
      <w:r w:rsidRPr="005050F0">
        <w:rPr>
          <w:i/>
          <w:iCs/>
          <w:noProof/>
        </w:rPr>
        <w:t>&lt;x&gt;</w:t>
      </w:r>
      <w:r w:rsidRPr="005050F0">
        <w:rPr>
          <w:noProof/>
        </w:rPr>
        <w:t>/Name</w:t>
      </w:r>
      <w:bookmarkEnd w:id="5215"/>
      <w:bookmarkEnd w:id="5216"/>
      <w:bookmarkEnd w:id="5217"/>
      <w:bookmarkEnd w:id="5218"/>
      <w:bookmarkEnd w:id="5219"/>
      <w:bookmarkEnd w:id="5220"/>
    </w:p>
    <w:p w14:paraId="6AB8DD78" w14:textId="77777777" w:rsidR="002F484D" w:rsidRPr="005050F0" w:rsidRDefault="002F484D" w:rsidP="002F484D">
      <w:pPr>
        <w:pStyle w:val="TH"/>
        <w:rPr>
          <w:noProof/>
        </w:rPr>
      </w:pPr>
      <w:r w:rsidRPr="005050F0">
        <w:rPr>
          <w:noProof/>
        </w:rPr>
        <w:t>Table </w:t>
      </w:r>
      <w:r w:rsidRPr="005050F0">
        <w:rPr>
          <w:noProof/>
          <w:lang w:eastAsia="ko-KR"/>
        </w:rPr>
        <w:t>4</w:t>
      </w:r>
      <w:r w:rsidRPr="005050F0">
        <w:rPr>
          <w:noProof/>
        </w:rPr>
        <w:t>.2.</w:t>
      </w:r>
      <w:r w:rsidRPr="005050F0">
        <w:rPr>
          <w:noProof/>
          <w:lang w:eastAsia="ko-KR"/>
        </w:rPr>
        <w:t>3</w:t>
      </w:r>
      <w:r w:rsidRPr="005050F0">
        <w:rPr>
          <w:noProof/>
        </w:rPr>
        <w:t xml:space="preserve">.1: </w:t>
      </w:r>
      <w:r w:rsidRPr="005050F0">
        <w:rPr>
          <w:noProof/>
          <w:lang w:eastAsia="ko-KR"/>
        </w:rPr>
        <w:t>/&lt;x&gt;/Name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5050F0" w14:paraId="35E0B018"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11536B5" w14:textId="77777777" w:rsidR="002F484D" w:rsidRPr="005050F0" w:rsidRDefault="002F484D" w:rsidP="00B93C96">
            <w:pPr>
              <w:rPr>
                <w:rFonts w:cs="Arial"/>
                <w:noProof/>
                <w:szCs w:val="18"/>
              </w:rPr>
            </w:pPr>
            <w:r w:rsidRPr="005050F0">
              <w:rPr>
                <w:noProof/>
              </w:rPr>
              <w:t>Name</w:t>
            </w:r>
          </w:p>
        </w:tc>
      </w:tr>
      <w:tr w:rsidR="002F484D" w:rsidRPr="005050F0" w14:paraId="192D469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D0699B"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00D76" w14:textId="77777777" w:rsidR="002F484D" w:rsidRPr="005050F0" w:rsidRDefault="002F484D" w:rsidP="00B93C96">
            <w:pPr>
              <w:pStyle w:val="TAC"/>
              <w:rPr>
                <w:noProof/>
                <w:lang w:eastAsia="en-US"/>
              </w:rPr>
            </w:pPr>
            <w:r w:rsidRPr="005050F0">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163E0" w14:textId="77777777" w:rsidR="002F484D" w:rsidRPr="005050F0" w:rsidRDefault="002F484D" w:rsidP="00B93C96">
            <w:pPr>
              <w:pStyle w:val="TAC"/>
              <w:rPr>
                <w:noProof/>
                <w:lang w:eastAsia="en-US"/>
              </w:rPr>
            </w:pPr>
            <w:r w:rsidRPr="005050F0">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15373" w14:textId="77777777" w:rsidR="002F484D" w:rsidRPr="005050F0" w:rsidRDefault="002F484D" w:rsidP="00B93C96">
            <w:pPr>
              <w:pStyle w:val="TAC"/>
              <w:rPr>
                <w:noProof/>
                <w:lang w:eastAsia="en-US"/>
              </w:rPr>
            </w:pPr>
            <w:r w:rsidRPr="005050F0">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B6321" w14:textId="77777777" w:rsidR="002F484D" w:rsidRPr="005050F0" w:rsidRDefault="002F484D" w:rsidP="00B93C96">
            <w:pPr>
              <w:pStyle w:val="TAC"/>
              <w:rPr>
                <w:noProof/>
                <w:lang w:eastAsia="en-US"/>
              </w:rPr>
            </w:pPr>
            <w:r w:rsidRPr="005050F0">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0366C8AD" w14:textId="77777777" w:rsidR="002F484D" w:rsidRPr="005050F0" w:rsidRDefault="002F484D" w:rsidP="00B93C96">
            <w:pPr>
              <w:jc w:val="center"/>
              <w:rPr>
                <w:rFonts w:ascii="Arial" w:hAnsi="Arial" w:cs="Arial"/>
                <w:b/>
                <w:noProof/>
                <w:sz w:val="18"/>
                <w:szCs w:val="18"/>
              </w:rPr>
            </w:pPr>
          </w:p>
        </w:tc>
      </w:tr>
      <w:tr w:rsidR="002F484D" w:rsidRPr="005050F0" w14:paraId="2751DEB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FA4CCC"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1198F" w14:textId="77777777" w:rsidR="002F484D" w:rsidRPr="005050F0" w:rsidRDefault="002F484D" w:rsidP="00B93C96">
            <w:pPr>
              <w:pStyle w:val="TAC"/>
              <w:rPr>
                <w:noProof/>
                <w:lang w:eastAsia="en-US"/>
              </w:rPr>
            </w:pPr>
            <w:r w:rsidRPr="005050F0">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E48B5" w14:textId="77777777" w:rsidR="002F484D" w:rsidRPr="005050F0" w:rsidRDefault="002F484D" w:rsidP="00B93C96">
            <w:pPr>
              <w:pStyle w:val="TAC"/>
              <w:rPr>
                <w:noProof/>
                <w:lang w:eastAsia="en-US"/>
              </w:rPr>
            </w:pPr>
            <w:r w:rsidRPr="005050F0">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825B7" w14:textId="77777777" w:rsidR="002F484D" w:rsidRPr="005050F0" w:rsidRDefault="002F484D" w:rsidP="00B93C96">
            <w:pPr>
              <w:pStyle w:val="TAC"/>
              <w:rPr>
                <w:noProof/>
                <w:lang w:eastAsia="en-US"/>
              </w:rPr>
            </w:pPr>
            <w:r w:rsidRPr="005050F0">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BAEC8" w14:textId="77777777" w:rsidR="002F484D" w:rsidRPr="005050F0" w:rsidRDefault="002F484D" w:rsidP="00B93C96">
            <w:pPr>
              <w:pStyle w:val="TAC"/>
              <w:rPr>
                <w:noProof/>
                <w:lang w:eastAsia="en-US"/>
              </w:rPr>
            </w:pPr>
            <w:r w:rsidRPr="005050F0">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1ADCE535" w14:textId="77777777" w:rsidR="002F484D" w:rsidRPr="005050F0" w:rsidRDefault="002F484D" w:rsidP="00B93C96">
            <w:pPr>
              <w:jc w:val="center"/>
              <w:rPr>
                <w:b/>
                <w:noProof/>
              </w:rPr>
            </w:pPr>
          </w:p>
        </w:tc>
      </w:tr>
      <w:tr w:rsidR="002F484D" w:rsidRPr="005050F0" w14:paraId="02A7189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DA2917"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670E93" w14:textId="77777777" w:rsidR="002F484D" w:rsidRPr="005050F0" w:rsidRDefault="002F484D" w:rsidP="00B93C96">
            <w:pPr>
              <w:rPr>
                <w:noProof/>
              </w:rPr>
            </w:pPr>
            <w:r w:rsidRPr="005050F0">
              <w:rPr>
                <w:noProof/>
              </w:rPr>
              <w:t>The Name leaf is a name for the MCPTT UE configuration settings.</w:t>
            </w:r>
          </w:p>
        </w:tc>
      </w:tr>
    </w:tbl>
    <w:p w14:paraId="5F66FDA5" w14:textId="77777777" w:rsidR="00C92851" w:rsidRPr="005050F0" w:rsidRDefault="00C92851" w:rsidP="00C92851">
      <w:pPr>
        <w:rPr>
          <w:noProof/>
        </w:rPr>
      </w:pPr>
    </w:p>
    <w:p w14:paraId="0D1D83E8" w14:textId="77777777" w:rsidR="002F484D" w:rsidRPr="005050F0" w:rsidRDefault="002F484D" w:rsidP="002F484D">
      <w:pPr>
        <w:pStyle w:val="B1"/>
        <w:rPr>
          <w:noProof/>
        </w:rPr>
      </w:pPr>
      <w:r w:rsidRPr="005050F0">
        <w:rPr>
          <w:noProof/>
        </w:rPr>
        <w:t>-</w:t>
      </w:r>
      <w:r w:rsidRPr="005050F0">
        <w:rPr>
          <w:noProof/>
        </w:rPr>
        <w:tab/>
        <w:t>Values: &lt;User displayable name&gt;</w:t>
      </w:r>
    </w:p>
    <w:p w14:paraId="405A010C" w14:textId="77777777" w:rsidR="002F484D" w:rsidRPr="005050F0" w:rsidRDefault="002F484D" w:rsidP="002F484D">
      <w:pPr>
        <w:pStyle w:val="Heading3"/>
        <w:rPr>
          <w:noProof/>
          <w:lang w:eastAsia="ko-KR"/>
        </w:rPr>
      </w:pPr>
      <w:bookmarkStart w:id="5221" w:name="_Toc4577374"/>
      <w:bookmarkStart w:id="5222" w:name="_Toc27503969"/>
      <w:bookmarkStart w:id="5223" w:name="_Toc27504757"/>
      <w:bookmarkStart w:id="5224" w:name="_Toc27505541"/>
      <w:bookmarkStart w:id="5225" w:name="_Toc27506325"/>
      <w:bookmarkStart w:id="5226" w:name="_Toc176344236"/>
      <w:r w:rsidRPr="005050F0">
        <w:rPr>
          <w:noProof/>
          <w:lang w:eastAsia="ko-KR"/>
        </w:rPr>
        <w:t>4.2</w:t>
      </w:r>
      <w:r w:rsidRPr="005050F0">
        <w:rPr>
          <w:noProof/>
        </w:rPr>
        <w:t>.4</w:t>
      </w:r>
      <w:r w:rsidRPr="005050F0">
        <w:rPr>
          <w:noProof/>
        </w:rPr>
        <w:tab/>
        <w:t>/</w:t>
      </w:r>
      <w:r w:rsidRPr="005050F0">
        <w:rPr>
          <w:i/>
          <w:iCs/>
          <w:noProof/>
        </w:rPr>
        <w:t>&lt;x&gt;</w:t>
      </w:r>
      <w:r w:rsidRPr="005050F0">
        <w:rPr>
          <w:noProof/>
        </w:rPr>
        <w:t>/Ext/</w:t>
      </w:r>
      <w:bookmarkEnd w:id="5221"/>
      <w:bookmarkEnd w:id="5222"/>
      <w:bookmarkEnd w:id="5223"/>
      <w:bookmarkEnd w:id="5224"/>
      <w:bookmarkEnd w:id="5225"/>
      <w:bookmarkEnd w:id="5226"/>
    </w:p>
    <w:p w14:paraId="57E6F1D0" w14:textId="77777777" w:rsidR="002F484D" w:rsidRPr="005050F0" w:rsidRDefault="002F484D" w:rsidP="002F484D">
      <w:pPr>
        <w:pStyle w:val="TH"/>
        <w:rPr>
          <w:noProof/>
        </w:rPr>
      </w:pPr>
      <w:r w:rsidRPr="005050F0">
        <w:rPr>
          <w:noProof/>
        </w:rPr>
        <w:t>Table </w:t>
      </w:r>
      <w:r w:rsidRPr="005050F0">
        <w:rPr>
          <w:noProof/>
          <w:lang w:eastAsia="ko-KR"/>
        </w:rPr>
        <w:t>4</w:t>
      </w:r>
      <w:r w:rsidRPr="005050F0">
        <w:rPr>
          <w:noProof/>
        </w:rPr>
        <w:t>.2.</w:t>
      </w:r>
      <w:r w:rsidRPr="005050F0">
        <w:rPr>
          <w:noProof/>
          <w:lang w:eastAsia="ko-KR"/>
        </w:rPr>
        <w:t>4</w:t>
      </w:r>
      <w:r w:rsidRPr="005050F0">
        <w:rPr>
          <w:noProof/>
        </w:rPr>
        <w:t xml:space="preserve">.1: </w:t>
      </w:r>
      <w:r w:rsidRPr="005050F0">
        <w:rPr>
          <w:noProof/>
          <w:lang w:eastAsia="ko-KR"/>
        </w:rPr>
        <w:t>/&lt;x&gt;/Ext/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5050F0" w14:paraId="59CFC04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D7AB34" w14:textId="77777777" w:rsidR="002F484D" w:rsidRPr="005050F0" w:rsidRDefault="002F484D" w:rsidP="00B93C96">
            <w:pPr>
              <w:rPr>
                <w:rFonts w:cs="Arial"/>
                <w:noProof/>
                <w:szCs w:val="18"/>
              </w:rPr>
            </w:pPr>
            <w:r w:rsidRPr="005050F0">
              <w:rPr>
                <w:noProof/>
              </w:rPr>
              <w:t>Ext</w:t>
            </w:r>
          </w:p>
        </w:tc>
      </w:tr>
      <w:tr w:rsidR="002F484D" w:rsidRPr="005050F0" w14:paraId="2910DE49"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210748F" w14:textId="77777777" w:rsidR="002F484D" w:rsidRPr="005050F0"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442BB"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0BCEC"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CA465" w14:textId="77777777" w:rsidR="002F484D" w:rsidRPr="005050F0" w:rsidRDefault="002F484D" w:rsidP="00B93C96">
            <w:pPr>
              <w:pStyle w:val="TAC"/>
              <w:rPr>
                <w:noProof/>
                <w:lang w:eastAsia="en-US"/>
              </w:rPr>
            </w:pPr>
            <w:r w:rsidRPr="005050F0">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B776F" w14:textId="77777777" w:rsidR="002F484D" w:rsidRPr="005050F0" w:rsidRDefault="002F484D" w:rsidP="00B93C96">
            <w:pPr>
              <w:pStyle w:val="TAC"/>
              <w:rPr>
                <w:noProof/>
                <w:lang w:eastAsia="en-US"/>
              </w:rPr>
            </w:pPr>
            <w:r w:rsidRPr="005050F0">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56918E67" w14:textId="77777777" w:rsidR="002F484D" w:rsidRPr="005050F0" w:rsidRDefault="002F484D" w:rsidP="00B93C96">
            <w:pPr>
              <w:jc w:val="center"/>
              <w:rPr>
                <w:rFonts w:ascii="Arial" w:hAnsi="Arial" w:cs="Arial"/>
                <w:b/>
                <w:noProof/>
                <w:sz w:val="18"/>
                <w:szCs w:val="18"/>
              </w:rPr>
            </w:pPr>
          </w:p>
        </w:tc>
      </w:tr>
      <w:tr w:rsidR="002F484D" w:rsidRPr="005050F0" w14:paraId="506C13D2"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72C5A55" w14:textId="77777777" w:rsidR="002F484D" w:rsidRPr="005050F0"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2311D" w14:textId="77777777" w:rsidR="002F484D" w:rsidRPr="005050F0" w:rsidRDefault="002F484D" w:rsidP="00B93C96">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31541" w14:textId="77777777" w:rsidR="002F484D" w:rsidRPr="005050F0" w:rsidRDefault="002F484D" w:rsidP="00B93C96">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331C8" w14:textId="77777777" w:rsidR="002F484D" w:rsidRPr="005050F0" w:rsidRDefault="002F484D" w:rsidP="00B93C96">
            <w:pPr>
              <w:pStyle w:val="TAC"/>
              <w:rPr>
                <w:noProof/>
                <w:lang w:eastAsia="en-US"/>
              </w:rPr>
            </w:pPr>
            <w:r w:rsidRPr="005050F0">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9B753" w14:textId="77777777" w:rsidR="002F484D" w:rsidRPr="005050F0" w:rsidRDefault="002F484D" w:rsidP="00B93C96">
            <w:pPr>
              <w:pStyle w:val="TAC"/>
              <w:rPr>
                <w:noProof/>
                <w:lang w:eastAsia="en-US"/>
              </w:rPr>
            </w:pPr>
            <w:r w:rsidRPr="005050F0">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391AB3AF" w14:textId="77777777" w:rsidR="002F484D" w:rsidRPr="005050F0" w:rsidRDefault="002F484D" w:rsidP="00B93C96">
            <w:pPr>
              <w:jc w:val="center"/>
              <w:rPr>
                <w:b/>
                <w:noProof/>
              </w:rPr>
            </w:pPr>
          </w:p>
        </w:tc>
      </w:tr>
      <w:tr w:rsidR="002F484D" w:rsidRPr="005050F0" w14:paraId="780EFDD3"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5D41318F" w14:textId="77777777" w:rsidR="002F484D" w:rsidRPr="005050F0"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91725B9" w14:textId="77777777" w:rsidR="002F484D" w:rsidRPr="005050F0" w:rsidRDefault="002F484D" w:rsidP="00B93C96">
            <w:pPr>
              <w:rPr>
                <w:noProof/>
              </w:rPr>
            </w:pPr>
            <w:r w:rsidRPr="005050F0">
              <w:rPr>
                <w:noProof/>
              </w:rPr>
              <w:t>The Ext is an interior node for where the vendor specific information about the MCPTT UE configuration MO is being placed.</w:t>
            </w:r>
          </w:p>
        </w:tc>
      </w:tr>
    </w:tbl>
    <w:p w14:paraId="722C7CC3" w14:textId="77777777" w:rsidR="00C92851" w:rsidRPr="005050F0" w:rsidRDefault="00C92851" w:rsidP="00C92851">
      <w:pPr>
        <w:rPr>
          <w:noProof/>
        </w:rPr>
      </w:pPr>
    </w:p>
    <w:p w14:paraId="2FBB4172" w14:textId="77777777" w:rsidR="002F484D" w:rsidRPr="005050F0" w:rsidRDefault="002F484D" w:rsidP="002F484D">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3DCA8EF3" w14:textId="77777777" w:rsidR="002F484D" w:rsidRPr="005050F0" w:rsidRDefault="002F484D" w:rsidP="002F484D">
      <w:pPr>
        <w:pStyle w:val="B1"/>
        <w:rPr>
          <w:noProof/>
          <w:lang w:eastAsia="ko-KR"/>
        </w:rPr>
      </w:pPr>
      <w:r w:rsidRPr="005050F0">
        <w:rPr>
          <w:noProof/>
        </w:rPr>
        <w:t>-</w:t>
      </w:r>
      <w:r w:rsidRPr="005050F0">
        <w:rPr>
          <w:noProof/>
        </w:rPr>
        <w:tab/>
        <w:t>Values: N/A</w:t>
      </w:r>
    </w:p>
    <w:p w14:paraId="1EDAE6A2" w14:textId="77777777" w:rsidR="002F484D" w:rsidRPr="005050F0" w:rsidRDefault="002F484D" w:rsidP="002F484D">
      <w:pPr>
        <w:pStyle w:val="Heading3"/>
        <w:rPr>
          <w:noProof/>
          <w:lang w:eastAsia="ko-KR"/>
        </w:rPr>
      </w:pPr>
      <w:bookmarkStart w:id="5227" w:name="_Toc4577375"/>
      <w:bookmarkStart w:id="5228" w:name="_Toc27503970"/>
      <w:bookmarkStart w:id="5229" w:name="_Toc27504758"/>
      <w:bookmarkStart w:id="5230" w:name="_Toc27505542"/>
      <w:bookmarkStart w:id="5231" w:name="_Toc27506326"/>
      <w:bookmarkStart w:id="5232" w:name="_Toc176344237"/>
      <w:r w:rsidRPr="005050F0">
        <w:rPr>
          <w:noProof/>
        </w:rPr>
        <w:t>4.2.5</w:t>
      </w:r>
      <w:r w:rsidRPr="005050F0">
        <w:rPr>
          <w:noProof/>
        </w:rPr>
        <w:tab/>
        <w:t>/</w:t>
      </w:r>
      <w:r w:rsidRPr="005050F0">
        <w:rPr>
          <w:i/>
          <w:iCs/>
          <w:noProof/>
        </w:rPr>
        <w:t>&lt;x&gt;</w:t>
      </w:r>
      <w:r w:rsidRPr="005050F0">
        <w:rPr>
          <w:noProof/>
        </w:rPr>
        <w:t>/Common</w:t>
      </w:r>
      <w:bookmarkEnd w:id="5227"/>
      <w:bookmarkEnd w:id="5228"/>
      <w:bookmarkEnd w:id="5229"/>
      <w:bookmarkEnd w:id="5230"/>
      <w:bookmarkEnd w:id="5231"/>
      <w:bookmarkEnd w:id="5232"/>
    </w:p>
    <w:p w14:paraId="4ECE8CF9" w14:textId="77777777" w:rsidR="002F484D" w:rsidRPr="005050F0" w:rsidRDefault="002F484D" w:rsidP="002F484D">
      <w:pPr>
        <w:pStyle w:val="TH"/>
        <w:rPr>
          <w:noProof/>
        </w:rPr>
      </w:pPr>
      <w:r w:rsidRPr="005050F0">
        <w:rPr>
          <w:noProof/>
        </w:rPr>
        <w:t>Table </w:t>
      </w:r>
      <w:r w:rsidRPr="005050F0">
        <w:rPr>
          <w:noProof/>
          <w:lang w:eastAsia="ko-KR"/>
        </w:rPr>
        <w:t>4</w:t>
      </w:r>
      <w:r w:rsidRPr="005050F0">
        <w:rPr>
          <w:noProof/>
        </w:rPr>
        <w:t>.2.</w:t>
      </w:r>
      <w:r w:rsidRPr="005050F0">
        <w:rPr>
          <w:noProof/>
          <w:lang w:eastAsia="ko-KR"/>
        </w:rPr>
        <w:t>5</w:t>
      </w:r>
      <w:r w:rsidRPr="005050F0">
        <w:rPr>
          <w:noProof/>
        </w:rPr>
        <w:t>.1: /</w:t>
      </w:r>
      <w:r w:rsidRPr="005050F0">
        <w:rPr>
          <w:i/>
          <w:iCs/>
          <w:noProof/>
        </w:rPr>
        <w:t>&lt;x&gt;</w:t>
      </w:r>
      <w:r w:rsidRPr="005050F0">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405D400C"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503082B" w14:textId="77777777" w:rsidR="002F484D" w:rsidRPr="005050F0" w:rsidRDefault="002F484D" w:rsidP="00B93C96">
            <w:pPr>
              <w:rPr>
                <w:rFonts w:ascii="Arial" w:hAnsi="Arial" w:cs="Arial"/>
                <w:noProof/>
                <w:sz w:val="18"/>
                <w:szCs w:val="18"/>
              </w:rPr>
            </w:pPr>
            <w:r w:rsidRPr="005050F0">
              <w:rPr>
                <w:noProof/>
              </w:rPr>
              <w:t>Common</w:t>
            </w:r>
          </w:p>
        </w:tc>
      </w:tr>
      <w:tr w:rsidR="002F484D" w:rsidRPr="005050F0" w14:paraId="47C04B2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6EF1D0"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F9027"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A0EF9"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6D2206"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BF2987"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8A908B8" w14:textId="77777777" w:rsidR="002F484D" w:rsidRPr="005050F0" w:rsidRDefault="002F484D" w:rsidP="00B93C96">
            <w:pPr>
              <w:jc w:val="center"/>
              <w:rPr>
                <w:rFonts w:ascii="Arial" w:hAnsi="Arial" w:cs="Arial"/>
                <w:b/>
                <w:noProof/>
                <w:sz w:val="18"/>
                <w:szCs w:val="18"/>
              </w:rPr>
            </w:pPr>
          </w:p>
        </w:tc>
      </w:tr>
      <w:tr w:rsidR="002F484D" w:rsidRPr="005050F0" w14:paraId="38925787"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107FAC"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EB52A"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8D144" w14:textId="77777777" w:rsidR="002F484D" w:rsidRPr="005050F0" w:rsidRDefault="002F484D" w:rsidP="00B93C96">
            <w:pPr>
              <w:pStyle w:val="TAC"/>
              <w:rPr>
                <w:noProof/>
                <w:lang w:eastAsia="en-US"/>
              </w:rPr>
            </w:pPr>
            <w:r w:rsidRPr="005050F0">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102B5"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1ADE7"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60929B8" w14:textId="77777777" w:rsidR="002F484D" w:rsidRPr="005050F0" w:rsidRDefault="002F484D" w:rsidP="00B93C96">
            <w:pPr>
              <w:jc w:val="center"/>
              <w:rPr>
                <w:b/>
                <w:noProof/>
              </w:rPr>
            </w:pPr>
          </w:p>
        </w:tc>
      </w:tr>
      <w:tr w:rsidR="002F484D" w:rsidRPr="005050F0" w14:paraId="4956FBD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134AE28"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D0A25C0" w14:textId="77777777" w:rsidR="002F484D" w:rsidRPr="005050F0" w:rsidRDefault="002F484D" w:rsidP="00B93C96">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2908065A" w14:textId="77777777" w:rsidR="00C92851" w:rsidRPr="005050F0" w:rsidRDefault="00C92851" w:rsidP="00C92851">
      <w:pPr>
        <w:rPr>
          <w:noProof/>
        </w:rPr>
      </w:pPr>
      <w:bookmarkStart w:id="5233" w:name="_Toc4577376"/>
      <w:bookmarkStart w:id="5234" w:name="_Toc27503971"/>
      <w:bookmarkStart w:id="5235" w:name="_Toc27504759"/>
      <w:bookmarkStart w:id="5236" w:name="_Toc27505543"/>
      <w:bookmarkStart w:id="5237" w:name="_Toc27506327"/>
    </w:p>
    <w:p w14:paraId="33E87AB8" w14:textId="77777777" w:rsidR="002F484D" w:rsidRPr="005050F0" w:rsidRDefault="002F484D" w:rsidP="002F484D">
      <w:pPr>
        <w:pStyle w:val="Heading3"/>
        <w:rPr>
          <w:noProof/>
          <w:lang w:eastAsia="ko-KR"/>
        </w:rPr>
      </w:pPr>
      <w:bookmarkStart w:id="5238" w:name="_Toc176344238"/>
      <w:r w:rsidRPr="005050F0">
        <w:rPr>
          <w:noProof/>
          <w:lang w:eastAsia="ko-KR"/>
        </w:rPr>
        <w:t>4.2</w:t>
      </w:r>
      <w:r w:rsidRPr="005050F0">
        <w:rPr>
          <w:noProof/>
        </w:rPr>
        <w:t>.</w:t>
      </w:r>
      <w:r w:rsidRPr="005050F0">
        <w:rPr>
          <w:noProof/>
          <w:lang w:eastAsia="ko-KR"/>
        </w:rPr>
        <w:t>6</w:t>
      </w:r>
      <w:r w:rsidRPr="005050F0">
        <w:rPr>
          <w:noProof/>
        </w:rPr>
        <w:tab/>
        <w:t>/</w:t>
      </w:r>
      <w:r w:rsidRPr="005050F0">
        <w:rPr>
          <w:i/>
          <w:iCs/>
          <w:noProof/>
        </w:rPr>
        <w:t>&lt;x&gt;</w:t>
      </w:r>
      <w:r w:rsidRPr="005050F0">
        <w:rPr>
          <w:noProof/>
        </w:rPr>
        <w:t>/</w:t>
      </w:r>
      <w:r w:rsidRPr="005050F0">
        <w:rPr>
          <w:noProof/>
          <w:lang w:eastAsia="ko-KR"/>
        </w:rPr>
        <w:t>Common/</w:t>
      </w:r>
      <w:r w:rsidRPr="005050F0">
        <w:rPr>
          <w:noProof/>
        </w:rPr>
        <w:t>PrivateCall</w:t>
      </w:r>
      <w:bookmarkEnd w:id="5233"/>
      <w:bookmarkEnd w:id="5234"/>
      <w:bookmarkEnd w:id="5235"/>
      <w:bookmarkEnd w:id="5236"/>
      <w:bookmarkEnd w:id="5237"/>
      <w:bookmarkEnd w:id="5238"/>
    </w:p>
    <w:p w14:paraId="78B8BE61"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6</w:t>
      </w:r>
      <w:r w:rsidRPr="005050F0">
        <w:rPr>
          <w:noProof/>
        </w:rPr>
        <w:t>.1: /</w:t>
      </w:r>
      <w:r w:rsidRPr="005050F0">
        <w:rPr>
          <w:i/>
          <w:iCs/>
          <w:noProof/>
        </w:rPr>
        <w:t>&lt;x&gt;</w:t>
      </w:r>
      <w:r w:rsidRPr="005050F0">
        <w:rPr>
          <w:noProof/>
        </w:rPr>
        <w:t>/Common</w:t>
      </w:r>
      <w:r w:rsidRPr="005050F0">
        <w:rPr>
          <w:noProof/>
          <w:lang w:eastAsia="ko-KR"/>
        </w:rPr>
        <w:t>/</w:t>
      </w:r>
      <w:r w:rsidRPr="005050F0">
        <w:rPr>
          <w:noProof/>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7A20CFDC"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26C91C3" w14:textId="77777777" w:rsidR="002F484D" w:rsidRPr="005050F0" w:rsidRDefault="002F484D" w:rsidP="00B93C96">
            <w:pPr>
              <w:rPr>
                <w:rFonts w:ascii="Arial" w:hAnsi="Arial" w:cs="Arial"/>
                <w:noProof/>
                <w:sz w:val="18"/>
                <w:szCs w:val="18"/>
              </w:rPr>
            </w:pPr>
            <w:r w:rsidRPr="005050F0">
              <w:rPr>
                <w:noProof/>
              </w:rPr>
              <w:t>Common/PrivateCall</w:t>
            </w:r>
          </w:p>
        </w:tc>
      </w:tr>
      <w:tr w:rsidR="002F484D" w:rsidRPr="005050F0" w14:paraId="14CD05E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D32BF3"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9DB06"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4558A"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2593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6454A"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8ECF056" w14:textId="77777777" w:rsidR="002F484D" w:rsidRPr="005050F0" w:rsidRDefault="002F484D" w:rsidP="00B93C96">
            <w:pPr>
              <w:jc w:val="center"/>
              <w:rPr>
                <w:rFonts w:ascii="Arial" w:hAnsi="Arial" w:cs="Arial"/>
                <w:b/>
                <w:noProof/>
                <w:sz w:val="18"/>
                <w:szCs w:val="18"/>
              </w:rPr>
            </w:pPr>
          </w:p>
        </w:tc>
      </w:tr>
      <w:tr w:rsidR="002F484D" w:rsidRPr="005050F0" w14:paraId="1D3A847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67857F"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91D2C"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60F81F"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BC6FB"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D5FA1"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03A722A" w14:textId="77777777" w:rsidR="002F484D" w:rsidRPr="005050F0" w:rsidRDefault="002F484D" w:rsidP="00B93C96">
            <w:pPr>
              <w:jc w:val="center"/>
              <w:rPr>
                <w:b/>
                <w:noProof/>
              </w:rPr>
            </w:pPr>
          </w:p>
        </w:tc>
      </w:tr>
      <w:tr w:rsidR="002F484D" w:rsidRPr="005050F0" w14:paraId="7164124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8F8561E"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0CA008"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p</w:t>
            </w:r>
            <w:r w:rsidRPr="005050F0">
              <w:rPr>
                <w:noProof/>
              </w:rPr>
              <w:t xml:space="preserve">rivate </w:t>
            </w:r>
            <w:r w:rsidRPr="005050F0">
              <w:rPr>
                <w:noProof/>
                <w:lang w:eastAsia="ko-KR"/>
              </w:rPr>
              <w:t>c</w:t>
            </w:r>
            <w:r w:rsidRPr="005050F0">
              <w:rPr>
                <w:noProof/>
              </w:rPr>
              <w:t>all configuration</w:t>
            </w:r>
            <w:r w:rsidRPr="005050F0">
              <w:rPr>
                <w:noProof/>
                <w:lang w:eastAsia="ko-KR"/>
              </w:rPr>
              <w:t>.</w:t>
            </w:r>
          </w:p>
        </w:tc>
      </w:tr>
    </w:tbl>
    <w:p w14:paraId="271EBAB6" w14:textId="77777777" w:rsidR="00C92851" w:rsidRPr="005050F0" w:rsidRDefault="00C92851" w:rsidP="00C92851">
      <w:pPr>
        <w:rPr>
          <w:noProof/>
        </w:rPr>
      </w:pPr>
      <w:bookmarkStart w:id="5239" w:name="_Toc4577377"/>
      <w:bookmarkStart w:id="5240" w:name="_Toc27503972"/>
      <w:bookmarkStart w:id="5241" w:name="_Toc27504760"/>
      <w:bookmarkStart w:id="5242" w:name="_Toc27505544"/>
      <w:bookmarkStart w:id="5243" w:name="_Toc27506328"/>
    </w:p>
    <w:p w14:paraId="60EDAE82" w14:textId="77777777" w:rsidR="002F484D" w:rsidRPr="005050F0" w:rsidRDefault="002F484D" w:rsidP="002F484D">
      <w:pPr>
        <w:pStyle w:val="Heading3"/>
        <w:rPr>
          <w:noProof/>
          <w:lang w:eastAsia="ko-KR"/>
        </w:rPr>
      </w:pPr>
      <w:bookmarkStart w:id="5244" w:name="_Toc176344239"/>
      <w:r w:rsidRPr="005050F0">
        <w:rPr>
          <w:noProof/>
          <w:lang w:eastAsia="ko-KR"/>
        </w:rPr>
        <w:t>4.2</w:t>
      </w:r>
      <w:r w:rsidRPr="005050F0">
        <w:rPr>
          <w:noProof/>
        </w:rPr>
        <w:t>.</w:t>
      </w:r>
      <w:r w:rsidRPr="005050F0">
        <w:rPr>
          <w:noProof/>
          <w:lang w:eastAsia="ko-KR"/>
        </w:rPr>
        <w:t>7</w:t>
      </w:r>
      <w:r w:rsidRPr="005050F0">
        <w:rPr>
          <w:noProof/>
        </w:rPr>
        <w:tab/>
        <w:t>/</w:t>
      </w:r>
      <w:r w:rsidRPr="005050F0">
        <w:rPr>
          <w:i/>
          <w:iCs/>
          <w:noProof/>
        </w:rPr>
        <w:t>&lt;x&gt;</w:t>
      </w:r>
      <w:r w:rsidRPr="005050F0">
        <w:rPr>
          <w:noProof/>
        </w:rPr>
        <w:t>/</w:t>
      </w:r>
      <w:r w:rsidRPr="005050F0">
        <w:rPr>
          <w:noProof/>
          <w:lang w:eastAsia="ko-KR"/>
        </w:rPr>
        <w:t>Common/</w:t>
      </w:r>
      <w:r w:rsidRPr="005050F0">
        <w:rPr>
          <w:noProof/>
        </w:rPr>
        <w:t>PrivateCall/</w:t>
      </w:r>
      <w:r w:rsidRPr="005050F0">
        <w:rPr>
          <w:noProof/>
          <w:lang w:eastAsia="ko-KR"/>
        </w:rPr>
        <w:t>MaxCall</w:t>
      </w:r>
      <w:r w:rsidR="0024756B" w:rsidRPr="005050F0">
        <w:rPr>
          <w:noProof/>
          <w:lang w:eastAsia="ko-KR"/>
        </w:rPr>
        <w:t>N10</w:t>
      </w:r>
      <w:bookmarkEnd w:id="5239"/>
      <w:bookmarkEnd w:id="5240"/>
      <w:bookmarkEnd w:id="5241"/>
      <w:bookmarkEnd w:id="5242"/>
      <w:bookmarkEnd w:id="5243"/>
      <w:bookmarkEnd w:id="5244"/>
    </w:p>
    <w:p w14:paraId="194C9BA1"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7</w:t>
      </w:r>
      <w:r w:rsidRPr="005050F0">
        <w:rPr>
          <w:noProof/>
        </w:rPr>
        <w:t>.1: /</w:t>
      </w:r>
      <w:r w:rsidRPr="005050F0">
        <w:rPr>
          <w:i/>
          <w:iCs/>
          <w:noProof/>
        </w:rPr>
        <w:t>&lt;x&gt;</w:t>
      </w:r>
      <w:r w:rsidRPr="005050F0">
        <w:rPr>
          <w:noProof/>
        </w:rPr>
        <w:t>/Common</w:t>
      </w:r>
      <w:r w:rsidRPr="005050F0">
        <w:rPr>
          <w:noProof/>
          <w:lang w:eastAsia="ko-KR"/>
        </w:rPr>
        <w:t>/</w:t>
      </w:r>
      <w:r w:rsidRPr="005050F0">
        <w:rPr>
          <w:noProof/>
        </w:rPr>
        <w:t>PrivateCall</w:t>
      </w:r>
      <w:r w:rsidRPr="005050F0">
        <w:rPr>
          <w:noProof/>
          <w:lang w:eastAsia="ko-KR"/>
        </w:rPr>
        <w:t>/MaxCall</w:t>
      </w:r>
      <w:r w:rsidR="0024756B" w:rsidRPr="005050F0">
        <w:rPr>
          <w:noProof/>
          <w:lang w:eastAsia="ko-KR"/>
        </w:rPr>
        <w:t>N10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F11B40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AFB2045" w14:textId="77777777" w:rsidR="002F484D" w:rsidRPr="005050F0" w:rsidRDefault="002F484D" w:rsidP="00B93C96">
            <w:pPr>
              <w:rPr>
                <w:rFonts w:ascii="Arial" w:hAnsi="Arial" w:cs="Arial"/>
                <w:noProof/>
                <w:sz w:val="18"/>
                <w:szCs w:val="18"/>
                <w:lang w:eastAsia="ko-KR"/>
              </w:rPr>
            </w:pPr>
            <w:r w:rsidRPr="005050F0">
              <w:rPr>
                <w:noProof/>
              </w:rPr>
              <w:t>Common/PrivateCall/MaxCall</w:t>
            </w:r>
            <w:r w:rsidR="0024756B" w:rsidRPr="005050F0">
              <w:rPr>
                <w:noProof/>
                <w:lang w:eastAsia="ko-KR"/>
              </w:rPr>
              <w:t>N10</w:t>
            </w:r>
          </w:p>
        </w:tc>
      </w:tr>
      <w:tr w:rsidR="002F484D" w:rsidRPr="005050F0" w14:paraId="47B11BF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3577BE"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F9B33"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1D1F0"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FB8EE"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66D03"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40CACE" w14:textId="77777777" w:rsidR="002F484D" w:rsidRPr="005050F0" w:rsidRDefault="002F484D" w:rsidP="00B93C96">
            <w:pPr>
              <w:jc w:val="center"/>
              <w:rPr>
                <w:rFonts w:ascii="Arial" w:hAnsi="Arial" w:cs="Arial"/>
                <w:b/>
                <w:noProof/>
                <w:sz w:val="18"/>
                <w:szCs w:val="18"/>
              </w:rPr>
            </w:pPr>
          </w:p>
        </w:tc>
      </w:tr>
      <w:tr w:rsidR="002F484D" w:rsidRPr="005050F0" w14:paraId="7ACB3B3A"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8A0E5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43FD8"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23C93"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ABE07"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8D83B"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EC000F" w14:textId="77777777" w:rsidR="002F484D" w:rsidRPr="005050F0" w:rsidRDefault="002F484D" w:rsidP="00B93C96">
            <w:pPr>
              <w:jc w:val="center"/>
              <w:rPr>
                <w:b/>
                <w:noProof/>
              </w:rPr>
            </w:pPr>
          </w:p>
        </w:tc>
      </w:tr>
      <w:tr w:rsidR="002F484D" w:rsidRPr="005050F0" w14:paraId="0DF155C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1AC22F8"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3C66A86"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m</w:t>
            </w:r>
            <w:r w:rsidRPr="005050F0">
              <w:rPr>
                <w:noProof/>
              </w:rPr>
              <w:t>aximum number of private calls</w:t>
            </w:r>
            <w:r w:rsidRPr="005050F0">
              <w:rPr>
                <w:noProof/>
                <w:lang w:eastAsia="ko-KR"/>
              </w:rPr>
              <w:t>.</w:t>
            </w:r>
          </w:p>
        </w:tc>
      </w:tr>
    </w:tbl>
    <w:p w14:paraId="7E743E27" w14:textId="77777777" w:rsidR="00C92851" w:rsidRPr="005050F0" w:rsidRDefault="00C92851" w:rsidP="00C92851">
      <w:pPr>
        <w:rPr>
          <w:noProof/>
        </w:rPr>
      </w:pPr>
    </w:p>
    <w:p w14:paraId="4C816B55" w14:textId="77777777" w:rsidR="002F484D" w:rsidRPr="005050F0" w:rsidRDefault="002F484D" w:rsidP="002F484D">
      <w:pPr>
        <w:pStyle w:val="B1"/>
        <w:rPr>
          <w:noProof/>
        </w:rPr>
      </w:pPr>
      <w:r w:rsidRPr="005050F0">
        <w:rPr>
          <w:noProof/>
        </w:rPr>
        <w:lastRenderedPageBreak/>
        <w:t>-</w:t>
      </w:r>
      <w:r w:rsidRPr="005050F0">
        <w:rPr>
          <w:noProof/>
        </w:rPr>
        <w:tab/>
        <w:t xml:space="preserve">Values: </w:t>
      </w:r>
      <w:r w:rsidRPr="005050F0">
        <w:rPr>
          <w:noProof/>
          <w:lang w:eastAsia="ko-KR"/>
        </w:rPr>
        <w:t>0-255</w:t>
      </w:r>
    </w:p>
    <w:p w14:paraId="1BFF7DD0" w14:textId="77777777" w:rsidR="002F484D" w:rsidRPr="005050F0" w:rsidRDefault="002F484D" w:rsidP="002F484D">
      <w:pPr>
        <w:pStyle w:val="Heading3"/>
        <w:rPr>
          <w:noProof/>
          <w:lang w:eastAsia="ko-KR"/>
        </w:rPr>
      </w:pPr>
      <w:bookmarkStart w:id="5245" w:name="_Toc4577378"/>
      <w:bookmarkStart w:id="5246" w:name="_Toc27503973"/>
      <w:bookmarkStart w:id="5247" w:name="_Toc27504761"/>
      <w:bookmarkStart w:id="5248" w:name="_Toc27505545"/>
      <w:bookmarkStart w:id="5249" w:name="_Toc27506329"/>
      <w:bookmarkStart w:id="5250" w:name="_Toc176344240"/>
      <w:r w:rsidRPr="005050F0">
        <w:rPr>
          <w:noProof/>
        </w:rPr>
        <w:t>4.2.8</w:t>
      </w:r>
      <w:r w:rsidRPr="005050F0">
        <w:rPr>
          <w:noProof/>
        </w:rPr>
        <w:tab/>
        <w:t>/</w:t>
      </w:r>
      <w:r w:rsidRPr="005050F0">
        <w:rPr>
          <w:i/>
          <w:iCs/>
          <w:noProof/>
        </w:rPr>
        <w:t>&lt;x&gt;</w:t>
      </w:r>
      <w:r w:rsidRPr="005050F0">
        <w:rPr>
          <w:noProof/>
        </w:rPr>
        <w:t>/Common/MCPTTGroupCall</w:t>
      </w:r>
      <w:bookmarkEnd w:id="5245"/>
      <w:bookmarkEnd w:id="5246"/>
      <w:bookmarkEnd w:id="5247"/>
      <w:bookmarkEnd w:id="5248"/>
      <w:bookmarkEnd w:id="5249"/>
      <w:bookmarkEnd w:id="5250"/>
    </w:p>
    <w:p w14:paraId="338A578D"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8</w:t>
      </w:r>
      <w:r w:rsidRPr="005050F0">
        <w:rPr>
          <w:noProof/>
        </w:rPr>
        <w:t>.1: /</w:t>
      </w:r>
      <w:r w:rsidRPr="005050F0">
        <w:rPr>
          <w:i/>
          <w:iCs/>
          <w:noProof/>
        </w:rPr>
        <w:t>&lt;x&gt;</w:t>
      </w:r>
      <w:r w:rsidRPr="005050F0">
        <w:rPr>
          <w:noProof/>
        </w:rPr>
        <w:t>/Common</w:t>
      </w:r>
      <w:r w:rsidRPr="005050F0">
        <w:rPr>
          <w:noProof/>
          <w:lang w:eastAsia="ko-KR"/>
        </w:rPr>
        <w:t>/</w:t>
      </w:r>
      <w:r w:rsidRPr="005050F0">
        <w:rPr>
          <w:noProof/>
        </w:rPr>
        <w:t>MCPTTGroupCall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0FC1E1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4D7E88" w14:textId="77777777" w:rsidR="002F484D" w:rsidRPr="005050F0" w:rsidRDefault="002F484D" w:rsidP="0024756B">
            <w:pPr>
              <w:rPr>
                <w:rFonts w:ascii="Arial" w:hAnsi="Arial" w:cs="Arial"/>
                <w:noProof/>
                <w:sz w:val="18"/>
                <w:szCs w:val="18"/>
                <w:lang w:eastAsia="ko-KR"/>
              </w:rPr>
            </w:pPr>
            <w:r w:rsidRPr="005050F0">
              <w:rPr>
                <w:noProof/>
              </w:rPr>
              <w:t>Common/MCPTTGroupCall</w:t>
            </w:r>
          </w:p>
        </w:tc>
      </w:tr>
      <w:tr w:rsidR="002F484D" w:rsidRPr="005050F0" w14:paraId="42327F8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1B4DC4"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34A3F"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C4235C"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D5D68"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54894"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FE41E2" w14:textId="77777777" w:rsidR="002F484D" w:rsidRPr="005050F0" w:rsidRDefault="002F484D" w:rsidP="00B93C96">
            <w:pPr>
              <w:jc w:val="center"/>
              <w:rPr>
                <w:rFonts w:ascii="Arial" w:hAnsi="Arial" w:cs="Arial"/>
                <w:b/>
                <w:noProof/>
                <w:sz w:val="18"/>
                <w:szCs w:val="18"/>
              </w:rPr>
            </w:pPr>
          </w:p>
        </w:tc>
      </w:tr>
      <w:tr w:rsidR="002F484D" w:rsidRPr="005050F0" w14:paraId="6B1668F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5229D8"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1BFCDD"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08960"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2C83E"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8DE59"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66D56D" w14:textId="77777777" w:rsidR="002F484D" w:rsidRPr="005050F0" w:rsidRDefault="002F484D" w:rsidP="00B93C96">
            <w:pPr>
              <w:jc w:val="center"/>
              <w:rPr>
                <w:b/>
                <w:noProof/>
              </w:rPr>
            </w:pPr>
          </w:p>
        </w:tc>
      </w:tr>
      <w:tr w:rsidR="002F484D" w:rsidRPr="005050F0" w14:paraId="10AF52C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5C50E83"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CAA883"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MCPTT group</w:t>
            </w:r>
            <w:r w:rsidRPr="005050F0">
              <w:rPr>
                <w:noProof/>
              </w:rPr>
              <w:t xml:space="preserve"> </w:t>
            </w:r>
            <w:r w:rsidRPr="005050F0">
              <w:rPr>
                <w:noProof/>
                <w:lang w:eastAsia="ko-KR"/>
              </w:rPr>
              <w:t>c</w:t>
            </w:r>
            <w:r w:rsidRPr="005050F0">
              <w:rPr>
                <w:noProof/>
              </w:rPr>
              <w:t>all configuration</w:t>
            </w:r>
            <w:r w:rsidRPr="005050F0">
              <w:rPr>
                <w:noProof/>
                <w:lang w:eastAsia="ko-KR"/>
              </w:rPr>
              <w:t>.</w:t>
            </w:r>
          </w:p>
        </w:tc>
      </w:tr>
    </w:tbl>
    <w:p w14:paraId="31085891" w14:textId="77777777" w:rsidR="002F484D" w:rsidRPr="005050F0" w:rsidRDefault="002F484D" w:rsidP="002F484D">
      <w:pPr>
        <w:rPr>
          <w:noProof/>
        </w:rPr>
      </w:pPr>
    </w:p>
    <w:p w14:paraId="283A8134" w14:textId="77777777" w:rsidR="002F484D" w:rsidRPr="005050F0" w:rsidRDefault="002F484D" w:rsidP="002F484D">
      <w:pPr>
        <w:pStyle w:val="Heading3"/>
        <w:rPr>
          <w:noProof/>
          <w:lang w:eastAsia="ko-KR"/>
        </w:rPr>
      </w:pPr>
      <w:bookmarkStart w:id="5251" w:name="_Toc4577379"/>
      <w:bookmarkStart w:id="5252" w:name="_Toc27503974"/>
      <w:bookmarkStart w:id="5253" w:name="_Toc27504762"/>
      <w:bookmarkStart w:id="5254" w:name="_Toc27505546"/>
      <w:bookmarkStart w:id="5255" w:name="_Toc27506330"/>
      <w:bookmarkStart w:id="5256" w:name="_Toc176344241"/>
      <w:r w:rsidRPr="005050F0">
        <w:rPr>
          <w:noProof/>
        </w:rPr>
        <w:t>4.2.9</w:t>
      </w:r>
      <w:r w:rsidRPr="005050F0">
        <w:rPr>
          <w:noProof/>
        </w:rPr>
        <w:tab/>
        <w:t>/</w:t>
      </w:r>
      <w:r w:rsidRPr="005050F0">
        <w:rPr>
          <w:i/>
          <w:iCs/>
          <w:noProof/>
        </w:rPr>
        <w:t>&lt;x&gt;</w:t>
      </w:r>
      <w:r w:rsidRPr="005050F0">
        <w:rPr>
          <w:noProof/>
        </w:rPr>
        <w:t>/Common/MCPTTGroupCall/MaxCall</w:t>
      </w:r>
      <w:r w:rsidR="0024756B" w:rsidRPr="005050F0">
        <w:rPr>
          <w:noProof/>
          <w:lang w:eastAsia="ko-KR"/>
        </w:rPr>
        <w:t>N4</w:t>
      </w:r>
      <w:bookmarkEnd w:id="5251"/>
      <w:bookmarkEnd w:id="5252"/>
      <w:bookmarkEnd w:id="5253"/>
      <w:bookmarkEnd w:id="5254"/>
      <w:bookmarkEnd w:id="5255"/>
      <w:bookmarkEnd w:id="5256"/>
    </w:p>
    <w:p w14:paraId="677B6927"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9</w:t>
      </w:r>
      <w:r w:rsidRPr="005050F0">
        <w:rPr>
          <w:noProof/>
        </w:rPr>
        <w:t>.1: /</w:t>
      </w:r>
      <w:r w:rsidRPr="005050F0">
        <w:rPr>
          <w:i/>
          <w:iCs/>
          <w:noProof/>
        </w:rPr>
        <w:t>&lt;x&gt;</w:t>
      </w:r>
      <w:r w:rsidRPr="005050F0">
        <w:rPr>
          <w:noProof/>
        </w:rPr>
        <w:t>/Common</w:t>
      </w:r>
      <w:r w:rsidRPr="005050F0">
        <w:rPr>
          <w:noProof/>
          <w:lang w:eastAsia="ko-KR"/>
        </w:rPr>
        <w:t>/</w:t>
      </w:r>
      <w:r w:rsidRPr="005050F0">
        <w:rPr>
          <w:noProof/>
        </w:rPr>
        <w:t>MCPTTGroupCall</w:t>
      </w:r>
      <w:r w:rsidRPr="005050F0">
        <w:rPr>
          <w:noProof/>
          <w:lang w:eastAsia="ko-KR"/>
        </w:rPr>
        <w:t>/MaxCall</w:t>
      </w:r>
      <w:r w:rsidR="0024756B" w:rsidRPr="005050F0">
        <w:rPr>
          <w:noProof/>
          <w:lang w:eastAsia="ko-KR"/>
        </w:rPr>
        <w:t>N4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BE1CB8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7DDF07" w14:textId="77777777" w:rsidR="002F484D" w:rsidRPr="005050F0" w:rsidRDefault="002F484D" w:rsidP="00B93C96">
            <w:pPr>
              <w:rPr>
                <w:rFonts w:ascii="Arial" w:hAnsi="Arial" w:cs="Arial"/>
                <w:noProof/>
                <w:sz w:val="18"/>
                <w:szCs w:val="18"/>
                <w:lang w:eastAsia="ko-KR"/>
              </w:rPr>
            </w:pPr>
            <w:r w:rsidRPr="005050F0">
              <w:rPr>
                <w:noProof/>
              </w:rPr>
              <w:t>Common/MCPTTGroupCall/MaxCall</w:t>
            </w:r>
            <w:r w:rsidR="0024756B" w:rsidRPr="005050F0">
              <w:rPr>
                <w:noProof/>
                <w:lang w:eastAsia="ko-KR"/>
              </w:rPr>
              <w:t>N4</w:t>
            </w:r>
          </w:p>
        </w:tc>
      </w:tr>
      <w:tr w:rsidR="002F484D" w:rsidRPr="005050F0" w14:paraId="21B7597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4B19B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7845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CA9D0"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B70FE"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AB7B6"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B68920" w14:textId="77777777" w:rsidR="002F484D" w:rsidRPr="005050F0" w:rsidRDefault="002F484D" w:rsidP="00B93C96">
            <w:pPr>
              <w:jc w:val="center"/>
              <w:rPr>
                <w:rFonts w:ascii="Arial" w:hAnsi="Arial" w:cs="Arial"/>
                <w:b/>
                <w:noProof/>
                <w:sz w:val="18"/>
                <w:szCs w:val="18"/>
              </w:rPr>
            </w:pPr>
          </w:p>
        </w:tc>
      </w:tr>
      <w:tr w:rsidR="002F484D" w:rsidRPr="005050F0" w14:paraId="73704C9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EFA643"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A1A2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929E6"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92217"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D956A"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A9BACD" w14:textId="77777777" w:rsidR="002F484D" w:rsidRPr="005050F0" w:rsidRDefault="002F484D" w:rsidP="00B93C96">
            <w:pPr>
              <w:jc w:val="center"/>
              <w:rPr>
                <w:b/>
                <w:noProof/>
              </w:rPr>
            </w:pPr>
          </w:p>
        </w:tc>
      </w:tr>
      <w:tr w:rsidR="002F484D" w:rsidRPr="005050F0" w14:paraId="3E56480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385D3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5D88CF"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m</w:t>
            </w:r>
            <w:r w:rsidRPr="005050F0">
              <w:rPr>
                <w:noProof/>
              </w:rPr>
              <w:t>aximum number of simultaneous group calls</w:t>
            </w:r>
            <w:r w:rsidRPr="005050F0">
              <w:rPr>
                <w:noProof/>
                <w:lang w:eastAsia="ko-KR"/>
              </w:rPr>
              <w:t>.</w:t>
            </w:r>
          </w:p>
        </w:tc>
      </w:tr>
    </w:tbl>
    <w:p w14:paraId="0F157AA0" w14:textId="77777777" w:rsidR="00C92851" w:rsidRPr="005050F0" w:rsidRDefault="00C92851" w:rsidP="00C92851">
      <w:pPr>
        <w:rPr>
          <w:noProof/>
        </w:rPr>
      </w:pPr>
    </w:p>
    <w:p w14:paraId="460E164E"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257A816F" w14:textId="77777777" w:rsidR="002F484D" w:rsidRPr="005050F0" w:rsidRDefault="002F484D" w:rsidP="002F484D">
      <w:pPr>
        <w:pStyle w:val="Heading3"/>
        <w:rPr>
          <w:noProof/>
          <w:lang w:eastAsia="ko-KR"/>
        </w:rPr>
      </w:pPr>
      <w:bookmarkStart w:id="5257" w:name="_Toc4577380"/>
      <w:bookmarkStart w:id="5258" w:name="_Toc27503975"/>
      <w:bookmarkStart w:id="5259" w:name="_Toc27504763"/>
      <w:bookmarkStart w:id="5260" w:name="_Toc27505547"/>
      <w:bookmarkStart w:id="5261" w:name="_Toc27506331"/>
      <w:bookmarkStart w:id="5262" w:name="_Toc176344242"/>
      <w:r w:rsidRPr="005050F0">
        <w:rPr>
          <w:noProof/>
        </w:rPr>
        <w:t>4.2.10</w:t>
      </w:r>
      <w:r w:rsidRPr="005050F0">
        <w:rPr>
          <w:noProof/>
        </w:rPr>
        <w:tab/>
        <w:t>/</w:t>
      </w:r>
      <w:r w:rsidRPr="005050F0">
        <w:rPr>
          <w:i/>
          <w:iCs/>
          <w:noProof/>
        </w:rPr>
        <w:t>&lt;x&gt;</w:t>
      </w:r>
      <w:r w:rsidRPr="005050F0">
        <w:rPr>
          <w:noProof/>
        </w:rPr>
        <w:t>/Common/MCPTTGroupCall/MaxTransmission</w:t>
      </w:r>
      <w:r w:rsidR="0024756B" w:rsidRPr="005050F0">
        <w:rPr>
          <w:noProof/>
          <w:lang w:eastAsia="ko-KR"/>
        </w:rPr>
        <w:t>N5</w:t>
      </w:r>
      <w:bookmarkEnd w:id="5257"/>
      <w:bookmarkEnd w:id="5258"/>
      <w:bookmarkEnd w:id="5259"/>
      <w:bookmarkEnd w:id="5260"/>
      <w:bookmarkEnd w:id="5261"/>
      <w:bookmarkEnd w:id="5262"/>
    </w:p>
    <w:p w14:paraId="67C443A8"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10</w:t>
      </w:r>
      <w:r w:rsidRPr="005050F0">
        <w:rPr>
          <w:noProof/>
        </w:rPr>
        <w:t>.1: /</w:t>
      </w:r>
      <w:r w:rsidRPr="005050F0">
        <w:rPr>
          <w:i/>
          <w:iCs/>
          <w:noProof/>
        </w:rPr>
        <w:t>&lt;x&gt;</w:t>
      </w:r>
      <w:r w:rsidRPr="005050F0">
        <w:rPr>
          <w:noProof/>
        </w:rPr>
        <w:t>/Common</w:t>
      </w:r>
      <w:r w:rsidRPr="005050F0">
        <w:rPr>
          <w:noProof/>
          <w:lang w:eastAsia="ko-KR"/>
        </w:rPr>
        <w:t>/</w:t>
      </w:r>
      <w:r w:rsidRPr="005050F0">
        <w:rPr>
          <w:noProof/>
        </w:rPr>
        <w:t>MCPTTGroupCall</w:t>
      </w:r>
      <w:r w:rsidRPr="005050F0">
        <w:rPr>
          <w:noProof/>
          <w:lang w:eastAsia="ko-KR"/>
        </w:rPr>
        <w:t>/</w:t>
      </w:r>
      <w:r w:rsidRPr="005050F0">
        <w:rPr>
          <w:noProof/>
        </w:rPr>
        <w:t>MaxTransmission</w:t>
      </w:r>
      <w:r w:rsidR="0024756B" w:rsidRPr="005050F0">
        <w:rPr>
          <w:noProof/>
          <w:lang w:eastAsia="ko-KR"/>
        </w:rPr>
        <w:t>N5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C37DA3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64770B" w14:textId="77777777" w:rsidR="002F484D" w:rsidRPr="005050F0" w:rsidRDefault="002F484D" w:rsidP="00B93C96">
            <w:pPr>
              <w:rPr>
                <w:rFonts w:ascii="Arial" w:hAnsi="Arial" w:cs="Arial"/>
                <w:noProof/>
                <w:sz w:val="18"/>
                <w:szCs w:val="18"/>
                <w:lang w:eastAsia="ko-KR"/>
              </w:rPr>
            </w:pPr>
            <w:r w:rsidRPr="005050F0">
              <w:rPr>
                <w:noProof/>
              </w:rPr>
              <w:t>Common/MCPTTGroupCall/MaxTransmission</w:t>
            </w:r>
            <w:r w:rsidR="0024756B" w:rsidRPr="005050F0">
              <w:rPr>
                <w:noProof/>
                <w:lang w:eastAsia="ko-KR"/>
              </w:rPr>
              <w:t>N5</w:t>
            </w:r>
          </w:p>
        </w:tc>
      </w:tr>
      <w:tr w:rsidR="002F484D" w:rsidRPr="005050F0" w14:paraId="076254F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BBDF61"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54CE8"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40A65"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F7B51"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A95DD"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A4050B" w14:textId="77777777" w:rsidR="002F484D" w:rsidRPr="005050F0" w:rsidRDefault="002F484D" w:rsidP="00B93C96">
            <w:pPr>
              <w:jc w:val="center"/>
              <w:rPr>
                <w:rFonts w:ascii="Arial" w:hAnsi="Arial" w:cs="Arial"/>
                <w:b/>
                <w:noProof/>
                <w:sz w:val="18"/>
                <w:szCs w:val="18"/>
              </w:rPr>
            </w:pPr>
          </w:p>
        </w:tc>
      </w:tr>
      <w:tr w:rsidR="002F484D" w:rsidRPr="005050F0" w14:paraId="1D50FFB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620C4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EC2E2"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73AEF"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CACB4"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52FA"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BE15A4" w14:textId="77777777" w:rsidR="002F484D" w:rsidRPr="005050F0" w:rsidRDefault="002F484D" w:rsidP="00B93C96">
            <w:pPr>
              <w:jc w:val="center"/>
              <w:rPr>
                <w:b/>
                <w:noProof/>
              </w:rPr>
            </w:pPr>
          </w:p>
        </w:tc>
      </w:tr>
      <w:tr w:rsidR="002F484D" w:rsidRPr="005050F0" w14:paraId="1BC9B3F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6F89E4"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09CB51"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m</w:t>
            </w:r>
            <w:r w:rsidRPr="005050F0">
              <w:rPr>
                <w:noProof/>
              </w:rPr>
              <w:t>aximum number of transmissions in a group</w:t>
            </w:r>
            <w:r w:rsidRPr="005050F0">
              <w:rPr>
                <w:noProof/>
                <w:lang w:eastAsia="ko-KR"/>
              </w:rPr>
              <w:t>.</w:t>
            </w:r>
          </w:p>
        </w:tc>
      </w:tr>
    </w:tbl>
    <w:p w14:paraId="24093CBB" w14:textId="77777777" w:rsidR="00C92851" w:rsidRPr="005050F0" w:rsidRDefault="00C92851" w:rsidP="00C92851">
      <w:pPr>
        <w:rPr>
          <w:noProof/>
        </w:rPr>
      </w:pPr>
    </w:p>
    <w:p w14:paraId="116BA867"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6A28426B" w14:textId="77777777" w:rsidR="002F484D" w:rsidRPr="005050F0" w:rsidRDefault="002F484D" w:rsidP="002F484D">
      <w:pPr>
        <w:pStyle w:val="Heading3"/>
        <w:rPr>
          <w:noProof/>
          <w:lang w:eastAsia="ko-KR"/>
        </w:rPr>
      </w:pPr>
      <w:bookmarkStart w:id="5263" w:name="_Toc4577381"/>
      <w:bookmarkStart w:id="5264" w:name="_Toc27503976"/>
      <w:bookmarkStart w:id="5265" w:name="_Toc27504764"/>
      <w:bookmarkStart w:id="5266" w:name="_Toc27505548"/>
      <w:bookmarkStart w:id="5267" w:name="_Toc27506332"/>
      <w:bookmarkStart w:id="5268" w:name="_Toc176344243"/>
      <w:r w:rsidRPr="005050F0">
        <w:rPr>
          <w:noProof/>
        </w:rPr>
        <w:t>4.2.11</w:t>
      </w:r>
      <w:r w:rsidRPr="005050F0">
        <w:rPr>
          <w:noProof/>
        </w:rPr>
        <w:tab/>
        <w:t>/</w:t>
      </w:r>
      <w:r w:rsidRPr="005050F0">
        <w:rPr>
          <w:i/>
          <w:iCs/>
          <w:noProof/>
        </w:rPr>
        <w:t>&lt;x&gt;</w:t>
      </w:r>
      <w:r w:rsidRPr="005050F0">
        <w:rPr>
          <w:noProof/>
        </w:rPr>
        <w:t>/Common/MCPTTGroupCall/PrioritizedMCPTTGroup</w:t>
      </w:r>
      <w:bookmarkEnd w:id="5263"/>
      <w:bookmarkEnd w:id="5264"/>
      <w:bookmarkEnd w:id="5265"/>
      <w:bookmarkEnd w:id="5266"/>
      <w:bookmarkEnd w:id="5267"/>
      <w:bookmarkEnd w:id="5268"/>
    </w:p>
    <w:p w14:paraId="2588FC42"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11</w:t>
      </w:r>
      <w:r w:rsidRPr="005050F0">
        <w:rPr>
          <w:noProof/>
        </w:rPr>
        <w:t>.1: /</w:t>
      </w:r>
      <w:r w:rsidRPr="005050F0">
        <w:rPr>
          <w:i/>
          <w:iCs/>
          <w:noProof/>
        </w:rPr>
        <w:t>&lt;x&gt;</w:t>
      </w:r>
      <w:r w:rsidRPr="005050F0">
        <w:rPr>
          <w:noProof/>
        </w:rPr>
        <w:t>/Common</w:t>
      </w:r>
      <w:r w:rsidRPr="005050F0">
        <w:rPr>
          <w:noProof/>
          <w:lang w:eastAsia="ko-KR"/>
        </w:rPr>
        <w:t>/</w:t>
      </w:r>
      <w:r w:rsidRPr="005050F0">
        <w:rPr>
          <w:noProof/>
        </w:rPr>
        <w:t>MCPTTGroupCall</w:t>
      </w:r>
      <w:r w:rsidRPr="005050F0">
        <w:rPr>
          <w:noProof/>
          <w:lang w:eastAsia="ko-KR"/>
        </w:rPr>
        <w:t>/</w:t>
      </w:r>
      <w:r w:rsidRPr="005050F0">
        <w:rPr>
          <w:noProof/>
        </w:rPr>
        <w:t>PrioritizedMCPTTGroup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CD259B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3422D59" w14:textId="77777777" w:rsidR="002F484D" w:rsidRPr="005050F0" w:rsidRDefault="002F484D" w:rsidP="00B93C96">
            <w:pPr>
              <w:rPr>
                <w:rFonts w:ascii="Arial" w:hAnsi="Arial" w:cs="Arial"/>
                <w:noProof/>
                <w:sz w:val="18"/>
                <w:szCs w:val="18"/>
              </w:rPr>
            </w:pPr>
            <w:r w:rsidRPr="005050F0">
              <w:rPr>
                <w:noProof/>
              </w:rPr>
              <w:t>Common/MCPTTGroupCall/PrioritizedMCPTTGroup</w:t>
            </w:r>
          </w:p>
        </w:tc>
      </w:tr>
      <w:tr w:rsidR="002F484D" w:rsidRPr="005050F0" w14:paraId="102DB09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C9A085"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FE7B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8D8FA"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8E0F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A232B"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03E323" w14:textId="77777777" w:rsidR="002F484D" w:rsidRPr="005050F0" w:rsidRDefault="002F484D" w:rsidP="00B93C96">
            <w:pPr>
              <w:jc w:val="center"/>
              <w:rPr>
                <w:rFonts w:ascii="Arial" w:hAnsi="Arial" w:cs="Arial"/>
                <w:b/>
                <w:noProof/>
                <w:sz w:val="18"/>
                <w:szCs w:val="18"/>
              </w:rPr>
            </w:pPr>
          </w:p>
        </w:tc>
      </w:tr>
      <w:tr w:rsidR="002F484D" w:rsidRPr="005050F0" w14:paraId="0FFAA92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DCB33A"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4832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822CB"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BA55B"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36535"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6E713B" w14:textId="77777777" w:rsidR="002F484D" w:rsidRPr="005050F0" w:rsidRDefault="002F484D" w:rsidP="00B93C96">
            <w:pPr>
              <w:jc w:val="center"/>
              <w:rPr>
                <w:b/>
                <w:noProof/>
              </w:rPr>
            </w:pPr>
          </w:p>
        </w:tc>
      </w:tr>
      <w:tr w:rsidR="002F484D" w:rsidRPr="005050F0" w14:paraId="045B49C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E37B993"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D6FAAB"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is a placeholder for the prioritized MCPTT group</w:t>
            </w:r>
            <w:r w:rsidRPr="005050F0">
              <w:rPr>
                <w:noProof/>
              </w:rPr>
              <w:t xml:space="preserve"> </w:t>
            </w:r>
            <w:r w:rsidRPr="005050F0">
              <w:rPr>
                <w:noProof/>
                <w:lang w:eastAsia="ko-KR"/>
              </w:rPr>
              <w:t>c</w:t>
            </w:r>
            <w:r w:rsidRPr="005050F0">
              <w:rPr>
                <w:noProof/>
              </w:rPr>
              <w:t>all configuration</w:t>
            </w:r>
            <w:r w:rsidRPr="005050F0">
              <w:rPr>
                <w:noProof/>
                <w:lang w:eastAsia="ko-KR"/>
              </w:rPr>
              <w:t>.</w:t>
            </w:r>
          </w:p>
        </w:tc>
      </w:tr>
    </w:tbl>
    <w:p w14:paraId="3D2A91CA" w14:textId="77777777" w:rsidR="00C92851" w:rsidRPr="005050F0" w:rsidRDefault="00C92851" w:rsidP="00C92851">
      <w:pPr>
        <w:rPr>
          <w:noProof/>
        </w:rPr>
      </w:pPr>
      <w:bookmarkStart w:id="5269" w:name="_Toc4577382"/>
      <w:bookmarkStart w:id="5270" w:name="_Toc27503977"/>
      <w:bookmarkStart w:id="5271" w:name="_Toc27504765"/>
      <w:bookmarkStart w:id="5272" w:name="_Toc27505549"/>
      <w:bookmarkStart w:id="5273" w:name="_Toc27506333"/>
    </w:p>
    <w:p w14:paraId="2527D032" w14:textId="77777777" w:rsidR="002F484D" w:rsidRPr="005050F0" w:rsidRDefault="002F484D" w:rsidP="002F484D">
      <w:pPr>
        <w:pStyle w:val="Heading3"/>
        <w:rPr>
          <w:noProof/>
          <w:lang w:eastAsia="ko-KR"/>
        </w:rPr>
      </w:pPr>
      <w:bookmarkStart w:id="5274" w:name="_Toc176344244"/>
      <w:r w:rsidRPr="005050F0">
        <w:rPr>
          <w:noProof/>
        </w:rPr>
        <w:t>4.2.12</w:t>
      </w:r>
      <w:r w:rsidRPr="005050F0">
        <w:rPr>
          <w:noProof/>
        </w:rPr>
        <w:tab/>
        <w:t>/</w:t>
      </w:r>
      <w:r w:rsidRPr="005050F0">
        <w:rPr>
          <w:i/>
          <w:iCs/>
          <w:noProof/>
        </w:rPr>
        <w:t>&lt;x&gt;</w:t>
      </w:r>
      <w:r w:rsidRPr="005050F0">
        <w:rPr>
          <w:noProof/>
        </w:rPr>
        <w:t>/Common/MCPTTGroupCall/PrioritizedMCPTTGroup/&lt;x&gt;</w:t>
      </w:r>
      <w:bookmarkEnd w:id="5269"/>
      <w:bookmarkEnd w:id="5270"/>
      <w:bookmarkEnd w:id="5271"/>
      <w:bookmarkEnd w:id="5272"/>
      <w:bookmarkEnd w:id="5273"/>
      <w:bookmarkEnd w:id="5274"/>
    </w:p>
    <w:p w14:paraId="036AD187"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12</w:t>
      </w:r>
      <w:r w:rsidRPr="005050F0">
        <w:rPr>
          <w:noProof/>
        </w:rPr>
        <w:t>.1: /</w:t>
      </w:r>
      <w:r w:rsidRPr="005050F0">
        <w:rPr>
          <w:i/>
          <w:iCs/>
          <w:noProof/>
        </w:rPr>
        <w:t>&lt;x&gt;</w:t>
      </w:r>
      <w:r w:rsidRPr="005050F0">
        <w:rPr>
          <w:noProof/>
        </w:rPr>
        <w:t>/Common</w:t>
      </w:r>
      <w:r w:rsidRPr="005050F0">
        <w:rPr>
          <w:noProof/>
          <w:lang w:eastAsia="ko-KR"/>
        </w:rPr>
        <w:t>/</w:t>
      </w:r>
      <w:r w:rsidRPr="005050F0">
        <w:rPr>
          <w:noProof/>
        </w:rPr>
        <w:t>MCPTTGroupCall</w:t>
      </w:r>
      <w:r w:rsidRPr="005050F0">
        <w:rPr>
          <w:noProof/>
          <w:lang w:eastAsia="ko-KR"/>
        </w:rPr>
        <w:t>/</w:t>
      </w:r>
      <w:r w:rsidRPr="005050F0">
        <w:rPr>
          <w:noProof/>
        </w:rPr>
        <w:t>PrioritizedMCPTTGroup</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5485B7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3F4E6D5" w14:textId="77777777" w:rsidR="002F484D" w:rsidRPr="005050F0" w:rsidRDefault="002F484D" w:rsidP="00B93C96">
            <w:pPr>
              <w:rPr>
                <w:rFonts w:ascii="Arial" w:hAnsi="Arial" w:cs="Arial"/>
                <w:noProof/>
                <w:sz w:val="18"/>
                <w:szCs w:val="18"/>
              </w:rPr>
            </w:pPr>
            <w:r w:rsidRPr="005050F0">
              <w:rPr>
                <w:noProof/>
              </w:rPr>
              <w:t>Common/MCPTTGroupCall/PrioritizedMCPTTGroup /&lt;x&gt;</w:t>
            </w:r>
          </w:p>
        </w:tc>
      </w:tr>
      <w:tr w:rsidR="002F484D" w:rsidRPr="005050F0" w14:paraId="7F49968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E98ECA"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7BBD1"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D1200"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85201"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EDF8E"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8339B5" w14:textId="77777777" w:rsidR="002F484D" w:rsidRPr="005050F0" w:rsidRDefault="002F484D" w:rsidP="00B93C96">
            <w:pPr>
              <w:jc w:val="center"/>
              <w:rPr>
                <w:rFonts w:ascii="Arial" w:hAnsi="Arial" w:cs="Arial"/>
                <w:b/>
                <w:noProof/>
                <w:sz w:val="18"/>
                <w:szCs w:val="18"/>
              </w:rPr>
            </w:pPr>
          </w:p>
        </w:tc>
      </w:tr>
      <w:tr w:rsidR="002F484D" w:rsidRPr="005050F0" w14:paraId="5FD6CFD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211868"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22A52"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E4BC7" w14:textId="77777777" w:rsidR="002F484D" w:rsidRPr="005050F0" w:rsidRDefault="002F484D" w:rsidP="00B93C96">
            <w:pPr>
              <w:pStyle w:val="TAC"/>
              <w:rPr>
                <w:noProof/>
                <w:lang w:eastAsia="en-US"/>
              </w:rPr>
            </w:pPr>
            <w:r w:rsidRPr="005050F0">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DEFC6"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48101"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B5E9CA" w14:textId="77777777" w:rsidR="002F484D" w:rsidRPr="005050F0" w:rsidRDefault="002F484D" w:rsidP="00B93C96">
            <w:pPr>
              <w:jc w:val="center"/>
              <w:rPr>
                <w:b/>
                <w:noProof/>
              </w:rPr>
            </w:pPr>
          </w:p>
        </w:tc>
      </w:tr>
      <w:tr w:rsidR="002F484D" w:rsidRPr="005050F0" w14:paraId="64DB282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F01C55"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7BCFAE"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w:t>
            </w:r>
            <w:r w:rsidRPr="005050F0">
              <w:rPr>
                <w:noProof/>
              </w:rPr>
              <w:t>for</w:t>
            </w:r>
            <w:r w:rsidRPr="005050F0">
              <w:rPr>
                <w:noProof/>
                <w:lang w:eastAsia="ko-KR"/>
              </w:rPr>
              <w:t xml:space="preserve"> one or more</w:t>
            </w:r>
            <w:r w:rsidRPr="005050F0">
              <w:rPr>
                <w:noProof/>
              </w:rPr>
              <w:t xml:space="preserve"> </w:t>
            </w:r>
            <w:r w:rsidRPr="005050F0">
              <w:rPr>
                <w:noProof/>
                <w:lang w:eastAsia="ko-KR"/>
              </w:rPr>
              <w:t>prioritized MCPTT group</w:t>
            </w:r>
            <w:r w:rsidRPr="005050F0">
              <w:rPr>
                <w:noProof/>
              </w:rPr>
              <w:t xml:space="preserve"> </w:t>
            </w:r>
            <w:r w:rsidRPr="005050F0">
              <w:rPr>
                <w:noProof/>
                <w:lang w:eastAsia="ko-KR"/>
              </w:rPr>
              <w:t>c</w:t>
            </w:r>
            <w:r w:rsidRPr="005050F0">
              <w:rPr>
                <w:noProof/>
              </w:rPr>
              <w:t>all configuration</w:t>
            </w:r>
            <w:r w:rsidRPr="005050F0">
              <w:rPr>
                <w:noProof/>
                <w:lang w:eastAsia="ko-KR"/>
              </w:rPr>
              <w:t>.</w:t>
            </w:r>
          </w:p>
        </w:tc>
      </w:tr>
    </w:tbl>
    <w:p w14:paraId="469FD681" w14:textId="77777777" w:rsidR="00C92851" w:rsidRPr="005050F0" w:rsidRDefault="00C92851" w:rsidP="00C92851">
      <w:pPr>
        <w:rPr>
          <w:noProof/>
        </w:rPr>
      </w:pPr>
      <w:bookmarkStart w:id="5275" w:name="_Toc4577383"/>
      <w:bookmarkStart w:id="5276" w:name="_Toc27503978"/>
      <w:bookmarkStart w:id="5277" w:name="_Toc27504766"/>
      <w:bookmarkStart w:id="5278" w:name="_Toc27505550"/>
      <w:bookmarkStart w:id="5279" w:name="_Toc27506334"/>
    </w:p>
    <w:p w14:paraId="7CF4DC24" w14:textId="77777777" w:rsidR="002F484D" w:rsidRPr="005050F0" w:rsidRDefault="002F484D" w:rsidP="002F484D">
      <w:pPr>
        <w:pStyle w:val="Heading3"/>
        <w:rPr>
          <w:noProof/>
          <w:lang w:eastAsia="ko-KR"/>
        </w:rPr>
      </w:pPr>
      <w:bookmarkStart w:id="5280" w:name="_Toc176344245"/>
      <w:r w:rsidRPr="005050F0">
        <w:rPr>
          <w:noProof/>
        </w:rPr>
        <w:t>4.2.13</w:t>
      </w:r>
      <w:r w:rsidRPr="005050F0">
        <w:rPr>
          <w:noProof/>
        </w:rPr>
        <w:tab/>
        <w:t>/</w:t>
      </w:r>
      <w:r w:rsidRPr="005050F0">
        <w:rPr>
          <w:i/>
          <w:iCs/>
          <w:noProof/>
        </w:rPr>
        <w:t>&lt;x&gt;</w:t>
      </w:r>
      <w:r w:rsidRPr="005050F0">
        <w:rPr>
          <w:noProof/>
        </w:rPr>
        <w:t>/Common/MCPTTGroupCall/PrioritizedMCPTTGroup/&lt;x&gt;/</w:t>
      </w:r>
      <w:r w:rsidR="003D5187" w:rsidRPr="005050F0">
        <w:rPr>
          <w:noProof/>
        </w:rPr>
        <w:br/>
      </w:r>
      <w:r w:rsidRPr="005050F0">
        <w:rPr>
          <w:noProof/>
        </w:rPr>
        <w:t>MCPTTGroup</w:t>
      </w:r>
      <w:r w:rsidR="0024756B" w:rsidRPr="005050F0">
        <w:rPr>
          <w:noProof/>
          <w:lang w:eastAsia="ko-KR"/>
        </w:rPr>
        <w:t>ID</w:t>
      </w:r>
      <w:bookmarkEnd w:id="5275"/>
      <w:bookmarkEnd w:id="5276"/>
      <w:bookmarkEnd w:id="5277"/>
      <w:bookmarkEnd w:id="5278"/>
      <w:bookmarkEnd w:id="5279"/>
      <w:bookmarkEnd w:id="5280"/>
    </w:p>
    <w:p w14:paraId="58AE43A4"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13</w:t>
      </w:r>
      <w:r w:rsidRPr="005050F0">
        <w:rPr>
          <w:noProof/>
        </w:rPr>
        <w:t>.1: /</w:t>
      </w:r>
      <w:r w:rsidRPr="005050F0">
        <w:rPr>
          <w:i/>
          <w:iCs/>
          <w:noProof/>
        </w:rPr>
        <w:t>&lt;x&gt;</w:t>
      </w:r>
      <w:r w:rsidRPr="005050F0">
        <w:rPr>
          <w:noProof/>
        </w:rPr>
        <w:t>/Common</w:t>
      </w:r>
      <w:r w:rsidRPr="005050F0">
        <w:rPr>
          <w:noProof/>
          <w:lang w:eastAsia="ko-KR"/>
        </w:rPr>
        <w:t>/</w:t>
      </w:r>
      <w:r w:rsidRPr="005050F0">
        <w:rPr>
          <w:noProof/>
        </w:rPr>
        <w:t>MCPTTGroupCall</w:t>
      </w:r>
      <w:r w:rsidRPr="005050F0">
        <w:rPr>
          <w:noProof/>
          <w:lang w:eastAsia="ko-KR"/>
        </w:rPr>
        <w:t>/</w:t>
      </w:r>
      <w:r w:rsidRPr="005050F0">
        <w:rPr>
          <w:noProof/>
        </w:rPr>
        <w:t>PrioritizedMCPTTGroup</w:t>
      </w:r>
      <w:r w:rsidRPr="005050F0">
        <w:rPr>
          <w:noProof/>
          <w:lang w:eastAsia="ko-KR"/>
        </w:rPr>
        <w:t>/&lt;x&gt;/MCPTTGroup</w:t>
      </w:r>
      <w:r w:rsidR="0024756B" w:rsidRPr="005050F0">
        <w:rPr>
          <w:noProof/>
          <w:lang w:eastAsia="ko-KR"/>
        </w:rPr>
        <w: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4F601E2D"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065E071" w14:textId="77777777" w:rsidR="002F484D" w:rsidRPr="005050F0" w:rsidRDefault="002F484D" w:rsidP="00B93C96">
            <w:pPr>
              <w:rPr>
                <w:rFonts w:ascii="Arial" w:hAnsi="Arial" w:cs="Arial"/>
                <w:noProof/>
                <w:sz w:val="18"/>
                <w:szCs w:val="18"/>
                <w:lang w:eastAsia="ko-KR"/>
              </w:rPr>
            </w:pPr>
            <w:r w:rsidRPr="005050F0">
              <w:rPr>
                <w:noProof/>
              </w:rPr>
              <w:t>Common/MCPTTGroupCall/PrioritizedMCPTTGroup/&lt;x&gt;/MCPTTGroup</w:t>
            </w:r>
            <w:r w:rsidR="0024756B" w:rsidRPr="005050F0">
              <w:rPr>
                <w:noProof/>
                <w:lang w:eastAsia="ko-KR"/>
              </w:rPr>
              <w:t>ID</w:t>
            </w:r>
          </w:p>
        </w:tc>
      </w:tr>
      <w:tr w:rsidR="002F484D" w:rsidRPr="005050F0" w14:paraId="5021488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7276F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BD587"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4B5B10"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11F13"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1F777"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EBF68B9" w14:textId="77777777" w:rsidR="002F484D" w:rsidRPr="005050F0" w:rsidRDefault="002F484D" w:rsidP="00B93C96">
            <w:pPr>
              <w:jc w:val="center"/>
              <w:rPr>
                <w:rFonts w:ascii="Arial" w:hAnsi="Arial" w:cs="Arial"/>
                <w:b/>
                <w:noProof/>
                <w:sz w:val="18"/>
                <w:szCs w:val="18"/>
              </w:rPr>
            </w:pPr>
          </w:p>
        </w:tc>
      </w:tr>
      <w:tr w:rsidR="002F484D" w:rsidRPr="005050F0" w14:paraId="3DA5816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E8ACFA"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0BA4E"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800C0"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1AB5B"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7813A"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5454644" w14:textId="77777777" w:rsidR="002F484D" w:rsidRPr="005050F0" w:rsidRDefault="002F484D" w:rsidP="00B93C96">
            <w:pPr>
              <w:jc w:val="center"/>
              <w:rPr>
                <w:b/>
                <w:noProof/>
              </w:rPr>
            </w:pPr>
          </w:p>
        </w:tc>
      </w:tr>
      <w:tr w:rsidR="002F484D" w:rsidRPr="005050F0" w14:paraId="3453263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616EE9"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1E8A01B" w14:textId="77777777" w:rsidR="002F484D" w:rsidRPr="005050F0" w:rsidRDefault="002F484D" w:rsidP="005F35BD">
            <w:pPr>
              <w:rPr>
                <w:noProof/>
                <w:lang w:eastAsia="ko-KR"/>
              </w:rPr>
            </w:pPr>
            <w:r w:rsidRPr="005050F0">
              <w:rPr>
                <w:noProof/>
              </w:rPr>
              <w:t xml:space="preserve">This leaf node indicates </w:t>
            </w:r>
            <w:r w:rsidR="005F35BD" w:rsidRPr="005050F0">
              <w:rPr>
                <w:noProof/>
                <w:lang w:eastAsia="ko-KR"/>
              </w:rPr>
              <w:t xml:space="preserve">the associated </w:t>
            </w:r>
            <w:r w:rsidR="005F35BD" w:rsidRPr="005050F0">
              <w:rPr>
                <w:noProof/>
              </w:rPr>
              <w:t xml:space="preserve">MCPTT group </w:t>
            </w:r>
            <w:r w:rsidR="005F35BD" w:rsidRPr="005050F0">
              <w:rPr>
                <w:rFonts w:eastAsia="SimSun"/>
                <w:noProof/>
                <w:lang w:eastAsia="zh-CN"/>
              </w:rPr>
              <w:t>ID</w:t>
            </w:r>
            <w:r w:rsidRPr="005050F0">
              <w:rPr>
                <w:noProof/>
                <w:lang w:eastAsia="ko-KR"/>
              </w:rPr>
              <w:t>.</w:t>
            </w:r>
          </w:p>
        </w:tc>
      </w:tr>
    </w:tbl>
    <w:p w14:paraId="74EEEAB8" w14:textId="77777777" w:rsidR="00C92851" w:rsidRPr="005050F0" w:rsidRDefault="00C92851" w:rsidP="00C92851">
      <w:pPr>
        <w:rPr>
          <w:noProof/>
        </w:rPr>
      </w:pPr>
    </w:p>
    <w:p w14:paraId="0CAF78A7" w14:textId="77777777" w:rsidR="002F484D" w:rsidRPr="005050F0" w:rsidRDefault="005F35BD" w:rsidP="002F484D">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002F484D" w:rsidRPr="005050F0">
        <w:rPr>
          <w:noProof/>
        </w:rPr>
        <w:t>.</w:t>
      </w:r>
    </w:p>
    <w:p w14:paraId="42B4500C" w14:textId="77777777" w:rsidR="002F484D" w:rsidRPr="005050F0" w:rsidRDefault="002F484D" w:rsidP="002F484D">
      <w:pPr>
        <w:pStyle w:val="Heading3"/>
        <w:rPr>
          <w:noProof/>
          <w:lang w:eastAsia="ko-KR"/>
        </w:rPr>
      </w:pPr>
      <w:bookmarkStart w:id="5281" w:name="_Toc4577384"/>
      <w:bookmarkStart w:id="5282" w:name="_Toc27503979"/>
      <w:bookmarkStart w:id="5283" w:name="_Toc27504767"/>
      <w:bookmarkStart w:id="5284" w:name="_Toc27505551"/>
      <w:bookmarkStart w:id="5285" w:name="_Toc27506335"/>
      <w:bookmarkStart w:id="5286" w:name="_Toc176344246"/>
      <w:r w:rsidRPr="005050F0">
        <w:rPr>
          <w:noProof/>
        </w:rPr>
        <w:t>4.2.14</w:t>
      </w:r>
      <w:r w:rsidRPr="005050F0">
        <w:rPr>
          <w:noProof/>
        </w:rPr>
        <w:tab/>
        <w:t>/</w:t>
      </w:r>
      <w:r w:rsidRPr="005050F0">
        <w:rPr>
          <w:i/>
          <w:iCs/>
          <w:noProof/>
        </w:rPr>
        <w:t>&lt;x&gt;</w:t>
      </w:r>
      <w:r w:rsidRPr="005050F0">
        <w:rPr>
          <w:noProof/>
        </w:rPr>
        <w:t>/Common/MCPTTGroupCall/PrioritizedMCPTTGroup/</w:t>
      </w:r>
      <w:r w:rsidR="00CF46B4" w:rsidRPr="005050F0">
        <w:rPr>
          <w:noProof/>
        </w:rPr>
        <w:br/>
      </w:r>
      <w:r w:rsidRPr="005050F0">
        <w:rPr>
          <w:noProof/>
        </w:rPr>
        <w:t>&lt;x&gt;/MCPTTGroupPriority</w:t>
      </w:r>
      <w:r w:rsidR="00272CBB" w:rsidRPr="005050F0">
        <w:rPr>
          <w:noProof/>
          <w:lang w:eastAsia="ko-KR"/>
        </w:rPr>
        <w:t>Hierarchy</w:t>
      </w:r>
      <w:bookmarkEnd w:id="5281"/>
      <w:bookmarkEnd w:id="5282"/>
      <w:bookmarkEnd w:id="5283"/>
      <w:bookmarkEnd w:id="5284"/>
      <w:bookmarkEnd w:id="5285"/>
      <w:bookmarkEnd w:id="5286"/>
    </w:p>
    <w:p w14:paraId="1A6FAABD"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14</w:t>
      </w:r>
      <w:r w:rsidRPr="005050F0">
        <w:rPr>
          <w:noProof/>
        </w:rPr>
        <w:t>.1: /</w:t>
      </w:r>
      <w:r w:rsidRPr="005050F0">
        <w:rPr>
          <w:i/>
          <w:iCs/>
          <w:noProof/>
        </w:rPr>
        <w:t>&lt;x&gt;</w:t>
      </w:r>
      <w:r w:rsidRPr="005050F0">
        <w:rPr>
          <w:noProof/>
        </w:rPr>
        <w:t>/Common</w:t>
      </w:r>
      <w:r w:rsidRPr="005050F0">
        <w:rPr>
          <w:noProof/>
          <w:lang w:eastAsia="ko-KR"/>
        </w:rPr>
        <w:t>/</w:t>
      </w:r>
      <w:r w:rsidRPr="005050F0">
        <w:rPr>
          <w:noProof/>
        </w:rPr>
        <w:t>MCPTTGroupCall</w:t>
      </w:r>
      <w:r w:rsidRPr="005050F0">
        <w:rPr>
          <w:noProof/>
          <w:lang w:eastAsia="ko-KR"/>
        </w:rPr>
        <w:t>/</w:t>
      </w:r>
      <w:r w:rsidRPr="005050F0">
        <w:rPr>
          <w:noProof/>
        </w:rPr>
        <w:t>PrioritizedMCPTTGroup</w:t>
      </w:r>
      <w:r w:rsidRPr="005050F0">
        <w:rPr>
          <w:noProof/>
          <w:lang w:eastAsia="ko-KR"/>
        </w:rPr>
        <w:t>/&lt;x&gt;/MCPTTGroupPriority</w:t>
      </w:r>
      <w:r w:rsidR="00272CBB" w:rsidRPr="005050F0">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1805F8A6"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8F5C7FC" w14:textId="77777777" w:rsidR="002F484D" w:rsidRPr="005050F0" w:rsidRDefault="002F484D" w:rsidP="00B93C96">
            <w:pPr>
              <w:rPr>
                <w:rFonts w:ascii="Arial" w:hAnsi="Arial" w:cs="Arial"/>
                <w:noProof/>
                <w:sz w:val="18"/>
                <w:szCs w:val="18"/>
                <w:lang w:eastAsia="ko-KR"/>
              </w:rPr>
            </w:pPr>
            <w:r w:rsidRPr="005050F0">
              <w:rPr>
                <w:noProof/>
              </w:rPr>
              <w:t>Common/MCPTTGroupCall/PrioritizedMCPTTGroup/&lt;x&gt;/MCPTTGroupPriority</w:t>
            </w:r>
            <w:r w:rsidR="00272CBB" w:rsidRPr="005050F0">
              <w:rPr>
                <w:noProof/>
                <w:lang w:eastAsia="ko-KR"/>
              </w:rPr>
              <w:t>Hierarchy</w:t>
            </w:r>
          </w:p>
        </w:tc>
      </w:tr>
      <w:tr w:rsidR="002F484D" w:rsidRPr="005050F0" w14:paraId="51EC5ED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820B393"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5DBE1"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211988"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D6B98"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5835A"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53D0B6E" w14:textId="77777777" w:rsidR="002F484D" w:rsidRPr="005050F0" w:rsidRDefault="002F484D" w:rsidP="00B93C96">
            <w:pPr>
              <w:jc w:val="center"/>
              <w:rPr>
                <w:rFonts w:ascii="Arial" w:hAnsi="Arial" w:cs="Arial"/>
                <w:b/>
                <w:noProof/>
                <w:sz w:val="18"/>
                <w:szCs w:val="18"/>
              </w:rPr>
            </w:pPr>
          </w:p>
        </w:tc>
      </w:tr>
      <w:tr w:rsidR="002F484D" w:rsidRPr="005050F0" w14:paraId="0CD3C04A"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FF3CD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CE82F"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406D9"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B7A061"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07225"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B77C52B" w14:textId="77777777" w:rsidR="002F484D" w:rsidRPr="005050F0" w:rsidRDefault="002F484D" w:rsidP="00B93C96">
            <w:pPr>
              <w:jc w:val="center"/>
              <w:rPr>
                <w:b/>
                <w:noProof/>
              </w:rPr>
            </w:pPr>
          </w:p>
        </w:tc>
      </w:tr>
      <w:tr w:rsidR="002F484D" w:rsidRPr="005050F0" w14:paraId="7FB8EDA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849D2B"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8E3CA3"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requested presentation priority of group call.</w:t>
            </w:r>
          </w:p>
        </w:tc>
      </w:tr>
    </w:tbl>
    <w:p w14:paraId="7482724A" w14:textId="77777777" w:rsidR="00C92851" w:rsidRPr="005050F0" w:rsidRDefault="00C92851" w:rsidP="00C92851">
      <w:pPr>
        <w:rPr>
          <w:noProof/>
        </w:rPr>
      </w:pPr>
    </w:p>
    <w:p w14:paraId="4B677180" w14:textId="77777777" w:rsidR="002F484D" w:rsidRPr="005050F0" w:rsidRDefault="002F484D" w:rsidP="002F484D">
      <w:pPr>
        <w:pStyle w:val="B1"/>
        <w:rPr>
          <w:noProof/>
        </w:rPr>
      </w:pPr>
      <w:r w:rsidRPr="005050F0">
        <w:rPr>
          <w:noProof/>
        </w:rPr>
        <w:t>-</w:t>
      </w:r>
      <w:r w:rsidRPr="005050F0">
        <w:rPr>
          <w:noProof/>
        </w:rPr>
        <w:tab/>
        <w:t xml:space="preserve">Values: </w:t>
      </w:r>
      <w:r w:rsidR="00412063" w:rsidRPr="005050F0">
        <w:rPr>
          <w:noProof/>
          <w:lang w:eastAsia="ko-KR"/>
        </w:rPr>
        <w:t>0</w:t>
      </w:r>
      <w:r w:rsidRPr="005050F0">
        <w:rPr>
          <w:noProof/>
          <w:lang w:eastAsia="ko-KR"/>
        </w:rPr>
        <w:t>-</w:t>
      </w:r>
      <w:r w:rsidR="00412063" w:rsidRPr="005050F0">
        <w:rPr>
          <w:noProof/>
          <w:lang w:eastAsia="ko-KR"/>
        </w:rPr>
        <w:t>7</w:t>
      </w:r>
    </w:p>
    <w:p w14:paraId="5A7A15A3" w14:textId="77777777" w:rsidR="002F484D" w:rsidRPr="005050F0" w:rsidRDefault="002F484D" w:rsidP="002F484D">
      <w:pPr>
        <w:rPr>
          <w:noProof/>
          <w:lang w:eastAsia="ko-KR"/>
        </w:rPr>
      </w:pPr>
      <w:r w:rsidRPr="005050F0">
        <w:rPr>
          <w:noProof/>
          <w:lang w:eastAsia="ko-KR"/>
        </w:rPr>
        <w:t>The group with the lowest MCPTTGroupPriority</w:t>
      </w:r>
      <w:r w:rsidR="00272CBB" w:rsidRPr="005050F0">
        <w:rPr>
          <w:noProof/>
          <w:lang w:eastAsia="ko-KR"/>
        </w:rPr>
        <w:t>Hierarchy</w:t>
      </w:r>
      <w:r w:rsidRPr="005050F0">
        <w:rPr>
          <w:noProof/>
          <w:lang w:eastAsia="ko-KR"/>
        </w:rPr>
        <w:t xml:space="preserve"> value shall be considered as the group having the lowest priority among the groups.</w:t>
      </w:r>
    </w:p>
    <w:p w14:paraId="189CFBC3" w14:textId="77777777" w:rsidR="002F484D" w:rsidRPr="005050F0" w:rsidRDefault="002F484D" w:rsidP="002F484D">
      <w:pPr>
        <w:pStyle w:val="Heading3"/>
        <w:rPr>
          <w:noProof/>
          <w:lang w:eastAsia="ko-KR"/>
        </w:rPr>
      </w:pPr>
      <w:bookmarkStart w:id="5287" w:name="_Toc4577385"/>
      <w:bookmarkStart w:id="5288" w:name="_Toc27503980"/>
      <w:bookmarkStart w:id="5289" w:name="_Toc27504768"/>
      <w:bookmarkStart w:id="5290" w:name="_Toc27505552"/>
      <w:bookmarkStart w:id="5291" w:name="_Toc27506336"/>
      <w:bookmarkStart w:id="5292" w:name="_Toc176344247"/>
      <w:r w:rsidRPr="005050F0">
        <w:rPr>
          <w:noProof/>
        </w:rPr>
        <w:t>4.2.15</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bookmarkEnd w:id="5287"/>
      <w:bookmarkEnd w:id="5288"/>
      <w:bookmarkEnd w:id="5289"/>
      <w:bookmarkEnd w:id="5290"/>
      <w:bookmarkEnd w:id="5291"/>
      <w:bookmarkEnd w:id="5292"/>
    </w:p>
    <w:p w14:paraId="597330BE"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15</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35791934"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321DF1D" w14:textId="77777777" w:rsidR="002F484D" w:rsidRPr="005050F0" w:rsidRDefault="002F484D" w:rsidP="00B93C96">
            <w:pPr>
              <w:rPr>
                <w:rFonts w:ascii="Arial" w:hAnsi="Arial" w:cs="Arial"/>
                <w:noProof/>
                <w:sz w:val="18"/>
                <w:szCs w:val="18"/>
              </w:rPr>
            </w:pPr>
            <w:r w:rsidRPr="005050F0">
              <w:rPr>
                <w:noProof/>
              </w:rPr>
              <w:t>On</w:t>
            </w:r>
            <w:r w:rsidRPr="005050F0">
              <w:rPr>
                <w:noProof/>
                <w:lang w:eastAsia="ko-KR"/>
              </w:rPr>
              <w:t>N</w:t>
            </w:r>
            <w:r w:rsidRPr="005050F0">
              <w:rPr>
                <w:noProof/>
              </w:rPr>
              <w:t>etwork</w:t>
            </w:r>
          </w:p>
        </w:tc>
      </w:tr>
      <w:tr w:rsidR="002F484D" w:rsidRPr="005050F0" w14:paraId="70146FB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C8A62D"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BCE5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87A3D"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864653"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4B658"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5141FCB" w14:textId="77777777" w:rsidR="002F484D" w:rsidRPr="005050F0" w:rsidRDefault="002F484D" w:rsidP="00B93C96">
            <w:pPr>
              <w:jc w:val="center"/>
              <w:rPr>
                <w:rFonts w:ascii="Arial" w:hAnsi="Arial" w:cs="Arial"/>
                <w:b/>
                <w:noProof/>
                <w:sz w:val="18"/>
                <w:szCs w:val="18"/>
              </w:rPr>
            </w:pPr>
          </w:p>
        </w:tc>
      </w:tr>
      <w:tr w:rsidR="002F484D" w:rsidRPr="005050F0" w14:paraId="6B3DEF0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0E5F19"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33519"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8D2F3" w14:textId="77777777" w:rsidR="002F484D" w:rsidRPr="005050F0" w:rsidRDefault="002F484D" w:rsidP="00B93C96">
            <w:pPr>
              <w:pStyle w:val="TAC"/>
              <w:rPr>
                <w:noProof/>
                <w:lang w:eastAsia="en-US"/>
              </w:rPr>
            </w:pPr>
            <w:r w:rsidRPr="005050F0">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1B070"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A6B57"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914BA5A" w14:textId="77777777" w:rsidR="002F484D" w:rsidRPr="005050F0" w:rsidRDefault="002F484D" w:rsidP="00B93C96">
            <w:pPr>
              <w:jc w:val="center"/>
              <w:rPr>
                <w:b/>
                <w:noProof/>
              </w:rPr>
            </w:pPr>
          </w:p>
        </w:tc>
      </w:tr>
      <w:tr w:rsidR="002F484D" w:rsidRPr="005050F0" w14:paraId="7FEAEFC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08B631"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424200" w14:textId="77777777" w:rsidR="002F484D" w:rsidRPr="005050F0" w:rsidRDefault="002F484D" w:rsidP="00B93C96">
            <w:pPr>
              <w:rPr>
                <w:noProof/>
                <w:lang w:eastAsia="ko-KR"/>
              </w:rPr>
            </w:pPr>
            <w:r w:rsidRPr="005050F0">
              <w:rPr>
                <w:noProof/>
              </w:rPr>
              <w:t>This interior node</w:t>
            </w:r>
            <w:r w:rsidRPr="005050F0">
              <w:rPr>
                <w:noProof/>
                <w:lang w:eastAsia="ko-KR"/>
              </w:rPr>
              <w:t xml:space="preserve"> represents a container </w:t>
            </w:r>
            <w:r w:rsidRPr="005050F0">
              <w:rPr>
                <w:noProof/>
              </w:rPr>
              <w:t xml:space="preserve">for </w:t>
            </w:r>
            <w:r w:rsidRPr="005050F0">
              <w:rPr>
                <w:noProof/>
                <w:lang w:eastAsia="ko-KR"/>
              </w:rPr>
              <w:t>on-network operation.</w:t>
            </w:r>
          </w:p>
        </w:tc>
      </w:tr>
    </w:tbl>
    <w:p w14:paraId="72FDE089" w14:textId="77777777" w:rsidR="00C92851" w:rsidRPr="005050F0" w:rsidRDefault="00C92851" w:rsidP="00C92851">
      <w:pPr>
        <w:rPr>
          <w:noProof/>
        </w:rPr>
      </w:pPr>
      <w:bookmarkStart w:id="5293" w:name="_Toc4577386"/>
      <w:bookmarkStart w:id="5294" w:name="_Toc27503981"/>
      <w:bookmarkStart w:id="5295" w:name="_Toc27504769"/>
      <w:bookmarkStart w:id="5296" w:name="_Toc27505553"/>
      <w:bookmarkStart w:id="5297" w:name="_Toc27506337"/>
    </w:p>
    <w:p w14:paraId="109BE4FA" w14:textId="77777777" w:rsidR="002F484D" w:rsidRPr="005050F0" w:rsidRDefault="002F484D" w:rsidP="002F484D">
      <w:pPr>
        <w:pStyle w:val="Heading3"/>
        <w:rPr>
          <w:noProof/>
          <w:lang w:eastAsia="ko-KR"/>
        </w:rPr>
      </w:pPr>
      <w:bookmarkStart w:id="5298" w:name="_Toc176344248"/>
      <w:r w:rsidRPr="005050F0">
        <w:rPr>
          <w:noProof/>
        </w:rPr>
        <w:t>4.2.16</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00272CBB" w:rsidRPr="005050F0">
        <w:rPr>
          <w:noProof/>
          <w:lang w:eastAsia="ko-KR"/>
        </w:rPr>
        <w:t>RelayService</w:t>
      </w:r>
      <w:bookmarkEnd w:id="5293"/>
      <w:bookmarkEnd w:id="5294"/>
      <w:bookmarkEnd w:id="5295"/>
      <w:bookmarkEnd w:id="5296"/>
      <w:bookmarkEnd w:id="5297"/>
      <w:bookmarkEnd w:id="5298"/>
    </w:p>
    <w:p w14:paraId="47AC1260" w14:textId="77777777" w:rsidR="002F484D" w:rsidRPr="005050F0" w:rsidRDefault="002F484D" w:rsidP="002F484D">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16</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00272CBB" w:rsidRPr="005050F0">
        <w:rPr>
          <w:noProof/>
          <w:lang w:eastAsia="ko-KR"/>
        </w:rPr>
        <w:t>RelayService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3F082D3E"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F49D8A0" w14:textId="77777777" w:rsidR="002F484D" w:rsidRPr="005050F0" w:rsidRDefault="002F484D" w:rsidP="00272CBB">
            <w:pPr>
              <w:rPr>
                <w:rFonts w:ascii="Arial" w:hAnsi="Arial" w:cs="Arial"/>
                <w:noProof/>
                <w:sz w:val="18"/>
                <w:szCs w:val="18"/>
                <w:lang w:eastAsia="ko-KR"/>
              </w:rPr>
            </w:pPr>
            <w:r w:rsidRPr="005050F0">
              <w:rPr>
                <w:noProof/>
              </w:rPr>
              <w:t>On</w:t>
            </w:r>
            <w:r w:rsidRPr="005050F0">
              <w:rPr>
                <w:noProof/>
                <w:lang w:eastAsia="ko-KR"/>
              </w:rPr>
              <w:t>N</w:t>
            </w:r>
            <w:r w:rsidRPr="005050F0">
              <w:rPr>
                <w:noProof/>
              </w:rPr>
              <w:t>etwork/</w:t>
            </w:r>
            <w:r w:rsidR="00272CBB" w:rsidRPr="005050F0">
              <w:rPr>
                <w:noProof/>
                <w:lang w:eastAsia="ko-KR"/>
              </w:rPr>
              <w:t>RelayService</w:t>
            </w:r>
          </w:p>
        </w:tc>
      </w:tr>
      <w:tr w:rsidR="002F484D" w:rsidRPr="005050F0" w14:paraId="56BDF8F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BC896D"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0F5A2"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C3C4A"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1C70F"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E851C"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D7543FC" w14:textId="77777777" w:rsidR="002F484D" w:rsidRPr="005050F0" w:rsidRDefault="002F484D" w:rsidP="00B93C96">
            <w:pPr>
              <w:jc w:val="center"/>
              <w:rPr>
                <w:rFonts w:ascii="Arial" w:hAnsi="Arial" w:cs="Arial"/>
                <w:b/>
                <w:noProof/>
                <w:sz w:val="18"/>
                <w:szCs w:val="18"/>
              </w:rPr>
            </w:pPr>
          </w:p>
        </w:tc>
      </w:tr>
      <w:tr w:rsidR="002F484D" w:rsidRPr="005050F0" w14:paraId="052EDAB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04A3BF"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AC0EF"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875E7"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FFA07" w14:textId="77777777" w:rsidR="002F484D" w:rsidRPr="005050F0" w:rsidRDefault="002F484D" w:rsidP="00B93C96">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7D9F4"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A511F69" w14:textId="77777777" w:rsidR="002F484D" w:rsidRPr="005050F0" w:rsidRDefault="002F484D" w:rsidP="00B93C96">
            <w:pPr>
              <w:jc w:val="center"/>
              <w:rPr>
                <w:b/>
                <w:noProof/>
              </w:rPr>
            </w:pPr>
          </w:p>
        </w:tc>
      </w:tr>
      <w:tr w:rsidR="002F484D" w:rsidRPr="005050F0" w14:paraId="7D2B8D2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892A3E"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267A38" w14:textId="77777777" w:rsidR="002F484D" w:rsidRPr="005050F0" w:rsidRDefault="00272CBB" w:rsidP="00B93C96">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w:t>
            </w:r>
            <w:r w:rsidRPr="005050F0">
              <w:rPr>
                <w:noProof/>
                <w:lang w:eastAsia="ko-KR"/>
              </w:rPr>
              <w:t>use a relay service</w:t>
            </w:r>
            <w:r w:rsidR="002F484D" w:rsidRPr="005050F0">
              <w:rPr>
                <w:noProof/>
                <w:lang w:eastAsia="ko-KR"/>
              </w:rPr>
              <w:t>.</w:t>
            </w:r>
          </w:p>
        </w:tc>
      </w:tr>
    </w:tbl>
    <w:p w14:paraId="0AD431EC" w14:textId="77777777" w:rsidR="002F484D" w:rsidRPr="005050F0" w:rsidRDefault="002F484D" w:rsidP="00C92851">
      <w:pPr>
        <w:rPr>
          <w:noProof/>
        </w:rPr>
      </w:pPr>
    </w:p>
    <w:p w14:paraId="098BE94E" w14:textId="77777777" w:rsidR="00272CBB" w:rsidRPr="005050F0" w:rsidRDefault="00272CBB" w:rsidP="00272CBB">
      <w:pPr>
        <w:rPr>
          <w:noProof/>
          <w:lang w:eastAsia="ko-KR"/>
        </w:rPr>
      </w:pPr>
      <w:r w:rsidRPr="005050F0">
        <w:rPr>
          <w:noProof/>
        </w:rPr>
        <w:t xml:space="preserve">When set to "true" </w:t>
      </w:r>
      <w:r w:rsidRPr="005050F0">
        <w:rPr>
          <w:noProof/>
          <w:lang w:eastAsia="ko-KR"/>
        </w:rPr>
        <w:t>the MCPTT group is allowed to use a relay service.</w:t>
      </w:r>
    </w:p>
    <w:p w14:paraId="5781FC26" w14:textId="77777777" w:rsidR="00272CBB" w:rsidRPr="005050F0" w:rsidRDefault="00272CBB" w:rsidP="00272CBB">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MCPTT group is not allowed to use a relay service.</w:t>
      </w:r>
    </w:p>
    <w:p w14:paraId="30B31B17" w14:textId="77777777" w:rsidR="00272CBB" w:rsidRPr="005050F0" w:rsidRDefault="00272CBB" w:rsidP="00272CBB">
      <w:pPr>
        <w:pStyle w:val="Heading3"/>
        <w:rPr>
          <w:noProof/>
          <w:lang w:eastAsia="ko-KR"/>
        </w:rPr>
      </w:pPr>
      <w:bookmarkStart w:id="5299" w:name="_Toc4577387"/>
      <w:bookmarkStart w:id="5300" w:name="_Toc27503982"/>
      <w:bookmarkStart w:id="5301" w:name="_Toc27504770"/>
      <w:bookmarkStart w:id="5302" w:name="_Toc27505554"/>
      <w:bookmarkStart w:id="5303" w:name="_Toc27506338"/>
      <w:bookmarkStart w:id="5304" w:name="_Toc176344249"/>
      <w:r w:rsidRPr="005050F0">
        <w:rPr>
          <w:noProof/>
        </w:rPr>
        <w:t>4.2.1</w:t>
      </w:r>
      <w:r w:rsidRPr="005050F0">
        <w:rPr>
          <w:noProof/>
          <w:lang w:eastAsia="ko-KR"/>
        </w:rPr>
        <w:t>7</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etwork/IPv6Preferred</w:t>
      </w:r>
      <w:bookmarkEnd w:id="5299"/>
      <w:bookmarkEnd w:id="5300"/>
      <w:bookmarkEnd w:id="5301"/>
      <w:bookmarkEnd w:id="5302"/>
      <w:bookmarkEnd w:id="5303"/>
      <w:bookmarkEnd w:id="5304"/>
    </w:p>
    <w:p w14:paraId="622320AA" w14:textId="77777777" w:rsidR="00272CBB" w:rsidRPr="005050F0" w:rsidRDefault="00272CBB" w:rsidP="00272CBB">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17</w:t>
      </w:r>
      <w:r w:rsidRPr="005050F0">
        <w:rPr>
          <w:noProof/>
        </w:rPr>
        <w:t>.1: /</w:t>
      </w:r>
      <w:r w:rsidRPr="005050F0">
        <w:rPr>
          <w:i/>
          <w:iCs/>
          <w:noProof/>
        </w:rPr>
        <w:t>&lt;x&gt;</w:t>
      </w:r>
      <w:r w:rsidRPr="005050F0">
        <w:rPr>
          <w:noProof/>
        </w:rPr>
        <w:t>/On</w:t>
      </w:r>
      <w:r w:rsidRPr="005050F0">
        <w:rPr>
          <w:noProof/>
          <w:lang w:eastAsia="ko-KR"/>
        </w:rPr>
        <w:t>N</w:t>
      </w:r>
      <w:r w:rsidRPr="005050F0">
        <w:rPr>
          <w:noProof/>
        </w:rPr>
        <w:t>etwork/IPv6Preferred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72CBB" w:rsidRPr="005050F0" w14:paraId="04DB0327"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8A8F564" w14:textId="77777777" w:rsidR="00272CBB" w:rsidRPr="005050F0" w:rsidRDefault="00272CBB" w:rsidP="00CF1FEB">
            <w:pPr>
              <w:rPr>
                <w:rFonts w:ascii="Arial" w:hAnsi="Arial" w:cs="Arial"/>
                <w:noProof/>
                <w:sz w:val="18"/>
                <w:szCs w:val="18"/>
              </w:rPr>
            </w:pPr>
            <w:r w:rsidRPr="005050F0">
              <w:rPr>
                <w:noProof/>
              </w:rPr>
              <w:t>On</w:t>
            </w:r>
            <w:r w:rsidRPr="005050F0">
              <w:rPr>
                <w:noProof/>
                <w:lang w:eastAsia="ko-KR"/>
              </w:rPr>
              <w:t>N</w:t>
            </w:r>
            <w:r w:rsidRPr="005050F0">
              <w:rPr>
                <w:noProof/>
              </w:rPr>
              <w:t>etwork/IPv6Preferred</w:t>
            </w:r>
          </w:p>
        </w:tc>
      </w:tr>
      <w:tr w:rsidR="00272CBB" w:rsidRPr="005050F0" w14:paraId="57316B4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14B287" w14:textId="77777777" w:rsidR="00272CBB" w:rsidRPr="005050F0"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1CA32" w14:textId="77777777" w:rsidR="00272CBB" w:rsidRPr="005050F0" w:rsidRDefault="00272CBB"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6C23F" w14:textId="77777777" w:rsidR="00272CBB" w:rsidRPr="005050F0" w:rsidRDefault="00272CBB"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D6BBE2" w14:textId="77777777" w:rsidR="00272CBB" w:rsidRPr="005050F0" w:rsidRDefault="00272CBB"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2B481" w14:textId="77777777" w:rsidR="00272CBB" w:rsidRPr="005050F0" w:rsidRDefault="00272CBB"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90385D1" w14:textId="77777777" w:rsidR="00272CBB" w:rsidRPr="005050F0" w:rsidRDefault="00272CBB" w:rsidP="00CF1FEB">
            <w:pPr>
              <w:jc w:val="center"/>
              <w:rPr>
                <w:rFonts w:ascii="Arial" w:hAnsi="Arial" w:cs="Arial"/>
                <w:b/>
                <w:noProof/>
                <w:sz w:val="18"/>
                <w:szCs w:val="18"/>
              </w:rPr>
            </w:pPr>
          </w:p>
        </w:tc>
      </w:tr>
      <w:tr w:rsidR="00272CBB" w:rsidRPr="005050F0" w14:paraId="3B3B826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EE7B03" w14:textId="77777777" w:rsidR="00272CBB" w:rsidRPr="005050F0"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1D63D" w14:textId="77777777" w:rsidR="00272CBB" w:rsidRPr="005050F0" w:rsidRDefault="00272CBB"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4CC2F" w14:textId="77777777" w:rsidR="00272CBB" w:rsidRPr="005050F0" w:rsidRDefault="00272CBB" w:rsidP="00CF1FEB">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A01BE" w14:textId="77777777" w:rsidR="00272CBB" w:rsidRPr="005050F0" w:rsidRDefault="00272CBB"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18142" w14:textId="77777777" w:rsidR="00272CBB" w:rsidRPr="005050F0" w:rsidRDefault="00272CBB"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0F89365" w14:textId="77777777" w:rsidR="00272CBB" w:rsidRPr="005050F0" w:rsidRDefault="00272CBB" w:rsidP="00CF1FEB">
            <w:pPr>
              <w:jc w:val="center"/>
              <w:rPr>
                <w:b/>
                <w:noProof/>
              </w:rPr>
            </w:pPr>
          </w:p>
        </w:tc>
      </w:tr>
      <w:tr w:rsidR="00272CBB" w:rsidRPr="005050F0" w14:paraId="1C0180E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0674CB" w14:textId="77777777" w:rsidR="00272CBB" w:rsidRPr="005050F0" w:rsidRDefault="00272CBB"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BB859D" w14:textId="77777777" w:rsidR="00272CBB" w:rsidRPr="005050F0" w:rsidRDefault="00272CBB" w:rsidP="00CF1FEB">
            <w:pPr>
              <w:rPr>
                <w:noProof/>
                <w:lang w:eastAsia="ko-KR"/>
              </w:rPr>
            </w:pPr>
            <w:r w:rsidRPr="005050F0">
              <w:rPr>
                <w:noProof/>
              </w:rPr>
              <w:t xml:space="preserve">This leaf node indicates </w:t>
            </w:r>
            <w:r w:rsidRPr="005050F0">
              <w:rPr>
                <w:noProof/>
                <w:lang w:eastAsia="ko-KR"/>
              </w:rPr>
              <w:t>whether IPv6 is preferred over IPv4 for on-network operation when the MCPTT UE has both IPv4 and IPv6 host configuration.</w:t>
            </w:r>
          </w:p>
        </w:tc>
      </w:tr>
    </w:tbl>
    <w:p w14:paraId="00B9C4A1" w14:textId="77777777" w:rsidR="00C92851" w:rsidRPr="005050F0" w:rsidRDefault="00C92851" w:rsidP="00C92851">
      <w:pPr>
        <w:rPr>
          <w:noProof/>
        </w:rPr>
      </w:pPr>
    </w:p>
    <w:p w14:paraId="71B91141" w14:textId="77777777" w:rsidR="00272CBB" w:rsidRPr="005050F0" w:rsidRDefault="00272CBB" w:rsidP="00272CBB">
      <w:pPr>
        <w:rPr>
          <w:noProof/>
          <w:lang w:eastAsia="ko-KR"/>
        </w:rPr>
      </w:pPr>
      <w:r w:rsidRPr="005050F0">
        <w:rPr>
          <w:noProof/>
          <w:lang w:eastAsia="ko-KR"/>
        </w:rPr>
        <w:t xml:space="preserve">If the MCPTT UE has </w:t>
      </w:r>
      <w:r w:rsidRPr="005050F0">
        <w:rPr>
          <w:noProof/>
        </w:rPr>
        <w:t>both IPv4 and IPv6 host configuration and:</w:t>
      </w:r>
    </w:p>
    <w:p w14:paraId="63D7D05D" w14:textId="77777777" w:rsidR="00272CBB" w:rsidRPr="005050F0" w:rsidRDefault="00272CBB" w:rsidP="00272CBB">
      <w:pPr>
        <w:pStyle w:val="B1"/>
        <w:rPr>
          <w:noProof/>
        </w:rPr>
      </w:pPr>
      <w:r w:rsidRPr="005050F0">
        <w:rPr>
          <w:noProof/>
        </w:rPr>
        <w:t>-</w:t>
      </w:r>
      <w:r w:rsidRPr="005050F0">
        <w:rPr>
          <w:noProof/>
        </w:rPr>
        <w:tab/>
        <w:t>if IPv6Preferred is set to "true" then the UE uses IPv6 for all on</w:t>
      </w:r>
      <w:r w:rsidRPr="005050F0">
        <w:rPr>
          <w:noProof/>
        </w:rPr>
        <w:noBreakHyphen/>
        <w:t>network signalling and media; otherwise</w:t>
      </w:r>
    </w:p>
    <w:p w14:paraId="69617EC9" w14:textId="77777777" w:rsidR="00272CBB" w:rsidRPr="005050F0" w:rsidRDefault="00272CBB" w:rsidP="00272CBB">
      <w:pPr>
        <w:pStyle w:val="B1"/>
        <w:rPr>
          <w:noProof/>
          <w:lang w:eastAsia="ko-KR"/>
        </w:rPr>
      </w:pPr>
      <w:r w:rsidRPr="005050F0">
        <w:rPr>
          <w:noProof/>
        </w:rPr>
        <w:t>-</w:t>
      </w:r>
      <w:r w:rsidRPr="005050F0">
        <w:rPr>
          <w:noProof/>
        </w:rPr>
        <w:tab/>
        <w:t>if IPv6Preferred is set to "false" then the UE uses IPv4 for all on</w:t>
      </w:r>
      <w:r w:rsidRPr="005050F0">
        <w:rPr>
          <w:noProof/>
        </w:rPr>
        <w:noBreakHyphen/>
        <w:t>network signalling and media.</w:t>
      </w:r>
    </w:p>
    <w:p w14:paraId="5C49E0A6" w14:textId="77777777" w:rsidR="00272CBB" w:rsidRPr="005050F0" w:rsidRDefault="00272CBB" w:rsidP="00272CBB">
      <w:pPr>
        <w:pStyle w:val="Heading3"/>
        <w:rPr>
          <w:noProof/>
          <w:lang w:eastAsia="ko-KR"/>
        </w:rPr>
      </w:pPr>
      <w:bookmarkStart w:id="5305" w:name="_Toc4577388"/>
      <w:bookmarkStart w:id="5306" w:name="_Toc27503983"/>
      <w:bookmarkStart w:id="5307" w:name="_Toc27504771"/>
      <w:bookmarkStart w:id="5308" w:name="_Toc27505555"/>
      <w:bookmarkStart w:id="5309" w:name="_Toc27506339"/>
      <w:bookmarkStart w:id="5310" w:name="_Toc176344250"/>
      <w:r w:rsidRPr="005050F0">
        <w:rPr>
          <w:noProof/>
        </w:rPr>
        <w:t>4.2.1</w:t>
      </w:r>
      <w:r w:rsidRPr="005050F0">
        <w:rPr>
          <w:noProof/>
          <w:lang w:eastAsia="ko-KR"/>
        </w:rPr>
        <w:t>8</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RelayedMCPTTGroup</w:t>
      </w:r>
      <w:bookmarkEnd w:id="5305"/>
      <w:bookmarkEnd w:id="5306"/>
      <w:bookmarkEnd w:id="5307"/>
      <w:bookmarkEnd w:id="5308"/>
      <w:bookmarkEnd w:id="5309"/>
      <w:bookmarkEnd w:id="5310"/>
    </w:p>
    <w:p w14:paraId="193C3545" w14:textId="77777777" w:rsidR="00272CBB" w:rsidRPr="005050F0" w:rsidRDefault="00272CBB" w:rsidP="00272CBB">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18</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RelayedMCPTTGroup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72CBB" w:rsidRPr="005050F0" w14:paraId="2F7F2159"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5D4604C" w14:textId="77777777" w:rsidR="00272CBB" w:rsidRPr="005050F0" w:rsidRDefault="00272CBB" w:rsidP="00CF1FEB">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RelayedMCPTTGroup</w:t>
            </w:r>
          </w:p>
        </w:tc>
      </w:tr>
      <w:tr w:rsidR="00272CBB" w:rsidRPr="005050F0" w14:paraId="5D2334D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2F0FBA" w14:textId="77777777" w:rsidR="00272CBB" w:rsidRPr="005050F0"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B157C" w14:textId="77777777" w:rsidR="00272CBB" w:rsidRPr="005050F0" w:rsidRDefault="00272CBB"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3F163" w14:textId="77777777" w:rsidR="00272CBB" w:rsidRPr="005050F0" w:rsidRDefault="00272CBB"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05DC6" w14:textId="77777777" w:rsidR="00272CBB" w:rsidRPr="005050F0" w:rsidRDefault="00272CBB"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A439B" w14:textId="77777777" w:rsidR="00272CBB" w:rsidRPr="005050F0" w:rsidRDefault="00272CBB"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8206083" w14:textId="77777777" w:rsidR="00272CBB" w:rsidRPr="005050F0" w:rsidRDefault="00272CBB" w:rsidP="00CF1FEB">
            <w:pPr>
              <w:jc w:val="center"/>
              <w:rPr>
                <w:rFonts w:ascii="Arial" w:hAnsi="Arial" w:cs="Arial"/>
                <w:b/>
                <w:noProof/>
                <w:sz w:val="18"/>
                <w:szCs w:val="18"/>
              </w:rPr>
            </w:pPr>
          </w:p>
        </w:tc>
      </w:tr>
      <w:tr w:rsidR="00272CBB" w:rsidRPr="005050F0" w14:paraId="3B84D71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AEFF3D" w14:textId="77777777" w:rsidR="00272CBB" w:rsidRPr="005050F0"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2868D" w14:textId="77777777" w:rsidR="00272CBB" w:rsidRPr="005050F0" w:rsidRDefault="00272CBB" w:rsidP="00CF1FEB">
            <w:pPr>
              <w:pStyle w:val="TAC"/>
              <w:rPr>
                <w:noProof/>
                <w:lang w:eastAsia="en-US"/>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709C53" w14:textId="77777777" w:rsidR="00272CBB" w:rsidRPr="005050F0" w:rsidRDefault="003F26BC" w:rsidP="00CF1FEB">
            <w:pPr>
              <w:pStyle w:val="TAC"/>
              <w:rPr>
                <w:noProof/>
                <w:lang w:eastAsia="en-US"/>
              </w:rPr>
            </w:pPr>
            <w:r w:rsidRPr="005050F0">
              <w:rPr>
                <w:noProof/>
                <w:lang w:eastAsia="en-US"/>
              </w:rPr>
              <w:t>ZeroOr</w:t>
            </w:r>
            <w:r w:rsidR="00272CBB"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9F279" w14:textId="77777777" w:rsidR="00272CBB" w:rsidRPr="005050F0" w:rsidRDefault="00272CBB" w:rsidP="00CF1FEB">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7C905" w14:textId="77777777" w:rsidR="00272CBB" w:rsidRPr="005050F0" w:rsidRDefault="00272CBB"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BF7C673" w14:textId="77777777" w:rsidR="00272CBB" w:rsidRPr="005050F0" w:rsidRDefault="00272CBB" w:rsidP="00CF1FEB">
            <w:pPr>
              <w:jc w:val="center"/>
              <w:rPr>
                <w:b/>
                <w:noProof/>
              </w:rPr>
            </w:pPr>
          </w:p>
        </w:tc>
      </w:tr>
      <w:tr w:rsidR="00272CBB" w:rsidRPr="005050F0" w14:paraId="26C1A552"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23D22E3" w14:textId="77777777" w:rsidR="00272CBB" w:rsidRPr="005050F0" w:rsidRDefault="00272CBB"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E7056E0" w14:textId="77777777" w:rsidR="00272CBB" w:rsidRPr="005050F0" w:rsidRDefault="00272CBB" w:rsidP="00CF1FEB">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is a placeholder for the allowed relayed MCPTT groups.</w:t>
            </w:r>
          </w:p>
        </w:tc>
      </w:tr>
    </w:tbl>
    <w:p w14:paraId="6DEFFB60" w14:textId="77777777" w:rsidR="00272CBB" w:rsidRPr="005050F0" w:rsidRDefault="00272CBB" w:rsidP="00272CBB">
      <w:pPr>
        <w:rPr>
          <w:noProof/>
          <w:lang w:eastAsia="ko-KR"/>
        </w:rPr>
      </w:pPr>
    </w:p>
    <w:p w14:paraId="2A8B81BF" w14:textId="77777777" w:rsidR="00272CBB" w:rsidRPr="005050F0" w:rsidRDefault="00272CBB" w:rsidP="00272CBB">
      <w:pPr>
        <w:pStyle w:val="Heading3"/>
        <w:rPr>
          <w:noProof/>
          <w:lang w:eastAsia="ko-KR"/>
        </w:rPr>
      </w:pPr>
      <w:bookmarkStart w:id="5311" w:name="_Toc4577389"/>
      <w:bookmarkStart w:id="5312" w:name="_Toc27503984"/>
      <w:bookmarkStart w:id="5313" w:name="_Toc27504772"/>
      <w:bookmarkStart w:id="5314" w:name="_Toc27505556"/>
      <w:bookmarkStart w:id="5315" w:name="_Toc27506340"/>
      <w:bookmarkStart w:id="5316" w:name="_Toc176344251"/>
      <w:r w:rsidRPr="005050F0">
        <w:rPr>
          <w:noProof/>
        </w:rPr>
        <w:t>4.2.</w:t>
      </w:r>
      <w:r w:rsidRPr="005050F0">
        <w:rPr>
          <w:noProof/>
          <w:lang w:eastAsia="ko-KR"/>
        </w:rPr>
        <w:t>19</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RelayedMCPTTGroup/&lt;x&gt;</w:t>
      </w:r>
      <w:bookmarkEnd w:id="5311"/>
      <w:bookmarkEnd w:id="5312"/>
      <w:bookmarkEnd w:id="5313"/>
      <w:bookmarkEnd w:id="5314"/>
      <w:bookmarkEnd w:id="5315"/>
      <w:bookmarkEnd w:id="5316"/>
    </w:p>
    <w:p w14:paraId="44FD3735" w14:textId="77777777" w:rsidR="00272CBB" w:rsidRPr="005050F0" w:rsidRDefault="00272CBB" w:rsidP="00272CBB">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19</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RelayedMCPTTGroup/&lt;x&gt;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72CBB" w:rsidRPr="005050F0" w14:paraId="2ACCD3AE"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13BB649" w14:textId="77777777" w:rsidR="00272CBB" w:rsidRPr="005050F0" w:rsidRDefault="00272CBB" w:rsidP="00CF1FEB">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RelayedMCPTTGroup/&lt;x&gt;</w:t>
            </w:r>
          </w:p>
        </w:tc>
      </w:tr>
      <w:tr w:rsidR="00272CBB" w:rsidRPr="005050F0" w14:paraId="158D322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E186CA" w14:textId="77777777" w:rsidR="00272CBB" w:rsidRPr="005050F0"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CBF48" w14:textId="77777777" w:rsidR="00272CBB" w:rsidRPr="005050F0" w:rsidRDefault="00272CBB"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32D70" w14:textId="77777777" w:rsidR="00272CBB" w:rsidRPr="005050F0" w:rsidRDefault="00272CBB"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2D3F7" w14:textId="77777777" w:rsidR="00272CBB" w:rsidRPr="005050F0" w:rsidRDefault="00272CBB"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A8000" w14:textId="77777777" w:rsidR="00272CBB" w:rsidRPr="005050F0" w:rsidRDefault="00272CBB"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C0D4E9A" w14:textId="77777777" w:rsidR="00272CBB" w:rsidRPr="005050F0" w:rsidRDefault="00272CBB" w:rsidP="00CF1FEB">
            <w:pPr>
              <w:jc w:val="center"/>
              <w:rPr>
                <w:rFonts w:ascii="Arial" w:hAnsi="Arial" w:cs="Arial"/>
                <w:b/>
                <w:noProof/>
                <w:sz w:val="18"/>
                <w:szCs w:val="18"/>
              </w:rPr>
            </w:pPr>
          </w:p>
        </w:tc>
      </w:tr>
      <w:tr w:rsidR="00272CBB" w:rsidRPr="005050F0" w14:paraId="648E06F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CAC615" w14:textId="77777777" w:rsidR="00272CBB" w:rsidRPr="005050F0"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DF662" w14:textId="77777777" w:rsidR="00272CBB" w:rsidRPr="005050F0" w:rsidRDefault="00272CBB" w:rsidP="00CF1FEB">
            <w:pPr>
              <w:pStyle w:val="TAC"/>
              <w:rPr>
                <w:noProof/>
                <w:lang w:eastAsia="en-US"/>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81F6E0" w14:textId="77777777" w:rsidR="00272CBB" w:rsidRPr="005050F0" w:rsidRDefault="00272CBB" w:rsidP="00CF1FEB">
            <w:pPr>
              <w:pStyle w:val="TAC"/>
              <w:rPr>
                <w:noProof/>
                <w:lang w:eastAsia="ko-KR"/>
              </w:rPr>
            </w:pPr>
            <w:r w:rsidRPr="005050F0">
              <w:rPr>
                <w:noProof/>
                <w:lang w:eastAsia="en-US"/>
              </w:rPr>
              <w:t>One</w:t>
            </w:r>
            <w:r w:rsidRPr="005050F0">
              <w:rPr>
                <w:noProof/>
                <w:lang w:eastAsia="ko-KR"/>
              </w:rPr>
              <w:t>OrMore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8D115" w14:textId="77777777" w:rsidR="00272CBB" w:rsidRPr="005050F0" w:rsidRDefault="00272CBB"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9E713" w14:textId="77777777" w:rsidR="00272CBB" w:rsidRPr="005050F0" w:rsidRDefault="00272CBB"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5129293" w14:textId="77777777" w:rsidR="00272CBB" w:rsidRPr="005050F0" w:rsidRDefault="00272CBB" w:rsidP="00CF1FEB">
            <w:pPr>
              <w:jc w:val="center"/>
              <w:rPr>
                <w:b/>
                <w:noProof/>
              </w:rPr>
            </w:pPr>
          </w:p>
        </w:tc>
      </w:tr>
      <w:tr w:rsidR="00272CBB" w:rsidRPr="005050F0" w14:paraId="2B6798B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AE0B6C" w14:textId="77777777" w:rsidR="00272CBB" w:rsidRPr="005050F0" w:rsidRDefault="00272CBB"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F8F1F9" w14:textId="77777777" w:rsidR="00272CBB" w:rsidRPr="005050F0" w:rsidRDefault="00272CBB" w:rsidP="00CF1FEB">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is a placeholder for one or more allowed</w:t>
            </w:r>
            <w:r w:rsidRPr="005050F0">
              <w:rPr>
                <w:noProof/>
              </w:rPr>
              <w:t xml:space="preserve"> </w:t>
            </w:r>
            <w:r w:rsidRPr="005050F0">
              <w:rPr>
                <w:noProof/>
                <w:lang w:eastAsia="ko-KR"/>
              </w:rPr>
              <w:t>relayed MCPTT groups.</w:t>
            </w:r>
          </w:p>
        </w:tc>
      </w:tr>
    </w:tbl>
    <w:p w14:paraId="405AE50C" w14:textId="77777777" w:rsidR="00272CBB" w:rsidRPr="005050F0" w:rsidRDefault="00272CBB" w:rsidP="00272CBB">
      <w:pPr>
        <w:rPr>
          <w:noProof/>
          <w:lang w:eastAsia="ko-KR"/>
        </w:rPr>
      </w:pPr>
    </w:p>
    <w:p w14:paraId="7A11D027" w14:textId="77777777" w:rsidR="00272CBB" w:rsidRPr="005050F0" w:rsidRDefault="00272CBB" w:rsidP="00272CBB">
      <w:pPr>
        <w:pStyle w:val="Heading3"/>
        <w:rPr>
          <w:noProof/>
          <w:lang w:eastAsia="ko-KR"/>
        </w:rPr>
      </w:pPr>
      <w:bookmarkStart w:id="5317" w:name="_Toc4577390"/>
      <w:bookmarkStart w:id="5318" w:name="_Toc27503985"/>
      <w:bookmarkStart w:id="5319" w:name="_Toc27504773"/>
      <w:bookmarkStart w:id="5320" w:name="_Toc27505557"/>
      <w:bookmarkStart w:id="5321" w:name="_Toc27506341"/>
      <w:bookmarkStart w:id="5322" w:name="_Toc176344252"/>
      <w:r w:rsidRPr="005050F0">
        <w:rPr>
          <w:noProof/>
        </w:rPr>
        <w:t>4.2.</w:t>
      </w:r>
      <w:r w:rsidRPr="005050F0">
        <w:rPr>
          <w:noProof/>
          <w:lang w:eastAsia="ko-KR"/>
        </w:rPr>
        <w:t>20</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RelayedMCPTTGroup/&lt;x&gt;/MCPTTGroupID</w:t>
      </w:r>
      <w:bookmarkEnd w:id="5317"/>
      <w:bookmarkEnd w:id="5318"/>
      <w:bookmarkEnd w:id="5319"/>
      <w:bookmarkEnd w:id="5320"/>
      <w:bookmarkEnd w:id="5321"/>
      <w:bookmarkEnd w:id="5322"/>
    </w:p>
    <w:p w14:paraId="186B5D5C" w14:textId="77777777" w:rsidR="00272CBB" w:rsidRPr="005050F0" w:rsidRDefault="00272CBB" w:rsidP="00272CBB">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20</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RelayedMCPTTGroup/&lt;x&gt;/MCPTTGroupID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72CBB" w:rsidRPr="005050F0" w14:paraId="35A9D48A"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E94931" w14:textId="77777777" w:rsidR="00272CBB" w:rsidRPr="005050F0" w:rsidRDefault="00272CBB" w:rsidP="00CF1FEB">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RelayedMCPTTGroup/&lt;x&gt;/MCPTTGroupID</w:t>
            </w:r>
          </w:p>
        </w:tc>
      </w:tr>
      <w:tr w:rsidR="00272CBB" w:rsidRPr="005050F0" w14:paraId="33A7492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4B6FA6" w14:textId="77777777" w:rsidR="00272CBB" w:rsidRPr="005050F0"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71204" w14:textId="77777777" w:rsidR="00272CBB" w:rsidRPr="005050F0" w:rsidRDefault="00272CBB"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AEDB5" w14:textId="77777777" w:rsidR="00272CBB" w:rsidRPr="005050F0" w:rsidRDefault="00272CBB"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E12D2" w14:textId="77777777" w:rsidR="00272CBB" w:rsidRPr="005050F0" w:rsidRDefault="00272CBB"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4C281" w14:textId="77777777" w:rsidR="00272CBB" w:rsidRPr="005050F0" w:rsidRDefault="00272CBB"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569BE4" w14:textId="77777777" w:rsidR="00272CBB" w:rsidRPr="005050F0" w:rsidRDefault="00272CBB" w:rsidP="00CF1FEB">
            <w:pPr>
              <w:jc w:val="center"/>
              <w:rPr>
                <w:rFonts w:ascii="Arial" w:hAnsi="Arial" w:cs="Arial"/>
                <w:b/>
                <w:noProof/>
                <w:sz w:val="18"/>
                <w:szCs w:val="18"/>
              </w:rPr>
            </w:pPr>
          </w:p>
        </w:tc>
      </w:tr>
      <w:tr w:rsidR="00272CBB" w:rsidRPr="005050F0" w14:paraId="65693E3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AF2AE6" w14:textId="77777777" w:rsidR="00272CBB" w:rsidRPr="005050F0"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D9471" w14:textId="77777777" w:rsidR="00272CBB" w:rsidRPr="005050F0" w:rsidRDefault="00272CBB" w:rsidP="00CF1FEB">
            <w:pPr>
              <w:pStyle w:val="TAC"/>
              <w:rPr>
                <w:noProof/>
                <w:lang w:eastAsia="en-US"/>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4998E" w14:textId="77777777" w:rsidR="00272CBB" w:rsidRPr="005050F0" w:rsidRDefault="00272CBB"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3A2A5" w14:textId="77777777" w:rsidR="00272CBB" w:rsidRPr="005050F0" w:rsidRDefault="00272CBB" w:rsidP="00CF1FEB">
            <w:pPr>
              <w:pStyle w:val="TAC"/>
              <w:rPr>
                <w:noProof/>
                <w:lang w:eastAsia="en-US"/>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36769" w14:textId="77777777" w:rsidR="00272CBB" w:rsidRPr="005050F0" w:rsidRDefault="00272CBB"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A30E53" w14:textId="77777777" w:rsidR="00272CBB" w:rsidRPr="005050F0" w:rsidRDefault="00272CBB" w:rsidP="00CF1FEB">
            <w:pPr>
              <w:jc w:val="center"/>
              <w:rPr>
                <w:b/>
                <w:noProof/>
              </w:rPr>
            </w:pPr>
          </w:p>
        </w:tc>
      </w:tr>
      <w:tr w:rsidR="00272CBB" w:rsidRPr="005050F0" w14:paraId="5B23401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83FF46" w14:textId="77777777" w:rsidR="00272CBB" w:rsidRPr="005050F0" w:rsidRDefault="00272CBB"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E4E49E" w14:textId="77777777" w:rsidR="00272CBB" w:rsidRPr="005050F0" w:rsidRDefault="00272CBB" w:rsidP="00CF1FEB">
            <w:pPr>
              <w:rPr>
                <w:noProof/>
                <w:lang w:eastAsia="ko-KR"/>
              </w:rPr>
            </w:pPr>
            <w:r w:rsidRPr="005050F0">
              <w:rPr>
                <w:noProof/>
              </w:rPr>
              <w:t xml:space="preserve">This leaf node indicates </w:t>
            </w:r>
            <w:r w:rsidRPr="005050F0">
              <w:rPr>
                <w:noProof/>
                <w:lang w:eastAsia="ko-KR"/>
              </w:rPr>
              <w:t xml:space="preserve">the associated </w:t>
            </w:r>
            <w:r w:rsidRPr="005050F0">
              <w:rPr>
                <w:noProof/>
              </w:rPr>
              <w:t xml:space="preserve">MCPTT group </w:t>
            </w:r>
            <w:r w:rsidRPr="005050F0">
              <w:rPr>
                <w:rFonts w:eastAsia="SimSun"/>
                <w:noProof/>
                <w:lang w:eastAsia="zh-CN"/>
              </w:rPr>
              <w:t>ID</w:t>
            </w:r>
            <w:r w:rsidRPr="005050F0">
              <w:rPr>
                <w:noProof/>
                <w:lang w:eastAsia="ko-KR"/>
              </w:rPr>
              <w:t>.</w:t>
            </w:r>
          </w:p>
        </w:tc>
      </w:tr>
    </w:tbl>
    <w:p w14:paraId="725F73A5" w14:textId="77777777" w:rsidR="00C92851" w:rsidRPr="005050F0" w:rsidRDefault="00C92851" w:rsidP="00C92851">
      <w:pPr>
        <w:rPr>
          <w:noProof/>
        </w:rPr>
      </w:pPr>
    </w:p>
    <w:p w14:paraId="52E47C59" w14:textId="77777777" w:rsidR="00272CBB" w:rsidRPr="005050F0" w:rsidRDefault="00272CBB" w:rsidP="00272CBB">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22834278" w14:textId="77777777" w:rsidR="00272CBB" w:rsidRPr="005050F0" w:rsidRDefault="00272CBB" w:rsidP="00272CBB">
      <w:pPr>
        <w:pStyle w:val="Heading3"/>
        <w:rPr>
          <w:noProof/>
          <w:lang w:eastAsia="ko-KR"/>
        </w:rPr>
      </w:pPr>
      <w:bookmarkStart w:id="5323" w:name="_Toc4577391"/>
      <w:bookmarkStart w:id="5324" w:name="_Toc27503986"/>
      <w:bookmarkStart w:id="5325" w:name="_Toc27504774"/>
      <w:bookmarkStart w:id="5326" w:name="_Toc27505558"/>
      <w:bookmarkStart w:id="5327" w:name="_Toc27506342"/>
      <w:bookmarkStart w:id="5328" w:name="_Toc176344253"/>
      <w:r w:rsidRPr="005050F0">
        <w:rPr>
          <w:noProof/>
        </w:rPr>
        <w:lastRenderedPageBreak/>
        <w:t>4.2.</w:t>
      </w:r>
      <w:r w:rsidRPr="005050F0">
        <w:rPr>
          <w:noProof/>
          <w:lang w:eastAsia="ko-KR"/>
        </w:rPr>
        <w:t>21</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RelayedMCPTTGroup/&lt;x&gt;/RelayServiceCode</w:t>
      </w:r>
      <w:bookmarkEnd w:id="5323"/>
      <w:bookmarkEnd w:id="5324"/>
      <w:bookmarkEnd w:id="5325"/>
      <w:bookmarkEnd w:id="5326"/>
      <w:bookmarkEnd w:id="5327"/>
      <w:bookmarkEnd w:id="5328"/>
    </w:p>
    <w:p w14:paraId="2099AACC" w14:textId="77777777" w:rsidR="00272CBB" w:rsidRPr="005050F0" w:rsidRDefault="00272CBB" w:rsidP="00272CBB">
      <w:pPr>
        <w:pStyle w:val="TH"/>
        <w:rPr>
          <w:noProof/>
          <w:lang w:eastAsia="ko-KR"/>
        </w:rPr>
      </w:pPr>
      <w:r w:rsidRPr="005050F0">
        <w:rPr>
          <w:noProof/>
        </w:rPr>
        <w:t>Table </w:t>
      </w:r>
      <w:r w:rsidRPr="005050F0">
        <w:rPr>
          <w:noProof/>
          <w:lang w:eastAsia="ko-KR"/>
        </w:rPr>
        <w:t>4</w:t>
      </w:r>
      <w:r w:rsidRPr="005050F0">
        <w:rPr>
          <w:noProof/>
        </w:rPr>
        <w:t>.2.</w:t>
      </w:r>
      <w:r w:rsidRPr="005050F0">
        <w:rPr>
          <w:noProof/>
          <w:lang w:eastAsia="ko-KR"/>
        </w:rPr>
        <w:t>21</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RelayedMCPTTGroup/&lt;x&gt;/RelayServiceCode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72CBB" w:rsidRPr="005050F0" w14:paraId="470E197E"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23A063D" w14:textId="77777777" w:rsidR="00272CBB" w:rsidRPr="005050F0" w:rsidRDefault="00272CBB" w:rsidP="00CF1FEB">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RelayedMCPTTGroup/&lt;x&gt;/RelayServiceCode</w:t>
            </w:r>
          </w:p>
        </w:tc>
      </w:tr>
      <w:tr w:rsidR="00272CBB" w:rsidRPr="005050F0" w14:paraId="1C53EDA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F4CD9F" w14:textId="77777777" w:rsidR="00272CBB" w:rsidRPr="005050F0"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0EDE2" w14:textId="77777777" w:rsidR="00272CBB" w:rsidRPr="005050F0" w:rsidRDefault="00272CBB"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32B584" w14:textId="77777777" w:rsidR="00272CBB" w:rsidRPr="005050F0" w:rsidRDefault="00272CBB"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A858C" w14:textId="77777777" w:rsidR="00272CBB" w:rsidRPr="005050F0" w:rsidRDefault="00272CBB"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23F67" w14:textId="77777777" w:rsidR="00272CBB" w:rsidRPr="005050F0" w:rsidRDefault="00272CBB"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B97097D" w14:textId="77777777" w:rsidR="00272CBB" w:rsidRPr="005050F0" w:rsidRDefault="00272CBB" w:rsidP="00CF1FEB">
            <w:pPr>
              <w:jc w:val="center"/>
              <w:rPr>
                <w:rFonts w:ascii="Arial" w:hAnsi="Arial" w:cs="Arial"/>
                <w:b/>
                <w:noProof/>
                <w:sz w:val="18"/>
                <w:szCs w:val="18"/>
              </w:rPr>
            </w:pPr>
          </w:p>
        </w:tc>
      </w:tr>
      <w:tr w:rsidR="00272CBB" w:rsidRPr="005050F0" w14:paraId="5430480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D11993" w14:textId="77777777" w:rsidR="00272CBB" w:rsidRPr="005050F0"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F0A8D" w14:textId="77777777" w:rsidR="00272CBB" w:rsidRPr="005050F0" w:rsidRDefault="00272CBB" w:rsidP="00CF1FEB">
            <w:pPr>
              <w:pStyle w:val="TAC"/>
              <w:rPr>
                <w:noProof/>
                <w:lang w:eastAsia="en-US"/>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47725" w14:textId="77777777" w:rsidR="00272CBB" w:rsidRPr="005050F0" w:rsidRDefault="00272CBB" w:rsidP="00CF1FEB">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BC1ED" w14:textId="77777777" w:rsidR="00272CBB" w:rsidRPr="005050F0" w:rsidRDefault="00272CBB" w:rsidP="00CF1FEB">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B61C4" w14:textId="77777777" w:rsidR="00272CBB" w:rsidRPr="005050F0" w:rsidRDefault="00272CBB"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B624651" w14:textId="77777777" w:rsidR="00272CBB" w:rsidRPr="005050F0" w:rsidRDefault="00272CBB" w:rsidP="00CF1FEB">
            <w:pPr>
              <w:jc w:val="center"/>
              <w:rPr>
                <w:b/>
                <w:noProof/>
              </w:rPr>
            </w:pPr>
          </w:p>
        </w:tc>
      </w:tr>
      <w:tr w:rsidR="00272CBB" w:rsidRPr="005050F0" w14:paraId="59DD34A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48DE28" w14:textId="77777777" w:rsidR="00272CBB" w:rsidRPr="005050F0" w:rsidRDefault="00272CBB"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57F90A8" w14:textId="77777777" w:rsidR="00272CBB" w:rsidRPr="005050F0" w:rsidRDefault="00272CBB" w:rsidP="00CF1FEB">
            <w:pPr>
              <w:rPr>
                <w:noProof/>
                <w:lang w:eastAsia="ko-KR"/>
              </w:rPr>
            </w:pPr>
            <w:r w:rsidRPr="005050F0">
              <w:rPr>
                <w:noProof/>
              </w:rPr>
              <w:t xml:space="preserve">This leaf node indicates </w:t>
            </w:r>
            <w:r w:rsidRPr="005050F0">
              <w:rPr>
                <w:noProof/>
                <w:color w:val="000000"/>
              </w:rPr>
              <w:t>the connectivity service that the ProSe UE-to-network relay provides to public safety applications</w:t>
            </w:r>
            <w:r w:rsidRPr="005050F0">
              <w:rPr>
                <w:rFonts w:cs="Arial"/>
                <w:noProof/>
                <w:szCs w:val="18"/>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p>
        </w:tc>
      </w:tr>
    </w:tbl>
    <w:p w14:paraId="1638D5CA" w14:textId="77777777" w:rsidR="00C92851" w:rsidRPr="005050F0" w:rsidRDefault="00C92851" w:rsidP="00C92851">
      <w:pPr>
        <w:rPr>
          <w:noProof/>
        </w:rPr>
      </w:pPr>
      <w:bookmarkStart w:id="5329" w:name="_Toc4577392"/>
      <w:bookmarkStart w:id="5330" w:name="_Toc27503987"/>
      <w:bookmarkStart w:id="5331" w:name="_Toc27504775"/>
      <w:bookmarkStart w:id="5332" w:name="_Toc27505559"/>
      <w:bookmarkStart w:id="5333" w:name="_Toc27506343"/>
    </w:p>
    <w:p w14:paraId="1D6E5CEF" w14:textId="77777777" w:rsidR="002F484D" w:rsidRPr="005050F0" w:rsidRDefault="002F484D" w:rsidP="002F484D">
      <w:pPr>
        <w:pStyle w:val="Heading1"/>
        <w:tabs>
          <w:tab w:val="right" w:pos="9630"/>
        </w:tabs>
        <w:rPr>
          <w:noProof/>
          <w:lang w:eastAsia="ko-KR"/>
        </w:rPr>
      </w:pPr>
      <w:bookmarkStart w:id="5334" w:name="_Toc176344254"/>
      <w:bookmarkStart w:id="5335" w:name="_Hlk105413039"/>
      <w:r w:rsidRPr="005050F0">
        <w:rPr>
          <w:noProof/>
          <w:lang w:eastAsia="ko-KR"/>
        </w:rPr>
        <w:t>5</w:t>
      </w:r>
      <w:r w:rsidRPr="005050F0">
        <w:rPr>
          <w:noProof/>
        </w:rPr>
        <w:tab/>
        <w:t xml:space="preserve">MCPTT </w:t>
      </w:r>
      <w:r w:rsidRPr="005050F0">
        <w:rPr>
          <w:noProof/>
          <w:lang w:eastAsia="ko-KR"/>
        </w:rPr>
        <w:t xml:space="preserve">user profile </w:t>
      </w:r>
      <w:r w:rsidRPr="005050F0">
        <w:rPr>
          <w:noProof/>
        </w:rPr>
        <w:t>MO</w:t>
      </w:r>
      <w:bookmarkEnd w:id="5329"/>
      <w:bookmarkEnd w:id="5330"/>
      <w:bookmarkEnd w:id="5331"/>
      <w:bookmarkEnd w:id="5332"/>
      <w:bookmarkEnd w:id="5333"/>
      <w:bookmarkEnd w:id="5334"/>
    </w:p>
    <w:p w14:paraId="2DEFF94B" w14:textId="77777777" w:rsidR="002F484D" w:rsidRPr="005050F0" w:rsidRDefault="002F484D" w:rsidP="002F484D">
      <w:pPr>
        <w:pStyle w:val="Heading2"/>
        <w:rPr>
          <w:noProof/>
        </w:rPr>
      </w:pPr>
      <w:bookmarkStart w:id="5336" w:name="_Toc4577393"/>
      <w:bookmarkStart w:id="5337" w:name="_Toc27503988"/>
      <w:bookmarkStart w:id="5338" w:name="_Toc27504776"/>
      <w:bookmarkStart w:id="5339" w:name="_Toc27505560"/>
      <w:bookmarkStart w:id="5340" w:name="_Toc27506344"/>
      <w:bookmarkStart w:id="5341" w:name="_Toc176344255"/>
      <w:r w:rsidRPr="005050F0">
        <w:rPr>
          <w:noProof/>
          <w:lang w:eastAsia="ko-KR"/>
        </w:rPr>
        <w:t>5</w:t>
      </w:r>
      <w:r w:rsidRPr="005050F0">
        <w:rPr>
          <w:noProof/>
        </w:rPr>
        <w:t>.1</w:t>
      </w:r>
      <w:r w:rsidRPr="005050F0">
        <w:rPr>
          <w:noProof/>
        </w:rPr>
        <w:tab/>
        <w:t>General</w:t>
      </w:r>
      <w:bookmarkEnd w:id="5336"/>
      <w:bookmarkEnd w:id="5337"/>
      <w:bookmarkEnd w:id="5338"/>
      <w:bookmarkEnd w:id="5339"/>
      <w:bookmarkEnd w:id="5340"/>
      <w:bookmarkEnd w:id="5341"/>
    </w:p>
    <w:p w14:paraId="6A3B7C20" w14:textId="77777777" w:rsidR="002F484D" w:rsidRPr="005050F0" w:rsidRDefault="002F484D" w:rsidP="002F484D">
      <w:pPr>
        <w:rPr>
          <w:noProof/>
          <w:lang w:eastAsia="ko-KR"/>
        </w:rPr>
      </w:pPr>
      <w:r w:rsidRPr="005050F0">
        <w:rPr>
          <w:noProof/>
        </w:rPr>
        <w:t xml:space="preserve">The MCPTT </w:t>
      </w:r>
      <w:r w:rsidRPr="005050F0">
        <w:rPr>
          <w:noProof/>
          <w:lang w:eastAsia="ko-KR"/>
        </w:rPr>
        <w:t xml:space="preserve">user profile configuration </w:t>
      </w:r>
      <w:r w:rsidRPr="005050F0">
        <w:rPr>
          <w:noProof/>
        </w:rPr>
        <w:t xml:space="preserve">Management Object (MO) is used to configure </w:t>
      </w:r>
      <w:r w:rsidRPr="005050F0">
        <w:rPr>
          <w:noProof/>
          <w:lang w:eastAsia="ko-KR"/>
        </w:rPr>
        <w:t xml:space="preserve">the </w:t>
      </w:r>
      <w:r w:rsidRPr="005050F0">
        <w:rPr>
          <w:noProof/>
        </w:rPr>
        <w:t xml:space="preserve">MCPTT Client behaviour for the </w:t>
      </w:r>
      <w:r w:rsidRPr="005050F0">
        <w:rPr>
          <w:noProof/>
          <w:lang w:eastAsia="ko-KR"/>
        </w:rPr>
        <w:t xml:space="preserve">on-network or off-network </w:t>
      </w:r>
      <w:r w:rsidRPr="005050F0">
        <w:rPr>
          <w:noProof/>
        </w:rPr>
        <w:t>MCPTT Service.</w:t>
      </w:r>
      <w:r w:rsidRPr="005050F0">
        <w:rPr>
          <w:noProof/>
          <w:lang w:eastAsia="ko-KR"/>
        </w:rPr>
        <w:t xml:space="preserve"> T</w:t>
      </w:r>
      <w:r w:rsidRPr="005050F0">
        <w:rPr>
          <w:noProof/>
        </w:rPr>
        <w:t xml:space="preserve">he </w:t>
      </w:r>
      <w:r w:rsidRPr="005050F0">
        <w:rPr>
          <w:noProof/>
          <w:lang w:eastAsia="ko-KR"/>
        </w:rPr>
        <w:t>MCPTT UE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0715B537" w14:textId="77777777" w:rsidR="002F484D" w:rsidRPr="005050F0" w:rsidRDefault="002F484D" w:rsidP="002F484D">
      <w:pPr>
        <w:rPr>
          <w:noProof/>
        </w:rPr>
      </w:pPr>
      <w:r w:rsidRPr="005050F0">
        <w:rPr>
          <w:noProof/>
        </w:rPr>
        <w:t>The Management Object Identifier is: urn:oma:mo:ext-3gpp-MCPTT</w:t>
      </w:r>
      <w:r w:rsidRPr="005050F0">
        <w:rPr>
          <w:noProof/>
          <w:lang w:eastAsia="ko-KR"/>
        </w:rPr>
        <w:t>-user-profile</w:t>
      </w:r>
      <w:r w:rsidRPr="005050F0">
        <w:rPr>
          <w:noProof/>
        </w:rPr>
        <w:t>:1.0.</w:t>
      </w:r>
    </w:p>
    <w:p w14:paraId="66D5AD6F" w14:textId="77777777" w:rsidR="002F484D" w:rsidRPr="005050F0" w:rsidRDefault="002F484D" w:rsidP="002F484D">
      <w:pPr>
        <w:rPr>
          <w:noProof/>
        </w:rPr>
      </w:pPr>
      <w:r w:rsidRPr="005050F0">
        <w:rPr>
          <w:noProof/>
        </w:rPr>
        <w:t>Protocol compatibility: This MO is compatible with OMA OMA DM 1.2 [</w:t>
      </w:r>
      <w:r w:rsidRPr="005050F0">
        <w:rPr>
          <w:noProof/>
          <w:lang w:eastAsia="ko-KR"/>
        </w:rPr>
        <w:t>3</w:t>
      </w:r>
      <w:r w:rsidRPr="005050F0">
        <w:rPr>
          <w:noProof/>
        </w:rPr>
        <w:t>].</w:t>
      </w:r>
    </w:p>
    <w:p w14:paraId="2E6B6CD8" w14:textId="77777777" w:rsidR="002F484D" w:rsidRPr="005050F0" w:rsidRDefault="002F484D" w:rsidP="002F484D">
      <w:pPr>
        <w:rPr>
          <w:noProof/>
        </w:rPr>
      </w:pPr>
      <w:r w:rsidRPr="005050F0">
        <w:rPr>
          <w:noProof/>
        </w:rPr>
        <w:t xml:space="preserve">The OMA DM ACL property mechanism (see OMA OMA-ERELD-DM-V1_2 [2]) may be used to grant or deny access rights to OMA DM servers in order to modify nodes and leaf objects of the MCPTT </w:t>
      </w:r>
      <w:r w:rsidRPr="005050F0">
        <w:rPr>
          <w:noProof/>
          <w:lang w:eastAsia="ko-KR"/>
        </w:rPr>
        <w:t xml:space="preserve">user profile </w:t>
      </w:r>
      <w:r w:rsidRPr="005050F0">
        <w:rPr>
          <w:noProof/>
        </w:rPr>
        <w:t>MO.</w:t>
      </w:r>
    </w:p>
    <w:p w14:paraId="6A3B550F" w14:textId="77777777" w:rsidR="002F484D" w:rsidRPr="005050F0" w:rsidRDefault="002F484D" w:rsidP="002F484D">
      <w:pPr>
        <w:rPr>
          <w:noProof/>
        </w:rPr>
      </w:pPr>
      <w:r w:rsidRPr="005050F0">
        <w:rPr>
          <w:noProof/>
        </w:rPr>
        <w:t xml:space="preserve">The following nodes and leaf objects are possible under the MCPTT </w:t>
      </w:r>
      <w:r w:rsidRPr="005050F0">
        <w:rPr>
          <w:noProof/>
          <w:lang w:eastAsia="ko-KR"/>
        </w:rPr>
        <w:t xml:space="preserve">user profile </w:t>
      </w:r>
      <w:r w:rsidRPr="005050F0">
        <w:rPr>
          <w:noProof/>
        </w:rPr>
        <w:t>node as described in figure </w:t>
      </w:r>
      <w:r w:rsidRPr="005050F0">
        <w:rPr>
          <w:noProof/>
          <w:lang w:eastAsia="ko-KR"/>
        </w:rPr>
        <w:t>5.1.</w:t>
      </w:r>
      <w:r w:rsidRPr="005050F0">
        <w:rPr>
          <w:noProof/>
        </w:rPr>
        <w:t>1</w:t>
      </w:r>
      <w:r w:rsidRPr="005050F0">
        <w:rPr>
          <w:noProof/>
          <w:lang w:eastAsia="ko-KR"/>
        </w:rPr>
        <w:t xml:space="preserve"> and </w:t>
      </w:r>
      <w:r w:rsidRPr="005050F0">
        <w:rPr>
          <w:noProof/>
        </w:rPr>
        <w:t>figure </w:t>
      </w:r>
      <w:r w:rsidRPr="005050F0">
        <w:rPr>
          <w:noProof/>
          <w:lang w:eastAsia="ko-KR"/>
        </w:rPr>
        <w:t>5.1.2</w:t>
      </w:r>
      <w:r w:rsidR="007B65D7">
        <w:rPr>
          <w:noProof/>
        </w:rPr>
        <w:t>.</w:t>
      </w:r>
    </w:p>
    <w:p w14:paraId="013B224E" w14:textId="77777777" w:rsidR="002F484D" w:rsidRPr="005050F0" w:rsidRDefault="005D536D" w:rsidP="002F484D">
      <w:pPr>
        <w:pStyle w:val="TH"/>
        <w:rPr>
          <w:noProof/>
        </w:rPr>
      </w:pPr>
      <w:r>
        <w:rPr>
          <w:noProof/>
        </w:rPr>
        <w:object w:dxaOrig="9481" w:dyaOrig="11561" w14:anchorId="3F6B7F6B">
          <v:shape id="_x0000_i1028" type="#_x0000_t75" style="width:473.95pt;height:577.9pt" o:ole="">
            <v:imagedata r:id="rId13" o:title=""/>
          </v:shape>
          <o:OLEObject Type="Embed" ProgID="Visio.Drawing.15" ShapeID="_x0000_i1028" DrawAspect="Content" ObjectID="_1786971628" r:id="rId14"/>
        </w:object>
      </w:r>
    </w:p>
    <w:p w14:paraId="549FB57E" w14:textId="77777777" w:rsidR="002F484D" w:rsidRPr="005050F0" w:rsidRDefault="002F484D" w:rsidP="002F484D">
      <w:pPr>
        <w:pStyle w:val="TF"/>
        <w:rPr>
          <w:noProof/>
        </w:rPr>
      </w:pPr>
      <w:r w:rsidRPr="005050F0">
        <w:rPr>
          <w:noProof/>
        </w:rPr>
        <w:t>Figure </w:t>
      </w:r>
      <w:r w:rsidRPr="005050F0">
        <w:rPr>
          <w:noProof/>
          <w:lang w:eastAsia="ko-KR"/>
        </w:rPr>
        <w:t>5.</w:t>
      </w:r>
      <w:r w:rsidRPr="005050F0">
        <w:rPr>
          <w:noProof/>
        </w:rPr>
        <w:t>1</w:t>
      </w:r>
      <w:r w:rsidRPr="005050F0">
        <w:rPr>
          <w:noProof/>
          <w:lang w:eastAsia="ko-KR"/>
        </w:rPr>
        <w:t>.1</w:t>
      </w:r>
      <w:r w:rsidRPr="005050F0">
        <w:rPr>
          <w:noProof/>
        </w:rPr>
        <w:t xml:space="preserve">: The MCPTT </w:t>
      </w:r>
      <w:r w:rsidRPr="005050F0">
        <w:rPr>
          <w:noProof/>
          <w:lang w:eastAsia="ko-KR"/>
        </w:rPr>
        <w:t>user profile MO (1 of 2)</w:t>
      </w:r>
    </w:p>
    <w:p w14:paraId="0E029498" w14:textId="77777777" w:rsidR="002F484D" w:rsidRPr="005050F0" w:rsidRDefault="007B65D7" w:rsidP="002F484D">
      <w:pPr>
        <w:pStyle w:val="TH"/>
        <w:rPr>
          <w:noProof/>
        </w:rPr>
      </w:pPr>
      <w:r>
        <w:rPr>
          <w:noProof/>
        </w:rPr>
        <w:object w:dxaOrig="9521" w:dyaOrig="13481" w14:anchorId="1A03FDB2">
          <v:shape id="_x0000_i1029" type="#_x0000_t75" style="width:462.05pt;height:653.65pt" o:ole="">
            <v:imagedata r:id="rId15" o:title=""/>
          </v:shape>
          <o:OLEObject Type="Embed" ProgID="Visio.Drawing.15" ShapeID="_x0000_i1029" DrawAspect="Content" ObjectID="_1786971629" r:id="rId16"/>
        </w:object>
      </w:r>
    </w:p>
    <w:p w14:paraId="140B46CA" w14:textId="77777777" w:rsidR="002F484D" w:rsidRPr="005050F0" w:rsidRDefault="002F484D" w:rsidP="002F484D">
      <w:pPr>
        <w:pStyle w:val="TF"/>
        <w:rPr>
          <w:noProof/>
        </w:rPr>
      </w:pPr>
      <w:r w:rsidRPr="005050F0">
        <w:rPr>
          <w:noProof/>
        </w:rPr>
        <w:t>Figure </w:t>
      </w:r>
      <w:r w:rsidRPr="005050F0">
        <w:rPr>
          <w:noProof/>
          <w:lang w:eastAsia="ko-KR"/>
        </w:rPr>
        <w:t>5.1.2</w:t>
      </w:r>
      <w:r w:rsidRPr="005050F0">
        <w:rPr>
          <w:noProof/>
        </w:rPr>
        <w:t xml:space="preserve">: The MCPTT </w:t>
      </w:r>
      <w:r w:rsidRPr="005050F0">
        <w:rPr>
          <w:noProof/>
          <w:lang w:eastAsia="ko-KR"/>
        </w:rPr>
        <w:t>user profile MO (2 of 2)</w:t>
      </w:r>
    </w:p>
    <w:p w14:paraId="0FA7765F" w14:textId="77777777" w:rsidR="002F484D" w:rsidRPr="005050F0" w:rsidRDefault="002F484D" w:rsidP="002F484D">
      <w:pPr>
        <w:pStyle w:val="Heading2"/>
        <w:rPr>
          <w:noProof/>
        </w:rPr>
      </w:pPr>
      <w:bookmarkStart w:id="5342" w:name="_Toc4577394"/>
      <w:bookmarkStart w:id="5343" w:name="_Toc27503989"/>
      <w:bookmarkStart w:id="5344" w:name="_Toc27504777"/>
      <w:bookmarkStart w:id="5345" w:name="_Toc27505561"/>
      <w:bookmarkStart w:id="5346" w:name="_Toc27506345"/>
      <w:bookmarkStart w:id="5347" w:name="_Toc176344256"/>
      <w:r w:rsidRPr="005050F0">
        <w:rPr>
          <w:noProof/>
          <w:lang w:eastAsia="ko-KR"/>
        </w:rPr>
        <w:lastRenderedPageBreak/>
        <w:t>5</w:t>
      </w:r>
      <w:r w:rsidRPr="005050F0">
        <w:rPr>
          <w:noProof/>
        </w:rPr>
        <w:t>.</w:t>
      </w:r>
      <w:r w:rsidRPr="005050F0">
        <w:rPr>
          <w:noProof/>
          <w:lang w:eastAsia="ko-KR"/>
        </w:rPr>
        <w:t>2</w:t>
      </w:r>
      <w:r w:rsidRPr="005050F0">
        <w:rPr>
          <w:noProof/>
        </w:rPr>
        <w:tab/>
      </w:r>
      <w:r w:rsidRPr="005050F0">
        <w:rPr>
          <w:noProof/>
          <w:lang w:eastAsia="ko-KR"/>
        </w:rPr>
        <w:t>MCPTT user profile MO parameters</w:t>
      </w:r>
      <w:bookmarkEnd w:id="5342"/>
      <w:bookmarkEnd w:id="5343"/>
      <w:bookmarkEnd w:id="5344"/>
      <w:bookmarkEnd w:id="5345"/>
      <w:bookmarkEnd w:id="5346"/>
      <w:bookmarkEnd w:id="5347"/>
    </w:p>
    <w:p w14:paraId="2674DCD3" w14:textId="77777777" w:rsidR="002F484D" w:rsidRPr="005050F0" w:rsidRDefault="002F484D" w:rsidP="002F484D">
      <w:pPr>
        <w:pStyle w:val="Heading3"/>
        <w:rPr>
          <w:noProof/>
        </w:rPr>
      </w:pPr>
      <w:bookmarkStart w:id="5348" w:name="_Toc4577395"/>
      <w:bookmarkStart w:id="5349" w:name="_Toc27503990"/>
      <w:bookmarkStart w:id="5350" w:name="_Toc27504778"/>
      <w:bookmarkStart w:id="5351" w:name="_Toc27505562"/>
      <w:bookmarkStart w:id="5352" w:name="_Toc27506346"/>
      <w:bookmarkStart w:id="5353" w:name="_Toc176344257"/>
      <w:r w:rsidRPr="005050F0">
        <w:rPr>
          <w:noProof/>
          <w:lang w:eastAsia="ko-KR"/>
        </w:rPr>
        <w:t>5</w:t>
      </w:r>
      <w:r w:rsidRPr="005050F0">
        <w:rPr>
          <w:noProof/>
        </w:rPr>
        <w:t>.</w:t>
      </w:r>
      <w:r w:rsidRPr="005050F0">
        <w:rPr>
          <w:noProof/>
          <w:lang w:eastAsia="ko-KR"/>
        </w:rPr>
        <w:t>2.</w:t>
      </w:r>
      <w:r w:rsidRPr="005050F0">
        <w:rPr>
          <w:noProof/>
        </w:rPr>
        <w:t>1</w:t>
      </w:r>
      <w:r w:rsidRPr="005050F0">
        <w:rPr>
          <w:noProof/>
        </w:rPr>
        <w:tab/>
        <w:t>General</w:t>
      </w:r>
      <w:bookmarkEnd w:id="5348"/>
      <w:bookmarkEnd w:id="5349"/>
      <w:bookmarkEnd w:id="5350"/>
      <w:bookmarkEnd w:id="5351"/>
      <w:bookmarkEnd w:id="5352"/>
      <w:bookmarkEnd w:id="5353"/>
    </w:p>
    <w:p w14:paraId="6C485AF9" w14:textId="77777777" w:rsidR="002F484D" w:rsidRPr="005050F0" w:rsidRDefault="002F484D" w:rsidP="002F484D">
      <w:pPr>
        <w:rPr>
          <w:noProof/>
          <w:lang w:eastAsia="ko-KR"/>
        </w:rPr>
      </w:pPr>
      <w:r w:rsidRPr="005050F0">
        <w:rPr>
          <w:noProof/>
        </w:rPr>
        <w:t xml:space="preserve">This clause describes the parameters for the MCPTT </w:t>
      </w:r>
      <w:r w:rsidRPr="005050F0">
        <w:rPr>
          <w:noProof/>
          <w:lang w:eastAsia="ko-KR"/>
        </w:rPr>
        <w:t xml:space="preserve">user profile </w:t>
      </w:r>
      <w:r w:rsidRPr="005050F0">
        <w:rPr>
          <w:noProof/>
        </w:rPr>
        <w:t>Management Object (MO).</w:t>
      </w:r>
    </w:p>
    <w:p w14:paraId="2ED6F7DF" w14:textId="77777777" w:rsidR="002F484D" w:rsidRPr="005050F0" w:rsidRDefault="002F484D" w:rsidP="002F484D">
      <w:pPr>
        <w:pStyle w:val="Heading3"/>
        <w:rPr>
          <w:i/>
          <w:iCs/>
          <w:noProof/>
          <w:lang w:eastAsia="ko-KR"/>
        </w:rPr>
      </w:pPr>
      <w:bookmarkStart w:id="5354" w:name="_Toc4577396"/>
      <w:bookmarkStart w:id="5355" w:name="_Toc27503991"/>
      <w:bookmarkStart w:id="5356" w:name="_Toc27504779"/>
      <w:bookmarkStart w:id="5357" w:name="_Toc27505563"/>
      <w:bookmarkStart w:id="5358" w:name="_Toc27506347"/>
      <w:bookmarkStart w:id="5359" w:name="_Toc176344258"/>
      <w:r w:rsidRPr="005050F0">
        <w:rPr>
          <w:noProof/>
          <w:lang w:eastAsia="ko-KR"/>
        </w:rPr>
        <w:t>5.2.2</w:t>
      </w:r>
      <w:r w:rsidRPr="005050F0">
        <w:rPr>
          <w:noProof/>
        </w:rPr>
        <w:tab/>
        <w:t xml:space="preserve">Node: </w:t>
      </w:r>
      <w:r w:rsidRPr="005050F0">
        <w:rPr>
          <w:i/>
          <w:iCs/>
          <w:noProof/>
        </w:rPr>
        <w:t>&lt;x&gt;</w:t>
      </w:r>
      <w:bookmarkEnd w:id="5354"/>
      <w:bookmarkEnd w:id="5355"/>
      <w:bookmarkEnd w:id="5356"/>
      <w:bookmarkEnd w:id="5357"/>
      <w:bookmarkEnd w:id="5358"/>
      <w:bookmarkEnd w:id="5359"/>
    </w:p>
    <w:p w14:paraId="07EFF1C5"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w:t>
      </w:r>
      <w:r w:rsidRPr="005050F0">
        <w:rPr>
          <w:noProof/>
        </w:rPr>
        <w:t xml:space="preserve">.1: </w:t>
      </w:r>
      <w:r w:rsidRPr="005050F0">
        <w:rPr>
          <w:noProof/>
          <w:lang w:eastAsia="ko-KR"/>
        </w:rPr>
        <w:t xml:space="preserve">Node: </w:t>
      </w:r>
      <w:r w:rsidRPr="005050F0">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5050F0" w14:paraId="6B189D97"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B1AB82F" w14:textId="77777777" w:rsidR="002F484D" w:rsidRPr="005050F0" w:rsidRDefault="002F484D" w:rsidP="00B93C96">
            <w:pPr>
              <w:rPr>
                <w:rFonts w:ascii="Arial" w:hAnsi="Arial" w:cs="Arial"/>
                <w:noProof/>
                <w:sz w:val="18"/>
                <w:szCs w:val="18"/>
              </w:rPr>
            </w:pPr>
            <w:r w:rsidRPr="005050F0">
              <w:rPr>
                <w:noProof/>
              </w:rPr>
              <w:t>&lt;x&gt;</w:t>
            </w:r>
          </w:p>
        </w:tc>
      </w:tr>
      <w:tr w:rsidR="002F484D" w:rsidRPr="005050F0" w14:paraId="24AB88BF"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A62A4BD" w14:textId="77777777" w:rsidR="002F484D" w:rsidRPr="005050F0"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6BC4E" w14:textId="77777777" w:rsidR="002F484D" w:rsidRPr="005050F0" w:rsidRDefault="002F484D" w:rsidP="00B93C96">
            <w:pPr>
              <w:pStyle w:val="TAC"/>
              <w:rPr>
                <w:noProof/>
                <w:lang w:eastAsia="en-US"/>
              </w:rPr>
            </w:pPr>
            <w:r w:rsidRPr="005050F0">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82C76B" w14:textId="77777777" w:rsidR="002F484D" w:rsidRPr="005050F0" w:rsidRDefault="002F484D" w:rsidP="00B93C96">
            <w:pPr>
              <w:pStyle w:val="TAC"/>
              <w:rPr>
                <w:noProof/>
                <w:lang w:eastAsia="en-US"/>
              </w:rPr>
            </w:pPr>
            <w:r w:rsidRPr="005050F0">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9077F" w14:textId="77777777" w:rsidR="002F484D" w:rsidRPr="005050F0" w:rsidRDefault="002F484D" w:rsidP="00B93C96">
            <w:pPr>
              <w:pStyle w:val="TAC"/>
              <w:rPr>
                <w:noProof/>
                <w:lang w:eastAsia="en-US"/>
              </w:rPr>
            </w:pPr>
            <w:r w:rsidRPr="005050F0">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172BF" w14:textId="77777777" w:rsidR="002F484D" w:rsidRPr="005050F0" w:rsidRDefault="002F484D" w:rsidP="00B93C96">
            <w:pPr>
              <w:pStyle w:val="TAC"/>
              <w:rPr>
                <w:noProof/>
                <w:lang w:eastAsia="en-US"/>
              </w:rPr>
            </w:pPr>
            <w:r w:rsidRPr="005050F0">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06BDA88" w14:textId="77777777" w:rsidR="002F484D" w:rsidRPr="005050F0" w:rsidRDefault="002F484D" w:rsidP="00B93C96">
            <w:pPr>
              <w:jc w:val="center"/>
              <w:rPr>
                <w:rFonts w:ascii="Arial" w:hAnsi="Arial" w:cs="Arial"/>
                <w:b/>
                <w:noProof/>
                <w:sz w:val="18"/>
                <w:szCs w:val="18"/>
              </w:rPr>
            </w:pPr>
          </w:p>
        </w:tc>
      </w:tr>
      <w:tr w:rsidR="002F484D" w:rsidRPr="005050F0" w14:paraId="14AF7B5B"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3A9CC18" w14:textId="77777777" w:rsidR="002F484D" w:rsidRPr="005050F0"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7A437" w14:textId="77777777" w:rsidR="002F484D" w:rsidRPr="005050F0" w:rsidRDefault="002F484D" w:rsidP="00B93C96">
            <w:pPr>
              <w:pStyle w:val="TAC"/>
              <w:rPr>
                <w:noProof/>
                <w:lang w:eastAsia="en-US"/>
              </w:rPr>
            </w:pPr>
            <w:r w:rsidRPr="005050F0">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3903F" w14:textId="77777777" w:rsidR="002F484D" w:rsidRPr="005050F0" w:rsidRDefault="002F484D" w:rsidP="00B93C96">
            <w:pPr>
              <w:pStyle w:val="TAC"/>
              <w:rPr>
                <w:noProof/>
                <w:lang w:eastAsia="en-US"/>
              </w:rPr>
            </w:pPr>
            <w:r w:rsidRPr="005050F0">
              <w:rPr>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1988E" w14:textId="77777777" w:rsidR="002F484D" w:rsidRPr="005050F0" w:rsidRDefault="002F484D" w:rsidP="00B93C96">
            <w:pPr>
              <w:pStyle w:val="TAC"/>
              <w:rPr>
                <w:noProof/>
                <w:lang w:eastAsia="en-US"/>
              </w:rPr>
            </w:pPr>
            <w:r w:rsidRPr="005050F0">
              <w:rPr>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646FE" w14:textId="77777777" w:rsidR="002F484D" w:rsidRPr="005050F0" w:rsidRDefault="002F484D" w:rsidP="00B93C96">
            <w:pPr>
              <w:pStyle w:val="TAC"/>
              <w:rPr>
                <w:noProof/>
                <w:lang w:eastAsia="en-US"/>
              </w:rPr>
            </w:pPr>
            <w:r w:rsidRPr="005050F0">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1CE5C15" w14:textId="77777777" w:rsidR="002F484D" w:rsidRPr="005050F0" w:rsidRDefault="002F484D" w:rsidP="00B93C96">
            <w:pPr>
              <w:jc w:val="center"/>
              <w:rPr>
                <w:b/>
                <w:noProof/>
              </w:rPr>
            </w:pPr>
          </w:p>
        </w:tc>
      </w:tr>
      <w:tr w:rsidR="002F484D" w:rsidRPr="005050F0" w14:paraId="0346FE2D"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2B1C10ED" w14:textId="77777777" w:rsidR="002F484D" w:rsidRPr="005050F0"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C216C8" w14:textId="77777777" w:rsidR="002F484D" w:rsidRPr="005050F0" w:rsidRDefault="002F484D" w:rsidP="00B93C96">
            <w:pPr>
              <w:rPr>
                <w:noProof/>
              </w:rPr>
            </w:pPr>
            <w:r w:rsidRPr="005050F0">
              <w:rPr>
                <w:noProof/>
              </w:rPr>
              <w:t xml:space="preserve">This interior node acts as a placeholder for the MCPTT </w:t>
            </w:r>
            <w:r w:rsidRPr="005050F0">
              <w:rPr>
                <w:noProof/>
                <w:lang w:eastAsia="ko-KR"/>
              </w:rPr>
              <w:t xml:space="preserve">user profile </w:t>
            </w:r>
            <w:r w:rsidRPr="005050F0">
              <w:rPr>
                <w:noProof/>
              </w:rPr>
              <w:t>Management Object (MO).</w:t>
            </w:r>
          </w:p>
          <w:p w14:paraId="26F0E9D3" w14:textId="77777777" w:rsidR="002F484D" w:rsidRPr="005050F0" w:rsidRDefault="002F484D" w:rsidP="00B93C96">
            <w:pPr>
              <w:rPr>
                <w:noProof/>
              </w:rPr>
            </w:pPr>
            <w:r w:rsidRPr="005050F0">
              <w:rPr>
                <w:noProof/>
              </w:rPr>
              <w:t xml:space="preserve">For the MCPTT </w:t>
            </w:r>
            <w:r w:rsidRPr="005050F0">
              <w:rPr>
                <w:noProof/>
                <w:lang w:eastAsia="ko-KR"/>
              </w:rPr>
              <w:t xml:space="preserve">user profile </w:t>
            </w:r>
            <w:r w:rsidRPr="005050F0">
              <w:rPr>
                <w:noProof/>
              </w:rPr>
              <w:t>MO</w:t>
            </w:r>
            <w:r w:rsidRPr="005050F0">
              <w:rPr>
                <w:noProof/>
                <w:lang w:eastAsia="ko-KR"/>
              </w:rPr>
              <w:t>, the namespace specific string is</w:t>
            </w:r>
            <w:r w:rsidRPr="005050F0">
              <w:rPr>
                <w:noProof/>
              </w:rPr>
              <w:t>: "urn:oma:mo:oma-dm-mcptt</w:t>
            </w:r>
            <w:r w:rsidRPr="005050F0">
              <w:rPr>
                <w:noProof/>
                <w:lang w:eastAsia="ko-KR"/>
              </w:rPr>
              <w:t>-user-profile</w:t>
            </w:r>
            <w:r w:rsidRPr="005050F0">
              <w:rPr>
                <w:noProof/>
              </w:rPr>
              <w:t>:1.0"</w:t>
            </w:r>
            <w:r w:rsidR="00A3476C" w:rsidRPr="005050F0">
              <w:rPr>
                <w:noProof/>
              </w:rPr>
              <w:t>.</w:t>
            </w:r>
          </w:p>
        </w:tc>
      </w:tr>
    </w:tbl>
    <w:p w14:paraId="5591B281" w14:textId="77777777" w:rsidR="00C92851" w:rsidRPr="005050F0" w:rsidRDefault="00C92851" w:rsidP="00C92851">
      <w:pPr>
        <w:rPr>
          <w:noProof/>
        </w:rPr>
      </w:pPr>
    </w:p>
    <w:p w14:paraId="5179D482" w14:textId="77777777" w:rsidR="002F484D" w:rsidRPr="005050F0" w:rsidRDefault="002F484D" w:rsidP="002F484D">
      <w:pPr>
        <w:pStyle w:val="B1"/>
        <w:rPr>
          <w:noProof/>
        </w:rPr>
      </w:pPr>
      <w:r w:rsidRPr="005050F0">
        <w:rPr>
          <w:noProof/>
        </w:rPr>
        <w:t>-</w:t>
      </w:r>
      <w:r w:rsidRPr="005050F0">
        <w:rPr>
          <w:noProof/>
        </w:rPr>
        <w:tab/>
        <w:t>Values: N/A</w:t>
      </w:r>
    </w:p>
    <w:p w14:paraId="49DA614F" w14:textId="77777777" w:rsidR="002F484D" w:rsidRPr="005050F0" w:rsidRDefault="002F484D" w:rsidP="002F484D">
      <w:pPr>
        <w:pStyle w:val="Heading3"/>
        <w:rPr>
          <w:noProof/>
          <w:lang w:eastAsia="ko-KR"/>
        </w:rPr>
      </w:pPr>
      <w:bookmarkStart w:id="5360" w:name="_Toc4577397"/>
      <w:bookmarkStart w:id="5361" w:name="_Toc27503992"/>
      <w:bookmarkStart w:id="5362" w:name="_Toc27504780"/>
      <w:bookmarkStart w:id="5363" w:name="_Toc27505564"/>
      <w:bookmarkStart w:id="5364" w:name="_Toc27506348"/>
      <w:bookmarkStart w:id="5365" w:name="_Toc176344259"/>
      <w:r w:rsidRPr="005050F0">
        <w:rPr>
          <w:noProof/>
          <w:lang w:eastAsia="ko-KR"/>
        </w:rPr>
        <w:t>5</w:t>
      </w:r>
      <w:r w:rsidRPr="005050F0">
        <w:rPr>
          <w:noProof/>
        </w:rPr>
        <w:t>.</w:t>
      </w:r>
      <w:r w:rsidRPr="005050F0">
        <w:rPr>
          <w:noProof/>
          <w:lang w:eastAsia="ko-KR"/>
        </w:rPr>
        <w:t>2.</w:t>
      </w:r>
      <w:r w:rsidRPr="005050F0">
        <w:rPr>
          <w:noProof/>
        </w:rPr>
        <w:t>3</w:t>
      </w:r>
      <w:r w:rsidRPr="005050F0">
        <w:rPr>
          <w:noProof/>
        </w:rPr>
        <w:tab/>
        <w:t>/</w:t>
      </w:r>
      <w:r w:rsidRPr="005050F0">
        <w:rPr>
          <w:i/>
          <w:iCs/>
          <w:noProof/>
        </w:rPr>
        <w:t>&lt;x&gt;</w:t>
      </w:r>
      <w:r w:rsidRPr="005050F0">
        <w:rPr>
          <w:noProof/>
        </w:rPr>
        <w:t>/Name</w:t>
      </w:r>
      <w:bookmarkEnd w:id="5360"/>
      <w:bookmarkEnd w:id="5361"/>
      <w:bookmarkEnd w:id="5362"/>
      <w:bookmarkEnd w:id="5363"/>
      <w:bookmarkEnd w:id="5364"/>
      <w:bookmarkEnd w:id="5365"/>
    </w:p>
    <w:p w14:paraId="59D3E49F"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w:t>
      </w:r>
      <w:r w:rsidRPr="005050F0">
        <w:rPr>
          <w:noProof/>
        </w:rPr>
        <w:t>.1: /</w:t>
      </w:r>
      <w:r w:rsidRPr="005050F0">
        <w:rPr>
          <w:i/>
          <w:iCs/>
          <w:noProof/>
        </w:rPr>
        <w:t>&lt;x&gt;</w:t>
      </w:r>
      <w:r w:rsidRPr="005050F0">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5050F0" w14:paraId="7CD3B73C"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0F68832" w14:textId="77777777" w:rsidR="002F484D" w:rsidRPr="005050F0" w:rsidRDefault="002F484D" w:rsidP="00B93C96">
            <w:pPr>
              <w:rPr>
                <w:rFonts w:ascii="Arial" w:hAnsi="Arial" w:cs="Arial"/>
                <w:noProof/>
                <w:sz w:val="18"/>
                <w:szCs w:val="18"/>
              </w:rPr>
            </w:pPr>
            <w:r w:rsidRPr="005050F0">
              <w:rPr>
                <w:noProof/>
              </w:rPr>
              <w:t>Name</w:t>
            </w:r>
          </w:p>
        </w:tc>
      </w:tr>
      <w:tr w:rsidR="002F484D" w:rsidRPr="005050F0" w14:paraId="0191E14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29672A"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7A588" w14:textId="77777777" w:rsidR="002F484D" w:rsidRPr="005050F0" w:rsidRDefault="002F484D" w:rsidP="00B93C96">
            <w:pPr>
              <w:pStyle w:val="TAC"/>
              <w:rPr>
                <w:noProof/>
                <w:lang w:eastAsia="en-US"/>
              </w:rPr>
            </w:pPr>
            <w:r w:rsidRPr="005050F0">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5FBC3" w14:textId="77777777" w:rsidR="002F484D" w:rsidRPr="005050F0" w:rsidRDefault="002F484D" w:rsidP="00B93C96">
            <w:pPr>
              <w:pStyle w:val="TAC"/>
              <w:rPr>
                <w:noProof/>
                <w:lang w:eastAsia="en-US"/>
              </w:rPr>
            </w:pPr>
            <w:r w:rsidRPr="005050F0">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8723C" w14:textId="77777777" w:rsidR="002F484D" w:rsidRPr="005050F0" w:rsidRDefault="002F484D" w:rsidP="00B93C96">
            <w:pPr>
              <w:pStyle w:val="TAC"/>
              <w:rPr>
                <w:noProof/>
                <w:lang w:eastAsia="en-US"/>
              </w:rPr>
            </w:pPr>
            <w:r w:rsidRPr="005050F0">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32E28" w14:textId="77777777" w:rsidR="002F484D" w:rsidRPr="005050F0" w:rsidRDefault="002F484D" w:rsidP="00B93C96">
            <w:pPr>
              <w:pStyle w:val="TAC"/>
              <w:rPr>
                <w:noProof/>
                <w:lang w:eastAsia="en-US"/>
              </w:rPr>
            </w:pPr>
            <w:r w:rsidRPr="005050F0">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B2E7D83" w14:textId="77777777" w:rsidR="002F484D" w:rsidRPr="005050F0" w:rsidRDefault="002F484D" w:rsidP="00B93C96">
            <w:pPr>
              <w:jc w:val="center"/>
              <w:rPr>
                <w:rFonts w:ascii="Arial" w:hAnsi="Arial" w:cs="Arial"/>
                <w:b/>
                <w:noProof/>
                <w:sz w:val="18"/>
                <w:szCs w:val="18"/>
              </w:rPr>
            </w:pPr>
          </w:p>
        </w:tc>
      </w:tr>
      <w:tr w:rsidR="002F484D" w:rsidRPr="005050F0" w14:paraId="7AF4351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7C671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ABDD6" w14:textId="77777777" w:rsidR="002F484D" w:rsidRPr="005050F0" w:rsidRDefault="002F484D" w:rsidP="00B93C96">
            <w:pPr>
              <w:pStyle w:val="TAC"/>
              <w:rPr>
                <w:noProof/>
                <w:lang w:eastAsia="en-US"/>
              </w:rPr>
            </w:pPr>
            <w:r w:rsidRPr="005050F0">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184B2" w14:textId="77777777" w:rsidR="002F484D" w:rsidRPr="005050F0" w:rsidRDefault="002F484D" w:rsidP="00B93C96">
            <w:pPr>
              <w:pStyle w:val="TAC"/>
              <w:rPr>
                <w:noProof/>
                <w:lang w:eastAsia="en-US"/>
              </w:rPr>
            </w:pPr>
            <w:r w:rsidRPr="005050F0">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C8538" w14:textId="77777777" w:rsidR="002F484D" w:rsidRPr="005050F0" w:rsidRDefault="002F484D" w:rsidP="00B93C96">
            <w:pPr>
              <w:pStyle w:val="TAC"/>
              <w:rPr>
                <w:noProof/>
                <w:lang w:eastAsia="en-US"/>
              </w:rPr>
            </w:pPr>
            <w:r w:rsidRPr="005050F0">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F860B" w14:textId="77777777" w:rsidR="002F484D" w:rsidRPr="005050F0" w:rsidRDefault="002F484D" w:rsidP="00B93C96">
            <w:pPr>
              <w:pStyle w:val="TAC"/>
              <w:rPr>
                <w:noProof/>
                <w:lang w:eastAsia="en-US"/>
              </w:rPr>
            </w:pPr>
            <w:r w:rsidRPr="005050F0">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9061F85" w14:textId="77777777" w:rsidR="002F484D" w:rsidRPr="005050F0" w:rsidRDefault="002F484D" w:rsidP="00B93C96">
            <w:pPr>
              <w:jc w:val="center"/>
              <w:rPr>
                <w:b/>
                <w:noProof/>
              </w:rPr>
            </w:pPr>
          </w:p>
        </w:tc>
      </w:tr>
      <w:tr w:rsidR="002F484D" w:rsidRPr="005050F0" w14:paraId="1CD96EB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A686DC"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9059FF" w14:textId="77777777" w:rsidR="002F484D" w:rsidRPr="005050F0" w:rsidRDefault="002F484D" w:rsidP="00B93C96">
            <w:pPr>
              <w:rPr>
                <w:noProof/>
              </w:rPr>
            </w:pPr>
            <w:r w:rsidRPr="005050F0">
              <w:rPr>
                <w:noProof/>
              </w:rPr>
              <w:t>The Name leaf is a name for the MCPTT user profile settings.</w:t>
            </w:r>
          </w:p>
        </w:tc>
      </w:tr>
    </w:tbl>
    <w:p w14:paraId="5C785B15" w14:textId="77777777" w:rsidR="00C92851" w:rsidRPr="005050F0" w:rsidRDefault="00C92851" w:rsidP="00C92851">
      <w:pPr>
        <w:rPr>
          <w:noProof/>
        </w:rPr>
      </w:pPr>
    </w:p>
    <w:p w14:paraId="104B2C38" w14:textId="77777777" w:rsidR="002F484D" w:rsidRPr="005050F0" w:rsidRDefault="002F484D" w:rsidP="002F484D">
      <w:pPr>
        <w:pStyle w:val="B1"/>
        <w:rPr>
          <w:noProof/>
        </w:rPr>
      </w:pPr>
      <w:r w:rsidRPr="005050F0">
        <w:rPr>
          <w:noProof/>
        </w:rPr>
        <w:t>-</w:t>
      </w:r>
      <w:r w:rsidRPr="005050F0">
        <w:rPr>
          <w:noProof/>
        </w:rPr>
        <w:tab/>
        <w:t>Values: &lt;User displayable name&gt;</w:t>
      </w:r>
    </w:p>
    <w:p w14:paraId="2EEC0FED" w14:textId="77777777" w:rsidR="002F484D" w:rsidRPr="005050F0" w:rsidRDefault="002F484D" w:rsidP="002F484D">
      <w:pPr>
        <w:pStyle w:val="Heading3"/>
        <w:rPr>
          <w:noProof/>
          <w:lang w:eastAsia="ko-KR"/>
        </w:rPr>
      </w:pPr>
      <w:bookmarkStart w:id="5366" w:name="_Toc4577398"/>
      <w:bookmarkStart w:id="5367" w:name="_Toc27503993"/>
      <w:bookmarkStart w:id="5368" w:name="_Toc27504781"/>
      <w:bookmarkStart w:id="5369" w:name="_Toc27505565"/>
      <w:bookmarkStart w:id="5370" w:name="_Toc27506349"/>
      <w:bookmarkStart w:id="5371" w:name="_Toc176344260"/>
      <w:r w:rsidRPr="005050F0">
        <w:rPr>
          <w:noProof/>
          <w:lang w:eastAsia="ko-KR"/>
        </w:rPr>
        <w:t>5.2</w:t>
      </w:r>
      <w:r w:rsidRPr="005050F0">
        <w:rPr>
          <w:noProof/>
        </w:rPr>
        <w:t>.4</w:t>
      </w:r>
      <w:r w:rsidRPr="005050F0">
        <w:rPr>
          <w:noProof/>
        </w:rPr>
        <w:tab/>
        <w:t>/</w:t>
      </w:r>
      <w:r w:rsidRPr="005050F0">
        <w:rPr>
          <w:i/>
          <w:iCs/>
          <w:noProof/>
        </w:rPr>
        <w:t>&lt;x&gt;</w:t>
      </w:r>
      <w:r w:rsidRPr="005050F0">
        <w:rPr>
          <w:noProof/>
        </w:rPr>
        <w:t>/Ext/</w:t>
      </w:r>
      <w:bookmarkEnd w:id="5366"/>
      <w:bookmarkEnd w:id="5367"/>
      <w:bookmarkEnd w:id="5368"/>
      <w:bookmarkEnd w:id="5369"/>
      <w:bookmarkEnd w:id="5370"/>
      <w:bookmarkEnd w:id="5371"/>
    </w:p>
    <w:p w14:paraId="312BB7B0"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w:t>
      </w:r>
      <w:r w:rsidRPr="005050F0">
        <w:rPr>
          <w:noProof/>
        </w:rPr>
        <w:t>.1: /</w:t>
      </w:r>
      <w:r w:rsidRPr="005050F0">
        <w:rPr>
          <w:i/>
          <w:iCs/>
          <w:noProof/>
        </w:rPr>
        <w:t>&lt;x&gt;</w:t>
      </w:r>
      <w:r w:rsidRPr="005050F0">
        <w:rPr>
          <w:noProof/>
        </w:rPr>
        <w:t>/</w:t>
      </w:r>
      <w:r w:rsidRPr="005050F0">
        <w:rPr>
          <w:noProof/>
          <w:lang w:eastAsia="ko-KR"/>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5050F0" w14:paraId="32DB642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32A470" w14:textId="77777777" w:rsidR="002F484D" w:rsidRPr="005050F0" w:rsidRDefault="002F484D" w:rsidP="00B93C96">
            <w:pPr>
              <w:rPr>
                <w:rFonts w:ascii="Arial" w:hAnsi="Arial" w:cs="Arial"/>
                <w:noProof/>
                <w:sz w:val="18"/>
                <w:szCs w:val="18"/>
              </w:rPr>
            </w:pPr>
            <w:r w:rsidRPr="005050F0">
              <w:rPr>
                <w:noProof/>
              </w:rPr>
              <w:t>Ext</w:t>
            </w:r>
          </w:p>
        </w:tc>
      </w:tr>
      <w:tr w:rsidR="002F484D" w:rsidRPr="005050F0" w14:paraId="1E89ADA7"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59E3BF5" w14:textId="77777777" w:rsidR="002F484D" w:rsidRPr="005050F0"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EEF49"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E8FB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C7BA1" w14:textId="77777777" w:rsidR="002F484D" w:rsidRPr="005050F0" w:rsidRDefault="002F484D" w:rsidP="00B93C96">
            <w:pPr>
              <w:pStyle w:val="TAC"/>
              <w:rPr>
                <w:noProof/>
                <w:lang w:eastAsia="en-US"/>
              </w:rPr>
            </w:pPr>
            <w:r w:rsidRPr="005050F0">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FBE03" w14:textId="77777777" w:rsidR="002F484D" w:rsidRPr="005050F0" w:rsidRDefault="002F484D" w:rsidP="00B93C96">
            <w:pPr>
              <w:pStyle w:val="TAC"/>
              <w:rPr>
                <w:noProof/>
                <w:lang w:eastAsia="en-US"/>
              </w:rPr>
            </w:pPr>
            <w:r w:rsidRPr="005050F0">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7409297E" w14:textId="77777777" w:rsidR="002F484D" w:rsidRPr="005050F0" w:rsidRDefault="002F484D" w:rsidP="00B93C96">
            <w:pPr>
              <w:jc w:val="center"/>
              <w:rPr>
                <w:rFonts w:ascii="Arial" w:hAnsi="Arial" w:cs="Arial"/>
                <w:b/>
                <w:noProof/>
                <w:sz w:val="18"/>
                <w:szCs w:val="18"/>
              </w:rPr>
            </w:pPr>
          </w:p>
        </w:tc>
      </w:tr>
      <w:tr w:rsidR="002F484D" w:rsidRPr="005050F0" w14:paraId="169733B8"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2D7B0AB" w14:textId="77777777" w:rsidR="002F484D" w:rsidRPr="005050F0"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15129" w14:textId="77777777" w:rsidR="002F484D" w:rsidRPr="005050F0" w:rsidRDefault="002F484D" w:rsidP="00B93C96">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35ED9" w14:textId="77777777" w:rsidR="002F484D" w:rsidRPr="005050F0" w:rsidRDefault="002F484D" w:rsidP="00B93C96">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A7337" w14:textId="77777777" w:rsidR="002F484D" w:rsidRPr="005050F0" w:rsidRDefault="002F484D" w:rsidP="00B93C96">
            <w:pPr>
              <w:pStyle w:val="TAC"/>
              <w:rPr>
                <w:noProof/>
                <w:lang w:eastAsia="en-US"/>
              </w:rPr>
            </w:pPr>
            <w:r w:rsidRPr="005050F0">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2CA49" w14:textId="77777777" w:rsidR="002F484D" w:rsidRPr="005050F0" w:rsidRDefault="002F484D" w:rsidP="00B93C96">
            <w:pPr>
              <w:pStyle w:val="TAC"/>
              <w:rPr>
                <w:noProof/>
                <w:lang w:eastAsia="en-US"/>
              </w:rPr>
            </w:pPr>
            <w:r w:rsidRPr="005050F0">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44875365" w14:textId="77777777" w:rsidR="002F484D" w:rsidRPr="005050F0" w:rsidRDefault="002F484D" w:rsidP="00B93C96">
            <w:pPr>
              <w:jc w:val="center"/>
              <w:rPr>
                <w:b/>
                <w:noProof/>
              </w:rPr>
            </w:pPr>
          </w:p>
        </w:tc>
      </w:tr>
      <w:tr w:rsidR="002F484D" w:rsidRPr="005050F0" w14:paraId="4C5ED90E"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41A7CE25" w14:textId="77777777" w:rsidR="002F484D" w:rsidRPr="005050F0"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9C3309" w14:textId="77777777" w:rsidR="002F484D" w:rsidRPr="005050F0" w:rsidRDefault="002F484D" w:rsidP="00B93C96">
            <w:pPr>
              <w:rPr>
                <w:noProof/>
              </w:rPr>
            </w:pPr>
            <w:r w:rsidRPr="005050F0">
              <w:rPr>
                <w:noProof/>
              </w:rPr>
              <w:t>The Ext is an interior node for where the vendor specific information about the MCPTT user profile MO is being placed.</w:t>
            </w:r>
          </w:p>
        </w:tc>
      </w:tr>
    </w:tbl>
    <w:p w14:paraId="6DB9C06E" w14:textId="77777777" w:rsidR="00C92851" w:rsidRPr="005050F0" w:rsidRDefault="00C92851" w:rsidP="00C92851">
      <w:pPr>
        <w:rPr>
          <w:noProof/>
        </w:rPr>
      </w:pPr>
    </w:p>
    <w:p w14:paraId="0A182DB5" w14:textId="77777777" w:rsidR="002F484D" w:rsidRPr="005050F0" w:rsidRDefault="002F484D" w:rsidP="002F484D">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5C9E220A" w14:textId="77777777" w:rsidR="002F484D" w:rsidRPr="005050F0" w:rsidRDefault="002F484D" w:rsidP="002F484D">
      <w:pPr>
        <w:pStyle w:val="B1"/>
        <w:rPr>
          <w:noProof/>
        </w:rPr>
      </w:pPr>
      <w:r w:rsidRPr="005050F0">
        <w:rPr>
          <w:noProof/>
        </w:rPr>
        <w:t>-</w:t>
      </w:r>
      <w:r w:rsidRPr="005050F0">
        <w:rPr>
          <w:noProof/>
        </w:rPr>
        <w:tab/>
        <w:t>Values: N/A</w:t>
      </w:r>
    </w:p>
    <w:p w14:paraId="398CB6B2" w14:textId="77777777" w:rsidR="002F484D" w:rsidRPr="005050F0" w:rsidRDefault="002F484D" w:rsidP="002F484D">
      <w:pPr>
        <w:pStyle w:val="Heading3"/>
        <w:rPr>
          <w:noProof/>
          <w:lang w:eastAsia="ko-KR"/>
        </w:rPr>
      </w:pPr>
      <w:bookmarkStart w:id="5372" w:name="_Toc4577399"/>
      <w:bookmarkStart w:id="5373" w:name="_Toc27503994"/>
      <w:bookmarkStart w:id="5374" w:name="_Toc27504782"/>
      <w:bookmarkStart w:id="5375" w:name="_Toc27505566"/>
      <w:bookmarkStart w:id="5376" w:name="_Toc27506350"/>
      <w:bookmarkStart w:id="5377" w:name="_Toc176344261"/>
      <w:r w:rsidRPr="005050F0">
        <w:rPr>
          <w:noProof/>
          <w:lang w:eastAsia="ko-KR"/>
        </w:rPr>
        <w:lastRenderedPageBreak/>
        <w:t>5.2</w:t>
      </w:r>
      <w:r w:rsidRPr="005050F0">
        <w:rPr>
          <w:noProof/>
        </w:rPr>
        <w:t>.5</w:t>
      </w:r>
      <w:r w:rsidRPr="005050F0">
        <w:rPr>
          <w:noProof/>
        </w:rPr>
        <w:tab/>
        <w:t>/</w:t>
      </w:r>
      <w:r w:rsidRPr="005050F0">
        <w:rPr>
          <w:i/>
          <w:iCs/>
          <w:noProof/>
        </w:rPr>
        <w:t>&lt;x&gt;</w:t>
      </w:r>
      <w:r w:rsidRPr="005050F0">
        <w:rPr>
          <w:noProof/>
        </w:rPr>
        <w:t>/</w:t>
      </w:r>
      <w:r w:rsidRPr="005050F0">
        <w:rPr>
          <w:noProof/>
          <w:lang w:eastAsia="ko-KR"/>
        </w:rPr>
        <w:t>&lt;x&gt;</w:t>
      </w:r>
      <w:bookmarkEnd w:id="5372"/>
      <w:bookmarkEnd w:id="5373"/>
      <w:bookmarkEnd w:id="5374"/>
      <w:bookmarkEnd w:id="5375"/>
      <w:bookmarkEnd w:id="5376"/>
      <w:bookmarkEnd w:id="5377"/>
    </w:p>
    <w:p w14:paraId="66499511"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w:t>
      </w:r>
      <w:r w:rsidRPr="005050F0">
        <w:rPr>
          <w:noProof/>
        </w:rPr>
        <w:t>.1: /</w:t>
      </w:r>
      <w:r w:rsidRPr="005050F0">
        <w:rPr>
          <w:i/>
          <w:iCs/>
          <w:noProof/>
        </w:rPr>
        <w:t>&lt;x&gt;</w:t>
      </w:r>
      <w:r w:rsidRPr="005050F0">
        <w:rPr>
          <w:noProof/>
        </w:rPr>
        <w:t>/</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8AFBDB0"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E8952D" w14:textId="77777777" w:rsidR="002F484D" w:rsidRPr="005050F0" w:rsidRDefault="002F484D" w:rsidP="00B93C96">
            <w:pPr>
              <w:rPr>
                <w:rFonts w:ascii="Arial" w:hAnsi="Arial" w:cs="Arial"/>
                <w:noProof/>
                <w:sz w:val="18"/>
                <w:szCs w:val="18"/>
              </w:rPr>
            </w:pPr>
            <w:r w:rsidRPr="005050F0">
              <w:rPr>
                <w:noProof/>
              </w:rPr>
              <w:t>&lt;x&gt;</w:t>
            </w:r>
          </w:p>
        </w:tc>
      </w:tr>
      <w:tr w:rsidR="002F484D" w:rsidRPr="005050F0" w14:paraId="18731FC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0CB05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63500"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C25B3"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F4907"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154E6"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430713" w14:textId="77777777" w:rsidR="002F484D" w:rsidRPr="005050F0" w:rsidRDefault="002F484D" w:rsidP="00B93C96">
            <w:pPr>
              <w:jc w:val="center"/>
              <w:rPr>
                <w:rFonts w:ascii="Arial" w:hAnsi="Arial" w:cs="Arial"/>
                <w:b/>
                <w:noProof/>
                <w:sz w:val="18"/>
                <w:szCs w:val="18"/>
              </w:rPr>
            </w:pPr>
          </w:p>
        </w:tc>
      </w:tr>
      <w:tr w:rsidR="002F484D" w:rsidRPr="005050F0" w14:paraId="5E3CF88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96A76E"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1D8CB"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068F33" w14:textId="77777777" w:rsidR="002F484D" w:rsidRPr="005050F0" w:rsidRDefault="001B1642" w:rsidP="00B93C96">
            <w:pPr>
              <w:pStyle w:val="TAC"/>
              <w:rPr>
                <w:noProof/>
                <w:lang w:eastAsia="en-US"/>
              </w:rPr>
            </w:pPr>
            <w:r w:rsidRPr="005050F0">
              <w:rPr>
                <w:noProof/>
                <w:lang w:eastAsia="en-US"/>
              </w:rPr>
              <w:t>One</w:t>
            </w:r>
            <w:r w:rsidR="002F484D" w:rsidRPr="005050F0">
              <w:rPr>
                <w:noProof/>
                <w:lang w:eastAsia="en-US"/>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0A537"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F1B67"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8B11F6" w14:textId="77777777" w:rsidR="002F484D" w:rsidRPr="005050F0" w:rsidRDefault="002F484D" w:rsidP="00B93C96">
            <w:pPr>
              <w:jc w:val="center"/>
              <w:rPr>
                <w:b/>
                <w:noProof/>
              </w:rPr>
            </w:pPr>
          </w:p>
        </w:tc>
      </w:tr>
      <w:tr w:rsidR="002F484D" w:rsidRPr="005050F0" w14:paraId="511EFF9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41693E0"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33F3DB" w14:textId="77777777" w:rsidR="002F484D" w:rsidRPr="005050F0" w:rsidRDefault="002F484D" w:rsidP="00B93C96">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w:t>
            </w:r>
            <w:r w:rsidR="00180923" w:rsidRPr="005050F0">
              <w:rPr>
                <w:noProof/>
                <w:lang w:eastAsia="ko-KR"/>
              </w:rPr>
              <w:t>on-network operation</w:t>
            </w:r>
            <w:r w:rsidRPr="005050F0">
              <w:rPr>
                <w:noProof/>
                <w:lang w:eastAsia="ko-KR"/>
              </w:rPr>
              <w:t xml:space="preserve"> and off-network operation.</w:t>
            </w:r>
          </w:p>
        </w:tc>
      </w:tr>
    </w:tbl>
    <w:p w14:paraId="2D3FEDF7" w14:textId="77777777" w:rsidR="00C92851" w:rsidRPr="005050F0" w:rsidRDefault="00C92851" w:rsidP="00C92851">
      <w:pPr>
        <w:rPr>
          <w:noProof/>
        </w:rPr>
      </w:pPr>
      <w:bookmarkStart w:id="5378" w:name="_Toc4577400"/>
      <w:bookmarkStart w:id="5379" w:name="_Toc27503995"/>
      <w:bookmarkStart w:id="5380" w:name="_Toc27504783"/>
      <w:bookmarkStart w:id="5381" w:name="_Toc27505567"/>
      <w:bookmarkStart w:id="5382" w:name="_Toc27506351"/>
    </w:p>
    <w:p w14:paraId="0898F9B8" w14:textId="77777777" w:rsidR="002F484D" w:rsidRPr="005050F0" w:rsidRDefault="002F484D" w:rsidP="002F484D">
      <w:pPr>
        <w:pStyle w:val="Heading3"/>
        <w:rPr>
          <w:noProof/>
          <w:lang w:eastAsia="ko-KR"/>
        </w:rPr>
      </w:pPr>
      <w:bookmarkStart w:id="5383" w:name="_Toc176344262"/>
      <w:r w:rsidRPr="005050F0">
        <w:rPr>
          <w:noProof/>
        </w:rPr>
        <w:t>5.2.6</w:t>
      </w:r>
      <w:r w:rsidRPr="005050F0">
        <w:rPr>
          <w:noProof/>
        </w:rPr>
        <w:tab/>
        <w:t>/</w:t>
      </w:r>
      <w:r w:rsidRPr="005050F0">
        <w:rPr>
          <w:i/>
          <w:iCs/>
          <w:noProof/>
        </w:rPr>
        <w:t>&lt;x&gt;</w:t>
      </w:r>
      <w:r w:rsidRPr="005050F0">
        <w:rPr>
          <w:noProof/>
        </w:rPr>
        <w:t>/&lt;x&gt;/Common</w:t>
      </w:r>
      <w:bookmarkEnd w:id="5378"/>
      <w:bookmarkEnd w:id="5379"/>
      <w:bookmarkEnd w:id="5380"/>
      <w:bookmarkEnd w:id="5381"/>
      <w:bookmarkEnd w:id="5382"/>
      <w:bookmarkEnd w:id="5383"/>
    </w:p>
    <w:p w14:paraId="6FB0CB47"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6</w:t>
      </w:r>
      <w:r w:rsidRPr="005050F0">
        <w:rPr>
          <w:noProof/>
        </w:rPr>
        <w:t>.1: /</w:t>
      </w:r>
      <w:r w:rsidRPr="005050F0">
        <w:rPr>
          <w:i/>
          <w:iCs/>
          <w:noProof/>
        </w:rPr>
        <w:t>&lt;x&gt;</w:t>
      </w:r>
      <w:r w:rsidRPr="005050F0">
        <w:rPr>
          <w:noProof/>
        </w:rPr>
        <w:t>/</w:t>
      </w:r>
      <w:r w:rsidRPr="005050F0">
        <w:rPr>
          <w:noProof/>
          <w:lang w:eastAsia="ko-KR"/>
        </w:rPr>
        <w:t>&lt;x&gt;/Common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EA7450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C734EEA" w14:textId="77777777" w:rsidR="002F484D" w:rsidRPr="005050F0" w:rsidRDefault="002F484D" w:rsidP="00B93C96">
            <w:pPr>
              <w:rPr>
                <w:rFonts w:ascii="Arial" w:hAnsi="Arial" w:cs="Arial"/>
                <w:noProof/>
                <w:sz w:val="18"/>
                <w:szCs w:val="18"/>
              </w:rPr>
            </w:pPr>
            <w:r w:rsidRPr="005050F0">
              <w:rPr>
                <w:noProof/>
              </w:rPr>
              <w:t>&lt;x&gt;/Common</w:t>
            </w:r>
          </w:p>
        </w:tc>
      </w:tr>
      <w:tr w:rsidR="002F484D" w:rsidRPr="005050F0" w14:paraId="0EAE0A0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108F57"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7B601"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DFD15"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2FBB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FD408"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85F8FE" w14:textId="77777777" w:rsidR="002F484D" w:rsidRPr="005050F0" w:rsidRDefault="002F484D" w:rsidP="00B93C96">
            <w:pPr>
              <w:jc w:val="center"/>
              <w:rPr>
                <w:rFonts w:ascii="Arial" w:hAnsi="Arial" w:cs="Arial"/>
                <w:b/>
                <w:noProof/>
                <w:sz w:val="18"/>
                <w:szCs w:val="18"/>
              </w:rPr>
            </w:pPr>
          </w:p>
        </w:tc>
      </w:tr>
      <w:tr w:rsidR="002F484D" w:rsidRPr="005050F0" w14:paraId="08DAE6A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C4968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E770E"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A23AA"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6E07C"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EE9F0"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315D74" w14:textId="77777777" w:rsidR="002F484D" w:rsidRPr="005050F0" w:rsidRDefault="002F484D" w:rsidP="00B93C96">
            <w:pPr>
              <w:jc w:val="center"/>
              <w:rPr>
                <w:b/>
                <w:noProof/>
              </w:rPr>
            </w:pPr>
          </w:p>
        </w:tc>
      </w:tr>
      <w:tr w:rsidR="002F484D" w:rsidRPr="005050F0" w14:paraId="457E8A6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0CEB73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5583F3B" w14:textId="77777777" w:rsidR="002F484D" w:rsidRPr="005050F0" w:rsidRDefault="002F484D" w:rsidP="00B93C96">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228FA42D" w14:textId="77777777" w:rsidR="00C92851" w:rsidRPr="005050F0" w:rsidRDefault="00C92851" w:rsidP="00C92851">
      <w:pPr>
        <w:rPr>
          <w:noProof/>
        </w:rPr>
      </w:pPr>
      <w:bookmarkStart w:id="5384" w:name="_Toc4577401"/>
      <w:bookmarkStart w:id="5385" w:name="_Toc27503996"/>
      <w:bookmarkStart w:id="5386" w:name="_Toc27504784"/>
      <w:bookmarkStart w:id="5387" w:name="_Toc27505568"/>
      <w:bookmarkStart w:id="5388" w:name="_Toc27506352"/>
    </w:p>
    <w:p w14:paraId="7B9A0C44" w14:textId="77777777" w:rsidR="002F484D" w:rsidRPr="005050F0" w:rsidRDefault="002F484D" w:rsidP="002F484D">
      <w:pPr>
        <w:pStyle w:val="Heading3"/>
        <w:rPr>
          <w:noProof/>
          <w:lang w:eastAsia="ko-KR"/>
        </w:rPr>
      </w:pPr>
      <w:bookmarkStart w:id="5389" w:name="_Toc176344263"/>
      <w:r w:rsidRPr="005050F0">
        <w:rPr>
          <w:noProof/>
        </w:rPr>
        <w:t>5.2.7</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00F83739" w:rsidRPr="005050F0">
        <w:rPr>
          <w:noProof/>
          <w:lang w:eastAsia="ko-KR"/>
        </w:rPr>
        <w:t>MCPTTUserID</w:t>
      </w:r>
      <w:bookmarkEnd w:id="5384"/>
      <w:bookmarkEnd w:id="5385"/>
      <w:bookmarkEnd w:id="5386"/>
      <w:bookmarkEnd w:id="5387"/>
      <w:bookmarkEnd w:id="5388"/>
      <w:bookmarkEnd w:id="5389"/>
    </w:p>
    <w:p w14:paraId="5FD57633"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00F83739" w:rsidRPr="005050F0">
        <w:rPr>
          <w:noProof/>
          <w:lang w:eastAsia="ko-KR"/>
        </w:rPr>
        <w:t>MCPTTUserID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148222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247924" w14:textId="77777777" w:rsidR="002F484D" w:rsidRPr="005050F0" w:rsidRDefault="002F484D" w:rsidP="00F83739">
            <w:pPr>
              <w:rPr>
                <w:rFonts w:ascii="Arial" w:hAnsi="Arial" w:cs="Arial"/>
                <w:noProof/>
                <w:sz w:val="18"/>
                <w:szCs w:val="18"/>
                <w:lang w:eastAsia="ko-KR"/>
              </w:rPr>
            </w:pPr>
            <w:r w:rsidRPr="005050F0">
              <w:rPr>
                <w:noProof/>
              </w:rPr>
              <w:t>&lt;x&gt;/Common/</w:t>
            </w:r>
            <w:r w:rsidR="00F83739" w:rsidRPr="005050F0">
              <w:rPr>
                <w:noProof/>
                <w:lang w:eastAsia="ko-KR"/>
              </w:rPr>
              <w:t>MCPTTUserID</w:t>
            </w:r>
          </w:p>
        </w:tc>
      </w:tr>
      <w:tr w:rsidR="002F484D" w:rsidRPr="005050F0" w14:paraId="37E1BDC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534EB2"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EC74C"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09722"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2DC1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2A8BC"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F025AA" w14:textId="77777777" w:rsidR="002F484D" w:rsidRPr="005050F0" w:rsidRDefault="002F484D" w:rsidP="00B93C96">
            <w:pPr>
              <w:jc w:val="center"/>
              <w:rPr>
                <w:rFonts w:ascii="Arial" w:hAnsi="Arial" w:cs="Arial"/>
                <w:b/>
                <w:noProof/>
                <w:sz w:val="18"/>
                <w:szCs w:val="18"/>
              </w:rPr>
            </w:pPr>
          </w:p>
        </w:tc>
      </w:tr>
      <w:tr w:rsidR="002F484D" w:rsidRPr="005050F0" w14:paraId="3A10ECD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3A5F05"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C39F3"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81823"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2D007" w14:textId="77777777" w:rsidR="002F484D" w:rsidRPr="005050F0" w:rsidRDefault="00F83739" w:rsidP="00F83739">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38A2A"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B83D34" w14:textId="77777777" w:rsidR="002F484D" w:rsidRPr="005050F0" w:rsidRDefault="002F484D" w:rsidP="00B93C96">
            <w:pPr>
              <w:jc w:val="center"/>
              <w:rPr>
                <w:b/>
                <w:noProof/>
              </w:rPr>
            </w:pPr>
          </w:p>
        </w:tc>
      </w:tr>
      <w:tr w:rsidR="002F484D" w:rsidRPr="005050F0" w14:paraId="47125C6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5A3AF0"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93CC53" w14:textId="77777777" w:rsidR="002F484D" w:rsidRPr="005050F0" w:rsidRDefault="00BF3B1A" w:rsidP="00B93C96">
            <w:pPr>
              <w:rPr>
                <w:noProof/>
                <w:lang w:eastAsia="ko-KR"/>
              </w:rPr>
            </w:pPr>
            <w:r w:rsidRPr="005050F0">
              <w:rPr>
                <w:noProof/>
              </w:rPr>
              <w:t xml:space="preserve">This leaf node indicates </w:t>
            </w:r>
            <w:r w:rsidRPr="005050F0">
              <w:rPr>
                <w:noProof/>
                <w:lang w:eastAsia="ko-KR"/>
              </w:rPr>
              <w:t xml:space="preserve">an </w:t>
            </w:r>
            <w:r w:rsidRPr="005050F0">
              <w:rPr>
                <w:noProof/>
              </w:rPr>
              <w:t>MCPTT user identity (MCPTT ID)</w:t>
            </w:r>
            <w:r w:rsidRPr="005050F0">
              <w:rPr>
                <w:noProof/>
                <w:lang w:eastAsia="ko-KR"/>
              </w:rPr>
              <w:t xml:space="preserve"> which is </w:t>
            </w:r>
            <w:r w:rsidRPr="005050F0">
              <w:rPr>
                <w:noProof/>
              </w:rPr>
              <w:t>a globally unique identifier within the MCPTT service that represents the MCPTT user</w:t>
            </w:r>
            <w:r w:rsidR="002F484D" w:rsidRPr="005050F0">
              <w:rPr>
                <w:noProof/>
                <w:lang w:eastAsia="ko-KR"/>
              </w:rPr>
              <w:t>.</w:t>
            </w:r>
          </w:p>
        </w:tc>
      </w:tr>
    </w:tbl>
    <w:p w14:paraId="266FA380" w14:textId="77777777" w:rsidR="00C92851" w:rsidRPr="005050F0" w:rsidRDefault="00C92851" w:rsidP="00C92851">
      <w:pPr>
        <w:rPr>
          <w:noProof/>
        </w:rPr>
      </w:pPr>
      <w:bookmarkStart w:id="5390" w:name="_Toc4577402"/>
      <w:bookmarkStart w:id="5391" w:name="_Toc27503997"/>
      <w:bookmarkStart w:id="5392" w:name="_Toc27504785"/>
      <w:bookmarkStart w:id="5393" w:name="_Toc27505569"/>
      <w:bookmarkStart w:id="5394" w:name="_Toc27506353"/>
    </w:p>
    <w:p w14:paraId="23E0354D" w14:textId="77777777" w:rsidR="001B1642" w:rsidRPr="005050F0" w:rsidRDefault="001B1642" w:rsidP="001B1642">
      <w:pPr>
        <w:pStyle w:val="Heading3"/>
        <w:rPr>
          <w:noProof/>
          <w:lang w:eastAsia="ko-KR"/>
        </w:rPr>
      </w:pPr>
      <w:bookmarkStart w:id="5395" w:name="_Toc176344264"/>
      <w:r w:rsidRPr="005050F0">
        <w:rPr>
          <w:noProof/>
        </w:rPr>
        <w:t>5.2.7</w:t>
      </w:r>
      <w:r w:rsidRPr="005050F0">
        <w:rPr>
          <w:noProof/>
          <w:lang w:eastAsia="ko-KR"/>
        </w:rPr>
        <w:t>A</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MCPTTUserProfileIndex</w:t>
      </w:r>
      <w:bookmarkEnd w:id="5390"/>
      <w:bookmarkEnd w:id="5391"/>
      <w:bookmarkEnd w:id="5392"/>
      <w:bookmarkEnd w:id="5393"/>
      <w:bookmarkEnd w:id="5394"/>
      <w:bookmarkEnd w:id="5395"/>
    </w:p>
    <w:p w14:paraId="6B698F9B"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7A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MCPTTUserProfileIndex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49CD7534"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BB715D5" w14:textId="77777777" w:rsidR="001B1642" w:rsidRPr="005050F0" w:rsidRDefault="001B1642" w:rsidP="00BB0493">
            <w:pPr>
              <w:rPr>
                <w:rFonts w:ascii="Arial" w:hAnsi="Arial" w:cs="Arial"/>
                <w:noProof/>
                <w:sz w:val="18"/>
                <w:szCs w:val="18"/>
                <w:lang w:eastAsia="ko-KR"/>
              </w:rPr>
            </w:pPr>
            <w:r w:rsidRPr="005050F0">
              <w:rPr>
                <w:noProof/>
              </w:rPr>
              <w:t>&lt;x&gt;/Common/</w:t>
            </w:r>
            <w:r w:rsidRPr="005050F0">
              <w:rPr>
                <w:noProof/>
                <w:lang w:eastAsia="ko-KR"/>
              </w:rPr>
              <w:t>MCPTTUserProfileIndex</w:t>
            </w:r>
          </w:p>
        </w:tc>
      </w:tr>
      <w:tr w:rsidR="001B1642" w:rsidRPr="005050F0" w14:paraId="0293F0A0"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162A26"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BE0F9"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2A340"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D8C37"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8FC23"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3DA29C" w14:textId="77777777" w:rsidR="001B1642" w:rsidRPr="005050F0" w:rsidRDefault="001B1642" w:rsidP="00BB0493">
            <w:pPr>
              <w:jc w:val="center"/>
              <w:rPr>
                <w:rFonts w:ascii="Arial" w:hAnsi="Arial" w:cs="Arial"/>
                <w:b/>
                <w:noProof/>
                <w:sz w:val="18"/>
                <w:szCs w:val="18"/>
              </w:rPr>
            </w:pPr>
          </w:p>
        </w:tc>
      </w:tr>
      <w:tr w:rsidR="001B1642" w:rsidRPr="005050F0" w14:paraId="1DD3B5E6"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82D537"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A3D1B"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70007"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907BB" w14:textId="77777777" w:rsidR="001B1642" w:rsidRPr="005050F0" w:rsidRDefault="001B1642" w:rsidP="00BB0493">
            <w:pPr>
              <w:pStyle w:val="TAC"/>
              <w:rPr>
                <w:noProof/>
                <w:lang w:eastAsia="ko-KR"/>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A35B8"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BBDB2B" w14:textId="77777777" w:rsidR="001B1642" w:rsidRPr="005050F0" w:rsidRDefault="001B1642" w:rsidP="00BB0493">
            <w:pPr>
              <w:jc w:val="center"/>
              <w:rPr>
                <w:b/>
                <w:noProof/>
              </w:rPr>
            </w:pPr>
          </w:p>
        </w:tc>
      </w:tr>
      <w:tr w:rsidR="001B1642" w:rsidRPr="005050F0" w14:paraId="3BC5CCF5"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F5F1A6"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4456E1" w14:textId="77777777" w:rsidR="001B1642" w:rsidRPr="005050F0" w:rsidRDefault="001B1642" w:rsidP="00BB0493">
            <w:pPr>
              <w:rPr>
                <w:noProof/>
                <w:lang w:eastAsia="ko-KR"/>
              </w:rPr>
            </w:pPr>
            <w:r w:rsidRPr="005050F0">
              <w:rPr>
                <w:noProof/>
              </w:rPr>
              <w:t>This leaf node indicates an</w:t>
            </w:r>
            <w:r w:rsidRPr="005050F0">
              <w:rPr>
                <w:noProof/>
                <w:lang w:eastAsia="ko-KR"/>
              </w:rPr>
              <w:t xml:space="preserve"> index</w:t>
            </w:r>
            <w:r w:rsidRPr="005050F0">
              <w:rPr>
                <w:noProof/>
              </w:rPr>
              <w:t xml:space="preserve"> for the particular </w:t>
            </w:r>
            <w:r w:rsidRPr="005050F0">
              <w:rPr>
                <w:noProof/>
                <w:lang w:eastAsia="ko-KR"/>
              </w:rPr>
              <w:t xml:space="preserve">MCPTT </w:t>
            </w:r>
            <w:r w:rsidRPr="005050F0">
              <w:rPr>
                <w:noProof/>
              </w:rPr>
              <w:t>user profile</w:t>
            </w:r>
            <w:r w:rsidRPr="005050F0">
              <w:rPr>
                <w:noProof/>
                <w:lang w:eastAsia="ko-KR"/>
              </w:rPr>
              <w:t>.</w:t>
            </w:r>
          </w:p>
        </w:tc>
      </w:tr>
    </w:tbl>
    <w:p w14:paraId="2E5496F7" w14:textId="77777777" w:rsidR="00C92851" w:rsidRPr="005050F0" w:rsidRDefault="00C92851" w:rsidP="00C92851">
      <w:pPr>
        <w:rPr>
          <w:noProof/>
        </w:rPr>
      </w:pPr>
    </w:p>
    <w:p w14:paraId="7E3051E6" w14:textId="77777777" w:rsidR="001B1642" w:rsidRPr="005050F0" w:rsidRDefault="001B1642" w:rsidP="001B1642">
      <w:pPr>
        <w:pStyle w:val="B1"/>
        <w:rPr>
          <w:noProof/>
        </w:rPr>
      </w:pPr>
      <w:r w:rsidRPr="005050F0">
        <w:rPr>
          <w:noProof/>
        </w:rPr>
        <w:t>-</w:t>
      </w:r>
      <w:r w:rsidRPr="005050F0">
        <w:rPr>
          <w:noProof/>
        </w:rPr>
        <w:tab/>
        <w:t xml:space="preserve">Values: </w:t>
      </w:r>
      <w:r w:rsidRPr="005050F0">
        <w:rPr>
          <w:noProof/>
          <w:lang w:eastAsia="ko-KR"/>
        </w:rPr>
        <w:t>0-255</w:t>
      </w:r>
    </w:p>
    <w:p w14:paraId="1EC2F265" w14:textId="77777777" w:rsidR="001B1642" w:rsidRPr="005050F0" w:rsidRDefault="001B1642" w:rsidP="001B1642">
      <w:pPr>
        <w:pStyle w:val="Heading3"/>
        <w:rPr>
          <w:noProof/>
          <w:lang w:eastAsia="ko-KR"/>
        </w:rPr>
      </w:pPr>
      <w:bookmarkStart w:id="5396" w:name="_Toc4577403"/>
      <w:bookmarkStart w:id="5397" w:name="_Toc27503998"/>
      <w:bookmarkStart w:id="5398" w:name="_Toc27504786"/>
      <w:bookmarkStart w:id="5399" w:name="_Toc27505570"/>
      <w:bookmarkStart w:id="5400" w:name="_Toc27506354"/>
      <w:bookmarkStart w:id="5401" w:name="_Toc176344265"/>
      <w:r w:rsidRPr="005050F0">
        <w:rPr>
          <w:noProof/>
        </w:rPr>
        <w:t>5.2.7</w:t>
      </w:r>
      <w:r w:rsidRPr="005050F0">
        <w:rPr>
          <w:noProof/>
          <w:lang w:eastAsia="ko-KR"/>
        </w:rPr>
        <w:t>B</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MCPTTUserProfileName</w:t>
      </w:r>
      <w:bookmarkEnd w:id="5396"/>
      <w:bookmarkEnd w:id="5397"/>
      <w:bookmarkEnd w:id="5398"/>
      <w:bookmarkEnd w:id="5399"/>
      <w:bookmarkEnd w:id="5400"/>
      <w:bookmarkEnd w:id="5401"/>
    </w:p>
    <w:p w14:paraId="37D9E0B0"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7B</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MCPTTUserProfileName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1D20B23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C8D8B2B" w14:textId="77777777" w:rsidR="001B1642" w:rsidRPr="005050F0" w:rsidRDefault="001B1642" w:rsidP="00BB0493">
            <w:pPr>
              <w:rPr>
                <w:rFonts w:ascii="Arial" w:hAnsi="Arial" w:cs="Arial"/>
                <w:noProof/>
                <w:sz w:val="18"/>
                <w:szCs w:val="18"/>
                <w:lang w:eastAsia="ko-KR"/>
              </w:rPr>
            </w:pPr>
            <w:r w:rsidRPr="005050F0">
              <w:rPr>
                <w:noProof/>
              </w:rPr>
              <w:t>&lt;x&gt;/Common/</w:t>
            </w:r>
            <w:r w:rsidRPr="005050F0">
              <w:rPr>
                <w:noProof/>
                <w:lang w:eastAsia="ko-KR"/>
              </w:rPr>
              <w:t>MCPTTUserProfileName</w:t>
            </w:r>
          </w:p>
        </w:tc>
      </w:tr>
      <w:tr w:rsidR="001B1642" w:rsidRPr="005050F0" w14:paraId="7D4457FF"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608C7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89CF3"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9DE35"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E7F7B"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D5E8F"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917BBA" w14:textId="77777777" w:rsidR="001B1642" w:rsidRPr="005050F0" w:rsidRDefault="001B1642" w:rsidP="00BB0493">
            <w:pPr>
              <w:jc w:val="center"/>
              <w:rPr>
                <w:rFonts w:ascii="Arial" w:hAnsi="Arial" w:cs="Arial"/>
                <w:b/>
                <w:noProof/>
                <w:sz w:val="18"/>
                <w:szCs w:val="18"/>
              </w:rPr>
            </w:pPr>
          </w:p>
        </w:tc>
      </w:tr>
      <w:tr w:rsidR="001B1642" w:rsidRPr="005050F0" w14:paraId="544279C4"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F0D224"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A7656" w14:textId="77777777" w:rsidR="001B1642" w:rsidRPr="005050F0" w:rsidRDefault="001B1642" w:rsidP="00BB0493">
            <w:pPr>
              <w:pStyle w:val="TAC"/>
              <w:rPr>
                <w:noProof/>
                <w:lang w:eastAsia="en-US"/>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A911D"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DF780" w14:textId="77777777" w:rsidR="001B1642" w:rsidRPr="005050F0" w:rsidRDefault="001B1642" w:rsidP="00BB0493">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8CCDE7"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C4000B" w14:textId="77777777" w:rsidR="001B1642" w:rsidRPr="005050F0" w:rsidRDefault="001B1642" w:rsidP="00BB0493">
            <w:pPr>
              <w:jc w:val="center"/>
              <w:rPr>
                <w:b/>
                <w:noProof/>
              </w:rPr>
            </w:pPr>
          </w:p>
        </w:tc>
      </w:tr>
      <w:tr w:rsidR="001B1642" w:rsidRPr="005050F0" w14:paraId="49958A5B"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4630E4"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CE68C1" w14:textId="77777777" w:rsidR="001B1642" w:rsidRPr="005050F0" w:rsidRDefault="001B1642" w:rsidP="00BB0493">
            <w:pPr>
              <w:rPr>
                <w:noProof/>
                <w:lang w:eastAsia="ko-KR"/>
              </w:rPr>
            </w:pPr>
            <w:r w:rsidRPr="005050F0">
              <w:rPr>
                <w:noProof/>
              </w:rPr>
              <w:t xml:space="preserve">This leaf node indicates a </w:t>
            </w:r>
            <w:r w:rsidRPr="005050F0">
              <w:rPr>
                <w:noProof/>
                <w:lang w:eastAsia="ko-KR"/>
              </w:rPr>
              <w:t xml:space="preserve">profile name </w:t>
            </w:r>
            <w:r w:rsidRPr="005050F0">
              <w:rPr>
                <w:noProof/>
              </w:rPr>
              <w:t xml:space="preserve">for the particular </w:t>
            </w:r>
            <w:r w:rsidRPr="005050F0">
              <w:rPr>
                <w:noProof/>
                <w:lang w:eastAsia="ko-KR"/>
              </w:rPr>
              <w:t xml:space="preserve">MCPTT </w:t>
            </w:r>
            <w:r w:rsidRPr="005050F0">
              <w:rPr>
                <w:noProof/>
              </w:rPr>
              <w:t>user profile</w:t>
            </w:r>
            <w:r w:rsidRPr="005050F0">
              <w:rPr>
                <w:noProof/>
                <w:lang w:eastAsia="ko-KR"/>
              </w:rPr>
              <w:t>.</w:t>
            </w:r>
          </w:p>
        </w:tc>
      </w:tr>
    </w:tbl>
    <w:p w14:paraId="08E9A186" w14:textId="77777777" w:rsidR="00C92851" w:rsidRPr="005050F0" w:rsidRDefault="00C92851" w:rsidP="00C92851">
      <w:pPr>
        <w:rPr>
          <w:noProof/>
        </w:rPr>
      </w:pPr>
      <w:bookmarkStart w:id="5402" w:name="_Toc4577404"/>
      <w:bookmarkStart w:id="5403" w:name="_Toc27503999"/>
      <w:bookmarkStart w:id="5404" w:name="_Toc27504787"/>
      <w:bookmarkStart w:id="5405" w:name="_Toc27505571"/>
      <w:bookmarkStart w:id="5406" w:name="_Toc27506355"/>
    </w:p>
    <w:p w14:paraId="05E64AB4" w14:textId="77777777" w:rsidR="002C04BB" w:rsidRPr="005050F0" w:rsidRDefault="002C04BB" w:rsidP="002C04BB">
      <w:pPr>
        <w:pStyle w:val="Heading3"/>
        <w:rPr>
          <w:noProof/>
          <w:lang w:eastAsia="ko-KR"/>
        </w:rPr>
      </w:pPr>
      <w:bookmarkStart w:id="5407" w:name="_Toc176344266"/>
      <w:r w:rsidRPr="005050F0">
        <w:rPr>
          <w:noProof/>
        </w:rPr>
        <w:t>5.2.7C</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PreSelectedIndication</w:t>
      </w:r>
      <w:bookmarkEnd w:id="5402"/>
      <w:bookmarkEnd w:id="5403"/>
      <w:bookmarkEnd w:id="5404"/>
      <w:bookmarkEnd w:id="5405"/>
      <w:bookmarkEnd w:id="5406"/>
      <w:bookmarkEnd w:id="5407"/>
    </w:p>
    <w:p w14:paraId="6ECC97A1" w14:textId="77777777" w:rsidR="002C04BB" w:rsidRPr="005050F0" w:rsidRDefault="002C04BB" w:rsidP="002C04BB">
      <w:pPr>
        <w:pStyle w:val="TH"/>
        <w:rPr>
          <w:noProof/>
          <w:lang w:eastAsia="ko-KR"/>
        </w:rPr>
      </w:pPr>
      <w:r w:rsidRPr="005050F0">
        <w:rPr>
          <w:noProof/>
        </w:rPr>
        <w:t>Table </w:t>
      </w:r>
      <w:r w:rsidRPr="005050F0">
        <w:rPr>
          <w:noProof/>
          <w:lang w:eastAsia="ko-KR"/>
        </w:rPr>
        <w:t>5.2.7C.1</w:t>
      </w:r>
      <w:r w:rsidRPr="005050F0">
        <w:rPr>
          <w:noProof/>
        </w:rPr>
        <w:t>: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PreSelectedIndication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C04BB" w:rsidRPr="005050F0" w14:paraId="2DBB0476"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9E1FD31" w14:textId="77777777" w:rsidR="002C04BB" w:rsidRPr="005050F0" w:rsidRDefault="002C04BB" w:rsidP="00921322">
            <w:pPr>
              <w:rPr>
                <w:rFonts w:ascii="Arial" w:hAnsi="Arial" w:cs="Arial"/>
                <w:noProof/>
                <w:sz w:val="18"/>
                <w:szCs w:val="18"/>
                <w:lang w:eastAsia="ko-KR"/>
              </w:rPr>
            </w:pPr>
            <w:r w:rsidRPr="005050F0">
              <w:rPr>
                <w:noProof/>
              </w:rPr>
              <w:t>&lt;x&gt;/Common/</w:t>
            </w:r>
            <w:r w:rsidRPr="005050F0">
              <w:rPr>
                <w:noProof/>
                <w:lang w:eastAsia="ko-KR"/>
              </w:rPr>
              <w:t>PreSelectedIndication</w:t>
            </w:r>
          </w:p>
        </w:tc>
      </w:tr>
      <w:tr w:rsidR="002C04BB" w:rsidRPr="005050F0" w14:paraId="2D4F2F32"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A6FD87" w14:textId="77777777" w:rsidR="002C04BB" w:rsidRPr="005050F0" w:rsidRDefault="002C04BB"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91C00" w14:textId="77777777" w:rsidR="002C04BB" w:rsidRPr="005050F0" w:rsidRDefault="002C04BB"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424DC" w14:textId="77777777" w:rsidR="002C04BB" w:rsidRPr="005050F0" w:rsidRDefault="002C04BB" w:rsidP="00921322">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6E550" w14:textId="77777777" w:rsidR="002C04BB" w:rsidRPr="005050F0" w:rsidRDefault="002C04BB"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A7FC4A" w14:textId="77777777" w:rsidR="002C04BB" w:rsidRPr="005050F0" w:rsidRDefault="002C04BB" w:rsidP="00921322">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1866EA2" w14:textId="77777777" w:rsidR="002C04BB" w:rsidRPr="005050F0" w:rsidRDefault="002C04BB" w:rsidP="00921322">
            <w:pPr>
              <w:jc w:val="center"/>
              <w:rPr>
                <w:rFonts w:ascii="Arial" w:hAnsi="Arial" w:cs="Arial"/>
                <w:b/>
                <w:noProof/>
                <w:sz w:val="18"/>
                <w:szCs w:val="18"/>
              </w:rPr>
            </w:pPr>
          </w:p>
        </w:tc>
      </w:tr>
      <w:tr w:rsidR="002C04BB" w:rsidRPr="005050F0" w14:paraId="0BF38AC9"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D24BAF" w14:textId="77777777" w:rsidR="002C04BB" w:rsidRPr="005050F0" w:rsidRDefault="002C04BB"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E4D19" w14:textId="77777777" w:rsidR="002C04BB" w:rsidRPr="005050F0" w:rsidRDefault="002C04BB" w:rsidP="00921322">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0675D" w14:textId="77777777" w:rsidR="002C04BB" w:rsidRPr="005050F0" w:rsidRDefault="002C04BB" w:rsidP="00921322">
            <w:pPr>
              <w:pStyle w:val="TAC"/>
              <w:rPr>
                <w:noProof/>
                <w:lang w:eastAsia="en-US"/>
              </w:rPr>
            </w:pPr>
            <w:r w:rsidRPr="005050F0">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A25DD" w14:textId="77777777" w:rsidR="002C04BB" w:rsidRPr="005050F0" w:rsidRDefault="002C04BB" w:rsidP="00921322">
            <w:pPr>
              <w:pStyle w:val="TAC"/>
              <w:rPr>
                <w:noProof/>
                <w:lang w:eastAsia="en-US"/>
              </w:rPr>
            </w:pPr>
            <w:r w:rsidRPr="005050F0">
              <w:rPr>
                <w:noProof/>
                <w:lang w:eastAsia="en-US"/>
              </w:rPr>
              <w:t>null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B6946" w14:textId="77777777" w:rsidR="002C04BB" w:rsidRPr="005050F0" w:rsidRDefault="002C04BB" w:rsidP="00921322">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8728209" w14:textId="77777777" w:rsidR="002C04BB" w:rsidRPr="005050F0" w:rsidRDefault="002C04BB" w:rsidP="00921322">
            <w:pPr>
              <w:jc w:val="center"/>
              <w:rPr>
                <w:b/>
                <w:noProof/>
              </w:rPr>
            </w:pPr>
          </w:p>
        </w:tc>
      </w:tr>
      <w:tr w:rsidR="002C04BB" w:rsidRPr="005050F0" w14:paraId="174C4D72"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91FE9A2" w14:textId="77777777" w:rsidR="002C04BB" w:rsidRPr="005050F0" w:rsidRDefault="002C04BB"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52B08F" w14:textId="77777777" w:rsidR="002C04BB" w:rsidRPr="005050F0" w:rsidRDefault="002C04BB" w:rsidP="002C04BB">
            <w:pPr>
              <w:rPr>
                <w:noProof/>
                <w:lang w:eastAsia="ko-KR"/>
              </w:rPr>
            </w:pPr>
            <w:r w:rsidRPr="005050F0">
              <w:rPr>
                <w:noProof/>
              </w:rPr>
              <w:t xml:space="preserve">This leaf node indicates </w:t>
            </w:r>
            <w:r w:rsidRPr="005050F0">
              <w:rPr>
                <w:noProof/>
                <w:lang w:eastAsia="ko-KR"/>
              </w:rPr>
              <w:t xml:space="preserve">that this MCPTT user profile </w:t>
            </w:r>
            <w:r w:rsidRPr="005050F0">
              <w:rPr>
                <w:noProof/>
              </w:rPr>
              <w:t xml:space="preserve">MO </w:t>
            </w:r>
            <w:r w:rsidRPr="005050F0">
              <w:rPr>
                <w:noProof/>
                <w:lang w:eastAsia="ko-KR"/>
              </w:rPr>
              <w:t>is designated to be the pre-selected MCPTT user profile as defined by 3GPP</w:t>
            </w:r>
            <w:r w:rsidRPr="005050F0">
              <w:rPr>
                <w:noProof/>
              </w:rPr>
              <w:t> TS 23.179 [15]</w:t>
            </w:r>
            <w:r w:rsidR="00A3476C" w:rsidRPr="005050F0">
              <w:rPr>
                <w:noProof/>
              </w:rPr>
              <w:t>.</w:t>
            </w:r>
          </w:p>
        </w:tc>
      </w:tr>
    </w:tbl>
    <w:p w14:paraId="6543CCAD" w14:textId="77777777" w:rsidR="002C04BB" w:rsidRPr="005050F0" w:rsidRDefault="002C04BB" w:rsidP="00A42984">
      <w:pPr>
        <w:rPr>
          <w:noProof/>
        </w:rPr>
      </w:pPr>
    </w:p>
    <w:p w14:paraId="751006E0" w14:textId="77777777" w:rsidR="002C04BB" w:rsidRPr="005050F0" w:rsidRDefault="002C04BB" w:rsidP="002C04BB">
      <w:pPr>
        <w:pStyle w:val="B1"/>
        <w:rPr>
          <w:noProof/>
        </w:rPr>
      </w:pPr>
      <w:r w:rsidRPr="005050F0">
        <w:rPr>
          <w:noProof/>
        </w:rPr>
        <w:t>-</w:t>
      </w:r>
      <w:r w:rsidRPr="005050F0">
        <w:rPr>
          <w:noProof/>
        </w:rPr>
        <w:tab/>
        <w:t xml:space="preserve">Values: </w:t>
      </w:r>
      <w:r w:rsidRPr="005050F0">
        <w:rPr>
          <w:noProof/>
          <w:lang w:eastAsia="ko-KR"/>
        </w:rPr>
        <w:t>null</w:t>
      </w:r>
    </w:p>
    <w:p w14:paraId="02E4AD26" w14:textId="77777777" w:rsidR="002C04BB" w:rsidRPr="005050F0" w:rsidRDefault="002C04BB" w:rsidP="002C04BB">
      <w:pPr>
        <w:rPr>
          <w:noProof/>
          <w:lang w:eastAsia="ko-KR"/>
        </w:rPr>
      </w:pPr>
      <w:r w:rsidRPr="005050F0">
        <w:rPr>
          <w:noProof/>
        </w:rPr>
        <w:t xml:space="preserve">When this leaf node is present, </w:t>
      </w:r>
      <w:r w:rsidRPr="005050F0">
        <w:rPr>
          <w:noProof/>
          <w:lang w:eastAsia="ko-KR"/>
        </w:rPr>
        <w:t>this MCPTT user profile MO is designated as the pre-selected MCPTT user profile.</w:t>
      </w:r>
    </w:p>
    <w:p w14:paraId="19D34254" w14:textId="77777777" w:rsidR="002C04BB" w:rsidRPr="005050F0" w:rsidRDefault="002C04BB" w:rsidP="002C04BB">
      <w:pPr>
        <w:rPr>
          <w:noProof/>
          <w:lang w:eastAsia="ko-KR"/>
        </w:rPr>
      </w:pPr>
      <w:r w:rsidRPr="005050F0">
        <w:rPr>
          <w:noProof/>
        </w:rPr>
        <w:t xml:space="preserve">When this leaf node is absent, </w:t>
      </w:r>
      <w:r w:rsidRPr="005050F0">
        <w:rPr>
          <w:noProof/>
          <w:lang w:eastAsia="ko-KR"/>
        </w:rPr>
        <w:t>this MCPTT user profile MO is not designated as the pre-selected MCPTT user profile.</w:t>
      </w:r>
    </w:p>
    <w:p w14:paraId="58A45AD8" w14:textId="77777777" w:rsidR="002C04BB" w:rsidRPr="005050F0" w:rsidRDefault="002C04BB" w:rsidP="002C04BB">
      <w:pPr>
        <w:rPr>
          <w:noProof/>
        </w:rPr>
      </w:pPr>
      <w:r w:rsidRPr="005050F0">
        <w:rPr>
          <w:noProof/>
        </w:rPr>
        <w:t xml:space="preserve">If more than one MCPTT </w:t>
      </w:r>
      <w:r w:rsidRPr="005050F0">
        <w:rPr>
          <w:noProof/>
          <w:lang w:eastAsia="ko-KR"/>
        </w:rPr>
        <w:t xml:space="preserve">user profile </w:t>
      </w:r>
      <w:r w:rsidRPr="005050F0">
        <w:rPr>
          <w:noProof/>
        </w:rPr>
        <w:t xml:space="preserve">MO is specified for the MCPTT user, then only one MCPTT </w:t>
      </w:r>
      <w:r w:rsidRPr="005050F0">
        <w:rPr>
          <w:noProof/>
          <w:lang w:eastAsia="ko-KR"/>
        </w:rPr>
        <w:t xml:space="preserve">user profile </w:t>
      </w:r>
      <w:r w:rsidRPr="005050F0">
        <w:rPr>
          <w:noProof/>
        </w:rPr>
        <w:t>MO for the MCPTT user shall contain the &lt;x&gt;/Common/</w:t>
      </w:r>
      <w:r w:rsidRPr="005050F0">
        <w:rPr>
          <w:noProof/>
          <w:lang w:eastAsia="ko-KR"/>
        </w:rPr>
        <w:t>PreSelectedIndication leaf node.</w:t>
      </w:r>
    </w:p>
    <w:p w14:paraId="343E0881" w14:textId="77777777" w:rsidR="002C04BB" w:rsidRPr="005050F0" w:rsidRDefault="002C04BB" w:rsidP="002C04BB">
      <w:pPr>
        <w:rPr>
          <w:noProof/>
          <w:lang w:eastAsia="ko-KR"/>
        </w:rPr>
      </w:pPr>
      <w:r w:rsidRPr="005050F0">
        <w:rPr>
          <w:noProof/>
        </w:rPr>
        <w:t xml:space="preserve">If there is only one MCPTT </w:t>
      </w:r>
      <w:r w:rsidRPr="005050F0">
        <w:rPr>
          <w:noProof/>
          <w:lang w:eastAsia="ko-KR"/>
        </w:rPr>
        <w:t xml:space="preserve">user profile </w:t>
      </w:r>
      <w:r w:rsidRPr="005050F0">
        <w:rPr>
          <w:noProof/>
        </w:rPr>
        <w:t>MO specified for the MCPTT user, then it is optional to include the &lt;x&gt;/Common/</w:t>
      </w:r>
      <w:r w:rsidRPr="005050F0">
        <w:rPr>
          <w:noProof/>
          <w:lang w:eastAsia="ko-KR"/>
        </w:rPr>
        <w:t>PreSelectedIndication leaf node.</w:t>
      </w:r>
    </w:p>
    <w:p w14:paraId="4AD91641" w14:textId="77777777" w:rsidR="002F484D" w:rsidRPr="005050F0" w:rsidRDefault="002F484D" w:rsidP="002F484D">
      <w:pPr>
        <w:pStyle w:val="Heading3"/>
        <w:rPr>
          <w:noProof/>
          <w:lang w:eastAsia="ko-KR"/>
        </w:rPr>
      </w:pPr>
      <w:bookmarkStart w:id="5408" w:name="_Toc4577405"/>
      <w:bookmarkStart w:id="5409" w:name="_Toc27504000"/>
      <w:bookmarkStart w:id="5410" w:name="_Toc27504788"/>
      <w:bookmarkStart w:id="5411" w:name="_Toc27505572"/>
      <w:bookmarkStart w:id="5412" w:name="_Toc27506356"/>
      <w:bookmarkStart w:id="5413" w:name="_Toc176344267"/>
      <w:r w:rsidRPr="005050F0">
        <w:rPr>
          <w:noProof/>
        </w:rPr>
        <w:t>5.2.8</w:t>
      </w:r>
      <w:r w:rsidRPr="005050F0">
        <w:rPr>
          <w:noProof/>
        </w:rPr>
        <w:tab/>
        <w:t>/</w:t>
      </w:r>
      <w:r w:rsidRPr="005050F0">
        <w:rPr>
          <w:i/>
          <w:iCs/>
          <w:noProof/>
        </w:rPr>
        <w:t>&lt;x&gt;</w:t>
      </w:r>
      <w:r w:rsidRPr="005050F0">
        <w:rPr>
          <w:noProof/>
        </w:rPr>
        <w:t>/</w:t>
      </w:r>
      <w:r w:rsidRPr="005050F0">
        <w:rPr>
          <w:i/>
          <w:iCs/>
          <w:noProof/>
        </w:rPr>
        <w:t>&lt;x&gt;</w:t>
      </w:r>
      <w:r w:rsidRPr="005050F0">
        <w:rPr>
          <w:noProof/>
        </w:rPr>
        <w:t>/Common/UserAlias</w:t>
      </w:r>
      <w:r w:rsidR="0098622C" w:rsidRPr="005050F0">
        <w:rPr>
          <w:noProof/>
        </w:rPr>
        <w:t>es</w:t>
      </w:r>
      <w:bookmarkEnd w:id="5408"/>
      <w:bookmarkEnd w:id="5409"/>
      <w:bookmarkEnd w:id="5410"/>
      <w:bookmarkEnd w:id="5411"/>
      <w:bookmarkEnd w:id="5412"/>
      <w:bookmarkEnd w:id="5413"/>
    </w:p>
    <w:p w14:paraId="053789D8"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Common/UserAlias</w:t>
      </w:r>
      <w:r w:rsidR="0098622C" w:rsidRPr="005050F0">
        <w:rPr>
          <w:noProof/>
        </w:rPr>
        <w: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8B96BE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AFC8DC" w14:textId="77777777" w:rsidR="002F484D" w:rsidRPr="005050F0" w:rsidRDefault="002F484D" w:rsidP="00B93C96">
            <w:pPr>
              <w:rPr>
                <w:rFonts w:ascii="Arial" w:hAnsi="Arial" w:cs="Arial"/>
                <w:noProof/>
                <w:sz w:val="18"/>
                <w:szCs w:val="18"/>
              </w:rPr>
            </w:pPr>
            <w:r w:rsidRPr="005050F0">
              <w:rPr>
                <w:noProof/>
              </w:rPr>
              <w:t>&lt;x&gt;/Common/UserAlias</w:t>
            </w:r>
            <w:r w:rsidR="0098622C" w:rsidRPr="005050F0">
              <w:rPr>
                <w:noProof/>
              </w:rPr>
              <w:t>es</w:t>
            </w:r>
          </w:p>
        </w:tc>
      </w:tr>
      <w:tr w:rsidR="002F484D" w:rsidRPr="005050F0" w14:paraId="2AED7AE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6D376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49849"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2DED8"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ABD26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B342EF"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1BA749" w14:textId="77777777" w:rsidR="002F484D" w:rsidRPr="005050F0" w:rsidRDefault="002F484D" w:rsidP="00B93C96">
            <w:pPr>
              <w:jc w:val="center"/>
              <w:rPr>
                <w:rFonts w:ascii="Arial" w:hAnsi="Arial" w:cs="Arial"/>
                <w:b/>
                <w:noProof/>
                <w:sz w:val="18"/>
                <w:szCs w:val="18"/>
              </w:rPr>
            </w:pPr>
          </w:p>
        </w:tc>
      </w:tr>
      <w:tr w:rsidR="002F484D" w:rsidRPr="005050F0" w14:paraId="49CB05A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90D285"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93A05"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3957A"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A43FC" w14:textId="77777777" w:rsidR="002F484D" w:rsidRPr="005050F0" w:rsidRDefault="0098622C" w:rsidP="00B93C96">
            <w:pPr>
              <w:pStyle w:val="TAC"/>
              <w:rPr>
                <w:noProof/>
                <w:lang w:eastAsia="en-US"/>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EEC24"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7619DD" w14:textId="77777777" w:rsidR="002F484D" w:rsidRPr="005050F0" w:rsidRDefault="002F484D" w:rsidP="00B93C96">
            <w:pPr>
              <w:jc w:val="center"/>
              <w:rPr>
                <w:b/>
                <w:noProof/>
              </w:rPr>
            </w:pPr>
          </w:p>
        </w:tc>
      </w:tr>
      <w:tr w:rsidR="002F484D" w:rsidRPr="005050F0" w14:paraId="70F628F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A3E33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511DF0" w14:textId="77777777" w:rsidR="002F484D" w:rsidRPr="005050F0" w:rsidRDefault="002F484D" w:rsidP="00B93C96">
            <w:pPr>
              <w:rPr>
                <w:noProof/>
                <w:lang w:eastAsia="ko-KR"/>
              </w:rPr>
            </w:pPr>
            <w:r w:rsidRPr="005050F0">
              <w:rPr>
                <w:noProof/>
              </w:rPr>
              <w:t xml:space="preserve">This </w:t>
            </w:r>
            <w:r w:rsidR="0098622C" w:rsidRPr="005050F0">
              <w:rPr>
                <w:noProof/>
              </w:rPr>
              <w:t>interior</w:t>
            </w:r>
            <w:r w:rsidRPr="005050F0">
              <w:rPr>
                <w:noProof/>
              </w:rPr>
              <w:t xml:space="preserve"> node </w:t>
            </w:r>
            <w:r w:rsidR="0098622C" w:rsidRPr="005050F0">
              <w:rPr>
                <w:noProof/>
              </w:rPr>
              <w:t>is a placeholder for a list of</w:t>
            </w:r>
            <w:r w:rsidRPr="005050F0">
              <w:rPr>
                <w:noProof/>
              </w:rPr>
              <w:t xml:space="preserve"> aliases of </w:t>
            </w:r>
            <w:r w:rsidR="0098622C" w:rsidRPr="005050F0">
              <w:rPr>
                <w:noProof/>
              </w:rPr>
              <w:t xml:space="preserve">an </w:t>
            </w:r>
            <w:r w:rsidRPr="005050F0">
              <w:rPr>
                <w:noProof/>
                <w:lang w:eastAsia="ko-KR"/>
              </w:rPr>
              <w:t xml:space="preserve">MCPTT </w:t>
            </w:r>
            <w:r w:rsidRPr="005050F0">
              <w:rPr>
                <w:noProof/>
              </w:rPr>
              <w:t>user</w:t>
            </w:r>
            <w:r w:rsidRPr="005050F0">
              <w:rPr>
                <w:noProof/>
                <w:lang w:eastAsia="ko-KR"/>
              </w:rPr>
              <w:t>.</w:t>
            </w:r>
          </w:p>
        </w:tc>
      </w:tr>
    </w:tbl>
    <w:p w14:paraId="2E8DC4ED" w14:textId="77777777" w:rsidR="00C92851" w:rsidRPr="005050F0" w:rsidRDefault="00C92851" w:rsidP="00C92851">
      <w:pPr>
        <w:rPr>
          <w:noProof/>
        </w:rPr>
      </w:pPr>
      <w:bookmarkStart w:id="5414" w:name="_Toc4577406"/>
      <w:bookmarkStart w:id="5415" w:name="_Toc27504001"/>
      <w:bookmarkStart w:id="5416" w:name="_Toc27504789"/>
      <w:bookmarkStart w:id="5417" w:name="_Toc27505573"/>
      <w:bookmarkStart w:id="5418" w:name="_Toc27506357"/>
    </w:p>
    <w:p w14:paraId="0FC87910" w14:textId="77777777" w:rsidR="0098622C" w:rsidRPr="005050F0" w:rsidRDefault="0098622C" w:rsidP="0098622C">
      <w:pPr>
        <w:pStyle w:val="Heading3"/>
        <w:rPr>
          <w:noProof/>
          <w:lang w:eastAsia="ko-KR"/>
        </w:rPr>
      </w:pPr>
      <w:bookmarkStart w:id="5419" w:name="_Toc176344268"/>
      <w:r w:rsidRPr="005050F0">
        <w:rPr>
          <w:noProof/>
        </w:rPr>
        <w:t>5.2.8A</w:t>
      </w:r>
      <w:r w:rsidRPr="005050F0">
        <w:rPr>
          <w:noProof/>
        </w:rPr>
        <w:tab/>
        <w:t>/</w:t>
      </w:r>
      <w:r w:rsidRPr="005050F0">
        <w:rPr>
          <w:i/>
          <w:iCs/>
          <w:noProof/>
        </w:rPr>
        <w:t>&lt;x&gt;</w:t>
      </w:r>
      <w:r w:rsidRPr="005050F0">
        <w:rPr>
          <w:noProof/>
        </w:rPr>
        <w:t>/</w:t>
      </w:r>
      <w:r w:rsidRPr="005050F0">
        <w:rPr>
          <w:i/>
          <w:iCs/>
          <w:noProof/>
        </w:rPr>
        <w:t>&lt;x&gt;</w:t>
      </w:r>
      <w:r w:rsidRPr="005050F0">
        <w:rPr>
          <w:noProof/>
        </w:rPr>
        <w:t>/Common/UserAliases/&lt;x&gt;</w:t>
      </w:r>
      <w:bookmarkEnd w:id="5414"/>
      <w:bookmarkEnd w:id="5415"/>
      <w:bookmarkEnd w:id="5416"/>
      <w:bookmarkEnd w:id="5417"/>
      <w:bookmarkEnd w:id="5418"/>
      <w:bookmarkEnd w:id="5419"/>
    </w:p>
    <w:p w14:paraId="18D920CC" w14:textId="77777777" w:rsidR="0098622C" w:rsidRPr="005050F0" w:rsidRDefault="0098622C" w:rsidP="0098622C">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8A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Common/UserAliases/&lt;x&gt;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98622C" w:rsidRPr="005050F0" w14:paraId="18F391F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CCBFE9C" w14:textId="77777777" w:rsidR="0098622C" w:rsidRPr="005050F0" w:rsidRDefault="0098622C" w:rsidP="003A70BF">
            <w:pPr>
              <w:rPr>
                <w:rFonts w:ascii="Arial" w:hAnsi="Arial" w:cs="Arial"/>
                <w:noProof/>
                <w:sz w:val="18"/>
                <w:szCs w:val="18"/>
              </w:rPr>
            </w:pPr>
            <w:r w:rsidRPr="005050F0">
              <w:rPr>
                <w:noProof/>
              </w:rPr>
              <w:t>&lt;x&gt;/Common/UserAliases/&lt;x&gt;</w:t>
            </w:r>
          </w:p>
        </w:tc>
      </w:tr>
      <w:tr w:rsidR="0098622C" w:rsidRPr="005050F0" w14:paraId="56C784A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33B521" w14:textId="77777777" w:rsidR="0098622C" w:rsidRPr="005050F0" w:rsidRDefault="0098622C"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88B42" w14:textId="77777777" w:rsidR="0098622C" w:rsidRPr="005050F0" w:rsidRDefault="0098622C"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31568" w14:textId="77777777" w:rsidR="0098622C" w:rsidRPr="005050F0" w:rsidRDefault="0098622C"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8F3A1" w14:textId="77777777" w:rsidR="0098622C" w:rsidRPr="005050F0" w:rsidRDefault="0098622C"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71E7C" w14:textId="77777777" w:rsidR="0098622C" w:rsidRPr="005050F0" w:rsidRDefault="0098622C"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696153" w14:textId="77777777" w:rsidR="0098622C" w:rsidRPr="005050F0" w:rsidRDefault="0098622C" w:rsidP="003A70BF">
            <w:pPr>
              <w:jc w:val="center"/>
              <w:rPr>
                <w:rFonts w:ascii="Arial" w:hAnsi="Arial" w:cs="Arial"/>
                <w:b/>
                <w:noProof/>
                <w:sz w:val="18"/>
                <w:szCs w:val="18"/>
              </w:rPr>
            </w:pPr>
          </w:p>
        </w:tc>
      </w:tr>
      <w:tr w:rsidR="0098622C" w:rsidRPr="005050F0" w14:paraId="2110B1A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3973F4" w14:textId="77777777" w:rsidR="0098622C" w:rsidRPr="005050F0" w:rsidRDefault="0098622C"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23DB2" w14:textId="77777777" w:rsidR="0098622C" w:rsidRPr="005050F0" w:rsidRDefault="0098622C"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59847" w14:textId="77777777" w:rsidR="0098622C" w:rsidRPr="005050F0" w:rsidRDefault="0098622C"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FA1A1" w14:textId="77777777" w:rsidR="0098622C" w:rsidRPr="005050F0" w:rsidRDefault="0098622C" w:rsidP="003A70BF">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785C0E" w14:textId="77777777" w:rsidR="0098622C" w:rsidRPr="005050F0" w:rsidRDefault="0098622C"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705243" w14:textId="77777777" w:rsidR="0098622C" w:rsidRPr="005050F0" w:rsidRDefault="0098622C" w:rsidP="003A70BF">
            <w:pPr>
              <w:jc w:val="center"/>
              <w:rPr>
                <w:b/>
                <w:noProof/>
              </w:rPr>
            </w:pPr>
          </w:p>
        </w:tc>
      </w:tr>
      <w:tr w:rsidR="0098622C" w:rsidRPr="005050F0" w14:paraId="5334FBD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7B2670" w14:textId="77777777" w:rsidR="0098622C" w:rsidRPr="005050F0" w:rsidRDefault="0098622C"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7E4BF6" w14:textId="77777777" w:rsidR="0098622C" w:rsidRPr="005050F0" w:rsidRDefault="0098622C" w:rsidP="003A70BF">
            <w:pPr>
              <w:rPr>
                <w:noProof/>
                <w:lang w:eastAsia="ko-KR"/>
              </w:rPr>
            </w:pPr>
            <w:r w:rsidRPr="005050F0">
              <w:rPr>
                <w:noProof/>
              </w:rPr>
              <w:t xml:space="preserve">This interior node </w:t>
            </w:r>
            <w:r w:rsidRPr="005050F0">
              <w:rPr>
                <w:noProof/>
                <w:lang w:eastAsia="ko-KR"/>
              </w:rPr>
              <w:t xml:space="preserve">is a placeholder for one or more aliases of an MCPTT </w:t>
            </w:r>
            <w:r w:rsidRPr="005050F0">
              <w:rPr>
                <w:noProof/>
              </w:rPr>
              <w:t>user</w:t>
            </w:r>
            <w:r w:rsidRPr="005050F0">
              <w:rPr>
                <w:noProof/>
                <w:lang w:eastAsia="ko-KR"/>
              </w:rPr>
              <w:t>.</w:t>
            </w:r>
          </w:p>
        </w:tc>
      </w:tr>
    </w:tbl>
    <w:p w14:paraId="32ADB73A" w14:textId="77777777" w:rsidR="0098622C" w:rsidRPr="005050F0" w:rsidRDefault="0098622C" w:rsidP="0098622C">
      <w:pPr>
        <w:rPr>
          <w:noProof/>
        </w:rPr>
      </w:pPr>
    </w:p>
    <w:p w14:paraId="4D5B0349" w14:textId="77777777" w:rsidR="0098622C" w:rsidRPr="005050F0" w:rsidRDefault="0098622C" w:rsidP="0098622C">
      <w:pPr>
        <w:pStyle w:val="Heading3"/>
        <w:rPr>
          <w:noProof/>
          <w:lang w:eastAsia="ko-KR"/>
        </w:rPr>
      </w:pPr>
      <w:bookmarkStart w:id="5420" w:name="_Toc4577407"/>
      <w:bookmarkStart w:id="5421" w:name="_Toc27504002"/>
      <w:bookmarkStart w:id="5422" w:name="_Toc27504790"/>
      <w:bookmarkStart w:id="5423" w:name="_Toc27505574"/>
      <w:bookmarkStart w:id="5424" w:name="_Toc27506358"/>
      <w:bookmarkStart w:id="5425" w:name="_Toc176344269"/>
      <w:r w:rsidRPr="005050F0">
        <w:rPr>
          <w:noProof/>
        </w:rPr>
        <w:t>5.2.8B</w:t>
      </w:r>
      <w:r w:rsidRPr="005050F0">
        <w:rPr>
          <w:noProof/>
        </w:rPr>
        <w:tab/>
        <w:t>/</w:t>
      </w:r>
      <w:r w:rsidRPr="005050F0">
        <w:rPr>
          <w:i/>
          <w:iCs/>
          <w:noProof/>
        </w:rPr>
        <w:t>&lt;x&gt;</w:t>
      </w:r>
      <w:r w:rsidRPr="005050F0">
        <w:rPr>
          <w:noProof/>
        </w:rPr>
        <w:t>/</w:t>
      </w:r>
      <w:r w:rsidRPr="005050F0">
        <w:rPr>
          <w:i/>
          <w:iCs/>
          <w:noProof/>
        </w:rPr>
        <w:t>&lt;x&gt;</w:t>
      </w:r>
      <w:r w:rsidRPr="005050F0">
        <w:rPr>
          <w:noProof/>
        </w:rPr>
        <w:t>/Common/UserAliases/&lt;x&gt;/UserAlias</w:t>
      </w:r>
      <w:bookmarkEnd w:id="5420"/>
      <w:bookmarkEnd w:id="5421"/>
      <w:bookmarkEnd w:id="5422"/>
      <w:bookmarkEnd w:id="5423"/>
      <w:bookmarkEnd w:id="5424"/>
      <w:bookmarkEnd w:id="5425"/>
    </w:p>
    <w:p w14:paraId="3799F1D8" w14:textId="77777777" w:rsidR="0098622C" w:rsidRPr="005050F0" w:rsidRDefault="0098622C" w:rsidP="0098622C">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8B</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Common/UserAliases/&lt;x&gt;/UserAlias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98622C" w:rsidRPr="005050F0" w14:paraId="4D2E6A0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DFBBA5" w14:textId="77777777" w:rsidR="0098622C" w:rsidRPr="005050F0" w:rsidRDefault="0098622C" w:rsidP="003A70BF">
            <w:pPr>
              <w:rPr>
                <w:rFonts w:ascii="Arial" w:hAnsi="Arial" w:cs="Arial"/>
                <w:noProof/>
                <w:sz w:val="18"/>
                <w:szCs w:val="18"/>
              </w:rPr>
            </w:pPr>
            <w:r w:rsidRPr="005050F0">
              <w:rPr>
                <w:noProof/>
              </w:rPr>
              <w:t>&lt;x&gt;/Common/UserAliases/&lt;x&gt;/UserAlias</w:t>
            </w:r>
          </w:p>
        </w:tc>
      </w:tr>
      <w:tr w:rsidR="0098622C" w:rsidRPr="005050F0" w14:paraId="32E7B73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A76F02" w14:textId="77777777" w:rsidR="0098622C" w:rsidRPr="005050F0" w:rsidRDefault="0098622C"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A63FD" w14:textId="77777777" w:rsidR="0098622C" w:rsidRPr="005050F0" w:rsidRDefault="0098622C"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AA699" w14:textId="77777777" w:rsidR="0098622C" w:rsidRPr="005050F0" w:rsidRDefault="0098622C"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5EC36" w14:textId="77777777" w:rsidR="0098622C" w:rsidRPr="005050F0" w:rsidRDefault="0098622C"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3A909" w14:textId="77777777" w:rsidR="0098622C" w:rsidRPr="005050F0" w:rsidRDefault="0098622C"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C89ACF" w14:textId="77777777" w:rsidR="0098622C" w:rsidRPr="005050F0" w:rsidRDefault="0098622C" w:rsidP="003A70BF">
            <w:pPr>
              <w:jc w:val="center"/>
              <w:rPr>
                <w:rFonts w:ascii="Arial" w:hAnsi="Arial" w:cs="Arial"/>
                <w:b/>
                <w:noProof/>
                <w:sz w:val="18"/>
                <w:szCs w:val="18"/>
              </w:rPr>
            </w:pPr>
          </w:p>
        </w:tc>
      </w:tr>
      <w:tr w:rsidR="0098622C" w:rsidRPr="005050F0" w14:paraId="0AA2AEF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6B8AEB" w14:textId="77777777" w:rsidR="0098622C" w:rsidRPr="005050F0" w:rsidRDefault="0098622C"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D5B71" w14:textId="77777777" w:rsidR="0098622C" w:rsidRPr="005050F0" w:rsidRDefault="0098622C"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A0AD7" w14:textId="77777777" w:rsidR="0098622C" w:rsidRPr="005050F0" w:rsidRDefault="0098622C"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EBFA3" w14:textId="77777777" w:rsidR="0098622C" w:rsidRPr="005050F0" w:rsidRDefault="0098622C"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A8869" w14:textId="77777777" w:rsidR="0098622C" w:rsidRPr="005050F0" w:rsidRDefault="0098622C"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D006D4" w14:textId="77777777" w:rsidR="0098622C" w:rsidRPr="005050F0" w:rsidRDefault="0098622C" w:rsidP="003A70BF">
            <w:pPr>
              <w:jc w:val="center"/>
              <w:rPr>
                <w:b/>
                <w:noProof/>
              </w:rPr>
            </w:pPr>
          </w:p>
        </w:tc>
      </w:tr>
      <w:tr w:rsidR="0098622C" w:rsidRPr="005050F0" w14:paraId="33F652F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E1ED2D5" w14:textId="77777777" w:rsidR="0098622C" w:rsidRPr="005050F0" w:rsidRDefault="0098622C"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F8B0973" w14:textId="77777777" w:rsidR="0098622C" w:rsidRPr="005050F0" w:rsidRDefault="0098622C" w:rsidP="003A70BF">
            <w:pPr>
              <w:rPr>
                <w:noProof/>
                <w:lang w:eastAsia="ko-KR"/>
              </w:rPr>
            </w:pPr>
            <w:r w:rsidRPr="005050F0">
              <w:rPr>
                <w:noProof/>
              </w:rPr>
              <w:t xml:space="preserve">This leaf node indicates </w:t>
            </w:r>
            <w:r w:rsidRPr="005050F0">
              <w:rPr>
                <w:noProof/>
                <w:lang w:eastAsia="ko-KR"/>
              </w:rPr>
              <w:t>an a</w:t>
            </w:r>
            <w:r w:rsidRPr="005050F0">
              <w:rPr>
                <w:noProof/>
              </w:rPr>
              <w:t xml:space="preserve">lphanumeric alias of the </w:t>
            </w:r>
            <w:r w:rsidRPr="005050F0">
              <w:rPr>
                <w:noProof/>
                <w:lang w:eastAsia="ko-KR"/>
              </w:rPr>
              <w:t xml:space="preserve">MCPTT </w:t>
            </w:r>
            <w:r w:rsidRPr="005050F0">
              <w:rPr>
                <w:noProof/>
              </w:rPr>
              <w:t>user</w:t>
            </w:r>
            <w:r w:rsidRPr="005050F0">
              <w:rPr>
                <w:noProof/>
                <w:lang w:eastAsia="ko-KR"/>
              </w:rPr>
              <w:t>.</w:t>
            </w:r>
          </w:p>
        </w:tc>
      </w:tr>
    </w:tbl>
    <w:p w14:paraId="0BD9FE44" w14:textId="77777777" w:rsidR="0098622C" w:rsidRPr="005050F0" w:rsidRDefault="0098622C" w:rsidP="0098622C">
      <w:pPr>
        <w:rPr>
          <w:noProof/>
          <w:lang w:eastAsia="ko-KR"/>
        </w:rPr>
      </w:pPr>
    </w:p>
    <w:p w14:paraId="44FC2815" w14:textId="77777777" w:rsidR="002F484D" w:rsidRPr="005050F0" w:rsidRDefault="002F484D" w:rsidP="002F484D">
      <w:pPr>
        <w:pStyle w:val="Heading3"/>
        <w:rPr>
          <w:noProof/>
          <w:lang w:eastAsia="ko-KR"/>
        </w:rPr>
      </w:pPr>
      <w:bookmarkStart w:id="5426" w:name="_Toc4577408"/>
      <w:bookmarkStart w:id="5427" w:name="_Toc27504003"/>
      <w:bookmarkStart w:id="5428" w:name="_Toc27504791"/>
      <w:bookmarkStart w:id="5429" w:name="_Toc27505575"/>
      <w:bookmarkStart w:id="5430" w:name="_Toc27506359"/>
      <w:bookmarkStart w:id="5431" w:name="_Toc176344270"/>
      <w:r w:rsidRPr="005050F0">
        <w:rPr>
          <w:noProof/>
        </w:rPr>
        <w:lastRenderedPageBreak/>
        <w:t>5.2.9</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00BF3B1A" w:rsidRPr="005050F0">
        <w:rPr>
          <w:noProof/>
          <w:lang w:eastAsia="ko-KR"/>
        </w:rPr>
        <w:t>Authorised</w:t>
      </w:r>
      <w:r w:rsidR="001B1642" w:rsidRPr="005050F0">
        <w:rPr>
          <w:noProof/>
          <w:lang w:eastAsia="ko-KR"/>
        </w:rPr>
        <w:t>Alias</w:t>
      </w:r>
      <w:bookmarkEnd w:id="5426"/>
      <w:bookmarkEnd w:id="5427"/>
      <w:bookmarkEnd w:id="5428"/>
      <w:bookmarkEnd w:id="5429"/>
      <w:bookmarkEnd w:id="5430"/>
      <w:bookmarkEnd w:id="5431"/>
    </w:p>
    <w:p w14:paraId="189A7C02"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00BF3B1A" w:rsidRPr="005050F0">
        <w:rPr>
          <w:noProof/>
          <w:lang w:eastAsia="ko-KR"/>
        </w:rPr>
        <w:t>Authorised</w:t>
      </w:r>
      <w:r w:rsidR="001B1642" w:rsidRPr="005050F0">
        <w:rPr>
          <w:noProof/>
          <w:lang w:eastAsia="ko-KR"/>
        </w:rPr>
        <w:t>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F9F38D2"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9940C0D" w14:textId="77777777" w:rsidR="002F484D" w:rsidRPr="005050F0" w:rsidRDefault="002F484D" w:rsidP="00122AD1">
            <w:pPr>
              <w:rPr>
                <w:rFonts w:ascii="Arial" w:hAnsi="Arial" w:cs="Arial"/>
                <w:noProof/>
                <w:sz w:val="18"/>
                <w:szCs w:val="18"/>
                <w:lang w:eastAsia="ko-KR"/>
              </w:rPr>
            </w:pPr>
            <w:r w:rsidRPr="005050F0">
              <w:rPr>
                <w:noProof/>
              </w:rPr>
              <w:t>&lt;x&gt;/Common/</w:t>
            </w:r>
            <w:r w:rsidR="00122AD1" w:rsidRPr="005050F0">
              <w:rPr>
                <w:noProof/>
                <w:lang w:eastAsia="ko-KR"/>
              </w:rPr>
              <w:t>Authorised</w:t>
            </w:r>
            <w:r w:rsidR="001B1642" w:rsidRPr="005050F0">
              <w:rPr>
                <w:noProof/>
                <w:lang w:eastAsia="ko-KR"/>
              </w:rPr>
              <w:t>Alias</w:t>
            </w:r>
          </w:p>
        </w:tc>
      </w:tr>
      <w:tr w:rsidR="002F484D" w:rsidRPr="005050F0" w14:paraId="27CC858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53B1EB"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D7836"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9826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CEB56"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CF904"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B9DFD3" w14:textId="77777777" w:rsidR="002F484D" w:rsidRPr="005050F0" w:rsidRDefault="002F484D" w:rsidP="00B93C96">
            <w:pPr>
              <w:jc w:val="center"/>
              <w:rPr>
                <w:rFonts w:ascii="Arial" w:hAnsi="Arial" w:cs="Arial"/>
                <w:b/>
                <w:noProof/>
                <w:sz w:val="18"/>
                <w:szCs w:val="18"/>
              </w:rPr>
            </w:pPr>
          </w:p>
        </w:tc>
      </w:tr>
      <w:tr w:rsidR="002F484D" w:rsidRPr="005050F0" w14:paraId="75A78BC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2B911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AF627" w14:textId="77777777" w:rsidR="002F484D" w:rsidRPr="005050F0" w:rsidRDefault="001B1642" w:rsidP="00B93C96">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2104E"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E86DE1" w14:textId="77777777" w:rsidR="002F484D" w:rsidRPr="005050F0" w:rsidRDefault="00122AD1" w:rsidP="00122AD1">
            <w:pPr>
              <w:pStyle w:val="TAC"/>
              <w:rPr>
                <w:noProof/>
                <w:lang w:eastAsia="ko-KR"/>
              </w:rPr>
            </w:pPr>
            <w:r w:rsidRPr="005050F0">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C4002"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C05C74" w14:textId="77777777" w:rsidR="002F484D" w:rsidRPr="005050F0" w:rsidRDefault="002F484D" w:rsidP="00B93C96">
            <w:pPr>
              <w:jc w:val="center"/>
              <w:rPr>
                <w:b/>
                <w:noProof/>
              </w:rPr>
            </w:pPr>
          </w:p>
        </w:tc>
      </w:tr>
      <w:tr w:rsidR="002F484D" w:rsidRPr="005050F0" w14:paraId="7D808F0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AB4A7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553935" w14:textId="77777777" w:rsidR="002F484D" w:rsidRPr="005050F0" w:rsidRDefault="00D7351E" w:rsidP="00B93C96">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indicates authorisation</w:t>
            </w:r>
            <w:r w:rsidRPr="005050F0">
              <w:rPr>
                <w:noProof/>
              </w:rPr>
              <w:t xml:space="preserve"> to create and delete aliases of </w:t>
            </w:r>
            <w:r w:rsidR="001B1642" w:rsidRPr="005050F0">
              <w:rPr>
                <w:noProof/>
              </w:rPr>
              <w:t xml:space="preserve">other </w:t>
            </w:r>
            <w:r w:rsidRPr="005050F0">
              <w:rPr>
                <w:noProof/>
              </w:rPr>
              <w:t xml:space="preserve">MCPTT </w:t>
            </w:r>
            <w:r w:rsidRPr="005050F0">
              <w:rPr>
                <w:noProof/>
                <w:lang w:eastAsia="ko-KR"/>
              </w:rPr>
              <w:t>u</w:t>
            </w:r>
            <w:r w:rsidRPr="005050F0">
              <w:rPr>
                <w:noProof/>
              </w:rPr>
              <w:t>ser</w:t>
            </w:r>
            <w:r w:rsidR="001B1642" w:rsidRPr="005050F0">
              <w:rPr>
                <w:noProof/>
              </w:rPr>
              <w:t>s</w:t>
            </w:r>
            <w:r w:rsidRPr="005050F0">
              <w:rPr>
                <w:noProof/>
              </w:rPr>
              <w:t xml:space="preserve"> and </w:t>
            </w:r>
            <w:r w:rsidR="001B1642" w:rsidRPr="005050F0">
              <w:rPr>
                <w:noProof/>
              </w:rPr>
              <w:t xml:space="preserve">their </w:t>
            </w:r>
            <w:r w:rsidRPr="005050F0">
              <w:rPr>
                <w:noProof/>
              </w:rPr>
              <w:t xml:space="preserve">associated </w:t>
            </w:r>
            <w:r w:rsidR="001B1642" w:rsidRPr="005050F0">
              <w:rPr>
                <w:noProof/>
              </w:rPr>
              <w:t xml:space="preserve">MCPTT </w:t>
            </w:r>
            <w:r w:rsidRPr="005050F0">
              <w:rPr>
                <w:noProof/>
              </w:rPr>
              <w:t>user profiles</w:t>
            </w:r>
            <w:r w:rsidR="002F484D" w:rsidRPr="005050F0">
              <w:rPr>
                <w:noProof/>
                <w:lang w:eastAsia="ko-KR"/>
              </w:rPr>
              <w:t>.</w:t>
            </w:r>
          </w:p>
        </w:tc>
      </w:tr>
    </w:tbl>
    <w:p w14:paraId="47FAF0A8" w14:textId="77777777" w:rsidR="00C92851" w:rsidRPr="005050F0" w:rsidRDefault="00C92851" w:rsidP="00C92851">
      <w:pPr>
        <w:rPr>
          <w:noProof/>
        </w:rPr>
      </w:pPr>
    </w:p>
    <w:p w14:paraId="00EF280A" w14:textId="77777777" w:rsidR="00D7351E" w:rsidRPr="005050F0" w:rsidRDefault="00D7351E" w:rsidP="00D7351E">
      <w:pPr>
        <w:rPr>
          <w:noProof/>
          <w:lang w:eastAsia="ko-KR"/>
        </w:rPr>
      </w:pPr>
      <w:r w:rsidRPr="005050F0">
        <w:rPr>
          <w:noProof/>
        </w:rPr>
        <w:t xml:space="preserve">When set to "true" </w:t>
      </w:r>
      <w:r w:rsidRPr="005050F0">
        <w:rPr>
          <w:noProof/>
          <w:lang w:eastAsia="ko-KR"/>
        </w:rPr>
        <w:t xml:space="preserve">the MCPTT user is authorised to </w:t>
      </w:r>
      <w:r w:rsidRPr="005050F0">
        <w:rPr>
          <w:noProof/>
        </w:rPr>
        <w:t>creat</w:t>
      </w:r>
      <w:r w:rsidRPr="005050F0">
        <w:rPr>
          <w:noProof/>
          <w:lang w:eastAsia="ko-KR"/>
        </w:rPr>
        <w:t xml:space="preserve">e </w:t>
      </w:r>
      <w:r w:rsidRPr="005050F0">
        <w:rPr>
          <w:noProof/>
        </w:rPr>
        <w:t>and delet</w:t>
      </w:r>
      <w:r w:rsidRPr="005050F0">
        <w:rPr>
          <w:noProof/>
          <w:lang w:eastAsia="ko-KR"/>
        </w:rPr>
        <w:t xml:space="preserve">e </w:t>
      </w:r>
      <w:r w:rsidRPr="005050F0">
        <w:rPr>
          <w:noProof/>
        </w:rPr>
        <w:t xml:space="preserve">aliases of </w:t>
      </w:r>
      <w:r w:rsidR="001B1642" w:rsidRPr="005050F0">
        <w:rPr>
          <w:noProof/>
        </w:rPr>
        <w:t xml:space="preserve">other </w:t>
      </w:r>
      <w:r w:rsidRPr="005050F0">
        <w:rPr>
          <w:noProof/>
        </w:rPr>
        <w:t xml:space="preserve">MCPTT </w:t>
      </w:r>
      <w:r w:rsidRPr="005050F0">
        <w:rPr>
          <w:noProof/>
          <w:lang w:eastAsia="ko-KR"/>
        </w:rPr>
        <w:t>u</w:t>
      </w:r>
      <w:r w:rsidRPr="005050F0">
        <w:rPr>
          <w:noProof/>
        </w:rPr>
        <w:t>ser</w:t>
      </w:r>
      <w:r w:rsidR="001B1642" w:rsidRPr="005050F0">
        <w:rPr>
          <w:noProof/>
        </w:rPr>
        <w:t>s</w:t>
      </w:r>
      <w:r w:rsidRPr="005050F0">
        <w:rPr>
          <w:noProof/>
        </w:rPr>
        <w:t xml:space="preserve"> and </w:t>
      </w:r>
      <w:r w:rsidR="001B1642" w:rsidRPr="005050F0">
        <w:rPr>
          <w:noProof/>
        </w:rPr>
        <w:t xml:space="preserve">their </w:t>
      </w:r>
      <w:r w:rsidRPr="005050F0">
        <w:rPr>
          <w:noProof/>
        </w:rPr>
        <w:t xml:space="preserve">associated </w:t>
      </w:r>
      <w:r w:rsidR="001B1642" w:rsidRPr="005050F0">
        <w:rPr>
          <w:noProof/>
        </w:rPr>
        <w:t xml:space="preserve">MCPTT </w:t>
      </w:r>
      <w:r w:rsidRPr="005050F0">
        <w:rPr>
          <w:noProof/>
        </w:rPr>
        <w:t>user profiles</w:t>
      </w:r>
      <w:r w:rsidRPr="005050F0">
        <w:rPr>
          <w:noProof/>
          <w:lang w:eastAsia="ko-KR"/>
        </w:rPr>
        <w:t>.</w:t>
      </w:r>
    </w:p>
    <w:p w14:paraId="71DFB44A" w14:textId="77777777" w:rsidR="00D7351E" w:rsidRPr="005050F0" w:rsidRDefault="00D7351E" w:rsidP="00D7351E">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user is not authorised to </w:t>
      </w:r>
      <w:r w:rsidRPr="005050F0">
        <w:rPr>
          <w:noProof/>
        </w:rPr>
        <w:t>creat</w:t>
      </w:r>
      <w:r w:rsidRPr="005050F0">
        <w:rPr>
          <w:noProof/>
          <w:lang w:eastAsia="ko-KR"/>
        </w:rPr>
        <w:t xml:space="preserve">e </w:t>
      </w:r>
      <w:r w:rsidRPr="005050F0">
        <w:rPr>
          <w:noProof/>
        </w:rPr>
        <w:t>and delet</w:t>
      </w:r>
      <w:r w:rsidRPr="005050F0">
        <w:rPr>
          <w:noProof/>
          <w:lang w:eastAsia="ko-KR"/>
        </w:rPr>
        <w:t xml:space="preserve">e </w:t>
      </w:r>
      <w:r w:rsidRPr="005050F0">
        <w:rPr>
          <w:noProof/>
        </w:rPr>
        <w:t xml:space="preserve">aliases of </w:t>
      </w:r>
      <w:r w:rsidR="001B1642" w:rsidRPr="005050F0">
        <w:rPr>
          <w:noProof/>
        </w:rPr>
        <w:t xml:space="preserve">other </w:t>
      </w:r>
      <w:r w:rsidRPr="005050F0">
        <w:rPr>
          <w:noProof/>
        </w:rPr>
        <w:t xml:space="preserve">MCPTT </w:t>
      </w:r>
      <w:r w:rsidRPr="005050F0">
        <w:rPr>
          <w:noProof/>
          <w:lang w:eastAsia="ko-KR"/>
        </w:rPr>
        <w:t>u</w:t>
      </w:r>
      <w:r w:rsidRPr="005050F0">
        <w:rPr>
          <w:noProof/>
        </w:rPr>
        <w:t xml:space="preserve">ser and </w:t>
      </w:r>
      <w:r w:rsidR="001B1642" w:rsidRPr="005050F0">
        <w:rPr>
          <w:noProof/>
        </w:rPr>
        <w:t xml:space="preserve">their </w:t>
      </w:r>
      <w:r w:rsidRPr="005050F0">
        <w:rPr>
          <w:noProof/>
        </w:rPr>
        <w:t xml:space="preserve">associated </w:t>
      </w:r>
      <w:r w:rsidR="001B1642" w:rsidRPr="005050F0">
        <w:rPr>
          <w:noProof/>
        </w:rPr>
        <w:t xml:space="preserve">MCPTT </w:t>
      </w:r>
      <w:r w:rsidRPr="005050F0">
        <w:rPr>
          <w:noProof/>
        </w:rPr>
        <w:t>user profiles</w:t>
      </w:r>
      <w:r w:rsidR="001B1642" w:rsidRPr="005050F0">
        <w:rPr>
          <w:noProof/>
        </w:rPr>
        <w:t>. This is the default if this leaf node is not present.</w:t>
      </w:r>
    </w:p>
    <w:p w14:paraId="2E145E9D" w14:textId="77777777" w:rsidR="002F484D" w:rsidRPr="005050F0" w:rsidRDefault="002F484D" w:rsidP="002F484D">
      <w:pPr>
        <w:pStyle w:val="Heading3"/>
        <w:rPr>
          <w:noProof/>
          <w:lang w:eastAsia="ko-KR"/>
        </w:rPr>
      </w:pPr>
      <w:bookmarkStart w:id="5432" w:name="_Toc4577409"/>
      <w:bookmarkStart w:id="5433" w:name="_Toc27504004"/>
      <w:bookmarkStart w:id="5434" w:name="_Toc27504792"/>
      <w:bookmarkStart w:id="5435" w:name="_Toc27505576"/>
      <w:bookmarkStart w:id="5436" w:name="_Toc27506360"/>
      <w:bookmarkStart w:id="5437" w:name="_Toc176344271"/>
      <w:r w:rsidRPr="005050F0">
        <w:rPr>
          <w:noProof/>
          <w:lang w:eastAsia="ko-KR"/>
        </w:rPr>
        <w:t>5.2</w:t>
      </w:r>
      <w:r w:rsidRPr="005050F0">
        <w:rPr>
          <w:noProof/>
        </w:rPr>
        <w:t>.</w:t>
      </w:r>
      <w:r w:rsidRPr="005050F0">
        <w:rPr>
          <w:noProof/>
          <w:lang w:eastAsia="ko-KR"/>
        </w:rPr>
        <w:t>10</w:t>
      </w:r>
      <w:r w:rsidRPr="005050F0">
        <w:rPr>
          <w:noProof/>
        </w:rPr>
        <w:tab/>
        <w:t>/</w:t>
      </w:r>
      <w:r w:rsidRPr="005050F0">
        <w:rPr>
          <w:i/>
          <w:iCs/>
          <w:noProof/>
        </w:rPr>
        <w:t>&lt;x&gt;</w:t>
      </w:r>
      <w:r w:rsidRPr="005050F0">
        <w:rPr>
          <w:noProof/>
        </w:rPr>
        <w:t>/</w:t>
      </w:r>
      <w:r w:rsidRPr="005050F0">
        <w:rPr>
          <w:noProof/>
          <w:lang w:eastAsia="ko-KR"/>
        </w:rPr>
        <w:t>&lt;x&gt;/Common/ParticipantType</w:t>
      </w:r>
      <w:bookmarkEnd w:id="5432"/>
      <w:bookmarkEnd w:id="5433"/>
      <w:bookmarkEnd w:id="5434"/>
      <w:bookmarkEnd w:id="5435"/>
      <w:bookmarkEnd w:id="5436"/>
      <w:bookmarkEnd w:id="5437"/>
    </w:p>
    <w:p w14:paraId="5E7E896C"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10</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ParticipantType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739E30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76ACCA7" w14:textId="77777777" w:rsidR="002F484D" w:rsidRPr="005050F0" w:rsidRDefault="002F484D" w:rsidP="00B93C96">
            <w:pPr>
              <w:rPr>
                <w:rFonts w:ascii="Arial" w:hAnsi="Arial" w:cs="Arial"/>
                <w:noProof/>
                <w:sz w:val="18"/>
                <w:szCs w:val="18"/>
              </w:rPr>
            </w:pPr>
            <w:r w:rsidRPr="005050F0">
              <w:rPr>
                <w:i/>
                <w:iCs/>
                <w:noProof/>
              </w:rPr>
              <w:t>&lt;x&gt;</w:t>
            </w:r>
            <w:r w:rsidRPr="005050F0">
              <w:rPr>
                <w:noProof/>
              </w:rPr>
              <w:t>/Common/ParticpantType</w:t>
            </w:r>
          </w:p>
        </w:tc>
      </w:tr>
      <w:tr w:rsidR="002F484D" w:rsidRPr="005050F0" w14:paraId="7712C24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C784D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1261E"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03532"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5B96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05553D"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A3FC4B" w14:textId="77777777" w:rsidR="002F484D" w:rsidRPr="005050F0" w:rsidRDefault="002F484D" w:rsidP="00B93C96">
            <w:pPr>
              <w:jc w:val="center"/>
              <w:rPr>
                <w:rFonts w:ascii="Arial" w:hAnsi="Arial" w:cs="Arial"/>
                <w:b/>
                <w:noProof/>
                <w:sz w:val="18"/>
                <w:szCs w:val="18"/>
              </w:rPr>
            </w:pPr>
          </w:p>
        </w:tc>
      </w:tr>
      <w:tr w:rsidR="002F484D" w:rsidRPr="005050F0" w14:paraId="7A10DE0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B31EDE"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3E9D0"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DAF20"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41AF0"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A71DB"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8EC463" w14:textId="77777777" w:rsidR="002F484D" w:rsidRPr="005050F0" w:rsidRDefault="002F484D" w:rsidP="00B93C96">
            <w:pPr>
              <w:jc w:val="center"/>
              <w:rPr>
                <w:b/>
                <w:noProof/>
              </w:rPr>
            </w:pPr>
          </w:p>
        </w:tc>
      </w:tr>
      <w:tr w:rsidR="002F484D" w:rsidRPr="005050F0" w14:paraId="57535EF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422D177"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CAA61B"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participant type of the MCPTT user.</w:t>
            </w:r>
          </w:p>
        </w:tc>
      </w:tr>
    </w:tbl>
    <w:p w14:paraId="346EAE4D" w14:textId="77777777" w:rsidR="002F484D" w:rsidRPr="005050F0" w:rsidRDefault="002F484D" w:rsidP="002F484D">
      <w:pPr>
        <w:rPr>
          <w:noProof/>
          <w:lang w:eastAsia="ko-KR"/>
        </w:rPr>
      </w:pPr>
    </w:p>
    <w:p w14:paraId="15219CE3" w14:textId="77777777" w:rsidR="002F484D" w:rsidRPr="005050F0" w:rsidRDefault="002F484D" w:rsidP="002F484D">
      <w:pPr>
        <w:rPr>
          <w:noProof/>
          <w:lang w:eastAsia="ko-KR"/>
        </w:rPr>
      </w:pPr>
      <w:r w:rsidRPr="005050F0">
        <w:rPr>
          <w:noProof/>
          <w:lang w:eastAsia="ko-KR"/>
        </w:rPr>
        <w:t>The ParticipantType means the f</w:t>
      </w:r>
      <w:r w:rsidRPr="005050F0">
        <w:rPr>
          <w:noProof/>
        </w:rPr>
        <w:t xml:space="preserve">unctional category of the </w:t>
      </w:r>
      <w:r w:rsidRPr="005050F0">
        <w:rPr>
          <w:noProof/>
          <w:lang w:eastAsia="ko-KR"/>
        </w:rPr>
        <w:t>p</w:t>
      </w:r>
      <w:r w:rsidRPr="005050F0">
        <w:rPr>
          <w:noProof/>
        </w:rPr>
        <w:t xml:space="preserve">articipant (e.g., first responder, second responder, dispatch, dispatch supervisor), typically defined by the MCPTT </w:t>
      </w:r>
      <w:r w:rsidRPr="005050F0">
        <w:rPr>
          <w:noProof/>
          <w:lang w:eastAsia="ko-KR"/>
        </w:rPr>
        <w:t>a</w:t>
      </w:r>
      <w:r w:rsidRPr="005050F0">
        <w:rPr>
          <w:noProof/>
        </w:rPr>
        <w:t>dministrators</w:t>
      </w:r>
      <w:r w:rsidRPr="005050F0">
        <w:rPr>
          <w:noProof/>
          <w:lang w:eastAsia="ko-KR"/>
        </w:rPr>
        <w:t>.</w:t>
      </w:r>
    </w:p>
    <w:p w14:paraId="458C6CEF" w14:textId="77777777" w:rsidR="002F484D" w:rsidRPr="005050F0" w:rsidRDefault="002F484D" w:rsidP="002F484D">
      <w:pPr>
        <w:pStyle w:val="Heading3"/>
        <w:rPr>
          <w:noProof/>
          <w:lang w:eastAsia="ko-KR"/>
        </w:rPr>
      </w:pPr>
      <w:bookmarkStart w:id="5438" w:name="_Toc4577410"/>
      <w:bookmarkStart w:id="5439" w:name="_Toc27504005"/>
      <w:bookmarkStart w:id="5440" w:name="_Toc27504793"/>
      <w:bookmarkStart w:id="5441" w:name="_Toc27505577"/>
      <w:bookmarkStart w:id="5442" w:name="_Toc27506361"/>
      <w:bookmarkStart w:id="5443" w:name="_Toc176344272"/>
      <w:r w:rsidRPr="005050F0">
        <w:rPr>
          <w:noProof/>
          <w:lang w:eastAsia="ko-KR"/>
        </w:rPr>
        <w:t>5.2</w:t>
      </w:r>
      <w:r w:rsidRPr="005050F0">
        <w:rPr>
          <w:noProof/>
        </w:rPr>
        <w:t>.</w:t>
      </w:r>
      <w:r w:rsidRPr="005050F0">
        <w:rPr>
          <w:noProof/>
          <w:lang w:eastAsia="ko-KR"/>
        </w:rPr>
        <w:t>11</w:t>
      </w:r>
      <w:r w:rsidRPr="005050F0">
        <w:rPr>
          <w:noProof/>
        </w:rPr>
        <w:tab/>
        <w:t>/</w:t>
      </w:r>
      <w:r w:rsidRPr="005050F0">
        <w:rPr>
          <w:i/>
          <w:iCs/>
          <w:noProof/>
        </w:rPr>
        <w:t>&lt;x&gt;</w:t>
      </w:r>
      <w:r w:rsidRPr="005050F0">
        <w:rPr>
          <w:noProof/>
        </w:rPr>
        <w:t>/</w:t>
      </w:r>
      <w:r w:rsidRPr="005050F0">
        <w:rPr>
          <w:noProof/>
          <w:lang w:eastAsia="ko-KR"/>
        </w:rPr>
        <w:t>&lt;x&gt;/Common/Organization</w:t>
      </w:r>
      <w:bookmarkEnd w:id="5438"/>
      <w:bookmarkEnd w:id="5439"/>
      <w:bookmarkEnd w:id="5440"/>
      <w:bookmarkEnd w:id="5441"/>
      <w:bookmarkEnd w:id="5442"/>
      <w:bookmarkEnd w:id="5443"/>
    </w:p>
    <w:p w14:paraId="373BD6B4"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Organization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7680FA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DA894FB" w14:textId="77777777" w:rsidR="002F484D" w:rsidRPr="005050F0" w:rsidRDefault="002F484D" w:rsidP="00B93C96">
            <w:pPr>
              <w:rPr>
                <w:rFonts w:ascii="Arial" w:hAnsi="Arial" w:cs="Arial"/>
                <w:noProof/>
                <w:sz w:val="18"/>
                <w:szCs w:val="18"/>
              </w:rPr>
            </w:pPr>
            <w:r w:rsidRPr="005050F0">
              <w:rPr>
                <w:noProof/>
                <w:lang w:eastAsia="ko-KR"/>
              </w:rPr>
              <w:t>&lt;x&gt;/</w:t>
            </w:r>
            <w:r w:rsidRPr="005050F0">
              <w:rPr>
                <w:noProof/>
              </w:rPr>
              <w:t>Common/Organization</w:t>
            </w:r>
          </w:p>
        </w:tc>
      </w:tr>
      <w:tr w:rsidR="002F484D" w:rsidRPr="005050F0" w14:paraId="243FC49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2CD1BC" w14:textId="77777777" w:rsidR="002F484D" w:rsidRPr="005050F0" w:rsidRDefault="002F484D" w:rsidP="00B93C96">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6D3E3"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BAD51"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24CDF3"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DAEBA"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251267" w14:textId="77777777" w:rsidR="002F484D" w:rsidRPr="005050F0" w:rsidRDefault="002F484D" w:rsidP="00B93C96">
            <w:pPr>
              <w:rPr>
                <w:noProof/>
              </w:rPr>
            </w:pPr>
          </w:p>
        </w:tc>
      </w:tr>
      <w:tr w:rsidR="002F484D" w:rsidRPr="005050F0" w14:paraId="405D7AE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64F5FF" w14:textId="77777777" w:rsidR="002F484D" w:rsidRPr="005050F0" w:rsidRDefault="002F484D" w:rsidP="00B93C96">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E131F"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08426"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A7143"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7C772"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1B2B6B" w14:textId="77777777" w:rsidR="002F484D" w:rsidRPr="005050F0" w:rsidRDefault="002F484D" w:rsidP="00B93C96">
            <w:pPr>
              <w:rPr>
                <w:noProof/>
              </w:rPr>
            </w:pPr>
          </w:p>
        </w:tc>
      </w:tr>
      <w:tr w:rsidR="002F484D" w:rsidRPr="005050F0" w14:paraId="6A3871B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40608E" w14:textId="77777777" w:rsidR="002F484D" w:rsidRPr="005050F0" w:rsidRDefault="002F484D" w:rsidP="00B93C96">
            <w:pPr>
              <w:rPr>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9C51EBA"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w:t>
            </w:r>
            <w:r w:rsidRPr="005050F0">
              <w:rPr>
                <w:noProof/>
              </w:rPr>
              <w:t xml:space="preserve"> organization a</w:t>
            </w:r>
            <w:r w:rsidRPr="005050F0">
              <w:rPr>
                <w:noProof/>
                <w:lang w:eastAsia="ko-KR"/>
              </w:rPr>
              <w:t>n</w:t>
            </w:r>
            <w:r w:rsidRPr="005050F0">
              <w:rPr>
                <w:noProof/>
              </w:rPr>
              <w:t xml:space="preserve"> </w:t>
            </w:r>
            <w:r w:rsidRPr="005050F0">
              <w:rPr>
                <w:noProof/>
                <w:lang w:eastAsia="ko-KR"/>
              </w:rPr>
              <w:t xml:space="preserve">MCPTT </w:t>
            </w:r>
            <w:r w:rsidRPr="005050F0">
              <w:rPr>
                <w:noProof/>
              </w:rPr>
              <w:t>user belongs to</w:t>
            </w:r>
            <w:r w:rsidRPr="005050F0">
              <w:rPr>
                <w:noProof/>
                <w:lang w:eastAsia="ko-KR"/>
              </w:rPr>
              <w:t>.</w:t>
            </w:r>
          </w:p>
        </w:tc>
      </w:tr>
    </w:tbl>
    <w:p w14:paraId="126EDFB5" w14:textId="77777777" w:rsidR="00C92851" w:rsidRPr="005050F0" w:rsidRDefault="00C92851" w:rsidP="00C92851">
      <w:pPr>
        <w:rPr>
          <w:noProof/>
        </w:rPr>
      </w:pPr>
      <w:bookmarkStart w:id="5444" w:name="_Toc4577411"/>
      <w:bookmarkStart w:id="5445" w:name="_Toc27504006"/>
      <w:bookmarkStart w:id="5446" w:name="_Toc27504794"/>
      <w:bookmarkStart w:id="5447" w:name="_Toc27505578"/>
      <w:bookmarkStart w:id="5448" w:name="_Toc27506362"/>
    </w:p>
    <w:p w14:paraId="4288EA03" w14:textId="77777777" w:rsidR="002F484D" w:rsidRPr="005050F0" w:rsidRDefault="002F484D" w:rsidP="002F484D">
      <w:pPr>
        <w:pStyle w:val="Heading3"/>
        <w:rPr>
          <w:noProof/>
          <w:lang w:eastAsia="ko-KR"/>
        </w:rPr>
      </w:pPr>
      <w:bookmarkStart w:id="5449" w:name="_Toc176344273"/>
      <w:r w:rsidRPr="005050F0">
        <w:rPr>
          <w:noProof/>
        </w:rPr>
        <w:t>5.2.1</w:t>
      </w:r>
      <w:r w:rsidRPr="005050F0">
        <w:rPr>
          <w:noProof/>
          <w:lang w:eastAsia="ko-KR"/>
        </w:rPr>
        <w:t>2</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bookmarkEnd w:id="5444"/>
      <w:bookmarkEnd w:id="5445"/>
      <w:bookmarkEnd w:id="5446"/>
      <w:bookmarkEnd w:id="5447"/>
      <w:bookmarkEnd w:id="5448"/>
      <w:bookmarkEnd w:id="5449"/>
    </w:p>
    <w:p w14:paraId="198644F7"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78B384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F108355" w14:textId="77777777" w:rsidR="002F484D" w:rsidRPr="005050F0" w:rsidRDefault="002F484D" w:rsidP="00B93C96">
            <w:pPr>
              <w:rPr>
                <w:rFonts w:ascii="Arial" w:hAnsi="Arial" w:cs="Arial"/>
                <w:noProof/>
                <w:sz w:val="18"/>
                <w:szCs w:val="18"/>
              </w:rPr>
            </w:pPr>
            <w:r w:rsidRPr="005050F0">
              <w:rPr>
                <w:noProof/>
              </w:rPr>
              <w:t>&lt;x&gt;/Common/PrivateCall</w:t>
            </w:r>
          </w:p>
        </w:tc>
      </w:tr>
      <w:tr w:rsidR="002F484D" w:rsidRPr="005050F0" w14:paraId="57190AB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FB0B48"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C9CE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D0CC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048F3"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B4227"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95D4FE" w14:textId="77777777" w:rsidR="002F484D" w:rsidRPr="005050F0" w:rsidRDefault="002F484D" w:rsidP="00B93C96">
            <w:pPr>
              <w:jc w:val="center"/>
              <w:rPr>
                <w:rFonts w:ascii="Arial" w:hAnsi="Arial" w:cs="Arial"/>
                <w:b/>
                <w:noProof/>
                <w:sz w:val="18"/>
                <w:szCs w:val="18"/>
              </w:rPr>
            </w:pPr>
          </w:p>
        </w:tc>
      </w:tr>
      <w:tr w:rsidR="002F484D" w:rsidRPr="005050F0" w14:paraId="6BFB88C7"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BDAEC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7ECE0"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737B4"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09E34"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1F200"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0DE448" w14:textId="77777777" w:rsidR="002F484D" w:rsidRPr="005050F0" w:rsidRDefault="002F484D" w:rsidP="00B93C96">
            <w:pPr>
              <w:jc w:val="center"/>
              <w:rPr>
                <w:b/>
                <w:noProof/>
              </w:rPr>
            </w:pPr>
          </w:p>
        </w:tc>
      </w:tr>
      <w:tr w:rsidR="002F484D" w:rsidRPr="005050F0" w14:paraId="141242C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BB266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BD8E8B" w14:textId="77777777" w:rsidR="002F484D" w:rsidRPr="005050F0" w:rsidRDefault="002F484D" w:rsidP="00B93C96">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 xml:space="preserve">is a placeholder for the </w:t>
            </w:r>
            <w:r w:rsidR="001B1642" w:rsidRPr="005050F0">
              <w:rPr>
                <w:noProof/>
              </w:rPr>
              <w:t xml:space="preserve">MCPTT </w:t>
            </w:r>
            <w:r w:rsidRPr="005050F0">
              <w:rPr>
                <w:noProof/>
                <w:lang w:eastAsia="ko-KR"/>
              </w:rPr>
              <w:t>private call configuration.</w:t>
            </w:r>
          </w:p>
        </w:tc>
      </w:tr>
    </w:tbl>
    <w:p w14:paraId="1B980BA2" w14:textId="77777777" w:rsidR="002F484D" w:rsidRPr="005050F0" w:rsidRDefault="002F484D" w:rsidP="002F484D">
      <w:pPr>
        <w:rPr>
          <w:noProof/>
          <w:lang w:eastAsia="ko-KR"/>
        </w:rPr>
      </w:pPr>
    </w:p>
    <w:p w14:paraId="330302B2" w14:textId="77777777" w:rsidR="002F484D" w:rsidRPr="005050F0" w:rsidRDefault="002F484D" w:rsidP="002F484D">
      <w:pPr>
        <w:pStyle w:val="Heading3"/>
        <w:rPr>
          <w:noProof/>
          <w:lang w:eastAsia="ko-KR"/>
        </w:rPr>
      </w:pPr>
      <w:bookmarkStart w:id="5450" w:name="_Toc4577412"/>
      <w:bookmarkStart w:id="5451" w:name="_Toc27504007"/>
      <w:bookmarkStart w:id="5452" w:name="_Toc27504795"/>
      <w:bookmarkStart w:id="5453" w:name="_Toc27505579"/>
      <w:bookmarkStart w:id="5454" w:name="_Toc27506363"/>
      <w:bookmarkStart w:id="5455" w:name="_Toc176344274"/>
      <w:r w:rsidRPr="005050F0">
        <w:rPr>
          <w:noProof/>
        </w:rPr>
        <w:lastRenderedPageBreak/>
        <w:t>5.2.1</w:t>
      </w:r>
      <w:r w:rsidRPr="005050F0">
        <w:rPr>
          <w:noProof/>
          <w:lang w:eastAsia="ko-KR"/>
        </w:rPr>
        <w:t>3</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/Common/PrivateCall/Authorised</w:t>
      </w:r>
      <w:bookmarkEnd w:id="5450"/>
      <w:bookmarkEnd w:id="5451"/>
      <w:bookmarkEnd w:id="5452"/>
      <w:bookmarkEnd w:id="5453"/>
      <w:bookmarkEnd w:id="5454"/>
      <w:bookmarkEnd w:id="5455"/>
    </w:p>
    <w:p w14:paraId="158B2D06"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484E39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4B082A" w14:textId="77777777" w:rsidR="002F484D" w:rsidRPr="005050F0" w:rsidRDefault="002F484D" w:rsidP="00B93C96">
            <w:pPr>
              <w:rPr>
                <w:rFonts w:ascii="Arial" w:hAnsi="Arial" w:cs="Arial"/>
                <w:noProof/>
                <w:sz w:val="18"/>
                <w:szCs w:val="18"/>
              </w:rPr>
            </w:pPr>
            <w:r w:rsidRPr="005050F0">
              <w:rPr>
                <w:noProof/>
              </w:rPr>
              <w:t>&lt;x&gt;/Common/PrivateCall/Authorised</w:t>
            </w:r>
          </w:p>
        </w:tc>
      </w:tr>
      <w:tr w:rsidR="002F484D" w:rsidRPr="005050F0" w14:paraId="5C11607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1BD16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3D2313"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774C2"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6FCD6"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DE66B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179DE7" w14:textId="77777777" w:rsidR="002F484D" w:rsidRPr="005050F0" w:rsidRDefault="002F484D" w:rsidP="00B93C96">
            <w:pPr>
              <w:jc w:val="center"/>
              <w:rPr>
                <w:rFonts w:ascii="Arial" w:hAnsi="Arial" w:cs="Arial"/>
                <w:b/>
                <w:noProof/>
                <w:sz w:val="18"/>
                <w:szCs w:val="18"/>
              </w:rPr>
            </w:pPr>
          </w:p>
        </w:tc>
      </w:tr>
      <w:tr w:rsidR="002F484D" w:rsidRPr="005050F0" w14:paraId="61B7797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AE7BE4"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39852"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747FE"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E1E30B" w14:textId="77777777" w:rsidR="002F484D" w:rsidRPr="005050F0" w:rsidRDefault="002F484D" w:rsidP="00B93C96">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FFBEE"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00B89F" w14:textId="77777777" w:rsidR="002F484D" w:rsidRPr="005050F0" w:rsidRDefault="002F484D" w:rsidP="00B93C96">
            <w:pPr>
              <w:jc w:val="center"/>
              <w:rPr>
                <w:b/>
                <w:noProof/>
              </w:rPr>
            </w:pPr>
          </w:p>
        </w:tc>
      </w:tr>
      <w:tr w:rsidR="002F484D" w:rsidRPr="005050F0" w14:paraId="5EC666C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BB8B91"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E6227F"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authorisation to make </w:t>
            </w:r>
            <w:r w:rsidRPr="005050F0">
              <w:rPr>
                <w:noProof/>
              </w:rPr>
              <w:t xml:space="preserve">a </w:t>
            </w:r>
            <w:r w:rsidR="001B1642" w:rsidRPr="005050F0">
              <w:rPr>
                <w:noProof/>
              </w:rPr>
              <w:t xml:space="preserve">MCPTT </w:t>
            </w:r>
            <w:r w:rsidRPr="005050F0">
              <w:rPr>
                <w:noProof/>
                <w:lang w:eastAsia="ko-KR"/>
              </w:rPr>
              <w:t>private call.</w:t>
            </w:r>
          </w:p>
        </w:tc>
      </w:tr>
    </w:tbl>
    <w:p w14:paraId="7C610DCB" w14:textId="77777777" w:rsidR="002F484D" w:rsidRPr="005050F0" w:rsidRDefault="002F484D" w:rsidP="002F484D">
      <w:pPr>
        <w:rPr>
          <w:noProof/>
          <w:lang w:eastAsia="ko-KR"/>
        </w:rPr>
      </w:pPr>
    </w:p>
    <w:p w14:paraId="325B2579" w14:textId="77777777" w:rsidR="002F484D" w:rsidRPr="005050F0" w:rsidRDefault="002F484D" w:rsidP="002F484D">
      <w:pPr>
        <w:rPr>
          <w:noProof/>
          <w:lang w:eastAsia="ko-KR"/>
        </w:rPr>
      </w:pPr>
      <w:r w:rsidRPr="005050F0">
        <w:rPr>
          <w:noProof/>
        </w:rPr>
        <w:t xml:space="preserve">When set to "true" </w:t>
      </w:r>
      <w:r w:rsidRPr="005050F0">
        <w:rPr>
          <w:noProof/>
          <w:lang w:eastAsia="ko-KR"/>
        </w:rPr>
        <w:t xml:space="preserve">the MCPTT user is allowed to make a </w:t>
      </w:r>
      <w:r w:rsidR="001B1642" w:rsidRPr="005050F0">
        <w:rPr>
          <w:noProof/>
        </w:rPr>
        <w:t xml:space="preserve">MCPTT </w:t>
      </w:r>
      <w:r w:rsidRPr="005050F0">
        <w:rPr>
          <w:noProof/>
          <w:lang w:eastAsia="ko-KR"/>
        </w:rPr>
        <w:t>private call.</w:t>
      </w:r>
    </w:p>
    <w:p w14:paraId="6DB96F31" w14:textId="77777777" w:rsidR="002F484D" w:rsidRPr="005050F0" w:rsidRDefault="002F484D" w:rsidP="002F484D">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user is not allowed to make a </w:t>
      </w:r>
      <w:r w:rsidR="001B1642" w:rsidRPr="005050F0">
        <w:rPr>
          <w:noProof/>
        </w:rPr>
        <w:t xml:space="preserve">MCPTT </w:t>
      </w:r>
      <w:r w:rsidRPr="005050F0">
        <w:rPr>
          <w:noProof/>
          <w:lang w:eastAsia="ko-KR"/>
        </w:rPr>
        <w:t>private call.</w:t>
      </w:r>
    </w:p>
    <w:p w14:paraId="7DEB9BA4" w14:textId="77777777" w:rsidR="002F484D" w:rsidRPr="005050F0" w:rsidRDefault="002F484D" w:rsidP="002F484D">
      <w:pPr>
        <w:pStyle w:val="Heading3"/>
        <w:rPr>
          <w:noProof/>
          <w:lang w:eastAsia="ko-KR"/>
        </w:rPr>
      </w:pPr>
      <w:bookmarkStart w:id="5456" w:name="_Toc4577413"/>
      <w:bookmarkStart w:id="5457" w:name="_Toc27504008"/>
      <w:bookmarkStart w:id="5458" w:name="_Toc27504796"/>
      <w:bookmarkStart w:id="5459" w:name="_Toc27505580"/>
      <w:bookmarkStart w:id="5460" w:name="_Toc27506364"/>
      <w:bookmarkStart w:id="5461" w:name="_Toc176344275"/>
      <w:r w:rsidRPr="005050F0">
        <w:rPr>
          <w:noProof/>
        </w:rPr>
        <w:t>5.2.1</w:t>
      </w:r>
      <w:r w:rsidRPr="005050F0">
        <w:rPr>
          <w:noProof/>
          <w:lang w:eastAsia="ko-KR"/>
        </w:rPr>
        <w:t>4</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/Common/PrivateCall/Authorised</w:t>
      </w:r>
      <w:r w:rsidR="00D7351E" w:rsidRPr="005050F0">
        <w:rPr>
          <w:noProof/>
          <w:lang w:eastAsia="ko-KR"/>
        </w:rPr>
        <w:t>Any</w:t>
      </w:r>
      <w:bookmarkEnd w:id="5456"/>
      <w:bookmarkEnd w:id="5457"/>
      <w:bookmarkEnd w:id="5458"/>
      <w:bookmarkEnd w:id="5459"/>
      <w:bookmarkEnd w:id="5460"/>
      <w:bookmarkEnd w:id="5461"/>
    </w:p>
    <w:p w14:paraId="52BED1B2"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Common/PrivateCall/Authorised</w:t>
      </w:r>
      <w:r w:rsidR="00D7351E" w:rsidRPr="005050F0">
        <w:rPr>
          <w:noProof/>
          <w:lang w:eastAsia="ko-KR"/>
        </w:rPr>
        <w:t>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FA6D4B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D7F81E3" w14:textId="77777777" w:rsidR="002F484D" w:rsidRPr="005050F0" w:rsidRDefault="002F484D" w:rsidP="00D7351E">
            <w:pPr>
              <w:rPr>
                <w:rFonts w:ascii="Arial" w:hAnsi="Arial" w:cs="Arial"/>
                <w:noProof/>
                <w:sz w:val="18"/>
                <w:szCs w:val="18"/>
                <w:lang w:eastAsia="ko-KR"/>
              </w:rPr>
            </w:pPr>
            <w:r w:rsidRPr="005050F0">
              <w:rPr>
                <w:noProof/>
              </w:rPr>
              <w:t>&lt;x&gt;/Common/PrivateCall/Authorised</w:t>
            </w:r>
            <w:r w:rsidR="00D7351E" w:rsidRPr="005050F0">
              <w:rPr>
                <w:noProof/>
                <w:lang w:eastAsia="ko-KR"/>
              </w:rPr>
              <w:t>Any</w:t>
            </w:r>
          </w:p>
        </w:tc>
      </w:tr>
      <w:tr w:rsidR="002F484D" w:rsidRPr="005050F0" w14:paraId="67561A0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3AE551"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C2BCC"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8DCA4"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56DE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F4EC3D"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17AD09" w14:textId="77777777" w:rsidR="002F484D" w:rsidRPr="005050F0" w:rsidRDefault="002F484D" w:rsidP="00B93C96">
            <w:pPr>
              <w:jc w:val="center"/>
              <w:rPr>
                <w:rFonts w:ascii="Arial" w:hAnsi="Arial" w:cs="Arial"/>
                <w:b/>
                <w:noProof/>
                <w:sz w:val="18"/>
                <w:szCs w:val="18"/>
              </w:rPr>
            </w:pPr>
          </w:p>
        </w:tc>
      </w:tr>
      <w:tr w:rsidR="002F484D" w:rsidRPr="005050F0" w14:paraId="7BC04AC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3207C9"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61AA86"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D79DF0" w14:textId="77777777" w:rsidR="002F484D" w:rsidRPr="005050F0" w:rsidRDefault="002F484D" w:rsidP="00D7351E">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2D010" w14:textId="77777777" w:rsidR="002F484D" w:rsidRPr="005050F0" w:rsidRDefault="00D7351E" w:rsidP="00D7351E">
            <w:pPr>
              <w:pStyle w:val="TAC"/>
              <w:rPr>
                <w:noProof/>
                <w:lang w:eastAsia="ko-KR"/>
              </w:rPr>
            </w:pPr>
            <w:r w:rsidRPr="005050F0">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4C16B"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FCE3EA" w14:textId="77777777" w:rsidR="002F484D" w:rsidRPr="005050F0" w:rsidRDefault="002F484D" w:rsidP="00B93C96">
            <w:pPr>
              <w:jc w:val="center"/>
              <w:rPr>
                <w:b/>
                <w:noProof/>
              </w:rPr>
            </w:pPr>
          </w:p>
        </w:tc>
      </w:tr>
      <w:tr w:rsidR="002F484D" w:rsidRPr="005050F0" w14:paraId="6770EE2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013B57"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4E2F15" w14:textId="77777777" w:rsidR="002F484D" w:rsidRPr="005050F0" w:rsidRDefault="002F484D" w:rsidP="00D7351E">
            <w:pPr>
              <w:rPr>
                <w:noProof/>
                <w:lang w:eastAsia="ko-KR"/>
              </w:rPr>
            </w:pPr>
            <w:r w:rsidRPr="005050F0">
              <w:rPr>
                <w:noProof/>
              </w:rPr>
              <w:t xml:space="preserve">This leaf node indicates </w:t>
            </w:r>
            <w:r w:rsidR="00D7351E" w:rsidRPr="005050F0">
              <w:rPr>
                <w:noProof/>
                <w:lang w:eastAsia="ko-KR"/>
              </w:rPr>
              <w:t>the a</w:t>
            </w:r>
            <w:r w:rsidR="00D7351E" w:rsidRPr="005050F0">
              <w:rPr>
                <w:noProof/>
              </w:rPr>
              <w:t xml:space="preserve">uthorisation to make a </w:t>
            </w:r>
            <w:r w:rsidR="001B1642" w:rsidRPr="005050F0">
              <w:rPr>
                <w:noProof/>
              </w:rPr>
              <w:t xml:space="preserve">MCPTT </w:t>
            </w:r>
            <w:r w:rsidR="00D7351E" w:rsidRPr="005050F0">
              <w:rPr>
                <w:noProof/>
                <w:lang w:eastAsia="ko-KR"/>
              </w:rPr>
              <w:t xml:space="preserve">private </w:t>
            </w:r>
            <w:r w:rsidR="00D7351E" w:rsidRPr="005050F0">
              <w:rPr>
                <w:noProof/>
              </w:rPr>
              <w:t>call</w:t>
            </w:r>
            <w:r w:rsidR="00D7351E" w:rsidRPr="005050F0">
              <w:rPr>
                <w:noProof/>
                <w:lang w:eastAsia="ko-KR"/>
              </w:rPr>
              <w:t xml:space="preserve"> to any MCPTT user</w:t>
            </w:r>
            <w:r w:rsidRPr="005050F0">
              <w:rPr>
                <w:noProof/>
                <w:lang w:eastAsia="ko-KR"/>
              </w:rPr>
              <w:t>.</w:t>
            </w:r>
          </w:p>
        </w:tc>
      </w:tr>
    </w:tbl>
    <w:p w14:paraId="726C35FC" w14:textId="77777777" w:rsidR="00C92851" w:rsidRPr="005050F0" w:rsidRDefault="00C92851" w:rsidP="00C92851">
      <w:pPr>
        <w:rPr>
          <w:noProof/>
        </w:rPr>
      </w:pPr>
    </w:p>
    <w:p w14:paraId="3C60081F" w14:textId="77777777" w:rsidR="00D7351E" w:rsidRPr="005050F0" w:rsidRDefault="00D7351E" w:rsidP="00D7351E">
      <w:pPr>
        <w:rPr>
          <w:noProof/>
          <w:lang w:eastAsia="ko-KR"/>
        </w:rPr>
      </w:pPr>
      <w:r w:rsidRPr="005050F0">
        <w:rPr>
          <w:noProof/>
        </w:rPr>
        <w:t xml:space="preserve">When set to "true" </w:t>
      </w:r>
      <w:r w:rsidRPr="005050F0">
        <w:rPr>
          <w:noProof/>
          <w:lang w:eastAsia="ko-KR"/>
        </w:rPr>
        <w:t>any</w:t>
      </w:r>
      <w:r w:rsidRPr="005050F0">
        <w:rPr>
          <w:noProof/>
        </w:rPr>
        <w:t xml:space="preserve"> </w:t>
      </w:r>
      <w:r w:rsidRPr="005050F0">
        <w:rPr>
          <w:noProof/>
          <w:lang w:eastAsia="ko-KR"/>
        </w:rPr>
        <w:t xml:space="preserve">MCPTT </w:t>
      </w:r>
      <w:r w:rsidRPr="005050F0">
        <w:rPr>
          <w:noProof/>
        </w:rPr>
        <w:t xml:space="preserve">user is authorised to make </w:t>
      </w:r>
      <w:r w:rsidRPr="005050F0">
        <w:rPr>
          <w:noProof/>
          <w:lang w:eastAsia="ko-KR"/>
        </w:rPr>
        <w:t xml:space="preserve">an MCPTT </w:t>
      </w:r>
      <w:r w:rsidRPr="005050F0">
        <w:rPr>
          <w:noProof/>
        </w:rPr>
        <w:t>private call</w:t>
      </w:r>
      <w:r w:rsidR="001B1642" w:rsidRPr="005050F0">
        <w:rPr>
          <w:noProof/>
        </w:rPr>
        <w:t xml:space="preserve"> </w:t>
      </w:r>
      <w:r w:rsidR="001B1642" w:rsidRPr="005050F0">
        <w:rPr>
          <w:noProof/>
          <w:lang w:eastAsia="ko-KR"/>
        </w:rPr>
        <w:t>to any MCPTT user</w:t>
      </w:r>
      <w:r w:rsidRPr="005050F0">
        <w:rPr>
          <w:noProof/>
          <w:lang w:eastAsia="ko-KR"/>
        </w:rPr>
        <w:t>.</w:t>
      </w:r>
    </w:p>
    <w:p w14:paraId="4B24659A" w14:textId="77777777" w:rsidR="00D7351E" w:rsidRPr="005050F0" w:rsidRDefault="00D7351E" w:rsidP="002F484D">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any</w:t>
      </w:r>
      <w:r w:rsidRPr="005050F0">
        <w:rPr>
          <w:noProof/>
        </w:rPr>
        <w:t xml:space="preserve"> </w:t>
      </w:r>
      <w:r w:rsidRPr="005050F0">
        <w:rPr>
          <w:noProof/>
          <w:lang w:eastAsia="ko-KR"/>
        </w:rPr>
        <w:t>MCPTT</w:t>
      </w:r>
      <w:r w:rsidRPr="005050F0">
        <w:rPr>
          <w:noProof/>
        </w:rPr>
        <w:t xml:space="preserve"> user is </w:t>
      </w:r>
      <w:r w:rsidRPr="005050F0">
        <w:rPr>
          <w:noProof/>
          <w:lang w:eastAsia="ko-KR"/>
        </w:rPr>
        <w:t xml:space="preserve">not </w:t>
      </w:r>
      <w:r w:rsidRPr="005050F0">
        <w:rPr>
          <w:noProof/>
        </w:rPr>
        <w:t xml:space="preserve">authorised to make an </w:t>
      </w:r>
      <w:r w:rsidRPr="005050F0">
        <w:rPr>
          <w:noProof/>
          <w:lang w:eastAsia="ko-KR"/>
        </w:rPr>
        <w:t xml:space="preserve">MCPTT </w:t>
      </w:r>
      <w:r w:rsidRPr="005050F0">
        <w:rPr>
          <w:noProof/>
        </w:rPr>
        <w:t>private call</w:t>
      </w:r>
      <w:r w:rsidR="001B1642" w:rsidRPr="005050F0">
        <w:rPr>
          <w:noProof/>
          <w:lang w:eastAsia="ko-KR"/>
        </w:rPr>
        <w:t xml:space="preserve"> to any MCPTT user</w:t>
      </w:r>
      <w:r w:rsidRPr="005050F0">
        <w:rPr>
          <w:noProof/>
          <w:lang w:eastAsia="ko-KR"/>
        </w:rPr>
        <w:t>.</w:t>
      </w:r>
    </w:p>
    <w:p w14:paraId="4E5AA4B4" w14:textId="77777777" w:rsidR="002F484D" w:rsidRPr="005050F0" w:rsidRDefault="002F484D" w:rsidP="002F484D">
      <w:pPr>
        <w:pStyle w:val="Heading3"/>
        <w:rPr>
          <w:noProof/>
          <w:lang w:eastAsia="ko-KR"/>
        </w:rPr>
      </w:pPr>
      <w:bookmarkStart w:id="5462" w:name="_Toc4577414"/>
      <w:bookmarkStart w:id="5463" w:name="_Toc27504009"/>
      <w:bookmarkStart w:id="5464" w:name="_Toc27504797"/>
      <w:bookmarkStart w:id="5465" w:name="_Toc27505581"/>
      <w:bookmarkStart w:id="5466" w:name="_Toc27506365"/>
      <w:bookmarkStart w:id="5467" w:name="_Toc176344276"/>
      <w:r w:rsidRPr="005050F0">
        <w:rPr>
          <w:noProof/>
          <w:lang w:eastAsia="ko-KR"/>
        </w:rPr>
        <w:t>5</w:t>
      </w:r>
      <w:r w:rsidRPr="005050F0">
        <w:rPr>
          <w:noProof/>
        </w:rPr>
        <w:t>.2.</w:t>
      </w:r>
      <w:r w:rsidRPr="005050F0">
        <w:rPr>
          <w:noProof/>
          <w:lang w:eastAsia="ko-KR"/>
        </w:rPr>
        <w:t>15</w:t>
      </w:r>
      <w:r w:rsidRPr="005050F0">
        <w:rPr>
          <w:noProof/>
        </w:rPr>
        <w:tab/>
        <w:t>/</w:t>
      </w:r>
      <w:r w:rsidRPr="005050F0">
        <w:rPr>
          <w:i/>
          <w:iCs/>
          <w:noProof/>
        </w:rPr>
        <w:t>&lt;x&gt;</w:t>
      </w:r>
      <w:r w:rsidRPr="005050F0">
        <w:rPr>
          <w:noProof/>
        </w:rPr>
        <w:t>/&lt;x&gt;/Common/</w:t>
      </w:r>
      <w:r w:rsidRPr="005050F0">
        <w:rPr>
          <w:noProof/>
          <w:lang w:eastAsia="ko-KR"/>
        </w:rPr>
        <w:t>PrivateCall/UserList</w:t>
      </w:r>
      <w:bookmarkEnd w:id="5462"/>
      <w:bookmarkEnd w:id="5463"/>
      <w:bookmarkEnd w:id="5464"/>
      <w:bookmarkEnd w:id="5465"/>
      <w:bookmarkEnd w:id="5466"/>
      <w:bookmarkEnd w:id="5467"/>
    </w:p>
    <w:p w14:paraId="066D6C7A"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15</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PrivateCall/UserList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A371D8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E74B0E" w14:textId="77777777" w:rsidR="002F484D" w:rsidRPr="005050F0" w:rsidRDefault="002F484D" w:rsidP="00B93C96">
            <w:pPr>
              <w:rPr>
                <w:rFonts w:ascii="Arial" w:hAnsi="Arial" w:cs="Arial"/>
                <w:noProof/>
                <w:sz w:val="18"/>
                <w:szCs w:val="18"/>
              </w:rPr>
            </w:pPr>
            <w:r w:rsidRPr="005050F0">
              <w:rPr>
                <w:noProof/>
              </w:rPr>
              <w:t>&lt;x&gt;/Common/</w:t>
            </w:r>
            <w:r w:rsidRPr="005050F0">
              <w:rPr>
                <w:noProof/>
                <w:lang w:eastAsia="ko-KR"/>
              </w:rPr>
              <w:t>PrivateCall/UserList</w:t>
            </w:r>
          </w:p>
        </w:tc>
      </w:tr>
      <w:tr w:rsidR="002F484D" w:rsidRPr="005050F0" w14:paraId="24843394"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7545F3"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936D8"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9E5D2"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26B9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6C345"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1DFD1F" w14:textId="77777777" w:rsidR="002F484D" w:rsidRPr="005050F0" w:rsidRDefault="002F484D" w:rsidP="00B93C96">
            <w:pPr>
              <w:jc w:val="center"/>
              <w:rPr>
                <w:rFonts w:ascii="Arial" w:hAnsi="Arial" w:cs="Arial"/>
                <w:b/>
                <w:noProof/>
                <w:sz w:val="18"/>
                <w:szCs w:val="18"/>
              </w:rPr>
            </w:pPr>
          </w:p>
        </w:tc>
      </w:tr>
      <w:tr w:rsidR="002F484D" w:rsidRPr="005050F0" w14:paraId="5392F48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BB79C5"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B85EE"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DF5F7"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20456"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D179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4F7047" w14:textId="77777777" w:rsidR="002F484D" w:rsidRPr="005050F0" w:rsidRDefault="002F484D" w:rsidP="00B93C96">
            <w:pPr>
              <w:jc w:val="center"/>
              <w:rPr>
                <w:b/>
                <w:noProof/>
              </w:rPr>
            </w:pPr>
          </w:p>
        </w:tc>
      </w:tr>
      <w:tr w:rsidR="002F484D" w:rsidRPr="005050F0" w14:paraId="5712F54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BC1412"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55ACA63"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for a list of MCPTT user(s) who can be called in a </w:t>
            </w:r>
            <w:r w:rsidR="001B1642" w:rsidRPr="005050F0">
              <w:rPr>
                <w:noProof/>
              </w:rPr>
              <w:t xml:space="preserve">MCPTT </w:t>
            </w:r>
            <w:r w:rsidRPr="005050F0">
              <w:rPr>
                <w:noProof/>
                <w:lang w:eastAsia="ko-KR"/>
              </w:rPr>
              <w:t>private call.</w:t>
            </w:r>
          </w:p>
        </w:tc>
      </w:tr>
    </w:tbl>
    <w:p w14:paraId="0D57AEC9" w14:textId="77777777" w:rsidR="00C92851" w:rsidRPr="005050F0" w:rsidRDefault="00C92851" w:rsidP="00C92851">
      <w:pPr>
        <w:rPr>
          <w:noProof/>
        </w:rPr>
      </w:pPr>
      <w:bookmarkStart w:id="5468" w:name="_Toc4577415"/>
      <w:bookmarkStart w:id="5469" w:name="_Toc27504010"/>
      <w:bookmarkStart w:id="5470" w:name="_Toc27504798"/>
      <w:bookmarkStart w:id="5471" w:name="_Toc27505582"/>
      <w:bookmarkStart w:id="5472" w:name="_Toc27506366"/>
    </w:p>
    <w:p w14:paraId="77D90545" w14:textId="77777777" w:rsidR="002F484D" w:rsidRPr="005050F0" w:rsidRDefault="002F484D" w:rsidP="002F484D">
      <w:pPr>
        <w:pStyle w:val="Heading3"/>
        <w:rPr>
          <w:noProof/>
          <w:lang w:eastAsia="ko-KR"/>
        </w:rPr>
      </w:pPr>
      <w:bookmarkStart w:id="5473" w:name="_Toc176344277"/>
      <w:r w:rsidRPr="005050F0">
        <w:rPr>
          <w:noProof/>
          <w:lang w:eastAsia="ko-KR"/>
        </w:rPr>
        <w:t>5</w:t>
      </w:r>
      <w:r w:rsidRPr="005050F0">
        <w:rPr>
          <w:noProof/>
        </w:rPr>
        <w:t>.2.1</w:t>
      </w:r>
      <w:r w:rsidRPr="005050F0">
        <w:rPr>
          <w:noProof/>
          <w:lang w:eastAsia="ko-KR"/>
        </w:rPr>
        <w:t>6</w:t>
      </w:r>
      <w:r w:rsidRPr="005050F0">
        <w:rPr>
          <w:noProof/>
        </w:rPr>
        <w:tab/>
        <w:t>/</w:t>
      </w:r>
      <w:r w:rsidRPr="005050F0">
        <w:rPr>
          <w:i/>
          <w:iCs/>
          <w:noProof/>
        </w:rPr>
        <w:t>&lt;x&gt;</w:t>
      </w:r>
      <w:r w:rsidRPr="005050F0">
        <w:rPr>
          <w:noProof/>
        </w:rPr>
        <w:t>/&lt;x&gt;/Common/</w:t>
      </w:r>
      <w:r w:rsidRPr="005050F0">
        <w:rPr>
          <w:noProof/>
          <w:lang w:eastAsia="ko-KR"/>
        </w:rPr>
        <w:t>PrivateCall/UserList</w:t>
      </w:r>
      <w:r w:rsidRPr="005050F0">
        <w:rPr>
          <w:noProof/>
        </w:rPr>
        <w:t>/&lt;x&gt;</w:t>
      </w:r>
      <w:bookmarkEnd w:id="5468"/>
      <w:bookmarkEnd w:id="5469"/>
      <w:bookmarkEnd w:id="5470"/>
      <w:bookmarkEnd w:id="5471"/>
      <w:bookmarkEnd w:id="5472"/>
      <w:bookmarkEnd w:id="5473"/>
    </w:p>
    <w:p w14:paraId="5BAC275E"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PrivateCall/UserList</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2F484D" w:rsidRPr="005050F0" w14:paraId="22EC053C" w14:textId="77777777" w:rsidTr="001B164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66F325D" w14:textId="77777777" w:rsidR="002F484D" w:rsidRPr="005050F0" w:rsidRDefault="002F484D" w:rsidP="00B93C96">
            <w:pPr>
              <w:rPr>
                <w:rFonts w:ascii="Arial" w:hAnsi="Arial" w:cs="Arial"/>
                <w:noProof/>
                <w:sz w:val="18"/>
                <w:szCs w:val="18"/>
              </w:rPr>
            </w:pPr>
            <w:r w:rsidRPr="005050F0">
              <w:rPr>
                <w:noProof/>
              </w:rPr>
              <w:t>&lt;x&gt;/Common/</w:t>
            </w:r>
            <w:r w:rsidRPr="005050F0">
              <w:rPr>
                <w:noProof/>
                <w:lang w:eastAsia="ko-KR"/>
              </w:rPr>
              <w:t>PrivateCall/UserList</w:t>
            </w:r>
            <w:r w:rsidRPr="005050F0">
              <w:rPr>
                <w:noProof/>
              </w:rPr>
              <w:t>/&lt;x&gt;</w:t>
            </w:r>
          </w:p>
        </w:tc>
      </w:tr>
      <w:tr w:rsidR="002F484D" w:rsidRPr="005050F0" w14:paraId="5509A6A4" w14:textId="77777777" w:rsidTr="001B1642">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5391948E" w14:textId="77777777" w:rsidR="002F484D" w:rsidRPr="005050F0" w:rsidRDefault="002F484D" w:rsidP="00B93C96">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CE98D" w14:textId="77777777" w:rsidR="002F484D" w:rsidRPr="005050F0" w:rsidRDefault="002F484D" w:rsidP="00B93C96">
            <w:pPr>
              <w:pStyle w:val="TAC"/>
              <w:rPr>
                <w:noProof/>
                <w:lang w:eastAsia="en-US"/>
              </w:rPr>
            </w:pPr>
            <w:r w:rsidRPr="005050F0">
              <w:rPr>
                <w:noProof/>
                <w:lang w:eastAsia="en-US"/>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87129" w14:textId="77777777" w:rsidR="002F484D" w:rsidRPr="005050F0" w:rsidRDefault="002F484D" w:rsidP="00B93C96">
            <w:pPr>
              <w:pStyle w:val="TAC"/>
              <w:rPr>
                <w:noProof/>
                <w:lang w:eastAsia="en-US"/>
              </w:rPr>
            </w:pPr>
            <w:r w:rsidRPr="005050F0">
              <w:rPr>
                <w:noProof/>
                <w:lang w:eastAsia="en-US"/>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9E871" w14:textId="77777777" w:rsidR="002F484D" w:rsidRPr="005050F0" w:rsidRDefault="002F484D" w:rsidP="00B93C96">
            <w:pPr>
              <w:pStyle w:val="TAC"/>
              <w:rPr>
                <w:noProof/>
                <w:lang w:eastAsia="en-US"/>
              </w:rPr>
            </w:pPr>
            <w:r w:rsidRPr="005050F0">
              <w:rPr>
                <w:noProof/>
                <w:lang w:eastAsia="en-US"/>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719E2" w14:textId="77777777" w:rsidR="002F484D" w:rsidRPr="005050F0" w:rsidRDefault="002F484D" w:rsidP="00B93C96">
            <w:pPr>
              <w:pStyle w:val="TAC"/>
              <w:rPr>
                <w:noProof/>
                <w:lang w:eastAsia="en-US"/>
              </w:rPr>
            </w:pPr>
            <w:r w:rsidRPr="005050F0">
              <w:rPr>
                <w:noProof/>
                <w:lang w:eastAsia="en-US"/>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69C8BD0E" w14:textId="77777777" w:rsidR="002F484D" w:rsidRPr="005050F0" w:rsidRDefault="002F484D" w:rsidP="00B93C96">
            <w:pPr>
              <w:jc w:val="center"/>
              <w:rPr>
                <w:rFonts w:ascii="Arial" w:hAnsi="Arial" w:cs="Arial"/>
                <w:b/>
                <w:noProof/>
                <w:sz w:val="18"/>
                <w:szCs w:val="18"/>
              </w:rPr>
            </w:pPr>
          </w:p>
        </w:tc>
      </w:tr>
      <w:tr w:rsidR="002F484D" w:rsidRPr="005050F0" w14:paraId="00A686A3" w14:textId="77777777" w:rsidTr="001B1642">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6E4AB246" w14:textId="77777777" w:rsidR="002F484D" w:rsidRPr="005050F0" w:rsidRDefault="002F484D" w:rsidP="00B93C96">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61952" w14:textId="77777777" w:rsidR="002F484D" w:rsidRPr="005050F0" w:rsidRDefault="001B1642" w:rsidP="00B93C96">
            <w:pPr>
              <w:pStyle w:val="TAC"/>
              <w:rPr>
                <w:noProof/>
                <w:lang w:eastAsia="en-US"/>
              </w:rPr>
            </w:pPr>
            <w:r w:rsidRPr="005050F0">
              <w:rPr>
                <w:noProof/>
                <w:lang w:eastAsia="en-US"/>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63C39" w14:textId="77777777" w:rsidR="002F484D" w:rsidRPr="005050F0" w:rsidRDefault="002F484D" w:rsidP="00B93C96">
            <w:pPr>
              <w:pStyle w:val="TAC"/>
              <w:rPr>
                <w:noProof/>
                <w:lang w:eastAsia="en-US"/>
              </w:rPr>
            </w:pPr>
            <w:r w:rsidRPr="005050F0">
              <w:rPr>
                <w:noProof/>
                <w:lang w:eastAsia="en-US"/>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143F4" w14:textId="77777777" w:rsidR="002F484D" w:rsidRPr="005050F0" w:rsidRDefault="002F484D" w:rsidP="00B93C96">
            <w:pPr>
              <w:pStyle w:val="TAC"/>
              <w:rPr>
                <w:noProof/>
                <w:lang w:eastAsia="en-US"/>
              </w:rPr>
            </w:pPr>
            <w:r w:rsidRPr="005050F0">
              <w:rPr>
                <w:noProof/>
                <w:lang w:eastAsia="en-US"/>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8BB30" w14:textId="77777777" w:rsidR="002F484D" w:rsidRPr="005050F0" w:rsidRDefault="002F484D" w:rsidP="00B93C96">
            <w:pPr>
              <w:pStyle w:val="TAC"/>
              <w:rPr>
                <w:noProof/>
                <w:lang w:eastAsia="en-US"/>
              </w:rPr>
            </w:pPr>
            <w:r w:rsidRPr="005050F0">
              <w:rPr>
                <w:noProof/>
                <w:lang w:eastAsia="en-US"/>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6731E837" w14:textId="77777777" w:rsidR="002F484D" w:rsidRPr="005050F0" w:rsidRDefault="002F484D" w:rsidP="00B93C96">
            <w:pPr>
              <w:jc w:val="center"/>
              <w:rPr>
                <w:b/>
                <w:noProof/>
              </w:rPr>
            </w:pPr>
          </w:p>
        </w:tc>
      </w:tr>
      <w:tr w:rsidR="002F484D" w:rsidRPr="005050F0" w14:paraId="52C97F3C" w14:textId="77777777" w:rsidTr="001B1642">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0F87C9F9" w14:textId="77777777" w:rsidR="002F484D" w:rsidRPr="005050F0" w:rsidRDefault="002F484D" w:rsidP="00B93C96">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5C161F"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for one or more list of MCPTT users who can be called in a </w:t>
            </w:r>
            <w:r w:rsidR="001B1642" w:rsidRPr="005050F0">
              <w:rPr>
                <w:noProof/>
              </w:rPr>
              <w:t xml:space="preserve">MCPTT </w:t>
            </w:r>
            <w:r w:rsidRPr="005050F0">
              <w:rPr>
                <w:noProof/>
                <w:lang w:eastAsia="ko-KR"/>
              </w:rPr>
              <w:t>private call.</w:t>
            </w:r>
          </w:p>
        </w:tc>
      </w:tr>
    </w:tbl>
    <w:p w14:paraId="17230C66" w14:textId="77777777" w:rsidR="00C92851" w:rsidRPr="005050F0" w:rsidRDefault="00C92851" w:rsidP="00C92851">
      <w:pPr>
        <w:rPr>
          <w:noProof/>
        </w:rPr>
      </w:pPr>
      <w:bookmarkStart w:id="5474" w:name="_Toc4577416"/>
      <w:bookmarkStart w:id="5475" w:name="_Toc27504011"/>
      <w:bookmarkStart w:id="5476" w:name="_Toc27504799"/>
      <w:bookmarkStart w:id="5477" w:name="_Toc27505583"/>
      <w:bookmarkStart w:id="5478" w:name="_Toc27506367"/>
    </w:p>
    <w:p w14:paraId="369F523D" w14:textId="77777777" w:rsidR="001B1642" w:rsidRPr="005050F0" w:rsidRDefault="001B1642" w:rsidP="001B1642">
      <w:pPr>
        <w:pStyle w:val="Heading3"/>
        <w:rPr>
          <w:noProof/>
          <w:lang w:eastAsia="ko-KR"/>
        </w:rPr>
      </w:pPr>
      <w:bookmarkStart w:id="5479" w:name="_Toc176344278"/>
      <w:r w:rsidRPr="005050F0">
        <w:rPr>
          <w:noProof/>
          <w:lang w:eastAsia="ko-KR"/>
        </w:rPr>
        <w:lastRenderedPageBreak/>
        <w:t>5</w:t>
      </w:r>
      <w:r w:rsidRPr="005050F0">
        <w:rPr>
          <w:noProof/>
        </w:rPr>
        <w:t>.2.1</w:t>
      </w:r>
      <w:r w:rsidRPr="005050F0">
        <w:rPr>
          <w:noProof/>
          <w:lang w:eastAsia="ko-KR"/>
        </w:rPr>
        <w:t>6A</w:t>
      </w:r>
      <w:r w:rsidRPr="005050F0">
        <w:rPr>
          <w:noProof/>
        </w:rPr>
        <w:tab/>
        <w:t>/</w:t>
      </w:r>
      <w:r w:rsidRPr="005050F0">
        <w:rPr>
          <w:i/>
          <w:iCs/>
          <w:noProof/>
        </w:rPr>
        <w:t>&lt;x&gt;</w:t>
      </w:r>
      <w:r w:rsidRPr="005050F0">
        <w:rPr>
          <w:noProof/>
        </w:rPr>
        <w:t>/&lt;x&gt;/Common/</w:t>
      </w:r>
      <w:r w:rsidRPr="005050F0">
        <w:rPr>
          <w:noProof/>
          <w:lang w:eastAsia="ko-KR"/>
        </w:rPr>
        <w:t>PrivateCall/UserList</w:t>
      </w:r>
      <w:r w:rsidRPr="005050F0">
        <w:rPr>
          <w:noProof/>
        </w:rPr>
        <w:t>/&lt;x&gt;/Entry</w:t>
      </w:r>
      <w:bookmarkEnd w:id="5474"/>
      <w:bookmarkEnd w:id="5475"/>
      <w:bookmarkEnd w:id="5476"/>
      <w:bookmarkEnd w:id="5477"/>
      <w:bookmarkEnd w:id="5478"/>
      <w:bookmarkEnd w:id="5479"/>
    </w:p>
    <w:p w14:paraId="1922B5F2"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16A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PrivateCall/UserList</w:t>
      </w:r>
      <w:r w:rsidRPr="005050F0">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2781E53A"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3AAB8D6" w14:textId="77777777" w:rsidR="001B1642" w:rsidRPr="005050F0" w:rsidRDefault="001B1642" w:rsidP="00BB0493">
            <w:pPr>
              <w:rPr>
                <w:rFonts w:ascii="Arial" w:hAnsi="Arial" w:cs="Arial"/>
                <w:noProof/>
                <w:sz w:val="18"/>
                <w:szCs w:val="18"/>
              </w:rPr>
            </w:pPr>
            <w:r w:rsidRPr="005050F0">
              <w:rPr>
                <w:noProof/>
              </w:rPr>
              <w:t>&lt;x&gt;/Common/</w:t>
            </w:r>
            <w:r w:rsidRPr="005050F0">
              <w:rPr>
                <w:noProof/>
                <w:lang w:eastAsia="ko-KR"/>
              </w:rPr>
              <w:t>PrivateCall/UserList</w:t>
            </w:r>
            <w:r w:rsidRPr="005050F0">
              <w:rPr>
                <w:noProof/>
              </w:rPr>
              <w:t>/&lt;x&gt;/Entry</w:t>
            </w:r>
          </w:p>
        </w:tc>
      </w:tr>
      <w:tr w:rsidR="001B1642" w:rsidRPr="005050F0" w14:paraId="70F15E0B"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43A2BC"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6D6C5"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2A208D"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FAB05"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C0CAEF"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363739" w14:textId="77777777" w:rsidR="001B1642" w:rsidRPr="005050F0" w:rsidRDefault="001B1642" w:rsidP="00BB0493">
            <w:pPr>
              <w:jc w:val="center"/>
              <w:rPr>
                <w:rFonts w:ascii="Arial" w:hAnsi="Arial" w:cs="Arial"/>
                <w:b/>
                <w:noProof/>
                <w:sz w:val="18"/>
                <w:szCs w:val="18"/>
              </w:rPr>
            </w:pPr>
          </w:p>
        </w:tc>
      </w:tr>
      <w:tr w:rsidR="001B1642" w:rsidRPr="005050F0" w14:paraId="066D129D"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B1D21D"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6A822"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CF519"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38445"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609C7"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B218C4" w14:textId="77777777" w:rsidR="001B1642" w:rsidRPr="005050F0" w:rsidRDefault="001B1642" w:rsidP="00BB0493">
            <w:pPr>
              <w:jc w:val="center"/>
              <w:rPr>
                <w:b/>
                <w:noProof/>
              </w:rPr>
            </w:pPr>
          </w:p>
        </w:tc>
      </w:tr>
      <w:tr w:rsidR="001B1642" w:rsidRPr="005050F0" w14:paraId="76824D8B"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6FCACF"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8C41C66"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one or more MCPTT users who can be called in a private call.</w:t>
            </w:r>
          </w:p>
        </w:tc>
      </w:tr>
    </w:tbl>
    <w:p w14:paraId="7FE5BB30" w14:textId="77777777" w:rsidR="00C92851" w:rsidRPr="005050F0" w:rsidRDefault="00C92851" w:rsidP="00C92851">
      <w:pPr>
        <w:rPr>
          <w:noProof/>
        </w:rPr>
      </w:pPr>
      <w:bookmarkStart w:id="5480" w:name="_Toc4577417"/>
      <w:bookmarkStart w:id="5481" w:name="_Toc27504012"/>
      <w:bookmarkStart w:id="5482" w:name="_Toc27504800"/>
      <w:bookmarkStart w:id="5483" w:name="_Toc27505584"/>
      <w:bookmarkStart w:id="5484" w:name="_Toc27506368"/>
    </w:p>
    <w:p w14:paraId="2B4B1DA5" w14:textId="77777777" w:rsidR="002F484D" w:rsidRPr="005050F0" w:rsidRDefault="002F484D" w:rsidP="002F484D">
      <w:pPr>
        <w:pStyle w:val="Heading3"/>
        <w:rPr>
          <w:noProof/>
          <w:lang w:eastAsia="ko-KR"/>
        </w:rPr>
      </w:pPr>
      <w:bookmarkStart w:id="5485" w:name="_Toc176344279"/>
      <w:r w:rsidRPr="005050F0">
        <w:rPr>
          <w:noProof/>
          <w:lang w:eastAsia="ko-KR"/>
        </w:rPr>
        <w:t>5</w:t>
      </w:r>
      <w:r w:rsidRPr="005050F0">
        <w:rPr>
          <w:noProof/>
        </w:rPr>
        <w:t>.2.1</w:t>
      </w:r>
      <w:r w:rsidRPr="005050F0">
        <w:rPr>
          <w:noProof/>
          <w:lang w:eastAsia="ko-KR"/>
        </w:rPr>
        <w:t>7</w:t>
      </w:r>
      <w:r w:rsidRPr="005050F0">
        <w:rPr>
          <w:noProof/>
        </w:rPr>
        <w:tab/>
        <w:t>/</w:t>
      </w:r>
      <w:r w:rsidRPr="005050F0">
        <w:rPr>
          <w:i/>
          <w:iCs/>
          <w:noProof/>
        </w:rPr>
        <w:t>&lt;x&gt;</w:t>
      </w:r>
      <w:r w:rsidRPr="005050F0">
        <w:rPr>
          <w:noProof/>
        </w:rPr>
        <w:t>/&lt;x&gt;/Common/</w:t>
      </w:r>
      <w:r w:rsidRPr="005050F0">
        <w:rPr>
          <w:noProof/>
          <w:lang w:eastAsia="ko-KR"/>
        </w:rPr>
        <w:t>PrivateCall/UserList</w:t>
      </w:r>
      <w:r w:rsidRPr="005050F0">
        <w:rPr>
          <w:noProof/>
        </w:rPr>
        <w:t>/&lt;x&gt;/</w:t>
      </w:r>
      <w:r w:rsidR="001B1642" w:rsidRPr="005050F0">
        <w:rPr>
          <w:noProof/>
        </w:rPr>
        <w:t>Entry/</w:t>
      </w:r>
      <w:r w:rsidRPr="005050F0">
        <w:rPr>
          <w:noProof/>
        </w:rPr>
        <w:t>MCPTTID</w:t>
      </w:r>
      <w:bookmarkEnd w:id="5480"/>
      <w:bookmarkEnd w:id="5481"/>
      <w:bookmarkEnd w:id="5482"/>
      <w:bookmarkEnd w:id="5483"/>
      <w:bookmarkEnd w:id="5484"/>
      <w:bookmarkEnd w:id="5485"/>
    </w:p>
    <w:p w14:paraId="7BBD0A7F"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PrivateCall/UserList</w:t>
      </w:r>
      <w:r w:rsidRPr="005050F0">
        <w:rPr>
          <w:noProof/>
        </w:rPr>
        <w:t>/&lt;x&gt;/</w:t>
      </w:r>
      <w:r w:rsidR="001B1642" w:rsidRPr="005050F0">
        <w:rPr>
          <w:noProof/>
        </w:rPr>
        <w:t>Entry/</w:t>
      </w:r>
      <w:r w:rsidRPr="005050F0">
        <w:rPr>
          <w:noProof/>
        </w:rPr>
        <w:t>MCPTTID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1AAE0B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E4895E3" w14:textId="77777777" w:rsidR="002F484D" w:rsidRPr="005050F0" w:rsidRDefault="002F484D" w:rsidP="00B93C96">
            <w:pPr>
              <w:rPr>
                <w:rFonts w:ascii="Arial" w:hAnsi="Arial" w:cs="Arial"/>
                <w:noProof/>
                <w:sz w:val="18"/>
                <w:szCs w:val="18"/>
              </w:rPr>
            </w:pPr>
            <w:r w:rsidRPr="005050F0">
              <w:rPr>
                <w:noProof/>
              </w:rPr>
              <w:t>&lt;x&gt;/Common/</w:t>
            </w:r>
            <w:r w:rsidRPr="005050F0">
              <w:rPr>
                <w:noProof/>
                <w:lang w:eastAsia="ko-KR"/>
              </w:rPr>
              <w:t>PrivateCall/UserList</w:t>
            </w:r>
            <w:r w:rsidRPr="005050F0">
              <w:rPr>
                <w:noProof/>
              </w:rPr>
              <w:t>/&lt;x&gt;/</w:t>
            </w:r>
            <w:r w:rsidR="001B1642" w:rsidRPr="005050F0">
              <w:rPr>
                <w:noProof/>
              </w:rPr>
              <w:t>Entry/</w:t>
            </w:r>
            <w:r w:rsidRPr="005050F0">
              <w:rPr>
                <w:noProof/>
              </w:rPr>
              <w:t>MCPTTID</w:t>
            </w:r>
          </w:p>
        </w:tc>
      </w:tr>
      <w:tr w:rsidR="002F484D" w:rsidRPr="005050F0" w14:paraId="2C684F6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7C59C5"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CD3BB"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3557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2C0B2"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776047"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B5681F" w14:textId="77777777" w:rsidR="002F484D" w:rsidRPr="005050F0" w:rsidRDefault="002F484D" w:rsidP="00B93C96">
            <w:pPr>
              <w:jc w:val="center"/>
              <w:rPr>
                <w:rFonts w:ascii="Arial" w:hAnsi="Arial" w:cs="Arial"/>
                <w:b/>
                <w:noProof/>
                <w:sz w:val="18"/>
                <w:szCs w:val="18"/>
              </w:rPr>
            </w:pPr>
          </w:p>
        </w:tc>
      </w:tr>
      <w:tr w:rsidR="002F484D" w:rsidRPr="005050F0" w14:paraId="4BC7D6C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8BB93C3"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07C28" w14:textId="77777777" w:rsidR="002F484D" w:rsidRPr="005050F0" w:rsidRDefault="001B1642" w:rsidP="00B93C96">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7B59D"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F32E3"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FE2D7"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4E2AAC" w14:textId="77777777" w:rsidR="002F484D" w:rsidRPr="005050F0" w:rsidRDefault="002F484D" w:rsidP="00B93C96">
            <w:pPr>
              <w:jc w:val="center"/>
              <w:rPr>
                <w:b/>
                <w:noProof/>
              </w:rPr>
            </w:pPr>
          </w:p>
        </w:tc>
      </w:tr>
      <w:tr w:rsidR="002F484D" w:rsidRPr="005050F0" w14:paraId="6C663FF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C87AFBD"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6DD3E2"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an MCPTT user identity (MCPTT ID) which </w:t>
            </w:r>
            <w:r w:rsidRPr="005050F0">
              <w:rPr>
                <w:noProof/>
              </w:rPr>
              <w:t>is a globally unique identifier within the MCPTT service that represents the MCPTT user</w:t>
            </w:r>
            <w:r w:rsidRPr="005050F0">
              <w:rPr>
                <w:noProof/>
                <w:lang w:eastAsia="ko-KR"/>
              </w:rPr>
              <w:t>.</w:t>
            </w:r>
          </w:p>
        </w:tc>
      </w:tr>
    </w:tbl>
    <w:p w14:paraId="29B1EAA3" w14:textId="77777777" w:rsidR="00C92851" w:rsidRPr="005050F0" w:rsidRDefault="00C92851" w:rsidP="00C92851">
      <w:pPr>
        <w:rPr>
          <w:noProof/>
        </w:rPr>
      </w:pPr>
    </w:p>
    <w:p w14:paraId="29833054" w14:textId="77777777" w:rsidR="002F484D" w:rsidRPr="005050F0" w:rsidRDefault="002F484D" w:rsidP="002F484D">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28E1DA70" w14:textId="77777777" w:rsidR="002F484D" w:rsidRPr="005050F0" w:rsidRDefault="002F484D" w:rsidP="002F484D">
      <w:pPr>
        <w:pStyle w:val="Heading3"/>
        <w:rPr>
          <w:noProof/>
          <w:lang w:eastAsia="ko-KR"/>
        </w:rPr>
      </w:pPr>
      <w:bookmarkStart w:id="5486" w:name="_Toc4577418"/>
      <w:bookmarkStart w:id="5487" w:name="_Toc27504013"/>
      <w:bookmarkStart w:id="5488" w:name="_Toc27504801"/>
      <w:bookmarkStart w:id="5489" w:name="_Toc27505585"/>
      <w:bookmarkStart w:id="5490" w:name="_Toc27506369"/>
      <w:bookmarkStart w:id="5491" w:name="_Toc176344280"/>
      <w:r w:rsidRPr="005050F0">
        <w:rPr>
          <w:noProof/>
          <w:lang w:eastAsia="ko-KR"/>
        </w:rPr>
        <w:t>5</w:t>
      </w:r>
      <w:r w:rsidRPr="005050F0">
        <w:rPr>
          <w:noProof/>
        </w:rPr>
        <w:t>.2.</w:t>
      </w:r>
      <w:r w:rsidRPr="005050F0">
        <w:rPr>
          <w:noProof/>
          <w:lang w:eastAsia="ko-KR"/>
        </w:rPr>
        <w:t>18</w:t>
      </w:r>
      <w:r w:rsidRPr="005050F0">
        <w:rPr>
          <w:noProof/>
        </w:rPr>
        <w:tab/>
        <w:t>/</w:t>
      </w:r>
      <w:r w:rsidRPr="005050F0">
        <w:rPr>
          <w:i/>
          <w:iCs/>
          <w:noProof/>
        </w:rPr>
        <w:t>&lt;x&gt;</w:t>
      </w:r>
      <w:r w:rsidRPr="005050F0">
        <w:rPr>
          <w:noProof/>
        </w:rPr>
        <w:t>/&lt;x&gt;/Common/</w:t>
      </w:r>
      <w:r w:rsidRPr="005050F0">
        <w:rPr>
          <w:noProof/>
          <w:lang w:eastAsia="ko-KR"/>
        </w:rPr>
        <w:t>PrivateCall/UserList</w:t>
      </w:r>
      <w:r w:rsidRPr="005050F0">
        <w:rPr>
          <w:noProof/>
        </w:rPr>
        <w:t>/&lt;x&gt;/</w:t>
      </w:r>
      <w:r w:rsidR="00F65D98" w:rsidRPr="005050F0">
        <w:rPr>
          <w:noProof/>
        </w:rPr>
        <w:br/>
      </w:r>
      <w:r w:rsidR="001B1642" w:rsidRPr="005050F0">
        <w:rPr>
          <w:noProof/>
        </w:rPr>
        <w:t>Entry/Discovery</w:t>
      </w:r>
      <w:r w:rsidRPr="005050F0">
        <w:rPr>
          <w:noProof/>
        </w:rPr>
        <w:t>GroupID</w:t>
      </w:r>
      <w:bookmarkEnd w:id="5486"/>
      <w:bookmarkEnd w:id="5487"/>
      <w:bookmarkEnd w:id="5488"/>
      <w:bookmarkEnd w:id="5489"/>
      <w:bookmarkEnd w:id="5490"/>
      <w:bookmarkEnd w:id="5491"/>
    </w:p>
    <w:p w14:paraId="7B85BEF2"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PrivateCall/UserList</w:t>
      </w:r>
      <w:r w:rsidRPr="005050F0">
        <w:rPr>
          <w:noProof/>
        </w:rPr>
        <w:t>/&lt;x&gt;/</w:t>
      </w:r>
      <w:r w:rsidR="001B1642" w:rsidRPr="005050F0">
        <w:rPr>
          <w:noProof/>
        </w:rPr>
        <w:t>Entry/Discovery</w:t>
      </w:r>
      <w:r w:rsidRPr="005050F0">
        <w:rPr>
          <w:noProof/>
        </w:rPr>
        <w: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451F582"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FB35F6" w14:textId="77777777" w:rsidR="002F484D" w:rsidRPr="005050F0" w:rsidRDefault="002F484D" w:rsidP="00B93C96">
            <w:pPr>
              <w:rPr>
                <w:rFonts w:ascii="Arial" w:hAnsi="Arial" w:cs="Arial"/>
                <w:noProof/>
                <w:sz w:val="18"/>
                <w:szCs w:val="18"/>
              </w:rPr>
            </w:pPr>
            <w:r w:rsidRPr="005050F0">
              <w:rPr>
                <w:noProof/>
              </w:rPr>
              <w:t>&lt;x&gt;/Common/</w:t>
            </w:r>
            <w:r w:rsidRPr="005050F0">
              <w:rPr>
                <w:noProof/>
                <w:lang w:eastAsia="ko-KR"/>
              </w:rPr>
              <w:t>PrivateCall/UserList</w:t>
            </w:r>
            <w:r w:rsidRPr="005050F0">
              <w:rPr>
                <w:noProof/>
              </w:rPr>
              <w:t>/&lt;x&gt;/</w:t>
            </w:r>
            <w:r w:rsidR="001B1642" w:rsidRPr="005050F0">
              <w:rPr>
                <w:noProof/>
              </w:rPr>
              <w:t>Entry/Discovery</w:t>
            </w:r>
            <w:r w:rsidRPr="005050F0">
              <w:rPr>
                <w:noProof/>
              </w:rPr>
              <w:t>GroupID</w:t>
            </w:r>
          </w:p>
        </w:tc>
      </w:tr>
      <w:tr w:rsidR="002F484D" w:rsidRPr="005050F0" w14:paraId="498D938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445F9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3AB6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43556"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EFBB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A4170"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1D4FDC" w14:textId="77777777" w:rsidR="002F484D" w:rsidRPr="005050F0" w:rsidRDefault="002F484D" w:rsidP="00B93C96">
            <w:pPr>
              <w:jc w:val="center"/>
              <w:rPr>
                <w:rFonts w:ascii="Arial" w:hAnsi="Arial" w:cs="Arial"/>
                <w:b/>
                <w:noProof/>
                <w:sz w:val="18"/>
                <w:szCs w:val="18"/>
              </w:rPr>
            </w:pPr>
          </w:p>
        </w:tc>
      </w:tr>
      <w:tr w:rsidR="002F484D" w:rsidRPr="005050F0" w14:paraId="6E17301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614509"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23D71" w14:textId="77777777" w:rsidR="002F484D" w:rsidRPr="005050F0" w:rsidRDefault="002F484D" w:rsidP="00B93C96">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BE35A"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DE296" w14:textId="77777777" w:rsidR="002F484D" w:rsidRPr="005050F0" w:rsidRDefault="001B1642"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A8E19"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CA4DCA" w14:textId="77777777" w:rsidR="002F484D" w:rsidRPr="005050F0" w:rsidRDefault="002F484D" w:rsidP="00B93C96">
            <w:pPr>
              <w:jc w:val="center"/>
              <w:rPr>
                <w:b/>
                <w:noProof/>
              </w:rPr>
            </w:pPr>
          </w:p>
        </w:tc>
      </w:tr>
      <w:tr w:rsidR="002F484D" w:rsidRPr="005050F0" w14:paraId="232FE10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9E0B47"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235990"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a </w:t>
            </w:r>
            <w:r w:rsidR="001B1642" w:rsidRPr="005050F0">
              <w:rPr>
                <w:rFonts w:eastAsia="SimSun"/>
                <w:noProof/>
                <w:lang w:eastAsia="zh-CN"/>
              </w:rPr>
              <w:t>discovery</w:t>
            </w:r>
            <w:r w:rsidRPr="005050F0">
              <w:rPr>
                <w:rFonts w:eastAsia="SimSun"/>
                <w:noProof/>
                <w:lang w:eastAsia="zh-CN"/>
              </w:rPr>
              <w:t xml:space="preserve"> group ID</w:t>
            </w:r>
            <w:r w:rsidRPr="005050F0">
              <w:rPr>
                <w:noProof/>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7ED96D63" w14:textId="77777777" w:rsidR="00C92851" w:rsidRPr="005050F0" w:rsidRDefault="00C92851" w:rsidP="00C92851">
      <w:pPr>
        <w:rPr>
          <w:noProof/>
        </w:rPr>
      </w:pPr>
    </w:p>
    <w:p w14:paraId="76465B9C" w14:textId="77777777" w:rsidR="002F484D" w:rsidRPr="005050F0" w:rsidRDefault="002F484D" w:rsidP="002F484D">
      <w:pPr>
        <w:rPr>
          <w:noProof/>
          <w:lang w:eastAsia="ko-KR"/>
        </w:rPr>
      </w:pPr>
      <w:r w:rsidRPr="005050F0">
        <w:rPr>
          <w:rFonts w:eastAsia="SimSun"/>
          <w:noProof/>
          <w:lang w:eastAsia="zh-CN"/>
        </w:rPr>
        <w:t xml:space="preserve">The value is used as the </w:t>
      </w:r>
      <w:r w:rsidRPr="005050F0">
        <w:rPr>
          <w:noProof/>
          <w:lang w:eastAsia="ko-KR"/>
        </w:rPr>
        <w:t>di</w:t>
      </w:r>
      <w:r w:rsidRPr="005050F0">
        <w:rPr>
          <w:rFonts w:eastAsia="SimSun"/>
          <w:noProof/>
          <w:lang w:eastAsia="zh-CN"/>
        </w:rPr>
        <w:t xml:space="preserve">scovery group ID in </w:t>
      </w:r>
      <w:r w:rsidRPr="005050F0">
        <w:rPr>
          <w:noProof/>
          <w:lang w:eastAsia="ko-KR"/>
        </w:rPr>
        <w:t xml:space="preserve">the </w:t>
      </w:r>
      <w:r w:rsidRPr="005050F0">
        <w:rPr>
          <w:rFonts w:eastAsia="SimSun"/>
          <w:noProof/>
          <w:lang w:eastAsia="zh-CN"/>
        </w:rPr>
        <w:t>ProSe discovery procedures</w:t>
      </w:r>
      <w:r w:rsidRPr="005050F0">
        <w:rPr>
          <w:noProof/>
        </w:rPr>
        <w:t xml:space="preserve"> </w:t>
      </w:r>
      <w:r w:rsidRPr="005050F0">
        <w:rPr>
          <w:noProof/>
          <w:lang w:eastAsia="ko-KR"/>
        </w:rPr>
        <w:t xml:space="preserve">as </w:t>
      </w:r>
      <w:r w:rsidRPr="005050F0">
        <w:rPr>
          <w:noProof/>
        </w:rPr>
        <w:t>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p w14:paraId="04355833" w14:textId="77777777" w:rsidR="002F484D" w:rsidRPr="005050F0" w:rsidRDefault="002F484D" w:rsidP="002F484D">
      <w:pPr>
        <w:pStyle w:val="Heading3"/>
        <w:rPr>
          <w:noProof/>
          <w:lang w:eastAsia="ko-KR"/>
        </w:rPr>
      </w:pPr>
      <w:bookmarkStart w:id="5492" w:name="_Toc4577419"/>
      <w:bookmarkStart w:id="5493" w:name="_Toc27504014"/>
      <w:bookmarkStart w:id="5494" w:name="_Toc27504802"/>
      <w:bookmarkStart w:id="5495" w:name="_Toc27505586"/>
      <w:bookmarkStart w:id="5496" w:name="_Toc27506370"/>
      <w:bookmarkStart w:id="5497" w:name="_Toc176344281"/>
      <w:r w:rsidRPr="005050F0">
        <w:rPr>
          <w:noProof/>
          <w:lang w:eastAsia="ko-KR"/>
        </w:rPr>
        <w:t>5</w:t>
      </w:r>
      <w:r w:rsidRPr="005050F0">
        <w:rPr>
          <w:noProof/>
        </w:rPr>
        <w:t>.2.</w:t>
      </w:r>
      <w:r w:rsidRPr="005050F0">
        <w:rPr>
          <w:noProof/>
          <w:lang w:eastAsia="ko-KR"/>
        </w:rPr>
        <w:t>19</w:t>
      </w:r>
      <w:r w:rsidRPr="005050F0">
        <w:rPr>
          <w:noProof/>
        </w:rPr>
        <w:tab/>
        <w:t>/</w:t>
      </w:r>
      <w:r w:rsidRPr="005050F0">
        <w:rPr>
          <w:i/>
          <w:iCs/>
          <w:noProof/>
        </w:rPr>
        <w:t>&lt;x&gt;</w:t>
      </w: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w:t>
      </w:r>
      <w:r w:rsidR="001B1642" w:rsidRPr="005050F0">
        <w:rPr>
          <w:noProof/>
          <w:lang w:eastAsia="ko-KR"/>
        </w:rPr>
        <w:t>Entry/</w:t>
      </w:r>
      <w:r w:rsidRPr="005050F0">
        <w:rPr>
          <w:noProof/>
        </w:rPr>
        <w:t>UserInfoID</w:t>
      </w:r>
      <w:bookmarkEnd w:id="5492"/>
      <w:bookmarkEnd w:id="5493"/>
      <w:bookmarkEnd w:id="5494"/>
      <w:bookmarkEnd w:id="5495"/>
      <w:bookmarkEnd w:id="5496"/>
      <w:bookmarkEnd w:id="5497"/>
    </w:p>
    <w:p w14:paraId="0D855EFE"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19</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w:t>
      </w:r>
      <w:r w:rsidRPr="005050F0">
        <w:rPr>
          <w:noProof/>
          <w:lang w:eastAsia="ko-KR"/>
        </w:rPr>
        <w:t>PrivateCall/</w:t>
      </w:r>
      <w:r w:rsidR="003F26BC" w:rsidRPr="005050F0">
        <w:rPr>
          <w:noProof/>
          <w:lang w:eastAsia="ko-KR"/>
        </w:rPr>
        <w:t>UserList</w:t>
      </w:r>
      <w:r w:rsidR="003F26BC" w:rsidRPr="005050F0">
        <w:rPr>
          <w:noProof/>
        </w:rPr>
        <w:t>/</w:t>
      </w:r>
      <w:r w:rsidRPr="005050F0">
        <w:rPr>
          <w:noProof/>
          <w:lang w:eastAsia="ko-KR"/>
        </w:rPr>
        <w:t>&lt;x&gt;/</w:t>
      </w:r>
      <w:r w:rsidR="001B1642" w:rsidRPr="005050F0">
        <w:rPr>
          <w:noProof/>
        </w:rPr>
        <w:t>Entry/</w:t>
      </w:r>
      <w:r w:rsidRPr="005050F0">
        <w:rPr>
          <w:noProof/>
        </w:rPr>
        <w:t>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8"/>
        <w:gridCol w:w="2101"/>
        <w:gridCol w:w="1907"/>
        <w:gridCol w:w="2272"/>
      </w:tblGrid>
      <w:tr w:rsidR="002F484D" w:rsidRPr="005050F0" w14:paraId="3C52D4CB"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099EE2B" w14:textId="77777777" w:rsidR="002F484D" w:rsidRPr="005050F0" w:rsidRDefault="002F484D" w:rsidP="00B93C96">
            <w:pPr>
              <w:rPr>
                <w:rFonts w:ascii="Arial" w:hAnsi="Arial" w:cs="Arial"/>
                <w:noProof/>
                <w:sz w:val="18"/>
                <w:szCs w:val="18"/>
              </w:rPr>
            </w:pP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w:t>
            </w:r>
            <w:r w:rsidR="001B1642" w:rsidRPr="005050F0">
              <w:rPr>
                <w:noProof/>
                <w:lang w:eastAsia="ko-KR"/>
              </w:rPr>
              <w:t>Entry/</w:t>
            </w:r>
            <w:r w:rsidRPr="005050F0">
              <w:rPr>
                <w:noProof/>
              </w:rPr>
              <w:t>UserInfoID</w:t>
            </w:r>
          </w:p>
        </w:tc>
      </w:tr>
      <w:tr w:rsidR="002F484D" w:rsidRPr="005050F0" w14:paraId="0B802624" w14:textId="77777777" w:rsidTr="001B1642">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50BA3C2C" w14:textId="77777777" w:rsidR="002F484D" w:rsidRPr="005050F0" w:rsidRDefault="002F484D" w:rsidP="00B93C96">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34851" w14:textId="77777777" w:rsidR="002F484D" w:rsidRPr="005050F0" w:rsidRDefault="002F484D" w:rsidP="00B93C96">
            <w:pPr>
              <w:pStyle w:val="TAC"/>
              <w:rPr>
                <w:noProof/>
                <w:lang w:eastAsia="en-US"/>
              </w:rPr>
            </w:pPr>
            <w:r w:rsidRPr="005050F0">
              <w:rPr>
                <w:noProof/>
                <w:lang w:eastAsia="en-US"/>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A0737" w14:textId="77777777" w:rsidR="002F484D" w:rsidRPr="005050F0" w:rsidRDefault="002F484D" w:rsidP="00B93C96">
            <w:pPr>
              <w:pStyle w:val="TAC"/>
              <w:rPr>
                <w:noProof/>
                <w:lang w:eastAsia="en-US"/>
              </w:rPr>
            </w:pPr>
            <w:r w:rsidRPr="005050F0">
              <w:rPr>
                <w:noProof/>
                <w:lang w:eastAsia="en-US"/>
              </w:rPr>
              <w:t>Occurrence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3C73C" w14:textId="77777777" w:rsidR="002F484D" w:rsidRPr="005050F0" w:rsidRDefault="002F484D" w:rsidP="00B93C96">
            <w:pPr>
              <w:pStyle w:val="TAC"/>
              <w:rPr>
                <w:noProof/>
                <w:lang w:eastAsia="en-US"/>
              </w:rPr>
            </w:pPr>
            <w:r w:rsidRPr="005050F0">
              <w:rPr>
                <w:noProof/>
                <w:lang w:eastAsia="en-US"/>
              </w:rPr>
              <w:t>Format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F252E" w14:textId="77777777" w:rsidR="002F484D" w:rsidRPr="005050F0" w:rsidRDefault="002F484D" w:rsidP="00B93C96">
            <w:pPr>
              <w:pStyle w:val="TAC"/>
              <w:rPr>
                <w:noProof/>
                <w:lang w:eastAsia="en-US"/>
              </w:rPr>
            </w:pPr>
            <w:r w:rsidRPr="005050F0">
              <w:rPr>
                <w:noProof/>
                <w:lang w:eastAsia="en-US"/>
              </w:rPr>
              <w:t>Min. Access Types</w:t>
            </w:r>
          </w:p>
        </w:tc>
        <w:tc>
          <w:tcPr>
            <w:tcW w:w="2272" w:type="dxa"/>
            <w:tcBorders>
              <w:top w:val="single" w:sz="4" w:space="0" w:color="FFFFFF"/>
              <w:left w:val="single" w:sz="4" w:space="0" w:color="000000"/>
              <w:bottom w:val="single" w:sz="4" w:space="0" w:color="FFFFFF"/>
              <w:right w:val="single" w:sz="4" w:space="0" w:color="FFFFFF"/>
            </w:tcBorders>
            <w:shd w:val="clear" w:color="auto" w:fill="auto"/>
          </w:tcPr>
          <w:p w14:paraId="6252547D" w14:textId="77777777" w:rsidR="002F484D" w:rsidRPr="005050F0" w:rsidRDefault="002F484D" w:rsidP="00B93C96">
            <w:pPr>
              <w:jc w:val="center"/>
              <w:rPr>
                <w:rFonts w:ascii="Arial" w:hAnsi="Arial" w:cs="Arial"/>
                <w:b/>
                <w:noProof/>
                <w:sz w:val="18"/>
                <w:szCs w:val="18"/>
              </w:rPr>
            </w:pPr>
          </w:p>
        </w:tc>
      </w:tr>
      <w:tr w:rsidR="002F484D" w:rsidRPr="005050F0" w14:paraId="21C52E6F" w14:textId="77777777" w:rsidTr="001B1642">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4E43E7AD" w14:textId="77777777" w:rsidR="002F484D" w:rsidRPr="005050F0" w:rsidRDefault="002F484D" w:rsidP="00B93C96">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BC552" w14:textId="77777777" w:rsidR="002F484D" w:rsidRPr="005050F0" w:rsidRDefault="001B1642" w:rsidP="00B93C96">
            <w:pPr>
              <w:pStyle w:val="TAC"/>
              <w:rPr>
                <w:noProof/>
                <w:lang w:eastAsia="en-US"/>
              </w:rPr>
            </w:pPr>
            <w:r w:rsidRPr="005050F0">
              <w:rPr>
                <w:noProof/>
                <w:lang w:eastAsia="en-US"/>
              </w:rPr>
              <w:t>Optional</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D9CBA" w14:textId="77777777" w:rsidR="002F484D" w:rsidRPr="005050F0" w:rsidRDefault="002F484D" w:rsidP="00B93C96">
            <w:pPr>
              <w:pStyle w:val="TAC"/>
              <w:rPr>
                <w:noProof/>
                <w:lang w:eastAsia="en-US"/>
              </w:rPr>
            </w:pPr>
            <w:r w:rsidRPr="005050F0">
              <w:rPr>
                <w:noProof/>
                <w:lang w:eastAsia="en-US"/>
              </w:rPr>
              <w:t>One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25F6A" w14:textId="77777777" w:rsidR="002F484D" w:rsidRPr="005050F0" w:rsidRDefault="001B1642" w:rsidP="00B93C96">
            <w:pPr>
              <w:pStyle w:val="TAC"/>
              <w:rPr>
                <w:noProof/>
                <w:lang w:eastAsia="en-US"/>
              </w:rPr>
            </w:pPr>
            <w:r w:rsidRPr="005050F0">
              <w:rPr>
                <w:noProof/>
                <w:lang w:eastAsia="en-US"/>
              </w:rPr>
              <w:t>int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3492A" w14:textId="77777777" w:rsidR="002F484D" w:rsidRPr="005050F0" w:rsidRDefault="002F484D" w:rsidP="00B93C96">
            <w:pPr>
              <w:pStyle w:val="TAC"/>
              <w:rPr>
                <w:noProof/>
                <w:lang w:eastAsia="en-US"/>
              </w:rPr>
            </w:pPr>
            <w:r w:rsidRPr="005050F0">
              <w:rPr>
                <w:noProof/>
                <w:lang w:eastAsia="en-US"/>
              </w:rPr>
              <w:t>Get, Replace</w:t>
            </w:r>
          </w:p>
        </w:tc>
        <w:tc>
          <w:tcPr>
            <w:tcW w:w="2272" w:type="dxa"/>
            <w:tcBorders>
              <w:top w:val="single" w:sz="4" w:space="0" w:color="FFFFFF"/>
              <w:left w:val="single" w:sz="4" w:space="0" w:color="000000"/>
              <w:bottom w:val="single" w:sz="4" w:space="0" w:color="FFFFFF"/>
              <w:right w:val="single" w:sz="4" w:space="0" w:color="FFFFFF"/>
            </w:tcBorders>
            <w:shd w:val="clear" w:color="auto" w:fill="auto"/>
          </w:tcPr>
          <w:p w14:paraId="300A9A10" w14:textId="77777777" w:rsidR="002F484D" w:rsidRPr="005050F0" w:rsidRDefault="002F484D" w:rsidP="00B93C96">
            <w:pPr>
              <w:jc w:val="center"/>
              <w:rPr>
                <w:b/>
                <w:noProof/>
              </w:rPr>
            </w:pPr>
          </w:p>
        </w:tc>
      </w:tr>
      <w:tr w:rsidR="002F484D" w:rsidRPr="005050F0" w14:paraId="40A53325" w14:textId="77777777" w:rsidTr="001B1642">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24930AE7" w14:textId="77777777" w:rsidR="002F484D" w:rsidRPr="005050F0" w:rsidRDefault="002F484D" w:rsidP="00B93C96">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160AB2" w14:textId="77777777" w:rsidR="002F484D" w:rsidRPr="005050F0" w:rsidRDefault="002F484D" w:rsidP="00B93C96">
            <w:pPr>
              <w:rPr>
                <w:noProof/>
                <w:lang w:eastAsia="ko-KR"/>
              </w:rPr>
            </w:pPr>
            <w:r w:rsidRPr="005050F0">
              <w:rPr>
                <w:noProof/>
              </w:rPr>
              <w:t>This leaf node indicates</w:t>
            </w:r>
            <w:r w:rsidRPr="005050F0">
              <w:rPr>
                <w:noProof/>
                <w:lang w:eastAsia="ko-KR"/>
              </w:rPr>
              <w:t xml:space="preserve"> a </w:t>
            </w:r>
            <w:r w:rsidRPr="005050F0">
              <w:rPr>
                <w:rFonts w:eastAsia="SimSun"/>
                <w:noProof/>
                <w:lang w:eastAsia="zh-CN"/>
              </w:rPr>
              <w:t xml:space="preserve">ProSe user info </w:t>
            </w:r>
            <w:r w:rsidRPr="005050F0">
              <w:rPr>
                <w:noProof/>
                <w:lang w:eastAsia="ko-KR"/>
              </w:rPr>
              <w:t xml:space="preserve">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1CA7DC2C" w14:textId="77777777" w:rsidR="00C92851" w:rsidRPr="005050F0" w:rsidRDefault="00C92851" w:rsidP="00C92851">
      <w:pPr>
        <w:rPr>
          <w:noProof/>
        </w:rPr>
      </w:pPr>
      <w:bookmarkStart w:id="5498" w:name="_Toc4577420"/>
      <w:bookmarkStart w:id="5499" w:name="_Toc27504015"/>
      <w:bookmarkStart w:id="5500" w:name="_Toc27504803"/>
      <w:bookmarkStart w:id="5501" w:name="_Toc27505587"/>
      <w:bookmarkStart w:id="5502" w:name="_Toc27506371"/>
    </w:p>
    <w:p w14:paraId="6EB653A1" w14:textId="77777777" w:rsidR="001B1642" w:rsidRPr="005050F0" w:rsidRDefault="001B1642" w:rsidP="001B1642">
      <w:pPr>
        <w:pStyle w:val="Heading3"/>
        <w:rPr>
          <w:noProof/>
          <w:lang w:eastAsia="ko-KR"/>
        </w:rPr>
      </w:pPr>
      <w:bookmarkStart w:id="5503" w:name="_Toc176344282"/>
      <w:r w:rsidRPr="005050F0">
        <w:rPr>
          <w:noProof/>
          <w:lang w:eastAsia="ko-KR"/>
        </w:rPr>
        <w:t>5</w:t>
      </w:r>
      <w:r w:rsidRPr="005050F0">
        <w:rPr>
          <w:noProof/>
        </w:rPr>
        <w:t>.2.</w:t>
      </w:r>
      <w:r w:rsidRPr="005050F0">
        <w:rPr>
          <w:noProof/>
          <w:lang w:eastAsia="ko-KR"/>
        </w:rPr>
        <w:t>19A</w:t>
      </w:r>
      <w:r w:rsidRPr="005050F0">
        <w:rPr>
          <w:noProof/>
        </w:rPr>
        <w:tab/>
        <w:t>/</w:t>
      </w:r>
      <w:r w:rsidRPr="005050F0">
        <w:rPr>
          <w:i/>
          <w:iCs/>
          <w:noProof/>
        </w:rPr>
        <w:t>&lt;x&gt;</w:t>
      </w: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Pr="005050F0">
        <w:rPr>
          <w:noProof/>
        </w:rPr>
        <w:t>DisplayName</w:t>
      </w:r>
      <w:bookmarkEnd w:id="5498"/>
      <w:bookmarkEnd w:id="5499"/>
      <w:bookmarkEnd w:id="5500"/>
      <w:bookmarkEnd w:id="5501"/>
      <w:bookmarkEnd w:id="5502"/>
      <w:bookmarkEnd w:id="5503"/>
    </w:p>
    <w:p w14:paraId="63B34AE9"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19A</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w:t>
      </w:r>
      <w:r w:rsidRPr="005050F0">
        <w:rPr>
          <w:noProof/>
          <w:lang w:eastAsia="ko-KR"/>
        </w:rPr>
        <w:t>PrivateCall/</w:t>
      </w:r>
      <w:r w:rsidR="003F26BC" w:rsidRPr="005050F0">
        <w:rPr>
          <w:noProof/>
          <w:lang w:eastAsia="ko-KR"/>
        </w:rPr>
        <w:t>UserList</w:t>
      </w:r>
      <w:r w:rsidR="003F26BC" w:rsidRPr="005050F0">
        <w:rPr>
          <w:noProof/>
        </w:rPr>
        <w:t>/</w:t>
      </w:r>
      <w:r w:rsidRPr="005050F0">
        <w:rPr>
          <w:noProof/>
          <w:lang w:eastAsia="ko-KR"/>
        </w:rPr>
        <w:t>&lt;x&gt;/</w:t>
      </w:r>
      <w:r w:rsidRPr="005050F0">
        <w:rPr>
          <w:noProof/>
        </w:rPr>
        <w: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716E0CE2"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4DBD8F" w14:textId="77777777" w:rsidR="001B1642" w:rsidRPr="005050F0" w:rsidRDefault="001B1642" w:rsidP="00BB0493">
            <w:pPr>
              <w:rPr>
                <w:rFonts w:ascii="Arial" w:hAnsi="Arial" w:cs="Arial"/>
                <w:noProof/>
                <w:sz w:val="18"/>
                <w:szCs w:val="18"/>
              </w:rPr>
            </w:pP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Pr="005050F0">
              <w:rPr>
                <w:noProof/>
              </w:rPr>
              <w:t>DisplayName</w:t>
            </w:r>
          </w:p>
        </w:tc>
      </w:tr>
      <w:tr w:rsidR="001B1642" w:rsidRPr="005050F0" w14:paraId="06C9555C"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F136B6"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C9A4B"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7EF3D"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1AF49"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E38DF"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F88314" w14:textId="77777777" w:rsidR="001B1642" w:rsidRPr="005050F0" w:rsidRDefault="001B1642" w:rsidP="00BB0493">
            <w:pPr>
              <w:jc w:val="center"/>
              <w:rPr>
                <w:rFonts w:ascii="Arial" w:hAnsi="Arial" w:cs="Arial"/>
                <w:b/>
                <w:noProof/>
                <w:sz w:val="18"/>
                <w:szCs w:val="18"/>
              </w:rPr>
            </w:pPr>
          </w:p>
        </w:tc>
      </w:tr>
      <w:tr w:rsidR="001B1642" w:rsidRPr="005050F0" w14:paraId="45B28F13"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DC5BA6"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4D61B"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6ABBD"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75B03"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B4467"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ABF3BE" w14:textId="77777777" w:rsidR="001B1642" w:rsidRPr="005050F0" w:rsidRDefault="001B1642" w:rsidP="00BB0493">
            <w:pPr>
              <w:jc w:val="center"/>
              <w:rPr>
                <w:b/>
                <w:noProof/>
              </w:rPr>
            </w:pPr>
          </w:p>
        </w:tc>
      </w:tr>
      <w:tr w:rsidR="001B1642" w:rsidRPr="005050F0" w14:paraId="0D18C7CC"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E279794"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EEF422" w14:textId="77777777" w:rsidR="001B1642" w:rsidRPr="005050F0" w:rsidRDefault="001B1642" w:rsidP="00BB0493">
            <w:pPr>
              <w:rPr>
                <w:noProof/>
                <w:lang w:eastAsia="ko-KR"/>
              </w:rPr>
            </w:pPr>
            <w:r w:rsidRPr="005050F0">
              <w:rPr>
                <w:noProof/>
              </w:rPr>
              <w:t>This leaf node contains a human readable name</w:t>
            </w:r>
            <w:r w:rsidRPr="005050F0">
              <w:rPr>
                <w:noProof/>
                <w:lang w:eastAsia="ko-KR"/>
              </w:rPr>
              <w:t>.</w:t>
            </w:r>
          </w:p>
        </w:tc>
      </w:tr>
    </w:tbl>
    <w:p w14:paraId="0AB591F0" w14:textId="77777777" w:rsidR="00C92851" w:rsidRPr="005050F0" w:rsidRDefault="00C92851" w:rsidP="00C92851">
      <w:pPr>
        <w:rPr>
          <w:noProof/>
        </w:rPr>
      </w:pPr>
      <w:bookmarkStart w:id="5504" w:name="_Toc4577421"/>
      <w:bookmarkStart w:id="5505" w:name="_Toc27504016"/>
      <w:bookmarkStart w:id="5506" w:name="_Toc27504804"/>
      <w:bookmarkStart w:id="5507" w:name="_Toc27505588"/>
      <w:bookmarkStart w:id="5508" w:name="_Toc27506372"/>
    </w:p>
    <w:p w14:paraId="72AC59D5" w14:textId="77777777" w:rsidR="003F26BC" w:rsidRPr="005050F0" w:rsidRDefault="003F26BC" w:rsidP="003F26BC">
      <w:pPr>
        <w:pStyle w:val="Heading3"/>
        <w:rPr>
          <w:noProof/>
          <w:lang w:eastAsia="ko-KR"/>
        </w:rPr>
      </w:pPr>
      <w:bookmarkStart w:id="5509" w:name="_Toc176344283"/>
      <w:r w:rsidRPr="005050F0">
        <w:rPr>
          <w:noProof/>
          <w:lang w:eastAsia="ko-KR"/>
        </w:rPr>
        <w:t>5</w:t>
      </w:r>
      <w:r w:rsidRPr="005050F0">
        <w:rPr>
          <w:noProof/>
        </w:rPr>
        <w:t>.2.</w:t>
      </w:r>
      <w:r w:rsidRPr="005050F0">
        <w:rPr>
          <w:noProof/>
          <w:lang w:eastAsia="ko-KR"/>
        </w:rPr>
        <w:t>19B</w:t>
      </w:r>
      <w:r w:rsidRPr="005050F0">
        <w:rPr>
          <w:noProof/>
        </w:rPr>
        <w:tab/>
        <w:t>/</w:t>
      </w:r>
      <w:r w:rsidRPr="005050F0">
        <w:rPr>
          <w:i/>
          <w:iCs/>
          <w:noProof/>
        </w:rPr>
        <w:t>&lt;x&gt;</w:t>
      </w: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00F65D98" w:rsidRPr="005050F0">
        <w:rPr>
          <w:noProof/>
          <w:lang w:eastAsia="ko-KR"/>
        </w:rPr>
        <w:br/>
      </w:r>
      <w:r w:rsidRPr="005050F0">
        <w:rPr>
          <w:noProof/>
        </w:rPr>
        <w:t>PrivateCallKMSURI</w:t>
      </w:r>
      <w:bookmarkEnd w:id="5504"/>
      <w:bookmarkEnd w:id="5505"/>
      <w:bookmarkEnd w:id="5506"/>
      <w:bookmarkEnd w:id="5507"/>
      <w:bookmarkEnd w:id="5508"/>
      <w:bookmarkEnd w:id="5509"/>
    </w:p>
    <w:p w14:paraId="58FF42AE" w14:textId="77777777" w:rsidR="003F26BC" w:rsidRPr="005050F0" w:rsidRDefault="003F26BC" w:rsidP="003F26BC">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19B</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w:t>
      </w:r>
      <w:r w:rsidRPr="005050F0">
        <w:rPr>
          <w:noProof/>
        </w:rPr>
        <w:t>Entry/PrivateCallKMSURI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50CDB7AC"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3ADE241" w14:textId="77777777" w:rsidR="003F26BC" w:rsidRPr="005050F0" w:rsidRDefault="003F26BC" w:rsidP="00FC10EA">
            <w:pPr>
              <w:rPr>
                <w:rFonts w:ascii="Arial" w:hAnsi="Arial" w:cs="Arial"/>
                <w:noProof/>
                <w:sz w:val="18"/>
                <w:szCs w:val="18"/>
              </w:rPr>
            </w:pP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Pr="005050F0">
              <w:rPr>
                <w:noProof/>
              </w:rPr>
              <w:t>PrivateCallKMSURI</w:t>
            </w:r>
          </w:p>
        </w:tc>
      </w:tr>
      <w:tr w:rsidR="003F26BC" w:rsidRPr="005050F0" w14:paraId="18A7988B"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0C1613"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B7D9E1" w14:textId="77777777" w:rsidR="003F26BC" w:rsidRPr="005050F0" w:rsidRDefault="003F26BC" w:rsidP="00FC10EA">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E53B2" w14:textId="77777777" w:rsidR="003F26BC" w:rsidRPr="005050F0" w:rsidRDefault="003F26BC" w:rsidP="00FC10EA">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4DAE07" w14:textId="77777777" w:rsidR="003F26BC" w:rsidRPr="005050F0" w:rsidRDefault="003F26BC" w:rsidP="00FC10EA">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A1EA1" w14:textId="77777777" w:rsidR="003F26BC" w:rsidRPr="005050F0" w:rsidRDefault="003F26BC" w:rsidP="00FC10EA">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15E965" w14:textId="77777777" w:rsidR="003F26BC" w:rsidRPr="005050F0" w:rsidRDefault="003F26BC" w:rsidP="00FC10EA">
            <w:pPr>
              <w:jc w:val="center"/>
              <w:rPr>
                <w:rFonts w:ascii="Arial" w:hAnsi="Arial" w:cs="Arial"/>
                <w:b/>
                <w:noProof/>
                <w:sz w:val="18"/>
                <w:szCs w:val="18"/>
              </w:rPr>
            </w:pPr>
          </w:p>
        </w:tc>
      </w:tr>
      <w:tr w:rsidR="003F26BC" w:rsidRPr="005050F0" w14:paraId="011D7E5E"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93BF98"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A25C6" w14:textId="77777777" w:rsidR="003F26BC" w:rsidRPr="005050F0" w:rsidRDefault="003F26BC" w:rsidP="00FC10EA">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80B00" w14:textId="77777777" w:rsidR="003F26BC" w:rsidRPr="005050F0" w:rsidRDefault="003F26BC" w:rsidP="00FC10EA">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AD265" w14:textId="77777777" w:rsidR="003F26BC" w:rsidRPr="005050F0" w:rsidRDefault="003F26BC" w:rsidP="00FC10EA">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64CE7" w14:textId="77777777" w:rsidR="003F26BC" w:rsidRPr="005050F0" w:rsidRDefault="003F26BC" w:rsidP="00FC10EA">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F0F616" w14:textId="77777777" w:rsidR="003F26BC" w:rsidRPr="005050F0" w:rsidRDefault="003F26BC" w:rsidP="00FC10EA">
            <w:pPr>
              <w:jc w:val="center"/>
              <w:rPr>
                <w:b/>
                <w:noProof/>
              </w:rPr>
            </w:pPr>
          </w:p>
        </w:tc>
      </w:tr>
      <w:tr w:rsidR="003F26BC" w:rsidRPr="005050F0" w14:paraId="1E8B636D"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3857D7D"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2C1E19" w14:textId="77777777" w:rsidR="003F26BC" w:rsidRPr="005050F0" w:rsidRDefault="003F26BC" w:rsidP="00FC10EA">
            <w:pPr>
              <w:rPr>
                <w:noProof/>
                <w:lang w:eastAsia="ko-KR"/>
              </w:rPr>
            </w:pPr>
            <w:r w:rsidRPr="005050F0">
              <w:rPr>
                <w:noProof/>
              </w:rPr>
              <w:t xml:space="preserve">This leaf node indicates </w:t>
            </w:r>
            <w:r w:rsidRPr="005050F0">
              <w:rPr>
                <w:noProof/>
                <w:lang w:eastAsia="ko-KR"/>
              </w:rPr>
              <w:t xml:space="preserve">the identity (URI) of the KMS associated with the MCPTTID. </w:t>
            </w:r>
            <w:r w:rsidRPr="005050F0">
              <w:rPr>
                <w:noProof/>
              </w:rPr>
              <w:t xml:space="preserve">If the value is empty, the </w:t>
            </w:r>
            <w:r w:rsidRPr="005050F0">
              <w:rPr>
                <w:noProof/>
                <w:lang w:eastAsia="ko-KR"/>
              </w:rPr>
              <w:t xml:space="preserve">KMS </w:t>
            </w:r>
            <w:r w:rsidRPr="005050F0">
              <w:rPr>
                <w:noProof/>
              </w:rPr>
              <w:t>leaf node present in the MCS UE initial configuration MO is used.</w:t>
            </w:r>
          </w:p>
        </w:tc>
      </w:tr>
    </w:tbl>
    <w:p w14:paraId="647204DE" w14:textId="77777777" w:rsidR="00C92851" w:rsidRPr="005050F0" w:rsidRDefault="00C92851" w:rsidP="00C92851">
      <w:pPr>
        <w:rPr>
          <w:noProof/>
        </w:rPr>
      </w:pPr>
      <w:bookmarkStart w:id="5510" w:name="_Toc4577422"/>
      <w:bookmarkStart w:id="5511" w:name="_Toc27504017"/>
      <w:bookmarkStart w:id="5512" w:name="_Toc27504805"/>
      <w:bookmarkStart w:id="5513" w:name="_Toc27505589"/>
      <w:bookmarkStart w:id="5514" w:name="_Toc27506373"/>
    </w:p>
    <w:p w14:paraId="0531A24D" w14:textId="77777777" w:rsidR="002F484D" w:rsidRPr="005050F0" w:rsidRDefault="002F484D" w:rsidP="002F484D">
      <w:pPr>
        <w:pStyle w:val="Heading3"/>
        <w:rPr>
          <w:noProof/>
          <w:lang w:eastAsia="ko-KR"/>
        </w:rPr>
      </w:pPr>
      <w:bookmarkStart w:id="5515" w:name="_Toc176344284"/>
      <w:r w:rsidRPr="005050F0">
        <w:rPr>
          <w:noProof/>
        </w:rPr>
        <w:t>5.2.</w:t>
      </w:r>
      <w:r w:rsidRPr="005050F0">
        <w:rPr>
          <w:noProof/>
          <w:lang w:eastAsia="ko-KR"/>
        </w:rPr>
        <w:t>20</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/Common/PrivateCall/ManualCommence</w:t>
      </w:r>
      <w:bookmarkEnd w:id="5510"/>
      <w:bookmarkEnd w:id="5511"/>
      <w:bookmarkEnd w:id="5512"/>
      <w:bookmarkEnd w:id="5513"/>
      <w:bookmarkEnd w:id="5514"/>
      <w:bookmarkEnd w:id="5515"/>
    </w:p>
    <w:p w14:paraId="5C2C1BCB"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20</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Common/PrivateCall/ManualCommence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B83DAD2"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33320F3" w14:textId="77777777" w:rsidR="002F484D" w:rsidRPr="005050F0" w:rsidRDefault="002F484D" w:rsidP="00B93C96">
            <w:pPr>
              <w:rPr>
                <w:rFonts w:ascii="Arial" w:hAnsi="Arial" w:cs="Arial"/>
                <w:noProof/>
                <w:sz w:val="18"/>
                <w:szCs w:val="18"/>
              </w:rPr>
            </w:pPr>
            <w:r w:rsidRPr="005050F0">
              <w:rPr>
                <w:noProof/>
              </w:rPr>
              <w:t>&lt;x&gt;/Common/PrivateCall/ManualCommence</w:t>
            </w:r>
          </w:p>
        </w:tc>
      </w:tr>
      <w:tr w:rsidR="002F484D" w:rsidRPr="005050F0" w14:paraId="415BE93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6EB49C"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38424"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106C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E1F38"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064C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D74AC3" w14:textId="77777777" w:rsidR="002F484D" w:rsidRPr="005050F0" w:rsidRDefault="002F484D" w:rsidP="00B93C96">
            <w:pPr>
              <w:jc w:val="center"/>
              <w:rPr>
                <w:rFonts w:ascii="Arial" w:hAnsi="Arial" w:cs="Arial"/>
                <w:b/>
                <w:noProof/>
                <w:sz w:val="18"/>
                <w:szCs w:val="18"/>
              </w:rPr>
            </w:pPr>
          </w:p>
        </w:tc>
      </w:tr>
      <w:tr w:rsidR="002F484D" w:rsidRPr="005050F0" w14:paraId="6F9E987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0EBCAB"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8D639"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F03FA"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85B4C" w14:textId="77777777" w:rsidR="002F484D" w:rsidRPr="005050F0" w:rsidRDefault="002F484D" w:rsidP="00B93C96">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534568"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9A759A" w14:textId="77777777" w:rsidR="002F484D" w:rsidRPr="005050F0" w:rsidRDefault="002F484D" w:rsidP="00B93C96">
            <w:pPr>
              <w:jc w:val="center"/>
              <w:rPr>
                <w:b/>
                <w:noProof/>
              </w:rPr>
            </w:pPr>
          </w:p>
        </w:tc>
      </w:tr>
      <w:tr w:rsidR="002F484D" w:rsidRPr="005050F0" w14:paraId="1E84E80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4B1EDD"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EBC8D9"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make a </w:t>
            </w:r>
            <w:r w:rsidR="001B1642" w:rsidRPr="005050F0">
              <w:rPr>
                <w:noProof/>
              </w:rPr>
              <w:t xml:space="preserve">MCPTT </w:t>
            </w:r>
            <w:r w:rsidRPr="005050F0">
              <w:rPr>
                <w:noProof/>
              </w:rPr>
              <w:t>private call with manual commencement</w:t>
            </w:r>
            <w:r w:rsidRPr="005050F0">
              <w:rPr>
                <w:noProof/>
                <w:lang w:eastAsia="ko-KR"/>
              </w:rPr>
              <w:t>.</w:t>
            </w:r>
          </w:p>
        </w:tc>
      </w:tr>
    </w:tbl>
    <w:p w14:paraId="6BC61B0C" w14:textId="77777777" w:rsidR="00C92851" w:rsidRPr="005050F0" w:rsidRDefault="00C92851" w:rsidP="00C92851">
      <w:pPr>
        <w:rPr>
          <w:noProof/>
        </w:rPr>
      </w:pPr>
    </w:p>
    <w:p w14:paraId="2A0898A4" w14:textId="77777777" w:rsidR="002F484D" w:rsidRPr="005050F0" w:rsidRDefault="002F484D" w:rsidP="002F484D">
      <w:pPr>
        <w:rPr>
          <w:noProof/>
          <w:lang w:eastAsia="ko-KR"/>
        </w:rPr>
      </w:pPr>
      <w:r w:rsidRPr="005050F0">
        <w:rPr>
          <w:noProof/>
        </w:rPr>
        <w:t xml:space="preserve">When set to "true" the </w:t>
      </w:r>
      <w:r w:rsidRPr="005050F0">
        <w:rPr>
          <w:noProof/>
          <w:lang w:eastAsia="ko-KR"/>
        </w:rPr>
        <w:t xml:space="preserve">MCPTT </w:t>
      </w:r>
      <w:r w:rsidRPr="005050F0">
        <w:rPr>
          <w:noProof/>
        </w:rPr>
        <w:t xml:space="preserve">user is authorised to make a </w:t>
      </w:r>
      <w:r w:rsidR="001B1642" w:rsidRPr="005050F0">
        <w:rPr>
          <w:noProof/>
        </w:rPr>
        <w:t xml:space="preserve">MCPTT </w:t>
      </w:r>
      <w:r w:rsidRPr="005050F0">
        <w:rPr>
          <w:noProof/>
          <w:lang w:eastAsia="ko-KR"/>
        </w:rPr>
        <w:t>p</w:t>
      </w:r>
      <w:r w:rsidRPr="005050F0">
        <w:rPr>
          <w:noProof/>
        </w:rPr>
        <w:t xml:space="preserve">rivate </w:t>
      </w:r>
      <w:r w:rsidRPr="005050F0">
        <w:rPr>
          <w:noProof/>
          <w:lang w:eastAsia="ko-KR"/>
        </w:rPr>
        <w:t>c</w:t>
      </w:r>
      <w:r w:rsidRPr="005050F0">
        <w:rPr>
          <w:noProof/>
        </w:rPr>
        <w:t xml:space="preserve">all in </w:t>
      </w:r>
      <w:r w:rsidRPr="005050F0">
        <w:rPr>
          <w:noProof/>
          <w:lang w:eastAsia="ko-KR"/>
        </w:rPr>
        <w:t>m</w:t>
      </w:r>
      <w:r w:rsidRPr="005050F0">
        <w:rPr>
          <w:noProof/>
        </w:rPr>
        <w:t xml:space="preserve">anual </w:t>
      </w:r>
      <w:r w:rsidRPr="005050F0">
        <w:rPr>
          <w:noProof/>
          <w:lang w:eastAsia="ko-KR"/>
        </w:rPr>
        <w:t>c</w:t>
      </w:r>
      <w:r w:rsidRPr="005050F0">
        <w:rPr>
          <w:noProof/>
        </w:rPr>
        <w:t>ommencement mode</w:t>
      </w:r>
      <w:r w:rsidRPr="005050F0">
        <w:rPr>
          <w:noProof/>
          <w:lang w:eastAsia="ko-KR"/>
        </w:rPr>
        <w:t>.</w:t>
      </w:r>
    </w:p>
    <w:p w14:paraId="26D49A08" w14:textId="77777777" w:rsidR="002F484D" w:rsidRPr="005050F0" w:rsidRDefault="002F484D" w:rsidP="002F484D">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 xml:space="preserve">MCPTT </w:t>
      </w:r>
      <w:r w:rsidRPr="005050F0">
        <w:rPr>
          <w:noProof/>
        </w:rPr>
        <w:t xml:space="preserve">user is </w:t>
      </w:r>
      <w:r w:rsidRPr="005050F0">
        <w:rPr>
          <w:noProof/>
          <w:lang w:eastAsia="ko-KR"/>
        </w:rPr>
        <w:t xml:space="preserve">not </w:t>
      </w:r>
      <w:r w:rsidRPr="005050F0">
        <w:rPr>
          <w:noProof/>
        </w:rPr>
        <w:t xml:space="preserve">authorised to make a </w:t>
      </w:r>
      <w:r w:rsidR="001B1642" w:rsidRPr="005050F0">
        <w:rPr>
          <w:noProof/>
        </w:rPr>
        <w:t xml:space="preserve">MCPTT </w:t>
      </w:r>
      <w:r w:rsidRPr="005050F0">
        <w:rPr>
          <w:noProof/>
          <w:lang w:eastAsia="ko-KR"/>
        </w:rPr>
        <w:t>p</w:t>
      </w:r>
      <w:r w:rsidRPr="005050F0">
        <w:rPr>
          <w:noProof/>
        </w:rPr>
        <w:t xml:space="preserve">rivate </w:t>
      </w:r>
      <w:r w:rsidRPr="005050F0">
        <w:rPr>
          <w:noProof/>
          <w:lang w:eastAsia="ko-KR"/>
        </w:rPr>
        <w:t>c</w:t>
      </w:r>
      <w:r w:rsidRPr="005050F0">
        <w:rPr>
          <w:noProof/>
        </w:rPr>
        <w:t xml:space="preserve">all in </w:t>
      </w:r>
      <w:r w:rsidRPr="005050F0">
        <w:rPr>
          <w:noProof/>
          <w:lang w:eastAsia="ko-KR"/>
        </w:rPr>
        <w:t>m</w:t>
      </w:r>
      <w:r w:rsidRPr="005050F0">
        <w:rPr>
          <w:noProof/>
        </w:rPr>
        <w:t xml:space="preserve">anual </w:t>
      </w:r>
      <w:r w:rsidRPr="005050F0">
        <w:rPr>
          <w:noProof/>
          <w:lang w:eastAsia="ko-KR"/>
        </w:rPr>
        <w:t>c</w:t>
      </w:r>
      <w:r w:rsidRPr="005050F0">
        <w:rPr>
          <w:noProof/>
        </w:rPr>
        <w:t>ommencement mode</w:t>
      </w:r>
      <w:r w:rsidRPr="005050F0">
        <w:rPr>
          <w:noProof/>
          <w:lang w:eastAsia="ko-KR"/>
        </w:rPr>
        <w:t>.</w:t>
      </w:r>
    </w:p>
    <w:p w14:paraId="4525DF33" w14:textId="77777777" w:rsidR="002F484D" w:rsidRPr="005050F0" w:rsidRDefault="002F484D" w:rsidP="002F484D">
      <w:pPr>
        <w:pStyle w:val="Heading3"/>
        <w:rPr>
          <w:noProof/>
          <w:lang w:eastAsia="ko-KR"/>
        </w:rPr>
      </w:pPr>
      <w:bookmarkStart w:id="5516" w:name="_Toc4577423"/>
      <w:bookmarkStart w:id="5517" w:name="_Toc27504018"/>
      <w:bookmarkStart w:id="5518" w:name="_Toc27504806"/>
      <w:bookmarkStart w:id="5519" w:name="_Toc27505590"/>
      <w:bookmarkStart w:id="5520" w:name="_Toc27506374"/>
      <w:bookmarkStart w:id="5521" w:name="_Toc176344285"/>
      <w:r w:rsidRPr="005050F0">
        <w:rPr>
          <w:noProof/>
        </w:rPr>
        <w:t>5.2.</w:t>
      </w:r>
      <w:r w:rsidRPr="005050F0">
        <w:rPr>
          <w:noProof/>
          <w:lang w:eastAsia="ko-KR"/>
        </w:rPr>
        <w:t>21</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/Common/PrivateCall/AutoCommence</w:t>
      </w:r>
      <w:bookmarkEnd w:id="5516"/>
      <w:bookmarkEnd w:id="5517"/>
      <w:bookmarkEnd w:id="5518"/>
      <w:bookmarkEnd w:id="5519"/>
      <w:bookmarkEnd w:id="5520"/>
      <w:bookmarkEnd w:id="5521"/>
    </w:p>
    <w:p w14:paraId="58F08D81"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Common/PrivateCall/AutoCommence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DDD87F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716FDF" w14:textId="77777777" w:rsidR="002F484D" w:rsidRPr="005050F0" w:rsidRDefault="002F484D" w:rsidP="00B93C96">
            <w:pPr>
              <w:rPr>
                <w:rFonts w:ascii="Arial" w:hAnsi="Arial" w:cs="Arial"/>
                <w:noProof/>
                <w:sz w:val="18"/>
                <w:szCs w:val="18"/>
              </w:rPr>
            </w:pPr>
            <w:r w:rsidRPr="005050F0">
              <w:rPr>
                <w:noProof/>
              </w:rPr>
              <w:t>&lt;x&gt;/Common/PrivateCall/AutoCommence</w:t>
            </w:r>
          </w:p>
        </w:tc>
      </w:tr>
      <w:tr w:rsidR="002F484D" w:rsidRPr="005050F0" w14:paraId="0B451E7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B5F34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30837"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9F17DE"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3A373"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239BD"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EDBBAA" w14:textId="77777777" w:rsidR="002F484D" w:rsidRPr="005050F0" w:rsidRDefault="002F484D" w:rsidP="00B93C96">
            <w:pPr>
              <w:jc w:val="center"/>
              <w:rPr>
                <w:rFonts w:ascii="Arial" w:hAnsi="Arial" w:cs="Arial"/>
                <w:b/>
                <w:noProof/>
                <w:sz w:val="18"/>
                <w:szCs w:val="18"/>
              </w:rPr>
            </w:pPr>
          </w:p>
        </w:tc>
      </w:tr>
      <w:tr w:rsidR="002F484D" w:rsidRPr="005050F0" w14:paraId="26C91D6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AF3796"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F46CB4"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B0EEF"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89CA0" w14:textId="77777777" w:rsidR="002F484D" w:rsidRPr="005050F0" w:rsidRDefault="002F484D" w:rsidP="00B93C96">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D69A2"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6A5EF1" w14:textId="77777777" w:rsidR="002F484D" w:rsidRPr="005050F0" w:rsidRDefault="002F484D" w:rsidP="00B93C96">
            <w:pPr>
              <w:jc w:val="center"/>
              <w:rPr>
                <w:b/>
                <w:noProof/>
              </w:rPr>
            </w:pPr>
          </w:p>
        </w:tc>
      </w:tr>
      <w:tr w:rsidR="002F484D" w:rsidRPr="005050F0" w14:paraId="207CEE8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795701"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0B7464"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make a </w:t>
            </w:r>
            <w:r w:rsidR="001B1642" w:rsidRPr="005050F0">
              <w:rPr>
                <w:noProof/>
              </w:rPr>
              <w:t xml:space="preserve">MCPTT </w:t>
            </w:r>
            <w:r w:rsidRPr="005050F0">
              <w:rPr>
                <w:noProof/>
              </w:rPr>
              <w:t>private call with automatic commencement</w:t>
            </w:r>
            <w:r w:rsidRPr="005050F0">
              <w:rPr>
                <w:noProof/>
                <w:lang w:eastAsia="ko-KR"/>
              </w:rPr>
              <w:t>.</w:t>
            </w:r>
          </w:p>
        </w:tc>
      </w:tr>
    </w:tbl>
    <w:p w14:paraId="73D88956" w14:textId="77777777" w:rsidR="00C92851" w:rsidRPr="005050F0" w:rsidRDefault="00C92851" w:rsidP="00C92851">
      <w:pPr>
        <w:rPr>
          <w:noProof/>
        </w:rPr>
      </w:pPr>
    </w:p>
    <w:p w14:paraId="55199A95" w14:textId="77777777" w:rsidR="002F484D" w:rsidRPr="005050F0" w:rsidRDefault="002F484D" w:rsidP="002F484D">
      <w:pPr>
        <w:rPr>
          <w:noProof/>
          <w:lang w:eastAsia="ko-KR"/>
        </w:rPr>
      </w:pPr>
      <w:r w:rsidRPr="005050F0">
        <w:rPr>
          <w:noProof/>
        </w:rPr>
        <w:t xml:space="preserve">When set to "true" the </w:t>
      </w:r>
      <w:r w:rsidRPr="005050F0">
        <w:rPr>
          <w:noProof/>
          <w:lang w:eastAsia="ko-KR"/>
        </w:rPr>
        <w:t xml:space="preserve">MCPTT </w:t>
      </w:r>
      <w:r w:rsidRPr="005050F0">
        <w:rPr>
          <w:noProof/>
        </w:rPr>
        <w:t xml:space="preserve">user is authorised to make a </w:t>
      </w:r>
      <w:r w:rsidR="001B1642" w:rsidRPr="005050F0">
        <w:rPr>
          <w:noProof/>
        </w:rPr>
        <w:t xml:space="preserve">MCPTT </w:t>
      </w:r>
      <w:r w:rsidRPr="005050F0">
        <w:rPr>
          <w:noProof/>
          <w:lang w:eastAsia="ko-KR"/>
        </w:rPr>
        <w:t>p</w:t>
      </w:r>
      <w:r w:rsidRPr="005050F0">
        <w:rPr>
          <w:noProof/>
        </w:rPr>
        <w:t xml:space="preserve">rivate </w:t>
      </w:r>
      <w:r w:rsidRPr="005050F0">
        <w:rPr>
          <w:noProof/>
          <w:lang w:eastAsia="ko-KR"/>
        </w:rPr>
        <w:t>c</w:t>
      </w:r>
      <w:r w:rsidRPr="005050F0">
        <w:rPr>
          <w:noProof/>
        </w:rPr>
        <w:t xml:space="preserve">all in </w:t>
      </w:r>
      <w:r w:rsidRPr="005050F0">
        <w:rPr>
          <w:noProof/>
          <w:lang w:eastAsia="ko-KR"/>
        </w:rPr>
        <w:t>a</w:t>
      </w:r>
      <w:r w:rsidRPr="005050F0">
        <w:rPr>
          <w:noProof/>
        </w:rPr>
        <w:t xml:space="preserve">utomatic </w:t>
      </w:r>
      <w:r w:rsidRPr="005050F0">
        <w:rPr>
          <w:noProof/>
          <w:lang w:eastAsia="ko-KR"/>
        </w:rPr>
        <w:t>c</w:t>
      </w:r>
      <w:r w:rsidRPr="005050F0">
        <w:rPr>
          <w:noProof/>
        </w:rPr>
        <w:t>ommencement mode</w:t>
      </w:r>
      <w:r w:rsidRPr="005050F0">
        <w:rPr>
          <w:noProof/>
          <w:lang w:eastAsia="ko-KR"/>
        </w:rPr>
        <w:t>.</w:t>
      </w:r>
    </w:p>
    <w:p w14:paraId="524C2729" w14:textId="77777777" w:rsidR="002F484D" w:rsidRPr="005050F0" w:rsidRDefault="002F484D" w:rsidP="002F484D">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 xml:space="preserve">MCPTT </w:t>
      </w:r>
      <w:r w:rsidRPr="005050F0">
        <w:rPr>
          <w:noProof/>
        </w:rPr>
        <w:t xml:space="preserve">user is </w:t>
      </w:r>
      <w:r w:rsidRPr="005050F0">
        <w:rPr>
          <w:noProof/>
          <w:lang w:eastAsia="ko-KR"/>
        </w:rPr>
        <w:t xml:space="preserve">not </w:t>
      </w:r>
      <w:r w:rsidRPr="005050F0">
        <w:rPr>
          <w:noProof/>
        </w:rPr>
        <w:t xml:space="preserve">authorised to make a </w:t>
      </w:r>
      <w:r w:rsidR="001B1642" w:rsidRPr="005050F0">
        <w:rPr>
          <w:noProof/>
        </w:rPr>
        <w:t xml:space="preserve">MCPTT </w:t>
      </w:r>
      <w:r w:rsidRPr="005050F0">
        <w:rPr>
          <w:noProof/>
          <w:lang w:eastAsia="ko-KR"/>
        </w:rPr>
        <w:t>p</w:t>
      </w:r>
      <w:r w:rsidRPr="005050F0">
        <w:rPr>
          <w:noProof/>
        </w:rPr>
        <w:t xml:space="preserve">rivate </w:t>
      </w:r>
      <w:r w:rsidRPr="005050F0">
        <w:rPr>
          <w:noProof/>
          <w:lang w:eastAsia="ko-KR"/>
        </w:rPr>
        <w:t>c</w:t>
      </w:r>
      <w:r w:rsidRPr="005050F0">
        <w:rPr>
          <w:noProof/>
        </w:rPr>
        <w:t xml:space="preserve">all in </w:t>
      </w:r>
      <w:r w:rsidRPr="005050F0">
        <w:rPr>
          <w:noProof/>
          <w:lang w:eastAsia="ko-KR"/>
        </w:rPr>
        <w:t>a</w:t>
      </w:r>
      <w:r w:rsidRPr="005050F0">
        <w:rPr>
          <w:noProof/>
        </w:rPr>
        <w:t xml:space="preserve">utomatic </w:t>
      </w:r>
      <w:r w:rsidRPr="005050F0">
        <w:rPr>
          <w:noProof/>
          <w:lang w:eastAsia="ko-KR"/>
        </w:rPr>
        <w:t>c</w:t>
      </w:r>
      <w:r w:rsidRPr="005050F0">
        <w:rPr>
          <w:noProof/>
        </w:rPr>
        <w:t>ommencement mode</w:t>
      </w:r>
      <w:r w:rsidRPr="005050F0">
        <w:rPr>
          <w:noProof/>
          <w:lang w:eastAsia="ko-KR"/>
        </w:rPr>
        <w:t>.</w:t>
      </w:r>
    </w:p>
    <w:p w14:paraId="4E87325A" w14:textId="77777777" w:rsidR="002F484D" w:rsidRPr="005050F0" w:rsidRDefault="002F484D" w:rsidP="002F484D">
      <w:pPr>
        <w:pStyle w:val="Heading3"/>
        <w:rPr>
          <w:noProof/>
          <w:lang w:eastAsia="ko-KR"/>
        </w:rPr>
      </w:pPr>
      <w:bookmarkStart w:id="5522" w:name="_Toc4577424"/>
      <w:bookmarkStart w:id="5523" w:name="_Toc27504019"/>
      <w:bookmarkStart w:id="5524" w:name="_Toc27504807"/>
      <w:bookmarkStart w:id="5525" w:name="_Toc27505591"/>
      <w:bookmarkStart w:id="5526" w:name="_Toc27506375"/>
      <w:bookmarkStart w:id="5527" w:name="_Toc176344286"/>
      <w:r w:rsidRPr="005050F0">
        <w:rPr>
          <w:noProof/>
        </w:rPr>
        <w:t>5.2.</w:t>
      </w:r>
      <w:r w:rsidRPr="005050F0">
        <w:rPr>
          <w:noProof/>
          <w:lang w:eastAsia="ko-KR"/>
        </w:rPr>
        <w:t>22</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/Common/PrivateCall/AutoAnswer</w:t>
      </w:r>
      <w:bookmarkEnd w:id="5522"/>
      <w:bookmarkEnd w:id="5523"/>
      <w:bookmarkEnd w:id="5524"/>
      <w:bookmarkEnd w:id="5525"/>
      <w:bookmarkEnd w:id="5526"/>
      <w:bookmarkEnd w:id="5527"/>
    </w:p>
    <w:p w14:paraId="33A37419"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Common/PrivateCall/AutoAnswer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8A7F39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0A9AEE9" w14:textId="77777777" w:rsidR="002F484D" w:rsidRPr="005050F0" w:rsidRDefault="002F484D" w:rsidP="00B93C96">
            <w:pPr>
              <w:rPr>
                <w:rFonts w:ascii="Arial" w:hAnsi="Arial" w:cs="Arial"/>
                <w:noProof/>
                <w:sz w:val="18"/>
                <w:szCs w:val="18"/>
              </w:rPr>
            </w:pPr>
            <w:r w:rsidRPr="005050F0">
              <w:rPr>
                <w:noProof/>
              </w:rPr>
              <w:t>&lt;x&gt;/Common/PrivateCall/AutoAnswer</w:t>
            </w:r>
          </w:p>
        </w:tc>
      </w:tr>
      <w:tr w:rsidR="002F484D" w:rsidRPr="005050F0" w14:paraId="14A8428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38C49E"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BB64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D2D5D"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24BFC"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9DE7D"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B91004" w14:textId="77777777" w:rsidR="002F484D" w:rsidRPr="005050F0" w:rsidRDefault="002F484D" w:rsidP="00B93C96">
            <w:pPr>
              <w:jc w:val="center"/>
              <w:rPr>
                <w:rFonts w:ascii="Arial" w:hAnsi="Arial" w:cs="Arial"/>
                <w:b/>
                <w:noProof/>
                <w:sz w:val="18"/>
                <w:szCs w:val="18"/>
              </w:rPr>
            </w:pPr>
          </w:p>
        </w:tc>
      </w:tr>
      <w:tr w:rsidR="002F484D" w:rsidRPr="005050F0" w14:paraId="3265165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0DA737"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49EDB"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F020A"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E023E" w14:textId="77777777" w:rsidR="002F484D" w:rsidRPr="005050F0" w:rsidRDefault="002F484D" w:rsidP="00B93C96">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8B861"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160906" w14:textId="77777777" w:rsidR="002F484D" w:rsidRPr="005050F0" w:rsidRDefault="002F484D" w:rsidP="00B93C96">
            <w:pPr>
              <w:jc w:val="center"/>
              <w:rPr>
                <w:b/>
                <w:noProof/>
              </w:rPr>
            </w:pPr>
          </w:p>
        </w:tc>
      </w:tr>
      <w:tr w:rsidR="002F484D" w:rsidRPr="005050F0" w14:paraId="557E980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167B9D"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89133D7"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of </w:t>
            </w:r>
            <w:r w:rsidRPr="005050F0">
              <w:rPr>
                <w:noProof/>
                <w:lang w:eastAsia="ko-KR"/>
              </w:rPr>
              <w:t xml:space="preserve">MCPTT </w:t>
            </w:r>
            <w:r w:rsidRPr="005050F0">
              <w:rPr>
                <w:noProof/>
              </w:rPr>
              <w:t xml:space="preserve">user to force automatic answer for a </w:t>
            </w:r>
            <w:r w:rsidR="001B1642" w:rsidRPr="005050F0">
              <w:rPr>
                <w:noProof/>
              </w:rPr>
              <w:t xml:space="preserve">MCPTT </w:t>
            </w:r>
            <w:r w:rsidRPr="005050F0">
              <w:rPr>
                <w:noProof/>
              </w:rPr>
              <w:t>private call</w:t>
            </w:r>
            <w:r w:rsidRPr="005050F0">
              <w:rPr>
                <w:noProof/>
                <w:lang w:eastAsia="ko-KR"/>
              </w:rPr>
              <w:t>.</w:t>
            </w:r>
          </w:p>
        </w:tc>
      </w:tr>
    </w:tbl>
    <w:p w14:paraId="749BCF23" w14:textId="77777777" w:rsidR="00C92851" w:rsidRPr="005050F0" w:rsidRDefault="00C92851" w:rsidP="00C92851">
      <w:pPr>
        <w:rPr>
          <w:noProof/>
        </w:rPr>
      </w:pPr>
    </w:p>
    <w:p w14:paraId="18665632" w14:textId="77777777" w:rsidR="002F484D" w:rsidRPr="005050F0" w:rsidRDefault="002F484D" w:rsidP="002F484D">
      <w:pPr>
        <w:rPr>
          <w:noProof/>
          <w:lang w:eastAsia="ko-KR"/>
        </w:rPr>
      </w:pPr>
      <w:r w:rsidRPr="005050F0">
        <w:rPr>
          <w:noProof/>
        </w:rPr>
        <w:t xml:space="preserve">When set to "true" the </w:t>
      </w:r>
      <w:r w:rsidRPr="005050F0">
        <w:rPr>
          <w:noProof/>
          <w:lang w:eastAsia="ko-KR"/>
        </w:rPr>
        <w:t xml:space="preserve">MCPTT </w:t>
      </w:r>
      <w:r w:rsidRPr="005050F0">
        <w:rPr>
          <w:noProof/>
        </w:rPr>
        <w:t>user is authorised to forc</w:t>
      </w:r>
      <w:r w:rsidRPr="005050F0">
        <w:rPr>
          <w:noProof/>
          <w:lang w:eastAsia="ko-KR"/>
        </w:rPr>
        <w:t xml:space="preserve">e </w:t>
      </w:r>
      <w:r w:rsidRPr="005050F0">
        <w:rPr>
          <w:noProof/>
        </w:rPr>
        <w:t xml:space="preserve">automatic answer for a </w:t>
      </w:r>
      <w:r w:rsidR="001B1642" w:rsidRPr="005050F0">
        <w:rPr>
          <w:noProof/>
        </w:rPr>
        <w:t xml:space="preserve">MCPTT </w:t>
      </w:r>
      <w:r w:rsidRPr="005050F0">
        <w:rPr>
          <w:noProof/>
        </w:rPr>
        <w:t>private call</w:t>
      </w:r>
      <w:r w:rsidRPr="005050F0">
        <w:rPr>
          <w:noProof/>
          <w:lang w:eastAsia="ko-KR"/>
        </w:rPr>
        <w:t>.</w:t>
      </w:r>
    </w:p>
    <w:p w14:paraId="290585F8" w14:textId="77777777" w:rsidR="002F484D" w:rsidRPr="005050F0" w:rsidRDefault="002F484D" w:rsidP="002F484D">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 xml:space="preserve">MCPTT </w:t>
      </w:r>
      <w:r w:rsidRPr="005050F0">
        <w:rPr>
          <w:noProof/>
        </w:rPr>
        <w:t xml:space="preserve">user is </w:t>
      </w:r>
      <w:r w:rsidRPr="005050F0">
        <w:rPr>
          <w:noProof/>
          <w:lang w:eastAsia="ko-KR"/>
        </w:rPr>
        <w:t xml:space="preserve">not </w:t>
      </w:r>
      <w:r w:rsidRPr="005050F0">
        <w:rPr>
          <w:noProof/>
        </w:rPr>
        <w:t>authorised to forc</w:t>
      </w:r>
      <w:r w:rsidRPr="005050F0">
        <w:rPr>
          <w:noProof/>
          <w:lang w:eastAsia="ko-KR"/>
        </w:rPr>
        <w:t xml:space="preserve">e </w:t>
      </w:r>
      <w:r w:rsidRPr="005050F0">
        <w:rPr>
          <w:noProof/>
        </w:rPr>
        <w:t xml:space="preserve">automatic answer for a </w:t>
      </w:r>
      <w:r w:rsidR="001B1642" w:rsidRPr="005050F0">
        <w:rPr>
          <w:noProof/>
        </w:rPr>
        <w:t xml:space="preserve">MCPTT </w:t>
      </w:r>
      <w:r w:rsidRPr="005050F0">
        <w:rPr>
          <w:noProof/>
        </w:rPr>
        <w:t>private call</w:t>
      </w:r>
      <w:r w:rsidRPr="005050F0">
        <w:rPr>
          <w:noProof/>
          <w:lang w:eastAsia="ko-KR"/>
        </w:rPr>
        <w:t>.</w:t>
      </w:r>
    </w:p>
    <w:p w14:paraId="53F151B6" w14:textId="77777777" w:rsidR="002F484D" w:rsidRPr="005050F0" w:rsidRDefault="002F484D" w:rsidP="002F484D">
      <w:pPr>
        <w:pStyle w:val="Heading3"/>
        <w:rPr>
          <w:noProof/>
          <w:lang w:eastAsia="ko-KR"/>
        </w:rPr>
      </w:pPr>
      <w:bookmarkStart w:id="5528" w:name="_Toc4577425"/>
      <w:bookmarkStart w:id="5529" w:name="_Toc27504020"/>
      <w:bookmarkStart w:id="5530" w:name="_Toc27504808"/>
      <w:bookmarkStart w:id="5531" w:name="_Toc27505592"/>
      <w:bookmarkStart w:id="5532" w:name="_Toc27506376"/>
      <w:bookmarkStart w:id="5533" w:name="_Toc176344287"/>
      <w:r w:rsidRPr="005050F0">
        <w:rPr>
          <w:noProof/>
        </w:rPr>
        <w:t>5.2.</w:t>
      </w:r>
      <w:r w:rsidRPr="005050F0">
        <w:rPr>
          <w:noProof/>
          <w:lang w:eastAsia="ko-KR"/>
        </w:rPr>
        <w:t>23</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/Common/PrivateCall/FailRestrict</w:t>
      </w:r>
      <w:bookmarkEnd w:id="5528"/>
      <w:bookmarkEnd w:id="5529"/>
      <w:bookmarkEnd w:id="5530"/>
      <w:bookmarkEnd w:id="5531"/>
      <w:bookmarkEnd w:id="5532"/>
      <w:bookmarkEnd w:id="5533"/>
    </w:p>
    <w:p w14:paraId="6BD88C0E"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Common/PrivateCall/FailRestrict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B6A23B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D81E63A" w14:textId="77777777" w:rsidR="002F484D" w:rsidRPr="005050F0" w:rsidRDefault="002F484D" w:rsidP="00B93C96">
            <w:pPr>
              <w:rPr>
                <w:rFonts w:ascii="Arial" w:hAnsi="Arial" w:cs="Arial"/>
                <w:noProof/>
                <w:sz w:val="18"/>
                <w:szCs w:val="18"/>
              </w:rPr>
            </w:pPr>
            <w:r w:rsidRPr="005050F0">
              <w:rPr>
                <w:noProof/>
              </w:rPr>
              <w:t>&lt;x&gt;/Common/PrivateCall/FailRestrict</w:t>
            </w:r>
          </w:p>
        </w:tc>
      </w:tr>
      <w:tr w:rsidR="002F484D" w:rsidRPr="005050F0" w14:paraId="240674C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E861C5"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B90F0"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4473D"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DD95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77A7A"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D28A0A" w14:textId="77777777" w:rsidR="002F484D" w:rsidRPr="005050F0" w:rsidRDefault="002F484D" w:rsidP="00B93C96">
            <w:pPr>
              <w:jc w:val="center"/>
              <w:rPr>
                <w:rFonts w:ascii="Arial" w:hAnsi="Arial" w:cs="Arial"/>
                <w:b/>
                <w:noProof/>
                <w:sz w:val="18"/>
                <w:szCs w:val="18"/>
              </w:rPr>
            </w:pPr>
          </w:p>
        </w:tc>
      </w:tr>
      <w:tr w:rsidR="002F484D" w:rsidRPr="005050F0" w14:paraId="539F872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BBCE24"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0039D"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74AEA"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1EBA4" w14:textId="77777777" w:rsidR="002F484D" w:rsidRPr="005050F0" w:rsidRDefault="002F484D" w:rsidP="00B93C96">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9DD59"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6D9951" w14:textId="77777777" w:rsidR="002F484D" w:rsidRPr="005050F0" w:rsidRDefault="002F484D" w:rsidP="00B93C96">
            <w:pPr>
              <w:jc w:val="center"/>
              <w:rPr>
                <w:b/>
                <w:noProof/>
              </w:rPr>
            </w:pPr>
          </w:p>
        </w:tc>
      </w:tr>
      <w:tr w:rsidR="002F484D" w:rsidRPr="005050F0" w14:paraId="787DD8E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A119F84"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216073"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restrict the provision of a notification of call failure reason for </w:t>
            </w:r>
            <w:r w:rsidRPr="005050F0">
              <w:rPr>
                <w:noProof/>
                <w:lang w:eastAsia="ko-KR"/>
              </w:rPr>
              <w:t xml:space="preserve">a </w:t>
            </w:r>
            <w:r w:rsidR="001B1642" w:rsidRPr="005050F0">
              <w:rPr>
                <w:noProof/>
              </w:rPr>
              <w:t xml:space="preserve">MCPTT </w:t>
            </w:r>
            <w:r w:rsidRPr="005050F0">
              <w:rPr>
                <w:noProof/>
              </w:rPr>
              <w:t>private call</w:t>
            </w:r>
            <w:r w:rsidRPr="005050F0">
              <w:rPr>
                <w:noProof/>
                <w:lang w:eastAsia="ko-KR"/>
              </w:rPr>
              <w:t>.</w:t>
            </w:r>
          </w:p>
        </w:tc>
      </w:tr>
    </w:tbl>
    <w:p w14:paraId="0EF7919B" w14:textId="77777777" w:rsidR="00C92851" w:rsidRPr="005050F0" w:rsidRDefault="00C92851" w:rsidP="00C92851">
      <w:pPr>
        <w:rPr>
          <w:noProof/>
        </w:rPr>
      </w:pPr>
    </w:p>
    <w:p w14:paraId="4A99AB6B" w14:textId="77777777" w:rsidR="002F484D" w:rsidRPr="005050F0" w:rsidRDefault="002F484D" w:rsidP="002F484D">
      <w:pPr>
        <w:rPr>
          <w:noProof/>
          <w:lang w:eastAsia="ko-KR"/>
        </w:rPr>
      </w:pPr>
      <w:r w:rsidRPr="005050F0">
        <w:rPr>
          <w:noProof/>
        </w:rPr>
        <w:t xml:space="preserve">When set to "true" the </w:t>
      </w:r>
      <w:r w:rsidRPr="005050F0">
        <w:rPr>
          <w:noProof/>
          <w:lang w:eastAsia="ko-KR"/>
        </w:rPr>
        <w:t xml:space="preserve">MCPTT </w:t>
      </w:r>
      <w:r w:rsidRPr="005050F0">
        <w:rPr>
          <w:noProof/>
        </w:rPr>
        <w:t xml:space="preserve">user is authorised to restrict notification of call failure reason for </w:t>
      </w:r>
      <w:r w:rsidR="001B1642" w:rsidRPr="005050F0">
        <w:rPr>
          <w:noProof/>
        </w:rPr>
        <w:t xml:space="preserve">MCPTT </w:t>
      </w:r>
      <w:r w:rsidRPr="005050F0">
        <w:rPr>
          <w:noProof/>
        </w:rPr>
        <w:t>private call</w:t>
      </w:r>
      <w:r w:rsidRPr="005050F0">
        <w:rPr>
          <w:noProof/>
          <w:lang w:eastAsia="ko-KR"/>
        </w:rPr>
        <w:t>.</w:t>
      </w:r>
    </w:p>
    <w:p w14:paraId="045205FC" w14:textId="77777777" w:rsidR="002F484D" w:rsidRPr="005050F0" w:rsidRDefault="002F484D" w:rsidP="002F484D">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 xml:space="preserve">MCPTT </w:t>
      </w:r>
      <w:r w:rsidRPr="005050F0">
        <w:rPr>
          <w:noProof/>
        </w:rPr>
        <w:t xml:space="preserve">user is </w:t>
      </w:r>
      <w:r w:rsidRPr="005050F0">
        <w:rPr>
          <w:noProof/>
          <w:lang w:eastAsia="ko-KR"/>
        </w:rPr>
        <w:t xml:space="preserve">not </w:t>
      </w:r>
      <w:r w:rsidRPr="005050F0">
        <w:rPr>
          <w:noProof/>
        </w:rPr>
        <w:t xml:space="preserve">authorised to restrict notification of call failure reason for </w:t>
      </w:r>
      <w:r w:rsidR="001B1642" w:rsidRPr="005050F0">
        <w:rPr>
          <w:noProof/>
        </w:rPr>
        <w:t xml:space="preserve">MCPTT </w:t>
      </w:r>
      <w:r w:rsidRPr="005050F0">
        <w:rPr>
          <w:noProof/>
        </w:rPr>
        <w:t>private call</w:t>
      </w:r>
      <w:r w:rsidRPr="005050F0">
        <w:rPr>
          <w:noProof/>
          <w:lang w:eastAsia="ko-KR"/>
        </w:rPr>
        <w:t>.</w:t>
      </w:r>
    </w:p>
    <w:p w14:paraId="59BC4D6B" w14:textId="77777777" w:rsidR="000123E8" w:rsidRPr="005050F0" w:rsidRDefault="000123E8" w:rsidP="000123E8">
      <w:pPr>
        <w:pStyle w:val="Heading3"/>
        <w:rPr>
          <w:noProof/>
          <w:lang w:eastAsia="ko-KR"/>
        </w:rPr>
      </w:pPr>
      <w:bookmarkStart w:id="5534" w:name="_Toc4577426"/>
      <w:bookmarkStart w:id="5535" w:name="_Toc27504021"/>
      <w:bookmarkStart w:id="5536" w:name="_Toc27504809"/>
      <w:bookmarkStart w:id="5537" w:name="_Toc27505593"/>
      <w:bookmarkStart w:id="5538" w:name="_Toc27506377"/>
      <w:bookmarkStart w:id="5539" w:name="_Toc176344288"/>
      <w:r w:rsidRPr="005050F0">
        <w:rPr>
          <w:noProof/>
        </w:rPr>
        <w:t>5.2.</w:t>
      </w:r>
      <w:r w:rsidRPr="005050F0">
        <w:rPr>
          <w:noProof/>
          <w:lang w:eastAsia="ko-KR"/>
        </w:rPr>
        <w:t>24</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PrivateCall/AllowedMediaProtection</w:t>
      </w:r>
      <w:bookmarkEnd w:id="5534"/>
      <w:bookmarkEnd w:id="5535"/>
      <w:bookmarkEnd w:id="5536"/>
      <w:bookmarkEnd w:id="5537"/>
      <w:bookmarkEnd w:id="5538"/>
      <w:bookmarkEnd w:id="5539"/>
    </w:p>
    <w:p w14:paraId="27F2D68B" w14:textId="77777777" w:rsidR="000123E8" w:rsidRPr="005050F0" w:rsidRDefault="000123E8" w:rsidP="000123E8">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PrivateCall/AllowedMediaProtection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5050F0" w14:paraId="4187E25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A1D4FB7" w14:textId="77777777" w:rsidR="000123E8" w:rsidRPr="005050F0" w:rsidRDefault="000123E8" w:rsidP="00CF1FEB">
            <w:pPr>
              <w:rPr>
                <w:rFonts w:ascii="Arial" w:hAnsi="Arial" w:cs="Arial"/>
                <w:noProof/>
                <w:sz w:val="18"/>
                <w:szCs w:val="18"/>
              </w:rPr>
            </w:pPr>
            <w:r w:rsidRPr="005050F0">
              <w:rPr>
                <w:noProof/>
              </w:rPr>
              <w:t>&lt;x&gt;/Common/</w:t>
            </w:r>
            <w:r w:rsidRPr="005050F0">
              <w:rPr>
                <w:noProof/>
                <w:lang w:eastAsia="ko-KR"/>
              </w:rPr>
              <w:t>PrivateCall/</w:t>
            </w:r>
            <w:r w:rsidRPr="005050F0">
              <w:rPr>
                <w:noProof/>
              </w:rPr>
              <w:t>A</w:t>
            </w:r>
            <w:r w:rsidRPr="005050F0">
              <w:rPr>
                <w:noProof/>
                <w:lang w:eastAsia="ko-KR"/>
              </w:rPr>
              <w:t>llowedMediaProtection</w:t>
            </w:r>
          </w:p>
        </w:tc>
      </w:tr>
      <w:tr w:rsidR="000123E8" w:rsidRPr="005050F0" w14:paraId="773B8FBD"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02182B" w14:textId="77777777" w:rsidR="000123E8" w:rsidRPr="005050F0"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5DBD4" w14:textId="77777777" w:rsidR="000123E8" w:rsidRPr="005050F0" w:rsidRDefault="000123E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EFBF4" w14:textId="77777777" w:rsidR="000123E8" w:rsidRPr="005050F0" w:rsidRDefault="000123E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4925C" w14:textId="77777777" w:rsidR="000123E8" w:rsidRPr="005050F0" w:rsidRDefault="000123E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FC1A4" w14:textId="77777777" w:rsidR="000123E8" w:rsidRPr="005050F0" w:rsidRDefault="000123E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6491D6" w14:textId="77777777" w:rsidR="000123E8" w:rsidRPr="005050F0" w:rsidRDefault="000123E8" w:rsidP="00CF1FEB">
            <w:pPr>
              <w:jc w:val="center"/>
              <w:rPr>
                <w:rFonts w:ascii="Arial" w:hAnsi="Arial" w:cs="Arial"/>
                <w:b/>
                <w:noProof/>
                <w:sz w:val="18"/>
                <w:szCs w:val="18"/>
              </w:rPr>
            </w:pPr>
          </w:p>
        </w:tc>
      </w:tr>
      <w:tr w:rsidR="000123E8" w:rsidRPr="005050F0" w14:paraId="0276619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062D10" w14:textId="77777777" w:rsidR="000123E8" w:rsidRPr="005050F0"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B8BC3" w14:textId="77777777" w:rsidR="000123E8" w:rsidRPr="005050F0" w:rsidRDefault="000123E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DA695" w14:textId="77777777" w:rsidR="000123E8" w:rsidRPr="005050F0" w:rsidRDefault="000123E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C8DCD" w14:textId="77777777" w:rsidR="000123E8" w:rsidRPr="005050F0" w:rsidRDefault="000123E8"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8CC10" w14:textId="77777777" w:rsidR="000123E8" w:rsidRPr="005050F0" w:rsidRDefault="000123E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794C72" w14:textId="77777777" w:rsidR="000123E8" w:rsidRPr="005050F0" w:rsidRDefault="000123E8" w:rsidP="00CF1FEB">
            <w:pPr>
              <w:jc w:val="center"/>
              <w:rPr>
                <w:b/>
                <w:noProof/>
              </w:rPr>
            </w:pPr>
          </w:p>
        </w:tc>
      </w:tr>
      <w:tr w:rsidR="000123E8" w:rsidRPr="005050F0" w14:paraId="2B8FD57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8AD632" w14:textId="77777777" w:rsidR="000123E8" w:rsidRPr="005050F0"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47FBB2" w14:textId="77777777" w:rsidR="000123E8" w:rsidRPr="005050F0" w:rsidRDefault="000123E8" w:rsidP="00CF1FEB">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 xml:space="preserve">indicates authorisation to </w:t>
            </w:r>
            <w:r w:rsidRPr="005050F0">
              <w:rPr>
                <w:noProof/>
              </w:rPr>
              <w:t xml:space="preserve">protect confidentiality and integrity of media </w:t>
            </w:r>
            <w:r w:rsidRPr="005050F0">
              <w:rPr>
                <w:noProof/>
                <w:lang w:eastAsia="ko-KR"/>
              </w:rPr>
              <w:t xml:space="preserve">for </w:t>
            </w:r>
            <w:r w:rsidR="001B1642" w:rsidRPr="005050F0">
              <w:rPr>
                <w:noProof/>
              </w:rPr>
              <w:t xml:space="preserve">MCPTT </w:t>
            </w:r>
            <w:r w:rsidRPr="005050F0">
              <w:rPr>
                <w:noProof/>
                <w:lang w:eastAsia="ko-KR"/>
              </w:rPr>
              <w:t>private calls.</w:t>
            </w:r>
          </w:p>
        </w:tc>
      </w:tr>
    </w:tbl>
    <w:p w14:paraId="47FC288A" w14:textId="77777777" w:rsidR="00C92851" w:rsidRPr="005050F0" w:rsidRDefault="00C92851" w:rsidP="00C92851">
      <w:pPr>
        <w:rPr>
          <w:noProof/>
        </w:rPr>
      </w:pPr>
    </w:p>
    <w:p w14:paraId="2FAC23D4" w14:textId="77777777" w:rsidR="000123E8" w:rsidRPr="005050F0" w:rsidRDefault="000123E8" w:rsidP="000123E8">
      <w:pPr>
        <w:rPr>
          <w:noProof/>
          <w:lang w:eastAsia="ko-KR"/>
        </w:rPr>
      </w:pPr>
      <w:r w:rsidRPr="005050F0">
        <w:rPr>
          <w:noProof/>
        </w:rPr>
        <w:t xml:space="preserve">When set to "true" </w:t>
      </w:r>
      <w:r w:rsidRPr="005050F0">
        <w:rPr>
          <w:noProof/>
          <w:lang w:eastAsia="ko-KR"/>
        </w:rPr>
        <w:t xml:space="preserve">the MCPTT user is authorised to </w:t>
      </w:r>
      <w:r w:rsidRPr="005050F0">
        <w:rPr>
          <w:noProof/>
        </w:rPr>
        <w:t xml:space="preserve">protect confidentiality and integrity of media </w:t>
      </w:r>
      <w:r w:rsidRPr="005050F0">
        <w:rPr>
          <w:noProof/>
          <w:lang w:eastAsia="ko-KR"/>
        </w:rPr>
        <w:t xml:space="preserve">for </w:t>
      </w:r>
      <w:r w:rsidR="001B1642" w:rsidRPr="005050F0">
        <w:rPr>
          <w:noProof/>
        </w:rPr>
        <w:t xml:space="preserve">MCPTT </w:t>
      </w:r>
      <w:r w:rsidRPr="005050F0">
        <w:rPr>
          <w:noProof/>
          <w:lang w:eastAsia="ko-KR"/>
        </w:rPr>
        <w:t>private calls.</w:t>
      </w:r>
    </w:p>
    <w:p w14:paraId="79E752DB" w14:textId="77777777" w:rsidR="000123E8" w:rsidRPr="005050F0" w:rsidRDefault="000123E8" w:rsidP="000123E8">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user is not authorised to </w:t>
      </w:r>
      <w:r w:rsidRPr="005050F0">
        <w:rPr>
          <w:noProof/>
        </w:rPr>
        <w:t xml:space="preserve">protect confidentiality and integrity of media </w:t>
      </w:r>
      <w:r w:rsidRPr="005050F0">
        <w:rPr>
          <w:noProof/>
          <w:lang w:eastAsia="ko-KR"/>
        </w:rPr>
        <w:t xml:space="preserve">for </w:t>
      </w:r>
      <w:r w:rsidR="001B1642" w:rsidRPr="005050F0">
        <w:rPr>
          <w:noProof/>
        </w:rPr>
        <w:t xml:space="preserve">MCPTT </w:t>
      </w:r>
      <w:r w:rsidRPr="005050F0">
        <w:rPr>
          <w:noProof/>
          <w:lang w:eastAsia="ko-KR"/>
        </w:rPr>
        <w:t>private calls.</w:t>
      </w:r>
    </w:p>
    <w:p w14:paraId="3A628967" w14:textId="77777777" w:rsidR="000123E8" w:rsidRPr="005050F0" w:rsidRDefault="000123E8" w:rsidP="000123E8">
      <w:pPr>
        <w:rPr>
          <w:noProof/>
          <w:lang w:eastAsia="ko-KR"/>
        </w:rPr>
      </w:pPr>
      <w:r w:rsidRPr="005050F0">
        <w:rPr>
          <w:noProof/>
        </w:rPr>
        <w:t xml:space="preserve">The default value </w:t>
      </w:r>
      <w:r w:rsidRPr="005050F0">
        <w:rPr>
          <w:noProof/>
          <w:lang w:eastAsia="ko-KR"/>
        </w:rPr>
        <w:t xml:space="preserve">is set to </w:t>
      </w:r>
      <w:r w:rsidRPr="005050F0">
        <w:rPr>
          <w:noProof/>
        </w:rPr>
        <w:t>"true"</w:t>
      </w:r>
      <w:r w:rsidRPr="005050F0">
        <w:rPr>
          <w:noProof/>
          <w:lang w:eastAsia="ko-KR"/>
        </w:rPr>
        <w:t>.</w:t>
      </w:r>
    </w:p>
    <w:p w14:paraId="713E1958" w14:textId="77777777" w:rsidR="000123E8" w:rsidRPr="005050F0" w:rsidRDefault="000123E8" w:rsidP="000123E8">
      <w:pPr>
        <w:pStyle w:val="Heading3"/>
        <w:rPr>
          <w:noProof/>
          <w:lang w:eastAsia="ko-KR"/>
        </w:rPr>
      </w:pPr>
      <w:bookmarkStart w:id="5540" w:name="_Toc4577427"/>
      <w:bookmarkStart w:id="5541" w:name="_Toc27504022"/>
      <w:bookmarkStart w:id="5542" w:name="_Toc27504810"/>
      <w:bookmarkStart w:id="5543" w:name="_Toc27505594"/>
      <w:bookmarkStart w:id="5544" w:name="_Toc27506378"/>
      <w:bookmarkStart w:id="5545" w:name="_Toc176344289"/>
      <w:r w:rsidRPr="005050F0">
        <w:rPr>
          <w:noProof/>
        </w:rPr>
        <w:t>5.2.</w:t>
      </w:r>
      <w:r w:rsidRPr="005050F0">
        <w:rPr>
          <w:noProof/>
          <w:lang w:eastAsia="ko-KR"/>
        </w:rPr>
        <w:t>25</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PrivateCall/AllowedFloorControlProtection</w:t>
      </w:r>
      <w:bookmarkEnd w:id="5540"/>
      <w:bookmarkEnd w:id="5541"/>
      <w:bookmarkEnd w:id="5542"/>
      <w:bookmarkEnd w:id="5543"/>
      <w:bookmarkEnd w:id="5544"/>
      <w:bookmarkEnd w:id="5545"/>
    </w:p>
    <w:p w14:paraId="765F3881" w14:textId="77777777" w:rsidR="000123E8" w:rsidRPr="005050F0" w:rsidRDefault="000123E8" w:rsidP="000123E8">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PrivateCall/AllowedFloorControlProtection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5050F0" w14:paraId="481130B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07B0AA" w14:textId="77777777" w:rsidR="000123E8" w:rsidRPr="005050F0" w:rsidRDefault="000123E8" w:rsidP="00CF1FEB">
            <w:pPr>
              <w:rPr>
                <w:rFonts w:ascii="Arial" w:hAnsi="Arial" w:cs="Arial"/>
                <w:noProof/>
                <w:sz w:val="18"/>
                <w:szCs w:val="18"/>
              </w:rPr>
            </w:pPr>
            <w:r w:rsidRPr="005050F0">
              <w:rPr>
                <w:noProof/>
              </w:rPr>
              <w:t>&lt;x&gt;/Common/</w:t>
            </w:r>
            <w:r w:rsidRPr="005050F0">
              <w:rPr>
                <w:noProof/>
                <w:lang w:eastAsia="ko-KR"/>
              </w:rPr>
              <w:t>PrivateCall/AllowedFloorControlProtection</w:t>
            </w:r>
          </w:p>
        </w:tc>
      </w:tr>
      <w:tr w:rsidR="000123E8" w:rsidRPr="005050F0" w14:paraId="014E771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86B6D8" w14:textId="77777777" w:rsidR="000123E8" w:rsidRPr="005050F0"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1588F" w14:textId="77777777" w:rsidR="000123E8" w:rsidRPr="005050F0" w:rsidRDefault="000123E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F227D" w14:textId="77777777" w:rsidR="000123E8" w:rsidRPr="005050F0" w:rsidRDefault="000123E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B0C9E" w14:textId="77777777" w:rsidR="000123E8" w:rsidRPr="005050F0" w:rsidRDefault="000123E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50093A" w14:textId="77777777" w:rsidR="000123E8" w:rsidRPr="005050F0" w:rsidRDefault="000123E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7ECB6A" w14:textId="77777777" w:rsidR="000123E8" w:rsidRPr="005050F0" w:rsidRDefault="000123E8" w:rsidP="00CF1FEB">
            <w:pPr>
              <w:jc w:val="center"/>
              <w:rPr>
                <w:rFonts w:ascii="Arial" w:hAnsi="Arial" w:cs="Arial"/>
                <w:b/>
                <w:noProof/>
                <w:sz w:val="18"/>
                <w:szCs w:val="18"/>
              </w:rPr>
            </w:pPr>
          </w:p>
        </w:tc>
      </w:tr>
      <w:tr w:rsidR="000123E8" w:rsidRPr="005050F0" w14:paraId="5A93F99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3AFE60" w14:textId="77777777" w:rsidR="000123E8" w:rsidRPr="005050F0"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D86FD" w14:textId="77777777" w:rsidR="000123E8" w:rsidRPr="005050F0" w:rsidRDefault="000123E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05C3F" w14:textId="77777777" w:rsidR="000123E8" w:rsidRPr="005050F0" w:rsidRDefault="000123E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FA98A" w14:textId="77777777" w:rsidR="000123E8" w:rsidRPr="005050F0" w:rsidRDefault="000123E8"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7E600" w14:textId="77777777" w:rsidR="000123E8" w:rsidRPr="005050F0" w:rsidRDefault="000123E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EF8A29" w14:textId="77777777" w:rsidR="000123E8" w:rsidRPr="005050F0" w:rsidRDefault="000123E8" w:rsidP="00CF1FEB">
            <w:pPr>
              <w:jc w:val="center"/>
              <w:rPr>
                <w:b/>
                <w:noProof/>
              </w:rPr>
            </w:pPr>
          </w:p>
        </w:tc>
      </w:tr>
      <w:tr w:rsidR="000123E8" w:rsidRPr="005050F0" w14:paraId="65FD358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DC2179" w14:textId="77777777" w:rsidR="000123E8" w:rsidRPr="005050F0"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FD218F" w14:textId="77777777" w:rsidR="000123E8" w:rsidRPr="005050F0" w:rsidRDefault="000123E8" w:rsidP="00CF1FEB">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 xml:space="preserve">indicates authorisation </w:t>
            </w:r>
            <w:r w:rsidRPr="005050F0">
              <w:rPr>
                <w:noProof/>
              </w:rPr>
              <w:t xml:space="preserve">to protect confidentiality and integrity of floor control signalling </w:t>
            </w:r>
            <w:r w:rsidRPr="005050F0">
              <w:rPr>
                <w:noProof/>
                <w:lang w:eastAsia="ko-KR"/>
              </w:rPr>
              <w:t xml:space="preserve">for </w:t>
            </w:r>
            <w:r w:rsidR="001B1642" w:rsidRPr="005050F0">
              <w:rPr>
                <w:noProof/>
              </w:rPr>
              <w:t xml:space="preserve">MCPTT </w:t>
            </w:r>
            <w:r w:rsidRPr="005050F0">
              <w:rPr>
                <w:noProof/>
                <w:lang w:eastAsia="ko-KR"/>
              </w:rPr>
              <w:t>private calls.</w:t>
            </w:r>
          </w:p>
        </w:tc>
      </w:tr>
    </w:tbl>
    <w:p w14:paraId="3DFA6570" w14:textId="77777777" w:rsidR="00C92851" w:rsidRPr="005050F0" w:rsidRDefault="00C92851" w:rsidP="00C92851">
      <w:pPr>
        <w:rPr>
          <w:noProof/>
        </w:rPr>
      </w:pPr>
    </w:p>
    <w:p w14:paraId="4A124FC8" w14:textId="77777777" w:rsidR="000123E8" w:rsidRPr="005050F0" w:rsidRDefault="000123E8" w:rsidP="000123E8">
      <w:pPr>
        <w:rPr>
          <w:noProof/>
          <w:lang w:eastAsia="ko-KR"/>
        </w:rPr>
      </w:pPr>
      <w:r w:rsidRPr="005050F0">
        <w:rPr>
          <w:noProof/>
        </w:rPr>
        <w:t xml:space="preserve">When set to "true" </w:t>
      </w:r>
      <w:r w:rsidRPr="005050F0">
        <w:rPr>
          <w:noProof/>
          <w:lang w:eastAsia="ko-KR"/>
        </w:rPr>
        <w:t xml:space="preserve">the MCPTT user is authorised </w:t>
      </w:r>
      <w:r w:rsidRPr="005050F0">
        <w:rPr>
          <w:noProof/>
        </w:rPr>
        <w:t xml:space="preserve">to protect confidentiality and integrity of floor control signalling </w:t>
      </w:r>
      <w:r w:rsidRPr="005050F0">
        <w:rPr>
          <w:noProof/>
          <w:lang w:eastAsia="ko-KR"/>
        </w:rPr>
        <w:t xml:space="preserve">for </w:t>
      </w:r>
      <w:r w:rsidR="001B1642" w:rsidRPr="005050F0">
        <w:rPr>
          <w:noProof/>
        </w:rPr>
        <w:t xml:space="preserve">MCPTT </w:t>
      </w:r>
      <w:r w:rsidRPr="005050F0">
        <w:rPr>
          <w:noProof/>
          <w:lang w:eastAsia="ko-KR"/>
        </w:rPr>
        <w:t>private calls.</w:t>
      </w:r>
    </w:p>
    <w:p w14:paraId="3B8B7A2F" w14:textId="77777777" w:rsidR="000123E8" w:rsidRPr="005050F0" w:rsidRDefault="000123E8" w:rsidP="000123E8">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user is not authorised </w:t>
      </w:r>
      <w:r w:rsidRPr="005050F0">
        <w:rPr>
          <w:noProof/>
        </w:rPr>
        <w:t xml:space="preserve">to protect confidentiality and integrity of floor control signalling </w:t>
      </w:r>
      <w:r w:rsidRPr="005050F0">
        <w:rPr>
          <w:noProof/>
          <w:lang w:eastAsia="ko-KR"/>
        </w:rPr>
        <w:t xml:space="preserve">for </w:t>
      </w:r>
      <w:r w:rsidR="001B1642" w:rsidRPr="005050F0">
        <w:rPr>
          <w:noProof/>
        </w:rPr>
        <w:t xml:space="preserve">MCPTT </w:t>
      </w:r>
      <w:r w:rsidRPr="005050F0">
        <w:rPr>
          <w:noProof/>
          <w:lang w:eastAsia="ko-KR"/>
        </w:rPr>
        <w:t>private calls.</w:t>
      </w:r>
    </w:p>
    <w:p w14:paraId="70DB1E56" w14:textId="77777777" w:rsidR="000123E8" w:rsidRPr="005050F0" w:rsidRDefault="000123E8" w:rsidP="000123E8">
      <w:pPr>
        <w:rPr>
          <w:noProof/>
          <w:lang w:eastAsia="ko-KR"/>
        </w:rPr>
      </w:pPr>
      <w:r w:rsidRPr="005050F0">
        <w:rPr>
          <w:noProof/>
        </w:rPr>
        <w:lastRenderedPageBreak/>
        <w:t xml:space="preserve">The default value </w:t>
      </w:r>
      <w:r w:rsidRPr="005050F0">
        <w:rPr>
          <w:noProof/>
          <w:lang w:eastAsia="ko-KR"/>
        </w:rPr>
        <w:t xml:space="preserve">is set to </w:t>
      </w:r>
      <w:r w:rsidRPr="005050F0">
        <w:rPr>
          <w:noProof/>
        </w:rPr>
        <w:t>"true"</w:t>
      </w:r>
      <w:r w:rsidRPr="005050F0">
        <w:rPr>
          <w:noProof/>
          <w:lang w:eastAsia="ko-KR"/>
        </w:rPr>
        <w:t>.</w:t>
      </w:r>
    </w:p>
    <w:p w14:paraId="2127AB1A" w14:textId="77777777" w:rsidR="000123E8" w:rsidRPr="005050F0" w:rsidRDefault="000123E8" w:rsidP="000123E8">
      <w:pPr>
        <w:pStyle w:val="Heading3"/>
        <w:rPr>
          <w:noProof/>
          <w:lang w:eastAsia="ko-KR"/>
        </w:rPr>
      </w:pPr>
      <w:bookmarkStart w:id="5546" w:name="_Toc4577428"/>
      <w:bookmarkStart w:id="5547" w:name="_Toc27504023"/>
      <w:bookmarkStart w:id="5548" w:name="_Toc27504811"/>
      <w:bookmarkStart w:id="5549" w:name="_Toc27505595"/>
      <w:bookmarkStart w:id="5550" w:name="_Toc27506379"/>
      <w:bookmarkStart w:id="5551" w:name="_Toc176344290"/>
      <w:r w:rsidRPr="005050F0">
        <w:rPr>
          <w:noProof/>
        </w:rPr>
        <w:t>5.2.</w:t>
      </w:r>
      <w:r w:rsidRPr="005050F0">
        <w:rPr>
          <w:noProof/>
          <w:lang w:eastAsia="ko-KR"/>
        </w:rPr>
        <w:t>26</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w:t>
      </w:r>
      <w:bookmarkEnd w:id="5546"/>
      <w:bookmarkEnd w:id="5547"/>
      <w:bookmarkEnd w:id="5548"/>
      <w:bookmarkEnd w:id="5549"/>
      <w:bookmarkEnd w:id="5550"/>
      <w:bookmarkEnd w:id="5551"/>
    </w:p>
    <w:p w14:paraId="09DBC09E" w14:textId="77777777" w:rsidR="000123E8" w:rsidRPr="005050F0" w:rsidRDefault="000123E8" w:rsidP="000123E8">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5050F0" w14:paraId="171D2C7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E791B67" w14:textId="77777777" w:rsidR="000123E8" w:rsidRPr="005050F0" w:rsidRDefault="000123E8" w:rsidP="00CF1FEB">
            <w:pPr>
              <w:rPr>
                <w:rFonts w:ascii="Arial" w:hAnsi="Arial" w:cs="Arial"/>
                <w:noProof/>
                <w:sz w:val="18"/>
                <w:szCs w:val="18"/>
                <w:lang w:eastAsia="ko-KR"/>
              </w:rPr>
            </w:pPr>
            <w:r w:rsidRPr="005050F0">
              <w:rPr>
                <w:noProof/>
              </w:rPr>
              <w:t>&lt;x&gt;/Common/PrivateCall/</w:t>
            </w:r>
            <w:r w:rsidRPr="005050F0">
              <w:rPr>
                <w:noProof/>
                <w:lang w:eastAsia="ko-KR"/>
              </w:rPr>
              <w:t>EmergencyCall</w:t>
            </w:r>
          </w:p>
        </w:tc>
      </w:tr>
      <w:tr w:rsidR="000123E8" w:rsidRPr="005050F0" w14:paraId="1757EA1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408ABB" w14:textId="77777777" w:rsidR="000123E8" w:rsidRPr="005050F0"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7012D" w14:textId="77777777" w:rsidR="000123E8" w:rsidRPr="005050F0" w:rsidRDefault="000123E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4DBA4" w14:textId="77777777" w:rsidR="000123E8" w:rsidRPr="005050F0" w:rsidRDefault="000123E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AD037" w14:textId="77777777" w:rsidR="000123E8" w:rsidRPr="005050F0" w:rsidRDefault="000123E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272D9" w14:textId="77777777" w:rsidR="000123E8" w:rsidRPr="005050F0" w:rsidRDefault="000123E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8CB066" w14:textId="77777777" w:rsidR="000123E8" w:rsidRPr="005050F0" w:rsidRDefault="000123E8" w:rsidP="00CF1FEB">
            <w:pPr>
              <w:jc w:val="center"/>
              <w:rPr>
                <w:rFonts w:ascii="Arial" w:hAnsi="Arial" w:cs="Arial"/>
                <w:b/>
                <w:noProof/>
                <w:sz w:val="18"/>
                <w:szCs w:val="18"/>
              </w:rPr>
            </w:pPr>
          </w:p>
        </w:tc>
      </w:tr>
      <w:tr w:rsidR="000123E8" w:rsidRPr="005050F0" w14:paraId="486B924E"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BB1359" w14:textId="77777777" w:rsidR="000123E8" w:rsidRPr="005050F0"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20542" w14:textId="77777777" w:rsidR="000123E8" w:rsidRPr="005050F0" w:rsidRDefault="000123E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0C390" w14:textId="77777777" w:rsidR="000123E8" w:rsidRPr="005050F0" w:rsidRDefault="000123E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B5EA0" w14:textId="77777777" w:rsidR="000123E8" w:rsidRPr="005050F0" w:rsidRDefault="000123E8" w:rsidP="00CF1FEB">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A0EE0" w14:textId="77777777" w:rsidR="000123E8" w:rsidRPr="005050F0" w:rsidRDefault="000123E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D94652" w14:textId="77777777" w:rsidR="000123E8" w:rsidRPr="005050F0" w:rsidRDefault="000123E8" w:rsidP="00CF1FEB">
            <w:pPr>
              <w:jc w:val="center"/>
              <w:rPr>
                <w:b/>
                <w:noProof/>
              </w:rPr>
            </w:pPr>
          </w:p>
        </w:tc>
      </w:tr>
      <w:tr w:rsidR="000123E8" w:rsidRPr="005050F0" w14:paraId="39DFAA0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1D894FF" w14:textId="77777777" w:rsidR="000123E8" w:rsidRPr="005050F0"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D8F299" w14:textId="77777777" w:rsidR="000123E8" w:rsidRPr="005050F0" w:rsidRDefault="000123E8" w:rsidP="00CF1FEB">
            <w:pPr>
              <w:rPr>
                <w:noProof/>
                <w:lang w:eastAsia="ko-KR"/>
              </w:rPr>
            </w:pPr>
            <w:r w:rsidRPr="005050F0">
              <w:rPr>
                <w:noProof/>
              </w:rPr>
              <w:t xml:space="preserve">This interior node is a placeholder for the </w:t>
            </w:r>
            <w:r w:rsidRPr="005050F0">
              <w:rPr>
                <w:noProof/>
                <w:lang w:eastAsia="ko-KR"/>
              </w:rPr>
              <w:t xml:space="preserve">MCPTT </w:t>
            </w:r>
            <w:r w:rsidRPr="005050F0">
              <w:rPr>
                <w:noProof/>
              </w:rPr>
              <w:t>emergency call policy</w:t>
            </w:r>
            <w:r w:rsidRPr="005050F0">
              <w:rPr>
                <w:noProof/>
                <w:lang w:eastAsia="ko-KR"/>
              </w:rPr>
              <w:t>.</w:t>
            </w:r>
          </w:p>
        </w:tc>
      </w:tr>
    </w:tbl>
    <w:p w14:paraId="5489BAB5" w14:textId="77777777" w:rsidR="000123E8" w:rsidRPr="005050F0" w:rsidRDefault="000123E8" w:rsidP="000123E8">
      <w:pPr>
        <w:rPr>
          <w:noProof/>
          <w:lang w:eastAsia="ko-KR"/>
        </w:rPr>
      </w:pPr>
    </w:p>
    <w:p w14:paraId="42CCA37F" w14:textId="77777777" w:rsidR="000123E8" w:rsidRPr="005050F0" w:rsidRDefault="000123E8" w:rsidP="000123E8">
      <w:pPr>
        <w:pStyle w:val="Heading3"/>
        <w:rPr>
          <w:noProof/>
          <w:lang w:eastAsia="ko-KR"/>
        </w:rPr>
      </w:pPr>
      <w:bookmarkStart w:id="5552" w:name="_Toc4577429"/>
      <w:bookmarkStart w:id="5553" w:name="_Toc27504024"/>
      <w:bookmarkStart w:id="5554" w:name="_Toc27504812"/>
      <w:bookmarkStart w:id="5555" w:name="_Toc27505596"/>
      <w:bookmarkStart w:id="5556" w:name="_Toc27506380"/>
      <w:bookmarkStart w:id="5557" w:name="_Toc176344291"/>
      <w:r w:rsidRPr="005050F0">
        <w:rPr>
          <w:noProof/>
        </w:rPr>
        <w:t>5.2.</w:t>
      </w:r>
      <w:r w:rsidRPr="005050F0">
        <w:rPr>
          <w:noProof/>
          <w:lang w:eastAsia="ko-KR"/>
        </w:rPr>
        <w:t>27</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EmergencyCall/Authorised</w:t>
      </w:r>
      <w:bookmarkEnd w:id="5552"/>
      <w:bookmarkEnd w:id="5553"/>
      <w:bookmarkEnd w:id="5554"/>
      <w:bookmarkEnd w:id="5555"/>
      <w:bookmarkEnd w:id="5556"/>
      <w:bookmarkEnd w:id="5557"/>
    </w:p>
    <w:p w14:paraId="3FA90EA3" w14:textId="77777777" w:rsidR="000123E8" w:rsidRPr="005050F0" w:rsidRDefault="000123E8" w:rsidP="000123E8">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EmergencyCall/Authorised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5050F0" w14:paraId="3B9AA64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3A35257" w14:textId="77777777" w:rsidR="000123E8" w:rsidRPr="005050F0" w:rsidRDefault="000123E8" w:rsidP="00CF1FEB">
            <w:pPr>
              <w:rPr>
                <w:rFonts w:ascii="Arial" w:hAnsi="Arial" w:cs="Arial"/>
                <w:noProof/>
                <w:sz w:val="18"/>
                <w:szCs w:val="18"/>
              </w:rPr>
            </w:pPr>
            <w:r w:rsidRPr="005050F0">
              <w:rPr>
                <w:noProof/>
              </w:rPr>
              <w:t>&lt;x&gt;/Common/PrivateCall/</w:t>
            </w:r>
            <w:r w:rsidRPr="005050F0">
              <w:rPr>
                <w:noProof/>
                <w:lang w:eastAsia="ko-KR"/>
              </w:rPr>
              <w:t>EmergencyCall/Authorised</w:t>
            </w:r>
          </w:p>
        </w:tc>
      </w:tr>
      <w:tr w:rsidR="000123E8" w:rsidRPr="005050F0" w14:paraId="4E45BD2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E8CC81" w14:textId="77777777" w:rsidR="000123E8" w:rsidRPr="005050F0"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A2FE1" w14:textId="77777777" w:rsidR="000123E8" w:rsidRPr="005050F0" w:rsidRDefault="000123E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B9B5C" w14:textId="77777777" w:rsidR="000123E8" w:rsidRPr="005050F0" w:rsidRDefault="000123E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40359" w14:textId="77777777" w:rsidR="000123E8" w:rsidRPr="005050F0" w:rsidRDefault="000123E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12886" w14:textId="77777777" w:rsidR="000123E8" w:rsidRPr="005050F0" w:rsidRDefault="000123E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4C898C" w14:textId="77777777" w:rsidR="000123E8" w:rsidRPr="005050F0" w:rsidRDefault="000123E8" w:rsidP="00CF1FEB">
            <w:pPr>
              <w:jc w:val="center"/>
              <w:rPr>
                <w:rFonts w:ascii="Arial" w:hAnsi="Arial" w:cs="Arial"/>
                <w:b/>
                <w:noProof/>
                <w:sz w:val="18"/>
                <w:szCs w:val="18"/>
              </w:rPr>
            </w:pPr>
          </w:p>
        </w:tc>
      </w:tr>
      <w:tr w:rsidR="000123E8" w:rsidRPr="005050F0" w14:paraId="748A86B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75DC87" w14:textId="77777777" w:rsidR="000123E8" w:rsidRPr="005050F0"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9A07B4" w14:textId="77777777" w:rsidR="000123E8" w:rsidRPr="005050F0" w:rsidRDefault="000123E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64401" w14:textId="77777777" w:rsidR="000123E8" w:rsidRPr="005050F0" w:rsidRDefault="000123E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BBC5F" w14:textId="77777777" w:rsidR="000123E8" w:rsidRPr="005050F0" w:rsidRDefault="000123E8"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65278" w14:textId="77777777" w:rsidR="000123E8" w:rsidRPr="005050F0" w:rsidRDefault="000123E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D683C9" w14:textId="77777777" w:rsidR="000123E8" w:rsidRPr="005050F0" w:rsidRDefault="000123E8" w:rsidP="00CF1FEB">
            <w:pPr>
              <w:jc w:val="center"/>
              <w:rPr>
                <w:b/>
                <w:noProof/>
              </w:rPr>
            </w:pPr>
          </w:p>
        </w:tc>
      </w:tr>
      <w:tr w:rsidR="000123E8" w:rsidRPr="005050F0" w14:paraId="2D3BB22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15F0C60" w14:textId="77777777" w:rsidR="000123E8" w:rsidRPr="005050F0"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6A75F3" w14:textId="77777777" w:rsidR="000123E8" w:rsidRPr="005050F0" w:rsidRDefault="000123E8" w:rsidP="00CF1FEB">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make an </w:t>
            </w:r>
            <w:r w:rsidRPr="005050F0">
              <w:rPr>
                <w:noProof/>
                <w:lang w:eastAsia="ko-KR"/>
              </w:rPr>
              <w:t xml:space="preserve">MCPTT </w:t>
            </w:r>
            <w:r w:rsidRPr="005050F0">
              <w:rPr>
                <w:noProof/>
              </w:rPr>
              <w:t xml:space="preserve">emergency </w:t>
            </w:r>
            <w:r w:rsidRPr="005050F0">
              <w:rPr>
                <w:noProof/>
                <w:lang w:eastAsia="ko-KR"/>
              </w:rPr>
              <w:t xml:space="preserve">private </w:t>
            </w:r>
            <w:r w:rsidRPr="005050F0">
              <w:rPr>
                <w:noProof/>
              </w:rPr>
              <w:t>call</w:t>
            </w:r>
            <w:r w:rsidRPr="005050F0">
              <w:rPr>
                <w:noProof/>
                <w:lang w:eastAsia="ko-KR"/>
              </w:rPr>
              <w:t>.</w:t>
            </w:r>
          </w:p>
        </w:tc>
      </w:tr>
    </w:tbl>
    <w:p w14:paraId="662EADC0" w14:textId="77777777" w:rsidR="00C92851" w:rsidRPr="005050F0" w:rsidRDefault="00C92851" w:rsidP="00C92851">
      <w:pPr>
        <w:rPr>
          <w:noProof/>
        </w:rPr>
      </w:pPr>
    </w:p>
    <w:p w14:paraId="27CC9D4E" w14:textId="77777777" w:rsidR="000123E8" w:rsidRPr="005050F0" w:rsidRDefault="000123E8" w:rsidP="000123E8">
      <w:pPr>
        <w:rPr>
          <w:noProof/>
          <w:lang w:eastAsia="ko-KR"/>
        </w:rPr>
      </w:pPr>
      <w:r w:rsidRPr="005050F0">
        <w:rPr>
          <w:noProof/>
        </w:rPr>
        <w:t xml:space="preserve">When set to "true" the </w:t>
      </w:r>
      <w:r w:rsidRPr="005050F0">
        <w:rPr>
          <w:noProof/>
          <w:lang w:eastAsia="ko-KR"/>
        </w:rPr>
        <w:t xml:space="preserve">MCPTT </w:t>
      </w:r>
      <w:r w:rsidRPr="005050F0">
        <w:rPr>
          <w:noProof/>
        </w:rPr>
        <w:t xml:space="preserve">user is authorised to make an </w:t>
      </w:r>
      <w:r w:rsidRPr="005050F0">
        <w:rPr>
          <w:noProof/>
          <w:lang w:eastAsia="ko-KR"/>
        </w:rPr>
        <w:t xml:space="preserve">MCPTT </w:t>
      </w:r>
      <w:r w:rsidRPr="005050F0">
        <w:rPr>
          <w:noProof/>
        </w:rPr>
        <w:t>emergency private call</w:t>
      </w:r>
      <w:r w:rsidRPr="005050F0">
        <w:rPr>
          <w:noProof/>
          <w:lang w:eastAsia="ko-KR"/>
        </w:rPr>
        <w:t>.</w:t>
      </w:r>
    </w:p>
    <w:p w14:paraId="6FBB8B28" w14:textId="77777777" w:rsidR="000123E8" w:rsidRPr="005050F0" w:rsidRDefault="000123E8" w:rsidP="000123E8">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MCPTT</w:t>
      </w:r>
      <w:r w:rsidRPr="005050F0">
        <w:rPr>
          <w:noProof/>
        </w:rPr>
        <w:t xml:space="preserve"> user is </w:t>
      </w:r>
      <w:r w:rsidRPr="005050F0">
        <w:rPr>
          <w:noProof/>
          <w:lang w:eastAsia="ko-KR"/>
        </w:rPr>
        <w:t xml:space="preserve">not </w:t>
      </w:r>
      <w:r w:rsidRPr="005050F0">
        <w:rPr>
          <w:noProof/>
        </w:rPr>
        <w:t xml:space="preserve">authorised to make an </w:t>
      </w:r>
      <w:r w:rsidRPr="005050F0">
        <w:rPr>
          <w:noProof/>
          <w:lang w:eastAsia="ko-KR"/>
        </w:rPr>
        <w:t xml:space="preserve">MCPTT </w:t>
      </w:r>
      <w:r w:rsidRPr="005050F0">
        <w:rPr>
          <w:noProof/>
        </w:rPr>
        <w:t>emergency private call</w:t>
      </w:r>
      <w:r w:rsidRPr="005050F0">
        <w:rPr>
          <w:noProof/>
          <w:lang w:eastAsia="ko-KR"/>
        </w:rPr>
        <w:t>.</w:t>
      </w:r>
    </w:p>
    <w:p w14:paraId="08D664DC" w14:textId="77777777" w:rsidR="000123E8" w:rsidRPr="005050F0" w:rsidRDefault="000123E8" w:rsidP="000123E8">
      <w:pPr>
        <w:pStyle w:val="Heading3"/>
        <w:rPr>
          <w:noProof/>
          <w:lang w:eastAsia="ko-KR"/>
        </w:rPr>
      </w:pPr>
      <w:bookmarkStart w:id="5558" w:name="_Toc4577430"/>
      <w:bookmarkStart w:id="5559" w:name="_Toc27504025"/>
      <w:bookmarkStart w:id="5560" w:name="_Toc27504813"/>
      <w:bookmarkStart w:id="5561" w:name="_Toc27505597"/>
      <w:bookmarkStart w:id="5562" w:name="_Toc27506381"/>
      <w:bookmarkStart w:id="5563" w:name="_Toc176344292"/>
      <w:r w:rsidRPr="005050F0">
        <w:rPr>
          <w:noProof/>
        </w:rPr>
        <w:t>5.2.</w:t>
      </w:r>
      <w:r w:rsidRPr="005050F0">
        <w:rPr>
          <w:noProof/>
          <w:lang w:eastAsia="ko-KR"/>
        </w:rPr>
        <w:t>28</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EmergencyCall/CancelPriority</w:t>
      </w:r>
      <w:bookmarkEnd w:id="5558"/>
      <w:bookmarkEnd w:id="5559"/>
      <w:bookmarkEnd w:id="5560"/>
      <w:bookmarkEnd w:id="5561"/>
      <w:bookmarkEnd w:id="5562"/>
      <w:bookmarkEnd w:id="5563"/>
    </w:p>
    <w:p w14:paraId="23E811FB" w14:textId="77777777" w:rsidR="000123E8" w:rsidRPr="005050F0" w:rsidRDefault="000123E8" w:rsidP="000123E8">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EmergencyCall/CancelPriority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5050F0" w14:paraId="2DDAF6D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069DA8" w14:textId="77777777" w:rsidR="000123E8" w:rsidRPr="005050F0" w:rsidRDefault="000123E8" w:rsidP="00CF1FEB">
            <w:pPr>
              <w:rPr>
                <w:rFonts w:ascii="Arial" w:hAnsi="Arial" w:cs="Arial"/>
                <w:noProof/>
                <w:sz w:val="18"/>
                <w:szCs w:val="18"/>
              </w:rPr>
            </w:pPr>
            <w:r w:rsidRPr="005050F0">
              <w:rPr>
                <w:noProof/>
              </w:rPr>
              <w:t>&lt;x&gt;/Common/PrivateCall/</w:t>
            </w:r>
            <w:r w:rsidRPr="005050F0">
              <w:rPr>
                <w:noProof/>
                <w:lang w:eastAsia="ko-KR"/>
              </w:rPr>
              <w:t>EmergencyCall/CancelPriority</w:t>
            </w:r>
          </w:p>
        </w:tc>
      </w:tr>
      <w:tr w:rsidR="000123E8" w:rsidRPr="005050F0" w14:paraId="6EDAAF6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43C9AE1" w14:textId="77777777" w:rsidR="000123E8" w:rsidRPr="005050F0"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E7E7B" w14:textId="77777777" w:rsidR="000123E8" w:rsidRPr="005050F0" w:rsidRDefault="000123E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71F3C" w14:textId="77777777" w:rsidR="000123E8" w:rsidRPr="005050F0" w:rsidRDefault="000123E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5FF83" w14:textId="77777777" w:rsidR="000123E8" w:rsidRPr="005050F0" w:rsidRDefault="000123E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81FB4" w14:textId="77777777" w:rsidR="000123E8" w:rsidRPr="005050F0" w:rsidRDefault="000123E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E51170" w14:textId="77777777" w:rsidR="000123E8" w:rsidRPr="005050F0" w:rsidRDefault="000123E8" w:rsidP="00CF1FEB">
            <w:pPr>
              <w:jc w:val="center"/>
              <w:rPr>
                <w:rFonts w:ascii="Arial" w:hAnsi="Arial" w:cs="Arial"/>
                <w:b/>
                <w:noProof/>
                <w:sz w:val="18"/>
                <w:szCs w:val="18"/>
              </w:rPr>
            </w:pPr>
          </w:p>
        </w:tc>
      </w:tr>
      <w:tr w:rsidR="000123E8" w:rsidRPr="005050F0" w14:paraId="671396F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871732" w14:textId="77777777" w:rsidR="000123E8" w:rsidRPr="005050F0"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1C164" w14:textId="77777777" w:rsidR="000123E8" w:rsidRPr="005050F0" w:rsidRDefault="000123E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4E634" w14:textId="77777777" w:rsidR="000123E8" w:rsidRPr="005050F0" w:rsidRDefault="000123E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040AB" w14:textId="77777777" w:rsidR="000123E8" w:rsidRPr="005050F0" w:rsidRDefault="000123E8"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DA98D" w14:textId="77777777" w:rsidR="000123E8" w:rsidRPr="005050F0" w:rsidRDefault="000123E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8E605C" w14:textId="77777777" w:rsidR="000123E8" w:rsidRPr="005050F0" w:rsidRDefault="000123E8" w:rsidP="00CF1FEB">
            <w:pPr>
              <w:jc w:val="center"/>
              <w:rPr>
                <w:b/>
                <w:noProof/>
              </w:rPr>
            </w:pPr>
          </w:p>
        </w:tc>
      </w:tr>
      <w:tr w:rsidR="000123E8" w:rsidRPr="005050F0" w14:paraId="2C475D2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937125" w14:textId="77777777" w:rsidR="000123E8" w:rsidRPr="005050F0"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4689C77" w14:textId="77777777" w:rsidR="000123E8" w:rsidRPr="005050F0" w:rsidRDefault="000123E8" w:rsidP="00CF1FEB">
            <w:pPr>
              <w:rPr>
                <w:noProof/>
                <w:lang w:eastAsia="ko-KR"/>
              </w:rPr>
            </w:pPr>
            <w:r w:rsidRPr="005050F0">
              <w:rPr>
                <w:noProof/>
              </w:rPr>
              <w:t xml:space="preserve">This leaf node indicates </w:t>
            </w:r>
            <w:r w:rsidRPr="005050F0">
              <w:rPr>
                <w:noProof/>
                <w:lang w:eastAsia="ko-KR"/>
              </w:rPr>
              <w:t>the a</w:t>
            </w:r>
            <w:r w:rsidRPr="005050F0">
              <w:rPr>
                <w:noProof/>
              </w:rPr>
              <w:t>uthorisation to cancel emergency priority in a</w:t>
            </w:r>
            <w:r w:rsidRPr="005050F0">
              <w:rPr>
                <w:noProof/>
                <w:lang w:eastAsia="ko-KR"/>
              </w:rPr>
              <w:t>n</w:t>
            </w:r>
            <w:r w:rsidRPr="005050F0">
              <w:rPr>
                <w:noProof/>
              </w:rPr>
              <w:t xml:space="preserve"> </w:t>
            </w:r>
            <w:r w:rsidRPr="005050F0">
              <w:rPr>
                <w:noProof/>
                <w:lang w:eastAsia="ko-KR"/>
              </w:rPr>
              <w:t xml:space="preserve">MCPTT emergency </w:t>
            </w:r>
            <w:r w:rsidRPr="005050F0">
              <w:rPr>
                <w:noProof/>
              </w:rPr>
              <w:t>private call by an authori</w:t>
            </w:r>
            <w:r w:rsidRPr="005050F0">
              <w:rPr>
                <w:noProof/>
                <w:lang w:eastAsia="ko-KR"/>
              </w:rPr>
              <w:t>s</w:t>
            </w:r>
            <w:r w:rsidRPr="005050F0">
              <w:rPr>
                <w:noProof/>
              </w:rPr>
              <w:t xml:space="preserve">ed </w:t>
            </w:r>
            <w:r w:rsidRPr="005050F0">
              <w:rPr>
                <w:noProof/>
                <w:lang w:eastAsia="ko-KR"/>
              </w:rPr>
              <w:t>MCPTT</w:t>
            </w:r>
            <w:r w:rsidRPr="005050F0">
              <w:rPr>
                <w:noProof/>
              </w:rPr>
              <w:t xml:space="preserve"> user</w:t>
            </w:r>
            <w:r w:rsidRPr="005050F0">
              <w:rPr>
                <w:noProof/>
                <w:lang w:eastAsia="ko-KR"/>
              </w:rPr>
              <w:t>.</w:t>
            </w:r>
          </w:p>
        </w:tc>
      </w:tr>
    </w:tbl>
    <w:p w14:paraId="48CE0F97" w14:textId="77777777" w:rsidR="00C92851" w:rsidRPr="005050F0" w:rsidRDefault="00C92851" w:rsidP="00C92851">
      <w:pPr>
        <w:rPr>
          <w:noProof/>
        </w:rPr>
      </w:pPr>
    </w:p>
    <w:p w14:paraId="2438ECF2" w14:textId="77777777" w:rsidR="000123E8" w:rsidRPr="005050F0" w:rsidRDefault="000123E8" w:rsidP="000123E8">
      <w:pPr>
        <w:rPr>
          <w:noProof/>
          <w:lang w:eastAsia="ko-KR"/>
        </w:rPr>
      </w:pPr>
      <w:r w:rsidRPr="005050F0">
        <w:rPr>
          <w:noProof/>
        </w:rPr>
        <w:t xml:space="preserve">When set to "true" the </w:t>
      </w:r>
      <w:r w:rsidRPr="005050F0">
        <w:rPr>
          <w:noProof/>
          <w:lang w:eastAsia="ko-KR"/>
        </w:rPr>
        <w:t>MCPTT</w:t>
      </w:r>
      <w:r w:rsidRPr="005050F0">
        <w:rPr>
          <w:noProof/>
        </w:rPr>
        <w:t xml:space="preserve"> user is authorised to cancel an emergency priority in a</w:t>
      </w:r>
      <w:r w:rsidRPr="005050F0">
        <w:rPr>
          <w:noProof/>
          <w:lang w:eastAsia="ko-KR"/>
        </w:rPr>
        <w:t>n</w:t>
      </w:r>
      <w:r w:rsidRPr="005050F0">
        <w:rPr>
          <w:noProof/>
        </w:rPr>
        <w:t xml:space="preserve"> </w:t>
      </w:r>
      <w:r w:rsidRPr="005050F0">
        <w:rPr>
          <w:noProof/>
          <w:lang w:eastAsia="ko-KR"/>
        </w:rPr>
        <w:t xml:space="preserve">MCPTT </w:t>
      </w:r>
      <w:r w:rsidRPr="005050F0">
        <w:rPr>
          <w:noProof/>
        </w:rPr>
        <w:t>private call</w:t>
      </w:r>
      <w:r w:rsidRPr="005050F0">
        <w:rPr>
          <w:noProof/>
          <w:lang w:eastAsia="ko-KR"/>
        </w:rPr>
        <w:t>.</w:t>
      </w:r>
    </w:p>
    <w:p w14:paraId="36E6D8A1" w14:textId="77777777" w:rsidR="000123E8" w:rsidRPr="005050F0" w:rsidRDefault="000123E8" w:rsidP="000123E8">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MCPTT</w:t>
      </w:r>
      <w:r w:rsidRPr="005050F0">
        <w:rPr>
          <w:noProof/>
        </w:rPr>
        <w:t xml:space="preserve"> user is </w:t>
      </w:r>
      <w:r w:rsidRPr="005050F0">
        <w:rPr>
          <w:noProof/>
          <w:lang w:eastAsia="ko-KR"/>
        </w:rPr>
        <w:t xml:space="preserve">not </w:t>
      </w:r>
      <w:r w:rsidRPr="005050F0">
        <w:rPr>
          <w:noProof/>
        </w:rPr>
        <w:t>authorised to cancel an emergency priority in a</w:t>
      </w:r>
      <w:r w:rsidRPr="005050F0">
        <w:rPr>
          <w:noProof/>
          <w:lang w:eastAsia="ko-KR"/>
        </w:rPr>
        <w:t>n</w:t>
      </w:r>
      <w:r w:rsidRPr="005050F0">
        <w:rPr>
          <w:noProof/>
        </w:rPr>
        <w:t xml:space="preserve"> </w:t>
      </w:r>
      <w:r w:rsidRPr="005050F0">
        <w:rPr>
          <w:noProof/>
          <w:lang w:eastAsia="ko-KR"/>
        </w:rPr>
        <w:t xml:space="preserve">MPCTT </w:t>
      </w:r>
      <w:r w:rsidRPr="005050F0">
        <w:rPr>
          <w:noProof/>
        </w:rPr>
        <w:t>private call</w:t>
      </w:r>
      <w:r w:rsidRPr="005050F0">
        <w:rPr>
          <w:noProof/>
          <w:lang w:eastAsia="ko-KR"/>
        </w:rPr>
        <w:t>.</w:t>
      </w:r>
    </w:p>
    <w:p w14:paraId="511174B9" w14:textId="77777777" w:rsidR="000123E8" w:rsidRPr="005050F0" w:rsidRDefault="000123E8" w:rsidP="000123E8">
      <w:pPr>
        <w:pStyle w:val="Heading3"/>
        <w:rPr>
          <w:noProof/>
          <w:lang w:eastAsia="ko-KR"/>
        </w:rPr>
      </w:pPr>
      <w:bookmarkStart w:id="5564" w:name="_Toc4577431"/>
      <w:bookmarkStart w:id="5565" w:name="_Toc27504026"/>
      <w:bookmarkStart w:id="5566" w:name="_Toc27504814"/>
      <w:bookmarkStart w:id="5567" w:name="_Toc27505598"/>
      <w:bookmarkStart w:id="5568" w:name="_Toc27506382"/>
      <w:bookmarkStart w:id="5569" w:name="_Toc176344293"/>
      <w:r w:rsidRPr="005050F0">
        <w:rPr>
          <w:noProof/>
        </w:rPr>
        <w:t>5.2.</w:t>
      </w:r>
      <w:r w:rsidRPr="005050F0">
        <w:rPr>
          <w:noProof/>
          <w:lang w:eastAsia="ko-KR"/>
        </w:rPr>
        <w:t>29</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w:t>
      </w:r>
      <w:r w:rsidR="00F65D98" w:rsidRPr="005050F0">
        <w:rPr>
          <w:noProof/>
          <w:lang w:eastAsia="ko-KR"/>
        </w:rPr>
        <w:br/>
      </w:r>
      <w:r w:rsidR="009B73D8" w:rsidRPr="005050F0">
        <w:rPr>
          <w:noProof/>
          <w:lang w:eastAsia="ko-KR"/>
        </w:rPr>
        <w:t>MCPTTPrivate</w:t>
      </w:r>
      <w:r w:rsidRPr="005050F0">
        <w:rPr>
          <w:noProof/>
          <w:lang w:eastAsia="ko-KR"/>
        </w:rPr>
        <w:t>Recip</w:t>
      </w:r>
      <w:r w:rsidR="001B1642" w:rsidRPr="005050F0">
        <w:rPr>
          <w:noProof/>
          <w:lang w:eastAsia="ko-KR"/>
        </w:rPr>
        <w:t>i</w:t>
      </w:r>
      <w:r w:rsidRPr="005050F0">
        <w:rPr>
          <w:noProof/>
          <w:lang w:eastAsia="ko-KR"/>
        </w:rPr>
        <w:t>ent</w:t>
      </w:r>
      <w:bookmarkEnd w:id="5564"/>
      <w:bookmarkEnd w:id="5565"/>
      <w:bookmarkEnd w:id="5566"/>
      <w:bookmarkEnd w:id="5567"/>
      <w:bookmarkEnd w:id="5568"/>
      <w:bookmarkEnd w:id="5569"/>
    </w:p>
    <w:p w14:paraId="25B7CE0D" w14:textId="77777777" w:rsidR="000123E8" w:rsidRPr="005050F0" w:rsidRDefault="000123E8" w:rsidP="000123E8">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PrivateCall/EmergencyCall/</w:t>
      </w:r>
      <w:r w:rsidR="009B73D8" w:rsidRPr="005050F0">
        <w:rPr>
          <w:noProof/>
          <w:lang w:eastAsia="ko-KR"/>
        </w:rPr>
        <w:t>MCPTTPrivate</w:t>
      </w:r>
      <w:r w:rsidRPr="005050F0">
        <w:rPr>
          <w:noProof/>
          <w:lang w:eastAsia="ko-KR"/>
        </w:rPr>
        <w:t>Recip</w:t>
      </w:r>
      <w:r w:rsidR="001B1642" w:rsidRPr="005050F0">
        <w:rPr>
          <w:noProof/>
          <w:lang w:eastAsia="ko-KR"/>
        </w:rPr>
        <w:t>i</w:t>
      </w:r>
      <w:r w:rsidRPr="005050F0">
        <w:rPr>
          <w:noProof/>
          <w:lang w:eastAsia="ko-KR"/>
        </w:rPr>
        <w:t>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5"/>
        <w:gridCol w:w="1906"/>
        <w:gridCol w:w="2268"/>
      </w:tblGrid>
      <w:tr w:rsidR="000123E8" w:rsidRPr="005050F0" w14:paraId="219C1DBB" w14:textId="77777777" w:rsidTr="001B164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7689155" w14:textId="77777777" w:rsidR="000123E8" w:rsidRPr="005050F0" w:rsidRDefault="000123E8" w:rsidP="00CF1FEB">
            <w:pPr>
              <w:rPr>
                <w:rFonts w:ascii="Arial" w:hAnsi="Arial" w:cs="Arial"/>
                <w:noProof/>
                <w:sz w:val="18"/>
                <w:szCs w:val="18"/>
              </w:rPr>
            </w:pPr>
            <w:r w:rsidRPr="005050F0">
              <w:rPr>
                <w:noProof/>
              </w:rPr>
              <w:t>&lt;x&gt;/Common/PrivateCall</w:t>
            </w:r>
            <w:r w:rsidRPr="005050F0">
              <w:rPr>
                <w:noProof/>
                <w:lang w:eastAsia="ko-KR"/>
              </w:rPr>
              <w:t>/EmergencyCall/</w:t>
            </w:r>
            <w:r w:rsidR="009B73D8" w:rsidRPr="005050F0">
              <w:rPr>
                <w:noProof/>
                <w:lang w:eastAsia="ko-KR"/>
              </w:rPr>
              <w:t>MCPTTPrivate</w:t>
            </w:r>
            <w:r w:rsidRPr="005050F0">
              <w:rPr>
                <w:noProof/>
                <w:lang w:eastAsia="ko-KR"/>
              </w:rPr>
              <w:t>Recip</w:t>
            </w:r>
            <w:r w:rsidR="001B1642" w:rsidRPr="005050F0">
              <w:rPr>
                <w:noProof/>
                <w:lang w:eastAsia="ko-KR"/>
              </w:rPr>
              <w:t>i</w:t>
            </w:r>
            <w:r w:rsidRPr="005050F0">
              <w:rPr>
                <w:noProof/>
                <w:lang w:eastAsia="ko-KR"/>
              </w:rPr>
              <w:t>ent</w:t>
            </w:r>
          </w:p>
        </w:tc>
      </w:tr>
      <w:tr w:rsidR="000123E8" w:rsidRPr="005050F0" w14:paraId="6A6A8E27" w14:textId="77777777" w:rsidTr="001B1642">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D2D5D15" w14:textId="77777777" w:rsidR="000123E8" w:rsidRPr="005050F0" w:rsidRDefault="000123E8" w:rsidP="00CF1FEB">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8D9C7" w14:textId="77777777" w:rsidR="000123E8" w:rsidRPr="005050F0" w:rsidRDefault="000123E8" w:rsidP="00CF1FEB">
            <w:pPr>
              <w:pStyle w:val="TAC"/>
              <w:rPr>
                <w:noProof/>
                <w:lang w:eastAsia="en-US"/>
              </w:rPr>
            </w:pPr>
            <w:r w:rsidRPr="005050F0">
              <w:rPr>
                <w:noProof/>
                <w:lang w:eastAsia="en-US"/>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7778A" w14:textId="77777777" w:rsidR="000123E8" w:rsidRPr="005050F0" w:rsidRDefault="000123E8" w:rsidP="00CF1FEB">
            <w:pPr>
              <w:pStyle w:val="TAC"/>
              <w:rPr>
                <w:noProof/>
                <w:lang w:eastAsia="en-US"/>
              </w:rPr>
            </w:pPr>
            <w:r w:rsidRPr="005050F0">
              <w:rPr>
                <w:noProof/>
                <w:lang w:eastAsia="en-US"/>
              </w:rPr>
              <w:t>Occurrence</w:t>
            </w:r>
          </w:p>
        </w:tc>
        <w:tc>
          <w:tcPr>
            <w:tcW w:w="2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1D793" w14:textId="77777777" w:rsidR="000123E8" w:rsidRPr="005050F0" w:rsidRDefault="000123E8" w:rsidP="00CF1FEB">
            <w:pPr>
              <w:pStyle w:val="TAC"/>
              <w:rPr>
                <w:noProof/>
                <w:lang w:eastAsia="en-US"/>
              </w:rPr>
            </w:pPr>
            <w:r w:rsidRPr="005050F0">
              <w:rPr>
                <w:noProof/>
                <w:lang w:eastAsia="en-US"/>
              </w:rPr>
              <w:t>Format</w:t>
            </w:r>
          </w:p>
        </w:tc>
        <w:tc>
          <w:tcPr>
            <w:tcW w:w="1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818B6" w14:textId="77777777" w:rsidR="000123E8" w:rsidRPr="005050F0" w:rsidRDefault="000123E8" w:rsidP="00CF1FEB">
            <w:pPr>
              <w:pStyle w:val="TAC"/>
              <w:rPr>
                <w:noProof/>
                <w:lang w:eastAsia="en-US"/>
              </w:rPr>
            </w:pPr>
            <w:r w:rsidRPr="005050F0">
              <w:rPr>
                <w:noProof/>
                <w:lang w:eastAsia="en-US"/>
              </w:rPr>
              <w:t>Min. Access Types</w:t>
            </w:r>
          </w:p>
        </w:tc>
        <w:tc>
          <w:tcPr>
            <w:tcW w:w="2268" w:type="dxa"/>
            <w:tcBorders>
              <w:top w:val="single" w:sz="4" w:space="0" w:color="FFFFFF"/>
              <w:left w:val="single" w:sz="4" w:space="0" w:color="000000"/>
              <w:bottom w:val="single" w:sz="4" w:space="0" w:color="FFFFFF"/>
              <w:right w:val="single" w:sz="4" w:space="0" w:color="FFFFFF"/>
            </w:tcBorders>
            <w:shd w:val="clear" w:color="auto" w:fill="auto"/>
          </w:tcPr>
          <w:p w14:paraId="7E38F70C" w14:textId="77777777" w:rsidR="000123E8" w:rsidRPr="005050F0" w:rsidRDefault="000123E8" w:rsidP="00CF1FEB">
            <w:pPr>
              <w:jc w:val="center"/>
              <w:rPr>
                <w:rFonts w:ascii="Arial" w:hAnsi="Arial" w:cs="Arial"/>
                <w:b/>
                <w:noProof/>
                <w:sz w:val="18"/>
                <w:szCs w:val="18"/>
              </w:rPr>
            </w:pPr>
          </w:p>
        </w:tc>
      </w:tr>
      <w:tr w:rsidR="000123E8" w:rsidRPr="005050F0" w14:paraId="14FAED9C" w14:textId="77777777" w:rsidTr="001B1642">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14DC65AE" w14:textId="77777777" w:rsidR="000123E8" w:rsidRPr="005050F0" w:rsidRDefault="000123E8" w:rsidP="00CF1FEB">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5932F" w14:textId="77777777" w:rsidR="000123E8" w:rsidRPr="005050F0" w:rsidRDefault="001B1642" w:rsidP="00CF1FEB">
            <w:pPr>
              <w:pStyle w:val="TAC"/>
              <w:rPr>
                <w:noProof/>
                <w:lang w:eastAsia="en-US"/>
              </w:rPr>
            </w:pPr>
            <w:r w:rsidRPr="005050F0">
              <w:rPr>
                <w:noProof/>
                <w:lang w:eastAsia="en-US"/>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C5D26" w14:textId="77777777" w:rsidR="000123E8" w:rsidRPr="005050F0" w:rsidRDefault="000123E8" w:rsidP="00CF1FEB">
            <w:pPr>
              <w:pStyle w:val="TAC"/>
              <w:rPr>
                <w:noProof/>
                <w:lang w:eastAsia="ko-KR"/>
              </w:rPr>
            </w:pPr>
            <w:r w:rsidRPr="005050F0">
              <w:rPr>
                <w:noProof/>
                <w:lang w:eastAsia="en-US"/>
              </w:rPr>
              <w:t>One</w:t>
            </w:r>
          </w:p>
        </w:tc>
        <w:tc>
          <w:tcPr>
            <w:tcW w:w="2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E43EF" w14:textId="77777777" w:rsidR="000123E8" w:rsidRPr="005050F0" w:rsidRDefault="001B1642" w:rsidP="00CF1FEB">
            <w:pPr>
              <w:pStyle w:val="TAC"/>
              <w:rPr>
                <w:noProof/>
                <w:lang w:eastAsia="ko-KR"/>
              </w:rPr>
            </w:pPr>
            <w:r w:rsidRPr="005050F0">
              <w:rPr>
                <w:noProof/>
                <w:lang w:eastAsia="ko-KR"/>
              </w:rPr>
              <w:t>node</w:t>
            </w:r>
          </w:p>
        </w:tc>
        <w:tc>
          <w:tcPr>
            <w:tcW w:w="1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10C74" w14:textId="77777777" w:rsidR="000123E8" w:rsidRPr="005050F0" w:rsidRDefault="000123E8" w:rsidP="00CF1FEB">
            <w:pPr>
              <w:pStyle w:val="TAC"/>
              <w:rPr>
                <w:noProof/>
                <w:lang w:eastAsia="en-US"/>
              </w:rPr>
            </w:pPr>
            <w:r w:rsidRPr="005050F0">
              <w:rPr>
                <w:noProof/>
                <w:lang w:eastAsia="en-US"/>
              </w:rPr>
              <w:t>Get, Replace</w:t>
            </w:r>
          </w:p>
        </w:tc>
        <w:tc>
          <w:tcPr>
            <w:tcW w:w="2268" w:type="dxa"/>
            <w:tcBorders>
              <w:top w:val="single" w:sz="4" w:space="0" w:color="FFFFFF"/>
              <w:left w:val="single" w:sz="4" w:space="0" w:color="000000"/>
              <w:bottom w:val="single" w:sz="4" w:space="0" w:color="FFFFFF"/>
              <w:right w:val="single" w:sz="4" w:space="0" w:color="FFFFFF"/>
            </w:tcBorders>
            <w:shd w:val="clear" w:color="auto" w:fill="auto"/>
          </w:tcPr>
          <w:p w14:paraId="63B795CE" w14:textId="77777777" w:rsidR="000123E8" w:rsidRPr="005050F0" w:rsidRDefault="000123E8" w:rsidP="00CF1FEB">
            <w:pPr>
              <w:jc w:val="center"/>
              <w:rPr>
                <w:b/>
                <w:noProof/>
              </w:rPr>
            </w:pPr>
          </w:p>
        </w:tc>
      </w:tr>
      <w:tr w:rsidR="000123E8" w:rsidRPr="005050F0" w14:paraId="2C04F9FE" w14:textId="77777777" w:rsidTr="001B1642">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797A311E" w14:textId="77777777" w:rsidR="000123E8" w:rsidRPr="005050F0" w:rsidRDefault="000123E8" w:rsidP="00CF1FEB">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BB359F" w14:textId="77777777" w:rsidR="000123E8" w:rsidRPr="005050F0" w:rsidRDefault="000123E8" w:rsidP="00CF1FEB">
            <w:pPr>
              <w:rPr>
                <w:noProof/>
                <w:lang w:eastAsia="ko-KR"/>
              </w:rPr>
            </w:pPr>
            <w:r w:rsidRPr="005050F0">
              <w:rPr>
                <w:noProof/>
              </w:rPr>
              <w:t xml:space="preserve">This </w:t>
            </w:r>
            <w:r w:rsidR="001B1642" w:rsidRPr="005050F0">
              <w:rPr>
                <w:noProof/>
              </w:rPr>
              <w:t xml:space="preserve">interior </w:t>
            </w:r>
            <w:r w:rsidRPr="005050F0">
              <w:rPr>
                <w:noProof/>
              </w:rPr>
              <w:t xml:space="preserve">node </w:t>
            </w:r>
            <w:r w:rsidR="001B1642" w:rsidRPr="005050F0">
              <w:rPr>
                <w:noProof/>
              </w:rPr>
              <w:t xml:space="preserve">is a placeholder for </w:t>
            </w:r>
            <w:r w:rsidRPr="005050F0">
              <w:rPr>
                <w:noProof/>
                <w:lang w:eastAsia="ko-KR"/>
              </w:rPr>
              <w:t xml:space="preserve">the </w:t>
            </w:r>
            <w:r w:rsidR="009B73D8" w:rsidRPr="005050F0">
              <w:rPr>
                <w:noProof/>
                <w:lang w:eastAsia="ko-KR"/>
              </w:rPr>
              <w:t xml:space="preserve">MCPTT private </w:t>
            </w:r>
            <w:r w:rsidRPr="005050F0">
              <w:rPr>
                <w:noProof/>
                <w:lang w:eastAsia="ko-KR"/>
              </w:rPr>
              <w:t>r</w:t>
            </w:r>
            <w:r w:rsidRPr="005050F0">
              <w:rPr>
                <w:noProof/>
              </w:rPr>
              <w:t xml:space="preserve">ecipient for an </w:t>
            </w:r>
            <w:r w:rsidRPr="005050F0">
              <w:rPr>
                <w:noProof/>
                <w:lang w:eastAsia="ko-KR"/>
              </w:rPr>
              <w:t xml:space="preserve">MCPTT </w:t>
            </w:r>
            <w:r w:rsidRPr="005050F0">
              <w:rPr>
                <w:noProof/>
              </w:rPr>
              <w:t>emergency private call</w:t>
            </w:r>
            <w:r w:rsidRPr="005050F0">
              <w:rPr>
                <w:noProof/>
                <w:lang w:eastAsia="ko-KR"/>
              </w:rPr>
              <w:t>.</w:t>
            </w:r>
          </w:p>
        </w:tc>
      </w:tr>
    </w:tbl>
    <w:p w14:paraId="55F747F5" w14:textId="77777777" w:rsidR="00C92851" w:rsidRPr="005050F0" w:rsidRDefault="00C92851" w:rsidP="00C92851">
      <w:pPr>
        <w:rPr>
          <w:noProof/>
        </w:rPr>
      </w:pPr>
      <w:bookmarkStart w:id="5570" w:name="_Toc4577432"/>
      <w:bookmarkStart w:id="5571" w:name="_Toc27504027"/>
      <w:bookmarkStart w:id="5572" w:name="_Toc27504815"/>
      <w:bookmarkStart w:id="5573" w:name="_Toc27505599"/>
      <w:bookmarkStart w:id="5574" w:name="_Toc27506383"/>
    </w:p>
    <w:p w14:paraId="0A90752C" w14:textId="77777777" w:rsidR="001B1642" w:rsidRPr="005050F0" w:rsidRDefault="001B1642" w:rsidP="001B1642">
      <w:pPr>
        <w:pStyle w:val="Heading3"/>
        <w:rPr>
          <w:noProof/>
          <w:lang w:eastAsia="ko-KR"/>
        </w:rPr>
      </w:pPr>
      <w:bookmarkStart w:id="5575" w:name="_Toc176344294"/>
      <w:r w:rsidRPr="005050F0">
        <w:rPr>
          <w:noProof/>
          <w:lang w:eastAsia="ko-KR"/>
        </w:rPr>
        <w:lastRenderedPageBreak/>
        <w:t>5</w:t>
      </w:r>
      <w:r w:rsidRPr="005050F0">
        <w:rPr>
          <w:noProof/>
        </w:rPr>
        <w:t>.2.29</w:t>
      </w:r>
      <w:r w:rsidRPr="005050F0">
        <w:rPr>
          <w:noProof/>
          <w:lang w:eastAsia="ko-KR"/>
        </w:rPr>
        <w:t>A</w:t>
      </w:r>
      <w:r w:rsidRPr="005050F0">
        <w:rPr>
          <w:noProof/>
        </w:rPr>
        <w:tab/>
        <w:t>/</w:t>
      </w:r>
      <w:r w:rsidRPr="005050F0">
        <w:rPr>
          <w:i/>
          <w:iCs/>
          <w:noProof/>
        </w:rPr>
        <w:t>&lt;x&gt;</w:t>
      </w:r>
      <w:r w:rsidRPr="005050F0">
        <w:rPr>
          <w:noProof/>
        </w:rPr>
        <w:t>/&lt;x&gt;/Common/</w:t>
      </w:r>
      <w:r w:rsidRPr="005050F0">
        <w:rPr>
          <w:noProof/>
          <w:lang w:eastAsia="ko-KR"/>
        </w:rPr>
        <w:t>PrivateCall/EmergencyCall/</w:t>
      </w:r>
      <w:r w:rsidR="00F65D98" w:rsidRPr="005050F0">
        <w:rPr>
          <w:noProof/>
          <w:lang w:eastAsia="ko-KR"/>
        </w:rPr>
        <w:br/>
      </w:r>
      <w:r w:rsidR="009B73D8" w:rsidRPr="005050F0">
        <w:rPr>
          <w:noProof/>
          <w:lang w:eastAsia="ko-KR"/>
        </w:rPr>
        <w:t>MCPTTPrivate</w:t>
      </w:r>
      <w:r w:rsidRPr="005050F0">
        <w:rPr>
          <w:noProof/>
          <w:lang w:eastAsia="ko-KR"/>
        </w:rPr>
        <w:t>Recipient</w:t>
      </w:r>
      <w:r w:rsidRPr="005050F0">
        <w:rPr>
          <w:noProof/>
        </w:rPr>
        <w:t>/Entry</w:t>
      </w:r>
      <w:bookmarkEnd w:id="5570"/>
      <w:bookmarkEnd w:id="5571"/>
      <w:bookmarkEnd w:id="5572"/>
      <w:bookmarkEnd w:id="5573"/>
      <w:bookmarkEnd w:id="5574"/>
      <w:bookmarkEnd w:id="5575"/>
    </w:p>
    <w:p w14:paraId="62EBD36D"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29A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w:t>
      </w:r>
      <w:r w:rsidRPr="005050F0">
        <w:rPr>
          <w:noProof/>
        </w:rPr>
        <w:t xml:space="preserve"> EmergencyCall/</w:t>
      </w:r>
      <w:r w:rsidR="009B73D8" w:rsidRPr="005050F0">
        <w:rPr>
          <w:noProof/>
          <w:lang w:eastAsia="ko-KR"/>
        </w:rPr>
        <w:t>MCPTTPrivate</w:t>
      </w:r>
      <w:r w:rsidRPr="005050F0">
        <w:rPr>
          <w:noProof/>
        </w:rPr>
        <w:t>Recipient/Entry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0089AB5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1AF084" w14:textId="77777777" w:rsidR="001B1642" w:rsidRPr="005050F0" w:rsidRDefault="001B1642" w:rsidP="00BB0493">
            <w:pPr>
              <w:rPr>
                <w:rFonts w:ascii="Arial" w:hAnsi="Arial" w:cs="Arial"/>
                <w:noProof/>
                <w:sz w:val="18"/>
                <w:szCs w:val="18"/>
              </w:rPr>
            </w:pPr>
            <w:r w:rsidRPr="005050F0">
              <w:rPr>
                <w:noProof/>
              </w:rPr>
              <w:t>&lt;x&gt;/Common/</w:t>
            </w:r>
            <w:r w:rsidRPr="005050F0">
              <w:rPr>
                <w:noProof/>
                <w:lang w:eastAsia="ko-KR"/>
              </w:rPr>
              <w:t>PrivateCall/</w:t>
            </w:r>
            <w:r w:rsidRPr="005050F0">
              <w:rPr>
                <w:noProof/>
              </w:rPr>
              <w:t>EmergencyCall/</w:t>
            </w:r>
            <w:r w:rsidR="009B73D8" w:rsidRPr="005050F0">
              <w:rPr>
                <w:noProof/>
                <w:lang w:eastAsia="ko-KR"/>
              </w:rPr>
              <w:t>MCPTTPrivate</w:t>
            </w:r>
            <w:r w:rsidRPr="005050F0">
              <w:rPr>
                <w:noProof/>
              </w:rPr>
              <w:t>Recipient/Entry</w:t>
            </w:r>
          </w:p>
        </w:tc>
      </w:tr>
      <w:tr w:rsidR="001B1642" w:rsidRPr="005050F0" w14:paraId="613339F6"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7F8CC3"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7F25B"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94002"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97A58"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77836"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3B54DB" w14:textId="77777777" w:rsidR="001B1642" w:rsidRPr="005050F0" w:rsidRDefault="001B1642" w:rsidP="00BB0493">
            <w:pPr>
              <w:jc w:val="center"/>
              <w:rPr>
                <w:rFonts w:ascii="Arial" w:hAnsi="Arial" w:cs="Arial"/>
                <w:b/>
                <w:noProof/>
                <w:sz w:val="18"/>
                <w:szCs w:val="18"/>
              </w:rPr>
            </w:pPr>
          </w:p>
        </w:tc>
      </w:tr>
      <w:tr w:rsidR="001B1642" w:rsidRPr="005050F0" w14:paraId="7F65C914"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437B7F"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5648C"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F052E"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6A9FF"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4983D"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C15EFB" w14:textId="77777777" w:rsidR="001B1642" w:rsidRPr="005050F0" w:rsidRDefault="001B1642" w:rsidP="00BB0493">
            <w:pPr>
              <w:jc w:val="center"/>
              <w:rPr>
                <w:b/>
                <w:noProof/>
              </w:rPr>
            </w:pPr>
          </w:p>
        </w:tc>
      </w:tr>
      <w:tr w:rsidR="001B1642" w:rsidRPr="005050F0" w14:paraId="6B597DC7"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DFF4E1"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0C25C3D"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 xml:space="preserve">is a placeholder for the details of the </w:t>
            </w:r>
            <w:r w:rsidR="009B73D8" w:rsidRPr="005050F0">
              <w:rPr>
                <w:noProof/>
                <w:lang w:eastAsia="ko-KR"/>
              </w:rPr>
              <w:t xml:space="preserve">MCPTT private </w:t>
            </w:r>
            <w:r w:rsidRPr="005050F0">
              <w:rPr>
                <w:noProof/>
                <w:lang w:eastAsia="ko-KR"/>
              </w:rPr>
              <w:t>r</w:t>
            </w:r>
            <w:r w:rsidRPr="005050F0">
              <w:rPr>
                <w:noProof/>
              </w:rPr>
              <w:t xml:space="preserve">ecipient for an </w:t>
            </w:r>
            <w:r w:rsidRPr="005050F0">
              <w:rPr>
                <w:noProof/>
                <w:lang w:eastAsia="ko-KR"/>
              </w:rPr>
              <w:t xml:space="preserve">MCPTT </w:t>
            </w:r>
            <w:r w:rsidRPr="005050F0">
              <w:rPr>
                <w:noProof/>
              </w:rPr>
              <w:t>emergency private call</w:t>
            </w:r>
            <w:r w:rsidRPr="005050F0">
              <w:rPr>
                <w:noProof/>
                <w:lang w:eastAsia="ko-KR"/>
              </w:rPr>
              <w:t>.</w:t>
            </w:r>
          </w:p>
        </w:tc>
      </w:tr>
    </w:tbl>
    <w:p w14:paraId="633B319A" w14:textId="77777777" w:rsidR="00C92851" w:rsidRPr="005050F0" w:rsidRDefault="00C92851" w:rsidP="00C92851">
      <w:pPr>
        <w:rPr>
          <w:noProof/>
        </w:rPr>
      </w:pPr>
      <w:bookmarkStart w:id="5576" w:name="_Toc4577433"/>
      <w:bookmarkStart w:id="5577" w:name="_Toc27504028"/>
      <w:bookmarkStart w:id="5578" w:name="_Toc27504816"/>
      <w:bookmarkStart w:id="5579" w:name="_Toc27505600"/>
      <w:bookmarkStart w:id="5580" w:name="_Toc27506384"/>
    </w:p>
    <w:p w14:paraId="70EAD9F4" w14:textId="77777777" w:rsidR="001B1642" w:rsidRPr="005050F0" w:rsidRDefault="001B1642" w:rsidP="001B1642">
      <w:pPr>
        <w:pStyle w:val="Heading3"/>
        <w:rPr>
          <w:noProof/>
          <w:lang w:eastAsia="ko-KR"/>
        </w:rPr>
      </w:pPr>
      <w:bookmarkStart w:id="5581" w:name="_Toc176344295"/>
      <w:r w:rsidRPr="005050F0">
        <w:rPr>
          <w:noProof/>
        </w:rPr>
        <w:t>5.2.</w:t>
      </w:r>
      <w:r w:rsidRPr="005050F0">
        <w:rPr>
          <w:noProof/>
          <w:lang w:eastAsia="ko-KR"/>
        </w:rPr>
        <w:t>29B</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w:t>
      </w:r>
      <w:r w:rsidR="00F65D98" w:rsidRPr="005050F0">
        <w:rPr>
          <w:noProof/>
          <w:lang w:eastAsia="ko-KR"/>
        </w:rPr>
        <w:br/>
      </w:r>
      <w:r w:rsidR="009B73D8" w:rsidRPr="005050F0">
        <w:rPr>
          <w:noProof/>
          <w:lang w:eastAsia="ko-KR"/>
        </w:rPr>
        <w:t>MCPTTPrivate</w:t>
      </w:r>
      <w:r w:rsidRPr="005050F0">
        <w:rPr>
          <w:noProof/>
          <w:lang w:eastAsia="ko-KR"/>
        </w:rPr>
        <w:t>Recipient</w:t>
      </w:r>
      <w:r w:rsidRPr="005050F0">
        <w:rPr>
          <w:noProof/>
        </w:rPr>
        <w:t>/Entry/ID</w:t>
      </w:r>
      <w:bookmarkEnd w:id="5576"/>
      <w:bookmarkEnd w:id="5577"/>
      <w:bookmarkEnd w:id="5578"/>
      <w:bookmarkEnd w:id="5579"/>
      <w:bookmarkEnd w:id="5580"/>
      <w:bookmarkEnd w:id="5581"/>
    </w:p>
    <w:p w14:paraId="7CB84CE3"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29</w:t>
      </w:r>
      <w:r w:rsidR="009B73D8" w:rsidRPr="005050F0">
        <w:rPr>
          <w:noProof/>
          <w:lang w:eastAsia="ko-KR"/>
        </w:rPr>
        <w:t>B</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w:t>
      </w:r>
      <w:r w:rsidRPr="005050F0">
        <w:rPr>
          <w:noProof/>
        </w:rPr>
        <w:t>EmergencyCall/</w:t>
      </w:r>
      <w:r w:rsidR="009B73D8" w:rsidRPr="005050F0">
        <w:rPr>
          <w:noProof/>
          <w:lang w:eastAsia="ko-KR"/>
        </w:rPr>
        <w:t>MCPTTPrivate</w:t>
      </w:r>
      <w:r w:rsidRPr="005050F0">
        <w:rPr>
          <w:noProof/>
        </w:rPr>
        <w:t>Recipient/Entry/ID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2862FDB2"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6AAC5B" w14:textId="77777777" w:rsidR="001B1642" w:rsidRPr="005050F0" w:rsidRDefault="001B1642" w:rsidP="00BB0493">
            <w:pPr>
              <w:rPr>
                <w:rFonts w:ascii="Arial" w:hAnsi="Arial" w:cs="Arial"/>
                <w:noProof/>
                <w:sz w:val="18"/>
                <w:szCs w:val="18"/>
              </w:rPr>
            </w:pPr>
            <w:r w:rsidRPr="005050F0">
              <w:rPr>
                <w:noProof/>
              </w:rPr>
              <w:t>&lt;x&gt;/Common/PrivateCall/EmergencyCall/</w:t>
            </w:r>
            <w:r w:rsidR="009B73D8" w:rsidRPr="005050F0">
              <w:rPr>
                <w:noProof/>
                <w:lang w:eastAsia="ko-KR"/>
              </w:rPr>
              <w:t>MCPTTPrivate</w:t>
            </w:r>
            <w:r w:rsidRPr="005050F0">
              <w:rPr>
                <w:noProof/>
              </w:rPr>
              <w:t>Recipient/Entry/ID</w:t>
            </w:r>
          </w:p>
        </w:tc>
      </w:tr>
      <w:tr w:rsidR="001B1642" w:rsidRPr="005050F0" w14:paraId="4869A4B8"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AB58F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04076"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5D525"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EC3F5"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06DD7"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B290CB" w14:textId="77777777" w:rsidR="001B1642" w:rsidRPr="005050F0" w:rsidRDefault="001B1642" w:rsidP="00BB0493">
            <w:pPr>
              <w:jc w:val="center"/>
              <w:rPr>
                <w:rFonts w:ascii="Arial" w:hAnsi="Arial" w:cs="Arial"/>
                <w:b/>
                <w:noProof/>
                <w:sz w:val="18"/>
                <w:szCs w:val="18"/>
              </w:rPr>
            </w:pPr>
          </w:p>
        </w:tc>
      </w:tr>
      <w:tr w:rsidR="001B1642" w:rsidRPr="005050F0" w14:paraId="6B21462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E1130B"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A44B90"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3A07E"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0B8B3"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A63F9"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FA2318" w14:textId="77777777" w:rsidR="001B1642" w:rsidRPr="005050F0" w:rsidRDefault="001B1642" w:rsidP="00BB0493">
            <w:pPr>
              <w:jc w:val="center"/>
              <w:rPr>
                <w:b/>
                <w:noProof/>
              </w:rPr>
            </w:pPr>
          </w:p>
        </w:tc>
      </w:tr>
      <w:tr w:rsidR="001B1642" w:rsidRPr="005050F0" w14:paraId="370770ED"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68E3337"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4FC362" w14:textId="77777777" w:rsidR="001B1642" w:rsidRPr="005050F0" w:rsidRDefault="001B1642" w:rsidP="00BB0493">
            <w:pPr>
              <w:rPr>
                <w:noProof/>
                <w:lang w:eastAsia="ko-KR"/>
              </w:rPr>
            </w:pPr>
            <w:r w:rsidRPr="005050F0">
              <w:rPr>
                <w:noProof/>
              </w:rPr>
              <w:t xml:space="preserve">This leaf node </w:t>
            </w:r>
            <w:r w:rsidRPr="005050F0">
              <w:rPr>
                <w:noProof/>
                <w:lang w:eastAsia="ko-KR"/>
              </w:rPr>
              <w:t>indicates the</w:t>
            </w:r>
            <w:r w:rsidR="009B73D8" w:rsidRPr="005050F0">
              <w:rPr>
                <w:noProof/>
                <w:lang w:eastAsia="ko-KR"/>
              </w:rPr>
              <w:t xml:space="preserve"> MCPTT private</w:t>
            </w:r>
            <w:r w:rsidRPr="005050F0">
              <w:rPr>
                <w:noProof/>
                <w:lang w:eastAsia="ko-KR"/>
              </w:rPr>
              <w:t xml:space="preserve"> recipient</w:t>
            </w:r>
            <w:r w:rsidRPr="005050F0">
              <w:rPr>
                <w:noProof/>
              </w:rPr>
              <w:t xml:space="preserve"> used upon certain criteria on initiation of an MCPTT emergency private call</w:t>
            </w:r>
            <w:r w:rsidRPr="005050F0">
              <w:rPr>
                <w:noProof/>
                <w:lang w:eastAsia="ko-KR"/>
              </w:rPr>
              <w:t>.</w:t>
            </w:r>
          </w:p>
        </w:tc>
      </w:tr>
    </w:tbl>
    <w:p w14:paraId="33840446" w14:textId="77777777" w:rsidR="00C92851" w:rsidRPr="005050F0" w:rsidRDefault="00C92851" w:rsidP="00C92851">
      <w:pPr>
        <w:rPr>
          <w:noProof/>
        </w:rPr>
      </w:pPr>
      <w:bookmarkStart w:id="5582" w:name="_Toc4577434"/>
      <w:bookmarkStart w:id="5583" w:name="_Toc27504029"/>
      <w:bookmarkStart w:id="5584" w:name="_Toc27504817"/>
      <w:bookmarkStart w:id="5585" w:name="_Toc27505601"/>
      <w:bookmarkStart w:id="5586" w:name="_Toc27506385"/>
    </w:p>
    <w:p w14:paraId="6AA4B28A" w14:textId="77777777" w:rsidR="001B1642" w:rsidRPr="005050F0" w:rsidRDefault="001B1642" w:rsidP="001B1642">
      <w:pPr>
        <w:pStyle w:val="Heading3"/>
        <w:rPr>
          <w:noProof/>
          <w:lang w:eastAsia="ko-KR"/>
        </w:rPr>
      </w:pPr>
      <w:bookmarkStart w:id="5587" w:name="_Toc176344296"/>
      <w:r w:rsidRPr="005050F0">
        <w:rPr>
          <w:noProof/>
          <w:lang w:eastAsia="ko-KR"/>
        </w:rPr>
        <w:t>5</w:t>
      </w:r>
      <w:r w:rsidRPr="005050F0">
        <w:rPr>
          <w:noProof/>
        </w:rPr>
        <w:t>.2.</w:t>
      </w:r>
      <w:r w:rsidRPr="005050F0">
        <w:rPr>
          <w:noProof/>
          <w:lang w:eastAsia="ko-KR"/>
        </w:rPr>
        <w:t>29C</w:t>
      </w:r>
      <w:r w:rsidRPr="005050F0">
        <w:rPr>
          <w:noProof/>
        </w:rPr>
        <w:tab/>
        <w:t>/</w:t>
      </w:r>
      <w:r w:rsidRPr="005050F0">
        <w:rPr>
          <w:i/>
          <w:iCs/>
          <w:noProof/>
        </w:rPr>
        <w:t>&lt;x&gt;</w:t>
      </w:r>
      <w:r w:rsidRPr="005050F0">
        <w:rPr>
          <w:noProof/>
        </w:rPr>
        <w:t>/&lt;x&gt;/Common/PrivateCall/</w:t>
      </w:r>
      <w:r w:rsidRPr="005050F0">
        <w:rPr>
          <w:noProof/>
          <w:lang w:eastAsia="ko-KR"/>
        </w:rPr>
        <w:t>EmergencyCall/</w:t>
      </w:r>
      <w:r w:rsidR="00CF46B4" w:rsidRPr="005050F0">
        <w:rPr>
          <w:noProof/>
          <w:lang w:eastAsia="ko-KR"/>
        </w:rPr>
        <w:br/>
      </w:r>
      <w:r w:rsidR="009B73D8" w:rsidRPr="005050F0">
        <w:rPr>
          <w:noProof/>
          <w:lang w:eastAsia="ko-KR"/>
        </w:rPr>
        <w:t>MCPTTPrivate</w:t>
      </w:r>
      <w:r w:rsidRPr="005050F0">
        <w:rPr>
          <w:noProof/>
          <w:lang w:eastAsia="ko-KR"/>
        </w:rPr>
        <w:t>Recipient</w:t>
      </w:r>
      <w:r w:rsidRPr="005050F0">
        <w:rPr>
          <w:noProof/>
        </w:rPr>
        <w:t>/Entry/DiscoveryGroupID</w:t>
      </w:r>
      <w:bookmarkEnd w:id="5582"/>
      <w:bookmarkEnd w:id="5583"/>
      <w:bookmarkEnd w:id="5584"/>
      <w:bookmarkEnd w:id="5585"/>
      <w:bookmarkEnd w:id="5586"/>
      <w:bookmarkEnd w:id="5587"/>
    </w:p>
    <w:p w14:paraId="4B62526A"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29C</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EmergencyCall/</w:t>
      </w:r>
      <w:r w:rsidR="009B73D8" w:rsidRPr="005050F0">
        <w:rPr>
          <w:noProof/>
          <w:lang w:eastAsia="ko-KR"/>
        </w:rPr>
        <w:t>MCPTTPrivate</w:t>
      </w:r>
      <w:r w:rsidRPr="005050F0">
        <w:rPr>
          <w:noProof/>
          <w:lang w:eastAsia="ko-KR"/>
        </w:rPr>
        <w:t>Recipient</w:t>
      </w:r>
      <w:r w:rsidRPr="005050F0">
        <w:rPr>
          <w:noProof/>
        </w:rPr>
        <w:t>/Entry/DiscoveryGroupID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2FB2B909"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009722" w14:textId="77777777" w:rsidR="001B1642" w:rsidRPr="005050F0" w:rsidRDefault="001B1642" w:rsidP="00BB0493">
            <w:pPr>
              <w:rPr>
                <w:rFonts w:ascii="Arial" w:hAnsi="Arial" w:cs="Arial"/>
                <w:noProof/>
                <w:sz w:val="18"/>
                <w:szCs w:val="18"/>
              </w:rPr>
            </w:pPr>
            <w:r w:rsidRPr="005050F0">
              <w:rPr>
                <w:noProof/>
              </w:rPr>
              <w:t>&lt;x&gt;/Common/PrivateCall/</w:t>
            </w:r>
            <w:r w:rsidRPr="005050F0">
              <w:rPr>
                <w:noProof/>
                <w:lang w:eastAsia="ko-KR"/>
              </w:rPr>
              <w:t>EmergencyCall/</w:t>
            </w:r>
            <w:r w:rsidR="009B73D8" w:rsidRPr="005050F0">
              <w:rPr>
                <w:noProof/>
                <w:lang w:eastAsia="ko-KR"/>
              </w:rPr>
              <w:t>MCPTTPrivate</w:t>
            </w:r>
            <w:r w:rsidRPr="005050F0">
              <w:rPr>
                <w:noProof/>
                <w:lang w:eastAsia="ko-KR"/>
              </w:rPr>
              <w:t>Recipient</w:t>
            </w:r>
            <w:r w:rsidRPr="005050F0">
              <w:rPr>
                <w:noProof/>
              </w:rPr>
              <w:t>/Entry/DiscoveryGroupID</w:t>
            </w:r>
          </w:p>
        </w:tc>
      </w:tr>
      <w:tr w:rsidR="001B1642" w:rsidRPr="005050F0" w14:paraId="0640BD5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71654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690C1"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2C3F03"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A3C84"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707968"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EE625F" w14:textId="77777777" w:rsidR="001B1642" w:rsidRPr="005050F0" w:rsidRDefault="001B1642" w:rsidP="00BB0493">
            <w:pPr>
              <w:jc w:val="center"/>
              <w:rPr>
                <w:rFonts w:ascii="Arial" w:hAnsi="Arial" w:cs="Arial"/>
                <w:b/>
                <w:noProof/>
                <w:sz w:val="18"/>
                <w:szCs w:val="18"/>
              </w:rPr>
            </w:pPr>
          </w:p>
        </w:tc>
      </w:tr>
      <w:tr w:rsidR="001B1642" w:rsidRPr="005050F0" w14:paraId="3183F53A"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AB87FE"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D049F"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73096"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FC8C0" w14:textId="77777777" w:rsidR="001B1642" w:rsidRPr="005050F0" w:rsidRDefault="001B1642" w:rsidP="00BB0493">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55AEC"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CDDC29" w14:textId="77777777" w:rsidR="001B1642" w:rsidRPr="005050F0" w:rsidRDefault="001B1642" w:rsidP="00BB0493">
            <w:pPr>
              <w:jc w:val="center"/>
              <w:rPr>
                <w:b/>
                <w:noProof/>
              </w:rPr>
            </w:pPr>
          </w:p>
        </w:tc>
      </w:tr>
      <w:tr w:rsidR="001B1642" w:rsidRPr="005050F0" w14:paraId="73D38DA8"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636DDD"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77A8F2D" w14:textId="77777777" w:rsidR="001B1642" w:rsidRPr="005050F0" w:rsidRDefault="001B1642" w:rsidP="00BB0493">
            <w:pPr>
              <w:rPr>
                <w:noProof/>
                <w:lang w:eastAsia="ko-KR"/>
              </w:rPr>
            </w:pPr>
            <w:r w:rsidRPr="005050F0">
              <w:rPr>
                <w:noProof/>
              </w:rPr>
              <w:t xml:space="preserve">This leaf node indicates </w:t>
            </w:r>
            <w:r w:rsidRPr="005050F0">
              <w:rPr>
                <w:rFonts w:eastAsia="SimSun"/>
                <w:noProof/>
                <w:lang w:eastAsia="zh-CN"/>
              </w:rPr>
              <w:t xml:space="preserve">the </w:t>
            </w:r>
            <w:r w:rsidRPr="005050F0">
              <w:rPr>
                <w:noProof/>
                <w:lang w:eastAsia="ko-KR"/>
              </w:rPr>
              <w:t>di</w:t>
            </w:r>
            <w:r w:rsidRPr="005050F0">
              <w:rPr>
                <w:rFonts w:eastAsia="SimSun"/>
                <w:noProof/>
                <w:lang w:eastAsia="zh-CN"/>
              </w:rPr>
              <w:t xml:space="preserve">scovery group 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15EE5DD8" w14:textId="77777777" w:rsidR="00C92851" w:rsidRPr="005050F0" w:rsidRDefault="00C92851" w:rsidP="00C92851">
      <w:pPr>
        <w:rPr>
          <w:noProof/>
        </w:rPr>
      </w:pPr>
      <w:bookmarkStart w:id="5588" w:name="_Toc4577435"/>
      <w:bookmarkStart w:id="5589" w:name="_Toc27504030"/>
      <w:bookmarkStart w:id="5590" w:name="_Toc27504818"/>
      <w:bookmarkStart w:id="5591" w:name="_Toc27505602"/>
      <w:bookmarkStart w:id="5592" w:name="_Toc27506386"/>
    </w:p>
    <w:p w14:paraId="7492EC06" w14:textId="77777777" w:rsidR="001B1642" w:rsidRPr="005050F0" w:rsidRDefault="001B1642" w:rsidP="001B1642">
      <w:pPr>
        <w:pStyle w:val="Heading3"/>
        <w:rPr>
          <w:noProof/>
          <w:lang w:eastAsia="ko-KR"/>
        </w:rPr>
      </w:pPr>
      <w:bookmarkStart w:id="5593" w:name="_Toc176344297"/>
      <w:r w:rsidRPr="005050F0">
        <w:rPr>
          <w:noProof/>
          <w:lang w:eastAsia="ko-KR"/>
        </w:rPr>
        <w:t>5</w:t>
      </w:r>
      <w:r w:rsidRPr="005050F0">
        <w:rPr>
          <w:noProof/>
        </w:rPr>
        <w:t>.2.2</w:t>
      </w:r>
      <w:r w:rsidRPr="005050F0">
        <w:rPr>
          <w:noProof/>
          <w:lang w:eastAsia="ko-KR"/>
        </w:rPr>
        <w:t>9D</w:t>
      </w:r>
      <w:r w:rsidRPr="005050F0">
        <w:rPr>
          <w:noProof/>
        </w:rPr>
        <w:tab/>
        <w:t>/</w:t>
      </w:r>
      <w:r w:rsidRPr="005050F0">
        <w:rPr>
          <w:i/>
          <w:iCs/>
          <w:noProof/>
        </w:rPr>
        <w:t>&lt;x&gt;</w:t>
      </w:r>
      <w:r w:rsidRPr="005050F0">
        <w:rPr>
          <w:noProof/>
        </w:rPr>
        <w:t>/&lt;x&gt;/</w:t>
      </w:r>
      <w:r w:rsidRPr="005050F0">
        <w:rPr>
          <w:noProof/>
          <w:lang w:eastAsia="ko-KR"/>
        </w:rPr>
        <w:t>Common</w:t>
      </w:r>
      <w:r w:rsidRPr="005050F0">
        <w:rPr>
          <w:noProof/>
        </w:rPr>
        <w:t>/PrivateCall/</w:t>
      </w:r>
      <w:r w:rsidRPr="005050F0">
        <w:rPr>
          <w:noProof/>
          <w:lang w:eastAsia="ko-KR"/>
        </w:rPr>
        <w:t>EmergencyCall/</w:t>
      </w:r>
      <w:r w:rsidR="00F65D98" w:rsidRPr="005050F0">
        <w:rPr>
          <w:noProof/>
          <w:lang w:eastAsia="ko-KR"/>
        </w:rPr>
        <w:br/>
      </w:r>
      <w:r w:rsidR="00E11C2A" w:rsidRPr="005050F0">
        <w:rPr>
          <w:noProof/>
          <w:lang w:eastAsia="ko-KR"/>
        </w:rPr>
        <w:t>MCPTTPrivate</w:t>
      </w:r>
      <w:r w:rsidRPr="005050F0">
        <w:rPr>
          <w:noProof/>
          <w:lang w:eastAsia="ko-KR"/>
        </w:rPr>
        <w:t>Recipient</w:t>
      </w:r>
      <w:r w:rsidRPr="005050F0">
        <w:rPr>
          <w:noProof/>
        </w:rPr>
        <w:t>/Entry</w:t>
      </w:r>
      <w:r w:rsidRPr="005050F0">
        <w:rPr>
          <w:noProof/>
          <w:lang w:eastAsia="ko-KR"/>
        </w:rPr>
        <w:t>/</w:t>
      </w:r>
      <w:r w:rsidRPr="005050F0">
        <w:rPr>
          <w:noProof/>
        </w:rPr>
        <w:t>UserInfoID</w:t>
      </w:r>
      <w:bookmarkEnd w:id="5588"/>
      <w:bookmarkEnd w:id="5589"/>
      <w:bookmarkEnd w:id="5590"/>
      <w:bookmarkEnd w:id="5591"/>
      <w:bookmarkEnd w:id="5592"/>
      <w:bookmarkEnd w:id="5593"/>
    </w:p>
    <w:p w14:paraId="4375AA1A"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29D</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/PrivateCall/</w:t>
      </w:r>
      <w:r w:rsidRPr="005050F0">
        <w:rPr>
          <w:noProof/>
          <w:lang w:eastAsia="ko-KR"/>
        </w:rPr>
        <w:t>EmergencyCall/</w:t>
      </w:r>
      <w:r w:rsidR="00E11C2A" w:rsidRPr="005050F0">
        <w:rPr>
          <w:noProof/>
          <w:lang w:eastAsia="ko-KR"/>
        </w:rPr>
        <w:t>MCPTTPrivate</w:t>
      </w:r>
      <w:r w:rsidRPr="005050F0">
        <w:rPr>
          <w:noProof/>
          <w:lang w:eastAsia="ko-KR"/>
        </w:rPr>
        <w:t>Recipient</w:t>
      </w:r>
      <w:r w:rsidRPr="005050F0">
        <w:rPr>
          <w:noProof/>
        </w:rPr>
        <w:t>/Entry/UserInfoID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657"/>
        <w:gridCol w:w="1307"/>
        <w:gridCol w:w="2090"/>
        <w:gridCol w:w="1899"/>
        <w:gridCol w:w="2254"/>
      </w:tblGrid>
      <w:tr w:rsidR="001B1642" w:rsidRPr="005050F0" w14:paraId="158BC04D"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40B6E1B" w14:textId="77777777" w:rsidR="001B1642" w:rsidRPr="005050F0" w:rsidRDefault="001B1642" w:rsidP="00BB0493">
            <w:pPr>
              <w:rPr>
                <w:rFonts w:ascii="Arial" w:hAnsi="Arial" w:cs="Arial"/>
                <w:noProof/>
                <w:sz w:val="18"/>
                <w:szCs w:val="18"/>
              </w:rPr>
            </w:pPr>
            <w:r w:rsidRPr="005050F0">
              <w:rPr>
                <w:noProof/>
              </w:rPr>
              <w:t>&lt;x&gt;/</w:t>
            </w:r>
            <w:r w:rsidRPr="005050F0">
              <w:rPr>
                <w:noProof/>
                <w:lang w:eastAsia="ko-KR"/>
              </w:rPr>
              <w:t>Common</w:t>
            </w:r>
            <w:r w:rsidRPr="005050F0">
              <w:rPr>
                <w:noProof/>
              </w:rPr>
              <w:t>/PrivateCall/</w:t>
            </w:r>
            <w:r w:rsidRPr="005050F0">
              <w:rPr>
                <w:noProof/>
                <w:lang w:eastAsia="ko-KR"/>
              </w:rPr>
              <w:t>EmergencyCall/</w:t>
            </w:r>
            <w:r w:rsidR="00E11C2A" w:rsidRPr="005050F0">
              <w:rPr>
                <w:noProof/>
                <w:lang w:eastAsia="ko-KR"/>
              </w:rPr>
              <w:t>MCPTTPrivate</w:t>
            </w:r>
            <w:r w:rsidRPr="005050F0">
              <w:rPr>
                <w:noProof/>
                <w:lang w:eastAsia="ko-KR"/>
              </w:rPr>
              <w:t>Recipient</w:t>
            </w:r>
            <w:r w:rsidRPr="005050F0">
              <w:rPr>
                <w:noProof/>
              </w:rPr>
              <w:t>/Entry</w:t>
            </w:r>
            <w:r w:rsidRPr="005050F0">
              <w:rPr>
                <w:noProof/>
                <w:lang w:eastAsia="ko-KR"/>
              </w:rPr>
              <w:t>/</w:t>
            </w:r>
            <w:r w:rsidRPr="005050F0">
              <w:rPr>
                <w:noProof/>
              </w:rPr>
              <w:t>UserInfoID</w:t>
            </w:r>
          </w:p>
        </w:tc>
      </w:tr>
      <w:tr w:rsidR="001B1642" w:rsidRPr="005050F0" w14:paraId="2AD7DF18" w14:textId="77777777" w:rsidTr="00BB0493">
        <w:trPr>
          <w:cantSplit/>
          <w:trHeight w:hRule="exact" w:val="240"/>
        </w:trPr>
        <w:tc>
          <w:tcPr>
            <w:tcW w:w="648" w:type="dxa"/>
            <w:tcBorders>
              <w:top w:val="single" w:sz="4" w:space="0" w:color="FFFFFF"/>
              <w:left w:val="single" w:sz="4" w:space="0" w:color="FFFFFF"/>
              <w:bottom w:val="single" w:sz="4" w:space="0" w:color="FFFFFF"/>
              <w:right w:val="single" w:sz="4" w:space="0" w:color="000000"/>
            </w:tcBorders>
            <w:shd w:val="clear" w:color="auto" w:fill="auto"/>
          </w:tcPr>
          <w:p w14:paraId="2D5D102F" w14:textId="77777777" w:rsidR="001B1642" w:rsidRPr="005050F0" w:rsidRDefault="001B1642" w:rsidP="00BB0493">
            <w:pPr>
              <w:jc w:val="center"/>
              <w:rPr>
                <w:rFonts w:ascii="Arial" w:hAnsi="Arial" w:cs="Arial"/>
                <w:b/>
                <w:noProof/>
                <w:sz w:val="18"/>
                <w:szCs w:val="18"/>
              </w:rPr>
            </w:pP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42961E" w14:textId="77777777" w:rsidR="001B1642" w:rsidRPr="005050F0" w:rsidRDefault="001B1642" w:rsidP="00BB0493">
            <w:pPr>
              <w:pStyle w:val="TAC"/>
              <w:rPr>
                <w:noProof/>
                <w:lang w:eastAsia="en-US"/>
              </w:rPr>
            </w:pPr>
            <w:r w:rsidRPr="005050F0">
              <w:rPr>
                <w:noProof/>
                <w:lang w:eastAsia="en-US"/>
              </w:rPr>
              <w:t>Status</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5DBD6" w14:textId="77777777" w:rsidR="001B1642" w:rsidRPr="005050F0" w:rsidRDefault="001B1642" w:rsidP="00BB0493">
            <w:pPr>
              <w:pStyle w:val="TAC"/>
              <w:rPr>
                <w:noProof/>
                <w:lang w:eastAsia="en-US"/>
              </w:rPr>
            </w:pPr>
            <w:r w:rsidRPr="005050F0">
              <w:rPr>
                <w:noProof/>
                <w:lang w:eastAsia="en-US"/>
              </w:rPr>
              <w:t>Occurrence</w:t>
            </w: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F5989" w14:textId="77777777" w:rsidR="001B1642" w:rsidRPr="005050F0" w:rsidRDefault="001B1642" w:rsidP="00BB0493">
            <w:pPr>
              <w:pStyle w:val="TAC"/>
              <w:rPr>
                <w:noProof/>
                <w:lang w:eastAsia="en-US"/>
              </w:rPr>
            </w:pPr>
            <w:r w:rsidRPr="005050F0">
              <w:rPr>
                <w:noProof/>
                <w:lang w:eastAsia="en-US"/>
              </w:rPr>
              <w:t>Format</w:t>
            </w:r>
          </w:p>
        </w:tc>
        <w:tc>
          <w:tcPr>
            <w:tcW w:w="18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D0D6" w14:textId="77777777" w:rsidR="001B1642" w:rsidRPr="005050F0" w:rsidRDefault="001B1642" w:rsidP="00BB0493">
            <w:pPr>
              <w:pStyle w:val="TAC"/>
              <w:rPr>
                <w:noProof/>
                <w:lang w:eastAsia="en-US"/>
              </w:rPr>
            </w:pPr>
            <w:r w:rsidRPr="005050F0">
              <w:rPr>
                <w:noProof/>
                <w:lang w:eastAsia="en-US"/>
              </w:rPr>
              <w:t>Min. Access Types</w:t>
            </w:r>
          </w:p>
        </w:tc>
        <w:tc>
          <w:tcPr>
            <w:tcW w:w="2254" w:type="dxa"/>
            <w:tcBorders>
              <w:top w:val="single" w:sz="4" w:space="0" w:color="FFFFFF"/>
              <w:left w:val="single" w:sz="4" w:space="0" w:color="000000"/>
              <w:bottom w:val="single" w:sz="4" w:space="0" w:color="FFFFFF"/>
              <w:right w:val="single" w:sz="4" w:space="0" w:color="FFFFFF"/>
            </w:tcBorders>
            <w:shd w:val="clear" w:color="auto" w:fill="auto"/>
          </w:tcPr>
          <w:p w14:paraId="519A6314" w14:textId="77777777" w:rsidR="001B1642" w:rsidRPr="005050F0" w:rsidRDefault="001B1642" w:rsidP="00BB0493">
            <w:pPr>
              <w:jc w:val="center"/>
              <w:rPr>
                <w:rFonts w:ascii="Arial" w:hAnsi="Arial" w:cs="Arial"/>
                <w:b/>
                <w:noProof/>
                <w:sz w:val="18"/>
                <w:szCs w:val="18"/>
              </w:rPr>
            </w:pPr>
          </w:p>
        </w:tc>
      </w:tr>
      <w:tr w:rsidR="001B1642" w:rsidRPr="005050F0" w14:paraId="7B9BAD3D" w14:textId="77777777" w:rsidTr="00BB0493">
        <w:trPr>
          <w:cantSplit/>
          <w:trHeight w:hRule="exact" w:val="280"/>
        </w:trPr>
        <w:tc>
          <w:tcPr>
            <w:tcW w:w="648" w:type="dxa"/>
            <w:tcBorders>
              <w:top w:val="single" w:sz="4" w:space="0" w:color="FFFFFF"/>
              <w:left w:val="single" w:sz="4" w:space="0" w:color="FFFFFF"/>
              <w:bottom w:val="single" w:sz="4" w:space="0" w:color="FFFFFF"/>
              <w:right w:val="single" w:sz="4" w:space="0" w:color="000000"/>
            </w:tcBorders>
            <w:shd w:val="clear" w:color="auto" w:fill="auto"/>
          </w:tcPr>
          <w:p w14:paraId="3696539E" w14:textId="77777777" w:rsidR="001B1642" w:rsidRPr="005050F0" w:rsidRDefault="001B1642" w:rsidP="00BB0493">
            <w:pPr>
              <w:jc w:val="center"/>
              <w:rPr>
                <w:b/>
                <w:noProof/>
              </w:rPr>
            </w:pP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29B35" w14:textId="77777777" w:rsidR="001B1642" w:rsidRPr="005050F0" w:rsidRDefault="001B1642" w:rsidP="00BB0493">
            <w:pPr>
              <w:pStyle w:val="TAC"/>
              <w:rPr>
                <w:noProof/>
                <w:lang w:eastAsia="en-US"/>
              </w:rPr>
            </w:pPr>
            <w:r w:rsidRPr="005050F0">
              <w:rPr>
                <w:noProof/>
                <w:lang w:eastAsia="en-US"/>
              </w:rPr>
              <w:t>Optional</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90CAF" w14:textId="77777777" w:rsidR="001B1642" w:rsidRPr="005050F0" w:rsidRDefault="001B1642" w:rsidP="00BB0493">
            <w:pPr>
              <w:pStyle w:val="TAC"/>
              <w:rPr>
                <w:noProof/>
                <w:lang w:eastAsia="en-US"/>
              </w:rPr>
            </w:pPr>
            <w:r w:rsidRPr="005050F0">
              <w:rPr>
                <w:noProof/>
                <w:lang w:eastAsia="en-US"/>
              </w:rPr>
              <w:t>One</w:t>
            </w: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8538A" w14:textId="77777777" w:rsidR="001B1642" w:rsidRPr="005050F0" w:rsidRDefault="001B1642" w:rsidP="00BB0493">
            <w:pPr>
              <w:pStyle w:val="TAC"/>
              <w:rPr>
                <w:noProof/>
                <w:lang w:eastAsia="en-US"/>
              </w:rPr>
            </w:pPr>
            <w:r w:rsidRPr="005050F0">
              <w:rPr>
                <w:noProof/>
                <w:lang w:eastAsia="en-US"/>
              </w:rPr>
              <w:t>int</w:t>
            </w:r>
          </w:p>
        </w:tc>
        <w:tc>
          <w:tcPr>
            <w:tcW w:w="18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39B74A" w14:textId="77777777" w:rsidR="001B1642" w:rsidRPr="005050F0" w:rsidRDefault="001B1642" w:rsidP="00BB0493">
            <w:pPr>
              <w:pStyle w:val="TAC"/>
              <w:rPr>
                <w:noProof/>
                <w:lang w:eastAsia="en-US"/>
              </w:rPr>
            </w:pPr>
            <w:r w:rsidRPr="005050F0">
              <w:rPr>
                <w:noProof/>
                <w:lang w:eastAsia="en-US"/>
              </w:rPr>
              <w:t>Get, Replace</w:t>
            </w:r>
          </w:p>
        </w:tc>
        <w:tc>
          <w:tcPr>
            <w:tcW w:w="2254" w:type="dxa"/>
            <w:tcBorders>
              <w:top w:val="single" w:sz="4" w:space="0" w:color="FFFFFF"/>
              <w:left w:val="single" w:sz="4" w:space="0" w:color="000000"/>
              <w:bottom w:val="single" w:sz="4" w:space="0" w:color="FFFFFF"/>
              <w:right w:val="single" w:sz="4" w:space="0" w:color="FFFFFF"/>
            </w:tcBorders>
            <w:shd w:val="clear" w:color="auto" w:fill="auto"/>
          </w:tcPr>
          <w:p w14:paraId="7E3969C5" w14:textId="77777777" w:rsidR="001B1642" w:rsidRPr="005050F0" w:rsidRDefault="001B1642" w:rsidP="00BB0493">
            <w:pPr>
              <w:jc w:val="center"/>
              <w:rPr>
                <w:b/>
                <w:noProof/>
              </w:rPr>
            </w:pPr>
          </w:p>
        </w:tc>
      </w:tr>
      <w:tr w:rsidR="001B1642" w:rsidRPr="005050F0" w14:paraId="46D9B002" w14:textId="77777777" w:rsidTr="00BB0493">
        <w:trPr>
          <w:cantSplit/>
        </w:trPr>
        <w:tc>
          <w:tcPr>
            <w:tcW w:w="648" w:type="dxa"/>
            <w:tcBorders>
              <w:top w:val="single" w:sz="4" w:space="0" w:color="FFFFFF"/>
              <w:left w:val="single" w:sz="4" w:space="0" w:color="FFFFFF"/>
              <w:bottom w:val="single" w:sz="4" w:space="0" w:color="FFFFFF"/>
              <w:right w:val="single" w:sz="4" w:space="0" w:color="FFFFFF"/>
            </w:tcBorders>
            <w:shd w:val="clear" w:color="auto" w:fill="auto"/>
          </w:tcPr>
          <w:p w14:paraId="1E51F4F9" w14:textId="77777777" w:rsidR="001B1642" w:rsidRPr="005050F0" w:rsidRDefault="001B1642" w:rsidP="00BB0493">
            <w:pPr>
              <w:jc w:val="center"/>
              <w:rPr>
                <w:b/>
                <w:noProof/>
              </w:rPr>
            </w:pPr>
          </w:p>
        </w:tc>
        <w:tc>
          <w:tcPr>
            <w:tcW w:w="9207"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2FB904" w14:textId="77777777" w:rsidR="001B1642" w:rsidRPr="005050F0" w:rsidRDefault="001B1642" w:rsidP="00BB0493">
            <w:pPr>
              <w:rPr>
                <w:noProof/>
                <w:lang w:eastAsia="ko-KR"/>
              </w:rPr>
            </w:pPr>
            <w:r w:rsidRPr="005050F0">
              <w:rPr>
                <w:noProof/>
              </w:rPr>
              <w:t>This leaf node indicates</w:t>
            </w:r>
            <w:r w:rsidRPr="005050F0">
              <w:rPr>
                <w:noProof/>
                <w:lang w:eastAsia="ko-KR"/>
              </w:rPr>
              <w:t xml:space="preserve"> a </w:t>
            </w:r>
            <w:r w:rsidRPr="005050F0">
              <w:rPr>
                <w:rFonts w:eastAsia="SimSun"/>
                <w:noProof/>
                <w:lang w:eastAsia="zh-CN"/>
              </w:rPr>
              <w:t xml:space="preserve">ProSe user info </w:t>
            </w:r>
            <w:r w:rsidRPr="005050F0">
              <w:rPr>
                <w:noProof/>
                <w:lang w:eastAsia="ko-KR"/>
              </w:rPr>
              <w:t xml:space="preserve">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28422999" w14:textId="77777777" w:rsidR="00C92851" w:rsidRPr="005050F0" w:rsidRDefault="00C92851" w:rsidP="00C92851">
      <w:pPr>
        <w:rPr>
          <w:noProof/>
        </w:rPr>
      </w:pPr>
    </w:p>
    <w:p w14:paraId="0D42A981" w14:textId="77777777" w:rsidR="001B1642" w:rsidRPr="005050F0" w:rsidRDefault="001B1642" w:rsidP="001B1642">
      <w:pPr>
        <w:rPr>
          <w:noProof/>
        </w:rPr>
      </w:pPr>
      <w:r w:rsidRPr="005050F0">
        <w:rPr>
          <w:noProof/>
        </w:rPr>
        <w:t xml:space="preserve">The "UserInfoID" element identifies the </w:t>
      </w:r>
      <w:r w:rsidR="00E11C2A" w:rsidRPr="005050F0">
        <w:rPr>
          <w:noProof/>
          <w:lang w:eastAsia="ko-KR"/>
        </w:rPr>
        <w:t xml:space="preserve">MCPTT private </w:t>
      </w:r>
      <w:r w:rsidRPr="005050F0">
        <w:rPr>
          <w:noProof/>
        </w:rPr>
        <w:t>recipient when making an off-network private call.</w:t>
      </w:r>
    </w:p>
    <w:p w14:paraId="516D61F3" w14:textId="77777777" w:rsidR="001B1642" w:rsidRPr="005050F0" w:rsidRDefault="001B1642" w:rsidP="001B1642">
      <w:pPr>
        <w:pStyle w:val="Heading3"/>
        <w:rPr>
          <w:noProof/>
          <w:lang w:eastAsia="ko-KR"/>
        </w:rPr>
      </w:pPr>
      <w:bookmarkStart w:id="5594" w:name="_Toc4577436"/>
      <w:bookmarkStart w:id="5595" w:name="_Toc27504031"/>
      <w:bookmarkStart w:id="5596" w:name="_Toc27504819"/>
      <w:bookmarkStart w:id="5597" w:name="_Toc27505603"/>
      <w:bookmarkStart w:id="5598" w:name="_Toc27506387"/>
      <w:bookmarkStart w:id="5599" w:name="_Toc176344298"/>
      <w:r w:rsidRPr="005050F0">
        <w:rPr>
          <w:noProof/>
        </w:rPr>
        <w:lastRenderedPageBreak/>
        <w:t>5.2.</w:t>
      </w:r>
      <w:r w:rsidRPr="005050F0">
        <w:rPr>
          <w:noProof/>
          <w:lang w:eastAsia="ko-KR"/>
        </w:rPr>
        <w:t>29E</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/Common/PrivateCall/EmergencyCall/</w:t>
      </w:r>
      <w:r w:rsidR="00F65D98" w:rsidRPr="005050F0">
        <w:rPr>
          <w:noProof/>
        </w:rPr>
        <w:br/>
      </w:r>
      <w:r w:rsidR="00E11C2A" w:rsidRPr="005050F0">
        <w:rPr>
          <w:noProof/>
          <w:lang w:eastAsia="ko-KR"/>
        </w:rPr>
        <w:t>MCPTTPrivate</w:t>
      </w:r>
      <w:r w:rsidRPr="005050F0">
        <w:rPr>
          <w:noProof/>
        </w:rPr>
        <w:t>Recipient/Entry/DisplayName</w:t>
      </w:r>
      <w:bookmarkEnd w:id="5594"/>
      <w:bookmarkEnd w:id="5595"/>
      <w:bookmarkEnd w:id="5596"/>
      <w:bookmarkEnd w:id="5597"/>
      <w:bookmarkEnd w:id="5598"/>
      <w:bookmarkEnd w:id="5599"/>
    </w:p>
    <w:p w14:paraId="6C5387EF"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29E</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Common/PrivatepCall</w:t>
      </w:r>
      <w:r w:rsidRPr="005050F0">
        <w:rPr>
          <w:noProof/>
          <w:lang w:eastAsia="ko-KR"/>
        </w:rPr>
        <w:t>/</w:t>
      </w:r>
      <w:r w:rsidRPr="005050F0">
        <w:rPr>
          <w:noProof/>
        </w:rPr>
        <w:t>EmergencyCall/</w:t>
      </w:r>
      <w:r w:rsidR="00E11C2A" w:rsidRPr="005050F0">
        <w:rPr>
          <w:noProof/>
          <w:lang w:eastAsia="ko-KR"/>
        </w:rPr>
        <w:t>MCPTTPrivate</w:t>
      </w:r>
      <w:r w:rsidRPr="005050F0">
        <w:rPr>
          <w:noProof/>
        </w:rPr>
        <w:t>Recipient/Entry/DisplayName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2821B78E"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92C1CD" w14:textId="77777777" w:rsidR="001B1642" w:rsidRPr="005050F0" w:rsidRDefault="001B1642" w:rsidP="00BB0493">
            <w:pPr>
              <w:rPr>
                <w:rFonts w:ascii="Arial" w:hAnsi="Arial" w:cs="Arial"/>
                <w:noProof/>
                <w:sz w:val="18"/>
                <w:szCs w:val="18"/>
              </w:rPr>
            </w:pPr>
            <w:r w:rsidRPr="005050F0">
              <w:rPr>
                <w:noProof/>
              </w:rPr>
              <w:t>&lt;x&gt;/Common/PrivateCall/EmergencyCall/</w:t>
            </w:r>
            <w:r w:rsidR="00E11C2A" w:rsidRPr="005050F0">
              <w:rPr>
                <w:noProof/>
                <w:lang w:eastAsia="ko-KR"/>
              </w:rPr>
              <w:t>MCPTTPrivate</w:t>
            </w:r>
            <w:r w:rsidRPr="005050F0">
              <w:rPr>
                <w:noProof/>
              </w:rPr>
              <w:t>Recipient/Entry/DisplayName</w:t>
            </w:r>
          </w:p>
        </w:tc>
      </w:tr>
      <w:tr w:rsidR="001B1642" w:rsidRPr="005050F0" w14:paraId="49222CEA"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8B938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6C2A8"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69E78"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A29C0"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A08184"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958BD5" w14:textId="77777777" w:rsidR="001B1642" w:rsidRPr="005050F0" w:rsidRDefault="001B1642" w:rsidP="00BB0493">
            <w:pPr>
              <w:jc w:val="center"/>
              <w:rPr>
                <w:rFonts w:ascii="Arial" w:hAnsi="Arial" w:cs="Arial"/>
                <w:b/>
                <w:noProof/>
                <w:sz w:val="18"/>
                <w:szCs w:val="18"/>
              </w:rPr>
            </w:pPr>
          </w:p>
        </w:tc>
      </w:tr>
      <w:tr w:rsidR="001B1642" w:rsidRPr="005050F0" w14:paraId="50C4DAC9"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21F23C"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6D0D9"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6E1A2"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AE4A8"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2F4F2"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7BC1C1" w14:textId="77777777" w:rsidR="001B1642" w:rsidRPr="005050F0" w:rsidRDefault="001B1642" w:rsidP="00BB0493">
            <w:pPr>
              <w:jc w:val="center"/>
              <w:rPr>
                <w:b/>
                <w:noProof/>
              </w:rPr>
            </w:pPr>
          </w:p>
        </w:tc>
      </w:tr>
      <w:tr w:rsidR="001B1642" w:rsidRPr="005050F0" w14:paraId="52F22443"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0A2A69"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09CC5F"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 xml:space="preserve">that corresponds to the </w:t>
            </w:r>
            <w:r w:rsidR="00E11C2A" w:rsidRPr="005050F0">
              <w:rPr>
                <w:noProof/>
                <w:lang w:eastAsia="ko-KR"/>
              </w:rPr>
              <w:t xml:space="preserve">MCPTT private </w:t>
            </w:r>
            <w:r w:rsidRPr="005050F0">
              <w:rPr>
                <w:noProof/>
              </w:rPr>
              <w:t>recipient ID</w:t>
            </w:r>
            <w:r w:rsidRPr="005050F0">
              <w:rPr>
                <w:noProof/>
                <w:lang w:eastAsia="ko-KR"/>
              </w:rPr>
              <w:t>.</w:t>
            </w:r>
          </w:p>
        </w:tc>
      </w:tr>
    </w:tbl>
    <w:p w14:paraId="2E6610AF" w14:textId="77777777" w:rsidR="001B1642" w:rsidRPr="005050F0" w:rsidRDefault="001B1642" w:rsidP="001B1642">
      <w:pPr>
        <w:rPr>
          <w:noProof/>
        </w:rPr>
      </w:pPr>
    </w:p>
    <w:p w14:paraId="1C9AC419" w14:textId="77777777" w:rsidR="001B1642" w:rsidRPr="005050F0" w:rsidRDefault="001B1642" w:rsidP="001B1642">
      <w:pPr>
        <w:pStyle w:val="Heading3"/>
        <w:rPr>
          <w:noProof/>
          <w:lang w:eastAsia="ko-KR"/>
        </w:rPr>
      </w:pPr>
      <w:bookmarkStart w:id="5600" w:name="_Toc4577437"/>
      <w:bookmarkStart w:id="5601" w:name="_Toc27504032"/>
      <w:bookmarkStart w:id="5602" w:name="_Toc27504820"/>
      <w:bookmarkStart w:id="5603" w:name="_Toc27505604"/>
      <w:bookmarkStart w:id="5604" w:name="_Toc27506388"/>
      <w:bookmarkStart w:id="5605" w:name="_Toc176344299"/>
      <w:r w:rsidRPr="005050F0">
        <w:rPr>
          <w:noProof/>
        </w:rPr>
        <w:t>5.2.</w:t>
      </w:r>
      <w:r w:rsidRPr="005050F0">
        <w:rPr>
          <w:noProof/>
          <w:lang w:eastAsia="ko-KR"/>
        </w:rPr>
        <w:t>29F</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/Common/PrivateCall/EmergencyCall/</w:t>
      </w:r>
      <w:r w:rsidR="00F65D98" w:rsidRPr="005050F0">
        <w:rPr>
          <w:noProof/>
        </w:rPr>
        <w:br/>
      </w:r>
      <w:r w:rsidR="00E11C2A" w:rsidRPr="005050F0">
        <w:rPr>
          <w:noProof/>
          <w:lang w:eastAsia="ko-KR"/>
        </w:rPr>
        <w:t>MCPTTPrivate</w:t>
      </w:r>
      <w:r w:rsidRPr="005050F0">
        <w:rPr>
          <w:noProof/>
        </w:rPr>
        <w:t>Recipient/Entry/Usage</w:t>
      </w:r>
      <w:bookmarkEnd w:id="5600"/>
      <w:bookmarkEnd w:id="5601"/>
      <w:bookmarkEnd w:id="5602"/>
      <w:bookmarkEnd w:id="5603"/>
      <w:bookmarkEnd w:id="5604"/>
      <w:bookmarkEnd w:id="5605"/>
    </w:p>
    <w:p w14:paraId="7861A13C"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29F</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Common/PrivatepCall</w:t>
      </w:r>
      <w:r w:rsidRPr="005050F0">
        <w:rPr>
          <w:noProof/>
          <w:lang w:eastAsia="ko-KR"/>
        </w:rPr>
        <w:t>/</w:t>
      </w:r>
      <w:r w:rsidRPr="005050F0">
        <w:rPr>
          <w:noProof/>
        </w:rPr>
        <w:t>EmergencyCall/</w:t>
      </w:r>
      <w:r w:rsidR="00E11C2A" w:rsidRPr="005050F0">
        <w:rPr>
          <w:noProof/>
          <w:lang w:eastAsia="ko-KR"/>
        </w:rPr>
        <w:t>MCPTTPrivate</w:t>
      </w:r>
      <w:r w:rsidRPr="005050F0">
        <w:rPr>
          <w:noProof/>
        </w:rPr>
        <w:t>Recipient/Entry/Usage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6CA187FD"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7376CD" w14:textId="77777777" w:rsidR="001B1642" w:rsidRPr="005050F0" w:rsidRDefault="001B1642" w:rsidP="00BB0493">
            <w:pPr>
              <w:rPr>
                <w:rFonts w:ascii="Arial" w:hAnsi="Arial" w:cs="Arial"/>
                <w:noProof/>
                <w:sz w:val="18"/>
                <w:szCs w:val="18"/>
              </w:rPr>
            </w:pPr>
            <w:r w:rsidRPr="005050F0">
              <w:rPr>
                <w:noProof/>
              </w:rPr>
              <w:t>&lt;x&gt;/Common/PrivateCall/EmergencyCall/</w:t>
            </w:r>
            <w:r w:rsidR="00E11C2A" w:rsidRPr="005050F0">
              <w:rPr>
                <w:noProof/>
                <w:lang w:eastAsia="ko-KR"/>
              </w:rPr>
              <w:t>MCPTTPrivate</w:t>
            </w:r>
            <w:r w:rsidRPr="005050F0">
              <w:rPr>
                <w:noProof/>
              </w:rPr>
              <w:t>Recipient/Entry/Usage</w:t>
            </w:r>
          </w:p>
        </w:tc>
      </w:tr>
      <w:tr w:rsidR="001B1642" w:rsidRPr="005050F0" w14:paraId="334382E0"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EAD5DF"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B8149"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BACFA"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7DC66"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EE5FD"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49BF7B" w14:textId="77777777" w:rsidR="001B1642" w:rsidRPr="005050F0" w:rsidRDefault="001B1642" w:rsidP="00BB0493">
            <w:pPr>
              <w:jc w:val="center"/>
              <w:rPr>
                <w:rFonts w:ascii="Arial" w:hAnsi="Arial" w:cs="Arial"/>
                <w:b/>
                <w:noProof/>
                <w:sz w:val="18"/>
                <w:szCs w:val="18"/>
              </w:rPr>
            </w:pPr>
          </w:p>
        </w:tc>
      </w:tr>
      <w:tr w:rsidR="001B1642" w:rsidRPr="005050F0" w14:paraId="5C09D20A"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009B83"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AC166"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BA4F42"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F4B59"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A9442"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969CC9" w14:textId="77777777" w:rsidR="001B1642" w:rsidRPr="005050F0" w:rsidRDefault="001B1642" w:rsidP="00BB0493">
            <w:pPr>
              <w:jc w:val="center"/>
              <w:rPr>
                <w:b/>
                <w:noProof/>
              </w:rPr>
            </w:pPr>
          </w:p>
        </w:tc>
      </w:tr>
      <w:tr w:rsidR="001B1642" w:rsidRPr="005050F0" w14:paraId="7DCB1218"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CBAFC2"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422956B"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indicates the criteria </w:t>
            </w:r>
            <w:r w:rsidRPr="005050F0">
              <w:rPr>
                <w:noProof/>
              </w:rPr>
              <w:t xml:space="preserve">to determine when initiation of an MCPTT emergency private call uses the </w:t>
            </w:r>
            <w:r w:rsidR="00E11C2A" w:rsidRPr="005050F0">
              <w:rPr>
                <w:noProof/>
                <w:lang w:eastAsia="ko-KR"/>
              </w:rPr>
              <w:t xml:space="preserve">MCPTT private </w:t>
            </w:r>
            <w:r w:rsidRPr="005050F0">
              <w:rPr>
                <w:noProof/>
              </w:rPr>
              <w:t>recipient ID</w:t>
            </w:r>
            <w:r w:rsidRPr="005050F0">
              <w:rPr>
                <w:noProof/>
                <w:lang w:eastAsia="ko-KR"/>
              </w:rPr>
              <w:t>.</w:t>
            </w:r>
          </w:p>
        </w:tc>
      </w:tr>
    </w:tbl>
    <w:p w14:paraId="728215F5" w14:textId="77777777" w:rsidR="00C92851" w:rsidRPr="005050F0" w:rsidRDefault="00C92851" w:rsidP="00C92851">
      <w:pPr>
        <w:rPr>
          <w:noProof/>
        </w:rPr>
      </w:pPr>
    </w:p>
    <w:p w14:paraId="03913FEF" w14:textId="77777777" w:rsidR="001B1642" w:rsidRPr="005050F0" w:rsidRDefault="001B1642" w:rsidP="001B1642">
      <w:pPr>
        <w:rPr>
          <w:noProof/>
        </w:rPr>
      </w:pPr>
      <w:r w:rsidRPr="005050F0">
        <w:rPr>
          <w:noProof/>
        </w:rPr>
        <w:t>The valid values are 'LocallyDetermined' and 'UsePreConfigured'.</w:t>
      </w:r>
    </w:p>
    <w:p w14:paraId="764E64E6" w14:textId="77777777" w:rsidR="001B1642" w:rsidRPr="005050F0" w:rsidRDefault="001B1642" w:rsidP="001B1642">
      <w:pPr>
        <w:rPr>
          <w:noProof/>
        </w:rPr>
      </w:pPr>
      <w:r w:rsidRPr="005050F0">
        <w:rPr>
          <w:noProof/>
        </w:rPr>
        <w:t>When set to 'LocallyDetermined' then if the MCPTT user selects an MCPTT ID then use that MCPTT ID for the MCPTT emergency private</w:t>
      </w:r>
      <w:r w:rsidR="00E11C2A" w:rsidRPr="005050F0">
        <w:rPr>
          <w:noProof/>
          <w:lang w:eastAsia="ko-KR"/>
        </w:rPr>
        <w:t xml:space="preserve"> </w:t>
      </w:r>
      <w:r w:rsidRPr="005050F0">
        <w:rPr>
          <w:noProof/>
        </w:rPr>
        <w:t xml:space="preserve">call, if the MCPTT user does not select a MCPTT ID then use the MCPTT ID identified by the </w:t>
      </w:r>
      <w:r w:rsidR="00E11C2A" w:rsidRPr="005050F0">
        <w:rPr>
          <w:noProof/>
          <w:lang w:eastAsia="ko-KR"/>
        </w:rPr>
        <w:t xml:space="preserve">MCPTT private </w:t>
      </w:r>
      <w:r w:rsidRPr="005050F0">
        <w:rPr>
          <w:noProof/>
        </w:rPr>
        <w:t xml:space="preserve">recipient ID in </w:t>
      </w:r>
      <w:r w:rsidR="00CD22F8" w:rsidRPr="005050F0">
        <w:rPr>
          <w:noProof/>
        </w:rPr>
        <w:t>clause</w:t>
      </w:r>
      <w:r w:rsidRPr="005050F0">
        <w:rPr>
          <w:noProof/>
        </w:rPr>
        <w:t> 5.2.29B for an on-network MCPTT emergency private call.</w:t>
      </w:r>
    </w:p>
    <w:p w14:paraId="3881CAC9" w14:textId="77777777" w:rsidR="001B1642" w:rsidRPr="005050F0" w:rsidRDefault="001B1642" w:rsidP="001B1642">
      <w:pPr>
        <w:rPr>
          <w:noProof/>
          <w:lang w:eastAsia="ko-KR"/>
        </w:rPr>
      </w:pPr>
      <w:r w:rsidRPr="005050F0">
        <w:rPr>
          <w:noProof/>
        </w:rPr>
        <w:t xml:space="preserve">When set to 'UsePreConfigured' then use the MCPTT ID identified by the </w:t>
      </w:r>
      <w:r w:rsidR="00E11C2A" w:rsidRPr="005050F0">
        <w:rPr>
          <w:noProof/>
          <w:lang w:eastAsia="ko-KR"/>
        </w:rPr>
        <w:t xml:space="preserve">MCPTT private </w:t>
      </w:r>
      <w:r w:rsidRPr="005050F0">
        <w:rPr>
          <w:noProof/>
        </w:rPr>
        <w:t xml:space="preserve">recipient ID in </w:t>
      </w:r>
      <w:r w:rsidR="00CD22F8" w:rsidRPr="005050F0">
        <w:rPr>
          <w:noProof/>
        </w:rPr>
        <w:t>clause</w:t>
      </w:r>
      <w:r w:rsidRPr="005050F0">
        <w:rPr>
          <w:noProof/>
        </w:rPr>
        <w:t> 5.2.29B for an on-network MCPTT emergency private call.</w:t>
      </w:r>
    </w:p>
    <w:p w14:paraId="664D44FA" w14:textId="77777777" w:rsidR="001B1642" w:rsidRPr="005050F0" w:rsidRDefault="001B1642" w:rsidP="001B1642">
      <w:pPr>
        <w:rPr>
          <w:noProof/>
        </w:rPr>
      </w:pPr>
      <w:r w:rsidRPr="005050F0">
        <w:rPr>
          <w:noProof/>
        </w:rPr>
        <w:t>When set to 'LocallyDetermined' then if the MCPTT user selects an MCPTT user then use the UserInfoID that corresponds to that MCPTT user for the MCPTT emergency private</w:t>
      </w:r>
      <w:r w:rsidR="00E11C2A" w:rsidRPr="005050F0">
        <w:rPr>
          <w:noProof/>
          <w:lang w:eastAsia="ko-KR"/>
        </w:rPr>
        <w:t xml:space="preserve"> </w:t>
      </w:r>
      <w:r w:rsidRPr="005050F0">
        <w:rPr>
          <w:noProof/>
        </w:rPr>
        <w:t xml:space="preserve">call, if the MCPTT user does not select a MCPTT user then use the User Info ID identified by the UserInfoID in </w:t>
      </w:r>
      <w:r w:rsidR="00CD22F8" w:rsidRPr="005050F0">
        <w:rPr>
          <w:noProof/>
        </w:rPr>
        <w:t>clause</w:t>
      </w:r>
      <w:r w:rsidRPr="005050F0">
        <w:rPr>
          <w:noProof/>
        </w:rPr>
        <w:t> 5.2.29</w:t>
      </w:r>
      <w:r w:rsidR="00E11C2A" w:rsidRPr="005050F0">
        <w:rPr>
          <w:noProof/>
          <w:lang w:eastAsia="ko-KR"/>
        </w:rPr>
        <w:t>D</w:t>
      </w:r>
      <w:r w:rsidRPr="005050F0">
        <w:rPr>
          <w:noProof/>
        </w:rPr>
        <w:t xml:space="preserve"> for an off-network MCPTT emergency private call.</w:t>
      </w:r>
    </w:p>
    <w:p w14:paraId="3D5C215B" w14:textId="77777777" w:rsidR="001B1642" w:rsidRPr="005050F0" w:rsidRDefault="001B1642" w:rsidP="001B1642">
      <w:pPr>
        <w:rPr>
          <w:noProof/>
          <w:lang w:eastAsia="ko-KR"/>
        </w:rPr>
      </w:pPr>
      <w:r w:rsidRPr="005050F0">
        <w:rPr>
          <w:noProof/>
        </w:rPr>
        <w:t xml:space="preserve">When set to 'UsePreConfigured' then use the User Info ID identified by the UserInfoID in </w:t>
      </w:r>
      <w:r w:rsidR="00CD22F8" w:rsidRPr="005050F0">
        <w:rPr>
          <w:noProof/>
        </w:rPr>
        <w:t>clause</w:t>
      </w:r>
      <w:r w:rsidRPr="005050F0">
        <w:rPr>
          <w:noProof/>
        </w:rPr>
        <w:t> 5.2.29</w:t>
      </w:r>
      <w:r w:rsidR="00E11C2A" w:rsidRPr="005050F0">
        <w:rPr>
          <w:noProof/>
          <w:lang w:eastAsia="ko-KR"/>
        </w:rPr>
        <w:t>D</w:t>
      </w:r>
      <w:r w:rsidRPr="005050F0">
        <w:rPr>
          <w:noProof/>
        </w:rPr>
        <w:t xml:space="preserve"> for an off-network MCPTT emergency private call.</w:t>
      </w:r>
    </w:p>
    <w:p w14:paraId="1278878A" w14:textId="77777777" w:rsidR="002F484D" w:rsidRPr="005050F0" w:rsidRDefault="002F484D" w:rsidP="002F484D">
      <w:pPr>
        <w:pStyle w:val="Heading3"/>
        <w:rPr>
          <w:noProof/>
          <w:lang w:eastAsia="ko-KR"/>
        </w:rPr>
      </w:pPr>
      <w:bookmarkStart w:id="5606" w:name="_Toc4577438"/>
      <w:bookmarkStart w:id="5607" w:name="_Toc27504033"/>
      <w:bookmarkStart w:id="5608" w:name="_Toc27504821"/>
      <w:bookmarkStart w:id="5609" w:name="_Toc27505605"/>
      <w:bookmarkStart w:id="5610" w:name="_Toc27506389"/>
      <w:bookmarkStart w:id="5611" w:name="_Toc176344300"/>
      <w:r w:rsidRPr="005050F0">
        <w:rPr>
          <w:noProof/>
        </w:rPr>
        <w:t>5.2.</w:t>
      </w:r>
      <w:r w:rsidR="000123E8" w:rsidRPr="005050F0">
        <w:rPr>
          <w:noProof/>
          <w:lang w:eastAsia="ko-KR"/>
        </w:rPr>
        <w:t>30</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w:t>
      </w:r>
      <w:bookmarkEnd w:id="5606"/>
      <w:bookmarkEnd w:id="5607"/>
      <w:bookmarkEnd w:id="5608"/>
      <w:bookmarkEnd w:id="5609"/>
      <w:bookmarkEnd w:id="5610"/>
      <w:bookmarkEnd w:id="5611"/>
    </w:p>
    <w:p w14:paraId="34F466B1"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000123E8" w:rsidRPr="005050F0">
        <w:rPr>
          <w:noProof/>
          <w:lang w:eastAsia="ko-KR"/>
        </w:rPr>
        <w:t>30</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A9651F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145890" w14:textId="77777777" w:rsidR="002F484D" w:rsidRPr="005050F0" w:rsidRDefault="002F484D" w:rsidP="00B93C96">
            <w:pPr>
              <w:rPr>
                <w:rFonts w:ascii="Arial" w:hAnsi="Arial" w:cs="Arial"/>
                <w:noProof/>
                <w:sz w:val="18"/>
                <w:szCs w:val="18"/>
              </w:rPr>
            </w:pPr>
            <w:r w:rsidRPr="005050F0">
              <w:rPr>
                <w:noProof/>
              </w:rPr>
              <w:t>&lt;x&gt;/Common/MCPTTGroupCall</w:t>
            </w:r>
          </w:p>
        </w:tc>
      </w:tr>
      <w:tr w:rsidR="002F484D" w:rsidRPr="005050F0" w14:paraId="5160B71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D47AA1"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7147E9"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06BD1"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51747"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ADD6E"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FD8840" w14:textId="77777777" w:rsidR="002F484D" w:rsidRPr="005050F0" w:rsidRDefault="002F484D" w:rsidP="00B93C96">
            <w:pPr>
              <w:jc w:val="center"/>
              <w:rPr>
                <w:rFonts w:ascii="Arial" w:hAnsi="Arial" w:cs="Arial"/>
                <w:b/>
                <w:noProof/>
                <w:sz w:val="18"/>
                <w:szCs w:val="18"/>
              </w:rPr>
            </w:pPr>
          </w:p>
        </w:tc>
      </w:tr>
      <w:tr w:rsidR="002F484D" w:rsidRPr="005050F0" w14:paraId="06936A3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5C13BF"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E3093"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A34FE"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FD9F4"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92BC6"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D1255F" w14:textId="77777777" w:rsidR="002F484D" w:rsidRPr="005050F0" w:rsidRDefault="002F484D" w:rsidP="00B93C96">
            <w:pPr>
              <w:jc w:val="center"/>
              <w:rPr>
                <w:b/>
                <w:noProof/>
              </w:rPr>
            </w:pPr>
          </w:p>
        </w:tc>
      </w:tr>
      <w:tr w:rsidR="002F484D" w:rsidRPr="005050F0" w14:paraId="7D05517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05E2BA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BE5D13" w14:textId="77777777" w:rsidR="002F484D" w:rsidRPr="005050F0" w:rsidRDefault="002F484D" w:rsidP="00B93C96">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is a placeholder for the MCPTT group call configuration.</w:t>
            </w:r>
          </w:p>
        </w:tc>
      </w:tr>
    </w:tbl>
    <w:p w14:paraId="5013C2A2" w14:textId="77777777" w:rsidR="00C92851" w:rsidRPr="005050F0" w:rsidRDefault="00C92851" w:rsidP="00C92851">
      <w:pPr>
        <w:rPr>
          <w:noProof/>
        </w:rPr>
      </w:pPr>
      <w:bookmarkStart w:id="5612" w:name="_Toc4577439"/>
      <w:bookmarkStart w:id="5613" w:name="_Toc27504034"/>
      <w:bookmarkStart w:id="5614" w:name="_Toc27504822"/>
      <w:bookmarkStart w:id="5615" w:name="_Toc27505606"/>
      <w:bookmarkStart w:id="5616" w:name="_Toc27506390"/>
    </w:p>
    <w:p w14:paraId="211EB0DF" w14:textId="77777777" w:rsidR="002F484D" w:rsidRPr="005050F0" w:rsidRDefault="002F484D" w:rsidP="002F484D">
      <w:pPr>
        <w:pStyle w:val="Heading3"/>
        <w:rPr>
          <w:noProof/>
          <w:lang w:eastAsia="ko-KR"/>
        </w:rPr>
      </w:pPr>
      <w:bookmarkStart w:id="5617" w:name="_Toc176344301"/>
      <w:r w:rsidRPr="005050F0">
        <w:rPr>
          <w:noProof/>
        </w:rPr>
        <w:lastRenderedPageBreak/>
        <w:t>5.2.</w:t>
      </w:r>
      <w:r w:rsidR="000123E8" w:rsidRPr="005050F0">
        <w:rPr>
          <w:noProof/>
          <w:lang w:eastAsia="ko-KR"/>
        </w:rPr>
        <w:t>31</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/Common/MCPTTGroupCall/Max</w:t>
      </w:r>
      <w:r w:rsidR="001B1642" w:rsidRPr="005050F0">
        <w:rPr>
          <w:noProof/>
        </w:rPr>
        <w:t>Simultaneous</w:t>
      </w:r>
      <w:r w:rsidRPr="005050F0">
        <w:rPr>
          <w:noProof/>
        </w:rPr>
        <w:t>Calls</w:t>
      </w:r>
      <w:r w:rsidR="001B1642" w:rsidRPr="005050F0">
        <w:rPr>
          <w:noProof/>
        </w:rPr>
        <w:t>N6</w:t>
      </w:r>
      <w:bookmarkEnd w:id="5612"/>
      <w:bookmarkEnd w:id="5613"/>
      <w:bookmarkEnd w:id="5614"/>
      <w:bookmarkEnd w:id="5615"/>
      <w:bookmarkEnd w:id="5616"/>
      <w:bookmarkEnd w:id="5617"/>
    </w:p>
    <w:p w14:paraId="317423B2"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000123E8" w:rsidRPr="005050F0">
        <w:rPr>
          <w:noProof/>
          <w:lang w:eastAsia="ko-KR"/>
        </w:rPr>
        <w:t>31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Max</w:t>
      </w:r>
      <w:r w:rsidR="001B1642" w:rsidRPr="005050F0">
        <w:rPr>
          <w:noProof/>
        </w:rPr>
        <w:t>Simultaneous</w:t>
      </w:r>
      <w:r w:rsidRPr="005050F0">
        <w:rPr>
          <w:noProof/>
        </w:rPr>
        <w:t>Calls</w:t>
      </w:r>
      <w:r w:rsidR="001B1642" w:rsidRPr="005050F0">
        <w:rPr>
          <w:noProof/>
        </w:rPr>
        <w:t>N6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0C0451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F8A1E7B" w14:textId="77777777" w:rsidR="002F484D" w:rsidRPr="005050F0" w:rsidRDefault="002F484D" w:rsidP="00B93C96">
            <w:pPr>
              <w:rPr>
                <w:rFonts w:ascii="Arial" w:hAnsi="Arial" w:cs="Arial"/>
                <w:noProof/>
                <w:sz w:val="18"/>
                <w:szCs w:val="18"/>
              </w:rPr>
            </w:pPr>
            <w:r w:rsidRPr="005050F0">
              <w:rPr>
                <w:noProof/>
              </w:rPr>
              <w:t>&lt;x&gt;/Common/MCPTTGroupCall/Max</w:t>
            </w:r>
            <w:r w:rsidR="001B1642" w:rsidRPr="005050F0">
              <w:rPr>
                <w:noProof/>
              </w:rPr>
              <w:t>Simultaneous</w:t>
            </w:r>
            <w:r w:rsidRPr="005050F0">
              <w:rPr>
                <w:noProof/>
              </w:rPr>
              <w:t>Calls</w:t>
            </w:r>
            <w:r w:rsidR="001B1642" w:rsidRPr="005050F0">
              <w:rPr>
                <w:noProof/>
              </w:rPr>
              <w:t>N6</w:t>
            </w:r>
          </w:p>
        </w:tc>
      </w:tr>
      <w:tr w:rsidR="002F484D" w:rsidRPr="005050F0" w14:paraId="0BCC1854"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26D56C"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6832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32CC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8A1A41"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DCD36"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5660CC" w14:textId="77777777" w:rsidR="002F484D" w:rsidRPr="005050F0" w:rsidRDefault="002F484D" w:rsidP="00B93C96">
            <w:pPr>
              <w:jc w:val="center"/>
              <w:rPr>
                <w:rFonts w:ascii="Arial" w:hAnsi="Arial" w:cs="Arial"/>
                <w:b/>
                <w:noProof/>
                <w:sz w:val="18"/>
                <w:szCs w:val="18"/>
              </w:rPr>
            </w:pPr>
          </w:p>
        </w:tc>
      </w:tr>
      <w:tr w:rsidR="002F484D" w:rsidRPr="005050F0" w14:paraId="3C71FD5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CDF40E"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8970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5B3A4"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96FD8"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4A66E"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E1B88F" w14:textId="77777777" w:rsidR="002F484D" w:rsidRPr="005050F0" w:rsidRDefault="002F484D" w:rsidP="00B93C96">
            <w:pPr>
              <w:jc w:val="center"/>
              <w:rPr>
                <w:b/>
                <w:noProof/>
              </w:rPr>
            </w:pPr>
          </w:p>
        </w:tc>
      </w:tr>
      <w:tr w:rsidR="002F484D" w:rsidRPr="005050F0" w14:paraId="6B9B8D5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10158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175EC6"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m</w:t>
            </w:r>
            <w:r w:rsidRPr="005050F0">
              <w:rPr>
                <w:noProof/>
              </w:rPr>
              <w:t xml:space="preserve">aximum number of simultaneously received </w:t>
            </w:r>
            <w:r w:rsidR="001B1642" w:rsidRPr="005050F0">
              <w:rPr>
                <w:noProof/>
              </w:rPr>
              <w:t xml:space="preserve">MCPTT </w:t>
            </w:r>
            <w:r w:rsidRPr="005050F0">
              <w:rPr>
                <w:noProof/>
              </w:rPr>
              <w:t>group calls</w:t>
            </w:r>
            <w:r w:rsidR="001B1642" w:rsidRPr="005050F0">
              <w:rPr>
                <w:noProof/>
              </w:rPr>
              <w:t xml:space="preserve"> (N6)</w:t>
            </w:r>
            <w:r w:rsidRPr="005050F0">
              <w:rPr>
                <w:noProof/>
                <w:lang w:eastAsia="ko-KR"/>
              </w:rPr>
              <w:t>.</w:t>
            </w:r>
          </w:p>
        </w:tc>
      </w:tr>
    </w:tbl>
    <w:p w14:paraId="498A6ABF" w14:textId="77777777" w:rsidR="00C92851" w:rsidRPr="005050F0" w:rsidRDefault="00C92851" w:rsidP="00C92851">
      <w:pPr>
        <w:rPr>
          <w:noProof/>
        </w:rPr>
      </w:pPr>
      <w:bookmarkStart w:id="5618" w:name="_Toc4577440"/>
      <w:bookmarkStart w:id="5619" w:name="_Toc27504035"/>
      <w:bookmarkStart w:id="5620" w:name="_Toc27504823"/>
      <w:bookmarkStart w:id="5621" w:name="_Toc27505607"/>
      <w:bookmarkStart w:id="5622" w:name="_Toc27506391"/>
    </w:p>
    <w:p w14:paraId="5E2DEBF0" w14:textId="77777777" w:rsidR="002F484D" w:rsidRPr="005050F0" w:rsidRDefault="002F484D" w:rsidP="002F484D">
      <w:pPr>
        <w:pStyle w:val="Heading3"/>
        <w:rPr>
          <w:noProof/>
          <w:lang w:eastAsia="ko-KR"/>
        </w:rPr>
      </w:pPr>
      <w:bookmarkStart w:id="5623" w:name="_Toc176344302"/>
      <w:r w:rsidRPr="005050F0">
        <w:rPr>
          <w:noProof/>
        </w:rPr>
        <w:t>5.2.</w:t>
      </w:r>
      <w:r w:rsidR="000123E8" w:rsidRPr="005050F0">
        <w:rPr>
          <w:noProof/>
          <w:lang w:eastAsia="ko-KR"/>
        </w:rPr>
        <w:t>32</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/Common/MCPTTGroupCall/EmergencyCall</w:t>
      </w:r>
      <w:bookmarkEnd w:id="5618"/>
      <w:bookmarkEnd w:id="5619"/>
      <w:bookmarkEnd w:id="5620"/>
      <w:bookmarkEnd w:id="5621"/>
      <w:bookmarkEnd w:id="5622"/>
      <w:bookmarkEnd w:id="5623"/>
    </w:p>
    <w:p w14:paraId="22C14C20" w14:textId="77777777" w:rsidR="002F484D" w:rsidRPr="005050F0" w:rsidRDefault="002F484D" w:rsidP="002F484D">
      <w:pPr>
        <w:pStyle w:val="TH"/>
        <w:rPr>
          <w:noProof/>
          <w:lang w:eastAsia="ko-KR"/>
        </w:rPr>
      </w:pPr>
      <w:r w:rsidRPr="005050F0">
        <w:rPr>
          <w:noProof/>
        </w:rPr>
        <w:t>Table </w:t>
      </w:r>
      <w:r w:rsidRPr="005050F0">
        <w:rPr>
          <w:noProof/>
          <w:lang w:eastAsia="ko-KR"/>
        </w:rPr>
        <w:t>5</w:t>
      </w:r>
      <w:r w:rsidRPr="005050F0">
        <w:rPr>
          <w:noProof/>
        </w:rPr>
        <w:t>.2.</w:t>
      </w:r>
      <w:r w:rsidR="000123E8" w:rsidRPr="005050F0">
        <w:rPr>
          <w:noProof/>
          <w:lang w:eastAsia="ko-KR"/>
        </w:rPr>
        <w:t>32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1568A5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C923DB7" w14:textId="77777777" w:rsidR="002F484D" w:rsidRPr="005050F0" w:rsidRDefault="002F484D" w:rsidP="00B93C96">
            <w:pPr>
              <w:rPr>
                <w:rFonts w:ascii="Arial" w:hAnsi="Arial" w:cs="Arial"/>
                <w:noProof/>
                <w:sz w:val="18"/>
                <w:szCs w:val="18"/>
              </w:rPr>
            </w:pPr>
            <w:r w:rsidRPr="005050F0">
              <w:rPr>
                <w:noProof/>
              </w:rPr>
              <w:t>&lt;x&gt;/Common/MCPTTGroupCall/EmergencyCall</w:t>
            </w:r>
          </w:p>
        </w:tc>
      </w:tr>
      <w:tr w:rsidR="002F484D" w:rsidRPr="005050F0" w14:paraId="067C766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071FC7"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AD0C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89166"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EE2D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19524"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937F04" w14:textId="77777777" w:rsidR="002F484D" w:rsidRPr="005050F0" w:rsidRDefault="002F484D" w:rsidP="00B93C96">
            <w:pPr>
              <w:jc w:val="center"/>
              <w:rPr>
                <w:rFonts w:ascii="Arial" w:hAnsi="Arial" w:cs="Arial"/>
                <w:b/>
                <w:noProof/>
                <w:sz w:val="18"/>
                <w:szCs w:val="18"/>
              </w:rPr>
            </w:pPr>
          </w:p>
        </w:tc>
      </w:tr>
      <w:tr w:rsidR="002F484D" w:rsidRPr="005050F0" w14:paraId="5067079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D6040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4B758"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A4CC3"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FAB9B"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74E93"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FE1B39" w14:textId="77777777" w:rsidR="002F484D" w:rsidRPr="005050F0" w:rsidRDefault="002F484D" w:rsidP="00B93C96">
            <w:pPr>
              <w:jc w:val="center"/>
              <w:rPr>
                <w:b/>
                <w:noProof/>
              </w:rPr>
            </w:pPr>
          </w:p>
        </w:tc>
      </w:tr>
      <w:tr w:rsidR="002F484D" w:rsidRPr="005050F0" w14:paraId="434FB2B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9A1673"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5C0C47" w14:textId="77777777" w:rsidR="002F484D" w:rsidRPr="005050F0" w:rsidRDefault="002F484D" w:rsidP="00B93C96">
            <w:pPr>
              <w:rPr>
                <w:noProof/>
                <w:lang w:eastAsia="ko-KR"/>
              </w:rPr>
            </w:pPr>
            <w:r w:rsidRPr="005050F0">
              <w:rPr>
                <w:noProof/>
              </w:rPr>
              <w:t xml:space="preserve">This interior node is a placeholder for the </w:t>
            </w:r>
            <w:r w:rsidRPr="005050F0">
              <w:rPr>
                <w:noProof/>
                <w:lang w:eastAsia="ko-KR"/>
              </w:rPr>
              <w:t xml:space="preserve">MCPTT </w:t>
            </w:r>
            <w:r w:rsidRPr="005050F0">
              <w:rPr>
                <w:noProof/>
              </w:rPr>
              <w:t>emergency call policy</w:t>
            </w:r>
            <w:r w:rsidRPr="005050F0">
              <w:rPr>
                <w:noProof/>
                <w:lang w:eastAsia="ko-KR"/>
              </w:rPr>
              <w:t>.</w:t>
            </w:r>
          </w:p>
        </w:tc>
      </w:tr>
    </w:tbl>
    <w:p w14:paraId="638910A5" w14:textId="77777777" w:rsidR="00C92851" w:rsidRPr="005050F0" w:rsidRDefault="00C92851" w:rsidP="00C92851">
      <w:pPr>
        <w:rPr>
          <w:noProof/>
        </w:rPr>
      </w:pPr>
      <w:bookmarkStart w:id="5624" w:name="_Toc4577441"/>
      <w:bookmarkStart w:id="5625" w:name="_Toc27504036"/>
      <w:bookmarkStart w:id="5626" w:name="_Toc27504824"/>
      <w:bookmarkStart w:id="5627" w:name="_Toc27505608"/>
      <w:bookmarkStart w:id="5628" w:name="_Toc27506392"/>
    </w:p>
    <w:p w14:paraId="1C506548" w14:textId="77777777" w:rsidR="000123E8" w:rsidRPr="005050F0" w:rsidRDefault="000123E8" w:rsidP="000123E8">
      <w:pPr>
        <w:pStyle w:val="Heading3"/>
        <w:rPr>
          <w:noProof/>
          <w:lang w:eastAsia="ko-KR"/>
        </w:rPr>
      </w:pPr>
      <w:bookmarkStart w:id="5629" w:name="_Toc176344303"/>
      <w:r w:rsidRPr="005050F0">
        <w:rPr>
          <w:noProof/>
        </w:rPr>
        <w:t>5.2.</w:t>
      </w:r>
      <w:r w:rsidRPr="005050F0">
        <w:rPr>
          <w:noProof/>
          <w:lang w:eastAsia="ko-KR"/>
        </w:rPr>
        <w:t>33</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/Common/MCPTTGroupCall/EmergencyCall/Enabled</w:t>
      </w:r>
      <w:bookmarkEnd w:id="5624"/>
      <w:bookmarkEnd w:id="5625"/>
      <w:bookmarkEnd w:id="5626"/>
      <w:bookmarkEnd w:id="5627"/>
      <w:bookmarkEnd w:id="5628"/>
      <w:bookmarkEnd w:id="5629"/>
    </w:p>
    <w:p w14:paraId="534A3EBE" w14:textId="77777777" w:rsidR="000123E8" w:rsidRPr="005050F0" w:rsidRDefault="000123E8" w:rsidP="000123E8">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EmergencyCall/Enabled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5050F0" w14:paraId="1181B29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255D2B7" w14:textId="77777777" w:rsidR="000123E8" w:rsidRPr="005050F0" w:rsidRDefault="000123E8" w:rsidP="00CF1FEB">
            <w:pPr>
              <w:rPr>
                <w:rFonts w:ascii="Arial" w:hAnsi="Arial" w:cs="Arial"/>
                <w:noProof/>
                <w:sz w:val="18"/>
                <w:szCs w:val="18"/>
              </w:rPr>
            </w:pPr>
            <w:r w:rsidRPr="005050F0">
              <w:rPr>
                <w:noProof/>
              </w:rPr>
              <w:t>&lt;x&gt;/Common/MCPTTGroupCall/EmergencyCall/Enabled</w:t>
            </w:r>
          </w:p>
        </w:tc>
      </w:tr>
      <w:tr w:rsidR="000123E8" w:rsidRPr="005050F0" w14:paraId="0F1603F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AC105C" w14:textId="77777777" w:rsidR="000123E8" w:rsidRPr="005050F0"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C6F4A" w14:textId="77777777" w:rsidR="000123E8" w:rsidRPr="005050F0" w:rsidRDefault="000123E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649DE" w14:textId="77777777" w:rsidR="000123E8" w:rsidRPr="005050F0" w:rsidRDefault="000123E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C9746" w14:textId="77777777" w:rsidR="000123E8" w:rsidRPr="005050F0" w:rsidRDefault="000123E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43929" w14:textId="77777777" w:rsidR="000123E8" w:rsidRPr="005050F0" w:rsidRDefault="000123E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61C6D7" w14:textId="77777777" w:rsidR="000123E8" w:rsidRPr="005050F0" w:rsidRDefault="000123E8" w:rsidP="00CF1FEB">
            <w:pPr>
              <w:jc w:val="center"/>
              <w:rPr>
                <w:rFonts w:ascii="Arial" w:hAnsi="Arial" w:cs="Arial"/>
                <w:b/>
                <w:noProof/>
                <w:sz w:val="18"/>
                <w:szCs w:val="18"/>
              </w:rPr>
            </w:pPr>
          </w:p>
        </w:tc>
      </w:tr>
      <w:tr w:rsidR="000123E8" w:rsidRPr="005050F0" w14:paraId="7108541A"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A3F19A" w14:textId="77777777" w:rsidR="000123E8" w:rsidRPr="005050F0"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881FA" w14:textId="77777777" w:rsidR="000123E8" w:rsidRPr="005050F0" w:rsidRDefault="001B1642" w:rsidP="00CF1FEB">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F3647" w14:textId="77777777" w:rsidR="000123E8" w:rsidRPr="005050F0" w:rsidRDefault="000123E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20F31" w14:textId="77777777" w:rsidR="000123E8" w:rsidRPr="005050F0" w:rsidRDefault="000123E8"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DBCFE" w14:textId="77777777" w:rsidR="000123E8" w:rsidRPr="005050F0" w:rsidRDefault="000123E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082F38" w14:textId="77777777" w:rsidR="000123E8" w:rsidRPr="005050F0" w:rsidRDefault="000123E8" w:rsidP="00CF1FEB">
            <w:pPr>
              <w:jc w:val="center"/>
              <w:rPr>
                <w:b/>
                <w:noProof/>
              </w:rPr>
            </w:pPr>
          </w:p>
        </w:tc>
      </w:tr>
      <w:tr w:rsidR="000123E8" w:rsidRPr="005050F0" w14:paraId="2923A14C"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8F64B3" w14:textId="77777777" w:rsidR="000123E8" w:rsidRPr="005050F0"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171F97" w14:textId="77777777" w:rsidR="000123E8" w:rsidRPr="005050F0" w:rsidRDefault="000123E8" w:rsidP="00CF1FEB">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make an MCPTT emergency group call functionality enabled for </w:t>
            </w:r>
            <w:r w:rsidRPr="005050F0">
              <w:rPr>
                <w:noProof/>
                <w:lang w:eastAsia="ko-KR"/>
              </w:rPr>
              <w:t xml:space="preserve">MCPTT </w:t>
            </w:r>
            <w:r w:rsidRPr="005050F0">
              <w:rPr>
                <w:noProof/>
              </w:rPr>
              <w:t>user</w:t>
            </w:r>
            <w:r w:rsidRPr="005050F0">
              <w:rPr>
                <w:noProof/>
                <w:lang w:eastAsia="ko-KR"/>
              </w:rPr>
              <w:t>.</w:t>
            </w:r>
          </w:p>
        </w:tc>
      </w:tr>
    </w:tbl>
    <w:p w14:paraId="56EFB85A" w14:textId="77777777" w:rsidR="00C92851" w:rsidRPr="005050F0" w:rsidRDefault="00C92851" w:rsidP="00C92851">
      <w:pPr>
        <w:rPr>
          <w:noProof/>
        </w:rPr>
      </w:pPr>
    </w:p>
    <w:p w14:paraId="45803A13" w14:textId="77777777" w:rsidR="000123E8" w:rsidRPr="005050F0" w:rsidRDefault="000123E8" w:rsidP="000123E8">
      <w:pPr>
        <w:rPr>
          <w:noProof/>
          <w:lang w:eastAsia="ko-KR"/>
        </w:rPr>
      </w:pPr>
      <w:r w:rsidRPr="005050F0">
        <w:rPr>
          <w:noProof/>
        </w:rPr>
        <w:t xml:space="preserve">When set to "true" </w:t>
      </w:r>
      <w:r w:rsidRPr="005050F0">
        <w:rPr>
          <w:noProof/>
          <w:lang w:eastAsia="ko-KR"/>
        </w:rPr>
        <w:t xml:space="preserve">the MCPTT user is authorised to </w:t>
      </w:r>
      <w:r w:rsidRPr="005050F0">
        <w:rPr>
          <w:noProof/>
        </w:rPr>
        <w:t>make an MCPTT emergency group call functionality enabled</w:t>
      </w:r>
      <w:r w:rsidRPr="005050F0">
        <w:rPr>
          <w:noProof/>
          <w:lang w:eastAsia="ko-KR"/>
        </w:rPr>
        <w:t>.</w:t>
      </w:r>
    </w:p>
    <w:p w14:paraId="6340BB86" w14:textId="77777777" w:rsidR="000123E8" w:rsidRPr="005050F0" w:rsidRDefault="000123E8" w:rsidP="000123E8">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user is not authorised to </w:t>
      </w:r>
      <w:r w:rsidRPr="005050F0">
        <w:rPr>
          <w:noProof/>
        </w:rPr>
        <w:t>make an MCPTT emergency group call functionality enabled</w:t>
      </w:r>
      <w:r w:rsidRPr="005050F0">
        <w:rPr>
          <w:noProof/>
          <w:lang w:eastAsia="ko-KR"/>
        </w:rPr>
        <w:t>.</w:t>
      </w:r>
    </w:p>
    <w:p w14:paraId="4566EE9A" w14:textId="77777777" w:rsidR="000123E8" w:rsidRPr="005050F0" w:rsidRDefault="000123E8" w:rsidP="000123E8">
      <w:pPr>
        <w:pStyle w:val="Heading3"/>
        <w:rPr>
          <w:noProof/>
          <w:lang w:eastAsia="ko-KR"/>
        </w:rPr>
      </w:pPr>
      <w:bookmarkStart w:id="5630" w:name="_Toc4577442"/>
      <w:bookmarkStart w:id="5631" w:name="_Toc27504037"/>
      <w:bookmarkStart w:id="5632" w:name="_Toc27504825"/>
      <w:bookmarkStart w:id="5633" w:name="_Toc27505609"/>
      <w:bookmarkStart w:id="5634" w:name="_Toc27506393"/>
      <w:bookmarkStart w:id="5635" w:name="_Toc176344304"/>
      <w:r w:rsidRPr="005050F0">
        <w:rPr>
          <w:noProof/>
        </w:rPr>
        <w:t>5.2.</w:t>
      </w:r>
      <w:r w:rsidRPr="005050F0">
        <w:rPr>
          <w:noProof/>
          <w:lang w:eastAsia="ko-KR"/>
        </w:rPr>
        <w:t>34</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/Common/MCPTTGroupCall/EmergencyCall/</w:t>
      </w:r>
      <w:r w:rsidR="00F65D98" w:rsidRPr="005050F0">
        <w:rPr>
          <w:noProof/>
        </w:rPr>
        <w:br/>
      </w:r>
      <w:r w:rsidRPr="005050F0">
        <w:rPr>
          <w:noProof/>
        </w:rPr>
        <w:t>MCPTTGroupInitiation</w:t>
      </w:r>
      <w:bookmarkEnd w:id="5630"/>
      <w:bookmarkEnd w:id="5631"/>
      <w:bookmarkEnd w:id="5632"/>
      <w:bookmarkEnd w:id="5633"/>
      <w:bookmarkEnd w:id="5634"/>
      <w:bookmarkEnd w:id="5635"/>
    </w:p>
    <w:p w14:paraId="18DC6B81" w14:textId="77777777" w:rsidR="000123E8" w:rsidRPr="005050F0" w:rsidRDefault="000123E8" w:rsidP="000123E8">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EmergencyCall/MCPTTGroupInitiation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5050F0" w14:paraId="4ED5E56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14FA5F" w14:textId="77777777" w:rsidR="000123E8" w:rsidRPr="005050F0" w:rsidRDefault="000123E8" w:rsidP="00CF1FEB">
            <w:pPr>
              <w:rPr>
                <w:rFonts w:ascii="Arial" w:hAnsi="Arial" w:cs="Arial"/>
                <w:noProof/>
                <w:sz w:val="18"/>
                <w:szCs w:val="18"/>
              </w:rPr>
            </w:pPr>
            <w:r w:rsidRPr="005050F0">
              <w:rPr>
                <w:noProof/>
              </w:rPr>
              <w:t>&lt;x&gt;/Common/MCPTTGroupCall/EmergencyCall/MCPTTGroupInitiation</w:t>
            </w:r>
          </w:p>
        </w:tc>
      </w:tr>
      <w:tr w:rsidR="000123E8" w:rsidRPr="005050F0" w14:paraId="0C5AA9B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CF7B68" w14:textId="77777777" w:rsidR="000123E8" w:rsidRPr="005050F0"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E4BCD" w14:textId="77777777" w:rsidR="000123E8" w:rsidRPr="005050F0" w:rsidRDefault="000123E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EDD9A" w14:textId="77777777" w:rsidR="000123E8" w:rsidRPr="005050F0" w:rsidRDefault="000123E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8269A" w14:textId="77777777" w:rsidR="000123E8" w:rsidRPr="005050F0" w:rsidRDefault="000123E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DAAA1" w14:textId="77777777" w:rsidR="000123E8" w:rsidRPr="005050F0" w:rsidRDefault="000123E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F79D4E" w14:textId="77777777" w:rsidR="000123E8" w:rsidRPr="005050F0" w:rsidRDefault="000123E8" w:rsidP="00CF1FEB">
            <w:pPr>
              <w:jc w:val="center"/>
              <w:rPr>
                <w:rFonts w:ascii="Arial" w:hAnsi="Arial" w:cs="Arial"/>
                <w:b/>
                <w:noProof/>
                <w:sz w:val="18"/>
                <w:szCs w:val="18"/>
              </w:rPr>
            </w:pPr>
          </w:p>
        </w:tc>
      </w:tr>
      <w:tr w:rsidR="000123E8" w:rsidRPr="005050F0" w14:paraId="5DB774F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2E3019" w14:textId="77777777" w:rsidR="000123E8" w:rsidRPr="005050F0"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7D54C" w14:textId="77777777" w:rsidR="000123E8" w:rsidRPr="005050F0" w:rsidRDefault="000123E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E9084" w14:textId="77777777" w:rsidR="000123E8" w:rsidRPr="005050F0" w:rsidRDefault="000123E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ACB81" w14:textId="77777777" w:rsidR="000123E8" w:rsidRPr="005050F0" w:rsidRDefault="001B1642"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DEC80" w14:textId="77777777" w:rsidR="000123E8" w:rsidRPr="005050F0" w:rsidRDefault="000123E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06E623" w14:textId="77777777" w:rsidR="000123E8" w:rsidRPr="005050F0" w:rsidRDefault="000123E8" w:rsidP="00CF1FEB">
            <w:pPr>
              <w:jc w:val="center"/>
              <w:rPr>
                <w:b/>
                <w:noProof/>
              </w:rPr>
            </w:pPr>
          </w:p>
        </w:tc>
      </w:tr>
      <w:tr w:rsidR="000123E8" w:rsidRPr="005050F0" w14:paraId="10077E7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0E7CDF" w14:textId="77777777" w:rsidR="000123E8" w:rsidRPr="005050F0"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D96BC0" w14:textId="77777777" w:rsidR="000123E8" w:rsidRPr="005050F0" w:rsidRDefault="000123E8" w:rsidP="00CF1FEB">
            <w:pPr>
              <w:rPr>
                <w:noProof/>
                <w:lang w:eastAsia="ko-KR"/>
              </w:rPr>
            </w:pPr>
            <w:r w:rsidRPr="005050F0">
              <w:rPr>
                <w:noProof/>
              </w:rPr>
              <w:t xml:space="preserve">This interior node </w:t>
            </w:r>
            <w:r w:rsidR="001B1642" w:rsidRPr="005050F0">
              <w:rPr>
                <w:noProof/>
              </w:rPr>
              <w:t xml:space="preserve">is a placeholder for </w:t>
            </w:r>
            <w:r w:rsidRPr="005050F0">
              <w:rPr>
                <w:noProof/>
                <w:lang w:eastAsia="ko-KR"/>
              </w:rPr>
              <w:t>the g</w:t>
            </w:r>
            <w:r w:rsidRPr="005050F0">
              <w:rPr>
                <w:noProof/>
              </w:rPr>
              <w:t>roup used on initiation of an MCPTT emergency group call</w:t>
            </w:r>
            <w:r w:rsidRPr="005050F0">
              <w:rPr>
                <w:noProof/>
                <w:lang w:eastAsia="ko-KR"/>
              </w:rPr>
              <w:t>.</w:t>
            </w:r>
          </w:p>
        </w:tc>
      </w:tr>
    </w:tbl>
    <w:p w14:paraId="0A8A78CA" w14:textId="77777777" w:rsidR="00C92851" w:rsidRPr="005050F0" w:rsidRDefault="00C92851" w:rsidP="00C92851">
      <w:pPr>
        <w:rPr>
          <w:noProof/>
        </w:rPr>
      </w:pPr>
      <w:bookmarkStart w:id="5636" w:name="_Toc4577443"/>
      <w:bookmarkStart w:id="5637" w:name="_Toc27504038"/>
      <w:bookmarkStart w:id="5638" w:name="_Toc27504826"/>
      <w:bookmarkStart w:id="5639" w:name="_Toc27505610"/>
      <w:bookmarkStart w:id="5640" w:name="_Toc27506394"/>
    </w:p>
    <w:p w14:paraId="7D4898A6" w14:textId="77777777" w:rsidR="001B1642" w:rsidRPr="005050F0" w:rsidRDefault="001B1642" w:rsidP="001B1642">
      <w:pPr>
        <w:pStyle w:val="Heading3"/>
        <w:rPr>
          <w:noProof/>
          <w:lang w:eastAsia="ko-KR"/>
        </w:rPr>
      </w:pPr>
      <w:bookmarkStart w:id="5641" w:name="_Toc176344305"/>
      <w:r w:rsidRPr="005050F0">
        <w:rPr>
          <w:noProof/>
          <w:lang w:eastAsia="ko-KR"/>
        </w:rPr>
        <w:t>5</w:t>
      </w:r>
      <w:r w:rsidRPr="005050F0">
        <w:rPr>
          <w:noProof/>
        </w:rPr>
        <w:t>.2.34</w:t>
      </w:r>
      <w:r w:rsidRPr="005050F0">
        <w:rPr>
          <w:noProof/>
          <w:lang w:eastAsia="ko-KR"/>
        </w:rPr>
        <w:t>A</w:t>
      </w:r>
      <w:r w:rsidRPr="005050F0">
        <w:rPr>
          <w:noProof/>
        </w:rPr>
        <w:tab/>
        <w:t>/</w:t>
      </w:r>
      <w:r w:rsidRPr="005050F0">
        <w:rPr>
          <w:i/>
          <w:iCs/>
          <w:noProof/>
        </w:rPr>
        <w:t>&lt;x&gt;</w:t>
      </w:r>
      <w:r w:rsidRPr="005050F0">
        <w:rPr>
          <w:noProof/>
        </w:rPr>
        <w:t>/&lt;x&gt;/Common/MCPTTGroupCall</w:t>
      </w:r>
      <w:r w:rsidRPr="005050F0">
        <w:rPr>
          <w:noProof/>
          <w:lang w:eastAsia="ko-KR"/>
        </w:rPr>
        <w:t>/EmergencyCall/</w:t>
      </w:r>
      <w:r w:rsidR="00F65D98" w:rsidRPr="005050F0">
        <w:rPr>
          <w:noProof/>
          <w:lang w:eastAsia="ko-KR"/>
        </w:rPr>
        <w:br/>
      </w:r>
      <w:r w:rsidRPr="005050F0">
        <w:rPr>
          <w:noProof/>
        </w:rPr>
        <w:t>MCPTTGroupInitiation/Entry</w:t>
      </w:r>
      <w:bookmarkEnd w:id="5636"/>
      <w:bookmarkEnd w:id="5637"/>
      <w:bookmarkEnd w:id="5638"/>
      <w:bookmarkEnd w:id="5639"/>
      <w:bookmarkEnd w:id="5640"/>
      <w:bookmarkEnd w:id="5641"/>
    </w:p>
    <w:p w14:paraId="65150C24"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34A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/Common/MCPTTGroupCall/EmergencyCall/MCPTTGroupInitiation/Entry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061E44BB"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37FBA62" w14:textId="77777777" w:rsidR="001B1642" w:rsidRPr="005050F0" w:rsidRDefault="001B1642" w:rsidP="00BB0493">
            <w:pPr>
              <w:rPr>
                <w:rFonts w:ascii="Arial" w:hAnsi="Arial" w:cs="Arial"/>
                <w:noProof/>
                <w:sz w:val="18"/>
                <w:szCs w:val="18"/>
              </w:rPr>
            </w:pPr>
            <w:r w:rsidRPr="005050F0">
              <w:rPr>
                <w:noProof/>
              </w:rPr>
              <w:t>&lt;x&gt;/Common/MCPTTGroupCall</w:t>
            </w:r>
            <w:r w:rsidRPr="005050F0">
              <w:rPr>
                <w:noProof/>
                <w:lang w:eastAsia="ko-KR"/>
              </w:rPr>
              <w:t>/</w:t>
            </w:r>
            <w:r w:rsidRPr="005050F0">
              <w:rPr>
                <w:noProof/>
              </w:rPr>
              <w:t>EmergencyCall/MCPTTGroupInitiation/Entry</w:t>
            </w:r>
          </w:p>
        </w:tc>
      </w:tr>
      <w:tr w:rsidR="001B1642" w:rsidRPr="005050F0" w14:paraId="7B46FD9C"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3F689D"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D2F17"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48050"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5B59AD"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C08CE"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3AA134" w14:textId="77777777" w:rsidR="001B1642" w:rsidRPr="005050F0" w:rsidRDefault="001B1642" w:rsidP="00BB0493">
            <w:pPr>
              <w:jc w:val="center"/>
              <w:rPr>
                <w:rFonts w:ascii="Arial" w:hAnsi="Arial" w:cs="Arial"/>
                <w:b/>
                <w:noProof/>
                <w:sz w:val="18"/>
                <w:szCs w:val="18"/>
              </w:rPr>
            </w:pPr>
          </w:p>
        </w:tc>
      </w:tr>
      <w:tr w:rsidR="001B1642" w:rsidRPr="005050F0" w14:paraId="08D4685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7C52F1"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6CF7A"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252C3"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DDBB5"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27291"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11E6E9" w14:textId="77777777" w:rsidR="001B1642" w:rsidRPr="005050F0" w:rsidRDefault="001B1642" w:rsidP="00BB0493">
            <w:pPr>
              <w:jc w:val="center"/>
              <w:rPr>
                <w:b/>
                <w:noProof/>
              </w:rPr>
            </w:pPr>
          </w:p>
        </w:tc>
      </w:tr>
      <w:tr w:rsidR="001B1642" w:rsidRPr="005050F0" w14:paraId="7203333A"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B48AF4"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443A44F"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the details of the g</w:t>
            </w:r>
            <w:r w:rsidRPr="005050F0">
              <w:rPr>
                <w:noProof/>
              </w:rPr>
              <w:t>roup used on initiation of an MCPTT emergency group call</w:t>
            </w:r>
            <w:r w:rsidRPr="005050F0">
              <w:rPr>
                <w:noProof/>
                <w:lang w:eastAsia="ko-KR"/>
              </w:rPr>
              <w:t>.</w:t>
            </w:r>
          </w:p>
        </w:tc>
      </w:tr>
    </w:tbl>
    <w:p w14:paraId="7FD131AD" w14:textId="77777777" w:rsidR="00C92851" w:rsidRPr="005050F0" w:rsidRDefault="00C92851" w:rsidP="00C92851">
      <w:pPr>
        <w:rPr>
          <w:noProof/>
        </w:rPr>
      </w:pPr>
      <w:bookmarkStart w:id="5642" w:name="_Toc4577444"/>
      <w:bookmarkStart w:id="5643" w:name="_Toc27504039"/>
      <w:bookmarkStart w:id="5644" w:name="_Toc27504827"/>
      <w:bookmarkStart w:id="5645" w:name="_Toc27505611"/>
      <w:bookmarkStart w:id="5646" w:name="_Toc27506395"/>
    </w:p>
    <w:p w14:paraId="176BB28F" w14:textId="77777777" w:rsidR="001B1642" w:rsidRPr="005050F0" w:rsidRDefault="001B1642" w:rsidP="001B1642">
      <w:pPr>
        <w:pStyle w:val="Heading3"/>
        <w:rPr>
          <w:noProof/>
          <w:lang w:eastAsia="ko-KR"/>
        </w:rPr>
      </w:pPr>
      <w:bookmarkStart w:id="5647" w:name="_Toc176344306"/>
      <w:r w:rsidRPr="005050F0">
        <w:rPr>
          <w:noProof/>
        </w:rPr>
        <w:t>5.2.</w:t>
      </w:r>
      <w:r w:rsidRPr="005050F0">
        <w:rPr>
          <w:noProof/>
          <w:lang w:eastAsia="ko-KR"/>
        </w:rPr>
        <w:t>34B</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/Common/MCPTTGroupCall/EmergencyCall/</w:t>
      </w:r>
      <w:r w:rsidR="00F65D98" w:rsidRPr="005050F0">
        <w:rPr>
          <w:noProof/>
        </w:rPr>
        <w:br/>
      </w:r>
      <w:r w:rsidRPr="005050F0">
        <w:rPr>
          <w:noProof/>
        </w:rPr>
        <w:t>MCPTTGroupInitiation/Entry/GroupID</w:t>
      </w:r>
      <w:bookmarkEnd w:id="5642"/>
      <w:bookmarkEnd w:id="5643"/>
      <w:bookmarkEnd w:id="5644"/>
      <w:bookmarkEnd w:id="5645"/>
      <w:bookmarkEnd w:id="5646"/>
      <w:bookmarkEnd w:id="5647"/>
    </w:p>
    <w:p w14:paraId="19ADE368"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34BA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EmergencyCall/MCPTTGroupInitiation/Entry/GroupID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0DD01B79"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F9BCE3" w14:textId="77777777" w:rsidR="001B1642" w:rsidRPr="005050F0" w:rsidRDefault="001B1642" w:rsidP="00BB0493">
            <w:pPr>
              <w:rPr>
                <w:rFonts w:ascii="Arial" w:hAnsi="Arial" w:cs="Arial"/>
                <w:noProof/>
                <w:sz w:val="18"/>
                <w:szCs w:val="18"/>
              </w:rPr>
            </w:pPr>
            <w:r w:rsidRPr="005050F0">
              <w:rPr>
                <w:noProof/>
              </w:rPr>
              <w:t>&lt;x&gt;/Common/MCPTTGroupCall/EmergencyCall/MCPTTGroupInitiation/Entry/GroupID</w:t>
            </w:r>
          </w:p>
        </w:tc>
      </w:tr>
      <w:tr w:rsidR="001B1642" w:rsidRPr="005050F0" w14:paraId="4FF1F907"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BA9D9E"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D73C4"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EF6FA"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5A751"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0A7BE"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FFEB48" w14:textId="77777777" w:rsidR="001B1642" w:rsidRPr="005050F0" w:rsidRDefault="001B1642" w:rsidP="00BB0493">
            <w:pPr>
              <w:jc w:val="center"/>
              <w:rPr>
                <w:rFonts w:ascii="Arial" w:hAnsi="Arial" w:cs="Arial"/>
                <w:b/>
                <w:noProof/>
                <w:sz w:val="18"/>
                <w:szCs w:val="18"/>
              </w:rPr>
            </w:pPr>
          </w:p>
        </w:tc>
      </w:tr>
      <w:tr w:rsidR="001B1642" w:rsidRPr="005050F0" w14:paraId="6F12468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EB7383"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B26A2"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5D79D"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D75CF"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D3C86"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97AE9A" w14:textId="77777777" w:rsidR="001B1642" w:rsidRPr="005050F0" w:rsidRDefault="001B1642" w:rsidP="00BB0493">
            <w:pPr>
              <w:jc w:val="center"/>
              <w:rPr>
                <w:b/>
                <w:noProof/>
              </w:rPr>
            </w:pPr>
          </w:p>
        </w:tc>
      </w:tr>
      <w:tr w:rsidR="001B1642" w:rsidRPr="005050F0" w14:paraId="00C29E60"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296BC3"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17D7E7" w14:textId="77777777" w:rsidR="001B1642" w:rsidRPr="005050F0" w:rsidRDefault="001B1642" w:rsidP="00BB0493">
            <w:pPr>
              <w:rPr>
                <w:noProof/>
                <w:lang w:eastAsia="ko-KR"/>
              </w:rPr>
            </w:pPr>
            <w:r w:rsidRPr="005050F0">
              <w:rPr>
                <w:noProof/>
              </w:rPr>
              <w:t xml:space="preserve">This leaf node </w:t>
            </w:r>
            <w:r w:rsidRPr="005050F0">
              <w:rPr>
                <w:noProof/>
                <w:lang w:eastAsia="ko-KR"/>
              </w:rPr>
              <w:t>indicates the g</w:t>
            </w:r>
            <w:r w:rsidRPr="005050F0">
              <w:rPr>
                <w:noProof/>
              </w:rPr>
              <w:t>roup used upon certain criteria on initiation of an MCPTT emergency group call</w:t>
            </w:r>
            <w:r w:rsidRPr="005050F0">
              <w:rPr>
                <w:noProof/>
                <w:lang w:eastAsia="ko-KR"/>
              </w:rPr>
              <w:t>.</w:t>
            </w:r>
          </w:p>
        </w:tc>
      </w:tr>
    </w:tbl>
    <w:p w14:paraId="45427A41" w14:textId="77777777" w:rsidR="00C92851" w:rsidRPr="005050F0" w:rsidRDefault="00C92851" w:rsidP="00C92851">
      <w:pPr>
        <w:rPr>
          <w:noProof/>
        </w:rPr>
      </w:pPr>
      <w:bookmarkStart w:id="5648" w:name="_Toc4577445"/>
      <w:bookmarkStart w:id="5649" w:name="_Toc27504040"/>
      <w:bookmarkStart w:id="5650" w:name="_Toc27504828"/>
      <w:bookmarkStart w:id="5651" w:name="_Toc27505612"/>
      <w:bookmarkStart w:id="5652" w:name="_Toc27506396"/>
    </w:p>
    <w:p w14:paraId="2258DDFE" w14:textId="77777777" w:rsidR="001B1642" w:rsidRPr="005050F0" w:rsidRDefault="001B1642" w:rsidP="001B1642">
      <w:pPr>
        <w:pStyle w:val="Heading3"/>
        <w:rPr>
          <w:noProof/>
          <w:lang w:eastAsia="ko-KR"/>
        </w:rPr>
      </w:pPr>
      <w:bookmarkStart w:id="5653" w:name="_Toc176344307"/>
      <w:r w:rsidRPr="005050F0">
        <w:rPr>
          <w:noProof/>
          <w:lang w:eastAsia="ko-KR"/>
        </w:rPr>
        <w:t>5</w:t>
      </w:r>
      <w:r w:rsidRPr="005050F0">
        <w:rPr>
          <w:noProof/>
        </w:rPr>
        <w:t>.2.</w:t>
      </w:r>
      <w:r w:rsidRPr="005050F0">
        <w:rPr>
          <w:noProof/>
          <w:lang w:eastAsia="ko-KR"/>
        </w:rPr>
        <w:t>34C</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/Common/MCPTTGroupCall/EmergencyCall/</w:t>
      </w:r>
      <w:r w:rsidR="00CF46B4" w:rsidRPr="005050F0">
        <w:rPr>
          <w:noProof/>
        </w:rPr>
        <w:br/>
      </w:r>
      <w:r w:rsidRPr="005050F0">
        <w:rPr>
          <w:noProof/>
        </w:rPr>
        <w:t>MCPTTGroupInitiation/Entry/DisplayName</w:t>
      </w:r>
      <w:bookmarkEnd w:id="5648"/>
      <w:bookmarkEnd w:id="5649"/>
      <w:bookmarkEnd w:id="5650"/>
      <w:bookmarkEnd w:id="5651"/>
      <w:bookmarkEnd w:id="5652"/>
      <w:bookmarkEnd w:id="5653"/>
    </w:p>
    <w:p w14:paraId="46491810"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34C</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EmergencyCall/MCPTTGroupInitiation/Entry/DisplayName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4261C51D"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D2CFFE4" w14:textId="77777777" w:rsidR="001B1642" w:rsidRPr="005050F0" w:rsidRDefault="001B1642" w:rsidP="00BB0493">
            <w:pPr>
              <w:rPr>
                <w:rFonts w:ascii="Arial" w:hAnsi="Arial" w:cs="Arial"/>
                <w:noProof/>
                <w:sz w:val="18"/>
                <w:szCs w:val="18"/>
              </w:rPr>
            </w:pPr>
            <w:r w:rsidRPr="005050F0">
              <w:rPr>
                <w:noProof/>
              </w:rPr>
              <w:t>&lt;x&gt;/Common/MCPTTGroupCall/EmergencyCall/MCPTTGroupInitiation/Entry/DisplayName</w:t>
            </w:r>
          </w:p>
        </w:tc>
      </w:tr>
      <w:tr w:rsidR="001B1642" w:rsidRPr="005050F0" w14:paraId="62412A36"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D3C9F8"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8002B"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B39A1"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E9E52"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C788C"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4954A5" w14:textId="77777777" w:rsidR="001B1642" w:rsidRPr="005050F0" w:rsidRDefault="001B1642" w:rsidP="00BB0493">
            <w:pPr>
              <w:jc w:val="center"/>
              <w:rPr>
                <w:rFonts w:ascii="Arial" w:hAnsi="Arial" w:cs="Arial"/>
                <w:b/>
                <w:noProof/>
                <w:sz w:val="18"/>
                <w:szCs w:val="18"/>
              </w:rPr>
            </w:pPr>
          </w:p>
        </w:tc>
      </w:tr>
      <w:tr w:rsidR="001B1642" w:rsidRPr="005050F0" w14:paraId="134EDB44"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FD4583"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0A203"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340476"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C05A0"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08E0A"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A5D0FA" w14:textId="77777777" w:rsidR="001B1642" w:rsidRPr="005050F0" w:rsidRDefault="001B1642" w:rsidP="00BB0493">
            <w:pPr>
              <w:jc w:val="center"/>
              <w:rPr>
                <w:b/>
                <w:noProof/>
              </w:rPr>
            </w:pPr>
          </w:p>
        </w:tc>
      </w:tr>
      <w:tr w:rsidR="001B1642" w:rsidRPr="005050F0" w14:paraId="0010184E"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3E8E61"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E8EE71"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Group ID</w:t>
            </w:r>
            <w:r w:rsidRPr="005050F0">
              <w:rPr>
                <w:noProof/>
                <w:lang w:eastAsia="ko-KR"/>
              </w:rPr>
              <w:t>.</w:t>
            </w:r>
          </w:p>
        </w:tc>
      </w:tr>
    </w:tbl>
    <w:p w14:paraId="0481251B" w14:textId="77777777" w:rsidR="001B1642" w:rsidRPr="005050F0" w:rsidRDefault="001B1642" w:rsidP="001B1642">
      <w:pPr>
        <w:rPr>
          <w:noProof/>
          <w:lang w:eastAsia="ko-KR"/>
        </w:rPr>
      </w:pPr>
    </w:p>
    <w:p w14:paraId="69793C32" w14:textId="77777777" w:rsidR="001B1642" w:rsidRPr="005050F0" w:rsidRDefault="001B1642" w:rsidP="001B1642">
      <w:pPr>
        <w:pStyle w:val="Heading3"/>
        <w:rPr>
          <w:noProof/>
          <w:lang w:eastAsia="ko-KR"/>
        </w:rPr>
      </w:pPr>
      <w:bookmarkStart w:id="5654" w:name="_Toc4577446"/>
      <w:bookmarkStart w:id="5655" w:name="_Toc27504041"/>
      <w:bookmarkStart w:id="5656" w:name="_Toc27504829"/>
      <w:bookmarkStart w:id="5657" w:name="_Toc27505613"/>
      <w:bookmarkStart w:id="5658" w:name="_Toc27506397"/>
      <w:bookmarkStart w:id="5659" w:name="_Toc176344308"/>
      <w:r w:rsidRPr="005050F0">
        <w:rPr>
          <w:noProof/>
        </w:rPr>
        <w:t>5.2.</w:t>
      </w:r>
      <w:r w:rsidRPr="005050F0">
        <w:rPr>
          <w:noProof/>
          <w:lang w:eastAsia="ko-KR"/>
        </w:rPr>
        <w:t>34D</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/Common/MCPTTGroupCall/EmergencyCall/</w:t>
      </w:r>
      <w:r w:rsidR="00F65D98" w:rsidRPr="005050F0">
        <w:rPr>
          <w:noProof/>
        </w:rPr>
        <w:br/>
      </w:r>
      <w:r w:rsidRPr="005050F0">
        <w:rPr>
          <w:noProof/>
        </w:rPr>
        <w:t>MCPTTGroupInitiation/Entry/Usage</w:t>
      </w:r>
      <w:bookmarkEnd w:id="5654"/>
      <w:bookmarkEnd w:id="5655"/>
      <w:bookmarkEnd w:id="5656"/>
      <w:bookmarkEnd w:id="5657"/>
      <w:bookmarkEnd w:id="5658"/>
      <w:bookmarkEnd w:id="5659"/>
    </w:p>
    <w:p w14:paraId="6B074B48"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34D</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EmergencyCall/MCPTTGroupInitiation/Entry/Usage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59752FF2"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1E00038" w14:textId="77777777" w:rsidR="001B1642" w:rsidRPr="005050F0" w:rsidRDefault="001B1642" w:rsidP="00BB0493">
            <w:pPr>
              <w:rPr>
                <w:rFonts w:ascii="Arial" w:hAnsi="Arial" w:cs="Arial"/>
                <w:noProof/>
                <w:sz w:val="18"/>
                <w:szCs w:val="18"/>
              </w:rPr>
            </w:pPr>
            <w:r w:rsidRPr="005050F0">
              <w:rPr>
                <w:noProof/>
              </w:rPr>
              <w:t>&lt;x&gt;/Common/MCPTTGroupCall/EmergencyCall/MCPTTGroupInitiation/Entry/Usage</w:t>
            </w:r>
          </w:p>
        </w:tc>
      </w:tr>
      <w:tr w:rsidR="001B1642" w:rsidRPr="005050F0" w14:paraId="4E3D483D"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BD3B50"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97B8E"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5A412"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403D5"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3CC2F"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1CFDB2" w14:textId="77777777" w:rsidR="001B1642" w:rsidRPr="005050F0" w:rsidRDefault="001B1642" w:rsidP="00BB0493">
            <w:pPr>
              <w:jc w:val="center"/>
              <w:rPr>
                <w:rFonts w:ascii="Arial" w:hAnsi="Arial" w:cs="Arial"/>
                <w:b/>
                <w:noProof/>
                <w:sz w:val="18"/>
                <w:szCs w:val="18"/>
              </w:rPr>
            </w:pPr>
          </w:p>
        </w:tc>
      </w:tr>
      <w:tr w:rsidR="001B1642" w:rsidRPr="005050F0" w14:paraId="7FD2EE05"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093D4E"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19774"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C06E0"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068A8"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7BF875"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F76B10" w14:textId="77777777" w:rsidR="001B1642" w:rsidRPr="005050F0" w:rsidRDefault="001B1642" w:rsidP="00BB0493">
            <w:pPr>
              <w:jc w:val="center"/>
              <w:rPr>
                <w:b/>
                <w:noProof/>
              </w:rPr>
            </w:pPr>
          </w:p>
        </w:tc>
      </w:tr>
      <w:tr w:rsidR="001B1642" w:rsidRPr="005050F0" w14:paraId="006FD924"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A023245"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4F7608"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indicates the criteria </w:t>
            </w:r>
            <w:r w:rsidRPr="005050F0">
              <w:rPr>
                <w:noProof/>
              </w:rPr>
              <w:t>to determine when initiation of an MCPTT emergency group call uses the GroupID</w:t>
            </w:r>
            <w:r w:rsidRPr="005050F0">
              <w:rPr>
                <w:noProof/>
                <w:lang w:eastAsia="ko-KR"/>
              </w:rPr>
              <w:t>.</w:t>
            </w:r>
          </w:p>
        </w:tc>
      </w:tr>
    </w:tbl>
    <w:p w14:paraId="5DE9F173" w14:textId="77777777" w:rsidR="00C92851" w:rsidRPr="005050F0" w:rsidRDefault="00C92851" w:rsidP="00C92851">
      <w:pPr>
        <w:rPr>
          <w:noProof/>
        </w:rPr>
      </w:pPr>
    </w:p>
    <w:p w14:paraId="72E0AB88" w14:textId="77777777" w:rsidR="001B1642" w:rsidRPr="005050F0" w:rsidRDefault="001B1642" w:rsidP="001B1642">
      <w:pPr>
        <w:rPr>
          <w:noProof/>
        </w:rPr>
      </w:pPr>
      <w:r w:rsidRPr="005050F0">
        <w:rPr>
          <w:noProof/>
        </w:rPr>
        <w:t>The valid values are 'UseCurrentlySelectedGroup' and 'DedicatedGroup'.</w:t>
      </w:r>
    </w:p>
    <w:p w14:paraId="30217525" w14:textId="77777777" w:rsidR="001B1642" w:rsidRPr="005050F0" w:rsidRDefault="001B1642" w:rsidP="001B1642">
      <w:pPr>
        <w:rPr>
          <w:noProof/>
        </w:rPr>
      </w:pPr>
      <w:r w:rsidRPr="005050F0">
        <w:rPr>
          <w:noProof/>
        </w:rPr>
        <w:t xml:space="preserve">When set to 'UseCurrentlySelectedGroup' then if the MCPTT user has currently selected an MCPTT group then use that MCPTT group for an on-network MCPTT emergency group call, if the MCPTT user does not have a currently selected MCPTT group then use the MCPTT group identified by the GroupID in </w:t>
      </w:r>
      <w:r w:rsidR="00CD22F8" w:rsidRPr="005050F0">
        <w:rPr>
          <w:noProof/>
        </w:rPr>
        <w:t>clause</w:t>
      </w:r>
      <w:r w:rsidRPr="005050F0">
        <w:rPr>
          <w:noProof/>
        </w:rPr>
        <w:t> 5.2.34B for an MCPTT emergency group call.</w:t>
      </w:r>
    </w:p>
    <w:p w14:paraId="0E97E649" w14:textId="77777777" w:rsidR="001B1642" w:rsidRPr="005050F0" w:rsidRDefault="001B1642" w:rsidP="001B1642">
      <w:pPr>
        <w:rPr>
          <w:noProof/>
          <w:lang w:eastAsia="ko-KR"/>
        </w:rPr>
      </w:pPr>
      <w:r w:rsidRPr="005050F0">
        <w:rPr>
          <w:noProof/>
        </w:rPr>
        <w:t xml:space="preserve">When set to 'DedicatedGroup' then use the MCPTT group identified by the GroupID in </w:t>
      </w:r>
      <w:r w:rsidR="00CD22F8" w:rsidRPr="005050F0">
        <w:rPr>
          <w:noProof/>
        </w:rPr>
        <w:t>clause</w:t>
      </w:r>
      <w:r w:rsidRPr="005050F0">
        <w:rPr>
          <w:noProof/>
        </w:rPr>
        <w:t> 5.2.34B for an MCPTT emergency group call.</w:t>
      </w:r>
    </w:p>
    <w:p w14:paraId="746A29D3" w14:textId="77777777" w:rsidR="000123E8" w:rsidRPr="005050F0" w:rsidRDefault="000123E8" w:rsidP="000123E8">
      <w:pPr>
        <w:pStyle w:val="Heading3"/>
        <w:rPr>
          <w:noProof/>
          <w:lang w:eastAsia="ko-KR"/>
        </w:rPr>
      </w:pPr>
      <w:bookmarkStart w:id="5660" w:name="_Toc4577447"/>
      <w:bookmarkStart w:id="5661" w:name="_Toc27504042"/>
      <w:bookmarkStart w:id="5662" w:name="_Toc27504830"/>
      <w:bookmarkStart w:id="5663" w:name="_Toc27505614"/>
      <w:bookmarkStart w:id="5664" w:name="_Toc27506398"/>
      <w:bookmarkStart w:id="5665" w:name="_Toc176344309"/>
      <w:r w:rsidRPr="005050F0">
        <w:rPr>
          <w:noProof/>
        </w:rPr>
        <w:lastRenderedPageBreak/>
        <w:t>5.2.</w:t>
      </w:r>
      <w:r w:rsidRPr="005050F0">
        <w:rPr>
          <w:noProof/>
          <w:lang w:eastAsia="ko-KR"/>
        </w:rPr>
        <w:t>35</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/Common/MCPTTGroupCall/EmergencyCall/</w:t>
      </w:r>
      <w:r w:rsidR="00F65D98" w:rsidRPr="005050F0">
        <w:rPr>
          <w:noProof/>
        </w:rPr>
        <w:br/>
      </w:r>
      <w:r w:rsidRPr="005050F0">
        <w:rPr>
          <w:noProof/>
        </w:rPr>
        <w:t>CancelMCPTTGroup</w:t>
      </w:r>
      <w:bookmarkEnd w:id="5660"/>
      <w:bookmarkEnd w:id="5661"/>
      <w:bookmarkEnd w:id="5662"/>
      <w:bookmarkEnd w:id="5663"/>
      <w:bookmarkEnd w:id="5664"/>
      <w:bookmarkEnd w:id="5665"/>
    </w:p>
    <w:p w14:paraId="27D38368" w14:textId="77777777" w:rsidR="000123E8" w:rsidRPr="005050F0" w:rsidRDefault="000123E8" w:rsidP="000123E8">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EmergencyCall/CancelMCPTTGroup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5050F0" w14:paraId="55012759"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864FB14" w14:textId="77777777" w:rsidR="000123E8" w:rsidRPr="005050F0" w:rsidRDefault="000123E8" w:rsidP="00CF1FEB">
            <w:pPr>
              <w:rPr>
                <w:rFonts w:ascii="Arial" w:hAnsi="Arial" w:cs="Arial"/>
                <w:noProof/>
                <w:sz w:val="18"/>
                <w:szCs w:val="18"/>
              </w:rPr>
            </w:pPr>
            <w:r w:rsidRPr="005050F0">
              <w:rPr>
                <w:noProof/>
              </w:rPr>
              <w:t>&lt;x&gt;/Common/MCPTTGroupCall/EmergencyCall/CancelMCPTTGroup</w:t>
            </w:r>
          </w:p>
        </w:tc>
      </w:tr>
      <w:tr w:rsidR="000123E8" w:rsidRPr="005050F0" w14:paraId="498ED98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4F6F8E" w14:textId="77777777" w:rsidR="000123E8" w:rsidRPr="005050F0"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7557C" w14:textId="77777777" w:rsidR="000123E8" w:rsidRPr="005050F0" w:rsidRDefault="000123E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720AF" w14:textId="77777777" w:rsidR="000123E8" w:rsidRPr="005050F0" w:rsidRDefault="000123E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D9A9C" w14:textId="77777777" w:rsidR="000123E8" w:rsidRPr="005050F0" w:rsidRDefault="000123E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145FD" w14:textId="77777777" w:rsidR="000123E8" w:rsidRPr="005050F0" w:rsidRDefault="000123E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56C34B" w14:textId="77777777" w:rsidR="000123E8" w:rsidRPr="005050F0" w:rsidRDefault="000123E8" w:rsidP="00CF1FEB">
            <w:pPr>
              <w:jc w:val="center"/>
              <w:rPr>
                <w:rFonts w:ascii="Arial" w:hAnsi="Arial" w:cs="Arial"/>
                <w:b/>
                <w:noProof/>
                <w:sz w:val="18"/>
                <w:szCs w:val="18"/>
              </w:rPr>
            </w:pPr>
          </w:p>
        </w:tc>
      </w:tr>
      <w:tr w:rsidR="000123E8" w:rsidRPr="005050F0" w14:paraId="385B6A4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3CF71A" w14:textId="77777777" w:rsidR="000123E8" w:rsidRPr="005050F0"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0641C" w14:textId="77777777" w:rsidR="000123E8" w:rsidRPr="005050F0" w:rsidRDefault="000123E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D3A79" w14:textId="77777777" w:rsidR="000123E8" w:rsidRPr="005050F0" w:rsidRDefault="000123E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9058D" w14:textId="77777777" w:rsidR="000123E8" w:rsidRPr="005050F0" w:rsidRDefault="000123E8"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06EB01" w14:textId="77777777" w:rsidR="000123E8" w:rsidRPr="005050F0" w:rsidRDefault="000123E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727E12" w14:textId="77777777" w:rsidR="000123E8" w:rsidRPr="005050F0" w:rsidRDefault="000123E8" w:rsidP="00CF1FEB">
            <w:pPr>
              <w:jc w:val="center"/>
              <w:rPr>
                <w:b/>
                <w:noProof/>
              </w:rPr>
            </w:pPr>
          </w:p>
        </w:tc>
      </w:tr>
      <w:tr w:rsidR="000123E8" w:rsidRPr="005050F0" w14:paraId="32E963F6"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6091BCF" w14:textId="77777777" w:rsidR="000123E8" w:rsidRPr="005050F0"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7C8AE6" w14:textId="77777777" w:rsidR="000123E8" w:rsidRPr="005050F0" w:rsidRDefault="000123E8" w:rsidP="00CF1FEB">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cancel an in progress </w:t>
            </w:r>
            <w:r w:rsidRPr="005050F0">
              <w:rPr>
                <w:noProof/>
                <w:lang w:eastAsia="ko-KR"/>
              </w:rPr>
              <w:t xml:space="preserve">MCPTT </w:t>
            </w:r>
            <w:r w:rsidRPr="005050F0">
              <w:rPr>
                <w:noProof/>
              </w:rPr>
              <w:t>emergency</w:t>
            </w:r>
            <w:r w:rsidRPr="005050F0">
              <w:rPr>
                <w:noProof/>
                <w:lang w:eastAsia="ko-KR"/>
              </w:rPr>
              <w:t xml:space="preserve"> </w:t>
            </w:r>
            <w:r w:rsidR="00180923" w:rsidRPr="005050F0">
              <w:rPr>
                <w:noProof/>
                <w:lang w:eastAsia="ko-KR"/>
              </w:rPr>
              <w:t xml:space="preserve">group </w:t>
            </w:r>
            <w:r w:rsidRPr="005050F0">
              <w:rPr>
                <w:noProof/>
                <w:lang w:eastAsia="ko-KR"/>
              </w:rPr>
              <w:t>call</w:t>
            </w:r>
            <w:r w:rsidRPr="005050F0">
              <w:rPr>
                <w:noProof/>
              </w:rPr>
              <w:t xml:space="preserve"> associated with a group</w:t>
            </w:r>
            <w:r w:rsidRPr="005050F0">
              <w:rPr>
                <w:noProof/>
                <w:lang w:eastAsia="ko-KR"/>
              </w:rPr>
              <w:t>.</w:t>
            </w:r>
          </w:p>
        </w:tc>
      </w:tr>
    </w:tbl>
    <w:p w14:paraId="3EAC9601" w14:textId="77777777" w:rsidR="00C92851" w:rsidRPr="005050F0" w:rsidRDefault="00C92851" w:rsidP="00C92851">
      <w:pPr>
        <w:rPr>
          <w:noProof/>
        </w:rPr>
      </w:pPr>
    </w:p>
    <w:p w14:paraId="7E0382B2" w14:textId="77777777" w:rsidR="000123E8" w:rsidRPr="005050F0" w:rsidRDefault="000123E8" w:rsidP="000123E8">
      <w:pPr>
        <w:rPr>
          <w:noProof/>
          <w:lang w:eastAsia="ko-KR"/>
        </w:rPr>
      </w:pPr>
      <w:r w:rsidRPr="005050F0">
        <w:rPr>
          <w:noProof/>
        </w:rPr>
        <w:t xml:space="preserve">When set to "true" the </w:t>
      </w:r>
      <w:r w:rsidRPr="005050F0">
        <w:rPr>
          <w:noProof/>
          <w:lang w:eastAsia="ko-KR"/>
        </w:rPr>
        <w:t>MCPTT</w:t>
      </w:r>
      <w:r w:rsidRPr="005050F0">
        <w:rPr>
          <w:noProof/>
        </w:rPr>
        <w:t xml:space="preserve"> user is authorised to cancel a </w:t>
      </w:r>
      <w:r w:rsidRPr="005050F0">
        <w:rPr>
          <w:noProof/>
          <w:lang w:eastAsia="ko-KR"/>
        </w:rPr>
        <w:t xml:space="preserve">MCPTT </w:t>
      </w:r>
      <w:r w:rsidRPr="005050F0">
        <w:rPr>
          <w:noProof/>
        </w:rPr>
        <w:t>emergency</w:t>
      </w:r>
      <w:r w:rsidRPr="005050F0">
        <w:rPr>
          <w:noProof/>
          <w:lang w:eastAsia="ko-KR"/>
        </w:rPr>
        <w:t xml:space="preserve"> </w:t>
      </w:r>
      <w:r w:rsidR="00180923" w:rsidRPr="005050F0">
        <w:rPr>
          <w:noProof/>
          <w:lang w:eastAsia="ko-KR"/>
        </w:rPr>
        <w:t xml:space="preserve">group </w:t>
      </w:r>
      <w:r w:rsidRPr="005050F0">
        <w:rPr>
          <w:noProof/>
          <w:lang w:eastAsia="ko-KR"/>
        </w:rPr>
        <w:t>call.</w:t>
      </w:r>
    </w:p>
    <w:p w14:paraId="67B9DACD" w14:textId="77777777" w:rsidR="000123E8" w:rsidRPr="005050F0" w:rsidRDefault="000123E8" w:rsidP="000123E8">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MCPTT</w:t>
      </w:r>
      <w:r w:rsidRPr="005050F0">
        <w:rPr>
          <w:noProof/>
        </w:rPr>
        <w:t xml:space="preserve"> user is </w:t>
      </w:r>
      <w:r w:rsidRPr="005050F0">
        <w:rPr>
          <w:noProof/>
          <w:lang w:eastAsia="ko-KR"/>
        </w:rPr>
        <w:t xml:space="preserve">not </w:t>
      </w:r>
      <w:r w:rsidRPr="005050F0">
        <w:rPr>
          <w:noProof/>
        </w:rPr>
        <w:t xml:space="preserve">authorised to cancel a </w:t>
      </w:r>
      <w:r w:rsidRPr="005050F0">
        <w:rPr>
          <w:noProof/>
          <w:lang w:eastAsia="ko-KR"/>
        </w:rPr>
        <w:t xml:space="preserve">MCTT </w:t>
      </w:r>
      <w:r w:rsidRPr="005050F0">
        <w:rPr>
          <w:noProof/>
        </w:rPr>
        <w:t>emergency</w:t>
      </w:r>
      <w:r w:rsidRPr="005050F0">
        <w:rPr>
          <w:noProof/>
          <w:lang w:eastAsia="ko-KR"/>
        </w:rPr>
        <w:t xml:space="preserve"> </w:t>
      </w:r>
      <w:r w:rsidR="00180923" w:rsidRPr="005050F0">
        <w:rPr>
          <w:noProof/>
          <w:lang w:eastAsia="ko-KR"/>
        </w:rPr>
        <w:t xml:space="preserve">group </w:t>
      </w:r>
      <w:r w:rsidRPr="005050F0">
        <w:rPr>
          <w:noProof/>
          <w:lang w:eastAsia="ko-KR"/>
        </w:rPr>
        <w:t>call.</w:t>
      </w:r>
    </w:p>
    <w:p w14:paraId="600BD94A" w14:textId="77777777" w:rsidR="00A560F4" w:rsidRPr="005050F0" w:rsidRDefault="00A560F4" w:rsidP="00A560F4">
      <w:pPr>
        <w:pStyle w:val="Heading3"/>
        <w:rPr>
          <w:noProof/>
          <w:lang w:eastAsia="ko-KR"/>
        </w:rPr>
      </w:pPr>
      <w:bookmarkStart w:id="5666" w:name="_Toc4577448"/>
      <w:bookmarkStart w:id="5667" w:name="_Toc27504043"/>
      <w:bookmarkStart w:id="5668" w:name="_Toc27504831"/>
      <w:bookmarkStart w:id="5669" w:name="_Toc27505615"/>
      <w:bookmarkStart w:id="5670" w:name="_Toc27506399"/>
      <w:bookmarkStart w:id="5671" w:name="_Toc176344310"/>
      <w:r w:rsidRPr="005050F0">
        <w:rPr>
          <w:noProof/>
        </w:rPr>
        <w:t>5.2.</w:t>
      </w:r>
      <w:r w:rsidRPr="005050F0">
        <w:rPr>
          <w:noProof/>
          <w:lang w:eastAsia="ko-KR"/>
        </w:rPr>
        <w:t>36</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/Common/MCPTTGroupCall/ImminentPerilCall</w:t>
      </w:r>
      <w:bookmarkEnd w:id="5666"/>
      <w:bookmarkEnd w:id="5667"/>
      <w:bookmarkEnd w:id="5668"/>
      <w:bookmarkEnd w:id="5669"/>
      <w:bookmarkEnd w:id="5670"/>
      <w:bookmarkEnd w:id="5671"/>
    </w:p>
    <w:p w14:paraId="419BDE86"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ImminentPerilCall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112E49F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3B49113" w14:textId="77777777" w:rsidR="00A560F4" w:rsidRPr="005050F0" w:rsidRDefault="00A560F4" w:rsidP="00CF1FEB">
            <w:pPr>
              <w:rPr>
                <w:rFonts w:ascii="Arial" w:hAnsi="Arial" w:cs="Arial"/>
                <w:noProof/>
                <w:sz w:val="18"/>
                <w:szCs w:val="18"/>
              </w:rPr>
            </w:pPr>
            <w:r w:rsidRPr="005050F0">
              <w:rPr>
                <w:noProof/>
              </w:rPr>
              <w:t>&lt;x&gt;/Common/MCPTTGroupCall/ImminentPerilCall</w:t>
            </w:r>
          </w:p>
        </w:tc>
      </w:tr>
      <w:tr w:rsidR="00A560F4" w:rsidRPr="005050F0" w14:paraId="0C7AF93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D75354"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4A0DF"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C5F4E"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11A6F"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01221"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4454EE" w14:textId="77777777" w:rsidR="00A560F4" w:rsidRPr="005050F0" w:rsidRDefault="00A560F4" w:rsidP="00CF1FEB">
            <w:pPr>
              <w:jc w:val="center"/>
              <w:rPr>
                <w:rFonts w:ascii="Arial" w:hAnsi="Arial" w:cs="Arial"/>
                <w:b/>
                <w:noProof/>
                <w:sz w:val="18"/>
                <w:szCs w:val="18"/>
              </w:rPr>
            </w:pPr>
          </w:p>
        </w:tc>
      </w:tr>
      <w:tr w:rsidR="00A560F4" w:rsidRPr="005050F0" w14:paraId="63C8D92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B87DA3"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8C64F"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C945A"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3F766" w14:textId="77777777" w:rsidR="00A560F4" w:rsidRPr="005050F0" w:rsidRDefault="00A560F4"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6A819"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4B88B8" w14:textId="77777777" w:rsidR="00A560F4" w:rsidRPr="005050F0" w:rsidRDefault="00A560F4" w:rsidP="00CF1FEB">
            <w:pPr>
              <w:jc w:val="center"/>
              <w:rPr>
                <w:b/>
                <w:noProof/>
              </w:rPr>
            </w:pPr>
          </w:p>
        </w:tc>
      </w:tr>
      <w:tr w:rsidR="00A560F4" w:rsidRPr="005050F0" w14:paraId="7561E72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40877D"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59A8EB7" w14:textId="77777777" w:rsidR="00A560F4" w:rsidRPr="005050F0" w:rsidRDefault="00A560F4" w:rsidP="00CF1FEB">
            <w:pPr>
              <w:rPr>
                <w:noProof/>
                <w:lang w:eastAsia="ko-KR"/>
              </w:rPr>
            </w:pPr>
            <w:r w:rsidRPr="005050F0">
              <w:rPr>
                <w:noProof/>
              </w:rPr>
              <w:t xml:space="preserve">This interior node is a placeholder for the </w:t>
            </w:r>
            <w:r w:rsidRPr="005050F0">
              <w:rPr>
                <w:noProof/>
                <w:lang w:eastAsia="ko-KR"/>
              </w:rPr>
              <w:t>MCPTT i</w:t>
            </w:r>
            <w:r w:rsidRPr="005050F0">
              <w:rPr>
                <w:noProof/>
              </w:rPr>
              <w:t>mminent</w:t>
            </w:r>
            <w:r w:rsidRPr="005050F0">
              <w:rPr>
                <w:noProof/>
                <w:lang w:eastAsia="ko-KR"/>
              </w:rPr>
              <w:t xml:space="preserve"> p</w:t>
            </w:r>
            <w:r w:rsidRPr="005050F0">
              <w:rPr>
                <w:noProof/>
              </w:rPr>
              <w:t>eril</w:t>
            </w:r>
            <w:r w:rsidRPr="005050F0">
              <w:rPr>
                <w:noProof/>
                <w:lang w:eastAsia="ko-KR"/>
              </w:rPr>
              <w:t xml:space="preserve"> c</w:t>
            </w:r>
            <w:r w:rsidRPr="005050F0">
              <w:rPr>
                <w:noProof/>
              </w:rPr>
              <w:t>all policy</w:t>
            </w:r>
            <w:r w:rsidRPr="005050F0">
              <w:rPr>
                <w:noProof/>
                <w:lang w:eastAsia="ko-KR"/>
              </w:rPr>
              <w:t>.</w:t>
            </w:r>
          </w:p>
        </w:tc>
      </w:tr>
    </w:tbl>
    <w:p w14:paraId="47EED4B5" w14:textId="77777777" w:rsidR="00FC40DA" w:rsidRDefault="00FC40DA" w:rsidP="00FC40DA">
      <w:pPr>
        <w:rPr>
          <w:noProof/>
        </w:rPr>
      </w:pPr>
      <w:bookmarkStart w:id="5672" w:name="_Toc4577449"/>
      <w:bookmarkStart w:id="5673" w:name="_Toc27504044"/>
      <w:bookmarkStart w:id="5674" w:name="_Toc27504832"/>
      <w:bookmarkStart w:id="5675" w:name="_Toc27505616"/>
      <w:bookmarkStart w:id="5676" w:name="_Toc27506400"/>
    </w:p>
    <w:p w14:paraId="30630D7B" w14:textId="77777777" w:rsidR="00A560F4" w:rsidRPr="005050F0" w:rsidRDefault="00A560F4" w:rsidP="00A560F4">
      <w:pPr>
        <w:pStyle w:val="Heading3"/>
        <w:rPr>
          <w:noProof/>
          <w:lang w:eastAsia="ko-KR"/>
        </w:rPr>
      </w:pPr>
      <w:bookmarkStart w:id="5677" w:name="_Toc176344311"/>
      <w:r w:rsidRPr="005050F0">
        <w:rPr>
          <w:noProof/>
        </w:rPr>
        <w:t>5.2.</w:t>
      </w:r>
      <w:r w:rsidRPr="005050F0">
        <w:rPr>
          <w:noProof/>
          <w:lang w:eastAsia="ko-KR"/>
        </w:rPr>
        <w:t>37</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/Common/MCPTTGroupCall/ImminentPerilCall/Authorised</w:t>
      </w:r>
      <w:bookmarkEnd w:id="5672"/>
      <w:bookmarkEnd w:id="5673"/>
      <w:bookmarkEnd w:id="5674"/>
      <w:bookmarkEnd w:id="5675"/>
      <w:bookmarkEnd w:id="5676"/>
      <w:bookmarkEnd w:id="5677"/>
    </w:p>
    <w:p w14:paraId="6308E679"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ImminentPerilCall/Authorised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7DB55A8D"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77E9209" w14:textId="77777777" w:rsidR="00A560F4" w:rsidRPr="005050F0" w:rsidRDefault="00A560F4" w:rsidP="00CF1FEB">
            <w:pPr>
              <w:rPr>
                <w:rFonts w:ascii="Arial" w:hAnsi="Arial" w:cs="Arial"/>
                <w:noProof/>
                <w:sz w:val="18"/>
                <w:szCs w:val="18"/>
              </w:rPr>
            </w:pPr>
            <w:r w:rsidRPr="005050F0">
              <w:rPr>
                <w:noProof/>
              </w:rPr>
              <w:t>&lt;x&gt;/Common/MCPTTGroupCall/ImminentPerilCall/Authorised</w:t>
            </w:r>
          </w:p>
        </w:tc>
      </w:tr>
      <w:tr w:rsidR="00A560F4" w:rsidRPr="005050F0" w14:paraId="25208E6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5FDA05"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BC2F7"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34CB5"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28077"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71E5D"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34940D" w14:textId="77777777" w:rsidR="00A560F4" w:rsidRPr="005050F0" w:rsidRDefault="00A560F4" w:rsidP="00CF1FEB">
            <w:pPr>
              <w:jc w:val="center"/>
              <w:rPr>
                <w:rFonts w:ascii="Arial" w:hAnsi="Arial" w:cs="Arial"/>
                <w:b/>
                <w:noProof/>
                <w:sz w:val="18"/>
                <w:szCs w:val="18"/>
              </w:rPr>
            </w:pPr>
          </w:p>
        </w:tc>
      </w:tr>
      <w:tr w:rsidR="00A560F4" w:rsidRPr="005050F0" w14:paraId="4971E27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0359BB"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65F1C"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CB7889"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BDE90"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5F608"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EC61D5" w14:textId="77777777" w:rsidR="00A560F4" w:rsidRPr="005050F0" w:rsidRDefault="00A560F4" w:rsidP="00CF1FEB">
            <w:pPr>
              <w:jc w:val="center"/>
              <w:rPr>
                <w:b/>
                <w:noProof/>
              </w:rPr>
            </w:pPr>
          </w:p>
        </w:tc>
      </w:tr>
      <w:tr w:rsidR="00A560F4" w:rsidRPr="005050F0" w14:paraId="54E630B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10926DA"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244134"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 xml:space="preserve">the authorisation </w:t>
            </w:r>
            <w:r w:rsidRPr="005050F0">
              <w:rPr>
                <w:noProof/>
              </w:rPr>
              <w:t>to make an Imminent Peril group call</w:t>
            </w:r>
            <w:r w:rsidRPr="005050F0">
              <w:rPr>
                <w:noProof/>
                <w:lang w:eastAsia="ko-KR"/>
              </w:rPr>
              <w:t>.</w:t>
            </w:r>
          </w:p>
        </w:tc>
      </w:tr>
    </w:tbl>
    <w:p w14:paraId="1DE7F1F7" w14:textId="77777777" w:rsidR="00C92851" w:rsidRPr="005050F0" w:rsidRDefault="00C92851" w:rsidP="00C92851">
      <w:pPr>
        <w:rPr>
          <w:noProof/>
        </w:rPr>
      </w:pPr>
    </w:p>
    <w:p w14:paraId="663A5284" w14:textId="77777777" w:rsidR="00A560F4" w:rsidRPr="005050F0" w:rsidRDefault="00A560F4" w:rsidP="00A560F4">
      <w:pPr>
        <w:rPr>
          <w:noProof/>
          <w:lang w:eastAsia="ko-KR"/>
        </w:rPr>
      </w:pPr>
      <w:r w:rsidRPr="005050F0">
        <w:rPr>
          <w:noProof/>
        </w:rPr>
        <w:t xml:space="preserve">When set to "true" the </w:t>
      </w:r>
      <w:r w:rsidRPr="005050F0">
        <w:rPr>
          <w:noProof/>
          <w:lang w:eastAsia="ko-KR"/>
        </w:rPr>
        <w:t>MCPTT</w:t>
      </w:r>
      <w:r w:rsidRPr="005050F0">
        <w:rPr>
          <w:noProof/>
        </w:rPr>
        <w:t xml:space="preserve"> user is authorised to </w:t>
      </w:r>
      <w:r w:rsidRPr="005050F0">
        <w:rPr>
          <w:noProof/>
          <w:lang w:eastAsia="ko-KR"/>
        </w:rPr>
        <w:t xml:space="preserve">create </w:t>
      </w:r>
      <w:r w:rsidRPr="005050F0">
        <w:rPr>
          <w:noProof/>
        </w:rPr>
        <w:t xml:space="preserve">an </w:t>
      </w:r>
      <w:r w:rsidRPr="005050F0">
        <w:rPr>
          <w:noProof/>
          <w:lang w:eastAsia="ko-KR"/>
        </w:rPr>
        <w:t>MCPTT imminent peril group call.</w:t>
      </w:r>
    </w:p>
    <w:p w14:paraId="667C7E39"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MCPTT</w:t>
      </w:r>
      <w:r w:rsidRPr="005050F0">
        <w:rPr>
          <w:noProof/>
        </w:rPr>
        <w:t xml:space="preserve"> user is </w:t>
      </w:r>
      <w:r w:rsidRPr="005050F0">
        <w:rPr>
          <w:noProof/>
          <w:lang w:eastAsia="ko-KR"/>
        </w:rPr>
        <w:t xml:space="preserve">not </w:t>
      </w:r>
      <w:r w:rsidRPr="005050F0">
        <w:rPr>
          <w:noProof/>
        </w:rPr>
        <w:t xml:space="preserve">authorised to </w:t>
      </w:r>
      <w:r w:rsidRPr="005050F0">
        <w:rPr>
          <w:noProof/>
          <w:lang w:eastAsia="ko-KR"/>
        </w:rPr>
        <w:t xml:space="preserve">create </w:t>
      </w:r>
      <w:r w:rsidRPr="005050F0">
        <w:rPr>
          <w:noProof/>
        </w:rPr>
        <w:t xml:space="preserve">an </w:t>
      </w:r>
      <w:r w:rsidRPr="005050F0">
        <w:rPr>
          <w:noProof/>
          <w:lang w:eastAsia="ko-KR"/>
        </w:rPr>
        <w:t>MCPTT imminent peril group call.</w:t>
      </w:r>
    </w:p>
    <w:p w14:paraId="51033C9A" w14:textId="77777777" w:rsidR="00A560F4" w:rsidRPr="005050F0" w:rsidRDefault="00A560F4" w:rsidP="00A560F4">
      <w:pPr>
        <w:pStyle w:val="Heading3"/>
        <w:rPr>
          <w:noProof/>
          <w:lang w:eastAsia="ko-KR"/>
        </w:rPr>
      </w:pPr>
      <w:bookmarkStart w:id="5678" w:name="_Toc4577450"/>
      <w:bookmarkStart w:id="5679" w:name="_Toc27504045"/>
      <w:bookmarkStart w:id="5680" w:name="_Toc27504833"/>
      <w:bookmarkStart w:id="5681" w:name="_Toc27505617"/>
      <w:bookmarkStart w:id="5682" w:name="_Toc27506401"/>
      <w:bookmarkStart w:id="5683" w:name="_Toc176344312"/>
      <w:r w:rsidRPr="005050F0">
        <w:rPr>
          <w:noProof/>
        </w:rPr>
        <w:t>5.2.3</w:t>
      </w:r>
      <w:r w:rsidRPr="005050F0">
        <w:rPr>
          <w:noProof/>
          <w:lang w:eastAsia="ko-KR"/>
        </w:rPr>
        <w:t>8</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/Common/MCPTTGroupCall/ImminentPerilCall/Cancel</w:t>
      </w:r>
      <w:bookmarkEnd w:id="5678"/>
      <w:bookmarkEnd w:id="5679"/>
      <w:bookmarkEnd w:id="5680"/>
      <w:bookmarkEnd w:id="5681"/>
      <w:bookmarkEnd w:id="5682"/>
      <w:bookmarkEnd w:id="5683"/>
    </w:p>
    <w:p w14:paraId="0438CF5E"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ImminentPerilCall/Cancel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20B5F134"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2780073" w14:textId="77777777" w:rsidR="00A560F4" w:rsidRPr="005050F0" w:rsidRDefault="00A560F4" w:rsidP="00CF1FEB">
            <w:pPr>
              <w:rPr>
                <w:rFonts w:ascii="Arial" w:hAnsi="Arial" w:cs="Arial"/>
                <w:noProof/>
                <w:sz w:val="18"/>
                <w:szCs w:val="18"/>
              </w:rPr>
            </w:pPr>
            <w:r w:rsidRPr="005050F0">
              <w:rPr>
                <w:noProof/>
              </w:rPr>
              <w:t>&lt;x&gt;/Common/MCPTTGroupCall/ImminentPerilCall/Cancel</w:t>
            </w:r>
          </w:p>
        </w:tc>
      </w:tr>
      <w:tr w:rsidR="00A560F4" w:rsidRPr="005050F0" w14:paraId="5D6A441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F31EEB"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62511"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8D538"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8893A"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565A4"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2909D0" w14:textId="77777777" w:rsidR="00A560F4" w:rsidRPr="005050F0" w:rsidRDefault="00A560F4" w:rsidP="00CF1FEB">
            <w:pPr>
              <w:jc w:val="center"/>
              <w:rPr>
                <w:rFonts w:ascii="Arial" w:hAnsi="Arial" w:cs="Arial"/>
                <w:b/>
                <w:noProof/>
                <w:sz w:val="18"/>
                <w:szCs w:val="18"/>
              </w:rPr>
            </w:pPr>
          </w:p>
        </w:tc>
      </w:tr>
      <w:tr w:rsidR="00A560F4" w:rsidRPr="005050F0" w14:paraId="61F9535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C3ADF4"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543ED"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BD694"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3D2CB"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A8638"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5BEF55" w14:textId="77777777" w:rsidR="00A560F4" w:rsidRPr="005050F0" w:rsidRDefault="00A560F4" w:rsidP="00CF1FEB">
            <w:pPr>
              <w:jc w:val="center"/>
              <w:rPr>
                <w:b/>
                <w:noProof/>
              </w:rPr>
            </w:pPr>
          </w:p>
        </w:tc>
      </w:tr>
      <w:tr w:rsidR="00A560F4" w:rsidRPr="005050F0" w14:paraId="055246B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4FE1030"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BFC76C"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 xml:space="preserve">the authorisation </w:t>
            </w:r>
            <w:r w:rsidRPr="005050F0">
              <w:rPr>
                <w:noProof/>
              </w:rPr>
              <w:t xml:space="preserve">for </w:t>
            </w:r>
            <w:r w:rsidRPr="005050F0">
              <w:rPr>
                <w:noProof/>
                <w:lang w:eastAsia="ko-KR"/>
              </w:rPr>
              <w:t xml:space="preserve">in-progress MCPTT </w:t>
            </w:r>
            <w:r w:rsidRPr="005050F0">
              <w:rPr>
                <w:noProof/>
              </w:rPr>
              <w:t>imminent peril cancelation</w:t>
            </w:r>
            <w:r w:rsidRPr="005050F0">
              <w:rPr>
                <w:noProof/>
                <w:lang w:eastAsia="ko-KR"/>
              </w:rPr>
              <w:t>.</w:t>
            </w:r>
          </w:p>
        </w:tc>
      </w:tr>
    </w:tbl>
    <w:p w14:paraId="40708598" w14:textId="77777777" w:rsidR="00C92851" w:rsidRPr="005050F0" w:rsidRDefault="00C92851" w:rsidP="00C92851">
      <w:pPr>
        <w:rPr>
          <w:noProof/>
        </w:rPr>
      </w:pPr>
    </w:p>
    <w:p w14:paraId="37C1F641" w14:textId="77777777" w:rsidR="00A560F4" w:rsidRPr="005050F0" w:rsidRDefault="00A560F4" w:rsidP="00A560F4">
      <w:pPr>
        <w:rPr>
          <w:noProof/>
          <w:lang w:eastAsia="ko-KR"/>
        </w:rPr>
      </w:pPr>
      <w:r w:rsidRPr="005050F0">
        <w:rPr>
          <w:noProof/>
        </w:rPr>
        <w:t xml:space="preserve">When set to "true" the </w:t>
      </w:r>
      <w:r w:rsidRPr="005050F0">
        <w:rPr>
          <w:noProof/>
          <w:lang w:eastAsia="ko-KR"/>
        </w:rPr>
        <w:t>MCPTT</w:t>
      </w:r>
      <w:r w:rsidRPr="005050F0">
        <w:rPr>
          <w:noProof/>
        </w:rPr>
        <w:t xml:space="preserve"> user is authorised to </w:t>
      </w:r>
      <w:r w:rsidRPr="005050F0">
        <w:rPr>
          <w:noProof/>
          <w:lang w:eastAsia="ko-KR"/>
        </w:rPr>
        <w:t xml:space="preserve">cancel </w:t>
      </w:r>
      <w:r w:rsidRPr="005050F0">
        <w:rPr>
          <w:noProof/>
        </w:rPr>
        <w:t xml:space="preserve">an MCPTT </w:t>
      </w:r>
      <w:r w:rsidRPr="005050F0">
        <w:rPr>
          <w:noProof/>
          <w:lang w:eastAsia="ko-KR"/>
        </w:rPr>
        <w:t>imminent peril call.</w:t>
      </w:r>
    </w:p>
    <w:p w14:paraId="2710F3E1"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MCPTT</w:t>
      </w:r>
      <w:r w:rsidRPr="005050F0">
        <w:rPr>
          <w:noProof/>
        </w:rPr>
        <w:t xml:space="preserve"> user is</w:t>
      </w:r>
      <w:r w:rsidRPr="005050F0">
        <w:rPr>
          <w:noProof/>
          <w:lang w:eastAsia="ko-KR"/>
        </w:rPr>
        <w:t xml:space="preserve"> not</w:t>
      </w:r>
      <w:r w:rsidRPr="005050F0">
        <w:rPr>
          <w:noProof/>
        </w:rPr>
        <w:t xml:space="preserve"> authorised to </w:t>
      </w:r>
      <w:r w:rsidRPr="005050F0">
        <w:rPr>
          <w:noProof/>
          <w:lang w:eastAsia="ko-KR"/>
        </w:rPr>
        <w:t xml:space="preserve">cancel </w:t>
      </w:r>
      <w:r w:rsidRPr="005050F0">
        <w:rPr>
          <w:noProof/>
        </w:rPr>
        <w:t xml:space="preserve">an MCPTT </w:t>
      </w:r>
      <w:r w:rsidRPr="005050F0">
        <w:rPr>
          <w:noProof/>
          <w:lang w:eastAsia="ko-KR"/>
        </w:rPr>
        <w:t>imminent peril call.</w:t>
      </w:r>
    </w:p>
    <w:p w14:paraId="5068D787" w14:textId="77777777" w:rsidR="00A560F4" w:rsidRPr="005050F0" w:rsidRDefault="00A560F4" w:rsidP="00A560F4">
      <w:pPr>
        <w:pStyle w:val="Heading3"/>
        <w:rPr>
          <w:noProof/>
          <w:lang w:eastAsia="ko-KR"/>
        </w:rPr>
      </w:pPr>
      <w:bookmarkStart w:id="5684" w:name="_Toc4577451"/>
      <w:bookmarkStart w:id="5685" w:name="_Toc27504046"/>
      <w:bookmarkStart w:id="5686" w:name="_Toc27504834"/>
      <w:bookmarkStart w:id="5687" w:name="_Toc27505618"/>
      <w:bookmarkStart w:id="5688" w:name="_Toc27506402"/>
      <w:bookmarkStart w:id="5689" w:name="_Toc176344313"/>
      <w:r w:rsidRPr="005050F0">
        <w:rPr>
          <w:noProof/>
        </w:rPr>
        <w:lastRenderedPageBreak/>
        <w:t>5.2.3</w:t>
      </w:r>
      <w:r w:rsidRPr="005050F0">
        <w:rPr>
          <w:noProof/>
          <w:lang w:eastAsia="ko-KR"/>
        </w:rPr>
        <w:t>9</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/Common/MCPTTGroupCall/ImminentPerilCall/</w:t>
      </w:r>
      <w:r w:rsidR="00F65D98" w:rsidRPr="005050F0">
        <w:rPr>
          <w:noProof/>
        </w:rPr>
        <w:br/>
      </w:r>
      <w:r w:rsidRPr="005050F0">
        <w:rPr>
          <w:noProof/>
        </w:rPr>
        <w:t>MCPTTGroupInitiation</w:t>
      </w:r>
      <w:bookmarkEnd w:id="5684"/>
      <w:bookmarkEnd w:id="5685"/>
      <w:bookmarkEnd w:id="5686"/>
      <w:bookmarkEnd w:id="5687"/>
      <w:bookmarkEnd w:id="5688"/>
      <w:bookmarkEnd w:id="5689"/>
    </w:p>
    <w:p w14:paraId="6121393F"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ImminentPerilCall/MCPTTGroupInitiation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
        <w:gridCol w:w="1617"/>
        <w:gridCol w:w="1308"/>
        <w:gridCol w:w="2105"/>
        <w:gridCol w:w="1907"/>
        <w:gridCol w:w="2269"/>
      </w:tblGrid>
      <w:tr w:rsidR="00A560F4" w:rsidRPr="005050F0" w14:paraId="153CB3A8" w14:textId="77777777" w:rsidTr="001B164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29E129B" w14:textId="77777777" w:rsidR="00A560F4" w:rsidRPr="005050F0" w:rsidRDefault="00A560F4" w:rsidP="00CF1FEB">
            <w:pPr>
              <w:rPr>
                <w:rFonts w:ascii="Arial" w:hAnsi="Arial" w:cs="Arial"/>
                <w:noProof/>
                <w:sz w:val="18"/>
                <w:szCs w:val="18"/>
              </w:rPr>
            </w:pPr>
            <w:r w:rsidRPr="005050F0">
              <w:rPr>
                <w:noProof/>
              </w:rPr>
              <w:t>&lt;x&gt;/Common/MCPTTGroupCall/ImminentPerilCall/</w:t>
            </w:r>
            <w:r w:rsidRPr="005050F0">
              <w:rPr>
                <w:noProof/>
                <w:lang w:eastAsia="ko-KR"/>
              </w:rPr>
              <w:t>MCPTT</w:t>
            </w:r>
            <w:r w:rsidRPr="005050F0">
              <w:rPr>
                <w:noProof/>
              </w:rPr>
              <w:t>GroupInitiation</w:t>
            </w:r>
          </w:p>
        </w:tc>
      </w:tr>
      <w:tr w:rsidR="00A560F4" w:rsidRPr="005050F0" w14:paraId="78D6913B" w14:textId="77777777" w:rsidTr="001B1642">
        <w:trPr>
          <w:cantSplit/>
          <w:trHeight w:hRule="exact" w:val="24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54C4E45C" w14:textId="77777777" w:rsidR="00A560F4" w:rsidRPr="005050F0" w:rsidRDefault="00A560F4" w:rsidP="00CF1FEB">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97D55" w14:textId="77777777" w:rsidR="00A560F4" w:rsidRPr="005050F0" w:rsidRDefault="00A560F4" w:rsidP="00CF1FEB">
            <w:pPr>
              <w:pStyle w:val="TAC"/>
              <w:rPr>
                <w:noProof/>
                <w:lang w:eastAsia="en-US"/>
              </w:rPr>
            </w:pPr>
            <w:r w:rsidRPr="005050F0">
              <w:rPr>
                <w:noProof/>
                <w:lang w:eastAsia="en-US"/>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9EC89" w14:textId="77777777" w:rsidR="00A560F4" w:rsidRPr="005050F0" w:rsidRDefault="00A560F4" w:rsidP="00CF1FEB">
            <w:pPr>
              <w:pStyle w:val="TAC"/>
              <w:rPr>
                <w:noProof/>
                <w:lang w:eastAsia="en-US"/>
              </w:rPr>
            </w:pPr>
            <w:r w:rsidRPr="005050F0">
              <w:rPr>
                <w:noProof/>
                <w:lang w:eastAsia="en-US"/>
              </w:rPr>
              <w:t>Occurrence</w:t>
            </w:r>
          </w:p>
        </w:tc>
        <w:tc>
          <w:tcPr>
            <w:tcW w:w="2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428A0" w14:textId="77777777" w:rsidR="00A560F4" w:rsidRPr="005050F0" w:rsidRDefault="00A560F4" w:rsidP="00CF1FEB">
            <w:pPr>
              <w:pStyle w:val="TAC"/>
              <w:rPr>
                <w:noProof/>
                <w:lang w:eastAsia="en-US"/>
              </w:rPr>
            </w:pPr>
            <w:r w:rsidRPr="005050F0">
              <w:rPr>
                <w:noProof/>
                <w:lang w:eastAsia="en-US"/>
              </w:rPr>
              <w:t>Format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7487B" w14:textId="77777777" w:rsidR="00A560F4" w:rsidRPr="005050F0" w:rsidRDefault="00A560F4" w:rsidP="00CF1FEB">
            <w:pPr>
              <w:pStyle w:val="TAC"/>
              <w:rPr>
                <w:noProof/>
                <w:lang w:eastAsia="en-US"/>
              </w:rPr>
            </w:pPr>
            <w:r w:rsidRPr="005050F0">
              <w:rPr>
                <w:noProof/>
                <w:lang w:eastAsia="en-US"/>
              </w:rPr>
              <w:t>Min. Access Types</w:t>
            </w:r>
          </w:p>
        </w:tc>
        <w:tc>
          <w:tcPr>
            <w:tcW w:w="2269" w:type="dxa"/>
            <w:tcBorders>
              <w:top w:val="single" w:sz="4" w:space="0" w:color="FFFFFF"/>
              <w:left w:val="single" w:sz="4" w:space="0" w:color="000000"/>
              <w:bottom w:val="single" w:sz="4" w:space="0" w:color="FFFFFF"/>
              <w:right w:val="single" w:sz="4" w:space="0" w:color="FFFFFF"/>
            </w:tcBorders>
            <w:shd w:val="clear" w:color="auto" w:fill="auto"/>
          </w:tcPr>
          <w:p w14:paraId="6D448606" w14:textId="77777777" w:rsidR="00A560F4" w:rsidRPr="005050F0" w:rsidRDefault="00A560F4" w:rsidP="00CF1FEB">
            <w:pPr>
              <w:jc w:val="center"/>
              <w:rPr>
                <w:rFonts w:ascii="Arial" w:hAnsi="Arial" w:cs="Arial"/>
                <w:b/>
                <w:noProof/>
                <w:sz w:val="18"/>
                <w:szCs w:val="18"/>
              </w:rPr>
            </w:pPr>
          </w:p>
        </w:tc>
      </w:tr>
      <w:tr w:rsidR="00A560F4" w:rsidRPr="005050F0" w14:paraId="513D3BBC" w14:textId="77777777" w:rsidTr="001B1642">
        <w:trPr>
          <w:cantSplit/>
          <w:trHeight w:hRule="exact" w:val="28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5A8E8AC7" w14:textId="77777777" w:rsidR="00A560F4" w:rsidRPr="005050F0" w:rsidRDefault="00A560F4" w:rsidP="00CF1FEB">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6EE85C" w14:textId="77777777" w:rsidR="00A560F4" w:rsidRPr="005050F0" w:rsidRDefault="001B1642" w:rsidP="00CF1FEB">
            <w:pPr>
              <w:pStyle w:val="TAC"/>
              <w:rPr>
                <w:noProof/>
                <w:lang w:eastAsia="en-US"/>
              </w:rPr>
            </w:pPr>
            <w:r w:rsidRPr="005050F0">
              <w:rPr>
                <w:noProof/>
                <w:lang w:eastAsia="en-US"/>
              </w:rPr>
              <w:t>Optional</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4D2C3" w14:textId="77777777" w:rsidR="00A560F4" w:rsidRPr="005050F0" w:rsidRDefault="00A560F4" w:rsidP="00CF1FEB">
            <w:pPr>
              <w:pStyle w:val="TAC"/>
              <w:rPr>
                <w:noProof/>
                <w:lang w:eastAsia="en-US"/>
              </w:rPr>
            </w:pPr>
            <w:r w:rsidRPr="005050F0">
              <w:rPr>
                <w:noProof/>
                <w:lang w:eastAsia="en-US"/>
              </w:rPr>
              <w:t>One</w:t>
            </w:r>
          </w:p>
        </w:tc>
        <w:tc>
          <w:tcPr>
            <w:tcW w:w="2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6454D" w14:textId="77777777" w:rsidR="00A560F4" w:rsidRPr="005050F0" w:rsidRDefault="001B1642" w:rsidP="00CF1FEB">
            <w:pPr>
              <w:pStyle w:val="TAC"/>
              <w:rPr>
                <w:noProof/>
                <w:lang w:eastAsia="en-US"/>
              </w:rPr>
            </w:pPr>
            <w:r w:rsidRPr="005050F0">
              <w:rPr>
                <w:noProof/>
                <w:lang w:eastAsia="en-US"/>
              </w:rPr>
              <w:t>node</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D793C" w14:textId="77777777" w:rsidR="00A560F4" w:rsidRPr="005050F0" w:rsidRDefault="00A560F4" w:rsidP="00CF1FEB">
            <w:pPr>
              <w:pStyle w:val="TAC"/>
              <w:rPr>
                <w:noProof/>
                <w:lang w:eastAsia="en-US"/>
              </w:rPr>
            </w:pPr>
            <w:r w:rsidRPr="005050F0">
              <w:rPr>
                <w:noProof/>
                <w:lang w:eastAsia="en-US"/>
              </w:rPr>
              <w:t>Get, Replace</w:t>
            </w:r>
          </w:p>
        </w:tc>
        <w:tc>
          <w:tcPr>
            <w:tcW w:w="2269" w:type="dxa"/>
            <w:tcBorders>
              <w:top w:val="single" w:sz="4" w:space="0" w:color="FFFFFF"/>
              <w:left w:val="single" w:sz="4" w:space="0" w:color="000000"/>
              <w:bottom w:val="single" w:sz="4" w:space="0" w:color="FFFFFF"/>
              <w:right w:val="single" w:sz="4" w:space="0" w:color="FFFFFF"/>
            </w:tcBorders>
            <w:shd w:val="clear" w:color="auto" w:fill="auto"/>
          </w:tcPr>
          <w:p w14:paraId="1DE0B99B" w14:textId="77777777" w:rsidR="00A560F4" w:rsidRPr="005050F0" w:rsidRDefault="00A560F4" w:rsidP="00CF1FEB">
            <w:pPr>
              <w:jc w:val="center"/>
              <w:rPr>
                <w:b/>
                <w:noProof/>
              </w:rPr>
            </w:pPr>
          </w:p>
        </w:tc>
      </w:tr>
      <w:tr w:rsidR="00A560F4" w:rsidRPr="005050F0" w14:paraId="117B450D" w14:textId="77777777" w:rsidTr="001B1642">
        <w:trPr>
          <w:cantSplit/>
        </w:trPr>
        <w:tc>
          <w:tcPr>
            <w:tcW w:w="651" w:type="dxa"/>
            <w:tcBorders>
              <w:top w:val="single" w:sz="4" w:space="0" w:color="FFFFFF"/>
              <w:left w:val="single" w:sz="4" w:space="0" w:color="FFFFFF"/>
              <w:bottom w:val="single" w:sz="4" w:space="0" w:color="FFFFFF"/>
              <w:right w:val="single" w:sz="4" w:space="0" w:color="FFFFFF"/>
            </w:tcBorders>
            <w:shd w:val="clear" w:color="auto" w:fill="auto"/>
          </w:tcPr>
          <w:p w14:paraId="35297FA0" w14:textId="77777777" w:rsidR="00A560F4" w:rsidRPr="005050F0" w:rsidRDefault="00A560F4" w:rsidP="00CF1FEB">
            <w:pPr>
              <w:jc w:val="center"/>
              <w:rPr>
                <w:b/>
                <w:noProof/>
              </w:rPr>
            </w:pPr>
          </w:p>
        </w:tc>
        <w:tc>
          <w:tcPr>
            <w:tcW w:w="920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11FF49" w14:textId="77777777" w:rsidR="00A560F4" w:rsidRPr="005050F0" w:rsidRDefault="00A560F4" w:rsidP="00CF1FEB">
            <w:pPr>
              <w:rPr>
                <w:noProof/>
                <w:lang w:eastAsia="ko-KR"/>
              </w:rPr>
            </w:pPr>
            <w:r w:rsidRPr="005050F0">
              <w:rPr>
                <w:noProof/>
              </w:rPr>
              <w:t xml:space="preserve">This </w:t>
            </w:r>
            <w:r w:rsidR="00180923" w:rsidRPr="005050F0">
              <w:rPr>
                <w:noProof/>
                <w:lang w:eastAsia="ko-KR"/>
              </w:rPr>
              <w:t>interior</w:t>
            </w:r>
            <w:r w:rsidR="001B1642" w:rsidRPr="005050F0">
              <w:rPr>
                <w:noProof/>
              </w:rPr>
              <w:t xml:space="preserve"> </w:t>
            </w:r>
            <w:r w:rsidRPr="005050F0">
              <w:rPr>
                <w:noProof/>
              </w:rPr>
              <w:t xml:space="preserve">node </w:t>
            </w:r>
            <w:r w:rsidR="001B1642" w:rsidRPr="005050F0">
              <w:rPr>
                <w:noProof/>
              </w:rPr>
              <w:t>is a placeholder for</w:t>
            </w:r>
            <w:r w:rsidRPr="005050F0">
              <w:rPr>
                <w:noProof/>
              </w:rPr>
              <w:t xml:space="preserve"> </w:t>
            </w:r>
            <w:r w:rsidRPr="005050F0">
              <w:rPr>
                <w:noProof/>
                <w:lang w:eastAsia="ko-KR"/>
              </w:rPr>
              <w:t>the g</w:t>
            </w:r>
            <w:r w:rsidRPr="005050F0">
              <w:rPr>
                <w:rFonts w:eastAsia="SimSun"/>
                <w:noProof/>
                <w:lang w:eastAsia="zh-CN"/>
              </w:rPr>
              <w:t>roup used on initiation of an MCPTT imminent peril group call</w:t>
            </w:r>
            <w:r w:rsidRPr="005050F0">
              <w:rPr>
                <w:noProof/>
                <w:lang w:eastAsia="ko-KR"/>
              </w:rPr>
              <w:t>.</w:t>
            </w:r>
          </w:p>
        </w:tc>
      </w:tr>
    </w:tbl>
    <w:p w14:paraId="4114B9AC" w14:textId="77777777" w:rsidR="00C92851" w:rsidRPr="005050F0" w:rsidRDefault="00C92851" w:rsidP="00C92851">
      <w:pPr>
        <w:rPr>
          <w:noProof/>
        </w:rPr>
      </w:pPr>
      <w:bookmarkStart w:id="5690" w:name="_Toc4577452"/>
      <w:bookmarkStart w:id="5691" w:name="_Toc27504047"/>
      <w:bookmarkStart w:id="5692" w:name="_Toc27504835"/>
      <w:bookmarkStart w:id="5693" w:name="_Toc27505619"/>
      <w:bookmarkStart w:id="5694" w:name="_Toc27506403"/>
    </w:p>
    <w:p w14:paraId="5323CCEE" w14:textId="77777777" w:rsidR="001B1642" w:rsidRPr="005050F0" w:rsidRDefault="001B1642" w:rsidP="001B1642">
      <w:pPr>
        <w:pStyle w:val="Heading3"/>
        <w:rPr>
          <w:noProof/>
          <w:lang w:eastAsia="ko-KR"/>
        </w:rPr>
      </w:pPr>
      <w:bookmarkStart w:id="5695" w:name="_Toc176344314"/>
      <w:r w:rsidRPr="005050F0">
        <w:rPr>
          <w:noProof/>
          <w:lang w:eastAsia="ko-KR"/>
        </w:rPr>
        <w:t>5</w:t>
      </w:r>
      <w:r w:rsidRPr="005050F0">
        <w:rPr>
          <w:noProof/>
        </w:rPr>
        <w:t>.2.39</w:t>
      </w:r>
      <w:r w:rsidRPr="005050F0">
        <w:rPr>
          <w:noProof/>
          <w:lang w:eastAsia="ko-KR"/>
        </w:rPr>
        <w:t>A</w:t>
      </w:r>
      <w:r w:rsidRPr="005050F0">
        <w:rPr>
          <w:noProof/>
        </w:rPr>
        <w:tab/>
        <w:t>/</w:t>
      </w:r>
      <w:r w:rsidRPr="005050F0">
        <w:rPr>
          <w:i/>
          <w:iCs/>
          <w:noProof/>
        </w:rPr>
        <w:t>&lt;x&gt;</w:t>
      </w:r>
      <w:r w:rsidRPr="005050F0">
        <w:rPr>
          <w:noProof/>
        </w:rPr>
        <w:t>/&lt;x&gt;/Common/MCPTTGroupCall</w:t>
      </w:r>
      <w:r w:rsidRPr="005050F0">
        <w:rPr>
          <w:noProof/>
          <w:lang w:eastAsia="ko-KR"/>
        </w:rPr>
        <w:t>/I</w:t>
      </w:r>
      <w:r w:rsidRPr="005050F0">
        <w:rPr>
          <w:noProof/>
        </w:rPr>
        <w:t>mminentPerilCall/</w:t>
      </w:r>
      <w:r w:rsidR="00F65D98" w:rsidRPr="005050F0">
        <w:rPr>
          <w:noProof/>
        </w:rPr>
        <w:br/>
      </w:r>
      <w:r w:rsidRPr="005050F0">
        <w:rPr>
          <w:noProof/>
        </w:rPr>
        <w:t>MCPTTGroupInitiation/Entry</w:t>
      </w:r>
      <w:bookmarkEnd w:id="5690"/>
      <w:bookmarkEnd w:id="5691"/>
      <w:bookmarkEnd w:id="5692"/>
      <w:bookmarkEnd w:id="5693"/>
      <w:bookmarkEnd w:id="5694"/>
      <w:bookmarkEnd w:id="5695"/>
    </w:p>
    <w:p w14:paraId="1F79B150"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39A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/Common/MCPTTGroupCall/ImminentPerilCall//MCPTTGroupInitiation/Entry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3A8F2783"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A93FE4A" w14:textId="77777777" w:rsidR="001B1642" w:rsidRPr="005050F0" w:rsidRDefault="001B1642" w:rsidP="00BB0493">
            <w:pPr>
              <w:rPr>
                <w:rFonts w:ascii="Arial" w:hAnsi="Arial" w:cs="Arial"/>
                <w:noProof/>
                <w:sz w:val="18"/>
                <w:szCs w:val="18"/>
              </w:rPr>
            </w:pPr>
            <w:r w:rsidRPr="005050F0">
              <w:rPr>
                <w:noProof/>
              </w:rPr>
              <w:t>&lt;x&gt;/Common/MCPTTGroupCall</w:t>
            </w:r>
            <w:r w:rsidRPr="005050F0">
              <w:rPr>
                <w:noProof/>
                <w:lang w:eastAsia="ko-KR"/>
              </w:rPr>
              <w:t>/I</w:t>
            </w:r>
            <w:r w:rsidRPr="005050F0">
              <w:rPr>
                <w:noProof/>
              </w:rPr>
              <w:t>mminentPerilCall/MCPTTGroupInitiation/Entry</w:t>
            </w:r>
          </w:p>
        </w:tc>
      </w:tr>
      <w:tr w:rsidR="001B1642" w:rsidRPr="005050F0" w14:paraId="51A4A23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EBA32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E2154"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13C0E"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9A2D3"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86C45"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EE50F6" w14:textId="77777777" w:rsidR="001B1642" w:rsidRPr="005050F0" w:rsidRDefault="001B1642" w:rsidP="00BB0493">
            <w:pPr>
              <w:jc w:val="center"/>
              <w:rPr>
                <w:rFonts w:ascii="Arial" w:hAnsi="Arial" w:cs="Arial"/>
                <w:b/>
                <w:noProof/>
                <w:sz w:val="18"/>
                <w:szCs w:val="18"/>
              </w:rPr>
            </w:pPr>
          </w:p>
        </w:tc>
      </w:tr>
      <w:tr w:rsidR="001B1642" w:rsidRPr="005050F0" w14:paraId="5B46CA53"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EF24D0"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3FF53"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70319"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E97F1"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7EBCB"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8D8C29" w14:textId="77777777" w:rsidR="001B1642" w:rsidRPr="005050F0" w:rsidRDefault="001B1642" w:rsidP="00BB0493">
            <w:pPr>
              <w:jc w:val="center"/>
              <w:rPr>
                <w:b/>
                <w:noProof/>
              </w:rPr>
            </w:pPr>
          </w:p>
        </w:tc>
      </w:tr>
      <w:tr w:rsidR="001B1642" w:rsidRPr="005050F0" w14:paraId="401DC4DE"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CCAC4B"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FA806D"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the details of the g</w:t>
            </w:r>
            <w:r w:rsidRPr="005050F0">
              <w:rPr>
                <w:noProof/>
              </w:rPr>
              <w:t>roup used on initiation of an imminent peril call</w:t>
            </w:r>
            <w:r w:rsidRPr="005050F0">
              <w:rPr>
                <w:noProof/>
                <w:lang w:eastAsia="ko-KR"/>
              </w:rPr>
              <w:t>.</w:t>
            </w:r>
          </w:p>
        </w:tc>
      </w:tr>
    </w:tbl>
    <w:p w14:paraId="5116485F" w14:textId="77777777" w:rsidR="001B1642" w:rsidRPr="005050F0" w:rsidRDefault="001B1642" w:rsidP="001B1642">
      <w:pPr>
        <w:rPr>
          <w:noProof/>
        </w:rPr>
      </w:pPr>
    </w:p>
    <w:p w14:paraId="5EE3488A" w14:textId="77777777" w:rsidR="001B1642" w:rsidRPr="005050F0" w:rsidRDefault="001B1642" w:rsidP="001B1642">
      <w:pPr>
        <w:pStyle w:val="Heading3"/>
        <w:rPr>
          <w:noProof/>
          <w:lang w:eastAsia="ko-KR"/>
        </w:rPr>
      </w:pPr>
      <w:bookmarkStart w:id="5696" w:name="_Toc4577453"/>
      <w:bookmarkStart w:id="5697" w:name="_Toc27504048"/>
      <w:bookmarkStart w:id="5698" w:name="_Toc27504836"/>
      <w:bookmarkStart w:id="5699" w:name="_Toc27505620"/>
      <w:bookmarkStart w:id="5700" w:name="_Toc27506404"/>
      <w:bookmarkStart w:id="5701" w:name="_Toc176344315"/>
      <w:r w:rsidRPr="005050F0">
        <w:rPr>
          <w:noProof/>
        </w:rPr>
        <w:t>5.2.</w:t>
      </w:r>
      <w:r w:rsidRPr="005050F0">
        <w:rPr>
          <w:noProof/>
          <w:lang w:eastAsia="ko-KR"/>
        </w:rPr>
        <w:t>39B</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/Common/MCPTTGroupCall/ImminentPerilCall/</w:t>
      </w:r>
      <w:r w:rsidR="00CF46B4" w:rsidRPr="005050F0">
        <w:rPr>
          <w:noProof/>
        </w:rPr>
        <w:br/>
      </w:r>
      <w:r w:rsidRPr="005050F0">
        <w:rPr>
          <w:noProof/>
        </w:rPr>
        <w:t>MCPTTGroupInitiation/Entry/GroupID</w:t>
      </w:r>
      <w:bookmarkEnd w:id="5696"/>
      <w:bookmarkEnd w:id="5697"/>
      <w:bookmarkEnd w:id="5698"/>
      <w:bookmarkEnd w:id="5699"/>
      <w:bookmarkEnd w:id="5700"/>
      <w:bookmarkEnd w:id="5701"/>
    </w:p>
    <w:p w14:paraId="5062C2C7"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39B</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ImminentPerilCall/MCPTTGroupInitiation/Entry/GroupID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160C5EF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D734AA" w14:textId="77777777" w:rsidR="001B1642" w:rsidRPr="005050F0" w:rsidRDefault="001B1642" w:rsidP="00BB0493">
            <w:pPr>
              <w:rPr>
                <w:rFonts w:ascii="Arial" w:hAnsi="Arial" w:cs="Arial"/>
                <w:noProof/>
                <w:sz w:val="18"/>
                <w:szCs w:val="18"/>
              </w:rPr>
            </w:pPr>
            <w:r w:rsidRPr="005050F0">
              <w:rPr>
                <w:noProof/>
              </w:rPr>
              <w:t>&lt;x&gt;/Common/MCPTTGroupCall/ImminentPerilCall/MCPTTGroupInitiation/Entry/GroupID</w:t>
            </w:r>
          </w:p>
        </w:tc>
      </w:tr>
      <w:tr w:rsidR="001B1642" w:rsidRPr="005050F0" w14:paraId="38004353"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A2D65B"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6519A"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55432"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BAE13"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1D350"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D477AE" w14:textId="77777777" w:rsidR="001B1642" w:rsidRPr="005050F0" w:rsidRDefault="001B1642" w:rsidP="00BB0493">
            <w:pPr>
              <w:jc w:val="center"/>
              <w:rPr>
                <w:rFonts w:ascii="Arial" w:hAnsi="Arial" w:cs="Arial"/>
                <w:b/>
                <w:noProof/>
                <w:sz w:val="18"/>
                <w:szCs w:val="18"/>
              </w:rPr>
            </w:pPr>
          </w:p>
        </w:tc>
      </w:tr>
      <w:tr w:rsidR="001B1642" w:rsidRPr="005050F0" w14:paraId="5C6FC85F"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239D64"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A0827"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79FB4"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68693"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56223"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A29D0D" w14:textId="77777777" w:rsidR="001B1642" w:rsidRPr="005050F0" w:rsidRDefault="001B1642" w:rsidP="00BB0493">
            <w:pPr>
              <w:jc w:val="center"/>
              <w:rPr>
                <w:b/>
                <w:noProof/>
              </w:rPr>
            </w:pPr>
          </w:p>
        </w:tc>
      </w:tr>
      <w:tr w:rsidR="001B1642" w:rsidRPr="005050F0" w14:paraId="046DC3BB"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66DDBF"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55BE2E" w14:textId="77777777" w:rsidR="001B1642" w:rsidRPr="005050F0" w:rsidRDefault="001B1642" w:rsidP="00BB0493">
            <w:pPr>
              <w:rPr>
                <w:noProof/>
                <w:lang w:eastAsia="ko-KR"/>
              </w:rPr>
            </w:pPr>
            <w:r w:rsidRPr="005050F0">
              <w:rPr>
                <w:noProof/>
              </w:rPr>
              <w:t xml:space="preserve">This leaf node </w:t>
            </w:r>
            <w:r w:rsidRPr="005050F0">
              <w:rPr>
                <w:noProof/>
                <w:lang w:eastAsia="ko-KR"/>
              </w:rPr>
              <w:t>indicates the g</w:t>
            </w:r>
            <w:r w:rsidRPr="005050F0">
              <w:rPr>
                <w:noProof/>
              </w:rPr>
              <w:t>roup used upon certain criteria on initiation of an MCPTT imminent peril group call</w:t>
            </w:r>
            <w:r w:rsidRPr="005050F0">
              <w:rPr>
                <w:noProof/>
                <w:lang w:eastAsia="ko-KR"/>
              </w:rPr>
              <w:t>.</w:t>
            </w:r>
          </w:p>
        </w:tc>
      </w:tr>
    </w:tbl>
    <w:p w14:paraId="01FA8852" w14:textId="77777777" w:rsidR="00C92851" w:rsidRPr="005050F0" w:rsidRDefault="00C92851" w:rsidP="00C92851">
      <w:pPr>
        <w:rPr>
          <w:noProof/>
        </w:rPr>
      </w:pPr>
      <w:bookmarkStart w:id="5702" w:name="_Toc4577454"/>
      <w:bookmarkStart w:id="5703" w:name="_Toc27504049"/>
      <w:bookmarkStart w:id="5704" w:name="_Toc27504837"/>
      <w:bookmarkStart w:id="5705" w:name="_Toc27505621"/>
      <w:bookmarkStart w:id="5706" w:name="_Toc27506405"/>
    </w:p>
    <w:p w14:paraId="034C6BCA" w14:textId="77777777" w:rsidR="001B1642" w:rsidRPr="005050F0" w:rsidRDefault="001B1642" w:rsidP="001B1642">
      <w:pPr>
        <w:pStyle w:val="Heading3"/>
        <w:rPr>
          <w:noProof/>
          <w:lang w:eastAsia="ko-KR"/>
        </w:rPr>
      </w:pPr>
      <w:bookmarkStart w:id="5707" w:name="_Toc176344316"/>
      <w:r w:rsidRPr="005050F0">
        <w:rPr>
          <w:noProof/>
          <w:lang w:eastAsia="ko-KR"/>
        </w:rPr>
        <w:t>5</w:t>
      </w:r>
      <w:r w:rsidRPr="005050F0">
        <w:rPr>
          <w:noProof/>
        </w:rPr>
        <w:t>.2.</w:t>
      </w:r>
      <w:r w:rsidRPr="005050F0">
        <w:rPr>
          <w:noProof/>
          <w:lang w:eastAsia="ko-KR"/>
        </w:rPr>
        <w:t>39C</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/Common/MCPTTGroupCall/ImminentPerilCall/</w:t>
      </w:r>
      <w:r w:rsidR="00CF46B4" w:rsidRPr="005050F0">
        <w:rPr>
          <w:noProof/>
        </w:rPr>
        <w:br/>
      </w:r>
      <w:r w:rsidRPr="005050F0">
        <w:rPr>
          <w:noProof/>
        </w:rPr>
        <w:t>MCPTTGroupInitiation/DisplayName</w:t>
      </w:r>
      <w:bookmarkEnd w:id="5702"/>
      <w:bookmarkEnd w:id="5703"/>
      <w:bookmarkEnd w:id="5704"/>
      <w:bookmarkEnd w:id="5705"/>
      <w:bookmarkEnd w:id="5706"/>
      <w:bookmarkEnd w:id="5707"/>
    </w:p>
    <w:p w14:paraId="25CFC821"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39C</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ImminentPerilCall/MCPTTGroupInitiation/Entry/DisplayName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5F35E1D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3D56C0" w14:textId="77777777" w:rsidR="001B1642" w:rsidRPr="005050F0" w:rsidRDefault="001B1642" w:rsidP="00BB0493">
            <w:pPr>
              <w:rPr>
                <w:rFonts w:ascii="Arial" w:hAnsi="Arial" w:cs="Arial"/>
                <w:noProof/>
                <w:sz w:val="18"/>
                <w:szCs w:val="18"/>
              </w:rPr>
            </w:pPr>
            <w:r w:rsidRPr="005050F0">
              <w:rPr>
                <w:noProof/>
              </w:rPr>
              <w:t>&lt;x&gt;/Common/MCPTTGroupCall/ImminentPerilCall/MCPTTGroupInitiation/Entry/DisplayName</w:t>
            </w:r>
          </w:p>
        </w:tc>
      </w:tr>
      <w:tr w:rsidR="001B1642" w:rsidRPr="005050F0" w14:paraId="79BA7468"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269428"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0E9734"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B631C"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5EC02"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BE378"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3224CC" w14:textId="77777777" w:rsidR="001B1642" w:rsidRPr="005050F0" w:rsidRDefault="001B1642" w:rsidP="00BB0493">
            <w:pPr>
              <w:jc w:val="center"/>
              <w:rPr>
                <w:rFonts w:ascii="Arial" w:hAnsi="Arial" w:cs="Arial"/>
                <w:b/>
                <w:noProof/>
                <w:sz w:val="18"/>
                <w:szCs w:val="18"/>
              </w:rPr>
            </w:pPr>
          </w:p>
        </w:tc>
      </w:tr>
      <w:tr w:rsidR="001B1642" w:rsidRPr="005050F0" w14:paraId="1CB2E269"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10B2DF"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AB680"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28541F"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005CC"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B4977"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1E125B" w14:textId="77777777" w:rsidR="001B1642" w:rsidRPr="005050F0" w:rsidRDefault="001B1642" w:rsidP="00BB0493">
            <w:pPr>
              <w:jc w:val="center"/>
              <w:rPr>
                <w:b/>
                <w:noProof/>
              </w:rPr>
            </w:pPr>
          </w:p>
        </w:tc>
      </w:tr>
      <w:tr w:rsidR="001B1642" w:rsidRPr="005050F0" w14:paraId="769D6283"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A49636"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6236317"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Group ID</w:t>
            </w:r>
            <w:r w:rsidRPr="005050F0">
              <w:rPr>
                <w:noProof/>
                <w:lang w:eastAsia="ko-KR"/>
              </w:rPr>
              <w:t>.</w:t>
            </w:r>
          </w:p>
        </w:tc>
      </w:tr>
    </w:tbl>
    <w:p w14:paraId="0ED930C8" w14:textId="77777777" w:rsidR="001B1642" w:rsidRPr="005050F0" w:rsidRDefault="001B1642" w:rsidP="001B1642">
      <w:pPr>
        <w:rPr>
          <w:noProof/>
          <w:lang w:eastAsia="ko-KR"/>
        </w:rPr>
      </w:pPr>
    </w:p>
    <w:p w14:paraId="3D311F6E" w14:textId="77777777" w:rsidR="001B1642" w:rsidRPr="005050F0" w:rsidRDefault="001B1642" w:rsidP="001B1642">
      <w:pPr>
        <w:pStyle w:val="Heading3"/>
        <w:rPr>
          <w:noProof/>
          <w:lang w:eastAsia="ko-KR"/>
        </w:rPr>
      </w:pPr>
      <w:bookmarkStart w:id="5708" w:name="_Toc4577455"/>
      <w:bookmarkStart w:id="5709" w:name="_Toc27504050"/>
      <w:bookmarkStart w:id="5710" w:name="_Toc27504838"/>
      <w:bookmarkStart w:id="5711" w:name="_Toc27505622"/>
      <w:bookmarkStart w:id="5712" w:name="_Toc27506406"/>
      <w:bookmarkStart w:id="5713" w:name="_Toc176344317"/>
      <w:r w:rsidRPr="005050F0">
        <w:rPr>
          <w:noProof/>
        </w:rPr>
        <w:lastRenderedPageBreak/>
        <w:t>5.2.</w:t>
      </w:r>
      <w:r w:rsidRPr="005050F0">
        <w:rPr>
          <w:noProof/>
          <w:lang w:eastAsia="ko-KR"/>
        </w:rPr>
        <w:t>39D</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/Common/MCPTTGroupCall/ImminentPerilCall/</w:t>
      </w:r>
      <w:r w:rsidR="00CF46B4" w:rsidRPr="005050F0">
        <w:rPr>
          <w:noProof/>
        </w:rPr>
        <w:br/>
      </w:r>
      <w:r w:rsidRPr="005050F0">
        <w:rPr>
          <w:noProof/>
        </w:rPr>
        <w:t>MCPTTGroupInitiation/Entry/Usage</w:t>
      </w:r>
      <w:bookmarkEnd w:id="5708"/>
      <w:bookmarkEnd w:id="5709"/>
      <w:bookmarkEnd w:id="5710"/>
      <w:bookmarkEnd w:id="5711"/>
      <w:bookmarkEnd w:id="5712"/>
      <w:bookmarkEnd w:id="5713"/>
    </w:p>
    <w:p w14:paraId="208F9056"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39D</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ImminentPerilCall/MCPTTGroupInitiation/Entry/Usage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3F41213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A0F0C2" w14:textId="77777777" w:rsidR="001B1642" w:rsidRPr="005050F0" w:rsidRDefault="001B1642" w:rsidP="00BB0493">
            <w:pPr>
              <w:rPr>
                <w:rFonts w:ascii="Arial" w:hAnsi="Arial" w:cs="Arial"/>
                <w:noProof/>
                <w:sz w:val="18"/>
                <w:szCs w:val="18"/>
              </w:rPr>
            </w:pPr>
            <w:r w:rsidRPr="005050F0">
              <w:rPr>
                <w:noProof/>
              </w:rPr>
              <w:t>&lt;x&gt;/Common/MCPTTGroupCall/ImminentPerilCall/MCPTTGroupInitiation/Entry/Usage</w:t>
            </w:r>
          </w:p>
        </w:tc>
      </w:tr>
      <w:tr w:rsidR="001B1642" w:rsidRPr="005050F0" w14:paraId="528246FF"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A2F8B1"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B785D"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56E5C"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7B2CF"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3A4E9"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8A6645" w14:textId="77777777" w:rsidR="001B1642" w:rsidRPr="005050F0" w:rsidRDefault="001B1642" w:rsidP="00BB0493">
            <w:pPr>
              <w:jc w:val="center"/>
              <w:rPr>
                <w:rFonts w:ascii="Arial" w:hAnsi="Arial" w:cs="Arial"/>
                <w:b/>
                <w:noProof/>
                <w:sz w:val="18"/>
                <w:szCs w:val="18"/>
              </w:rPr>
            </w:pPr>
          </w:p>
        </w:tc>
      </w:tr>
      <w:tr w:rsidR="001B1642" w:rsidRPr="005050F0" w14:paraId="1D46B981"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EA8DFC"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5E539"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78C1B"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6BDD4"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D3593"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3D0DCA" w14:textId="77777777" w:rsidR="001B1642" w:rsidRPr="005050F0" w:rsidRDefault="001B1642" w:rsidP="00BB0493">
            <w:pPr>
              <w:jc w:val="center"/>
              <w:rPr>
                <w:b/>
                <w:noProof/>
              </w:rPr>
            </w:pPr>
          </w:p>
        </w:tc>
      </w:tr>
      <w:tr w:rsidR="001B1642" w:rsidRPr="005050F0" w14:paraId="5C3E8994"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D474967"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2D7CF74"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indicates the criteria </w:t>
            </w:r>
            <w:r w:rsidRPr="005050F0">
              <w:rPr>
                <w:noProof/>
              </w:rPr>
              <w:t>to determine when initiation of an MCPTT imminent peril group call uses the GroupID</w:t>
            </w:r>
            <w:r w:rsidRPr="005050F0">
              <w:rPr>
                <w:noProof/>
                <w:lang w:eastAsia="ko-KR"/>
              </w:rPr>
              <w:t>.</w:t>
            </w:r>
          </w:p>
        </w:tc>
      </w:tr>
    </w:tbl>
    <w:p w14:paraId="6630D718" w14:textId="77777777" w:rsidR="00C92851" w:rsidRPr="005050F0" w:rsidRDefault="00C92851" w:rsidP="00C92851">
      <w:pPr>
        <w:rPr>
          <w:noProof/>
        </w:rPr>
      </w:pPr>
    </w:p>
    <w:p w14:paraId="7AB895DF" w14:textId="77777777" w:rsidR="001B1642" w:rsidRPr="005050F0" w:rsidRDefault="001B1642" w:rsidP="001B1642">
      <w:pPr>
        <w:rPr>
          <w:noProof/>
        </w:rPr>
      </w:pPr>
      <w:r w:rsidRPr="005050F0">
        <w:rPr>
          <w:noProof/>
        </w:rPr>
        <w:t>The valid values are 'UseCurrentlySelectedGroup' and 'DedicatedGroup'.</w:t>
      </w:r>
    </w:p>
    <w:p w14:paraId="165A8A45" w14:textId="77777777" w:rsidR="001B1642" w:rsidRPr="005050F0" w:rsidRDefault="001B1642" w:rsidP="001B1642">
      <w:pPr>
        <w:rPr>
          <w:noProof/>
        </w:rPr>
      </w:pPr>
      <w:r w:rsidRPr="005050F0">
        <w:rPr>
          <w:noProof/>
        </w:rPr>
        <w:t xml:space="preserve">When set to 'UseCurrentlySelectedGroup' then if the MCPTT user has currently selected an MCPTT group then use that MCPTT group for an on-network MCPTT imminent peril group call, if the MCPTT user does not have a currently selected MCPTT group then use the MCPTT group identified by the GroupID in </w:t>
      </w:r>
      <w:r w:rsidR="00CD22F8" w:rsidRPr="005050F0">
        <w:rPr>
          <w:noProof/>
        </w:rPr>
        <w:t>clause</w:t>
      </w:r>
      <w:r w:rsidRPr="005050F0">
        <w:rPr>
          <w:noProof/>
        </w:rPr>
        <w:t> 5.2.39B for an MCPTT imminent peril group call.</w:t>
      </w:r>
    </w:p>
    <w:p w14:paraId="2A772F17" w14:textId="77777777" w:rsidR="001B1642" w:rsidRPr="005050F0" w:rsidRDefault="001B1642" w:rsidP="001B1642">
      <w:pPr>
        <w:rPr>
          <w:noProof/>
          <w:lang w:eastAsia="ko-KR"/>
        </w:rPr>
      </w:pPr>
      <w:r w:rsidRPr="005050F0">
        <w:rPr>
          <w:noProof/>
        </w:rPr>
        <w:t xml:space="preserve">When set to 'DedicatedGroup' then use the MCPTT group identified by the GroupID in </w:t>
      </w:r>
      <w:r w:rsidR="00CD22F8" w:rsidRPr="005050F0">
        <w:rPr>
          <w:noProof/>
        </w:rPr>
        <w:t>clause</w:t>
      </w:r>
      <w:r w:rsidRPr="005050F0">
        <w:rPr>
          <w:noProof/>
        </w:rPr>
        <w:t> 5.2.39B for an MCPTT imminent peril group call.</w:t>
      </w:r>
    </w:p>
    <w:p w14:paraId="39565DC6" w14:textId="77777777" w:rsidR="00A560F4" w:rsidRPr="005050F0" w:rsidRDefault="00A560F4" w:rsidP="00A560F4">
      <w:pPr>
        <w:pStyle w:val="Heading3"/>
        <w:rPr>
          <w:noProof/>
          <w:lang w:eastAsia="ko-KR"/>
        </w:rPr>
      </w:pPr>
      <w:bookmarkStart w:id="5714" w:name="_Toc4577456"/>
      <w:bookmarkStart w:id="5715" w:name="_Toc27504051"/>
      <w:bookmarkStart w:id="5716" w:name="_Toc27504839"/>
      <w:bookmarkStart w:id="5717" w:name="_Toc27505623"/>
      <w:bookmarkStart w:id="5718" w:name="_Toc27506407"/>
      <w:bookmarkStart w:id="5719" w:name="_Toc176344318"/>
      <w:r w:rsidRPr="005050F0">
        <w:rPr>
          <w:noProof/>
        </w:rPr>
        <w:t>5.2.</w:t>
      </w:r>
      <w:r w:rsidRPr="005050F0">
        <w:rPr>
          <w:noProof/>
          <w:lang w:eastAsia="ko-KR"/>
        </w:rPr>
        <w:t>40</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/Common/MCPTTGroupCall/EmergencyAlert</w:t>
      </w:r>
      <w:bookmarkEnd w:id="5714"/>
      <w:bookmarkEnd w:id="5715"/>
      <w:bookmarkEnd w:id="5716"/>
      <w:bookmarkEnd w:id="5717"/>
      <w:bookmarkEnd w:id="5718"/>
      <w:bookmarkEnd w:id="5719"/>
    </w:p>
    <w:p w14:paraId="4158354B"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40</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7EC833B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015935" w14:textId="77777777" w:rsidR="00A560F4" w:rsidRPr="005050F0" w:rsidRDefault="00A560F4" w:rsidP="00CF1FEB">
            <w:pPr>
              <w:rPr>
                <w:rFonts w:ascii="Arial" w:hAnsi="Arial" w:cs="Arial"/>
                <w:noProof/>
                <w:sz w:val="18"/>
                <w:szCs w:val="18"/>
              </w:rPr>
            </w:pPr>
            <w:r w:rsidRPr="005050F0">
              <w:rPr>
                <w:noProof/>
              </w:rPr>
              <w:t>&lt;x&gt;/Common/MCPTTGroupCall/EmergencyAlert</w:t>
            </w:r>
          </w:p>
        </w:tc>
      </w:tr>
      <w:tr w:rsidR="00A560F4" w:rsidRPr="005050F0" w14:paraId="7BC83449"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752895"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2B704"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3FAF5"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F4F10"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8EC48"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2D6D55" w14:textId="77777777" w:rsidR="00A560F4" w:rsidRPr="005050F0" w:rsidRDefault="00A560F4" w:rsidP="00CF1FEB">
            <w:pPr>
              <w:jc w:val="center"/>
              <w:rPr>
                <w:rFonts w:ascii="Arial" w:hAnsi="Arial" w:cs="Arial"/>
                <w:b/>
                <w:noProof/>
                <w:sz w:val="18"/>
                <w:szCs w:val="18"/>
              </w:rPr>
            </w:pPr>
          </w:p>
        </w:tc>
      </w:tr>
      <w:tr w:rsidR="00A560F4" w:rsidRPr="005050F0" w14:paraId="473856B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8ACFA0"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C17BF"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7E66E"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00751" w14:textId="77777777" w:rsidR="00A560F4" w:rsidRPr="005050F0" w:rsidRDefault="00A560F4"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583D8"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4FD202" w14:textId="77777777" w:rsidR="00A560F4" w:rsidRPr="005050F0" w:rsidRDefault="00A560F4" w:rsidP="00CF1FEB">
            <w:pPr>
              <w:jc w:val="center"/>
              <w:rPr>
                <w:b/>
                <w:noProof/>
              </w:rPr>
            </w:pPr>
          </w:p>
        </w:tc>
      </w:tr>
      <w:tr w:rsidR="00A560F4" w:rsidRPr="005050F0" w14:paraId="73E3A07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6388F7"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08A4772" w14:textId="77777777" w:rsidR="00A560F4" w:rsidRPr="005050F0" w:rsidRDefault="00A560F4" w:rsidP="00CF1FEB">
            <w:pPr>
              <w:rPr>
                <w:noProof/>
                <w:lang w:eastAsia="ko-KR"/>
              </w:rPr>
            </w:pPr>
            <w:r w:rsidRPr="005050F0">
              <w:rPr>
                <w:noProof/>
              </w:rPr>
              <w:t xml:space="preserve">This interior node is a placeholder for the </w:t>
            </w:r>
            <w:r w:rsidRPr="005050F0">
              <w:rPr>
                <w:noProof/>
                <w:lang w:eastAsia="ko-KR"/>
              </w:rPr>
              <w:t xml:space="preserve">MCPTT </w:t>
            </w:r>
            <w:r w:rsidRPr="005050F0">
              <w:rPr>
                <w:noProof/>
              </w:rPr>
              <w:t xml:space="preserve">emergency </w:t>
            </w:r>
            <w:r w:rsidRPr="005050F0">
              <w:rPr>
                <w:noProof/>
                <w:lang w:eastAsia="ko-KR"/>
              </w:rPr>
              <w:t xml:space="preserve">alert </w:t>
            </w:r>
            <w:r w:rsidRPr="005050F0">
              <w:rPr>
                <w:noProof/>
              </w:rPr>
              <w:t>policy</w:t>
            </w:r>
            <w:r w:rsidRPr="005050F0">
              <w:rPr>
                <w:noProof/>
                <w:lang w:eastAsia="ko-KR"/>
              </w:rPr>
              <w:t>.</w:t>
            </w:r>
          </w:p>
        </w:tc>
      </w:tr>
    </w:tbl>
    <w:p w14:paraId="7E904DC5" w14:textId="77777777" w:rsidR="00C92851" w:rsidRPr="005050F0" w:rsidRDefault="00C92851" w:rsidP="00C92851">
      <w:pPr>
        <w:rPr>
          <w:noProof/>
        </w:rPr>
      </w:pPr>
      <w:bookmarkStart w:id="5720" w:name="_Toc4577457"/>
      <w:bookmarkStart w:id="5721" w:name="_Toc27504052"/>
      <w:bookmarkStart w:id="5722" w:name="_Toc27504840"/>
      <w:bookmarkStart w:id="5723" w:name="_Toc27505624"/>
      <w:bookmarkStart w:id="5724" w:name="_Toc27506408"/>
    </w:p>
    <w:p w14:paraId="01047CAD" w14:textId="77777777" w:rsidR="00A560F4" w:rsidRPr="005050F0" w:rsidRDefault="00A560F4" w:rsidP="00A560F4">
      <w:pPr>
        <w:pStyle w:val="Heading3"/>
        <w:rPr>
          <w:noProof/>
          <w:lang w:eastAsia="ko-KR"/>
        </w:rPr>
      </w:pPr>
      <w:bookmarkStart w:id="5725" w:name="_Toc176344319"/>
      <w:r w:rsidRPr="005050F0">
        <w:rPr>
          <w:noProof/>
        </w:rPr>
        <w:t>5.2.</w:t>
      </w:r>
      <w:r w:rsidRPr="005050F0">
        <w:rPr>
          <w:noProof/>
          <w:lang w:eastAsia="ko-KR"/>
        </w:rPr>
        <w:t>41</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/Common/MCPTTGroupCall/EmergencyAlert/Authorised</w:t>
      </w:r>
      <w:bookmarkEnd w:id="5720"/>
      <w:bookmarkEnd w:id="5721"/>
      <w:bookmarkEnd w:id="5722"/>
      <w:bookmarkEnd w:id="5723"/>
      <w:bookmarkEnd w:id="5724"/>
      <w:bookmarkEnd w:id="5725"/>
    </w:p>
    <w:p w14:paraId="242FA0F0"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EmergencyAlert/Authorised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289A4D2A"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23DD17B" w14:textId="77777777" w:rsidR="00A560F4" w:rsidRPr="005050F0" w:rsidRDefault="00A560F4" w:rsidP="00CF1FEB">
            <w:pPr>
              <w:rPr>
                <w:rFonts w:ascii="Arial" w:hAnsi="Arial" w:cs="Arial"/>
                <w:noProof/>
                <w:sz w:val="18"/>
                <w:szCs w:val="18"/>
              </w:rPr>
            </w:pPr>
            <w:r w:rsidRPr="005050F0">
              <w:rPr>
                <w:noProof/>
              </w:rPr>
              <w:t>&lt;x&gt;/Common/MCPTTGroupCall/EmergencyAlert/Authorised</w:t>
            </w:r>
          </w:p>
        </w:tc>
      </w:tr>
      <w:tr w:rsidR="00A560F4" w:rsidRPr="005050F0" w14:paraId="7D76E8B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8F0E96"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F7187"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30424"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2801E"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9CABA"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431484" w14:textId="77777777" w:rsidR="00A560F4" w:rsidRPr="005050F0" w:rsidRDefault="00A560F4" w:rsidP="00CF1FEB">
            <w:pPr>
              <w:jc w:val="center"/>
              <w:rPr>
                <w:rFonts w:ascii="Arial" w:hAnsi="Arial" w:cs="Arial"/>
                <w:b/>
                <w:noProof/>
                <w:sz w:val="18"/>
                <w:szCs w:val="18"/>
              </w:rPr>
            </w:pPr>
          </w:p>
        </w:tc>
      </w:tr>
      <w:tr w:rsidR="00A560F4" w:rsidRPr="005050F0" w14:paraId="75EA06B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CA8960"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04FA12"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A6859"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1CFB5"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A477F"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65869C" w14:textId="77777777" w:rsidR="00A560F4" w:rsidRPr="005050F0" w:rsidRDefault="00A560F4" w:rsidP="00CF1FEB">
            <w:pPr>
              <w:jc w:val="center"/>
              <w:rPr>
                <w:b/>
                <w:noProof/>
              </w:rPr>
            </w:pPr>
          </w:p>
        </w:tc>
      </w:tr>
      <w:tr w:rsidR="00A560F4" w:rsidRPr="005050F0" w14:paraId="37101387"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10274B"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CC0447C"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 xml:space="preserve">the authorisation </w:t>
            </w:r>
            <w:r w:rsidRPr="005050F0">
              <w:rPr>
                <w:noProof/>
              </w:rPr>
              <w:t xml:space="preserve">to activate </w:t>
            </w:r>
            <w:r w:rsidRPr="005050F0">
              <w:rPr>
                <w:noProof/>
                <w:lang w:eastAsia="ko-KR"/>
              </w:rPr>
              <w:t xml:space="preserve">an MCPTT </w:t>
            </w:r>
            <w:r w:rsidRPr="005050F0">
              <w:rPr>
                <w:noProof/>
              </w:rPr>
              <w:t>emergency alert</w:t>
            </w:r>
            <w:r w:rsidRPr="005050F0">
              <w:rPr>
                <w:noProof/>
                <w:lang w:eastAsia="ko-KR"/>
              </w:rPr>
              <w:t>.</w:t>
            </w:r>
          </w:p>
        </w:tc>
      </w:tr>
    </w:tbl>
    <w:p w14:paraId="7EC9EAA5" w14:textId="77777777" w:rsidR="00C92851" w:rsidRPr="005050F0" w:rsidRDefault="00C92851" w:rsidP="00C92851">
      <w:pPr>
        <w:rPr>
          <w:noProof/>
        </w:rPr>
      </w:pPr>
    </w:p>
    <w:p w14:paraId="233BBC85" w14:textId="77777777" w:rsidR="00A560F4" w:rsidRPr="005050F0" w:rsidRDefault="00A560F4" w:rsidP="00A560F4">
      <w:pPr>
        <w:rPr>
          <w:noProof/>
          <w:lang w:eastAsia="ko-KR"/>
        </w:rPr>
      </w:pPr>
      <w:r w:rsidRPr="005050F0">
        <w:rPr>
          <w:noProof/>
        </w:rPr>
        <w:t xml:space="preserve">When set to "true" the </w:t>
      </w:r>
      <w:r w:rsidRPr="005050F0">
        <w:rPr>
          <w:noProof/>
          <w:lang w:eastAsia="ko-KR"/>
        </w:rPr>
        <w:t>MCPTT</w:t>
      </w:r>
      <w:r w:rsidRPr="005050F0">
        <w:rPr>
          <w:noProof/>
        </w:rPr>
        <w:t xml:space="preserve"> user is authorised to </w:t>
      </w:r>
      <w:r w:rsidRPr="005050F0">
        <w:rPr>
          <w:noProof/>
          <w:lang w:eastAsia="ko-KR"/>
        </w:rPr>
        <w:t xml:space="preserve">make </w:t>
      </w:r>
      <w:r w:rsidRPr="005050F0">
        <w:rPr>
          <w:noProof/>
        </w:rPr>
        <w:t>an MCPTT emergency alert</w:t>
      </w:r>
      <w:r w:rsidRPr="005050F0">
        <w:rPr>
          <w:noProof/>
          <w:lang w:eastAsia="ko-KR"/>
        </w:rPr>
        <w:t>.</w:t>
      </w:r>
    </w:p>
    <w:p w14:paraId="45BC0877"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MCPTT</w:t>
      </w:r>
      <w:r w:rsidRPr="005050F0">
        <w:rPr>
          <w:noProof/>
        </w:rPr>
        <w:t xml:space="preserve"> user is </w:t>
      </w:r>
      <w:r w:rsidRPr="005050F0">
        <w:rPr>
          <w:noProof/>
          <w:lang w:eastAsia="ko-KR"/>
        </w:rPr>
        <w:t xml:space="preserve">not </w:t>
      </w:r>
      <w:r w:rsidRPr="005050F0">
        <w:rPr>
          <w:noProof/>
        </w:rPr>
        <w:t xml:space="preserve">authorised to </w:t>
      </w:r>
      <w:r w:rsidRPr="005050F0">
        <w:rPr>
          <w:noProof/>
          <w:lang w:eastAsia="ko-KR"/>
        </w:rPr>
        <w:t xml:space="preserve">make </w:t>
      </w:r>
      <w:r w:rsidRPr="005050F0">
        <w:rPr>
          <w:noProof/>
        </w:rPr>
        <w:t>an MCPTT emergency alert</w:t>
      </w:r>
      <w:r w:rsidRPr="005050F0">
        <w:rPr>
          <w:noProof/>
          <w:lang w:eastAsia="ko-KR"/>
        </w:rPr>
        <w:t>.</w:t>
      </w:r>
    </w:p>
    <w:p w14:paraId="599DA860" w14:textId="77777777" w:rsidR="00A560F4" w:rsidRPr="005050F0" w:rsidRDefault="00A560F4" w:rsidP="00A560F4">
      <w:pPr>
        <w:pStyle w:val="Heading3"/>
        <w:rPr>
          <w:noProof/>
          <w:lang w:eastAsia="ko-KR"/>
        </w:rPr>
      </w:pPr>
      <w:bookmarkStart w:id="5726" w:name="_Toc4577458"/>
      <w:bookmarkStart w:id="5727" w:name="_Toc27504053"/>
      <w:bookmarkStart w:id="5728" w:name="_Toc27504841"/>
      <w:bookmarkStart w:id="5729" w:name="_Toc27505625"/>
      <w:bookmarkStart w:id="5730" w:name="_Toc27506409"/>
      <w:bookmarkStart w:id="5731" w:name="_Toc176344320"/>
      <w:r w:rsidRPr="005050F0">
        <w:rPr>
          <w:noProof/>
        </w:rPr>
        <w:t>5.2.</w:t>
      </w:r>
      <w:r w:rsidRPr="005050F0">
        <w:rPr>
          <w:noProof/>
          <w:lang w:eastAsia="ko-KR"/>
        </w:rPr>
        <w:t>42</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/Common/MCPTTGroupCall/EmergencyAlert/Cancel</w:t>
      </w:r>
      <w:bookmarkEnd w:id="5726"/>
      <w:bookmarkEnd w:id="5727"/>
      <w:bookmarkEnd w:id="5728"/>
      <w:bookmarkEnd w:id="5729"/>
      <w:bookmarkEnd w:id="5730"/>
      <w:bookmarkEnd w:id="5731"/>
    </w:p>
    <w:p w14:paraId="10516157"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EmergencyAlert/Cancel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09F99DCB"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D1000C1" w14:textId="77777777" w:rsidR="00A560F4" w:rsidRPr="005050F0" w:rsidRDefault="00A560F4" w:rsidP="00CF1FEB">
            <w:pPr>
              <w:rPr>
                <w:rFonts w:ascii="Arial" w:hAnsi="Arial" w:cs="Arial"/>
                <w:noProof/>
                <w:sz w:val="18"/>
                <w:szCs w:val="18"/>
              </w:rPr>
            </w:pPr>
            <w:r w:rsidRPr="005050F0">
              <w:rPr>
                <w:noProof/>
              </w:rPr>
              <w:t>&lt;x&gt;/Common/MCPTTGroupCall/EmergencyAlert/Cancel</w:t>
            </w:r>
          </w:p>
        </w:tc>
      </w:tr>
      <w:tr w:rsidR="00A560F4" w:rsidRPr="005050F0" w14:paraId="24B76775"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2738A2"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4680F"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8CCAE"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1291E"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3520A"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5F4A70" w14:textId="77777777" w:rsidR="00A560F4" w:rsidRPr="005050F0" w:rsidRDefault="00A560F4" w:rsidP="00CF1FEB">
            <w:pPr>
              <w:jc w:val="center"/>
              <w:rPr>
                <w:rFonts w:ascii="Arial" w:hAnsi="Arial" w:cs="Arial"/>
                <w:b/>
                <w:noProof/>
                <w:sz w:val="18"/>
                <w:szCs w:val="18"/>
              </w:rPr>
            </w:pPr>
          </w:p>
        </w:tc>
      </w:tr>
      <w:tr w:rsidR="00A560F4" w:rsidRPr="005050F0" w14:paraId="0BE80936"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08B2E5"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C3C84C"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7BB8F"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366BE"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9625D"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1F4D5F" w14:textId="77777777" w:rsidR="00A560F4" w:rsidRPr="005050F0" w:rsidRDefault="00A560F4" w:rsidP="00CF1FEB">
            <w:pPr>
              <w:jc w:val="center"/>
              <w:rPr>
                <w:b/>
                <w:noProof/>
              </w:rPr>
            </w:pPr>
          </w:p>
        </w:tc>
      </w:tr>
      <w:tr w:rsidR="00A560F4" w:rsidRPr="005050F0" w14:paraId="2E7027BC"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FB60BF8"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5F62180"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 xml:space="preserve">the authorisation to cancel </w:t>
            </w:r>
            <w:r w:rsidRPr="005050F0">
              <w:rPr>
                <w:noProof/>
              </w:rPr>
              <w:t>an MCPTT emergency alert</w:t>
            </w:r>
            <w:r w:rsidRPr="005050F0">
              <w:rPr>
                <w:noProof/>
                <w:lang w:eastAsia="ko-KR"/>
              </w:rPr>
              <w:t>.</w:t>
            </w:r>
          </w:p>
        </w:tc>
      </w:tr>
    </w:tbl>
    <w:p w14:paraId="1FB110EB" w14:textId="77777777" w:rsidR="00C92851" w:rsidRPr="005050F0" w:rsidRDefault="00C92851" w:rsidP="00C92851">
      <w:pPr>
        <w:rPr>
          <w:noProof/>
        </w:rPr>
      </w:pPr>
    </w:p>
    <w:p w14:paraId="66E2D4FF" w14:textId="77777777" w:rsidR="00A560F4" w:rsidRPr="005050F0" w:rsidRDefault="00A560F4" w:rsidP="00A560F4">
      <w:pPr>
        <w:rPr>
          <w:noProof/>
          <w:lang w:eastAsia="ko-KR"/>
        </w:rPr>
      </w:pPr>
      <w:r w:rsidRPr="005050F0">
        <w:rPr>
          <w:noProof/>
        </w:rPr>
        <w:t xml:space="preserve">When set to "true" the </w:t>
      </w:r>
      <w:r w:rsidRPr="005050F0">
        <w:rPr>
          <w:noProof/>
          <w:lang w:eastAsia="ko-KR"/>
        </w:rPr>
        <w:t>MCPTT</w:t>
      </w:r>
      <w:r w:rsidRPr="005050F0">
        <w:rPr>
          <w:noProof/>
        </w:rPr>
        <w:t xml:space="preserve"> user is authorised to </w:t>
      </w:r>
      <w:r w:rsidRPr="005050F0">
        <w:rPr>
          <w:noProof/>
          <w:lang w:eastAsia="ko-KR"/>
        </w:rPr>
        <w:t xml:space="preserve">cancel </w:t>
      </w:r>
      <w:r w:rsidRPr="005050F0">
        <w:rPr>
          <w:noProof/>
        </w:rPr>
        <w:t>an MCPTT emergency alert</w:t>
      </w:r>
      <w:r w:rsidRPr="005050F0">
        <w:rPr>
          <w:noProof/>
          <w:lang w:eastAsia="ko-KR"/>
        </w:rPr>
        <w:t>.</w:t>
      </w:r>
    </w:p>
    <w:p w14:paraId="27121B5F"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MCPTT</w:t>
      </w:r>
      <w:r w:rsidRPr="005050F0">
        <w:rPr>
          <w:noProof/>
        </w:rPr>
        <w:t xml:space="preserve"> user is</w:t>
      </w:r>
      <w:r w:rsidRPr="005050F0">
        <w:rPr>
          <w:noProof/>
          <w:lang w:eastAsia="ko-KR"/>
        </w:rPr>
        <w:t xml:space="preserve"> not</w:t>
      </w:r>
      <w:r w:rsidRPr="005050F0">
        <w:rPr>
          <w:noProof/>
        </w:rPr>
        <w:t xml:space="preserve"> authorised to </w:t>
      </w:r>
      <w:r w:rsidRPr="005050F0">
        <w:rPr>
          <w:noProof/>
          <w:lang w:eastAsia="ko-KR"/>
        </w:rPr>
        <w:t xml:space="preserve">cancel </w:t>
      </w:r>
      <w:r w:rsidRPr="005050F0">
        <w:rPr>
          <w:noProof/>
        </w:rPr>
        <w:t>an MCPTT emergency alert</w:t>
      </w:r>
      <w:r w:rsidRPr="005050F0">
        <w:rPr>
          <w:noProof/>
          <w:lang w:eastAsia="ko-KR"/>
        </w:rPr>
        <w:t>.</w:t>
      </w:r>
    </w:p>
    <w:p w14:paraId="7CB0D217" w14:textId="77777777" w:rsidR="00A560F4" w:rsidRPr="005050F0" w:rsidRDefault="00A560F4" w:rsidP="00A560F4">
      <w:pPr>
        <w:pStyle w:val="Heading3"/>
        <w:rPr>
          <w:noProof/>
          <w:lang w:eastAsia="ko-KR"/>
        </w:rPr>
      </w:pPr>
      <w:bookmarkStart w:id="5732" w:name="_Toc4577459"/>
      <w:bookmarkStart w:id="5733" w:name="_Toc27504054"/>
      <w:bookmarkStart w:id="5734" w:name="_Toc27504842"/>
      <w:bookmarkStart w:id="5735" w:name="_Toc27505626"/>
      <w:bookmarkStart w:id="5736" w:name="_Toc27506410"/>
      <w:bookmarkStart w:id="5737" w:name="_Toc176344321"/>
      <w:r w:rsidRPr="005050F0">
        <w:rPr>
          <w:noProof/>
        </w:rPr>
        <w:t>5.2.</w:t>
      </w:r>
      <w:r w:rsidRPr="005050F0">
        <w:rPr>
          <w:noProof/>
          <w:lang w:eastAsia="ko-KR"/>
        </w:rPr>
        <w:t>43</w:t>
      </w:r>
      <w:r w:rsidRPr="005050F0">
        <w:rPr>
          <w:noProof/>
        </w:rPr>
        <w:tab/>
      </w:r>
      <w:r w:rsidR="00E11C2A" w:rsidRPr="005050F0">
        <w:rPr>
          <w:noProof/>
          <w:lang w:eastAsia="ko-KR"/>
        </w:rPr>
        <w:t>Void</w:t>
      </w:r>
      <w:bookmarkEnd w:id="5732"/>
      <w:bookmarkEnd w:id="5733"/>
      <w:bookmarkEnd w:id="5734"/>
      <w:bookmarkEnd w:id="5735"/>
      <w:bookmarkEnd w:id="5736"/>
      <w:bookmarkEnd w:id="5737"/>
    </w:p>
    <w:p w14:paraId="2678C09B" w14:textId="77777777" w:rsidR="001B1642" w:rsidRPr="005050F0" w:rsidRDefault="001B1642" w:rsidP="001B1642">
      <w:pPr>
        <w:pStyle w:val="Heading3"/>
        <w:rPr>
          <w:noProof/>
          <w:lang w:eastAsia="ko-KR"/>
        </w:rPr>
      </w:pPr>
      <w:bookmarkStart w:id="5738" w:name="_Toc4577460"/>
      <w:bookmarkStart w:id="5739" w:name="_Toc27504055"/>
      <w:bookmarkStart w:id="5740" w:name="_Toc27504843"/>
      <w:bookmarkStart w:id="5741" w:name="_Toc27505627"/>
      <w:bookmarkStart w:id="5742" w:name="_Toc27506411"/>
      <w:bookmarkStart w:id="5743" w:name="_Toc176344322"/>
      <w:r w:rsidRPr="005050F0">
        <w:rPr>
          <w:noProof/>
          <w:lang w:eastAsia="ko-KR"/>
        </w:rPr>
        <w:t>5</w:t>
      </w:r>
      <w:r w:rsidRPr="005050F0">
        <w:rPr>
          <w:noProof/>
        </w:rPr>
        <w:t>.2.43</w:t>
      </w:r>
      <w:r w:rsidRPr="005050F0">
        <w:rPr>
          <w:noProof/>
          <w:lang w:eastAsia="ko-KR"/>
        </w:rPr>
        <w:t>A</w:t>
      </w:r>
      <w:r w:rsidRPr="005050F0">
        <w:rPr>
          <w:noProof/>
        </w:rPr>
        <w:tab/>
        <w:t>/</w:t>
      </w:r>
      <w:r w:rsidRPr="005050F0">
        <w:rPr>
          <w:i/>
          <w:iCs/>
          <w:noProof/>
        </w:rPr>
        <w:t>&lt;x&gt;</w:t>
      </w:r>
      <w:r w:rsidRPr="005050F0">
        <w:rPr>
          <w:noProof/>
        </w:rPr>
        <w:t>/&lt;x&gt;/Common/MCPTTGroupCall</w:t>
      </w:r>
      <w:r w:rsidRPr="005050F0">
        <w:rPr>
          <w:noProof/>
          <w:lang w:eastAsia="ko-KR"/>
        </w:rPr>
        <w:t>/</w:t>
      </w:r>
      <w:r w:rsidRPr="005050F0">
        <w:rPr>
          <w:noProof/>
        </w:rPr>
        <w:t>EmergencyAlert/Entry</w:t>
      </w:r>
      <w:bookmarkEnd w:id="5738"/>
      <w:bookmarkEnd w:id="5739"/>
      <w:bookmarkEnd w:id="5740"/>
      <w:bookmarkEnd w:id="5741"/>
      <w:bookmarkEnd w:id="5742"/>
      <w:bookmarkEnd w:id="5743"/>
    </w:p>
    <w:p w14:paraId="0181C4B7"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39A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EmergencyAlert/Entry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2814F73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A64621E" w14:textId="77777777" w:rsidR="001B1642" w:rsidRPr="005050F0" w:rsidRDefault="001B1642" w:rsidP="00BB0493">
            <w:pPr>
              <w:rPr>
                <w:rFonts w:ascii="Arial" w:hAnsi="Arial" w:cs="Arial"/>
                <w:noProof/>
                <w:sz w:val="18"/>
                <w:szCs w:val="18"/>
              </w:rPr>
            </w:pPr>
            <w:r w:rsidRPr="005050F0">
              <w:rPr>
                <w:noProof/>
              </w:rPr>
              <w:t>&lt;x&gt;/Common/MCPTTGroupCall/EmergencyAlert/Entry</w:t>
            </w:r>
          </w:p>
        </w:tc>
      </w:tr>
      <w:tr w:rsidR="001B1642" w:rsidRPr="005050F0" w14:paraId="6870192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5D9209"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B849EB"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8B6BB"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6EF3D"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4BFB1"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8ABC8B" w14:textId="77777777" w:rsidR="001B1642" w:rsidRPr="005050F0" w:rsidRDefault="001B1642" w:rsidP="00BB0493">
            <w:pPr>
              <w:jc w:val="center"/>
              <w:rPr>
                <w:rFonts w:ascii="Arial" w:hAnsi="Arial" w:cs="Arial"/>
                <w:b/>
                <w:noProof/>
                <w:sz w:val="18"/>
                <w:szCs w:val="18"/>
              </w:rPr>
            </w:pPr>
          </w:p>
        </w:tc>
      </w:tr>
      <w:tr w:rsidR="001B1642" w:rsidRPr="005050F0" w14:paraId="04DE6D7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80F1C3"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79977"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7129F"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20D92"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F54AB"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DFE846" w14:textId="77777777" w:rsidR="001B1642" w:rsidRPr="005050F0" w:rsidRDefault="001B1642" w:rsidP="00BB0493">
            <w:pPr>
              <w:jc w:val="center"/>
              <w:rPr>
                <w:b/>
                <w:noProof/>
              </w:rPr>
            </w:pPr>
          </w:p>
        </w:tc>
      </w:tr>
      <w:tr w:rsidR="001B1642" w:rsidRPr="005050F0" w14:paraId="2C758F6E"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41ADD2D"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A3EAD9"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the details of the MCPTT g</w:t>
            </w:r>
            <w:r w:rsidRPr="005050F0">
              <w:rPr>
                <w:noProof/>
              </w:rPr>
              <w:t xml:space="preserve">roup of an </w:t>
            </w:r>
            <w:r w:rsidRPr="005050F0">
              <w:rPr>
                <w:noProof/>
                <w:lang w:eastAsia="ko-KR"/>
              </w:rPr>
              <w:t xml:space="preserve">MCPTT </w:t>
            </w:r>
            <w:r w:rsidRPr="005050F0">
              <w:rPr>
                <w:noProof/>
              </w:rPr>
              <w:t>emergency alert</w:t>
            </w:r>
            <w:r w:rsidRPr="005050F0">
              <w:rPr>
                <w:noProof/>
                <w:lang w:eastAsia="ko-KR"/>
              </w:rPr>
              <w:t>.</w:t>
            </w:r>
          </w:p>
        </w:tc>
      </w:tr>
    </w:tbl>
    <w:p w14:paraId="350C2788" w14:textId="77777777" w:rsidR="00C92851" w:rsidRPr="005050F0" w:rsidRDefault="00C92851" w:rsidP="00C92851">
      <w:pPr>
        <w:rPr>
          <w:noProof/>
        </w:rPr>
      </w:pPr>
      <w:bookmarkStart w:id="5744" w:name="_Toc4577461"/>
      <w:bookmarkStart w:id="5745" w:name="_Toc27504056"/>
      <w:bookmarkStart w:id="5746" w:name="_Toc27504844"/>
      <w:bookmarkStart w:id="5747" w:name="_Toc27505628"/>
      <w:bookmarkStart w:id="5748" w:name="_Toc27506412"/>
    </w:p>
    <w:p w14:paraId="2E556B91" w14:textId="77777777" w:rsidR="001B1642" w:rsidRPr="005050F0" w:rsidRDefault="001B1642" w:rsidP="001B1642">
      <w:pPr>
        <w:pStyle w:val="Heading3"/>
        <w:rPr>
          <w:noProof/>
          <w:lang w:eastAsia="ko-KR"/>
        </w:rPr>
      </w:pPr>
      <w:bookmarkStart w:id="5749" w:name="_Toc176344323"/>
      <w:r w:rsidRPr="005050F0">
        <w:rPr>
          <w:noProof/>
        </w:rPr>
        <w:t>5.2.</w:t>
      </w:r>
      <w:r w:rsidRPr="005050F0">
        <w:rPr>
          <w:noProof/>
          <w:lang w:eastAsia="ko-KR"/>
        </w:rPr>
        <w:t>43B</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/Common/MCPTTGroupCall/EmergencyAlert/Entry/ID</w:t>
      </w:r>
      <w:bookmarkEnd w:id="5744"/>
      <w:bookmarkEnd w:id="5745"/>
      <w:bookmarkEnd w:id="5746"/>
      <w:bookmarkEnd w:id="5747"/>
      <w:bookmarkEnd w:id="5748"/>
      <w:bookmarkEnd w:id="5749"/>
    </w:p>
    <w:p w14:paraId="1E0C6761"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439B</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EmergencyAlert/Entry/ID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19D0B13B"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CE6B593" w14:textId="77777777" w:rsidR="001B1642" w:rsidRPr="005050F0" w:rsidRDefault="001B1642" w:rsidP="00BB0493">
            <w:pPr>
              <w:rPr>
                <w:rFonts w:ascii="Arial" w:hAnsi="Arial" w:cs="Arial"/>
                <w:noProof/>
                <w:sz w:val="18"/>
                <w:szCs w:val="18"/>
              </w:rPr>
            </w:pPr>
            <w:r w:rsidRPr="005050F0">
              <w:rPr>
                <w:noProof/>
              </w:rPr>
              <w:t>&lt;x&gt;/Common/MCPTTGroupCall/EmergencyAlert/Entry/ID</w:t>
            </w:r>
          </w:p>
        </w:tc>
      </w:tr>
      <w:tr w:rsidR="001B1642" w:rsidRPr="005050F0" w14:paraId="11FE8EA2"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2BDC54"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06FB1"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97F71"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AD6FD"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65F94"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BDAF66" w14:textId="77777777" w:rsidR="001B1642" w:rsidRPr="005050F0" w:rsidRDefault="001B1642" w:rsidP="00BB0493">
            <w:pPr>
              <w:jc w:val="center"/>
              <w:rPr>
                <w:rFonts w:ascii="Arial" w:hAnsi="Arial" w:cs="Arial"/>
                <w:b/>
                <w:noProof/>
                <w:sz w:val="18"/>
                <w:szCs w:val="18"/>
              </w:rPr>
            </w:pPr>
          </w:p>
        </w:tc>
      </w:tr>
      <w:tr w:rsidR="001B1642" w:rsidRPr="005050F0" w14:paraId="734DF80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B2A7A1"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D5AFF7"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C86E7"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FFC3F"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CDCCC"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8F44C4" w14:textId="77777777" w:rsidR="001B1642" w:rsidRPr="005050F0" w:rsidRDefault="001B1642" w:rsidP="00BB0493">
            <w:pPr>
              <w:jc w:val="center"/>
              <w:rPr>
                <w:b/>
                <w:noProof/>
              </w:rPr>
            </w:pPr>
          </w:p>
        </w:tc>
      </w:tr>
      <w:tr w:rsidR="001B1642" w:rsidRPr="005050F0" w14:paraId="40C9627E"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321DA9"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AA89783" w14:textId="77777777" w:rsidR="001B1642" w:rsidRPr="005050F0" w:rsidRDefault="001B1642" w:rsidP="00BB0493">
            <w:pPr>
              <w:rPr>
                <w:noProof/>
                <w:lang w:eastAsia="ko-KR"/>
              </w:rPr>
            </w:pPr>
            <w:r w:rsidRPr="005050F0">
              <w:rPr>
                <w:noProof/>
              </w:rPr>
              <w:t xml:space="preserve">This leaf node </w:t>
            </w:r>
            <w:r w:rsidRPr="005050F0">
              <w:rPr>
                <w:noProof/>
                <w:lang w:eastAsia="ko-KR"/>
              </w:rPr>
              <w:t>indicates the MCPTT g</w:t>
            </w:r>
            <w:r w:rsidRPr="005050F0">
              <w:rPr>
                <w:noProof/>
              </w:rPr>
              <w:t>roup used upon certain criteria on initiation of an MCPTT emergency alert</w:t>
            </w:r>
            <w:r w:rsidRPr="005050F0">
              <w:rPr>
                <w:noProof/>
                <w:lang w:eastAsia="ko-KR"/>
              </w:rPr>
              <w:t>.</w:t>
            </w:r>
          </w:p>
        </w:tc>
      </w:tr>
    </w:tbl>
    <w:p w14:paraId="08D456D1" w14:textId="77777777" w:rsidR="00C92851" w:rsidRPr="005050F0" w:rsidRDefault="00C92851" w:rsidP="00C92851">
      <w:pPr>
        <w:rPr>
          <w:noProof/>
        </w:rPr>
      </w:pPr>
      <w:bookmarkStart w:id="5750" w:name="_Toc4577462"/>
      <w:bookmarkStart w:id="5751" w:name="_Toc27504057"/>
      <w:bookmarkStart w:id="5752" w:name="_Toc27504845"/>
      <w:bookmarkStart w:id="5753" w:name="_Toc27505629"/>
      <w:bookmarkStart w:id="5754" w:name="_Toc27506413"/>
    </w:p>
    <w:p w14:paraId="551337A3" w14:textId="77777777" w:rsidR="001B1642" w:rsidRPr="005050F0" w:rsidRDefault="001B1642" w:rsidP="001B1642">
      <w:pPr>
        <w:pStyle w:val="Heading3"/>
        <w:rPr>
          <w:noProof/>
          <w:lang w:eastAsia="ko-KR"/>
        </w:rPr>
      </w:pPr>
      <w:bookmarkStart w:id="5755" w:name="_Toc176344324"/>
      <w:r w:rsidRPr="005050F0">
        <w:rPr>
          <w:noProof/>
          <w:lang w:eastAsia="ko-KR"/>
        </w:rPr>
        <w:t>5</w:t>
      </w:r>
      <w:r w:rsidRPr="005050F0">
        <w:rPr>
          <w:noProof/>
        </w:rPr>
        <w:t>.2.43C</w:t>
      </w:r>
      <w:r w:rsidRPr="005050F0">
        <w:rPr>
          <w:noProof/>
        </w:rPr>
        <w:tab/>
      </w:r>
      <w:r w:rsidR="00E11C2A" w:rsidRPr="005050F0">
        <w:rPr>
          <w:noProof/>
          <w:lang w:eastAsia="ko-KR"/>
        </w:rPr>
        <w:t>Void</w:t>
      </w:r>
      <w:bookmarkEnd w:id="5750"/>
      <w:bookmarkEnd w:id="5751"/>
      <w:bookmarkEnd w:id="5752"/>
      <w:bookmarkEnd w:id="5753"/>
      <w:bookmarkEnd w:id="5754"/>
      <w:bookmarkEnd w:id="5755"/>
    </w:p>
    <w:p w14:paraId="5D4A4C64" w14:textId="77777777" w:rsidR="001B1642" w:rsidRPr="005050F0" w:rsidRDefault="001B1642" w:rsidP="001B1642">
      <w:pPr>
        <w:pStyle w:val="Heading3"/>
        <w:rPr>
          <w:noProof/>
          <w:lang w:eastAsia="ko-KR"/>
        </w:rPr>
      </w:pPr>
      <w:bookmarkStart w:id="5756" w:name="_Toc4577463"/>
      <w:bookmarkStart w:id="5757" w:name="_Toc27504058"/>
      <w:bookmarkStart w:id="5758" w:name="_Toc27504846"/>
      <w:bookmarkStart w:id="5759" w:name="_Toc27505630"/>
      <w:bookmarkStart w:id="5760" w:name="_Toc27506414"/>
      <w:bookmarkStart w:id="5761" w:name="_Toc176344325"/>
      <w:r w:rsidRPr="005050F0">
        <w:rPr>
          <w:noProof/>
        </w:rPr>
        <w:t>5.2.</w:t>
      </w:r>
      <w:r w:rsidRPr="005050F0">
        <w:rPr>
          <w:noProof/>
          <w:lang w:eastAsia="ko-KR"/>
        </w:rPr>
        <w:t>43D</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/Common/MCPTTGroupCall/EmergencyAlert/Entry/</w:t>
      </w:r>
      <w:r w:rsidR="00F65D98" w:rsidRPr="005050F0">
        <w:rPr>
          <w:noProof/>
        </w:rPr>
        <w:br/>
      </w:r>
      <w:r w:rsidRPr="005050F0">
        <w:rPr>
          <w:noProof/>
        </w:rPr>
        <w:t>DisplayName</w:t>
      </w:r>
      <w:bookmarkEnd w:id="5756"/>
      <w:bookmarkEnd w:id="5757"/>
      <w:bookmarkEnd w:id="5758"/>
      <w:bookmarkEnd w:id="5759"/>
      <w:bookmarkEnd w:id="5760"/>
      <w:bookmarkEnd w:id="5761"/>
    </w:p>
    <w:p w14:paraId="066192EA"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43D</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EmergencyAlert/Entry/DisplayName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0CE8B1D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84DD4C7" w14:textId="77777777" w:rsidR="001B1642" w:rsidRPr="005050F0" w:rsidRDefault="001B1642" w:rsidP="00BB0493">
            <w:pPr>
              <w:rPr>
                <w:rFonts w:ascii="Arial" w:hAnsi="Arial" w:cs="Arial"/>
                <w:noProof/>
                <w:sz w:val="18"/>
                <w:szCs w:val="18"/>
              </w:rPr>
            </w:pPr>
            <w:r w:rsidRPr="005050F0">
              <w:rPr>
                <w:noProof/>
              </w:rPr>
              <w:t>&lt;x&gt;/Common/MCPTTGroupCall/EmergencyAlert/Entry/DisplayName</w:t>
            </w:r>
          </w:p>
        </w:tc>
      </w:tr>
      <w:tr w:rsidR="001B1642" w:rsidRPr="005050F0" w14:paraId="55567B35"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FBF70C"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1750E"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470ED"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D21F2"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BFF7C"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34DEDD" w14:textId="77777777" w:rsidR="001B1642" w:rsidRPr="005050F0" w:rsidRDefault="001B1642" w:rsidP="00BB0493">
            <w:pPr>
              <w:jc w:val="center"/>
              <w:rPr>
                <w:rFonts w:ascii="Arial" w:hAnsi="Arial" w:cs="Arial"/>
                <w:b/>
                <w:noProof/>
                <w:sz w:val="18"/>
                <w:szCs w:val="18"/>
              </w:rPr>
            </w:pPr>
          </w:p>
        </w:tc>
      </w:tr>
      <w:tr w:rsidR="001B1642" w:rsidRPr="005050F0" w14:paraId="057BEB05"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C17F8F"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792F4"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D53CF"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51CBD"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C7845"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EEC156" w14:textId="77777777" w:rsidR="001B1642" w:rsidRPr="005050F0" w:rsidRDefault="001B1642" w:rsidP="00BB0493">
            <w:pPr>
              <w:jc w:val="center"/>
              <w:rPr>
                <w:b/>
                <w:noProof/>
              </w:rPr>
            </w:pPr>
          </w:p>
        </w:tc>
      </w:tr>
      <w:tr w:rsidR="001B1642" w:rsidRPr="005050F0" w14:paraId="46ED1DBA"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DF3CC25"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EBA387"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ID</w:t>
            </w:r>
            <w:r w:rsidRPr="005050F0">
              <w:rPr>
                <w:noProof/>
                <w:lang w:eastAsia="ko-KR"/>
              </w:rPr>
              <w:t>.</w:t>
            </w:r>
          </w:p>
        </w:tc>
      </w:tr>
    </w:tbl>
    <w:p w14:paraId="119A3E71" w14:textId="77777777" w:rsidR="001B1642" w:rsidRPr="005050F0" w:rsidRDefault="001B1642" w:rsidP="001B1642">
      <w:pPr>
        <w:rPr>
          <w:noProof/>
          <w:lang w:eastAsia="ko-KR"/>
        </w:rPr>
      </w:pPr>
    </w:p>
    <w:p w14:paraId="655A2EAB" w14:textId="77777777" w:rsidR="001B1642" w:rsidRPr="005050F0" w:rsidRDefault="001B1642" w:rsidP="001B1642">
      <w:pPr>
        <w:pStyle w:val="Heading3"/>
        <w:rPr>
          <w:noProof/>
          <w:lang w:eastAsia="ko-KR"/>
        </w:rPr>
      </w:pPr>
      <w:bookmarkStart w:id="5762" w:name="_Toc4577464"/>
      <w:bookmarkStart w:id="5763" w:name="_Toc27504059"/>
      <w:bookmarkStart w:id="5764" w:name="_Toc27504847"/>
      <w:bookmarkStart w:id="5765" w:name="_Toc27505631"/>
      <w:bookmarkStart w:id="5766" w:name="_Toc27506415"/>
      <w:bookmarkStart w:id="5767" w:name="_Toc176344326"/>
      <w:r w:rsidRPr="005050F0">
        <w:rPr>
          <w:noProof/>
        </w:rPr>
        <w:t>5.2.</w:t>
      </w:r>
      <w:r w:rsidRPr="005050F0">
        <w:rPr>
          <w:noProof/>
          <w:lang w:eastAsia="ko-KR"/>
        </w:rPr>
        <w:t>43E</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/Common/MCPTTGroupCall/EmergencyAlert/Entry/Usage</w:t>
      </w:r>
      <w:bookmarkEnd w:id="5762"/>
      <w:bookmarkEnd w:id="5763"/>
      <w:bookmarkEnd w:id="5764"/>
      <w:bookmarkEnd w:id="5765"/>
      <w:bookmarkEnd w:id="5766"/>
      <w:bookmarkEnd w:id="5767"/>
    </w:p>
    <w:p w14:paraId="4FBD4A1C"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43E</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Common/MCPTTGroupCall</w:t>
      </w:r>
      <w:r w:rsidRPr="005050F0">
        <w:rPr>
          <w:noProof/>
          <w:lang w:eastAsia="ko-KR"/>
        </w:rPr>
        <w:t>/</w:t>
      </w:r>
      <w:r w:rsidRPr="005050F0">
        <w:rPr>
          <w:noProof/>
        </w:rPr>
        <w:t>EmergencyAlert/Entry/Usage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0A502EDE"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BD0F4E8" w14:textId="77777777" w:rsidR="001B1642" w:rsidRPr="005050F0" w:rsidRDefault="001B1642" w:rsidP="00BB0493">
            <w:pPr>
              <w:rPr>
                <w:rFonts w:ascii="Arial" w:hAnsi="Arial" w:cs="Arial"/>
                <w:noProof/>
                <w:sz w:val="18"/>
                <w:szCs w:val="18"/>
              </w:rPr>
            </w:pPr>
            <w:r w:rsidRPr="005050F0">
              <w:rPr>
                <w:noProof/>
              </w:rPr>
              <w:t>&lt;x&gt;/Common/MCPTTGroupCall/EmergencyAlert/Entry/Usage</w:t>
            </w:r>
          </w:p>
        </w:tc>
      </w:tr>
      <w:tr w:rsidR="001B1642" w:rsidRPr="005050F0" w14:paraId="25FCE1FE"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22B22C"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1A0C50"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73A18"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C8D3F"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3A49E"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EF2F78" w14:textId="77777777" w:rsidR="001B1642" w:rsidRPr="005050F0" w:rsidRDefault="001B1642" w:rsidP="00BB0493">
            <w:pPr>
              <w:jc w:val="center"/>
              <w:rPr>
                <w:rFonts w:ascii="Arial" w:hAnsi="Arial" w:cs="Arial"/>
                <w:b/>
                <w:noProof/>
                <w:sz w:val="18"/>
                <w:szCs w:val="18"/>
              </w:rPr>
            </w:pPr>
          </w:p>
        </w:tc>
      </w:tr>
      <w:tr w:rsidR="001B1642" w:rsidRPr="005050F0" w14:paraId="54928FB2"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76871E"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A6C6D"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E8C67"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D4088"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17794"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A517E6" w14:textId="77777777" w:rsidR="001B1642" w:rsidRPr="005050F0" w:rsidRDefault="001B1642" w:rsidP="00BB0493">
            <w:pPr>
              <w:jc w:val="center"/>
              <w:rPr>
                <w:b/>
                <w:noProof/>
              </w:rPr>
            </w:pPr>
          </w:p>
        </w:tc>
      </w:tr>
      <w:tr w:rsidR="001B1642" w:rsidRPr="005050F0" w14:paraId="77CC83E9"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9F81E6"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3470D0D"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indicates the criteria </w:t>
            </w:r>
            <w:r w:rsidRPr="005050F0">
              <w:rPr>
                <w:noProof/>
              </w:rPr>
              <w:t>to determine when initiation of an MCPTT emergency alert uses the ID</w:t>
            </w:r>
            <w:r w:rsidRPr="005050F0">
              <w:rPr>
                <w:noProof/>
                <w:lang w:eastAsia="ko-KR"/>
              </w:rPr>
              <w:t>.</w:t>
            </w:r>
          </w:p>
        </w:tc>
      </w:tr>
    </w:tbl>
    <w:p w14:paraId="7BED79D4" w14:textId="77777777" w:rsidR="00C92851" w:rsidRPr="005050F0" w:rsidRDefault="00C92851" w:rsidP="00C92851">
      <w:pPr>
        <w:rPr>
          <w:noProof/>
        </w:rPr>
      </w:pPr>
    </w:p>
    <w:p w14:paraId="6067A157" w14:textId="77777777" w:rsidR="001B1642" w:rsidRPr="005050F0" w:rsidRDefault="001B1642" w:rsidP="001B1642">
      <w:pPr>
        <w:rPr>
          <w:noProof/>
        </w:rPr>
      </w:pPr>
      <w:r w:rsidRPr="005050F0">
        <w:rPr>
          <w:noProof/>
        </w:rPr>
        <w:t>The valid values are 'LocallyDetermined', 'UseCurrentlySelectedGroup', 'UsePreConfigured'and 'DedicatedGroup'.</w:t>
      </w:r>
    </w:p>
    <w:p w14:paraId="02A57308" w14:textId="77777777" w:rsidR="001B1642" w:rsidRPr="005050F0" w:rsidRDefault="001B1642" w:rsidP="001B1642">
      <w:pPr>
        <w:rPr>
          <w:noProof/>
        </w:rPr>
      </w:pPr>
      <w:r w:rsidRPr="005050F0">
        <w:rPr>
          <w:noProof/>
        </w:rPr>
        <w:t xml:space="preserve">When set to 'LocallyDetermined' then if the MCPTT user selects an MCPTT ID then use that MCPTT ID for an on-network MCPTT emergency alert, if the MCPTT user does not select a MCPTT ID then use the MCPTT ID identified by the ID in </w:t>
      </w:r>
      <w:r w:rsidR="00CD22F8" w:rsidRPr="005050F0">
        <w:rPr>
          <w:noProof/>
        </w:rPr>
        <w:t>clause</w:t>
      </w:r>
      <w:r w:rsidRPr="005050F0">
        <w:rPr>
          <w:noProof/>
        </w:rPr>
        <w:t> 5.2.43B for an on-network MCPTT emergency alert.</w:t>
      </w:r>
    </w:p>
    <w:p w14:paraId="203AA704" w14:textId="77777777" w:rsidR="001B1642" w:rsidRPr="005050F0" w:rsidRDefault="001B1642" w:rsidP="001B1642">
      <w:pPr>
        <w:rPr>
          <w:noProof/>
        </w:rPr>
      </w:pPr>
      <w:r w:rsidRPr="005050F0">
        <w:rPr>
          <w:noProof/>
        </w:rPr>
        <w:t xml:space="preserve">When set to 'UseCurrentlySelectedGroup' then if the MCPTT user has currently selected an MCPTT group then use that MCPTT group for an on-network MCPTT emergency alert, if the MCPTT user does not have a currently selected MCPTT group then use the MCPTT group identified by the ID in </w:t>
      </w:r>
      <w:r w:rsidR="00CD22F8" w:rsidRPr="005050F0">
        <w:rPr>
          <w:noProof/>
        </w:rPr>
        <w:t>clause</w:t>
      </w:r>
      <w:r w:rsidRPr="005050F0">
        <w:rPr>
          <w:noProof/>
        </w:rPr>
        <w:t> 5.2.43B for an MCPTT emergency alert.</w:t>
      </w:r>
    </w:p>
    <w:p w14:paraId="05260546" w14:textId="77777777" w:rsidR="001B1642" w:rsidRPr="005050F0" w:rsidRDefault="001B1642" w:rsidP="001B1642">
      <w:pPr>
        <w:rPr>
          <w:noProof/>
          <w:lang w:eastAsia="ko-KR"/>
        </w:rPr>
      </w:pPr>
      <w:r w:rsidRPr="005050F0">
        <w:rPr>
          <w:noProof/>
        </w:rPr>
        <w:t xml:space="preserve">When set to 'UsePreConfigured' then use the ID identified by the ID in </w:t>
      </w:r>
      <w:r w:rsidR="00CD22F8" w:rsidRPr="005050F0">
        <w:rPr>
          <w:noProof/>
        </w:rPr>
        <w:t>clause</w:t>
      </w:r>
      <w:r w:rsidRPr="005050F0">
        <w:rPr>
          <w:noProof/>
        </w:rPr>
        <w:t> 5.2.43B for an on-network MCPTT emergency alert.</w:t>
      </w:r>
    </w:p>
    <w:p w14:paraId="1EA4F71E" w14:textId="77777777" w:rsidR="001B1642" w:rsidRPr="005050F0" w:rsidRDefault="001B1642" w:rsidP="001B1642">
      <w:pPr>
        <w:rPr>
          <w:noProof/>
          <w:lang w:eastAsia="ko-KR"/>
        </w:rPr>
      </w:pPr>
      <w:r w:rsidRPr="005050F0">
        <w:rPr>
          <w:noProof/>
        </w:rPr>
        <w:t xml:space="preserve">When set to 'DedicatedGroup' then use the MCPTT group identified by the ID in </w:t>
      </w:r>
      <w:r w:rsidR="00CD22F8" w:rsidRPr="005050F0">
        <w:rPr>
          <w:noProof/>
        </w:rPr>
        <w:t>clause</w:t>
      </w:r>
      <w:r w:rsidRPr="005050F0">
        <w:rPr>
          <w:noProof/>
        </w:rPr>
        <w:t> 5.2.43B for an MCPTT emergency alert.</w:t>
      </w:r>
    </w:p>
    <w:p w14:paraId="39A90594" w14:textId="77777777" w:rsidR="00E11C2A" w:rsidRPr="005050F0" w:rsidRDefault="00E11C2A" w:rsidP="00E11C2A">
      <w:pPr>
        <w:pStyle w:val="Heading3"/>
        <w:rPr>
          <w:noProof/>
          <w:lang w:eastAsia="ko-KR"/>
        </w:rPr>
      </w:pPr>
      <w:bookmarkStart w:id="5768" w:name="_Toc4577465"/>
      <w:bookmarkStart w:id="5769" w:name="_Toc27504060"/>
      <w:bookmarkStart w:id="5770" w:name="_Toc27504848"/>
      <w:bookmarkStart w:id="5771" w:name="_Toc27505632"/>
      <w:bookmarkStart w:id="5772" w:name="_Toc27506416"/>
      <w:bookmarkStart w:id="5773" w:name="_Toc176344327"/>
      <w:r w:rsidRPr="005050F0">
        <w:rPr>
          <w:noProof/>
        </w:rPr>
        <w:t>5.2.</w:t>
      </w:r>
      <w:r w:rsidRPr="005050F0">
        <w:rPr>
          <w:noProof/>
          <w:lang w:eastAsia="ko-KR"/>
        </w:rPr>
        <w:t>43F</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MCPTTGroupCall/</w:t>
      </w:r>
      <w:r w:rsidRPr="005050F0">
        <w:rPr>
          <w:noProof/>
        </w:rPr>
        <w:t>Priority</w:t>
      </w:r>
      <w:bookmarkEnd w:id="5768"/>
      <w:bookmarkEnd w:id="5769"/>
      <w:bookmarkEnd w:id="5770"/>
      <w:bookmarkEnd w:id="5771"/>
      <w:bookmarkEnd w:id="5772"/>
      <w:bookmarkEnd w:id="5773"/>
    </w:p>
    <w:p w14:paraId="2447C3C7" w14:textId="77777777" w:rsidR="00E11C2A" w:rsidRPr="005050F0" w:rsidRDefault="00E11C2A" w:rsidP="00E11C2A">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43F</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MCPTTGroupCall/</w:t>
      </w:r>
      <w:r w:rsidRPr="005050F0">
        <w:rPr>
          <w:noProof/>
        </w:rPr>
        <w:t>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11C2A" w:rsidRPr="005050F0" w14:paraId="3F560FF8" w14:textId="77777777" w:rsidTr="0092132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2E67EE" w14:textId="77777777" w:rsidR="00E11C2A" w:rsidRPr="005050F0" w:rsidRDefault="00E11C2A" w:rsidP="00921322">
            <w:pPr>
              <w:rPr>
                <w:rFonts w:ascii="Arial" w:hAnsi="Arial" w:cs="Arial"/>
                <w:noProof/>
                <w:sz w:val="18"/>
                <w:szCs w:val="18"/>
              </w:rPr>
            </w:pPr>
            <w:r w:rsidRPr="005050F0">
              <w:rPr>
                <w:noProof/>
              </w:rPr>
              <w:t>&lt;x&gt;/Common/</w:t>
            </w:r>
            <w:r w:rsidRPr="005050F0">
              <w:rPr>
                <w:noProof/>
                <w:lang w:eastAsia="ko-KR"/>
              </w:rPr>
              <w:t>MCPTTGroupCall/</w:t>
            </w:r>
            <w:r w:rsidRPr="005050F0">
              <w:rPr>
                <w:noProof/>
              </w:rPr>
              <w:t>Priority</w:t>
            </w:r>
          </w:p>
        </w:tc>
      </w:tr>
      <w:tr w:rsidR="00E11C2A" w:rsidRPr="005050F0" w14:paraId="5E1FB438"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AF7655" w14:textId="77777777" w:rsidR="00E11C2A" w:rsidRPr="005050F0"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B8187" w14:textId="77777777" w:rsidR="00E11C2A" w:rsidRPr="005050F0" w:rsidRDefault="00E11C2A"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51267" w14:textId="77777777" w:rsidR="00E11C2A" w:rsidRPr="005050F0" w:rsidRDefault="00E11C2A" w:rsidP="00921322">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FC4A4" w14:textId="77777777" w:rsidR="00E11C2A" w:rsidRPr="005050F0" w:rsidRDefault="00E11C2A"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7D5DE" w14:textId="77777777" w:rsidR="00E11C2A" w:rsidRPr="005050F0" w:rsidRDefault="00E11C2A" w:rsidP="00921322">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647D17" w14:textId="77777777" w:rsidR="00E11C2A" w:rsidRPr="005050F0" w:rsidRDefault="00E11C2A" w:rsidP="00921322">
            <w:pPr>
              <w:jc w:val="center"/>
              <w:rPr>
                <w:rFonts w:ascii="Arial" w:hAnsi="Arial" w:cs="Arial"/>
                <w:b/>
                <w:noProof/>
                <w:sz w:val="18"/>
                <w:szCs w:val="18"/>
              </w:rPr>
            </w:pPr>
          </w:p>
        </w:tc>
      </w:tr>
      <w:tr w:rsidR="00E11C2A" w:rsidRPr="005050F0" w14:paraId="0D8B0993"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51B285" w14:textId="77777777" w:rsidR="00E11C2A" w:rsidRPr="005050F0"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A5A8E" w14:textId="77777777" w:rsidR="00E11C2A" w:rsidRPr="005050F0" w:rsidRDefault="00E11C2A" w:rsidP="00921322">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0C2F0" w14:textId="77777777" w:rsidR="00E11C2A" w:rsidRPr="005050F0" w:rsidRDefault="00E11C2A" w:rsidP="00921322">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3762F" w14:textId="77777777" w:rsidR="00E11C2A" w:rsidRPr="005050F0" w:rsidRDefault="00E11C2A" w:rsidP="00921322">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9D2CC" w14:textId="77777777" w:rsidR="00E11C2A" w:rsidRPr="005050F0" w:rsidRDefault="00E11C2A" w:rsidP="00921322">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28C143" w14:textId="77777777" w:rsidR="00E11C2A" w:rsidRPr="005050F0" w:rsidRDefault="00E11C2A" w:rsidP="00921322">
            <w:pPr>
              <w:jc w:val="center"/>
              <w:rPr>
                <w:b/>
                <w:noProof/>
              </w:rPr>
            </w:pPr>
          </w:p>
        </w:tc>
      </w:tr>
      <w:tr w:rsidR="00E11C2A" w:rsidRPr="005050F0" w14:paraId="451D4835"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FB04E6" w14:textId="77777777" w:rsidR="00E11C2A" w:rsidRPr="005050F0" w:rsidRDefault="00E11C2A" w:rsidP="0092132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F7C3BF" w14:textId="77777777" w:rsidR="00E11C2A" w:rsidRPr="005050F0" w:rsidRDefault="00E11C2A" w:rsidP="00921322">
            <w:pPr>
              <w:rPr>
                <w:noProof/>
                <w:lang w:eastAsia="ko-KR"/>
              </w:rPr>
            </w:pPr>
            <w:r w:rsidRPr="005050F0">
              <w:rPr>
                <w:noProof/>
              </w:rPr>
              <w:t xml:space="preserve">This leaf node indicates </w:t>
            </w:r>
            <w:r w:rsidRPr="005050F0">
              <w:rPr>
                <w:noProof/>
                <w:lang w:eastAsia="ko-KR"/>
              </w:rPr>
              <w:t>the p</w:t>
            </w:r>
            <w:r w:rsidRPr="005050F0">
              <w:rPr>
                <w:noProof/>
              </w:rPr>
              <w:t xml:space="preserve">riority of the </w:t>
            </w:r>
            <w:r w:rsidRPr="005050F0">
              <w:rPr>
                <w:noProof/>
                <w:lang w:eastAsia="ko-KR"/>
              </w:rPr>
              <w:t>MCPTT</w:t>
            </w:r>
            <w:r w:rsidRPr="005050F0">
              <w:rPr>
                <w:noProof/>
              </w:rPr>
              <w:t xml:space="preserve"> </w:t>
            </w:r>
            <w:r w:rsidRPr="005050F0">
              <w:rPr>
                <w:noProof/>
                <w:lang w:eastAsia="ko-KR"/>
              </w:rPr>
              <w:t>group calls.</w:t>
            </w:r>
          </w:p>
        </w:tc>
      </w:tr>
    </w:tbl>
    <w:p w14:paraId="0F680095" w14:textId="77777777" w:rsidR="00C92851" w:rsidRPr="005050F0" w:rsidRDefault="00C92851" w:rsidP="00C92851">
      <w:pPr>
        <w:rPr>
          <w:noProof/>
        </w:rPr>
      </w:pPr>
    </w:p>
    <w:p w14:paraId="23EB1A1D" w14:textId="77777777" w:rsidR="00E11C2A" w:rsidRPr="005050F0" w:rsidRDefault="00E11C2A" w:rsidP="00E11C2A">
      <w:pPr>
        <w:pStyle w:val="B1"/>
        <w:rPr>
          <w:noProof/>
        </w:rPr>
      </w:pPr>
      <w:r w:rsidRPr="005050F0">
        <w:rPr>
          <w:noProof/>
        </w:rPr>
        <w:t>-</w:t>
      </w:r>
      <w:r w:rsidRPr="005050F0">
        <w:rPr>
          <w:noProof/>
        </w:rPr>
        <w:tab/>
        <w:t xml:space="preserve">Values: </w:t>
      </w:r>
      <w:r w:rsidRPr="005050F0">
        <w:rPr>
          <w:noProof/>
          <w:lang w:eastAsia="ko-KR"/>
        </w:rPr>
        <w:t>0-255</w:t>
      </w:r>
    </w:p>
    <w:p w14:paraId="0D55970A" w14:textId="77777777" w:rsidR="00E11C2A" w:rsidRPr="005050F0" w:rsidRDefault="00E11C2A" w:rsidP="00E11C2A">
      <w:pPr>
        <w:rPr>
          <w:noProof/>
          <w:lang w:eastAsia="ko-KR"/>
        </w:rPr>
      </w:pPr>
      <w:r w:rsidRPr="005050F0">
        <w:rPr>
          <w:noProof/>
          <w:lang w:eastAsia="ko-KR"/>
        </w:rPr>
        <w:t>The MCPTT group call with the lowest Priority value shall be considered as the MCPTT group call having the lowest level among the MCPTT group calls.</w:t>
      </w:r>
    </w:p>
    <w:p w14:paraId="27901F92" w14:textId="77777777" w:rsidR="00A560F4" w:rsidRPr="005050F0" w:rsidRDefault="00A560F4" w:rsidP="00A560F4">
      <w:pPr>
        <w:pStyle w:val="Heading3"/>
        <w:rPr>
          <w:noProof/>
          <w:lang w:eastAsia="ko-KR"/>
        </w:rPr>
      </w:pPr>
      <w:bookmarkStart w:id="5774" w:name="_Toc4577466"/>
      <w:bookmarkStart w:id="5775" w:name="_Toc27504061"/>
      <w:bookmarkStart w:id="5776" w:name="_Toc27504849"/>
      <w:bookmarkStart w:id="5777" w:name="_Toc27505633"/>
      <w:bookmarkStart w:id="5778" w:name="_Toc27506417"/>
      <w:bookmarkStart w:id="5779" w:name="_Toc176344328"/>
      <w:r w:rsidRPr="005050F0">
        <w:rPr>
          <w:noProof/>
        </w:rPr>
        <w:t>5.2.</w:t>
      </w:r>
      <w:r w:rsidRPr="005050F0">
        <w:rPr>
          <w:noProof/>
          <w:lang w:eastAsia="ko-KR"/>
        </w:rPr>
        <w:t>44</w:t>
      </w:r>
      <w:r w:rsidRPr="005050F0">
        <w:rPr>
          <w:noProof/>
        </w:rPr>
        <w:tab/>
      </w:r>
      <w:r w:rsidR="00E11C2A" w:rsidRPr="005050F0">
        <w:rPr>
          <w:noProof/>
        </w:rPr>
        <w:t>Void</w:t>
      </w:r>
      <w:bookmarkEnd w:id="5774"/>
      <w:bookmarkEnd w:id="5775"/>
      <w:bookmarkEnd w:id="5776"/>
      <w:bookmarkEnd w:id="5777"/>
      <w:bookmarkEnd w:id="5778"/>
      <w:bookmarkEnd w:id="5779"/>
    </w:p>
    <w:p w14:paraId="5F17DBB6" w14:textId="77777777" w:rsidR="00A560F4" w:rsidRPr="005050F0" w:rsidRDefault="00A560F4" w:rsidP="00A560F4">
      <w:pPr>
        <w:pStyle w:val="Heading3"/>
        <w:rPr>
          <w:noProof/>
          <w:lang w:eastAsia="ko-KR"/>
        </w:rPr>
      </w:pPr>
      <w:bookmarkStart w:id="5780" w:name="_Toc4577467"/>
      <w:bookmarkStart w:id="5781" w:name="_Toc27504062"/>
      <w:bookmarkStart w:id="5782" w:name="_Toc27504850"/>
      <w:bookmarkStart w:id="5783" w:name="_Toc27505634"/>
      <w:bookmarkStart w:id="5784" w:name="_Toc27506418"/>
      <w:bookmarkStart w:id="5785" w:name="_Toc176344329"/>
      <w:r w:rsidRPr="005050F0">
        <w:rPr>
          <w:noProof/>
        </w:rPr>
        <w:t>5.2.</w:t>
      </w:r>
      <w:r w:rsidRPr="005050F0">
        <w:rPr>
          <w:noProof/>
          <w:lang w:eastAsia="ko-KR"/>
        </w:rPr>
        <w:t>45</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/Common/MCPTTGroupBroadcast</w:t>
      </w:r>
      <w:bookmarkEnd w:id="5780"/>
      <w:bookmarkEnd w:id="5781"/>
      <w:bookmarkEnd w:id="5782"/>
      <w:bookmarkEnd w:id="5783"/>
      <w:bookmarkEnd w:id="5784"/>
      <w:bookmarkEnd w:id="5785"/>
    </w:p>
    <w:p w14:paraId="3154AD62"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5C811C8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88C6165" w14:textId="77777777" w:rsidR="00A560F4" w:rsidRPr="005050F0" w:rsidRDefault="00A560F4" w:rsidP="00CF1FEB">
            <w:pPr>
              <w:rPr>
                <w:rFonts w:ascii="Arial" w:hAnsi="Arial" w:cs="Arial"/>
                <w:noProof/>
                <w:sz w:val="18"/>
                <w:szCs w:val="18"/>
              </w:rPr>
            </w:pPr>
            <w:r w:rsidRPr="005050F0">
              <w:rPr>
                <w:noProof/>
              </w:rPr>
              <w:t>&lt;x&gt;/Common/MCPTTGroupBroadcast</w:t>
            </w:r>
          </w:p>
        </w:tc>
      </w:tr>
      <w:tr w:rsidR="00A560F4" w:rsidRPr="005050F0" w14:paraId="64987452"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307A20"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A0CF8"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05CC9"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46AED"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6F31F"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79AAC0" w14:textId="77777777" w:rsidR="00A560F4" w:rsidRPr="005050F0" w:rsidRDefault="00A560F4" w:rsidP="00CF1FEB">
            <w:pPr>
              <w:jc w:val="center"/>
              <w:rPr>
                <w:rFonts w:ascii="Arial" w:hAnsi="Arial" w:cs="Arial"/>
                <w:b/>
                <w:noProof/>
                <w:sz w:val="18"/>
                <w:szCs w:val="18"/>
              </w:rPr>
            </w:pPr>
          </w:p>
        </w:tc>
      </w:tr>
      <w:tr w:rsidR="00A560F4" w:rsidRPr="005050F0" w14:paraId="685CA69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B34F32"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21019"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06E3E"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20E3A" w14:textId="77777777" w:rsidR="00A560F4" w:rsidRPr="005050F0" w:rsidRDefault="00A560F4"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88868"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B5E69C" w14:textId="77777777" w:rsidR="00A560F4" w:rsidRPr="005050F0" w:rsidRDefault="00A560F4" w:rsidP="00CF1FEB">
            <w:pPr>
              <w:jc w:val="center"/>
              <w:rPr>
                <w:b/>
                <w:noProof/>
              </w:rPr>
            </w:pPr>
          </w:p>
        </w:tc>
      </w:tr>
      <w:tr w:rsidR="00A560F4" w:rsidRPr="005050F0" w14:paraId="6E92924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6EF5D9"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DA5242" w14:textId="77777777" w:rsidR="00A560F4" w:rsidRPr="005050F0" w:rsidRDefault="00A560F4" w:rsidP="00CF1FEB">
            <w:pPr>
              <w:rPr>
                <w:noProof/>
                <w:lang w:eastAsia="ko-KR"/>
              </w:rPr>
            </w:pPr>
            <w:r w:rsidRPr="005050F0">
              <w:rPr>
                <w:noProof/>
              </w:rPr>
              <w:t xml:space="preserve">This </w:t>
            </w:r>
            <w:r w:rsidRPr="005050F0">
              <w:rPr>
                <w:noProof/>
                <w:lang w:eastAsia="ko-KR"/>
              </w:rPr>
              <w:t xml:space="preserve">interior node is a placeholder for the </w:t>
            </w:r>
            <w:r w:rsidRPr="005050F0">
              <w:rPr>
                <w:rFonts w:cs="Arial"/>
                <w:noProof/>
                <w:szCs w:val="18"/>
                <w:lang w:eastAsia="ko-KR"/>
              </w:rPr>
              <w:t>group</w:t>
            </w:r>
            <w:r w:rsidRPr="005050F0">
              <w:rPr>
                <w:rFonts w:cs="Arial"/>
                <w:noProof/>
                <w:szCs w:val="18"/>
              </w:rPr>
              <w:t>-broadcast group</w:t>
            </w:r>
            <w:r w:rsidRPr="005050F0">
              <w:rPr>
                <w:rFonts w:cs="Arial"/>
                <w:noProof/>
                <w:szCs w:val="18"/>
                <w:lang w:eastAsia="ko-KR"/>
              </w:rPr>
              <w:t xml:space="preserve"> policy</w:t>
            </w:r>
            <w:r w:rsidRPr="005050F0">
              <w:rPr>
                <w:noProof/>
                <w:lang w:eastAsia="ko-KR"/>
              </w:rPr>
              <w:t>.</w:t>
            </w:r>
          </w:p>
        </w:tc>
      </w:tr>
    </w:tbl>
    <w:p w14:paraId="08039C7F" w14:textId="77777777" w:rsidR="00C92851" w:rsidRPr="005050F0" w:rsidRDefault="00C92851" w:rsidP="00C92851">
      <w:pPr>
        <w:rPr>
          <w:noProof/>
        </w:rPr>
      </w:pPr>
      <w:bookmarkStart w:id="5786" w:name="_Toc4577468"/>
      <w:bookmarkStart w:id="5787" w:name="_Toc27504063"/>
      <w:bookmarkStart w:id="5788" w:name="_Toc27504851"/>
      <w:bookmarkStart w:id="5789" w:name="_Toc27505635"/>
      <w:bookmarkStart w:id="5790" w:name="_Toc27506419"/>
    </w:p>
    <w:p w14:paraId="0D9765D1" w14:textId="77777777" w:rsidR="00A560F4" w:rsidRPr="005050F0" w:rsidRDefault="00A560F4" w:rsidP="00A560F4">
      <w:pPr>
        <w:pStyle w:val="Heading3"/>
        <w:rPr>
          <w:noProof/>
          <w:lang w:eastAsia="ko-KR"/>
        </w:rPr>
      </w:pPr>
      <w:bookmarkStart w:id="5791" w:name="_Toc176344330"/>
      <w:r w:rsidRPr="005050F0">
        <w:rPr>
          <w:noProof/>
        </w:rPr>
        <w:t>5.2.</w:t>
      </w:r>
      <w:r w:rsidRPr="005050F0">
        <w:rPr>
          <w:noProof/>
          <w:lang w:eastAsia="ko-KR"/>
        </w:rPr>
        <w:t>46</w:t>
      </w:r>
      <w:r w:rsidRPr="005050F0">
        <w:rPr>
          <w:noProof/>
        </w:rPr>
        <w:tab/>
        <w:t>/</w:t>
      </w:r>
      <w:r w:rsidRPr="005050F0">
        <w:rPr>
          <w:i/>
          <w:iCs/>
          <w:noProof/>
        </w:rPr>
        <w:t>&lt;x&gt;</w:t>
      </w:r>
      <w:r w:rsidRPr="005050F0">
        <w:rPr>
          <w:noProof/>
        </w:rPr>
        <w:t>/</w:t>
      </w:r>
      <w:r w:rsidRPr="005050F0">
        <w:rPr>
          <w:i/>
          <w:iCs/>
          <w:noProof/>
        </w:rPr>
        <w:t>&lt;x&gt;</w:t>
      </w:r>
      <w:r w:rsidRPr="005050F0">
        <w:rPr>
          <w:noProof/>
        </w:rPr>
        <w:t>/Common/MCPTTGroupBroadcast/Authorised</w:t>
      </w:r>
      <w:bookmarkEnd w:id="5786"/>
      <w:bookmarkEnd w:id="5787"/>
      <w:bookmarkEnd w:id="5788"/>
      <w:bookmarkEnd w:id="5789"/>
      <w:bookmarkEnd w:id="5790"/>
      <w:bookmarkEnd w:id="5791"/>
    </w:p>
    <w:p w14:paraId="0429C6D1"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565464CD"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BCE2C4" w14:textId="77777777" w:rsidR="00A560F4" w:rsidRPr="005050F0" w:rsidRDefault="00A560F4" w:rsidP="00CF1FEB">
            <w:pPr>
              <w:rPr>
                <w:rFonts w:ascii="Arial" w:hAnsi="Arial" w:cs="Arial"/>
                <w:noProof/>
                <w:sz w:val="18"/>
                <w:szCs w:val="18"/>
              </w:rPr>
            </w:pPr>
            <w:r w:rsidRPr="005050F0">
              <w:rPr>
                <w:noProof/>
              </w:rPr>
              <w:t>&lt;x&gt;/Common/MCPTTGroupBroadcast/Authorised</w:t>
            </w:r>
          </w:p>
        </w:tc>
      </w:tr>
      <w:tr w:rsidR="00A560F4" w:rsidRPr="005050F0" w14:paraId="47C027D2"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ABE004"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DE79A"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AB305"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2A9E0"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BAECC"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0D9954" w14:textId="77777777" w:rsidR="00A560F4" w:rsidRPr="005050F0" w:rsidRDefault="00A560F4" w:rsidP="00CF1FEB">
            <w:pPr>
              <w:jc w:val="center"/>
              <w:rPr>
                <w:rFonts w:ascii="Arial" w:hAnsi="Arial" w:cs="Arial"/>
                <w:b/>
                <w:noProof/>
                <w:sz w:val="18"/>
                <w:szCs w:val="18"/>
              </w:rPr>
            </w:pPr>
          </w:p>
        </w:tc>
      </w:tr>
      <w:tr w:rsidR="00A560F4" w:rsidRPr="005050F0" w14:paraId="1A172BA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C48A51"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B15E6"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3F58A"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F98EF"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ACE96"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E40816" w14:textId="77777777" w:rsidR="00A560F4" w:rsidRPr="005050F0" w:rsidRDefault="00A560F4" w:rsidP="00CF1FEB">
            <w:pPr>
              <w:jc w:val="center"/>
              <w:rPr>
                <w:b/>
                <w:noProof/>
              </w:rPr>
            </w:pPr>
          </w:p>
        </w:tc>
      </w:tr>
      <w:tr w:rsidR="00A560F4" w:rsidRPr="005050F0" w14:paraId="4CE9035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F282A8"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8B2A78"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 xml:space="preserve">the authorisation to </w:t>
            </w:r>
            <w:r w:rsidRPr="005050F0">
              <w:rPr>
                <w:rFonts w:cs="Arial"/>
                <w:noProof/>
                <w:szCs w:val="18"/>
              </w:rPr>
              <w:t xml:space="preserve">create a </w:t>
            </w:r>
            <w:r w:rsidRPr="005050F0">
              <w:rPr>
                <w:rFonts w:cs="Arial"/>
                <w:noProof/>
                <w:szCs w:val="18"/>
                <w:lang w:eastAsia="ko-KR"/>
              </w:rPr>
              <w:t>group</w:t>
            </w:r>
            <w:r w:rsidRPr="005050F0">
              <w:rPr>
                <w:rFonts w:cs="Arial"/>
                <w:noProof/>
                <w:szCs w:val="18"/>
              </w:rPr>
              <w:t>-broadcast group</w:t>
            </w:r>
            <w:r w:rsidRPr="005050F0">
              <w:rPr>
                <w:noProof/>
                <w:lang w:eastAsia="ko-KR"/>
              </w:rPr>
              <w:t>.</w:t>
            </w:r>
          </w:p>
        </w:tc>
      </w:tr>
    </w:tbl>
    <w:p w14:paraId="223271A8" w14:textId="77777777" w:rsidR="00C92851" w:rsidRPr="005050F0" w:rsidRDefault="00C92851" w:rsidP="00C92851">
      <w:pPr>
        <w:rPr>
          <w:noProof/>
        </w:rPr>
      </w:pPr>
    </w:p>
    <w:p w14:paraId="043F0B55" w14:textId="77777777" w:rsidR="00A560F4" w:rsidRPr="005050F0" w:rsidRDefault="00A560F4" w:rsidP="00A560F4">
      <w:pPr>
        <w:rPr>
          <w:rFonts w:cs="Arial"/>
          <w:noProof/>
          <w:szCs w:val="18"/>
          <w:lang w:eastAsia="ko-KR"/>
        </w:rPr>
      </w:pPr>
      <w:r w:rsidRPr="005050F0">
        <w:rPr>
          <w:noProof/>
        </w:rPr>
        <w:t xml:space="preserve">When set to "true" </w:t>
      </w:r>
      <w:r w:rsidRPr="005050F0">
        <w:rPr>
          <w:noProof/>
          <w:lang w:eastAsia="ko-KR"/>
        </w:rPr>
        <w:t xml:space="preserve">the MCPTT user is authorised to </w:t>
      </w:r>
      <w:r w:rsidRPr="005050F0">
        <w:rPr>
          <w:rFonts w:cs="Arial"/>
          <w:noProof/>
          <w:szCs w:val="18"/>
        </w:rPr>
        <w:t xml:space="preserve">create a </w:t>
      </w:r>
      <w:r w:rsidRPr="005050F0">
        <w:rPr>
          <w:rFonts w:cs="Arial"/>
          <w:noProof/>
          <w:szCs w:val="18"/>
          <w:lang w:eastAsia="ko-KR"/>
        </w:rPr>
        <w:t>group</w:t>
      </w:r>
      <w:r w:rsidRPr="005050F0">
        <w:rPr>
          <w:rFonts w:cs="Arial"/>
          <w:noProof/>
          <w:szCs w:val="18"/>
        </w:rPr>
        <w:t>-broadcast group</w:t>
      </w:r>
      <w:r w:rsidRPr="005050F0">
        <w:rPr>
          <w:rFonts w:cs="Arial"/>
          <w:noProof/>
          <w:szCs w:val="18"/>
          <w:lang w:eastAsia="ko-KR"/>
        </w:rPr>
        <w:t>.</w:t>
      </w:r>
    </w:p>
    <w:p w14:paraId="01A2726E" w14:textId="77777777" w:rsidR="00A560F4" w:rsidRPr="005050F0" w:rsidRDefault="00A560F4" w:rsidP="00A560F4">
      <w:pPr>
        <w:rPr>
          <w:noProof/>
          <w:lang w:eastAsia="ko-KR"/>
        </w:rPr>
      </w:pPr>
      <w:r w:rsidRPr="005050F0">
        <w:rPr>
          <w:noProof/>
        </w:rPr>
        <w:lastRenderedPageBreak/>
        <w:t>When set to "</w:t>
      </w:r>
      <w:r w:rsidRPr="005050F0">
        <w:rPr>
          <w:noProof/>
          <w:lang w:eastAsia="ko-KR"/>
        </w:rPr>
        <w:t>false</w:t>
      </w:r>
      <w:r w:rsidRPr="005050F0">
        <w:rPr>
          <w:noProof/>
        </w:rPr>
        <w:t xml:space="preserve">" </w:t>
      </w:r>
      <w:r w:rsidRPr="005050F0">
        <w:rPr>
          <w:noProof/>
          <w:lang w:eastAsia="ko-KR"/>
        </w:rPr>
        <w:t xml:space="preserve">the MCPTT user is not authorised to </w:t>
      </w:r>
      <w:r w:rsidRPr="005050F0">
        <w:rPr>
          <w:rFonts w:cs="Arial"/>
          <w:noProof/>
          <w:szCs w:val="18"/>
        </w:rPr>
        <w:t xml:space="preserve">create a </w:t>
      </w:r>
      <w:r w:rsidRPr="005050F0">
        <w:rPr>
          <w:rFonts w:cs="Arial"/>
          <w:noProof/>
          <w:szCs w:val="18"/>
          <w:lang w:eastAsia="ko-KR"/>
        </w:rPr>
        <w:t>group</w:t>
      </w:r>
      <w:r w:rsidRPr="005050F0">
        <w:rPr>
          <w:rFonts w:cs="Arial"/>
          <w:noProof/>
          <w:szCs w:val="18"/>
        </w:rPr>
        <w:t>-broadcast group</w:t>
      </w:r>
      <w:r w:rsidRPr="005050F0">
        <w:rPr>
          <w:rFonts w:cs="Arial"/>
          <w:noProof/>
          <w:szCs w:val="18"/>
          <w:lang w:eastAsia="ko-KR"/>
        </w:rPr>
        <w:t>.</w:t>
      </w:r>
    </w:p>
    <w:p w14:paraId="500CA26D" w14:textId="77777777" w:rsidR="00A560F4" w:rsidRPr="005050F0" w:rsidRDefault="00A560F4" w:rsidP="00A560F4">
      <w:pPr>
        <w:pStyle w:val="Heading3"/>
        <w:rPr>
          <w:noProof/>
          <w:lang w:eastAsia="ko-KR"/>
        </w:rPr>
      </w:pPr>
      <w:bookmarkStart w:id="5792" w:name="_Toc4577469"/>
      <w:bookmarkStart w:id="5793" w:name="_Toc27504064"/>
      <w:bookmarkStart w:id="5794" w:name="_Toc27504852"/>
      <w:bookmarkStart w:id="5795" w:name="_Toc27505636"/>
      <w:bookmarkStart w:id="5796" w:name="_Toc27506420"/>
      <w:bookmarkStart w:id="5797" w:name="_Toc176344331"/>
      <w:r w:rsidRPr="005050F0">
        <w:rPr>
          <w:noProof/>
        </w:rPr>
        <w:t>5.2.</w:t>
      </w:r>
      <w:r w:rsidRPr="005050F0">
        <w:rPr>
          <w:noProof/>
          <w:lang w:eastAsia="ko-KR"/>
        </w:rPr>
        <w:t>47</w:t>
      </w:r>
      <w:r w:rsidRPr="005050F0">
        <w:rPr>
          <w:noProof/>
        </w:rPr>
        <w:tab/>
        <w:t>/</w:t>
      </w:r>
      <w:r w:rsidRPr="005050F0">
        <w:rPr>
          <w:i/>
          <w:iCs/>
          <w:noProof/>
        </w:rPr>
        <w:t>&lt;x&gt;</w:t>
      </w:r>
      <w:r w:rsidRPr="005050F0">
        <w:rPr>
          <w:noProof/>
        </w:rPr>
        <w:t>/</w:t>
      </w:r>
      <w:r w:rsidRPr="005050F0">
        <w:rPr>
          <w:i/>
          <w:iCs/>
          <w:noProof/>
        </w:rPr>
        <w:t>&lt;x&gt;</w:t>
      </w:r>
      <w:r w:rsidRPr="005050F0">
        <w:rPr>
          <w:noProof/>
        </w:rPr>
        <w:t>/Common/UserBroadcast</w:t>
      </w:r>
      <w:bookmarkEnd w:id="5792"/>
      <w:bookmarkEnd w:id="5793"/>
      <w:bookmarkEnd w:id="5794"/>
      <w:bookmarkEnd w:id="5795"/>
      <w:bookmarkEnd w:id="5796"/>
      <w:bookmarkEnd w:id="5797"/>
    </w:p>
    <w:p w14:paraId="0FC01FD8"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03191F5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8926427" w14:textId="77777777" w:rsidR="00A560F4" w:rsidRPr="005050F0" w:rsidRDefault="00A560F4" w:rsidP="00CF1FEB">
            <w:pPr>
              <w:rPr>
                <w:rFonts w:ascii="Arial" w:hAnsi="Arial" w:cs="Arial"/>
                <w:noProof/>
                <w:sz w:val="18"/>
                <w:szCs w:val="18"/>
              </w:rPr>
            </w:pPr>
            <w:r w:rsidRPr="005050F0">
              <w:rPr>
                <w:noProof/>
              </w:rPr>
              <w:t>&lt;x&gt;/Common/UserBroadcast</w:t>
            </w:r>
          </w:p>
        </w:tc>
      </w:tr>
      <w:tr w:rsidR="00A560F4" w:rsidRPr="005050F0" w14:paraId="346FBFB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D3E0AF"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F8D7D"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3E52D"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BD758"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14FAC"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1A20F8" w14:textId="77777777" w:rsidR="00A560F4" w:rsidRPr="005050F0" w:rsidRDefault="00A560F4" w:rsidP="00CF1FEB">
            <w:pPr>
              <w:jc w:val="center"/>
              <w:rPr>
                <w:rFonts w:ascii="Arial" w:hAnsi="Arial" w:cs="Arial"/>
                <w:b/>
                <w:noProof/>
                <w:sz w:val="18"/>
                <w:szCs w:val="18"/>
              </w:rPr>
            </w:pPr>
          </w:p>
        </w:tc>
      </w:tr>
      <w:tr w:rsidR="00A560F4" w:rsidRPr="005050F0" w14:paraId="17107BF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1B49AB"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5EBB4"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03648"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F0C1F" w14:textId="77777777" w:rsidR="00A560F4" w:rsidRPr="005050F0" w:rsidRDefault="00A560F4"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0E24A"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F639B5" w14:textId="77777777" w:rsidR="00A560F4" w:rsidRPr="005050F0" w:rsidRDefault="00A560F4" w:rsidP="00CF1FEB">
            <w:pPr>
              <w:jc w:val="center"/>
              <w:rPr>
                <w:b/>
                <w:noProof/>
              </w:rPr>
            </w:pPr>
          </w:p>
        </w:tc>
      </w:tr>
      <w:tr w:rsidR="00A560F4" w:rsidRPr="005050F0" w14:paraId="23AB9B93"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E6FA650"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4C3C21" w14:textId="77777777" w:rsidR="00A560F4" w:rsidRPr="005050F0" w:rsidRDefault="00A560F4" w:rsidP="00CF1FEB">
            <w:pPr>
              <w:rPr>
                <w:noProof/>
                <w:lang w:eastAsia="ko-KR"/>
              </w:rPr>
            </w:pPr>
            <w:r w:rsidRPr="005050F0">
              <w:rPr>
                <w:noProof/>
              </w:rPr>
              <w:t xml:space="preserve">This </w:t>
            </w:r>
            <w:r w:rsidRPr="005050F0">
              <w:rPr>
                <w:noProof/>
                <w:lang w:eastAsia="ko-KR"/>
              </w:rPr>
              <w:t xml:space="preserve">interior node is a placeholder for the </w:t>
            </w:r>
            <w:r w:rsidRPr="005050F0">
              <w:rPr>
                <w:rFonts w:cs="Arial"/>
                <w:noProof/>
                <w:szCs w:val="18"/>
              </w:rPr>
              <w:t>user-broadcast group</w:t>
            </w:r>
            <w:r w:rsidRPr="005050F0">
              <w:rPr>
                <w:rFonts w:cs="Arial"/>
                <w:noProof/>
                <w:szCs w:val="18"/>
                <w:lang w:eastAsia="ko-KR"/>
              </w:rPr>
              <w:t xml:space="preserve"> policy</w:t>
            </w:r>
            <w:r w:rsidRPr="005050F0">
              <w:rPr>
                <w:noProof/>
                <w:lang w:eastAsia="ko-KR"/>
              </w:rPr>
              <w:t>.</w:t>
            </w:r>
          </w:p>
        </w:tc>
      </w:tr>
    </w:tbl>
    <w:p w14:paraId="097C2B3A" w14:textId="77777777" w:rsidR="00C92851" w:rsidRPr="005050F0" w:rsidRDefault="00C92851" w:rsidP="00C92851">
      <w:pPr>
        <w:rPr>
          <w:noProof/>
        </w:rPr>
      </w:pPr>
      <w:bookmarkStart w:id="5798" w:name="_Toc4577470"/>
      <w:bookmarkStart w:id="5799" w:name="_Toc27504065"/>
      <w:bookmarkStart w:id="5800" w:name="_Toc27504853"/>
      <w:bookmarkStart w:id="5801" w:name="_Toc27505637"/>
      <w:bookmarkStart w:id="5802" w:name="_Toc27506421"/>
    </w:p>
    <w:p w14:paraId="7B92F4DB" w14:textId="77777777" w:rsidR="00A560F4" w:rsidRPr="005050F0" w:rsidRDefault="00A560F4" w:rsidP="00A560F4">
      <w:pPr>
        <w:pStyle w:val="Heading3"/>
        <w:rPr>
          <w:noProof/>
          <w:lang w:eastAsia="ko-KR"/>
        </w:rPr>
      </w:pPr>
      <w:bookmarkStart w:id="5803" w:name="_Toc176344332"/>
      <w:r w:rsidRPr="005050F0">
        <w:rPr>
          <w:noProof/>
        </w:rPr>
        <w:t>5.2.4</w:t>
      </w:r>
      <w:r w:rsidRPr="005050F0">
        <w:rPr>
          <w:noProof/>
          <w:lang w:eastAsia="ko-KR"/>
        </w:rPr>
        <w:t>8</w:t>
      </w:r>
      <w:r w:rsidRPr="005050F0">
        <w:rPr>
          <w:noProof/>
        </w:rPr>
        <w:tab/>
        <w:t>/</w:t>
      </w:r>
      <w:r w:rsidRPr="005050F0">
        <w:rPr>
          <w:i/>
          <w:iCs/>
          <w:noProof/>
        </w:rPr>
        <w:t>&lt;x&gt;</w:t>
      </w:r>
      <w:r w:rsidRPr="005050F0">
        <w:rPr>
          <w:noProof/>
        </w:rPr>
        <w:t>/</w:t>
      </w:r>
      <w:r w:rsidRPr="005050F0">
        <w:rPr>
          <w:i/>
          <w:iCs/>
          <w:noProof/>
        </w:rPr>
        <w:t>&lt;x&gt;</w:t>
      </w:r>
      <w:r w:rsidRPr="005050F0">
        <w:rPr>
          <w:noProof/>
        </w:rPr>
        <w:t>/Common/UserBroadcast/Authorised</w:t>
      </w:r>
      <w:bookmarkEnd w:id="5798"/>
      <w:bookmarkEnd w:id="5799"/>
      <w:bookmarkEnd w:id="5800"/>
      <w:bookmarkEnd w:id="5801"/>
      <w:bookmarkEnd w:id="5802"/>
      <w:bookmarkEnd w:id="5803"/>
    </w:p>
    <w:p w14:paraId="4FC87CE1"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10CE055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6B9F60" w14:textId="77777777" w:rsidR="00A560F4" w:rsidRPr="005050F0" w:rsidRDefault="00A560F4" w:rsidP="00CF1FEB">
            <w:pPr>
              <w:rPr>
                <w:rFonts w:ascii="Arial" w:hAnsi="Arial" w:cs="Arial"/>
                <w:noProof/>
                <w:sz w:val="18"/>
                <w:szCs w:val="18"/>
              </w:rPr>
            </w:pPr>
            <w:r w:rsidRPr="005050F0">
              <w:rPr>
                <w:iCs/>
                <w:noProof/>
              </w:rPr>
              <w:t>&lt;</w:t>
            </w:r>
            <w:r w:rsidRPr="005050F0">
              <w:rPr>
                <w:noProof/>
              </w:rPr>
              <w:t>x&gt;/Common/UserBroadcast/Authorised</w:t>
            </w:r>
          </w:p>
        </w:tc>
      </w:tr>
      <w:tr w:rsidR="00A560F4" w:rsidRPr="005050F0" w14:paraId="74D749A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AF7774"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6745B"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2AB161"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3CCC7"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3AF68"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DCFCB3" w14:textId="77777777" w:rsidR="00A560F4" w:rsidRPr="005050F0" w:rsidRDefault="00A560F4" w:rsidP="00CF1FEB">
            <w:pPr>
              <w:jc w:val="center"/>
              <w:rPr>
                <w:rFonts w:ascii="Arial" w:hAnsi="Arial" w:cs="Arial"/>
                <w:b/>
                <w:noProof/>
                <w:sz w:val="18"/>
                <w:szCs w:val="18"/>
              </w:rPr>
            </w:pPr>
          </w:p>
        </w:tc>
      </w:tr>
      <w:tr w:rsidR="00A560F4" w:rsidRPr="005050F0" w14:paraId="3CDAD9B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31516E"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DA0A2"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83F1E"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A51B1"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CCD72"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022F3C" w14:textId="77777777" w:rsidR="00A560F4" w:rsidRPr="005050F0" w:rsidRDefault="00A560F4" w:rsidP="00CF1FEB">
            <w:pPr>
              <w:jc w:val="center"/>
              <w:rPr>
                <w:b/>
                <w:noProof/>
              </w:rPr>
            </w:pPr>
          </w:p>
        </w:tc>
      </w:tr>
      <w:tr w:rsidR="00A560F4" w:rsidRPr="005050F0" w14:paraId="6B2E576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DEB51E"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D71ADD"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 xml:space="preserve">the authorisation to </w:t>
            </w:r>
            <w:r w:rsidRPr="005050F0">
              <w:rPr>
                <w:rFonts w:cs="Arial"/>
                <w:noProof/>
                <w:szCs w:val="18"/>
              </w:rPr>
              <w:t>create a user-broadcast group</w:t>
            </w:r>
            <w:r w:rsidRPr="005050F0">
              <w:rPr>
                <w:noProof/>
                <w:lang w:eastAsia="ko-KR"/>
              </w:rPr>
              <w:t>.</w:t>
            </w:r>
          </w:p>
        </w:tc>
      </w:tr>
    </w:tbl>
    <w:p w14:paraId="6BDB7FA0" w14:textId="77777777" w:rsidR="00C92851" w:rsidRPr="005050F0" w:rsidRDefault="00C92851" w:rsidP="00C92851">
      <w:pPr>
        <w:rPr>
          <w:noProof/>
        </w:rPr>
      </w:pPr>
    </w:p>
    <w:p w14:paraId="5EBC1755" w14:textId="77777777" w:rsidR="00A560F4" w:rsidRPr="005050F0" w:rsidRDefault="00A560F4" w:rsidP="00A560F4">
      <w:pPr>
        <w:rPr>
          <w:noProof/>
          <w:lang w:eastAsia="ko-KR"/>
        </w:rPr>
      </w:pPr>
      <w:r w:rsidRPr="005050F0">
        <w:rPr>
          <w:noProof/>
        </w:rPr>
        <w:t xml:space="preserve">When set to "true" </w:t>
      </w:r>
      <w:r w:rsidRPr="005050F0">
        <w:rPr>
          <w:noProof/>
          <w:lang w:eastAsia="ko-KR"/>
        </w:rPr>
        <w:t xml:space="preserve">the MCPTT user is authorised to </w:t>
      </w:r>
      <w:r w:rsidRPr="005050F0">
        <w:rPr>
          <w:rFonts w:cs="Arial"/>
          <w:noProof/>
          <w:szCs w:val="18"/>
        </w:rPr>
        <w:t>create a user-broadcast group</w:t>
      </w:r>
      <w:r w:rsidRPr="005050F0">
        <w:rPr>
          <w:noProof/>
          <w:lang w:eastAsia="ko-KR"/>
        </w:rPr>
        <w:t>.</w:t>
      </w:r>
    </w:p>
    <w:p w14:paraId="70D7FB9B"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user is not authorised to </w:t>
      </w:r>
      <w:r w:rsidRPr="005050F0">
        <w:rPr>
          <w:rFonts w:cs="Arial"/>
          <w:noProof/>
          <w:szCs w:val="18"/>
        </w:rPr>
        <w:t>create a user-broadcast group</w:t>
      </w:r>
      <w:r w:rsidRPr="005050F0">
        <w:rPr>
          <w:rFonts w:cs="Arial"/>
          <w:noProof/>
          <w:szCs w:val="18"/>
          <w:lang w:eastAsia="ko-KR"/>
        </w:rPr>
        <w:t>.</w:t>
      </w:r>
    </w:p>
    <w:p w14:paraId="28DC6072" w14:textId="77777777" w:rsidR="001B1642" w:rsidRPr="005050F0" w:rsidRDefault="001B1642" w:rsidP="001B1642">
      <w:pPr>
        <w:pStyle w:val="Heading3"/>
        <w:rPr>
          <w:noProof/>
          <w:lang w:eastAsia="ko-KR"/>
        </w:rPr>
      </w:pPr>
      <w:bookmarkStart w:id="5804" w:name="_Toc4577471"/>
      <w:bookmarkStart w:id="5805" w:name="_Toc27504066"/>
      <w:bookmarkStart w:id="5806" w:name="_Toc27504854"/>
      <w:bookmarkStart w:id="5807" w:name="_Toc27505638"/>
      <w:bookmarkStart w:id="5808" w:name="_Toc27506422"/>
      <w:bookmarkStart w:id="5809" w:name="_Toc176344333"/>
      <w:r w:rsidRPr="005050F0">
        <w:rPr>
          <w:noProof/>
        </w:rPr>
        <w:t>5.2.4</w:t>
      </w:r>
      <w:r w:rsidRPr="005050F0">
        <w:rPr>
          <w:noProof/>
          <w:lang w:eastAsia="ko-KR"/>
        </w:rPr>
        <w:t>8A</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bookmarkEnd w:id="5804"/>
      <w:bookmarkEnd w:id="5805"/>
      <w:bookmarkEnd w:id="5806"/>
      <w:bookmarkEnd w:id="5807"/>
      <w:bookmarkEnd w:id="5808"/>
      <w:bookmarkEnd w:id="5809"/>
    </w:p>
    <w:p w14:paraId="296CC810"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48A</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3D5D8E68"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D43CEB3"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w:t>
            </w:r>
          </w:p>
        </w:tc>
      </w:tr>
      <w:tr w:rsidR="001B1642" w:rsidRPr="005050F0" w14:paraId="626C71C6"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2CFC67"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BE657"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07929"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506C3"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1641F"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1AC7B7" w14:textId="77777777" w:rsidR="001B1642" w:rsidRPr="005050F0" w:rsidRDefault="001B1642" w:rsidP="00BB0493">
            <w:pPr>
              <w:jc w:val="center"/>
              <w:rPr>
                <w:rFonts w:ascii="Arial" w:hAnsi="Arial" w:cs="Arial"/>
                <w:b/>
                <w:noProof/>
                <w:sz w:val="18"/>
                <w:szCs w:val="18"/>
              </w:rPr>
            </w:pPr>
          </w:p>
        </w:tc>
      </w:tr>
      <w:tr w:rsidR="001B1642" w:rsidRPr="005050F0" w14:paraId="4B3556B5"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559EE7"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E0C49"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A3CD6" w14:textId="77777777" w:rsidR="001B1642" w:rsidRPr="005050F0" w:rsidRDefault="001B1642" w:rsidP="00BB0493">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CC25F"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298E2E"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40421E" w14:textId="77777777" w:rsidR="001B1642" w:rsidRPr="005050F0" w:rsidRDefault="001B1642" w:rsidP="00BB0493">
            <w:pPr>
              <w:jc w:val="center"/>
              <w:rPr>
                <w:b/>
                <w:noProof/>
              </w:rPr>
            </w:pPr>
          </w:p>
        </w:tc>
      </w:tr>
      <w:tr w:rsidR="001B1642" w:rsidRPr="005050F0" w14:paraId="336F1C0A"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84C477A"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5EF87A"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on-network operation.</w:t>
            </w:r>
          </w:p>
        </w:tc>
      </w:tr>
    </w:tbl>
    <w:p w14:paraId="48937C8E" w14:textId="77777777" w:rsidR="00C92851" w:rsidRPr="005050F0" w:rsidRDefault="00C92851" w:rsidP="00C92851">
      <w:pPr>
        <w:rPr>
          <w:noProof/>
        </w:rPr>
      </w:pPr>
      <w:bookmarkStart w:id="5810" w:name="_Toc4577472"/>
      <w:bookmarkStart w:id="5811" w:name="_Toc27504067"/>
      <w:bookmarkStart w:id="5812" w:name="_Toc27504855"/>
      <w:bookmarkStart w:id="5813" w:name="_Toc27505639"/>
      <w:bookmarkStart w:id="5814" w:name="_Toc27506423"/>
    </w:p>
    <w:p w14:paraId="5D1E3F85" w14:textId="77777777" w:rsidR="001B1642" w:rsidRPr="005050F0" w:rsidRDefault="001B1642" w:rsidP="001B1642">
      <w:pPr>
        <w:pStyle w:val="Heading3"/>
        <w:rPr>
          <w:noProof/>
          <w:lang w:eastAsia="ko-KR"/>
        </w:rPr>
      </w:pPr>
      <w:bookmarkStart w:id="5815" w:name="_Toc176344334"/>
      <w:r w:rsidRPr="005050F0">
        <w:rPr>
          <w:noProof/>
        </w:rPr>
        <w:t>5.2.</w:t>
      </w:r>
      <w:r w:rsidRPr="005050F0">
        <w:rPr>
          <w:noProof/>
          <w:lang w:eastAsia="ko-KR"/>
        </w:rPr>
        <w:t>48B1</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Network/MCPTTGroup</w:t>
      </w:r>
      <w:r w:rsidRPr="005050F0">
        <w:rPr>
          <w:noProof/>
          <w:lang w:eastAsia="ko-KR"/>
        </w:rPr>
        <w:t>List</w:t>
      </w:r>
      <w:bookmarkEnd w:id="5810"/>
      <w:bookmarkEnd w:id="5811"/>
      <w:bookmarkEnd w:id="5812"/>
      <w:bookmarkEnd w:id="5813"/>
      <w:bookmarkEnd w:id="5814"/>
      <w:bookmarkEnd w:id="5815"/>
    </w:p>
    <w:p w14:paraId="6C77B113"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48B1</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Network/MCPTTGroup</w:t>
      </w:r>
      <w:r w:rsidRPr="005050F0">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5BB924B7"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6D104FC"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Network/MCPTTGroup</w:t>
            </w:r>
            <w:r w:rsidRPr="005050F0">
              <w:rPr>
                <w:noProof/>
                <w:lang w:eastAsia="ko-KR"/>
              </w:rPr>
              <w:t>List</w:t>
            </w:r>
          </w:p>
        </w:tc>
      </w:tr>
      <w:tr w:rsidR="001B1642" w:rsidRPr="005050F0" w14:paraId="323AE5FC"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C27345"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D0266"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E1BEDA"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6362B9"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F2F86"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5EE9C3" w14:textId="77777777" w:rsidR="001B1642" w:rsidRPr="005050F0" w:rsidRDefault="001B1642" w:rsidP="00BB0493">
            <w:pPr>
              <w:jc w:val="center"/>
              <w:rPr>
                <w:rFonts w:ascii="Arial" w:hAnsi="Arial" w:cs="Arial"/>
                <w:b/>
                <w:noProof/>
                <w:sz w:val="18"/>
                <w:szCs w:val="18"/>
              </w:rPr>
            </w:pPr>
          </w:p>
        </w:tc>
      </w:tr>
      <w:tr w:rsidR="001B1642" w:rsidRPr="005050F0" w14:paraId="7B5C234F"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95D009"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5ABACB"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CC933"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F7FFE"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E24A4"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B07A99" w14:textId="77777777" w:rsidR="001B1642" w:rsidRPr="005050F0" w:rsidRDefault="001B1642" w:rsidP="00BB0493">
            <w:pPr>
              <w:jc w:val="center"/>
              <w:rPr>
                <w:b/>
                <w:noProof/>
              </w:rPr>
            </w:pPr>
          </w:p>
        </w:tc>
      </w:tr>
      <w:tr w:rsidR="001B1642" w:rsidRPr="005050F0" w14:paraId="6A393537"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C384D7"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FCBD864"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the list of on-network MCPTT groups that the MCPTT user is allowed to affiliate to.</w:t>
            </w:r>
          </w:p>
        </w:tc>
      </w:tr>
    </w:tbl>
    <w:p w14:paraId="2FBB645C" w14:textId="77777777" w:rsidR="00C92851" w:rsidRPr="005050F0" w:rsidRDefault="00C92851" w:rsidP="00C92851">
      <w:pPr>
        <w:rPr>
          <w:noProof/>
        </w:rPr>
      </w:pPr>
      <w:bookmarkStart w:id="5816" w:name="_Toc4577473"/>
      <w:bookmarkStart w:id="5817" w:name="_Toc27504068"/>
      <w:bookmarkStart w:id="5818" w:name="_Toc27504856"/>
      <w:bookmarkStart w:id="5819" w:name="_Toc27505640"/>
      <w:bookmarkStart w:id="5820" w:name="_Toc27506424"/>
    </w:p>
    <w:p w14:paraId="4305EE0B" w14:textId="77777777" w:rsidR="001B1642" w:rsidRPr="005050F0" w:rsidRDefault="001B1642" w:rsidP="001B1642">
      <w:pPr>
        <w:pStyle w:val="Heading3"/>
        <w:rPr>
          <w:noProof/>
          <w:lang w:eastAsia="ko-KR"/>
        </w:rPr>
      </w:pPr>
      <w:bookmarkStart w:id="5821" w:name="_Toc176344335"/>
      <w:r w:rsidRPr="005050F0">
        <w:rPr>
          <w:noProof/>
        </w:rPr>
        <w:t>5.2.</w:t>
      </w:r>
      <w:r w:rsidRPr="005050F0">
        <w:rPr>
          <w:noProof/>
          <w:lang w:eastAsia="ko-KR"/>
        </w:rPr>
        <w:t>48B2</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Network/MCPTTGroup</w:t>
      </w:r>
      <w:r w:rsidRPr="005050F0">
        <w:rPr>
          <w:noProof/>
          <w:lang w:eastAsia="ko-KR"/>
        </w:rPr>
        <w:t>List</w:t>
      </w:r>
      <w:r w:rsidRPr="005050F0">
        <w:rPr>
          <w:noProof/>
        </w:rPr>
        <w:t>/&lt;x&gt;</w:t>
      </w:r>
      <w:bookmarkEnd w:id="5816"/>
      <w:bookmarkEnd w:id="5817"/>
      <w:bookmarkEnd w:id="5818"/>
      <w:bookmarkEnd w:id="5819"/>
      <w:bookmarkEnd w:id="5820"/>
      <w:bookmarkEnd w:id="5821"/>
    </w:p>
    <w:p w14:paraId="558A06EB"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48B2</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Network/MCPTTGroup</w:t>
      </w:r>
      <w:r w:rsidRPr="005050F0">
        <w:rPr>
          <w:noProof/>
          <w:lang w:eastAsia="ko-KR"/>
        </w:rPr>
        <w:t>List</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2905DEF8"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B3846EE"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Network/MCPTTGroup</w:t>
            </w:r>
            <w:r w:rsidRPr="005050F0">
              <w:rPr>
                <w:noProof/>
                <w:lang w:eastAsia="ko-KR"/>
              </w:rPr>
              <w:t>List</w:t>
            </w:r>
            <w:r w:rsidRPr="005050F0">
              <w:rPr>
                <w:noProof/>
              </w:rPr>
              <w:t>/&lt;x&gt;</w:t>
            </w:r>
          </w:p>
        </w:tc>
      </w:tr>
      <w:tr w:rsidR="001B1642" w:rsidRPr="005050F0" w14:paraId="62E68AA2"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47A70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EEC8B"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54ACA"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30D5B"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4646D"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5D99EB" w14:textId="77777777" w:rsidR="001B1642" w:rsidRPr="005050F0" w:rsidRDefault="001B1642" w:rsidP="00BB0493">
            <w:pPr>
              <w:jc w:val="center"/>
              <w:rPr>
                <w:rFonts w:ascii="Arial" w:hAnsi="Arial" w:cs="Arial"/>
                <w:b/>
                <w:noProof/>
                <w:sz w:val="18"/>
                <w:szCs w:val="18"/>
              </w:rPr>
            </w:pPr>
          </w:p>
        </w:tc>
      </w:tr>
      <w:tr w:rsidR="001B1642" w:rsidRPr="005050F0" w14:paraId="7E9DE621"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6166E2"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B4B382"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7600A" w14:textId="77777777" w:rsidR="001B1642" w:rsidRPr="005050F0" w:rsidRDefault="001B1642" w:rsidP="00BB0493">
            <w:pPr>
              <w:pStyle w:val="TAC"/>
              <w:rPr>
                <w:noProof/>
                <w:lang w:eastAsia="en-US"/>
              </w:rPr>
            </w:pPr>
            <w:r w:rsidRPr="005050F0">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C22FF"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74F6D"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9EEAAE" w14:textId="77777777" w:rsidR="001B1642" w:rsidRPr="005050F0" w:rsidRDefault="001B1642" w:rsidP="00BB0493">
            <w:pPr>
              <w:jc w:val="center"/>
              <w:rPr>
                <w:b/>
                <w:noProof/>
              </w:rPr>
            </w:pPr>
          </w:p>
        </w:tc>
      </w:tr>
      <w:tr w:rsidR="001B1642" w:rsidRPr="005050F0" w14:paraId="4D45A698"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9286CA"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499E2B"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one or more list of on-network MCPTT groups that the MCPTT user is allowed to affiliate to.</w:t>
            </w:r>
          </w:p>
        </w:tc>
      </w:tr>
    </w:tbl>
    <w:p w14:paraId="0415004C" w14:textId="77777777" w:rsidR="00C92851" w:rsidRPr="005050F0" w:rsidRDefault="00C92851" w:rsidP="00C92851">
      <w:pPr>
        <w:rPr>
          <w:noProof/>
        </w:rPr>
      </w:pPr>
      <w:bookmarkStart w:id="5822" w:name="_Toc4577474"/>
      <w:bookmarkStart w:id="5823" w:name="_Toc27504069"/>
      <w:bookmarkStart w:id="5824" w:name="_Toc27504857"/>
      <w:bookmarkStart w:id="5825" w:name="_Toc27505641"/>
      <w:bookmarkStart w:id="5826" w:name="_Toc27506425"/>
    </w:p>
    <w:p w14:paraId="34B90661" w14:textId="77777777" w:rsidR="001B1642" w:rsidRPr="005050F0" w:rsidRDefault="001B1642" w:rsidP="001B1642">
      <w:pPr>
        <w:pStyle w:val="Heading3"/>
        <w:rPr>
          <w:noProof/>
          <w:lang w:eastAsia="ko-KR"/>
        </w:rPr>
      </w:pPr>
      <w:bookmarkStart w:id="5827" w:name="_Toc176344336"/>
      <w:r w:rsidRPr="005050F0">
        <w:rPr>
          <w:noProof/>
          <w:lang w:eastAsia="ko-KR"/>
        </w:rPr>
        <w:t>5</w:t>
      </w:r>
      <w:r w:rsidRPr="005050F0">
        <w:rPr>
          <w:noProof/>
        </w:rPr>
        <w:t>.2.48</w:t>
      </w:r>
      <w:r w:rsidRPr="005050F0">
        <w:rPr>
          <w:noProof/>
          <w:lang w:eastAsia="ko-KR"/>
        </w:rPr>
        <w:t>B3</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Network/MCPTTGroup</w:t>
      </w:r>
      <w:r w:rsidRPr="005050F0">
        <w:rPr>
          <w:noProof/>
          <w:lang w:eastAsia="ko-KR"/>
        </w:rPr>
        <w:t>List</w:t>
      </w:r>
      <w:r w:rsidRPr="005050F0">
        <w:rPr>
          <w:noProof/>
        </w:rPr>
        <w:t>/&lt;x&gt;/Entry</w:t>
      </w:r>
      <w:bookmarkEnd w:id="5822"/>
      <w:bookmarkEnd w:id="5823"/>
      <w:bookmarkEnd w:id="5824"/>
      <w:bookmarkEnd w:id="5825"/>
      <w:bookmarkEnd w:id="5826"/>
      <w:bookmarkEnd w:id="5827"/>
    </w:p>
    <w:p w14:paraId="39367581"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48B3</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Network/MCPTTGroup</w:t>
      </w:r>
      <w:r w:rsidRPr="005050F0">
        <w:rPr>
          <w:noProof/>
          <w:lang w:eastAsia="ko-KR"/>
        </w:rPr>
        <w:t>List</w:t>
      </w:r>
      <w:r w:rsidRPr="005050F0">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277C01D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946AD87"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Network/MCPTTGroup</w:t>
            </w:r>
            <w:r w:rsidRPr="005050F0">
              <w:rPr>
                <w:noProof/>
                <w:lang w:eastAsia="ko-KR"/>
              </w:rPr>
              <w:t>List</w:t>
            </w:r>
            <w:r w:rsidRPr="005050F0">
              <w:rPr>
                <w:noProof/>
              </w:rPr>
              <w:t>/&lt;x&gt;/Entry</w:t>
            </w:r>
          </w:p>
        </w:tc>
      </w:tr>
      <w:tr w:rsidR="001B1642" w:rsidRPr="005050F0" w14:paraId="4E71904C"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5E667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D141B"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930D7"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38A8F"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4783DD"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9A8F21" w14:textId="77777777" w:rsidR="001B1642" w:rsidRPr="005050F0" w:rsidRDefault="001B1642" w:rsidP="00BB0493">
            <w:pPr>
              <w:jc w:val="center"/>
              <w:rPr>
                <w:rFonts w:ascii="Arial" w:hAnsi="Arial" w:cs="Arial"/>
                <w:b/>
                <w:noProof/>
                <w:sz w:val="18"/>
                <w:szCs w:val="18"/>
              </w:rPr>
            </w:pPr>
          </w:p>
        </w:tc>
      </w:tr>
      <w:tr w:rsidR="001B1642" w:rsidRPr="005050F0" w14:paraId="08B17B48"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B98CFF"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30739"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907D2"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DF5A0"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50285"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CE8AD9" w14:textId="77777777" w:rsidR="001B1642" w:rsidRPr="005050F0" w:rsidRDefault="001B1642" w:rsidP="00BB0493">
            <w:pPr>
              <w:jc w:val="center"/>
              <w:rPr>
                <w:b/>
                <w:noProof/>
              </w:rPr>
            </w:pPr>
          </w:p>
        </w:tc>
      </w:tr>
      <w:tr w:rsidR="001B1642" w:rsidRPr="005050F0" w14:paraId="5E78905C"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D32178"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B7C7CC"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the details of the on-network MCPTT groups that the MCPTT user is allowed to affiliate to.</w:t>
            </w:r>
          </w:p>
        </w:tc>
      </w:tr>
    </w:tbl>
    <w:p w14:paraId="5246FC8D" w14:textId="77777777" w:rsidR="00C92851" w:rsidRPr="005050F0" w:rsidRDefault="00C92851" w:rsidP="00C92851">
      <w:pPr>
        <w:rPr>
          <w:noProof/>
        </w:rPr>
      </w:pPr>
      <w:bookmarkStart w:id="5828" w:name="_Toc4577475"/>
      <w:bookmarkStart w:id="5829" w:name="_Toc27504070"/>
      <w:bookmarkStart w:id="5830" w:name="_Toc27504858"/>
      <w:bookmarkStart w:id="5831" w:name="_Toc27505642"/>
      <w:bookmarkStart w:id="5832" w:name="_Toc27506426"/>
    </w:p>
    <w:p w14:paraId="085392FB" w14:textId="77777777" w:rsidR="001B1642" w:rsidRPr="005050F0" w:rsidRDefault="001B1642" w:rsidP="001B1642">
      <w:pPr>
        <w:pStyle w:val="Heading3"/>
        <w:rPr>
          <w:noProof/>
          <w:lang w:eastAsia="ko-KR"/>
        </w:rPr>
      </w:pPr>
      <w:bookmarkStart w:id="5833" w:name="_Toc176344337"/>
      <w:r w:rsidRPr="005050F0">
        <w:rPr>
          <w:noProof/>
        </w:rPr>
        <w:t>5.2.</w:t>
      </w:r>
      <w:r w:rsidRPr="005050F0">
        <w:rPr>
          <w:noProof/>
          <w:lang w:eastAsia="ko-KR"/>
        </w:rPr>
        <w:t>48B4</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Network/MCPTTGroup</w:t>
      </w:r>
      <w:r w:rsidRPr="005050F0">
        <w:rPr>
          <w:noProof/>
          <w:lang w:eastAsia="ko-KR"/>
        </w:rPr>
        <w:t>List</w:t>
      </w:r>
      <w:r w:rsidRPr="005050F0">
        <w:rPr>
          <w:noProof/>
        </w:rPr>
        <w:t>/&lt;x&gt;/Entry/</w:t>
      </w:r>
      <w:r w:rsidR="00F65D98" w:rsidRPr="005050F0">
        <w:rPr>
          <w:noProof/>
        </w:rPr>
        <w:br/>
      </w:r>
      <w:r w:rsidRPr="005050F0">
        <w:rPr>
          <w:noProof/>
        </w:rPr>
        <w:t>MCPTTGroupID</w:t>
      </w:r>
      <w:bookmarkEnd w:id="5828"/>
      <w:bookmarkEnd w:id="5829"/>
      <w:bookmarkEnd w:id="5830"/>
      <w:bookmarkEnd w:id="5831"/>
      <w:bookmarkEnd w:id="5832"/>
      <w:bookmarkEnd w:id="5833"/>
    </w:p>
    <w:p w14:paraId="093A4DED"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48B4</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Network/MCPTTGroup</w:t>
      </w:r>
      <w:r w:rsidRPr="005050F0">
        <w:rPr>
          <w:noProof/>
          <w:lang w:eastAsia="ko-KR"/>
        </w:rPr>
        <w:t>List</w:t>
      </w:r>
      <w:r w:rsidRPr="005050F0">
        <w:rPr>
          <w:noProof/>
        </w:rPr>
        <w:t>/&lt;x&gt;/Entry/MCPTTGroupID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5FE92F27"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CCC2D0E"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Network/MCPTTGroup</w:t>
            </w:r>
            <w:r w:rsidRPr="005050F0">
              <w:rPr>
                <w:noProof/>
                <w:lang w:eastAsia="ko-KR"/>
              </w:rPr>
              <w:t>List</w:t>
            </w:r>
            <w:r w:rsidRPr="005050F0">
              <w:rPr>
                <w:noProof/>
              </w:rPr>
              <w:t>/&lt;x&gt;/Entry/MCPTTGroupID</w:t>
            </w:r>
          </w:p>
        </w:tc>
      </w:tr>
      <w:tr w:rsidR="001B1642" w:rsidRPr="005050F0" w14:paraId="0A7E286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C2C66F"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34CF1"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B915E"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4987F"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AEF58"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4CC714" w14:textId="77777777" w:rsidR="001B1642" w:rsidRPr="005050F0" w:rsidRDefault="001B1642" w:rsidP="00BB0493">
            <w:pPr>
              <w:jc w:val="center"/>
              <w:rPr>
                <w:rFonts w:ascii="Arial" w:hAnsi="Arial" w:cs="Arial"/>
                <w:b/>
                <w:noProof/>
                <w:sz w:val="18"/>
                <w:szCs w:val="18"/>
              </w:rPr>
            </w:pPr>
          </w:p>
        </w:tc>
      </w:tr>
      <w:tr w:rsidR="001B1642" w:rsidRPr="005050F0" w14:paraId="3A6AF93D"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DFCA1C"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968D7"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7E3AF"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699C7"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61BAB"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2047AF" w14:textId="77777777" w:rsidR="001B1642" w:rsidRPr="005050F0" w:rsidRDefault="001B1642" w:rsidP="00BB0493">
            <w:pPr>
              <w:jc w:val="center"/>
              <w:rPr>
                <w:b/>
                <w:noProof/>
              </w:rPr>
            </w:pPr>
          </w:p>
        </w:tc>
      </w:tr>
      <w:tr w:rsidR="001B1642" w:rsidRPr="005050F0" w14:paraId="5E1C8C42"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4E86BE2"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37F84F5" w14:textId="77777777" w:rsidR="001B1642" w:rsidRPr="005050F0" w:rsidRDefault="001B1642" w:rsidP="00BB0493">
            <w:pPr>
              <w:rPr>
                <w:noProof/>
                <w:lang w:eastAsia="ko-KR"/>
              </w:rPr>
            </w:pPr>
            <w:r w:rsidRPr="005050F0">
              <w:rPr>
                <w:noProof/>
              </w:rPr>
              <w:t xml:space="preserve">This leaf node indicates </w:t>
            </w:r>
            <w:r w:rsidRPr="005050F0">
              <w:rPr>
                <w:noProof/>
                <w:lang w:eastAsia="ko-KR"/>
              </w:rPr>
              <w:t xml:space="preserve">the </w:t>
            </w:r>
            <w:r w:rsidRPr="005050F0">
              <w:rPr>
                <w:noProof/>
              </w:rPr>
              <w:t xml:space="preserve">MCPTT group </w:t>
            </w:r>
            <w:r w:rsidRPr="005050F0">
              <w:rPr>
                <w:rFonts w:eastAsia="SimSun"/>
                <w:noProof/>
                <w:lang w:eastAsia="zh-CN"/>
              </w:rPr>
              <w:t>ID</w:t>
            </w:r>
            <w:r w:rsidRPr="005050F0">
              <w:rPr>
                <w:noProof/>
                <w:lang w:eastAsia="ko-KR"/>
              </w:rPr>
              <w:t xml:space="preserve"> for the on-network MCPTT group that the MCPTT user is allowed to affiliate to.</w:t>
            </w:r>
          </w:p>
        </w:tc>
      </w:tr>
    </w:tbl>
    <w:p w14:paraId="083DB757" w14:textId="77777777" w:rsidR="00C92851" w:rsidRPr="005050F0" w:rsidRDefault="00C92851" w:rsidP="00C92851">
      <w:pPr>
        <w:rPr>
          <w:noProof/>
        </w:rPr>
      </w:pPr>
    </w:p>
    <w:p w14:paraId="42AF45A5" w14:textId="77777777" w:rsidR="001B1642" w:rsidRPr="005050F0" w:rsidRDefault="001B1642" w:rsidP="001B1642">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590F97E4" w14:textId="77777777" w:rsidR="001B1642" w:rsidRPr="005050F0" w:rsidRDefault="001B1642" w:rsidP="001B1642">
      <w:pPr>
        <w:pStyle w:val="Heading3"/>
        <w:rPr>
          <w:noProof/>
          <w:lang w:eastAsia="ko-KR"/>
        </w:rPr>
      </w:pPr>
      <w:bookmarkStart w:id="5834" w:name="_Toc4577476"/>
      <w:bookmarkStart w:id="5835" w:name="_Toc27504071"/>
      <w:bookmarkStart w:id="5836" w:name="_Toc27504859"/>
      <w:bookmarkStart w:id="5837" w:name="_Toc27505643"/>
      <w:bookmarkStart w:id="5838" w:name="_Toc27506427"/>
      <w:bookmarkStart w:id="5839" w:name="_Toc176344338"/>
      <w:r w:rsidRPr="005050F0">
        <w:rPr>
          <w:noProof/>
        </w:rPr>
        <w:t>5.2.</w:t>
      </w:r>
      <w:r w:rsidRPr="005050F0">
        <w:rPr>
          <w:noProof/>
          <w:lang w:eastAsia="ko-KR"/>
        </w:rPr>
        <w:t>48B5</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Network/MCPTTGroup</w:t>
      </w:r>
      <w:r w:rsidRPr="005050F0">
        <w:rPr>
          <w:noProof/>
          <w:lang w:eastAsia="ko-KR"/>
        </w:rPr>
        <w:t>List</w:t>
      </w:r>
      <w:r w:rsidRPr="005050F0">
        <w:rPr>
          <w:noProof/>
        </w:rPr>
        <w:t>/&lt;x&gt;/Entry/DisplayName</w:t>
      </w:r>
      <w:bookmarkEnd w:id="5834"/>
      <w:bookmarkEnd w:id="5835"/>
      <w:bookmarkEnd w:id="5836"/>
      <w:bookmarkEnd w:id="5837"/>
      <w:bookmarkEnd w:id="5838"/>
      <w:bookmarkEnd w:id="5839"/>
    </w:p>
    <w:p w14:paraId="4642F492"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48B5</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Network/MCPTTGroup</w:t>
      </w:r>
      <w:r w:rsidRPr="005050F0">
        <w:rPr>
          <w:noProof/>
          <w:lang w:eastAsia="ko-KR"/>
        </w:rPr>
        <w:t>List</w:t>
      </w:r>
      <w:r w:rsidRPr="005050F0">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45C9D0A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1AD70B7"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Network/MCPTTGroup</w:t>
            </w:r>
            <w:r w:rsidRPr="005050F0">
              <w:rPr>
                <w:noProof/>
                <w:lang w:eastAsia="ko-KR"/>
              </w:rPr>
              <w:t>List</w:t>
            </w:r>
            <w:r w:rsidRPr="005050F0">
              <w:rPr>
                <w:noProof/>
              </w:rPr>
              <w:t>/&lt;x&gt;/Entry/DisplayName</w:t>
            </w:r>
          </w:p>
        </w:tc>
      </w:tr>
      <w:tr w:rsidR="001B1642" w:rsidRPr="005050F0" w14:paraId="39043C04"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559A8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56E40"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38535"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A3B1C"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AA0D9"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C99273" w14:textId="77777777" w:rsidR="001B1642" w:rsidRPr="005050F0" w:rsidRDefault="001B1642" w:rsidP="00BB0493">
            <w:pPr>
              <w:jc w:val="center"/>
              <w:rPr>
                <w:rFonts w:ascii="Arial" w:hAnsi="Arial" w:cs="Arial"/>
                <w:b/>
                <w:noProof/>
                <w:sz w:val="18"/>
                <w:szCs w:val="18"/>
              </w:rPr>
            </w:pPr>
          </w:p>
        </w:tc>
      </w:tr>
      <w:tr w:rsidR="001B1642" w:rsidRPr="005050F0" w14:paraId="0DA8B846"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7F3134"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F8A3C"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6DA77"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E7E9B0"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CD256"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1E1F6F" w14:textId="77777777" w:rsidR="001B1642" w:rsidRPr="005050F0" w:rsidRDefault="001B1642" w:rsidP="00BB0493">
            <w:pPr>
              <w:jc w:val="center"/>
              <w:rPr>
                <w:b/>
                <w:noProof/>
              </w:rPr>
            </w:pPr>
          </w:p>
        </w:tc>
      </w:tr>
      <w:tr w:rsidR="001B1642" w:rsidRPr="005050F0" w14:paraId="4802F4C4"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B20BD5"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7C98E8"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MCPTT Group ID</w:t>
            </w:r>
            <w:r w:rsidRPr="005050F0">
              <w:rPr>
                <w:noProof/>
                <w:lang w:eastAsia="ko-KR"/>
              </w:rPr>
              <w:t>.</w:t>
            </w:r>
          </w:p>
        </w:tc>
      </w:tr>
    </w:tbl>
    <w:p w14:paraId="3474E00A" w14:textId="77777777" w:rsidR="00C92851" w:rsidRPr="005050F0" w:rsidRDefault="00C92851" w:rsidP="00C92851">
      <w:pPr>
        <w:rPr>
          <w:noProof/>
        </w:rPr>
      </w:pPr>
      <w:bookmarkStart w:id="5840" w:name="_Toc4577477"/>
      <w:bookmarkStart w:id="5841" w:name="_Toc27504072"/>
      <w:bookmarkStart w:id="5842" w:name="_Toc27504860"/>
      <w:bookmarkStart w:id="5843" w:name="_Toc27505644"/>
      <w:bookmarkStart w:id="5844" w:name="_Toc27506428"/>
    </w:p>
    <w:p w14:paraId="02C3BB80" w14:textId="77777777" w:rsidR="00BB7AA0" w:rsidRPr="00BE2E84" w:rsidRDefault="00BB7AA0" w:rsidP="00BB7AA0">
      <w:pPr>
        <w:pStyle w:val="Heading3"/>
      </w:pPr>
      <w:bookmarkStart w:id="5845" w:name="_Toc176344339"/>
      <w:r w:rsidRPr="00BE2E84">
        <w:rPr>
          <w:lang w:eastAsia="ko-KR"/>
        </w:rPr>
        <w:t>5</w:t>
      </w:r>
      <w:r w:rsidRPr="00BE2E84">
        <w:t>.2.48</w:t>
      </w:r>
      <w:r w:rsidRPr="00BE2E84">
        <w:rPr>
          <w:lang w:eastAsia="ko-KR"/>
        </w:rPr>
        <w:t>B6</w:t>
      </w:r>
      <w:r w:rsidRPr="00BE2E84">
        <w:tab/>
        <w:t>Void</w:t>
      </w:r>
      <w:bookmarkEnd w:id="5845"/>
    </w:p>
    <w:p w14:paraId="29FCC524" w14:textId="77777777" w:rsidR="00BB7AA0" w:rsidRPr="00BE2E84" w:rsidRDefault="00BB7AA0" w:rsidP="00BB7AA0">
      <w:pPr>
        <w:pStyle w:val="Heading3"/>
        <w:rPr>
          <w:lang w:eastAsia="ko-KR"/>
        </w:rPr>
      </w:pPr>
      <w:bookmarkStart w:id="5846" w:name="_Toc176344340"/>
      <w:r w:rsidRPr="00BE2E84">
        <w:rPr>
          <w:lang w:eastAsia="ko-KR"/>
        </w:rPr>
        <w:t>5</w:t>
      </w:r>
      <w:r w:rsidRPr="00BE2E84">
        <w:t>.2.48</w:t>
      </w:r>
      <w:r w:rsidRPr="00BE2E84">
        <w:rPr>
          <w:lang w:eastAsia="ko-KR"/>
        </w:rPr>
        <w:t>B7</w:t>
      </w:r>
      <w:r w:rsidRPr="00BE2E84">
        <w:tab/>
        <w:t>/&lt;x&gt;/&lt;x&gt;/O</w:t>
      </w:r>
      <w:r w:rsidRPr="00BE2E84">
        <w:rPr>
          <w:lang w:eastAsia="ko-KR"/>
        </w:rPr>
        <w:t>n</w:t>
      </w:r>
      <w:r w:rsidRPr="00BE2E84">
        <w:t>Network/MCPTTGroup</w:t>
      </w:r>
      <w:r w:rsidRPr="00BE2E84">
        <w:rPr>
          <w:lang w:eastAsia="ko-KR"/>
        </w:rPr>
        <w:t>List</w:t>
      </w:r>
      <w:r w:rsidRPr="00BE2E84">
        <w:t>/&lt;x&gt;/Entry/</w:t>
      </w:r>
      <w:r w:rsidRPr="00BE2E84">
        <w:br/>
        <w:t>RelativePresentationPriority</w:t>
      </w:r>
      <w:bookmarkEnd w:id="5846"/>
    </w:p>
    <w:p w14:paraId="6123ACED" w14:textId="77777777" w:rsidR="00BB7AA0" w:rsidRPr="00BE2E84" w:rsidRDefault="00BB7AA0" w:rsidP="00BB7AA0">
      <w:pPr>
        <w:pStyle w:val="TH"/>
        <w:rPr>
          <w:lang w:eastAsia="ko-KR"/>
        </w:rPr>
      </w:pPr>
      <w:r w:rsidRPr="00BE2E84">
        <w:t>Table </w:t>
      </w:r>
      <w:r w:rsidRPr="00BE2E84">
        <w:rPr>
          <w:lang w:eastAsia="ko-KR"/>
        </w:rPr>
        <w:t>5</w:t>
      </w:r>
      <w:r w:rsidRPr="00BE2E84">
        <w:t>.2.</w:t>
      </w:r>
      <w:r w:rsidRPr="00BE2E84">
        <w:rPr>
          <w:lang w:eastAsia="ko-KR"/>
        </w:rPr>
        <w:t>48B7</w:t>
      </w:r>
      <w:r w:rsidRPr="00BE2E84">
        <w:t>.1: /&lt;x&gt;/</w:t>
      </w:r>
      <w:r w:rsidRPr="00BE2E84">
        <w:rPr>
          <w:lang w:eastAsia="ko-KR"/>
        </w:rPr>
        <w:t>&lt;x&gt;</w:t>
      </w:r>
      <w:r w:rsidRPr="00BE2E84">
        <w:t>/O</w:t>
      </w:r>
      <w:r w:rsidRPr="00BE2E84">
        <w:rPr>
          <w:lang w:eastAsia="ko-KR"/>
        </w:rPr>
        <w:t>n</w:t>
      </w:r>
      <w:r w:rsidRPr="00BE2E84">
        <w:t>Network/MCPTTGroup</w:t>
      </w:r>
      <w:r w:rsidRPr="00BE2E84">
        <w:rPr>
          <w:lang w:eastAsia="ko-KR"/>
        </w:rPr>
        <w:t>List</w:t>
      </w:r>
      <w:r w:rsidRPr="00BE2E84">
        <w:t>/&lt;x&gt;/Entry/RelativePresentationPriority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BB7AA0" w:rsidRPr="00BE2E84" w14:paraId="1BC798BF" w14:textId="77777777" w:rsidTr="00684FDF">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30ADEF71" w14:textId="77777777" w:rsidR="00BB7AA0" w:rsidRPr="00BE2E84" w:rsidRDefault="00BB7AA0" w:rsidP="00684FDF">
            <w:pPr>
              <w:rPr>
                <w:rFonts w:ascii="Arial" w:hAnsi="Arial" w:cs="Arial"/>
                <w:sz w:val="18"/>
                <w:szCs w:val="18"/>
              </w:rPr>
            </w:pPr>
            <w:r w:rsidRPr="00BE2E84">
              <w:rPr>
                <w:i/>
                <w:iCs/>
              </w:rPr>
              <w:t>&lt;x&gt;</w:t>
            </w:r>
            <w:r w:rsidRPr="00BE2E84">
              <w:t>/O</w:t>
            </w:r>
            <w:r w:rsidRPr="00BE2E84">
              <w:rPr>
                <w:lang w:eastAsia="ko-KR"/>
              </w:rPr>
              <w:t>n</w:t>
            </w:r>
            <w:r w:rsidRPr="00BE2E84">
              <w:t>Network/MCPTTGroup</w:t>
            </w:r>
            <w:r w:rsidRPr="00BE2E84">
              <w:rPr>
                <w:lang w:eastAsia="ko-KR"/>
              </w:rPr>
              <w:t>List</w:t>
            </w:r>
            <w:r w:rsidRPr="00BE2E84">
              <w:t>/&lt;x&gt;/Entry/RelativePresentationPriority</w:t>
            </w:r>
          </w:p>
        </w:tc>
      </w:tr>
      <w:tr w:rsidR="00BB7AA0" w:rsidRPr="00BE2E84" w14:paraId="4E1F5E3B" w14:textId="77777777" w:rsidTr="00684FDF">
        <w:trPr>
          <w:cantSplit/>
          <w:trHeight w:hRule="exact" w:val="240"/>
          <w:jc w:val="center"/>
        </w:trPr>
        <w:tc>
          <w:tcPr>
            <w:tcW w:w="675" w:type="dxa"/>
            <w:tcBorders>
              <w:top w:val="single" w:sz="4" w:space="0" w:color="FFFFFF"/>
              <w:left w:val="single" w:sz="4" w:space="0" w:color="FFFFFF"/>
              <w:bottom w:val="single" w:sz="4" w:space="0" w:color="FFFFFF"/>
              <w:right w:val="single" w:sz="4" w:space="0" w:color="000000"/>
            </w:tcBorders>
            <w:shd w:val="clear" w:color="auto" w:fill="auto"/>
          </w:tcPr>
          <w:p w14:paraId="533B90EE" w14:textId="77777777" w:rsidR="00BB7AA0" w:rsidRPr="00BE2E84" w:rsidRDefault="00BB7AA0" w:rsidP="00684FDF">
            <w:pPr>
              <w:jc w:val="center"/>
              <w:rPr>
                <w:rFonts w:ascii="Arial" w:hAnsi="Arial" w:cs="Arial"/>
                <w:b/>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3E77C" w14:textId="77777777" w:rsidR="00BB7AA0" w:rsidRPr="00BE2E84" w:rsidRDefault="00BB7AA0" w:rsidP="00684FDF">
            <w:pPr>
              <w:pStyle w:val="TAC"/>
            </w:pPr>
            <w:r w:rsidRPr="00BE2E84">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43E89" w14:textId="77777777" w:rsidR="00BB7AA0" w:rsidRPr="00BE2E84" w:rsidRDefault="00BB7AA0" w:rsidP="00684FDF">
            <w:pPr>
              <w:pStyle w:val="TAC"/>
            </w:pPr>
            <w:r w:rsidRPr="00BE2E84">
              <w:t>Occurrence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FFA57" w14:textId="77777777" w:rsidR="00BB7AA0" w:rsidRPr="00BE2E84" w:rsidRDefault="00BB7AA0" w:rsidP="00684FDF">
            <w:pPr>
              <w:pStyle w:val="TAC"/>
            </w:pPr>
            <w:r w:rsidRPr="00BE2E84">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3BD17" w14:textId="77777777" w:rsidR="00BB7AA0" w:rsidRPr="00BE2E84" w:rsidRDefault="00BB7AA0" w:rsidP="00684FDF">
            <w:pPr>
              <w:pStyle w:val="TAC"/>
            </w:pPr>
            <w:r w:rsidRPr="00BE2E84">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0D09DAE6" w14:textId="77777777" w:rsidR="00BB7AA0" w:rsidRPr="00BE2E84" w:rsidRDefault="00BB7AA0" w:rsidP="00684FDF">
            <w:pPr>
              <w:jc w:val="center"/>
              <w:rPr>
                <w:rFonts w:ascii="Arial" w:hAnsi="Arial" w:cs="Arial"/>
                <w:b/>
                <w:sz w:val="18"/>
                <w:szCs w:val="18"/>
              </w:rPr>
            </w:pPr>
          </w:p>
        </w:tc>
      </w:tr>
      <w:tr w:rsidR="00BB7AA0" w:rsidRPr="00BE2E84" w14:paraId="6D3315D5" w14:textId="77777777" w:rsidTr="00684FDF">
        <w:trPr>
          <w:cantSplit/>
          <w:trHeight w:hRule="exact" w:val="280"/>
          <w:jc w:val="center"/>
        </w:trPr>
        <w:tc>
          <w:tcPr>
            <w:tcW w:w="675" w:type="dxa"/>
            <w:tcBorders>
              <w:top w:val="single" w:sz="4" w:space="0" w:color="FFFFFF"/>
              <w:left w:val="single" w:sz="4" w:space="0" w:color="FFFFFF"/>
              <w:bottom w:val="single" w:sz="4" w:space="0" w:color="FFFFFF"/>
              <w:right w:val="single" w:sz="4" w:space="0" w:color="000000"/>
            </w:tcBorders>
            <w:shd w:val="clear" w:color="auto" w:fill="auto"/>
          </w:tcPr>
          <w:p w14:paraId="246ECB83" w14:textId="77777777" w:rsidR="00BB7AA0" w:rsidRPr="00BE2E84" w:rsidRDefault="00BB7AA0" w:rsidP="00684FDF">
            <w:pPr>
              <w:jc w:val="center"/>
              <w:rPr>
                <w:b/>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21E68" w14:textId="77777777" w:rsidR="00BB7AA0" w:rsidRPr="00BE2E84" w:rsidRDefault="00BB7AA0" w:rsidP="00684FDF">
            <w:pPr>
              <w:pStyle w:val="TAC"/>
            </w:pPr>
            <w:r w:rsidRPr="00BE2E84">
              <w:t>Optional</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55001" w14:textId="77777777" w:rsidR="00BB7AA0" w:rsidRPr="00BE2E84" w:rsidRDefault="00BB7AA0" w:rsidP="00684FDF">
            <w:pPr>
              <w:pStyle w:val="TAC"/>
            </w:pPr>
            <w:r w:rsidRPr="00BE2E84">
              <w:t>One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AF022" w14:textId="77777777" w:rsidR="00BB7AA0" w:rsidRPr="00BE2E84" w:rsidRDefault="00BB7AA0" w:rsidP="00684FDF">
            <w:pPr>
              <w:pStyle w:val="TAC"/>
            </w:pPr>
            <w:r w:rsidRPr="00BE2E84">
              <w:t>int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B23EB" w14:textId="77777777" w:rsidR="00BB7AA0" w:rsidRPr="00BE2E84" w:rsidRDefault="00BB7AA0" w:rsidP="00684FDF">
            <w:pPr>
              <w:pStyle w:val="TAC"/>
            </w:pPr>
            <w:r w:rsidRPr="00BE2E84">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2EEDA080" w14:textId="77777777" w:rsidR="00BB7AA0" w:rsidRPr="00BE2E84" w:rsidRDefault="00BB7AA0" w:rsidP="00684FDF">
            <w:pPr>
              <w:jc w:val="center"/>
              <w:rPr>
                <w:b/>
              </w:rPr>
            </w:pPr>
          </w:p>
        </w:tc>
      </w:tr>
      <w:tr w:rsidR="00BB7AA0" w:rsidRPr="00BE2E84" w14:paraId="533B5764" w14:textId="77777777" w:rsidTr="00684FDF">
        <w:trPr>
          <w:cantSplit/>
          <w:jc w:val="center"/>
        </w:trPr>
        <w:tc>
          <w:tcPr>
            <w:tcW w:w="675" w:type="dxa"/>
            <w:tcBorders>
              <w:top w:val="single" w:sz="4" w:space="0" w:color="FFFFFF"/>
              <w:left w:val="single" w:sz="4" w:space="0" w:color="FFFFFF"/>
              <w:bottom w:val="single" w:sz="4" w:space="0" w:color="FFFFFF"/>
              <w:right w:val="single" w:sz="4" w:space="0" w:color="FFFFFF"/>
            </w:tcBorders>
            <w:shd w:val="clear" w:color="auto" w:fill="auto"/>
          </w:tcPr>
          <w:p w14:paraId="5BD97A39" w14:textId="77777777" w:rsidR="00BB7AA0" w:rsidRPr="00BE2E84" w:rsidRDefault="00BB7AA0" w:rsidP="00684FDF">
            <w:pPr>
              <w:jc w:val="center"/>
              <w:rPr>
                <w:b/>
              </w:rPr>
            </w:pPr>
          </w:p>
        </w:tc>
        <w:tc>
          <w:tcPr>
            <w:tcW w:w="8964"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32C1A3" w14:textId="77777777" w:rsidR="00BB7AA0" w:rsidRPr="00BE2E84" w:rsidRDefault="00BB7AA0" w:rsidP="00684FDF">
            <w:pPr>
              <w:rPr>
                <w:lang w:eastAsia="ko-KR"/>
              </w:rPr>
            </w:pPr>
            <w:r w:rsidRPr="00BE2E84">
              <w:t>This leaf node indicates the presentation priority of the on-network group, identified by the MCPTTGroupID, relative to other on-network groups and on-network users</w:t>
            </w:r>
            <w:r w:rsidRPr="00BE2E84">
              <w:rPr>
                <w:lang w:eastAsia="ko-KR"/>
              </w:rPr>
              <w:t>.</w:t>
            </w:r>
          </w:p>
        </w:tc>
      </w:tr>
    </w:tbl>
    <w:p w14:paraId="2694749E" w14:textId="77777777" w:rsidR="00BB7AA0" w:rsidRPr="00BE2E84" w:rsidRDefault="00BB7AA0" w:rsidP="00BB7AA0">
      <w:pPr>
        <w:rPr>
          <w:lang w:eastAsia="ko-KR"/>
        </w:rPr>
      </w:pPr>
    </w:p>
    <w:p w14:paraId="284A8A59" w14:textId="77777777" w:rsidR="00BB7AA0" w:rsidRPr="00BE2E84" w:rsidRDefault="00BB7AA0" w:rsidP="00BB7AA0">
      <w:pPr>
        <w:pStyle w:val="B1"/>
      </w:pPr>
      <w:r w:rsidRPr="00BE2E84">
        <w:t>-</w:t>
      </w:r>
      <w:r w:rsidRPr="00BE2E84">
        <w:tab/>
        <w:t xml:space="preserve">Values: </w:t>
      </w:r>
      <w:r w:rsidRPr="00BE2E84">
        <w:rPr>
          <w:lang w:eastAsia="ko-KR"/>
        </w:rPr>
        <w:t>0-255</w:t>
      </w:r>
    </w:p>
    <w:p w14:paraId="4EAA2D9B" w14:textId="77777777" w:rsidR="00BB7AA0" w:rsidRPr="00BE2E84" w:rsidRDefault="00BB7AA0" w:rsidP="00BB7AA0">
      <w:r w:rsidRPr="00BE2E84">
        <w:rPr>
          <w:lang w:eastAsia="ko-KR"/>
        </w:rPr>
        <w:t>The lowest RelativePresentationPriority value shall be considered as the MCPTT group transaction having the lowest priority for presentation among other group MCPTT and one-to-one user transactions.</w:t>
      </w:r>
    </w:p>
    <w:p w14:paraId="71A472C4" w14:textId="77777777" w:rsidR="00BB7AA0" w:rsidRPr="00BE2E84" w:rsidRDefault="00BB7AA0" w:rsidP="00BB7AA0">
      <w:pPr>
        <w:rPr>
          <w:lang w:eastAsia="ko-KR"/>
        </w:rPr>
      </w:pPr>
    </w:p>
    <w:p w14:paraId="4CD3B2C7" w14:textId="77777777" w:rsidR="00BB7AA0" w:rsidRPr="00BE2E84" w:rsidRDefault="00BB7AA0" w:rsidP="00BB7AA0">
      <w:pPr>
        <w:pStyle w:val="Heading3"/>
        <w:rPr>
          <w:lang w:eastAsia="ko-KR"/>
        </w:rPr>
      </w:pPr>
      <w:bookmarkStart w:id="5847" w:name="_Toc102077923"/>
      <w:bookmarkStart w:id="5848" w:name="_Toc176344341"/>
      <w:r w:rsidRPr="00BE2E84">
        <w:rPr>
          <w:lang w:eastAsia="ko-KR"/>
        </w:rPr>
        <w:t>5</w:t>
      </w:r>
      <w:r w:rsidRPr="00BE2E84">
        <w:t>.2.48</w:t>
      </w:r>
      <w:r w:rsidRPr="00BE2E84">
        <w:rPr>
          <w:lang w:eastAsia="ko-KR"/>
        </w:rPr>
        <w:t>B</w:t>
      </w:r>
      <w:r>
        <w:rPr>
          <w:lang w:eastAsia="ko-KR"/>
        </w:rPr>
        <w:t>8</w:t>
      </w:r>
      <w:r w:rsidRPr="00BE2E84">
        <w:tab/>
        <w:t>/&lt;x&gt;/&lt;x&gt;/O</w:t>
      </w:r>
      <w:r w:rsidRPr="00BE2E84">
        <w:rPr>
          <w:lang w:eastAsia="ko-KR"/>
        </w:rPr>
        <w:t>n</w:t>
      </w:r>
      <w:r w:rsidRPr="00BE2E84">
        <w:t>Network/MCPTTGroup</w:t>
      </w:r>
      <w:r w:rsidRPr="00BE2E84">
        <w:rPr>
          <w:lang w:eastAsia="ko-KR"/>
        </w:rPr>
        <w:t>List</w:t>
      </w:r>
      <w:r w:rsidRPr="00BE2E84">
        <w:t>/&lt;x&gt;/Entry/GMSServID</w:t>
      </w:r>
      <w:bookmarkEnd w:id="5847"/>
      <w:bookmarkEnd w:id="5848"/>
    </w:p>
    <w:p w14:paraId="707E5395" w14:textId="77777777" w:rsidR="00BB7AA0" w:rsidRPr="00BE2E84" w:rsidRDefault="00BB7AA0" w:rsidP="00BB7AA0">
      <w:pPr>
        <w:pStyle w:val="TH"/>
        <w:rPr>
          <w:lang w:eastAsia="ko-KR"/>
        </w:rPr>
      </w:pPr>
      <w:r w:rsidRPr="00BE2E84">
        <w:t>Table </w:t>
      </w:r>
      <w:r w:rsidRPr="00BE2E84">
        <w:rPr>
          <w:lang w:eastAsia="ko-KR"/>
        </w:rPr>
        <w:t>5</w:t>
      </w:r>
      <w:r w:rsidRPr="00BE2E84">
        <w:t>.2.</w:t>
      </w:r>
      <w:r w:rsidRPr="00BE2E84">
        <w:rPr>
          <w:lang w:eastAsia="ko-KR"/>
        </w:rPr>
        <w:t>48B</w:t>
      </w:r>
      <w:r w:rsidR="008A5E32">
        <w:rPr>
          <w:lang w:eastAsia="ko-KR"/>
        </w:rPr>
        <w:t>8</w:t>
      </w:r>
      <w:r w:rsidRPr="00BE2E84">
        <w:t>.1: /&lt;x&gt;/</w:t>
      </w:r>
      <w:r w:rsidRPr="00BE2E84">
        <w:rPr>
          <w:lang w:eastAsia="ko-KR"/>
        </w:rPr>
        <w:t>&lt;x&gt;</w:t>
      </w:r>
      <w:r w:rsidRPr="00BE2E84">
        <w:t>/O</w:t>
      </w:r>
      <w:r w:rsidRPr="00BE2E84">
        <w:rPr>
          <w:lang w:eastAsia="ko-KR"/>
        </w:rPr>
        <w:t>n</w:t>
      </w:r>
      <w:r w:rsidRPr="00BE2E84">
        <w:t>Network/MCPTTGroup</w:t>
      </w:r>
      <w:r w:rsidRPr="00BE2E84">
        <w:rPr>
          <w:lang w:eastAsia="ko-KR"/>
        </w:rPr>
        <w:t>List</w:t>
      </w:r>
      <w:r w:rsidRPr="00BE2E84">
        <w:t>/&lt;x&gt;/Entry/GMSServID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BB7AA0" w:rsidRPr="00BE2E84" w14:paraId="36A1374A" w14:textId="77777777" w:rsidTr="00684FDF">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39596C6C" w14:textId="77777777" w:rsidR="00BB7AA0" w:rsidRPr="00BE2E84" w:rsidRDefault="00BB7AA0" w:rsidP="00684FDF">
            <w:pPr>
              <w:rPr>
                <w:rFonts w:ascii="Arial" w:hAnsi="Arial" w:cs="Arial"/>
                <w:sz w:val="18"/>
                <w:szCs w:val="18"/>
                <w:lang w:eastAsia="ko-KR"/>
              </w:rPr>
            </w:pPr>
            <w:r w:rsidRPr="00BE2E84">
              <w:t>&lt;x&gt;/O</w:t>
            </w:r>
            <w:r w:rsidRPr="00BE2E84">
              <w:rPr>
                <w:lang w:eastAsia="ko-KR"/>
              </w:rPr>
              <w:t>n</w:t>
            </w:r>
            <w:r w:rsidRPr="00BE2E84">
              <w:t>Network/MCPTTGroup</w:t>
            </w:r>
            <w:r w:rsidRPr="00BE2E84">
              <w:rPr>
                <w:lang w:eastAsia="ko-KR"/>
              </w:rPr>
              <w:t>List</w:t>
            </w:r>
            <w:r w:rsidRPr="00BE2E84">
              <w:t>/&lt;x&gt;/Entry/GMSServID</w:t>
            </w:r>
          </w:p>
        </w:tc>
      </w:tr>
      <w:tr w:rsidR="00BB7AA0" w:rsidRPr="00BE2E84" w14:paraId="3AB76B1D" w14:textId="77777777" w:rsidTr="00684FDF">
        <w:trPr>
          <w:cantSplit/>
          <w:trHeight w:hRule="exact" w:val="24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61D2D35E" w14:textId="77777777" w:rsidR="00BB7AA0" w:rsidRPr="00BE2E84" w:rsidRDefault="00BB7AA0" w:rsidP="00684FDF">
            <w:pPr>
              <w:jc w:val="center"/>
              <w:rPr>
                <w:rFonts w:ascii="Arial" w:hAnsi="Arial" w:cs="Arial"/>
                <w:b/>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3B3E8" w14:textId="77777777" w:rsidR="00BB7AA0" w:rsidRPr="00BE2E84" w:rsidRDefault="00BB7AA0" w:rsidP="00684FDF">
            <w:pPr>
              <w:pStyle w:val="TAC"/>
            </w:pPr>
            <w:r w:rsidRPr="00BE2E84">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9C7A9" w14:textId="77777777" w:rsidR="00BB7AA0" w:rsidRPr="00BE2E84" w:rsidRDefault="00BB7AA0" w:rsidP="00684FDF">
            <w:pPr>
              <w:pStyle w:val="TAC"/>
            </w:pPr>
            <w:r w:rsidRPr="00BE2E84">
              <w:t>Occurrence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D8C50" w14:textId="77777777" w:rsidR="00BB7AA0" w:rsidRPr="00BE2E84" w:rsidRDefault="00BB7AA0" w:rsidP="00684FDF">
            <w:pPr>
              <w:pStyle w:val="TAC"/>
            </w:pPr>
            <w:r w:rsidRPr="00BE2E84">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CC4D0" w14:textId="77777777" w:rsidR="00BB7AA0" w:rsidRPr="00BE2E84" w:rsidRDefault="00BB7AA0" w:rsidP="00684FDF">
            <w:pPr>
              <w:pStyle w:val="TAC"/>
            </w:pPr>
            <w:r w:rsidRPr="00BE2E84">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19A71AAF" w14:textId="77777777" w:rsidR="00BB7AA0" w:rsidRPr="00BE2E84" w:rsidRDefault="00BB7AA0" w:rsidP="00684FDF">
            <w:pPr>
              <w:jc w:val="center"/>
              <w:rPr>
                <w:rFonts w:ascii="Arial" w:hAnsi="Arial" w:cs="Arial"/>
                <w:b/>
                <w:sz w:val="18"/>
                <w:szCs w:val="18"/>
              </w:rPr>
            </w:pPr>
          </w:p>
        </w:tc>
      </w:tr>
      <w:tr w:rsidR="00BB7AA0" w:rsidRPr="00BE2E84" w14:paraId="11ABBD18" w14:textId="77777777" w:rsidTr="00684FDF">
        <w:trPr>
          <w:cantSplit/>
          <w:trHeight w:hRule="exact" w:val="28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29951293" w14:textId="77777777" w:rsidR="00BB7AA0" w:rsidRPr="00BE2E84" w:rsidRDefault="00BB7AA0" w:rsidP="00684FDF">
            <w:pPr>
              <w:jc w:val="center"/>
              <w:rPr>
                <w:b/>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65F7A" w14:textId="77777777" w:rsidR="00BB7AA0" w:rsidRPr="00BE2E84" w:rsidRDefault="00BB7AA0" w:rsidP="00684FDF">
            <w:pPr>
              <w:pStyle w:val="TAC"/>
            </w:pPr>
            <w:r w:rsidRPr="00BE2E84">
              <w:t>Required</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9AF80" w14:textId="77777777" w:rsidR="00BB7AA0" w:rsidRPr="00BE2E84" w:rsidRDefault="00BB7AA0" w:rsidP="00684FDF">
            <w:pPr>
              <w:pStyle w:val="TAC"/>
            </w:pPr>
            <w:r w:rsidRPr="00BE2E84">
              <w:t>One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E95B9" w14:textId="77777777" w:rsidR="00BB7AA0" w:rsidRPr="00BE2E84" w:rsidRDefault="00BB7AA0" w:rsidP="00684FDF">
            <w:pPr>
              <w:pStyle w:val="TAC"/>
            </w:pPr>
            <w:r w:rsidRPr="00BE2E84">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293FA" w14:textId="77777777" w:rsidR="00BB7AA0" w:rsidRPr="00BE2E84" w:rsidRDefault="00BB7AA0" w:rsidP="00684FDF">
            <w:pPr>
              <w:pStyle w:val="TAC"/>
            </w:pPr>
            <w:r w:rsidRPr="00BE2E84">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0AC3B963" w14:textId="77777777" w:rsidR="00BB7AA0" w:rsidRPr="00BE2E84" w:rsidRDefault="00BB7AA0" w:rsidP="00684FDF">
            <w:pPr>
              <w:jc w:val="center"/>
              <w:rPr>
                <w:b/>
              </w:rPr>
            </w:pPr>
          </w:p>
        </w:tc>
      </w:tr>
      <w:tr w:rsidR="00BB7AA0" w:rsidRPr="00BE2E84" w14:paraId="63159828" w14:textId="77777777" w:rsidTr="00684FDF">
        <w:trPr>
          <w:cantSplit/>
          <w:jc w:val="center"/>
        </w:trPr>
        <w:tc>
          <w:tcPr>
            <w:tcW w:w="674" w:type="dxa"/>
            <w:tcBorders>
              <w:top w:val="single" w:sz="4" w:space="0" w:color="FFFFFF"/>
              <w:left w:val="single" w:sz="4" w:space="0" w:color="FFFFFF"/>
              <w:bottom w:val="single" w:sz="4" w:space="0" w:color="FFFFFF"/>
              <w:right w:val="single" w:sz="4" w:space="0" w:color="FFFFFF"/>
            </w:tcBorders>
            <w:shd w:val="clear" w:color="auto" w:fill="auto"/>
          </w:tcPr>
          <w:p w14:paraId="0482090E" w14:textId="77777777" w:rsidR="00BB7AA0" w:rsidRPr="00BE2E84" w:rsidRDefault="00BB7AA0" w:rsidP="00684FDF">
            <w:pPr>
              <w:jc w:val="center"/>
              <w:rPr>
                <w:b/>
              </w:rPr>
            </w:pPr>
          </w:p>
        </w:tc>
        <w:tc>
          <w:tcPr>
            <w:tcW w:w="896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A20E91" w14:textId="77777777" w:rsidR="00BB7AA0" w:rsidRPr="00BE2E84" w:rsidRDefault="00BB7AA0" w:rsidP="00684FDF">
            <w:pPr>
              <w:rPr>
                <w:lang w:eastAsia="ko-KR"/>
              </w:rPr>
            </w:pPr>
            <w:r w:rsidRPr="00BE2E84">
              <w:t xml:space="preserve">This leaf node indicates </w:t>
            </w:r>
            <w:r w:rsidRPr="00BE2E84">
              <w:rPr>
                <w:lang w:eastAsia="ko-KR"/>
              </w:rPr>
              <w:t>the identity (URI) of the GMS owning the group identified by the MCPTTGroupID</w:t>
            </w:r>
            <w:r w:rsidRPr="00BE2E84">
              <w:t>.</w:t>
            </w:r>
          </w:p>
        </w:tc>
      </w:tr>
    </w:tbl>
    <w:p w14:paraId="4E7B1B4F" w14:textId="77777777" w:rsidR="00BB7AA0" w:rsidRPr="00BE2E84" w:rsidRDefault="00BB7AA0" w:rsidP="00BB7AA0">
      <w:pPr>
        <w:rPr>
          <w:lang w:eastAsia="ko-KR"/>
        </w:rPr>
      </w:pPr>
    </w:p>
    <w:p w14:paraId="63D38B4D" w14:textId="77777777" w:rsidR="00BB7AA0" w:rsidRPr="00BE2E84" w:rsidRDefault="00BB7AA0" w:rsidP="00BB7AA0">
      <w:pPr>
        <w:pStyle w:val="Heading3"/>
        <w:rPr>
          <w:lang w:eastAsia="ko-KR"/>
        </w:rPr>
      </w:pPr>
      <w:bookmarkStart w:id="5849" w:name="_Toc102077924"/>
      <w:bookmarkStart w:id="5850" w:name="_Toc176344342"/>
      <w:r w:rsidRPr="00BE2E84">
        <w:rPr>
          <w:lang w:eastAsia="ko-KR"/>
        </w:rPr>
        <w:t>5</w:t>
      </w:r>
      <w:r w:rsidRPr="00BE2E84">
        <w:t>.2.48</w:t>
      </w:r>
      <w:r w:rsidRPr="00BE2E84">
        <w:rPr>
          <w:lang w:eastAsia="ko-KR"/>
        </w:rPr>
        <w:t>B</w:t>
      </w:r>
      <w:r>
        <w:rPr>
          <w:lang w:eastAsia="ko-KR"/>
        </w:rPr>
        <w:t>9</w:t>
      </w:r>
      <w:r w:rsidRPr="00BE2E84">
        <w:tab/>
        <w:t>/&lt;x&gt;/&lt;x&gt;/O</w:t>
      </w:r>
      <w:r w:rsidRPr="00BE2E84">
        <w:rPr>
          <w:lang w:eastAsia="ko-KR"/>
        </w:rPr>
        <w:t>n</w:t>
      </w:r>
      <w:r w:rsidRPr="00BE2E84">
        <w:t>Network/MCPTTGroup</w:t>
      </w:r>
      <w:r w:rsidRPr="00BE2E84">
        <w:rPr>
          <w:lang w:eastAsia="ko-KR"/>
        </w:rPr>
        <w:t>List</w:t>
      </w:r>
      <w:r w:rsidRPr="00BE2E84">
        <w:t>/&lt;x&gt;/Entry/</w:t>
      </w:r>
      <w:r w:rsidRPr="00BE2E84">
        <w:br/>
        <w:t>IDMS</w:t>
      </w:r>
      <w:bookmarkEnd w:id="5849"/>
      <w:r>
        <w:t>Token</w:t>
      </w:r>
      <w:bookmarkStart w:id="5851" w:name="_Hlk103812444"/>
      <w:r>
        <w:t>EndPoint</w:t>
      </w:r>
      <w:bookmarkEnd w:id="5851"/>
      <w:bookmarkEnd w:id="5850"/>
    </w:p>
    <w:p w14:paraId="4593EE80" w14:textId="77777777" w:rsidR="00BB7AA0" w:rsidRPr="00BE2E84" w:rsidRDefault="00BB7AA0" w:rsidP="00BB7AA0">
      <w:pPr>
        <w:pStyle w:val="TH"/>
        <w:rPr>
          <w:lang w:eastAsia="ko-KR"/>
        </w:rPr>
      </w:pPr>
      <w:r w:rsidRPr="00BE2E84">
        <w:t>Table </w:t>
      </w:r>
      <w:r w:rsidRPr="00BE2E84">
        <w:rPr>
          <w:lang w:eastAsia="ko-KR"/>
        </w:rPr>
        <w:t>5</w:t>
      </w:r>
      <w:r w:rsidRPr="00BE2E84">
        <w:t>.2.</w:t>
      </w:r>
      <w:r w:rsidRPr="00BE2E84">
        <w:rPr>
          <w:lang w:eastAsia="ko-KR"/>
        </w:rPr>
        <w:t>48B</w:t>
      </w:r>
      <w:r w:rsidR="008A5E32">
        <w:rPr>
          <w:lang w:eastAsia="ko-KR"/>
        </w:rPr>
        <w:t>9</w:t>
      </w:r>
      <w:r w:rsidRPr="00BE2E84">
        <w:t>.1: /&lt;x&gt;/</w:t>
      </w:r>
      <w:r w:rsidRPr="00BE2E84">
        <w:rPr>
          <w:lang w:eastAsia="ko-KR"/>
        </w:rPr>
        <w:t>&lt;x&gt;</w:t>
      </w:r>
      <w:r w:rsidRPr="00BE2E84">
        <w:t>/O</w:t>
      </w:r>
      <w:r w:rsidRPr="00BE2E84">
        <w:rPr>
          <w:lang w:eastAsia="ko-KR"/>
        </w:rPr>
        <w:t>n</w:t>
      </w:r>
      <w:r w:rsidRPr="00BE2E84">
        <w:t>Network/MCPTTGroup</w:t>
      </w:r>
      <w:r w:rsidRPr="00BE2E84">
        <w:rPr>
          <w:lang w:eastAsia="ko-KR"/>
        </w:rPr>
        <w:t>List</w:t>
      </w:r>
      <w:r w:rsidRPr="00BE2E84">
        <w:t>/&lt;x&gt;/Entry/I</w:t>
      </w:r>
      <w:r>
        <w:t>D</w:t>
      </w:r>
      <w:r w:rsidRPr="00BE2E84">
        <w:t>MS</w:t>
      </w:r>
      <w:r>
        <w:t>TokenEndPoint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BB7AA0" w:rsidRPr="00BE2E84" w14:paraId="217DB922" w14:textId="77777777" w:rsidTr="00684FDF">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5731830F" w14:textId="77777777" w:rsidR="00BB7AA0" w:rsidRPr="00BE2E84" w:rsidRDefault="00BB7AA0" w:rsidP="00684FDF">
            <w:pPr>
              <w:rPr>
                <w:rFonts w:ascii="Arial" w:hAnsi="Arial" w:cs="Arial"/>
                <w:sz w:val="18"/>
                <w:szCs w:val="18"/>
                <w:lang w:eastAsia="ko-KR"/>
              </w:rPr>
            </w:pPr>
            <w:r w:rsidRPr="00BE2E84">
              <w:t>&lt;x&gt;/O</w:t>
            </w:r>
            <w:r w:rsidRPr="00BE2E84">
              <w:rPr>
                <w:lang w:eastAsia="ko-KR"/>
              </w:rPr>
              <w:t>n</w:t>
            </w:r>
            <w:r w:rsidRPr="00BE2E84">
              <w:t>Network/MCPTTGroup</w:t>
            </w:r>
            <w:r w:rsidRPr="00BE2E84">
              <w:rPr>
                <w:lang w:eastAsia="ko-KR"/>
              </w:rPr>
              <w:t>List</w:t>
            </w:r>
            <w:r w:rsidRPr="00BE2E84">
              <w:t>/&lt;x&gt;/Entry/IDMS</w:t>
            </w:r>
            <w:r>
              <w:t>TokenEndPoint</w:t>
            </w:r>
          </w:p>
        </w:tc>
      </w:tr>
      <w:tr w:rsidR="00BB7AA0" w:rsidRPr="00BE2E84" w14:paraId="5E0DD98D" w14:textId="77777777" w:rsidTr="00684FDF">
        <w:trPr>
          <w:cantSplit/>
          <w:trHeight w:hRule="exact" w:val="24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6F34094B" w14:textId="77777777" w:rsidR="00BB7AA0" w:rsidRPr="00BE2E84" w:rsidRDefault="00BB7AA0" w:rsidP="00684FDF">
            <w:pPr>
              <w:jc w:val="center"/>
              <w:rPr>
                <w:rFonts w:ascii="Arial" w:hAnsi="Arial" w:cs="Arial"/>
                <w:b/>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56813" w14:textId="77777777" w:rsidR="00BB7AA0" w:rsidRPr="00BE2E84" w:rsidRDefault="00BB7AA0" w:rsidP="00684FDF">
            <w:pPr>
              <w:pStyle w:val="TAC"/>
            </w:pPr>
            <w:r w:rsidRPr="00BE2E84">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6750B" w14:textId="77777777" w:rsidR="00BB7AA0" w:rsidRPr="00BE2E84" w:rsidRDefault="00BB7AA0" w:rsidP="00684FDF">
            <w:pPr>
              <w:pStyle w:val="TAC"/>
            </w:pPr>
            <w:r w:rsidRPr="00BE2E84">
              <w:t>Occurrence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52686" w14:textId="77777777" w:rsidR="00BB7AA0" w:rsidRPr="00BE2E84" w:rsidRDefault="00BB7AA0" w:rsidP="00684FDF">
            <w:pPr>
              <w:pStyle w:val="TAC"/>
            </w:pPr>
            <w:r w:rsidRPr="00BE2E84">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3C284" w14:textId="77777777" w:rsidR="00BB7AA0" w:rsidRPr="00BE2E84" w:rsidRDefault="00BB7AA0" w:rsidP="00684FDF">
            <w:pPr>
              <w:pStyle w:val="TAC"/>
            </w:pPr>
            <w:r w:rsidRPr="00BE2E84">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5DAA01A4" w14:textId="77777777" w:rsidR="00BB7AA0" w:rsidRPr="00BE2E84" w:rsidRDefault="00BB7AA0" w:rsidP="00684FDF">
            <w:pPr>
              <w:jc w:val="center"/>
              <w:rPr>
                <w:rFonts w:ascii="Arial" w:hAnsi="Arial" w:cs="Arial"/>
                <w:b/>
                <w:sz w:val="18"/>
                <w:szCs w:val="18"/>
              </w:rPr>
            </w:pPr>
          </w:p>
        </w:tc>
      </w:tr>
      <w:tr w:rsidR="00BB7AA0" w:rsidRPr="00BE2E84" w14:paraId="6BFFE021" w14:textId="77777777" w:rsidTr="00684FDF">
        <w:trPr>
          <w:cantSplit/>
          <w:trHeight w:hRule="exact" w:val="28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545FE26B" w14:textId="77777777" w:rsidR="00BB7AA0" w:rsidRPr="00BE2E84" w:rsidRDefault="00BB7AA0" w:rsidP="00684FDF">
            <w:pPr>
              <w:jc w:val="center"/>
              <w:rPr>
                <w:b/>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E07CC" w14:textId="77777777" w:rsidR="00BB7AA0" w:rsidRPr="00BE2E84" w:rsidRDefault="00BB7AA0" w:rsidP="00684FDF">
            <w:pPr>
              <w:pStyle w:val="TAC"/>
            </w:pPr>
            <w:r w:rsidRPr="00BE2E84">
              <w:t>Required</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E10A6" w14:textId="77777777" w:rsidR="00BB7AA0" w:rsidRPr="00BE2E84" w:rsidRDefault="00BB7AA0" w:rsidP="00684FDF">
            <w:pPr>
              <w:pStyle w:val="TAC"/>
            </w:pPr>
            <w:r w:rsidRPr="00BE2E84">
              <w:t>One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18DBE" w14:textId="77777777" w:rsidR="00BB7AA0" w:rsidRPr="00BE2E84" w:rsidRDefault="00BB7AA0" w:rsidP="00684FDF">
            <w:pPr>
              <w:pStyle w:val="TAC"/>
            </w:pPr>
            <w:r w:rsidRPr="00BE2E84">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778E7" w14:textId="77777777" w:rsidR="00BB7AA0" w:rsidRPr="00BE2E84" w:rsidRDefault="00BB7AA0" w:rsidP="00684FDF">
            <w:pPr>
              <w:pStyle w:val="TAC"/>
            </w:pPr>
            <w:r w:rsidRPr="00BE2E84">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78262FAC" w14:textId="77777777" w:rsidR="00BB7AA0" w:rsidRPr="00BE2E84" w:rsidRDefault="00BB7AA0" w:rsidP="00684FDF">
            <w:pPr>
              <w:jc w:val="center"/>
              <w:rPr>
                <w:b/>
              </w:rPr>
            </w:pPr>
          </w:p>
        </w:tc>
      </w:tr>
      <w:tr w:rsidR="00BB7AA0" w:rsidRPr="00BE2E84" w14:paraId="0A3A373E" w14:textId="77777777" w:rsidTr="00684FDF">
        <w:trPr>
          <w:cantSplit/>
          <w:jc w:val="center"/>
        </w:trPr>
        <w:tc>
          <w:tcPr>
            <w:tcW w:w="674" w:type="dxa"/>
            <w:tcBorders>
              <w:top w:val="single" w:sz="4" w:space="0" w:color="FFFFFF"/>
              <w:left w:val="single" w:sz="4" w:space="0" w:color="FFFFFF"/>
              <w:bottom w:val="single" w:sz="4" w:space="0" w:color="FFFFFF"/>
              <w:right w:val="single" w:sz="4" w:space="0" w:color="FFFFFF"/>
            </w:tcBorders>
            <w:shd w:val="clear" w:color="auto" w:fill="auto"/>
          </w:tcPr>
          <w:p w14:paraId="52463B90" w14:textId="77777777" w:rsidR="00BB7AA0" w:rsidRPr="00BE2E84" w:rsidRDefault="00BB7AA0" w:rsidP="00684FDF">
            <w:pPr>
              <w:jc w:val="center"/>
              <w:rPr>
                <w:b/>
              </w:rPr>
            </w:pPr>
          </w:p>
        </w:tc>
        <w:tc>
          <w:tcPr>
            <w:tcW w:w="896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67DA9A" w14:textId="77777777" w:rsidR="00BB7AA0" w:rsidRPr="00BE2E84" w:rsidRDefault="00BB7AA0" w:rsidP="00684FDF">
            <w:pPr>
              <w:rPr>
                <w:lang w:eastAsia="ko-KR"/>
              </w:rPr>
            </w:pPr>
            <w:r w:rsidRPr="00BE2E84">
              <w:t xml:space="preserve">This leaf node indicates </w:t>
            </w:r>
            <w:r w:rsidRPr="00BE2E84">
              <w:rPr>
                <w:lang w:eastAsia="ko-KR"/>
              </w:rPr>
              <w:t>the identity (URI) of the IDMS token endpoint for the group identified by the MCPTTGroupID</w:t>
            </w:r>
            <w:r w:rsidRPr="00BE2E84">
              <w:t>. If the value is empty, the IDMS identities (IDMSAuthEndpoint and IDMSTokenEndpoint) present in the MCS UE initial configuration MO are used.</w:t>
            </w:r>
          </w:p>
        </w:tc>
      </w:tr>
    </w:tbl>
    <w:p w14:paraId="7665EB36" w14:textId="77777777" w:rsidR="00BB7AA0" w:rsidRPr="00BE2E84" w:rsidRDefault="00BB7AA0" w:rsidP="00BB7AA0">
      <w:pPr>
        <w:rPr>
          <w:lang w:eastAsia="ko-KR"/>
        </w:rPr>
      </w:pPr>
    </w:p>
    <w:p w14:paraId="3EFD5E78" w14:textId="77777777" w:rsidR="00BB7AA0" w:rsidRPr="00BE2E84" w:rsidRDefault="00BB7AA0" w:rsidP="00BB7AA0">
      <w:pPr>
        <w:pStyle w:val="Heading3"/>
        <w:rPr>
          <w:lang w:eastAsia="ko-KR"/>
        </w:rPr>
      </w:pPr>
      <w:bookmarkStart w:id="5852" w:name="_Toc102077925"/>
      <w:bookmarkStart w:id="5853" w:name="_Toc176344343"/>
      <w:r w:rsidRPr="00BE2E84">
        <w:rPr>
          <w:lang w:eastAsia="ko-KR"/>
        </w:rPr>
        <w:t>5</w:t>
      </w:r>
      <w:r w:rsidRPr="00BE2E84">
        <w:t>.2.48</w:t>
      </w:r>
      <w:r w:rsidRPr="00BE2E84">
        <w:rPr>
          <w:lang w:eastAsia="ko-KR"/>
        </w:rPr>
        <w:t>B1</w:t>
      </w:r>
      <w:r>
        <w:rPr>
          <w:lang w:eastAsia="ko-KR"/>
        </w:rPr>
        <w:t>0</w:t>
      </w:r>
      <w:r w:rsidRPr="00BE2E84">
        <w:tab/>
        <w:t>/&lt;x&gt;/&lt;x&gt;/O</w:t>
      </w:r>
      <w:r w:rsidRPr="00BE2E84">
        <w:rPr>
          <w:lang w:eastAsia="ko-KR"/>
        </w:rPr>
        <w:t>n</w:t>
      </w:r>
      <w:r w:rsidRPr="00BE2E84">
        <w:t>Network/MCPTTGroup</w:t>
      </w:r>
      <w:r w:rsidRPr="00BE2E84">
        <w:rPr>
          <w:lang w:eastAsia="ko-KR"/>
        </w:rPr>
        <w:t>List</w:t>
      </w:r>
      <w:r w:rsidRPr="00BE2E84">
        <w:t>/&lt;x&gt;/Entry/GroupKMSURI</w:t>
      </w:r>
      <w:bookmarkEnd w:id="5852"/>
      <w:bookmarkEnd w:id="5853"/>
    </w:p>
    <w:p w14:paraId="191DF225" w14:textId="77777777" w:rsidR="00BB7AA0" w:rsidRPr="00BE2E84" w:rsidRDefault="00BB7AA0" w:rsidP="00BB7AA0">
      <w:pPr>
        <w:pStyle w:val="TH"/>
        <w:rPr>
          <w:lang w:eastAsia="ko-KR"/>
        </w:rPr>
      </w:pPr>
      <w:r w:rsidRPr="00BE2E84">
        <w:t>Table </w:t>
      </w:r>
      <w:r w:rsidRPr="00BE2E84">
        <w:rPr>
          <w:lang w:eastAsia="ko-KR"/>
        </w:rPr>
        <w:t>5</w:t>
      </w:r>
      <w:r w:rsidRPr="00BE2E84">
        <w:t>.2.</w:t>
      </w:r>
      <w:r w:rsidRPr="00BE2E84">
        <w:rPr>
          <w:lang w:eastAsia="ko-KR"/>
        </w:rPr>
        <w:t>48B1</w:t>
      </w:r>
      <w:r w:rsidR="008A5E32">
        <w:rPr>
          <w:lang w:eastAsia="ko-KR"/>
        </w:rPr>
        <w:t>0</w:t>
      </w:r>
      <w:r w:rsidRPr="00BE2E84">
        <w:t>.1: /&lt;x&gt;/</w:t>
      </w:r>
      <w:r w:rsidRPr="00BE2E84">
        <w:rPr>
          <w:lang w:eastAsia="ko-KR"/>
        </w:rPr>
        <w:t>&lt;x&gt;</w:t>
      </w:r>
      <w:r w:rsidRPr="00BE2E84">
        <w:t>/O</w:t>
      </w:r>
      <w:r w:rsidRPr="00BE2E84">
        <w:rPr>
          <w:lang w:eastAsia="ko-KR"/>
        </w:rPr>
        <w:t>n</w:t>
      </w:r>
      <w:r w:rsidRPr="00BE2E84">
        <w:t>Network/MCPTTGroup</w:t>
      </w:r>
      <w:r w:rsidRPr="00BE2E84">
        <w:rPr>
          <w:lang w:eastAsia="ko-KR"/>
        </w:rPr>
        <w:t>List</w:t>
      </w:r>
      <w:r w:rsidRPr="00BE2E84">
        <w:t>/&lt;x&gt;/Entry/GroupKMSURI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BB7AA0" w:rsidRPr="00BE2E84" w14:paraId="09B59F96" w14:textId="77777777" w:rsidTr="00684FDF">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2CDF3309" w14:textId="77777777" w:rsidR="00BB7AA0" w:rsidRPr="00BE2E84" w:rsidRDefault="00BB7AA0" w:rsidP="00684FDF">
            <w:pPr>
              <w:rPr>
                <w:rFonts w:ascii="Arial" w:hAnsi="Arial" w:cs="Arial"/>
                <w:sz w:val="18"/>
                <w:szCs w:val="18"/>
                <w:lang w:eastAsia="ko-KR"/>
              </w:rPr>
            </w:pPr>
            <w:r w:rsidRPr="00BE2E84">
              <w:t>&lt;x&gt;/O</w:t>
            </w:r>
            <w:r w:rsidRPr="00BE2E84">
              <w:rPr>
                <w:lang w:eastAsia="ko-KR"/>
              </w:rPr>
              <w:t>n</w:t>
            </w:r>
            <w:r w:rsidRPr="00BE2E84">
              <w:t>Network/MCPTTGroup</w:t>
            </w:r>
            <w:r w:rsidRPr="00BE2E84">
              <w:rPr>
                <w:lang w:eastAsia="ko-KR"/>
              </w:rPr>
              <w:t>List</w:t>
            </w:r>
            <w:r w:rsidRPr="00BE2E84">
              <w:t>/&lt;x&gt;/Entry/GroupKMSURI</w:t>
            </w:r>
          </w:p>
        </w:tc>
      </w:tr>
      <w:tr w:rsidR="00BB7AA0" w:rsidRPr="00BE2E84" w14:paraId="7899F6EC" w14:textId="77777777" w:rsidTr="00684FDF">
        <w:trPr>
          <w:cantSplit/>
          <w:trHeight w:hRule="exact" w:val="24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17B803A1" w14:textId="77777777" w:rsidR="00BB7AA0" w:rsidRPr="00BE2E84" w:rsidRDefault="00BB7AA0" w:rsidP="00684FDF">
            <w:pPr>
              <w:jc w:val="center"/>
              <w:rPr>
                <w:rFonts w:ascii="Arial" w:hAnsi="Arial" w:cs="Arial"/>
                <w:b/>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FEB91" w14:textId="77777777" w:rsidR="00BB7AA0" w:rsidRPr="00BE2E84" w:rsidRDefault="00BB7AA0" w:rsidP="00684FDF">
            <w:pPr>
              <w:pStyle w:val="TAC"/>
            </w:pPr>
            <w:r w:rsidRPr="00BE2E84">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CD65F" w14:textId="77777777" w:rsidR="00BB7AA0" w:rsidRPr="00BE2E84" w:rsidRDefault="00BB7AA0" w:rsidP="00684FDF">
            <w:pPr>
              <w:pStyle w:val="TAC"/>
            </w:pPr>
            <w:r w:rsidRPr="00BE2E84">
              <w:t>Occurrence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8B2EE" w14:textId="77777777" w:rsidR="00BB7AA0" w:rsidRPr="00BE2E84" w:rsidRDefault="00BB7AA0" w:rsidP="00684FDF">
            <w:pPr>
              <w:pStyle w:val="TAC"/>
            </w:pPr>
            <w:r w:rsidRPr="00BE2E84">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54C0C" w14:textId="77777777" w:rsidR="00BB7AA0" w:rsidRPr="00BE2E84" w:rsidRDefault="00BB7AA0" w:rsidP="00684FDF">
            <w:pPr>
              <w:pStyle w:val="TAC"/>
            </w:pPr>
            <w:r w:rsidRPr="00BE2E84">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13A33E4E" w14:textId="77777777" w:rsidR="00BB7AA0" w:rsidRPr="00BE2E84" w:rsidRDefault="00BB7AA0" w:rsidP="00684FDF">
            <w:pPr>
              <w:jc w:val="center"/>
              <w:rPr>
                <w:rFonts w:ascii="Arial" w:hAnsi="Arial" w:cs="Arial"/>
                <w:b/>
                <w:sz w:val="18"/>
                <w:szCs w:val="18"/>
              </w:rPr>
            </w:pPr>
          </w:p>
        </w:tc>
      </w:tr>
      <w:tr w:rsidR="00BB7AA0" w:rsidRPr="00BE2E84" w14:paraId="0DD503EC" w14:textId="77777777" w:rsidTr="00684FDF">
        <w:trPr>
          <w:cantSplit/>
          <w:trHeight w:hRule="exact" w:val="28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45A2AB9A" w14:textId="77777777" w:rsidR="00BB7AA0" w:rsidRPr="00BE2E84" w:rsidRDefault="00BB7AA0" w:rsidP="00684FDF">
            <w:pPr>
              <w:jc w:val="center"/>
              <w:rPr>
                <w:b/>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E1421" w14:textId="77777777" w:rsidR="00BB7AA0" w:rsidRPr="00BE2E84" w:rsidRDefault="00BB7AA0" w:rsidP="00684FDF">
            <w:pPr>
              <w:pStyle w:val="TAC"/>
            </w:pPr>
            <w:r w:rsidRPr="00BE2E84">
              <w:t>Required</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70005" w14:textId="77777777" w:rsidR="00BB7AA0" w:rsidRPr="00BE2E84" w:rsidRDefault="00BB7AA0" w:rsidP="00684FDF">
            <w:pPr>
              <w:pStyle w:val="TAC"/>
            </w:pPr>
            <w:r w:rsidRPr="00BE2E84">
              <w:t>One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884FA" w14:textId="77777777" w:rsidR="00BB7AA0" w:rsidRPr="00BE2E84" w:rsidRDefault="00BB7AA0" w:rsidP="00684FDF">
            <w:pPr>
              <w:pStyle w:val="TAC"/>
            </w:pPr>
            <w:r w:rsidRPr="00BE2E84">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223766" w14:textId="77777777" w:rsidR="00BB7AA0" w:rsidRPr="00BE2E84" w:rsidRDefault="00BB7AA0" w:rsidP="00684FDF">
            <w:pPr>
              <w:pStyle w:val="TAC"/>
            </w:pPr>
            <w:r w:rsidRPr="00BE2E84">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63B40FF5" w14:textId="77777777" w:rsidR="00BB7AA0" w:rsidRPr="00BE2E84" w:rsidRDefault="00BB7AA0" w:rsidP="00684FDF">
            <w:pPr>
              <w:jc w:val="center"/>
              <w:rPr>
                <w:b/>
              </w:rPr>
            </w:pPr>
          </w:p>
        </w:tc>
      </w:tr>
      <w:tr w:rsidR="00BB7AA0" w:rsidRPr="00BE2E84" w14:paraId="54AB5F05" w14:textId="77777777" w:rsidTr="00684FDF">
        <w:trPr>
          <w:cantSplit/>
          <w:jc w:val="center"/>
        </w:trPr>
        <w:tc>
          <w:tcPr>
            <w:tcW w:w="674" w:type="dxa"/>
            <w:tcBorders>
              <w:top w:val="single" w:sz="4" w:space="0" w:color="FFFFFF"/>
              <w:left w:val="single" w:sz="4" w:space="0" w:color="FFFFFF"/>
              <w:bottom w:val="single" w:sz="4" w:space="0" w:color="FFFFFF"/>
              <w:right w:val="single" w:sz="4" w:space="0" w:color="FFFFFF"/>
            </w:tcBorders>
            <w:shd w:val="clear" w:color="auto" w:fill="auto"/>
          </w:tcPr>
          <w:p w14:paraId="40042703" w14:textId="77777777" w:rsidR="00BB7AA0" w:rsidRPr="00BE2E84" w:rsidRDefault="00BB7AA0" w:rsidP="00684FDF">
            <w:pPr>
              <w:jc w:val="center"/>
              <w:rPr>
                <w:b/>
              </w:rPr>
            </w:pPr>
          </w:p>
        </w:tc>
        <w:tc>
          <w:tcPr>
            <w:tcW w:w="896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A59735B" w14:textId="77777777" w:rsidR="00BB7AA0" w:rsidRPr="00BE2E84" w:rsidRDefault="00BB7AA0" w:rsidP="00684FDF">
            <w:pPr>
              <w:rPr>
                <w:lang w:eastAsia="ko-KR"/>
              </w:rPr>
            </w:pPr>
            <w:r w:rsidRPr="00BE2E84">
              <w:t xml:space="preserve">This leaf node indicates </w:t>
            </w:r>
            <w:r w:rsidRPr="00BE2E84">
              <w:rPr>
                <w:lang w:eastAsia="ko-KR"/>
              </w:rPr>
              <w:t xml:space="preserve">the identity (URI) of the </w:t>
            </w:r>
            <w:r w:rsidRPr="00BE2E84">
              <w:t xml:space="preserve">KMS identity (URI) </w:t>
            </w:r>
            <w:r w:rsidRPr="00BE2E84">
              <w:rPr>
                <w:lang w:eastAsia="ko-KR"/>
              </w:rPr>
              <w:t>for the group identified by the MCPTTGroupID</w:t>
            </w:r>
            <w:r w:rsidRPr="00BE2E84">
              <w:t>. If the value is empty, the KMS identity (URI) (kms) present in the MCS UE initial configuration MO is used.</w:t>
            </w:r>
          </w:p>
        </w:tc>
      </w:tr>
    </w:tbl>
    <w:p w14:paraId="4D69317C" w14:textId="77777777" w:rsidR="00BB7AA0" w:rsidRPr="00BE2E84" w:rsidRDefault="00BB7AA0" w:rsidP="00BB7AA0">
      <w:pPr>
        <w:rPr>
          <w:lang w:eastAsia="ko-KR"/>
        </w:rPr>
      </w:pPr>
    </w:p>
    <w:p w14:paraId="579C46C0" w14:textId="77777777" w:rsidR="001B1642" w:rsidRPr="005050F0" w:rsidRDefault="001B1642" w:rsidP="001B1642">
      <w:pPr>
        <w:pStyle w:val="Heading3"/>
        <w:rPr>
          <w:noProof/>
          <w:lang w:eastAsia="ko-KR"/>
        </w:rPr>
      </w:pPr>
      <w:bookmarkStart w:id="5854" w:name="_Toc176344344"/>
      <w:r w:rsidRPr="005050F0">
        <w:rPr>
          <w:noProof/>
        </w:rPr>
        <w:t>5.2.</w:t>
      </w:r>
      <w:r w:rsidRPr="005050F0">
        <w:rPr>
          <w:noProof/>
          <w:lang w:eastAsia="ko-KR"/>
        </w:rPr>
        <w:t>48C1</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Network/ImplicitAffiliations</w:t>
      </w:r>
      <w:bookmarkEnd w:id="5840"/>
      <w:bookmarkEnd w:id="5841"/>
      <w:bookmarkEnd w:id="5842"/>
      <w:bookmarkEnd w:id="5843"/>
      <w:bookmarkEnd w:id="5844"/>
      <w:bookmarkEnd w:id="5854"/>
    </w:p>
    <w:p w14:paraId="21531263"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48C1</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79562C6F"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AF52341"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w:t>
            </w:r>
          </w:p>
        </w:tc>
      </w:tr>
      <w:tr w:rsidR="001B1642" w:rsidRPr="005050F0" w14:paraId="270E9534"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F38486"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FFF98"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D27E2"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FF5C0"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388C3"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C27BA8" w14:textId="77777777" w:rsidR="001B1642" w:rsidRPr="005050F0" w:rsidRDefault="001B1642" w:rsidP="00BB0493">
            <w:pPr>
              <w:jc w:val="center"/>
              <w:rPr>
                <w:rFonts w:ascii="Arial" w:hAnsi="Arial" w:cs="Arial"/>
                <w:b/>
                <w:noProof/>
                <w:sz w:val="18"/>
                <w:szCs w:val="18"/>
              </w:rPr>
            </w:pPr>
          </w:p>
        </w:tc>
      </w:tr>
      <w:tr w:rsidR="001B1642" w:rsidRPr="005050F0" w14:paraId="6EB33E98"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7EB611"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BA3A3"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168A0"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795BF" w14:textId="77777777" w:rsidR="001B1642" w:rsidRPr="005050F0" w:rsidRDefault="007B65D7" w:rsidP="00BB0493">
            <w:pPr>
              <w:pStyle w:val="TAC"/>
              <w:rPr>
                <w:noProof/>
                <w:lang w:eastAsia="en-US"/>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88F23"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D807E3" w14:textId="77777777" w:rsidR="001B1642" w:rsidRPr="005050F0" w:rsidRDefault="001B1642" w:rsidP="00BB0493">
            <w:pPr>
              <w:jc w:val="center"/>
              <w:rPr>
                <w:b/>
                <w:noProof/>
              </w:rPr>
            </w:pPr>
          </w:p>
        </w:tc>
      </w:tr>
      <w:tr w:rsidR="001B1642" w:rsidRPr="005050F0" w14:paraId="4552A69F"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7530B9"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DB0B70"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the implicit affiliation configuration.</w:t>
            </w:r>
          </w:p>
        </w:tc>
      </w:tr>
    </w:tbl>
    <w:p w14:paraId="0ECF00ED" w14:textId="77777777" w:rsidR="001B1642" w:rsidRPr="005050F0" w:rsidRDefault="001B1642" w:rsidP="001B1642">
      <w:pPr>
        <w:rPr>
          <w:noProof/>
          <w:lang w:eastAsia="ko-KR"/>
        </w:rPr>
      </w:pPr>
    </w:p>
    <w:p w14:paraId="36632B70" w14:textId="77777777" w:rsidR="001B1642" w:rsidRPr="005050F0" w:rsidRDefault="001B1642" w:rsidP="001B1642">
      <w:pPr>
        <w:pStyle w:val="Heading3"/>
        <w:rPr>
          <w:noProof/>
          <w:lang w:eastAsia="ko-KR"/>
        </w:rPr>
      </w:pPr>
      <w:bookmarkStart w:id="5855" w:name="_Toc4577478"/>
      <w:bookmarkStart w:id="5856" w:name="_Toc27504073"/>
      <w:bookmarkStart w:id="5857" w:name="_Toc27504861"/>
      <w:bookmarkStart w:id="5858" w:name="_Toc27505645"/>
      <w:bookmarkStart w:id="5859" w:name="_Toc27506429"/>
      <w:bookmarkStart w:id="5860" w:name="_Toc176344345"/>
      <w:r w:rsidRPr="005050F0">
        <w:rPr>
          <w:noProof/>
        </w:rPr>
        <w:t>5.2.</w:t>
      </w:r>
      <w:r w:rsidRPr="005050F0">
        <w:rPr>
          <w:noProof/>
          <w:lang w:eastAsia="ko-KR"/>
        </w:rPr>
        <w:t>48C2</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Network/ImplicitAffiliations/&lt;x&gt;</w:t>
      </w:r>
      <w:bookmarkEnd w:id="5855"/>
      <w:bookmarkEnd w:id="5856"/>
      <w:bookmarkEnd w:id="5857"/>
      <w:bookmarkEnd w:id="5858"/>
      <w:bookmarkEnd w:id="5859"/>
      <w:bookmarkEnd w:id="5860"/>
    </w:p>
    <w:p w14:paraId="15862907"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48C2</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056668A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6E0B401"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w:t>
            </w:r>
          </w:p>
        </w:tc>
      </w:tr>
      <w:tr w:rsidR="001B1642" w:rsidRPr="005050F0" w14:paraId="1EDF4C23"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4C888EF"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A0540"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84C94"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CEABEC"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654A1"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095A70" w14:textId="77777777" w:rsidR="001B1642" w:rsidRPr="005050F0" w:rsidRDefault="001B1642" w:rsidP="00BB0493">
            <w:pPr>
              <w:jc w:val="center"/>
              <w:rPr>
                <w:rFonts w:ascii="Arial" w:hAnsi="Arial" w:cs="Arial"/>
                <w:b/>
                <w:noProof/>
                <w:sz w:val="18"/>
                <w:szCs w:val="18"/>
              </w:rPr>
            </w:pPr>
          </w:p>
        </w:tc>
      </w:tr>
      <w:tr w:rsidR="001B1642" w:rsidRPr="005050F0" w14:paraId="5F9CF59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789F32"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0421D"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54399" w14:textId="77777777" w:rsidR="001B1642" w:rsidRPr="005050F0" w:rsidRDefault="001B1642" w:rsidP="00BB0493">
            <w:pPr>
              <w:pStyle w:val="TAC"/>
              <w:rPr>
                <w:noProof/>
                <w:lang w:eastAsia="en-US"/>
              </w:rPr>
            </w:pPr>
            <w:r w:rsidRPr="005050F0">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AF4875"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B7E5A"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AB3855" w14:textId="77777777" w:rsidR="001B1642" w:rsidRPr="005050F0" w:rsidRDefault="001B1642" w:rsidP="00BB0493">
            <w:pPr>
              <w:jc w:val="center"/>
              <w:rPr>
                <w:b/>
                <w:noProof/>
              </w:rPr>
            </w:pPr>
          </w:p>
        </w:tc>
      </w:tr>
      <w:tr w:rsidR="001B1642" w:rsidRPr="005050F0" w14:paraId="5FD277D9"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874E9F"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8DFE149"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one or more implicit affiliation configuration.</w:t>
            </w:r>
          </w:p>
        </w:tc>
      </w:tr>
    </w:tbl>
    <w:p w14:paraId="284CA0DE" w14:textId="77777777" w:rsidR="00C92851" w:rsidRPr="005050F0" w:rsidRDefault="00C92851" w:rsidP="00C92851">
      <w:pPr>
        <w:rPr>
          <w:noProof/>
        </w:rPr>
      </w:pPr>
      <w:bookmarkStart w:id="5861" w:name="_Toc4577479"/>
      <w:bookmarkStart w:id="5862" w:name="_Toc27504074"/>
      <w:bookmarkStart w:id="5863" w:name="_Toc27504862"/>
      <w:bookmarkStart w:id="5864" w:name="_Toc27505646"/>
      <w:bookmarkStart w:id="5865" w:name="_Toc27506430"/>
    </w:p>
    <w:p w14:paraId="1EC420BE" w14:textId="77777777" w:rsidR="001B1642" w:rsidRPr="005050F0" w:rsidRDefault="001B1642" w:rsidP="001B1642">
      <w:pPr>
        <w:pStyle w:val="Heading3"/>
        <w:rPr>
          <w:noProof/>
          <w:lang w:eastAsia="ko-KR"/>
        </w:rPr>
      </w:pPr>
      <w:bookmarkStart w:id="5866" w:name="_Toc176344346"/>
      <w:r w:rsidRPr="005050F0">
        <w:rPr>
          <w:noProof/>
          <w:lang w:eastAsia="ko-KR"/>
        </w:rPr>
        <w:t>5</w:t>
      </w:r>
      <w:r w:rsidRPr="005050F0">
        <w:rPr>
          <w:noProof/>
        </w:rPr>
        <w:t>.2.48</w:t>
      </w:r>
      <w:r w:rsidRPr="005050F0">
        <w:rPr>
          <w:noProof/>
          <w:lang w:eastAsia="ko-KR"/>
        </w:rPr>
        <w:t>C3</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Network/ImplicitAffiliations/&lt;x&gt;/Entry</w:t>
      </w:r>
      <w:bookmarkEnd w:id="5861"/>
      <w:bookmarkEnd w:id="5862"/>
      <w:bookmarkEnd w:id="5863"/>
      <w:bookmarkEnd w:id="5864"/>
      <w:bookmarkEnd w:id="5865"/>
      <w:bookmarkEnd w:id="5866"/>
    </w:p>
    <w:p w14:paraId="6528E66C"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48C3</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0082BB8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D1CAF6C"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Network/ImplicitAffiliations/&lt;x&gt;/Entry</w:t>
            </w:r>
          </w:p>
        </w:tc>
      </w:tr>
      <w:tr w:rsidR="001B1642" w:rsidRPr="005050F0" w14:paraId="2334971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61A055"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0B8BD"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C2A87"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84293"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EF0D3"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1985F3" w14:textId="77777777" w:rsidR="001B1642" w:rsidRPr="005050F0" w:rsidRDefault="001B1642" w:rsidP="00BB0493">
            <w:pPr>
              <w:jc w:val="center"/>
              <w:rPr>
                <w:rFonts w:ascii="Arial" w:hAnsi="Arial" w:cs="Arial"/>
                <w:b/>
                <w:noProof/>
                <w:sz w:val="18"/>
                <w:szCs w:val="18"/>
              </w:rPr>
            </w:pPr>
          </w:p>
        </w:tc>
      </w:tr>
      <w:tr w:rsidR="001B1642" w:rsidRPr="005050F0" w14:paraId="73DC3ADD"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942E35"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D8896"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2DBA75"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6FDC9" w14:textId="77777777" w:rsidR="001B1642" w:rsidRPr="005050F0" w:rsidRDefault="001B1642"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2D558"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CF7C31" w14:textId="77777777" w:rsidR="001B1642" w:rsidRPr="005050F0" w:rsidRDefault="001B1642" w:rsidP="00BB0493">
            <w:pPr>
              <w:jc w:val="center"/>
              <w:rPr>
                <w:b/>
                <w:noProof/>
              </w:rPr>
            </w:pPr>
          </w:p>
        </w:tc>
      </w:tr>
      <w:tr w:rsidR="001B1642" w:rsidRPr="005050F0" w14:paraId="2DC9D82C"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CB3309"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71B8C3" w14:textId="77777777" w:rsidR="001B1642" w:rsidRPr="005050F0" w:rsidRDefault="001B1642" w:rsidP="00BB0493">
            <w:pPr>
              <w:rPr>
                <w:noProof/>
                <w:lang w:eastAsia="ko-KR"/>
              </w:rPr>
            </w:pPr>
            <w:r w:rsidRPr="005050F0">
              <w:rPr>
                <w:noProof/>
              </w:rPr>
              <w:t xml:space="preserve">This interior node </w:t>
            </w:r>
            <w:r w:rsidRPr="005050F0">
              <w:rPr>
                <w:noProof/>
                <w:lang w:eastAsia="ko-KR"/>
              </w:rPr>
              <w:t>is a placeholder for the details of the on-network MCPTT groups that the MCPTT user is implic</w:t>
            </w:r>
            <w:r w:rsidR="00A3476C" w:rsidRPr="005050F0">
              <w:rPr>
                <w:noProof/>
                <w:lang w:eastAsia="ko-KR"/>
              </w:rPr>
              <w:t>i</w:t>
            </w:r>
            <w:r w:rsidRPr="005050F0">
              <w:rPr>
                <w:noProof/>
                <w:lang w:eastAsia="ko-KR"/>
              </w:rPr>
              <w:t>tly affiliated to.</w:t>
            </w:r>
          </w:p>
        </w:tc>
      </w:tr>
    </w:tbl>
    <w:p w14:paraId="3376E6D4" w14:textId="77777777" w:rsidR="00C92851" w:rsidRPr="005050F0" w:rsidRDefault="00C92851" w:rsidP="00C92851">
      <w:pPr>
        <w:rPr>
          <w:noProof/>
        </w:rPr>
      </w:pPr>
      <w:bookmarkStart w:id="5867" w:name="_Toc4577480"/>
      <w:bookmarkStart w:id="5868" w:name="_Toc27504075"/>
      <w:bookmarkStart w:id="5869" w:name="_Toc27504863"/>
      <w:bookmarkStart w:id="5870" w:name="_Toc27505647"/>
      <w:bookmarkStart w:id="5871" w:name="_Toc27506431"/>
    </w:p>
    <w:p w14:paraId="73821A7F" w14:textId="77777777" w:rsidR="001B1642" w:rsidRPr="005050F0" w:rsidRDefault="001B1642" w:rsidP="001B1642">
      <w:pPr>
        <w:pStyle w:val="Heading3"/>
        <w:rPr>
          <w:noProof/>
          <w:lang w:eastAsia="ko-KR"/>
        </w:rPr>
      </w:pPr>
      <w:bookmarkStart w:id="5872" w:name="_Toc176344347"/>
      <w:r w:rsidRPr="005050F0">
        <w:rPr>
          <w:noProof/>
        </w:rPr>
        <w:t>5.2.</w:t>
      </w:r>
      <w:r w:rsidRPr="005050F0">
        <w:rPr>
          <w:noProof/>
          <w:lang w:eastAsia="ko-KR"/>
        </w:rPr>
        <w:t>48C4</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Network/ImplicitAffiliations/&lt;x&gt;/Entry/</w:t>
      </w:r>
      <w:r w:rsidR="00F65D98" w:rsidRPr="005050F0">
        <w:rPr>
          <w:noProof/>
        </w:rPr>
        <w:br/>
      </w:r>
      <w:r w:rsidRPr="005050F0">
        <w:rPr>
          <w:noProof/>
        </w:rPr>
        <w:t>MCPTTGroupID</w:t>
      </w:r>
      <w:bookmarkEnd w:id="5867"/>
      <w:bookmarkEnd w:id="5868"/>
      <w:bookmarkEnd w:id="5869"/>
      <w:bookmarkEnd w:id="5870"/>
      <w:bookmarkEnd w:id="5871"/>
      <w:bookmarkEnd w:id="5872"/>
    </w:p>
    <w:p w14:paraId="613F5EEA"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48C4</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Network/ImplicitAffiliations/&lt;x&gt;/Entry/MCPTTGroupID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5F3E5212"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291CAF"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Network/ImplicitAffiliations/&lt;x&gt;/Entry/MCPTTGroupID</w:t>
            </w:r>
          </w:p>
        </w:tc>
      </w:tr>
      <w:tr w:rsidR="001B1642" w:rsidRPr="005050F0" w14:paraId="1E20D79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DF56FA"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1897E0"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74B4F"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0F4DB"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E69A0"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46E08A" w14:textId="77777777" w:rsidR="001B1642" w:rsidRPr="005050F0" w:rsidRDefault="001B1642" w:rsidP="00BB0493">
            <w:pPr>
              <w:jc w:val="center"/>
              <w:rPr>
                <w:rFonts w:ascii="Arial" w:hAnsi="Arial" w:cs="Arial"/>
                <w:b/>
                <w:noProof/>
                <w:sz w:val="18"/>
                <w:szCs w:val="18"/>
              </w:rPr>
            </w:pPr>
          </w:p>
        </w:tc>
      </w:tr>
      <w:tr w:rsidR="001B1642" w:rsidRPr="005050F0" w14:paraId="2E91CC69"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FA8973"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7EE52"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EAF35"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461EB"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D29CC"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B93E25" w14:textId="77777777" w:rsidR="001B1642" w:rsidRPr="005050F0" w:rsidRDefault="001B1642" w:rsidP="00BB0493">
            <w:pPr>
              <w:jc w:val="center"/>
              <w:rPr>
                <w:b/>
                <w:noProof/>
              </w:rPr>
            </w:pPr>
          </w:p>
        </w:tc>
      </w:tr>
      <w:tr w:rsidR="001B1642" w:rsidRPr="005050F0" w14:paraId="3C5E0078"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A5BB01D"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800574" w14:textId="77777777" w:rsidR="001B1642" w:rsidRPr="005050F0" w:rsidRDefault="001B1642" w:rsidP="00BB0493">
            <w:pPr>
              <w:rPr>
                <w:noProof/>
                <w:lang w:eastAsia="ko-KR"/>
              </w:rPr>
            </w:pPr>
            <w:r w:rsidRPr="005050F0">
              <w:rPr>
                <w:noProof/>
              </w:rPr>
              <w:t>This leaf node indicates a</w:t>
            </w:r>
            <w:r w:rsidRPr="005050F0">
              <w:rPr>
                <w:noProof/>
                <w:lang w:eastAsia="ko-KR"/>
              </w:rPr>
              <w:t xml:space="preserve"> </w:t>
            </w:r>
            <w:r w:rsidRPr="005050F0">
              <w:rPr>
                <w:noProof/>
              </w:rPr>
              <w:t xml:space="preserve">MCPTT group </w:t>
            </w:r>
            <w:r w:rsidRPr="005050F0">
              <w:rPr>
                <w:rFonts w:eastAsia="SimSun"/>
                <w:noProof/>
                <w:lang w:eastAsia="zh-CN"/>
              </w:rPr>
              <w:t>ID</w:t>
            </w:r>
            <w:r w:rsidRPr="005050F0">
              <w:rPr>
                <w:noProof/>
                <w:lang w:eastAsia="ko-KR"/>
              </w:rPr>
              <w:t xml:space="preserve"> to which the MCPTT user is implicitly affiliated to.</w:t>
            </w:r>
          </w:p>
        </w:tc>
      </w:tr>
    </w:tbl>
    <w:p w14:paraId="7D44C073" w14:textId="77777777" w:rsidR="00C92851" w:rsidRPr="005050F0" w:rsidRDefault="00C92851" w:rsidP="00C92851">
      <w:pPr>
        <w:rPr>
          <w:noProof/>
        </w:rPr>
      </w:pPr>
    </w:p>
    <w:p w14:paraId="5197F935" w14:textId="77777777" w:rsidR="001B1642" w:rsidRPr="005050F0" w:rsidRDefault="001B1642" w:rsidP="001B1642">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4E4042CA" w14:textId="77777777" w:rsidR="001B1642" w:rsidRPr="005050F0" w:rsidRDefault="001B1642" w:rsidP="001B1642">
      <w:pPr>
        <w:pStyle w:val="Heading3"/>
        <w:rPr>
          <w:noProof/>
          <w:lang w:eastAsia="ko-KR"/>
        </w:rPr>
      </w:pPr>
      <w:bookmarkStart w:id="5873" w:name="_Toc4577481"/>
      <w:bookmarkStart w:id="5874" w:name="_Toc27504076"/>
      <w:bookmarkStart w:id="5875" w:name="_Toc27504864"/>
      <w:bookmarkStart w:id="5876" w:name="_Toc27505648"/>
      <w:bookmarkStart w:id="5877" w:name="_Toc27506432"/>
      <w:bookmarkStart w:id="5878" w:name="_Toc176344348"/>
      <w:r w:rsidRPr="005050F0">
        <w:rPr>
          <w:noProof/>
        </w:rPr>
        <w:t>5.2.</w:t>
      </w:r>
      <w:r w:rsidRPr="005050F0">
        <w:rPr>
          <w:noProof/>
          <w:lang w:eastAsia="ko-KR"/>
        </w:rPr>
        <w:t>48C5</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Network/ImplicitAffiliations/&lt;x&gt;/Entry/DisplayName</w:t>
      </w:r>
      <w:bookmarkEnd w:id="5873"/>
      <w:bookmarkEnd w:id="5874"/>
      <w:bookmarkEnd w:id="5875"/>
      <w:bookmarkEnd w:id="5876"/>
      <w:bookmarkEnd w:id="5877"/>
      <w:bookmarkEnd w:id="5878"/>
    </w:p>
    <w:p w14:paraId="124F25BD"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48C5</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7A04835E"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1677BC9" w14:textId="77777777" w:rsidR="001B1642" w:rsidRPr="005050F0" w:rsidRDefault="001B1642" w:rsidP="00BB0493">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Network/ImplicitAffiliations/&lt;x&gt;/Entry/DisplayName</w:t>
            </w:r>
          </w:p>
        </w:tc>
      </w:tr>
      <w:tr w:rsidR="001B1642" w:rsidRPr="005050F0" w14:paraId="0137637B"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309394"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A5F78"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D5C1B"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345A9"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433AA"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DF07B4" w14:textId="77777777" w:rsidR="001B1642" w:rsidRPr="005050F0" w:rsidRDefault="001B1642" w:rsidP="00BB0493">
            <w:pPr>
              <w:jc w:val="center"/>
              <w:rPr>
                <w:rFonts w:ascii="Arial" w:hAnsi="Arial" w:cs="Arial"/>
                <w:b/>
                <w:noProof/>
                <w:sz w:val="18"/>
                <w:szCs w:val="18"/>
              </w:rPr>
            </w:pPr>
          </w:p>
        </w:tc>
      </w:tr>
      <w:tr w:rsidR="001B1642" w:rsidRPr="005050F0" w14:paraId="7305F119"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4F0060D"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50C8C"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F2468"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4A9E9" w14:textId="77777777" w:rsidR="001B1642" w:rsidRPr="005050F0" w:rsidRDefault="001B1642"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71A7F"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C06595" w14:textId="77777777" w:rsidR="001B1642" w:rsidRPr="005050F0" w:rsidRDefault="001B1642" w:rsidP="00BB0493">
            <w:pPr>
              <w:jc w:val="center"/>
              <w:rPr>
                <w:b/>
                <w:noProof/>
              </w:rPr>
            </w:pPr>
          </w:p>
        </w:tc>
      </w:tr>
      <w:tr w:rsidR="001B1642" w:rsidRPr="005050F0" w14:paraId="30082784"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FF4278"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A5CF21" w14:textId="77777777" w:rsidR="001B1642" w:rsidRPr="005050F0" w:rsidRDefault="001B1642" w:rsidP="00BB0493">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MCPTT Group ID</w:t>
            </w:r>
            <w:r w:rsidRPr="005050F0">
              <w:rPr>
                <w:noProof/>
                <w:lang w:eastAsia="ko-KR"/>
              </w:rPr>
              <w:t>.</w:t>
            </w:r>
          </w:p>
        </w:tc>
      </w:tr>
    </w:tbl>
    <w:p w14:paraId="43E0B69D" w14:textId="77777777" w:rsidR="00C92851" w:rsidRPr="005050F0" w:rsidRDefault="00C92851" w:rsidP="00C92851">
      <w:pPr>
        <w:rPr>
          <w:noProof/>
        </w:rPr>
      </w:pPr>
      <w:bookmarkStart w:id="5879" w:name="_Toc4577482"/>
      <w:bookmarkStart w:id="5880" w:name="_Toc27504077"/>
      <w:bookmarkStart w:id="5881" w:name="_Toc27504865"/>
      <w:bookmarkStart w:id="5882" w:name="_Toc27505649"/>
      <w:bookmarkStart w:id="5883" w:name="_Toc27506433"/>
    </w:p>
    <w:p w14:paraId="1ECA7FB3" w14:textId="77777777" w:rsidR="001B1642" w:rsidRPr="005050F0" w:rsidRDefault="001B1642" w:rsidP="001B1642">
      <w:pPr>
        <w:pStyle w:val="Heading3"/>
        <w:rPr>
          <w:noProof/>
          <w:lang w:eastAsia="ko-KR"/>
        </w:rPr>
      </w:pPr>
      <w:bookmarkStart w:id="5884" w:name="_Toc176344349"/>
      <w:r w:rsidRPr="005050F0">
        <w:rPr>
          <w:noProof/>
        </w:rPr>
        <w:lastRenderedPageBreak/>
        <w:t>5.2.</w:t>
      </w:r>
      <w:r w:rsidRPr="005050F0">
        <w:rPr>
          <w:noProof/>
          <w:lang w:eastAsia="ko-KR"/>
        </w:rPr>
        <w:t>48D</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AllowedRegroup</w:t>
      </w:r>
      <w:bookmarkEnd w:id="5879"/>
      <w:bookmarkEnd w:id="5880"/>
      <w:bookmarkEnd w:id="5881"/>
      <w:bookmarkEnd w:id="5882"/>
      <w:bookmarkEnd w:id="5883"/>
      <w:bookmarkEnd w:id="5884"/>
    </w:p>
    <w:p w14:paraId="5991C79F"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48D</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AllowedRegroup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5050F0" w14:paraId="5A282834"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8A4178C" w14:textId="77777777" w:rsidR="001B1642" w:rsidRPr="005050F0" w:rsidRDefault="001B1642" w:rsidP="00BB0493">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AllowedRegroup</w:t>
            </w:r>
          </w:p>
        </w:tc>
      </w:tr>
      <w:tr w:rsidR="001B1642" w:rsidRPr="005050F0" w14:paraId="5854C7DA"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9B44A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4CA5A"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F3ADD1" w14:textId="77777777" w:rsidR="001B1642" w:rsidRPr="005050F0" w:rsidRDefault="001B1642" w:rsidP="00BB0493">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023EF"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F6F13" w14:textId="77777777" w:rsidR="001B1642" w:rsidRPr="005050F0" w:rsidRDefault="001B1642" w:rsidP="00BB0493">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8651147" w14:textId="77777777" w:rsidR="001B1642" w:rsidRPr="005050F0" w:rsidRDefault="001B1642" w:rsidP="00BB0493">
            <w:pPr>
              <w:jc w:val="center"/>
              <w:rPr>
                <w:rFonts w:ascii="Arial" w:hAnsi="Arial" w:cs="Arial"/>
                <w:b/>
                <w:noProof/>
                <w:sz w:val="18"/>
                <w:szCs w:val="18"/>
              </w:rPr>
            </w:pPr>
          </w:p>
        </w:tc>
      </w:tr>
      <w:tr w:rsidR="001B1642" w:rsidRPr="005050F0" w14:paraId="51805AD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83E829"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E514D"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1B9BB" w14:textId="77777777" w:rsidR="001B1642" w:rsidRPr="005050F0" w:rsidRDefault="001B1642" w:rsidP="00BB0493">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F3511" w14:textId="77777777" w:rsidR="001B1642" w:rsidRPr="005050F0" w:rsidRDefault="001B1642" w:rsidP="00BB0493">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3A9DD" w14:textId="77777777" w:rsidR="001B1642" w:rsidRPr="005050F0" w:rsidRDefault="001B1642" w:rsidP="00BB0493">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EE85137" w14:textId="77777777" w:rsidR="001B1642" w:rsidRPr="005050F0" w:rsidRDefault="001B1642" w:rsidP="00BB0493">
            <w:pPr>
              <w:jc w:val="center"/>
              <w:rPr>
                <w:b/>
                <w:noProof/>
              </w:rPr>
            </w:pPr>
          </w:p>
        </w:tc>
      </w:tr>
      <w:tr w:rsidR="001B1642" w:rsidRPr="005050F0" w14:paraId="6F9A7226"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2A8662" w14:textId="77777777" w:rsidR="001B1642" w:rsidRPr="005050F0"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E723CFD" w14:textId="77777777" w:rsidR="001B1642" w:rsidRPr="005050F0" w:rsidRDefault="001B1642" w:rsidP="00BB0493">
            <w:pPr>
              <w:rPr>
                <w:noProof/>
                <w:lang w:eastAsia="ko-KR"/>
              </w:rPr>
            </w:pPr>
            <w:r w:rsidRPr="005050F0">
              <w:rPr>
                <w:noProof/>
              </w:rPr>
              <w:t xml:space="preserve">This leaf node indicates </w:t>
            </w:r>
            <w:r w:rsidRPr="005050F0">
              <w:rPr>
                <w:noProof/>
                <w:lang w:eastAsia="ko-KR"/>
              </w:rPr>
              <w:t>whether the MCPTT user is authorised to perform dynamic regrouping operations.</w:t>
            </w:r>
          </w:p>
        </w:tc>
      </w:tr>
    </w:tbl>
    <w:p w14:paraId="131A1D82" w14:textId="77777777" w:rsidR="00C92851" w:rsidRPr="005050F0" w:rsidRDefault="00C92851" w:rsidP="00C92851">
      <w:pPr>
        <w:rPr>
          <w:noProof/>
        </w:rPr>
      </w:pPr>
    </w:p>
    <w:p w14:paraId="6BEAC7E2" w14:textId="77777777" w:rsidR="001B1642" w:rsidRPr="005050F0" w:rsidRDefault="001B1642" w:rsidP="001B1642">
      <w:pPr>
        <w:rPr>
          <w:noProof/>
          <w:lang w:eastAsia="ko-KR"/>
        </w:rPr>
      </w:pPr>
      <w:r w:rsidRPr="005050F0">
        <w:rPr>
          <w:noProof/>
        </w:rPr>
        <w:t xml:space="preserve">When set to "true" </w:t>
      </w:r>
      <w:r w:rsidRPr="005050F0">
        <w:rPr>
          <w:noProof/>
          <w:lang w:eastAsia="ko-KR"/>
        </w:rPr>
        <w:t>the MCPTT user is authorised to perform dynamic regrouping operations.</w:t>
      </w:r>
    </w:p>
    <w:p w14:paraId="29032A21" w14:textId="77777777" w:rsidR="001B1642" w:rsidRPr="005050F0" w:rsidRDefault="001B1642" w:rsidP="001B1642">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MCPTT user is not authorised to perform dynamic regrouping operations.</w:t>
      </w:r>
    </w:p>
    <w:p w14:paraId="797405BB" w14:textId="77777777" w:rsidR="001B1642" w:rsidRPr="005050F0" w:rsidRDefault="001B1642" w:rsidP="001B1642">
      <w:pPr>
        <w:pStyle w:val="Heading3"/>
        <w:rPr>
          <w:noProof/>
          <w:lang w:eastAsia="ko-KR"/>
        </w:rPr>
      </w:pPr>
      <w:bookmarkStart w:id="5885" w:name="_Toc4577483"/>
      <w:bookmarkStart w:id="5886" w:name="_Toc27504078"/>
      <w:bookmarkStart w:id="5887" w:name="_Toc27504866"/>
      <w:bookmarkStart w:id="5888" w:name="_Toc27505650"/>
      <w:bookmarkStart w:id="5889" w:name="_Toc27506434"/>
      <w:bookmarkStart w:id="5890" w:name="_Toc176344350"/>
      <w:r w:rsidRPr="005050F0">
        <w:rPr>
          <w:noProof/>
        </w:rPr>
        <w:t>5.2.</w:t>
      </w:r>
      <w:r w:rsidRPr="005050F0">
        <w:rPr>
          <w:noProof/>
          <w:lang w:eastAsia="ko-KR"/>
        </w:rPr>
        <w:t>48E</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Network/Allowed</w:t>
      </w:r>
      <w:r w:rsidRPr="005050F0">
        <w:rPr>
          <w:noProof/>
          <w:lang w:eastAsia="ko-KR"/>
        </w:rPr>
        <w:t>PresenceStatus</w:t>
      </w:r>
      <w:bookmarkEnd w:id="5885"/>
      <w:bookmarkEnd w:id="5886"/>
      <w:bookmarkEnd w:id="5887"/>
      <w:bookmarkEnd w:id="5888"/>
      <w:bookmarkEnd w:id="5889"/>
      <w:bookmarkEnd w:id="5890"/>
    </w:p>
    <w:p w14:paraId="730CDDA7"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48E</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5050F0" w14:paraId="51CF0AA8"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FA04049" w14:textId="77777777" w:rsidR="001B1642" w:rsidRPr="005050F0" w:rsidRDefault="001B1642" w:rsidP="00BB0493">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AllowedPresenceStatus</w:t>
            </w:r>
          </w:p>
        </w:tc>
      </w:tr>
      <w:tr w:rsidR="001B1642" w:rsidRPr="005050F0" w14:paraId="0A62DE64"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D8BC94"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742AC"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59036" w14:textId="77777777" w:rsidR="001B1642" w:rsidRPr="005050F0" w:rsidRDefault="001B1642" w:rsidP="00BB0493">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A2548"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527CE" w14:textId="77777777" w:rsidR="001B1642" w:rsidRPr="005050F0" w:rsidRDefault="001B1642" w:rsidP="00BB0493">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F94CBFE" w14:textId="77777777" w:rsidR="001B1642" w:rsidRPr="005050F0" w:rsidRDefault="001B1642" w:rsidP="00BB0493">
            <w:pPr>
              <w:jc w:val="center"/>
              <w:rPr>
                <w:rFonts w:ascii="Arial" w:hAnsi="Arial" w:cs="Arial"/>
                <w:b/>
                <w:noProof/>
                <w:sz w:val="18"/>
                <w:szCs w:val="18"/>
              </w:rPr>
            </w:pPr>
          </w:p>
        </w:tc>
      </w:tr>
      <w:tr w:rsidR="001B1642" w:rsidRPr="005050F0" w14:paraId="486AC46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FA5369"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E95A5"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FC51D" w14:textId="77777777" w:rsidR="001B1642" w:rsidRPr="005050F0" w:rsidRDefault="001B1642" w:rsidP="00BB0493">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9D223" w14:textId="77777777" w:rsidR="001B1642" w:rsidRPr="005050F0" w:rsidRDefault="001B1642" w:rsidP="00BB0493">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F5211" w14:textId="77777777" w:rsidR="001B1642" w:rsidRPr="005050F0" w:rsidRDefault="001B1642" w:rsidP="00BB0493">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85C4FB6" w14:textId="77777777" w:rsidR="001B1642" w:rsidRPr="005050F0" w:rsidRDefault="001B1642" w:rsidP="00BB0493">
            <w:pPr>
              <w:jc w:val="center"/>
              <w:rPr>
                <w:b/>
                <w:noProof/>
              </w:rPr>
            </w:pPr>
          </w:p>
        </w:tc>
      </w:tr>
      <w:tr w:rsidR="001B1642" w:rsidRPr="005050F0" w14:paraId="112CFB0D"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FE2BC4" w14:textId="77777777" w:rsidR="001B1642" w:rsidRPr="005050F0"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E1D173" w14:textId="77777777" w:rsidR="001B1642" w:rsidRPr="005050F0" w:rsidRDefault="001B1642" w:rsidP="00BB0493">
            <w:pPr>
              <w:rPr>
                <w:noProof/>
                <w:lang w:eastAsia="ko-KR"/>
              </w:rPr>
            </w:pPr>
            <w:r w:rsidRPr="005050F0">
              <w:rPr>
                <w:noProof/>
              </w:rPr>
              <w:t xml:space="preserve">This leaf node indicates the presence status on the network of this MCPTT </w:t>
            </w:r>
            <w:r w:rsidRPr="005050F0">
              <w:rPr>
                <w:noProof/>
                <w:lang w:eastAsia="ko-KR"/>
              </w:rPr>
              <w:t>user</w:t>
            </w:r>
            <w:r w:rsidRPr="005050F0">
              <w:rPr>
                <w:noProof/>
              </w:rPr>
              <w:t xml:space="preserve"> is available</w:t>
            </w:r>
            <w:r w:rsidRPr="005050F0">
              <w:rPr>
                <w:noProof/>
                <w:lang w:eastAsia="ko-KR"/>
              </w:rPr>
              <w:t>.</w:t>
            </w:r>
          </w:p>
        </w:tc>
      </w:tr>
    </w:tbl>
    <w:p w14:paraId="05A7E623" w14:textId="77777777" w:rsidR="00C92851" w:rsidRPr="005050F0" w:rsidRDefault="00C92851" w:rsidP="00C92851">
      <w:pPr>
        <w:rPr>
          <w:noProof/>
        </w:rPr>
      </w:pPr>
    </w:p>
    <w:p w14:paraId="153479F9" w14:textId="77777777" w:rsidR="001B1642" w:rsidRPr="005050F0" w:rsidRDefault="001B1642" w:rsidP="001B1642">
      <w:pPr>
        <w:rPr>
          <w:noProof/>
          <w:lang w:eastAsia="ko-KR"/>
        </w:rPr>
      </w:pPr>
      <w:r w:rsidRPr="005050F0">
        <w:rPr>
          <w:noProof/>
        </w:rPr>
        <w:t xml:space="preserve">When set to "true" the presence status on the network of this MCPTT </w:t>
      </w:r>
      <w:r w:rsidRPr="005050F0">
        <w:rPr>
          <w:noProof/>
          <w:lang w:eastAsia="ko-KR"/>
        </w:rPr>
        <w:t>user</w:t>
      </w:r>
      <w:r w:rsidRPr="005050F0">
        <w:rPr>
          <w:noProof/>
        </w:rPr>
        <w:t xml:space="preserve"> is available</w:t>
      </w:r>
      <w:r w:rsidRPr="005050F0">
        <w:rPr>
          <w:noProof/>
          <w:lang w:eastAsia="ko-KR"/>
        </w:rPr>
        <w:t>.</w:t>
      </w:r>
    </w:p>
    <w:p w14:paraId="19381436" w14:textId="77777777" w:rsidR="001B1642" w:rsidRPr="005050F0" w:rsidRDefault="001B1642" w:rsidP="001B1642">
      <w:pPr>
        <w:rPr>
          <w:noProof/>
          <w:lang w:eastAsia="ko-KR"/>
        </w:rPr>
      </w:pPr>
      <w:r w:rsidRPr="005050F0">
        <w:rPr>
          <w:noProof/>
        </w:rPr>
        <w:t>When set to "</w:t>
      </w:r>
      <w:r w:rsidRPr="005050F0">
        <w:rPr>
          <w:noProof/>
          <w:lang w:eastAsia="ko-KR"/>
        </w:rPr>
        <w:t>false</w:t>
      </w:r>
      <w:r w:rsidRPr="005050F0">
        <w:rPr>
          <w:noProof/>
        </w:rPr>
        <w:t xml:space="preserve">" the presence status on the network of this MCPTT </w:t>
      </w:r>
      <w:r w:rsidRPr="005050F0">
        <w:rPr>
          <w:noProof/>
          <w:lang w:eastAsia="ko-KR"/>
        </w:rPr>
        <w:t>user</w:t>
      </w:r>
      <w:r w:rsidRPr="005050F0">
        <w:rPr>
          <w:noProof/>
        </w:rPr>
        <w:t xml:space="preserve"> is </w:t>
      </w:r>
      <w:r w:rsidRPr="005050F0">
        <w:rPr>
          <w:noProof/>
          <w:lang w:eastAsia="ko-KR"/>
        </w:rPr>
        <w:t xml:space="preserve">not </w:t>
      </w:r>
      <w:r w:rsidRPr="005050F0">
        <w:rPr>
          <w:noProof/>
        </w:rPr>
        <w:t>available</w:t>
      </w:r>
      <w:r w:rsidRPr="005050F0">
        <w:rPr>
          <w:noProof/>
          <w:lang w:eastAsia="ko-KR"/>
        </w:rPr>
        <w:t xml:space="preserve">. </w:t>
      </w:r>
      <w:r w:rsidRPr="005050F0">
        <w:rPr>
          <w:noProof/>
        </w:rPr>
        <w:t>This is the default if this leaf node is not present.</w:t>
      </w:r>
    </w:p>
    <w:p w14:paraId="176C0B6D" w14:textId="77777777" w:rsidR="001B1642" w:rsidRPr="005050F0" w:rsidRDefault="001B1642" w:rsidP="001B1642">
      <w:pPr>
        <w:pStyle w:val="Heading3"/>
        <w:rPr>
          <w:noProof/>
          <w:lang w:eastAsia="ko-KR"/>
        </w:rPr>
      </w:pPr>
      <w:bookmarkStart w:id="5891" w:name="_Toc4577484"/>
      <w:bookmarkStart w:id="5892" w:name="_Toc27504079"/>
      <w:bookmarkStart w:id="5893" w:name="_Toc27504867"/>
      <w:bookmarkStart w:id="5894" w:name="_Toc27505651"/>
      <w:bookmarkStart w:id="5895" w:name="_Toc27506435"/>
      <w:bookmarkStart w:id="5896" w:name="_Toc176344351"/>
      <w:r w:rsidRPr="005050F0">
        <w:rPr>
          <w:noProof/>
        </w:rPr>
        <w:t>5.2.</w:t>
      </w:r>
      <w:r w:rsidRPr="005050F0">
        <w:rPr>
          <w:noProof/>
          <w:lang w:eastAsia="ko-KR"/>
        </w:rPr>
        <w:t>48F</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AllowedPresence</w:t>
      </w:r>
      <w:bookmarkEnd w:id="5891"/>
      <w:bookmarkEnd w:id="5892"/>
      <w:bookmarkEnd w:id="5893"/>
      <w:bookmarkEnd w:id="5894"/>
      <w:bookmarkEnd w:id="5895"/>
      <w:bookmarkEnd w:id="5896"/>
    </w:p>
    <w:p w14:paraId="26FF03BB"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48F</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AllowedPresence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5050F0" w14:paraId="2640ED23"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03EDA14" w14:textId="77777777" w:rsidR="001B1642" w:rsidRPr="005050F0" w:rsidRDefault="001B1642" w:rsidP="00BB0493">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AllowedPresence</w:t>
            </w:r>
          </w:p>
        </w:tc>
      </w:tr>
      <w:tr w:rsidR="001B1642" w:rsidRPr="005050F0" w14:paraId="27B53A62"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D61036"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8BFCE"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33A06" w14:textId="77777777" w:rsidR="001B1642" w:rsidRPr="005050F0" w:rsidRDefault="001B1642"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5B925"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C866C" w14:textId="77777777" w:rsidR="001B1642" w:rsidRPr="005050F0" w:rsidRDefault="001B1642"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CDD01A" w14:textId="77777777" w:rsidR="001B1642" w:rsidRPr="005050F0" w:rsidRDefault="001B1642" w:rsidP="00BB0493">
            <w:pPr>
              <w:jc w:val="center"/>
              <w:rPr>
                <w:rFonts w:ascii="Arial" w:hAnsi="Arial" w:cs="Arial"/>
                <w:b/>
                <w:noProof/>
                <w:sz w:val="18"/>
                <w:szCs w:val="18"/>
              </w:rPr>
            </w:pPr>
          </w:p>
        </w:tc>
      </w:tr>
      <w:tr w:rsidR="001B1642" w:rsidRPr="005050F0" w14:paraId="0080425F"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8D7945"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24AB2" w14:textId="77777777" w:rsidR="001B1642" w:rsidRPr="005050F0" w:rsidRDefault="001B1642"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8679A" w14:textId="77777777" w:rsidR="001B1642" w:rsidRPr="005050F0" w:rsidRDefault="001B1642"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B7017" w14:textId="77777777" w:rsidR="001B1642" w:rsidRPr="005050F0" w:rsidRDefault="001B1642" w:rsidP="00BB0493">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7E09F" w14:textId="77777777" w:rsidR="001B1642" w:rsidRPr="005050F0" w:rsidRDefault="001B1642"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E10B6E" w14:textId="77777777" w:rsidR="001B1642" w:rsidRPr="005050F0" w:rsidRDefault="001B1642" w:rsidP="00BB0493">
            <w:pPr>
              <w:jc w:val="center"/>
              <w:rPr>
                <w:b/>
                <w:noProof/>
              </w:rPr>
            </w:pPr>
          </w:p>
        </w:tc>
      </w:tr>
      <w:tr w:rsidR="001B1642" w:rsidRPr="005050F0" w14:paraId="7091052F"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7EEDF5" w14:textId="77777777" w:rsidR="001B1642" w:rsidRPr="005050F0"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7BB9BB" w14:textId="77777777" w:rsidR="001B1642" w:rsidRPr="005050F0" w:rsidRDefault="001B1642" w:rsidP="00BB0493">
            <w:pPr>
              <w:rPr>
                <w:noProof/>
                <w:lang w:eastAsia="ko-KR"/>
              </w:rPr>
            </w:pPr>
            <w:r w:rsidRPr="005050F0">
              <w:rPr>
                <w:noProof/>
              </w:rPr>
              <w:t xml:space="preserve">This leaf node indicates </w:t>
            </w:r>
            <w:r w:rsidRPr="005050F0">
              <w:rPr>
                <w:noProof/>
                <w:lang w:eastAsia="ko-KR"/>
              </w:rPr>
              <w:t>whether the MCPTT user is authorised to obtain</w:t>
            </w:r>
            <w:r w:rsidRPr="005050F0">
              <w:rPr>
                <w:noProof/>
              </w:rPr>
              <w:t xml:space="preserve"> whether a particular MCPTT User is present on the network</w:t>
            </w:r>
            <w:r w:rsidRPr="005050F0">
              <w:rPr>
                <w:noProof/>
                <w:lang w:eastAsia="ko-KR"/>
              </w:rPr>
              <w:t>.</w:t>
            </w:r>
          </w:p>
        </w:tc>
      </w:tr>
    </w:tbl>
    <w:p w14:paraId="0680DC81" w14:textId="77777777" w:rsidR="00C92851" w:rsidRPr="005050F0" w:rsidRDefault="00C92851" w:rsidP="00C92851">
      <w:pPr>
        <w:rPr>
          <w:noProof/>
        </w:rPr>
      </w:pPr>
    </w:p>
    <w:p w14:paraId="1898013B" w14:textId="77777777" w:rsidR="001B1642" w:rsidRPr="005050F0" w:rsidRDefault="001B1642" w:rsidP="001B1642">
      <w:pPr>
        <w:rPr>
          <w:noProof/>
          <w:lang w:eastAsia="ko-KR"/>
        </w:rPr>
      </w:pPr>
      <w:r w:rsidRPr="005050F0">
        <w:rPr>
          <w:noProof/>
        </w:rPr>
        <w:t xml:space="preserve">When set to "true" </w:t>
      </w:r>
      <w:r w:rsidRPr="005050F0">
        <w:rPr>
          <w:noProof/>
          <w:lang w:eastAsia="ko-KR"/>
        </w:rPr>
        <w:t>the MCPTT user is authorised to obtain</w:t>
      </w:r>
      <w:r w:rsidRPr="005050F0">
        <w:rPr>
          <w:noProof/>
        </w:rPr>
        <w:t xml:space="preserve"> whether a particular MCPTT User is present on the network</w:t>
      </w:r>
      <w:r w:rsidRPr="005050F0">
        <w:rPr>
          <w:noProof/>
          <w:lang w:eastAsia="ko-KR"/>
        </w:rPr>
        <w:t>.</w:t>
      </w:r>
    </w:p>
    <w:p w14:paraId="1A73E909" w14:textId="77777777" w:rsidR="001B1642" w:rsidRPr="005050F0" w:rsidRDefault="001B1642" w:rsidP="001B1642">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MCPTT user is not authorised to obtain</w:t>
      </w:r>
      <w:r w:rsidRPr="005050F0">
        <w:rPr>
          <w:noProof/>
        </w:rPr>
        <w:t xml:space="preserve"> whether a particular MCPTT User is present on the network</w:t>
      </w:r>
      <w:r w:rsidRPr="005050F0">
        <w:rPr>
          <w:noProof/>
          <w:lang w:eastAsia="ko-KR"/>
        </w:rPr>
        <w:t>.</w:t>
      </w:r>
    </w:p>
    <w:p w14:paraId="6BBFC560" w14:textId="77777777" w:rsidR="001B1642" w:rsidRPr="005050F0" w:rsidRDefault="001B1642" w:rsidP="001B1642">
      <w:pPr>
        <w:pStyle w:val="Heading3"/>
        <w:rPr>
          <w:noProof/>
          <w:lang w:eastAsia="ko-KR"/>
        </w:rPr>
      </w:pPr>
      <w:bookmarkStart w:id="5897" w:name="_Toc4577485"/>
      <w:bookmarkStart w:id="5898" w:name="_Toc27504080"/>
      <w:bookmarkStart w:id="5899" w:name="_Toc27504868"/>
      <w:bookmarkStart w:id="5900" w:name="_Toc27505652"/>
      <w:bookmarkStart w:id="5901" w:name="_Toc27506436"/>
      <w:bookmarkStart w:id="5902" w:name="_Toc176344352"/>
      <w:r w:rsidRPr="005050F0">
        <w:rPr>
          <w:noProof/>
        </w:rPr>
        <w:t>5.2.</w:t>
      </w:r>
      <w:r w:rsidRPr="005050F0">
        <w:rPr>
          <w:noProof/>
          <w:lang w:eastAsia="ko-KR"/>
        </w:rPr>
        <w:t>48G</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Network/Enabl</w:t>
      </w:r>
      <w:r w:rsidRPr="005050F0">
        <w:rPr>
          <w:noProof/>
          <w:lang w:eastAsia="ko-KR"/>
        </w:rPr>
        <w:t>edParticipation</w:t>
      </w:r>
      <w:bookmarkEnd w:id="5897"/>
      <w:bookmarkEnd w:id="5898"/>
      <w:bookmarkEnd w:id="5899"/>
      <w:bookmarkEnd w:id="5900"/>
      <w:bookmarkEnd w:id="5901"/>
      <w:bookmarkEnd w:id="5902"/>
    </w:p>
    <w:p w14:paraId="3703DC2D"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48G</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Network/Enabl</w:t>
      </w:r>
      <w:r w:rsidRPr="005050F0">
        <w:rPr>
          <w:noProof/>
          <w:lang w:eastAsia="ko-KR"/>
        </w:rPr>
        <w:t>edParticipation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5050F0" w14:paraId="08500176"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A227E32" w14:textId="77777777" w:rsidR="001B1642" w:rsidRPr="005050F0" w:rsidRDefault="001B1642" w:rsidP="00BB0493">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EnabledParticipation</w:t>
            </w:r>
          </w:p>
        </w:tc>
      </w:tr>
      <w:tr w:rsidR="001B1642" w:rsidRPr="005050F0" w14:paraId="0AB99180"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54AF50"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64051"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E3C5D" w14:textId="77777777" w:rsidR="001B1642" w:rsidRPr="005050F0" w:rsidRDefault="001B1642" w:rsidP="00BB0493">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EBB51"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4CBE5" w14:textId="77777777" w:rsidR="001B1642" w:rsidRPr="005050F0" w:rsidRDefault="001B1642" w:rsidP="00BB0493">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D7EF63E" w14:textId="77777777" w:rsidR="001B1642" w:rsidRPr="005050F0" w:rsidRDefault="001B1642" w:rsidP="00BB0493">
            <w:pPr>
              <w:jc w:val="center"/>
              <w:rPr>
                <w:rFonts w:ascii="Arial" w:hAnsi="Arial" w:cs="Arial"/>
                <w:b/>
                <w:noProof/>
                <w:sz w:val="18"/>
                <w:szCs w:val="18"/>
              </w:rPr>
            </w:pPr>
          </w:p>
        </w:tc>
      </w:tr>
      <w:tr w:rsidR="001B1642" w:rsidRPr="005050F0" w14:paraId="4358A48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0FA169"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FFEAD"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A2244" w14:textId="77777777" w:rsidR="001B1642" w:rsidRPr="005050F0" w:rsidRDefault="001B1642" w:rsidP="00BB0493">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1685C" w14:textId="77777777" w:rsidR="001B1642" w:rsidRPr="005050F0" w:rsidRDefault="001B1642" w:rsidP="00BB0493">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D9392" w14:textId="77777777" w:rsidR="001B1642" w:rsidRPr="005050F0" w:rsidRDefault="001B1642" w:rsidP="00BB0493">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EF33583" w14:textId="77777777" w:rsidR="001B1642" w:rsidRPr="005050F0" w:rsidRDefault="001B1642" w:rsidP="00BB0493">
            <w:pPr>
              <w:jc w:val="center"/>
              <w:rPr>
                <w:b/>
                <w:noProof/>
              </w:rPr>
            </w:pPr>
          </w:p>
        </w:tc>
      </w:tr>
      <w:tr w:rsidR="001B1642" w:rsidRPr="005050F0" w14:paraId="54B0E911"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ACA2E3" w14:textId="77777777" w:rsidR="001B1642" w:rsidRPr="005050F0"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F1C21F" w14:textId="77777777" w:rsidR="001B1642" w:rsidRPr="005050F0" w:rsidRDefault="001B1642" w:rsidP="00BB0493">
            <w:pPr>
              <w:rPr>
                <w:noProof/>
                <w:lang w:eastAsia="ko-KR"/>
              </w:rPr>
            </w:pPr>
            <w:r w:rsidRPr="005050F0">
              <w:rPr>
                <w:noProof/>
              </w:rPr>
              <w:t xml:space="preserve">This leaf node indicates whether </w:t>
            </w:r>
            <w:r w:rsidRPr="005050F0">
              <w:rPr>
                <w:noProof/>
                <w:lang w:eastAsia="ko-KR"/>
              </w:rPr>
              <w:t>the MCPTT user is allowed to participate in MCPTT private calls that they are invited to.</w:t>
            </w:r>
          </w:p>
        </w:tc>
      </w:tr>
    </w:tbl>
    <w:p w14:paraId="21EA07CC" w14:textId="77777777" w:rsidR="00C92851" w:rsidRPr="005050F0" w:rsidRDefault="00C92851" w:rsidP="00C92851">
      <w:pPr>
        <w:rPr>
          <w:noProof/>
        </w:rPr>
      </w:pPr>
    </w:p>
    <w:p w14:paraId="2A39CFB0" w14:textId="77777777" w:rsidR="001B1642" w:rsidRPr="005050F0" w:rsidRDefault="001B1642" w:rsidP="001B1642">
      <w:pPr>
        <w:rPr>
          <w:noProof/>
          <w:lang w:eastAsia="ko-KR"/>
        </w:rPr>
      </w:pPr>
      <w:r w:rsidRPr="005050F0">
        <w:rPr>
          <w:noProof/>
        </w:rPr>
        <w:lastRenderedPageBreak/>
        <w:t xml:space="preserve">When set to "true" </w:t>
      </w:r>
      <w:r w:rsidRPr="005050F0">
        <w:rPr>
          <w:noProof/>
          <w:lang w:eastAsia="ko-KR"/>
        </w:rPr>
        <w:t>the MCPTT user is allowed to participate in MCPTT private calls that they are invited to.</w:t>
      </w:r>
    </w:p>
    <w:p w14:paraId="06E15DB8" w14:textId="77777777" w:rsidR="001B1642" w:rsidRPr="005050F0" w:rsidRDefault="001B1642" w:rsidP="001B1642">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MCPTT user is not allowed to participate in MCPTT private calls that they are invited to.</w:t>
      </w:r>
    </w:p>
    <w:p w14:paraId="0ED519F6" w14:textId="77777777" w:rsidR="001B1642" w:rsidRPr="005050F0" w:rsidRDefault="001B1642" w:rsidP="001B1642">
      <w:pPr>
        <w:pStyle w:val="Heading3"/>
        <w:rPr>
          <w:noProof/>
          <w:lang w:eastAsia="ko-KR"/>
        </w:rPr>
      </w:pPr>
      <w:bookmarkStart w:id="5903" w:name="_Toc4577486"/>
      <w:bookmarkStart w:id="5904" w:name="_Toc27504081"/>
      <w:bookmarkStart w:id="5905" w:name="_Toc27504869"/>
      <w:bookmarkStart w:id="5906" w:name="_Toc27505653"/>
      <w:bookmarkStart w:id="5907" w:name="_Toc27506437"/>
      <w:bookmarkStart w:id="5908" w:name="_Toc176344353"/>
      <w:r w:rsidRPr="005050F0">
        <w:rPr>
          <w:noProof/>
        </w:rPr>
        <w:t>5.2.</w:t>
      </w:r>
      <w:r w:rsidRPr="005050F0">
        <w:rPr>
          <w:noProof/>
          <w:lang w:eastAsia="ko-KR"/>
        </w:rPr>
        <w:t>48H</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AllowedTransmission</w:t>
      </w:r>
      <w:bookmarkEnd w:id="5903"/>
      <w:bookmarkEnd w:id="5904"/>
      <w:bookmarkEnd w:id="5905"/>
      <w:bookmarkEnd w:id="5906"/>
      <w:bookmarkEnd w:id="5907"/>
      <w:bookmarkEnd w:id="5908"/>
    </w:p>
    <w:p w14:paraId="2051BC19"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48H</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5050F0" w14:paraId="613914FE"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AA9DABA" w14:textId="77777777" w:rsidR="001B1642" w:rsidRPr="005050F0" w:rsidRDefault="001B1642" w:rsidP="00BB0493">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AllowedTransmission</w:t>
            </w:r>
          </w:p>
        </w:tc>
      </w:tr>
      <w:tr w:rsidR="001B1642" w:rsidRPr="005050F0" w14:paraId="1E3298DB"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E74530"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6385F"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D90F8" w14:textId="77777777" w:rsidR="001B1642" w:rsidRPr="005050F0" w:rsidRDefault="001B1642" w:rsidP="00BB0493">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F48B2"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49CE5" w14:textId="77777777" w:rsidR="001B1642" w:rsidRPr="005050F0" w:rsidRDefault="001B1642" w:rsidP="00BB0493">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843DAED" w14:textId="77777777" w:rsidR="001B1642" w:rsidRPr="005050F0" w:rsidRDefault="001B1642" w:rsidP="00BB0493">
            <w:pPr>
              <w:jc w:val="center"/>
              <w:rPr>
                <w:rFonts w:ascii="Arial" w:hAnsi="Arial" w:cs="Arial"/>
                <w:b/>
                <w:noProof/>
                <w:sz w:val="18"/>
                <w:szCs w:val="18"/>
              </w:rPr>
            </w:pPr>
          </w:p>
        </w:tc>
      </w:tr>
      <w:tr w:rsidR="001B1642" w:rsidRPr="005050F0" w14:paraId="3ACA6DF1"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1ECC79"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6F94D"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6D36A" w14:textId="77777777" w:rsidR="001B1642" w:rsidRPr="005050F0" w:rsidRDefault="001B1642" w:rsidP="00BB0493">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97E8C" w14:textId="77777777" w:rsidR="001B1642" w:rsidRPr="005050F0" w:rsidRDefault="001B1642" w:rsidP="00BB0493">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8900F" w14:textId="77777777" w:rsidR="001B1642" w:rsidRPr="005050F0" w:rsidRDefault="001B1642" w:rsidP="00BB0493">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20B6910" w14:textId="77777777" w:rsidR="001B1642" w:rsidRPr="005050F0" w:rsidRDefault="001B1642" w:rsidP="00BB0493">
            <w:pPr>
              <w:jc w:val="center"/>
              <w:rPr>
                <w:b/>
                <w:noProof/>
              </w:rPr>
            </w:pPr>
          </w:p>
        </w:tc>
      </w:tr>
      <w:tr w:rsidR="001B1642" w:rsidRPr="005050F0" w14:paraId="6BA5EDE5"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2E89C62" w14:textId="77777777" w:rsidR="001B1642" w:rsidRPr="005050F0"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0C4094F" w14:textId="77777777" w:rsidR="001B1642" w:rsidRPr="005050F0" w:rsidRDefault="001B1642" w:rsidP="00BB0493">
            <w:pPr>
              <w:rPr>
                <w:noProof/>
                <w:lang w:eastAsia="ko-KR"/>
              </w:rPr>
            </w:pPr>
            <w:r w:rsidRPr="005050F0">
              <w:rPr>
                <w:noProof/>
              </w:rPr>
              <w:t xml:space="preserve">This leaf node indicates </w:t>
            </w:r>
            <w:r w:rsidRPr="005050F0">
              <w:rPr>
                <w:noProof/>
                <w:lang w:eastAsia="ko-KR"/>
              </w:rPr>
              <w:t xml:space="preserve">whether the MCPTT user is authorised to </w:t>
            </w:r>
            <w:r w:rsidRPr="005050F0">
              <w:rPr>
                <w:noProof/>
              </w:rPr>
              <w:t>override transmission in a MCPTT private call</w:t>
            </w:r>
            <w:r w:rsidRPr="005050F0">
              <w:rPr>
                <w:noProof/>
                <w:lang w:eastAsia="ko-KR"/>
              </w:rPr>
              <w:t>.</w:t>
            </w:r>
          </w:p>
        </w:tc>
      </w:tr>
    </w:tbl>
    <w:p w14:paraId="57A464FF" w14:textId="77777777" w:rsidR="00C92851" w:rsidRPr="005050F0" w:rsidRDefault="00C92851" w:rsidP="00C92851">
      <w:pPr>
        <w:rPr>
          <w:noProof/>
        </w:rPr>
      </w:pPr>
    </w:p>
    <w:p w14:paraId="58C37FC0" w14:textId="77777777" w:rsidR="001B1642" w:rsidRPr="005050F0" w:rsidRDefault="001B1642" w:rsidP="001B1642">
      <w:pPr>
        <w:rPr>
          <w:noProof/>
          <w:lang w:eastAsia="ko-KR"/>
        </w:rPr>
      </w:pPr>
      <w:r w:rsidRPr="005050F0">
        <w:rPr>
          <w:noProof/>
        </w:rPr>
        <w:t xml:space="preserve">When set to "true" </w:t>
      </w:r>
      <w:r w:rsidRPr="005050F0">
        <w:rPr>
          <w:noProof/>
          <w:lang w:eastAsia="ko-KR"/>
        </w:rPr>
        <w:t xml:space="preserve">the MCPTT user is authorised to </w:t>
      </w:r>
      <w:r w:rsidRPr="005050F0">
        <w:rPr>
          <w:noProof/>
        </w:rPr>
        <w:t>override transmission in a MCPTT private call</w:t>
      </w:r>
      <w:r w:rsidRPr="005050F0">
        <w:rPr>
          <w:noProof/>
          <w:lang w:eastAsia="ko-KR"/>
        </w:rPr>
        <w:t>.</w:t>
      </w:r>
    </w:p>
    <w:p w14:paraId="5F08BEEA" w14:textId="77777777" w:rsidR="001B1642" w:rsidRPr="005050F0" w:rsidRDefault="001B1642" w:rsidP="001B1642">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user is not authorised to </w:t>
      </w:r>
      <w:r w:rsidRPr="005050F0">
        <w:rPr>
          <w:noProof/>
        </w:rPr>
        <w:t>override transmission in a MCPTT private call</w:t>
      </w:r>
      <w:r w:rsidRPr="005050F0">
        <w:rPr>
          <w:noProof/>
          <w:lang w:eastAsia="ko-KR"/>
        </w:rPr>
        <w:t>.</w:t>
      </w:r>
    </w:p>
    <w:p w14:paraId="6D9112DD" w14:textId="77777777" w:rsidR="001B1642" w:rsidRPr="005050F0" w:rsidRDefault="001B1642" w:rsidP="001B1642">
      <w:pPr>
        <w:pStyle w:val="Heading3"/>
        <w:rPr>
          <w:noProof/>
          <w:lang w:eastAsia="ko-KR"/>
        </w:rPr>
      </w:pPr>
      <w:bookmarkStart w:id="5909" w:name="_Toc4577487"/>
      <w:bookmarkStart w:id="5910" w:name="_Toc27504082"/>
      <w:bookmarkStart w:id="5911" w:name="_Toc27504870"/>
      <w:bookmarkStart w:id="5912" w:name="_Toc27505654"/>
      <w:bookmarkStart w:id="5913" w:name="_Toc27506438"/>
      <w:bookmarkStart w:id="5914" w:name="_Toc176344354"/>
      <w:r w:rsidRPr="005050F0">
        <w:rPr>
          <w:noProof/>
        </w:rPr>
        <w:t>5.2.</w:t>
      </w:r>
      <w:r w:rsidRPr="005050F0">
        <w:rPr>
          <w:noProof/>
          <w:lang w:eastAsia="ko-KR"/>
        </w:rPr>
        <w:t>48I</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AllowedManualSwitch</w:t>
      </w:r>
      <w:bookmarkEnd w:id="5909"/>
      <w:bookmarkEnd w:id="5910"/>
      <w:bookmarkEnd w:id="5911"/>
      <w:bookmarkEnd w:id="5912"/>
      <w:bookmarkEnd w:id="5913"/>
      <w:bookmarkEnd w:id="5914"/>
    </w:p>
    <w:p w14:paraId="718D8BCA" w14:textId="77777777" w:rsidR="001B1642" w:rsidRPr="005050F0" w:rsidRDefault="001B1642" w:rsidP="001B1642">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48I</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AllowedManualSwitch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5050F0" w14:paraId="3E5CB3F8"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E38A69D" w14:textId="77777777" w:rsidR="001B1642" w:rsidRPr="005050F0" w:rsidRDefault="001B1642" w:rsidP="00BB0493">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AllowedManualSwitch</w:t>
            </w:r>
          </w:p>
        </w:tc>
      </w:tr>
      <w:tr w:rsidR="001B1642" w:rsidRPr="005050F0" w14:paraId="3FF1FE7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711042" w14:textId="77777777" w:rsidR="001B1642" w:rsidRPr="005050F0"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95B50" w14:textId="77777777" w:rsidR="001B1642" w:rsidRPr="005050F0" w:rsidRDefault="001B1642"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0F3C3" w14:textId="77777777" w:rsidR="001B1642" w:rsidRPr="005050F0" w:rsidRDefault="001B1642" w:rsidP="00BB0493">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468AA" w14:textId="77777777" w:rsidR="001B1642" w:rsidRPr="005050F0" w:rsidRDefault="001B1642"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02018" w14:textId="77777777" w:rsidR="001B1642" w:rsidRPr="005050F0" w:rsidRDefault="001B1642" w:rsidP="00BB0493">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CDC067F" w14:textId="77777777" w:rsidR="001B1642" w:rsidRPr="005050F0" w:rsidRDefault="001B1642" w:rsidP="00BB0493">
            <w:pPr>
              <w:jc w:val="center"/>
              <w:rPr>
                <w:rFonts w:ascii="Arial" w:hAnsi="Arial" w:cs="Arial"/>
                <w:b/>
                <w:noProof/>
                <w:sz w:val="18"/>
                <w:szCs w:val="18"/>
              </w:rPr>
            </w:pPr>
          </w:p>
        </w:tc>
      </w:tr>
      <w:tr w:rsidR="001B1642" w:rsidRPr="005050F0" w14:paraId="366592F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BB19C1" w14:textId="77777777" w:rsidR="001B1642" w:rsidRPr="005050F0"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7DFBF" w14:textId="77777777" w:rsidR="001B1642" w:rsidRPr="005050F0" w:rsidRDefault="001B1642"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AF8C0A" w14:textId="77777777" w:rsidR="001B1642" w:rsidRPr="005050F0" w:rsidRDefault="001B1642" w:rsidP="00BB0493">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C1375" w14:textId="77777777" w:rsidR="001B1642" w:rsidRPr="005050F0" w:rsidRDefault="001B1642" w:rsidP="00BB0493">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32F57" w14:textId="77777777" w:rsidR="001B1642" w:rsidRPr="005050F0" w:rsidRDefault="001B1642" w:rsidP="00BB0493">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B5C1385" w14:textId="77777777" w:rsidR="001B1642" w:rsidRPr="005050F0" w:rsidRDefault="001B1642" w:rsidP="00BB0493">
            <w:pPr>
              <w:jc w:val="center"/>
              <w:rPr>
                <w:b/>
                <w:noProof/>
              </w:rPr>
            </w:pPr>
          </w:p>
        </w:tc>
      </w:tr>
      <w:tr w:rsidR="001B1642" w:rsidRPr="005050F0" w14:paraId="3CE31B37"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C493D4" w14:textId="77777777" w:rsidR="001B1642" w:rsidRPr="005050F0"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681465" w14:textId="77777777" w:rsidR="001B1642" w:rsidRPr="005050F0" w:rsidRDefault="001B1642" w:rsidP="00BB0493">
            <w:pPr>
              <w:rPr>
                <w:noProof/>
                <w:lang w:eastAsia="ko-KR"/>
              </w:rPr>
            </w:pPr>
            <w:r w:rsidRPr="005050F0">
              <w:rPr>
                <w:noProof/>
              </w:rPr>
              <w:t xml:space="preserve">This leaf node indicates </w:t>
            </w:r>
            <w:r w:rsidRPr="005050F0">
              <w:rPr>
                <w:noProof/>
                <w:lang w:eastAsia="ko-KR"/>
              </w:rPr>
              <w:t xml:space="preserve">whether the MCPTT user is authorised to </w:t>
            </w:r>
            <w:r w:rsidRPr="005050F0">
              <w:rPr>
                <w:noProof/>
              </w:rPr>
              <w:t>manually switch to off-network</w:t>
            </w:r>
            <w:r w:rsidRPr="005050F0">
              <w:rPr>
                <w:noProof/>
                <w:lang w:eastAsia="ko-KR"/>
              </w:rPr>
              <w:t xml:space="preserve"> operation</w:t>
            </w:r>
            <w:r w:rsidRPr="005050F0">
              <w:rPr>
                <w:noProof/>
              </w:rPr>
              <w:t xml:space="preserve"> while in on-network</w:t>
            </w:r>
            <w:r w:rsidRPr="005050F0">
              <w:rPr>
                <w:noProof/>
                <w:lang w:eastAsia="ko-KR"/>
              </w:rPr>
              <w:t xml:space="preserve"> operation.</w:t>
            </w:r>
          </w:p>
        </w:tc>
      </w:tr>
    </w:tbl>
    <w:p w14:paraId="6F97F37B" w14:textId="77777777" w:rsidR="00C92851" w:rsidRPr="005050F0" w:rsidRDefault="00C92851" w:rsidP="00C92851">
      <w:pPr>
        <w:rPr>
          <w:noProof/>
        </w:rPr>
      </w:pPr>
    </w:p>
    <w:p w14:paraId="3364A21B" w14:textId="77777777" w:rsidR="001B1642" w:rsidRPr="005050F0" w:rsidRDefault="001B1642" w:rsidP="001B1642">
      <w:pPr>
        <w:rPr>
          <w:noProof/>
          <w:lang w:eastAsia="ko-KR"/>
        </w:rPr>
      </w:pPr>
      <w:r w:rsidRPr="005050F0">
        <w:rPr>
          <w:noProof/>
        </w:rPr>
        <w:t xml:space="preserve">When set to "true" </w:t>
      </w:r>
      <w:r w:rsidRPr="005050F0">
        <w:rPr>
          <w:noProof/>
          <w:lang w:eastAsia="ko-KR"/>
        </w:rPr>
        <w:t xml:space="preserve">the MCPTT user is authorised to </w:t>
      </w:r>
      <w:r w:rsidRPr="005050F0">
        <w:rPr>
          <w:noProof/>
        </w:rPr>
        <w:t>manually switch to off-network</w:t>
      </w:r>
      <w:r w:rsidRPr="005050F0">
        <w:rPr>
          <w:noProof/>
          <w:lang w:eastAsia="ko-KR"/>
        </w:rPr>
        <w:t xml:space="preserve"> operation</w:t>
      </w:r>
      <w:r w:rsidRPr="005050F0">
        <w:rPr>
          <w:noProof/>
        </w:rPr>
        <w:t xml:space="preserve"> while in on-network</w:t>
      </w:r>
      <w:r w:rsidRPr="005050F0">
        <w:rPr>
          <w:noProof/>
          <w:lang w:eastAsia="ko-KR"/>
        </w:rPr>
        <w:t xml:space="preserve"> operation.</w:t>
      </w:r>
    </w:p>
    <w:p w14:paraId="36ABB95B" w14:textId="77777777" w:rsidR="001B1642" w:rsidRPr="005050F0" w:rsidRDefault="001B1642" w:rsidP="001B1642">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user is not authorised to </w:t>
      </w:r>
      <w:r w:rsidRPr="005050F0">
        <w:rPr>
          <w:noProof/>
        </w:rPr>
        <w:t>manually switch to off-network</w:t>
      </w:r>
      <w:r w:rsidRPr="005050F0">
        <w:rPr>
          <w:noProof/>
          <w:lang w:eastAsia="ko-KR"/>
        </w:rPr>
        <w:t xml:space="preserve"> operation</w:t>
      </w:r>
      <w:r w:rsidRPr="005050F0">
        <w:rPr>
          <w:noProof/>
        </w:rPr>
        <w:t xml:space="preserve"> while in on-network</w:t>
      </w:r>
      <w:r w:rsidRPr="005050F0">
        <w:rPr>
          <w:noProof/>
          <w:lang w:eastAsia="ko-KR"/>
        </w:rPr>
        <w:t xml:space="preserve"> operation.</w:t>
      </w:r>
    </w:p>
    <w:p w14:paraId="74F29FD6" w14:textId="77777777" w:rsidR="00E11C2A" w:rsidRPr="005050F0" w:rsidRDefault="00E11C2A" w:rsidP="00E11C2A">
      <w:pPr>
        <w:pStyle w:val="Heading3"/>
        <w:rPr>
          <w:noProof/>
          <w:lang w:eastAsia="ko-KR"/>
        </w:rPr>
      </w:pPr>
      <w:bookmarkStart w:id="5915" w:name="_Toc4577488"/>
      <w:bookmarkStart w:id="5916" w:name="_Toc27504083"/>
      <w:bookmarkStart w:id="5917" w:name="_Toc27504871"/>
      <w:bookmarkStart w:id="5918" w:name="_Toc27505655"/>
      <w:bookmarkStart w:id="5919" w:name="_Toc27506439"/>
      <w:bookmarkStart w:id="5920" w:name="_Toc176344355"/>
      <w:r w:rsidRPr="005050F0">
        <w:rPr>
          <w:noProof/>
        </w:rPr>
        <w:t>5.2.</w:t>
      </w:r>
      <w:r w:rsidRPr="005050F0">
        <w:rPr>
          <w:noProof/>
          <w:lang w:eastAsia="ko-KR"/>
        </w:rPr>
        <w:t>48J</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PrivateCall</w:t>
      </w:r>
      <w:bookmarkEnd w:id="5915"/>
      <w:bookmarkEnd w:id="5916"/>
      <w:bookmarkEnd w:id="5917"/>
      <w:bookmarkEnd w:id="5918"/>
      <w:bookmarkEnd w:id="5919"/>
      <w:bookmarkEnd w:id="5920"/>
    </w:p>
    <w:p w14:paraId="1AEAD566" w14:textId="77777777" w:rsidR="00E11C2A" w:rsidRPr="005050F0" w:rsidRDefault="00E11C2A" w:rsidP="00E11C2A">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48J</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5050F0" w14:paraId="07A3C41A"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E0958E3" w14:textId="77777777" w:rsidR="00E11C2A" w:rsidRPr="005050F0" w:rsidRDefault="00E11C2A" w:rsidP="00921322">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PrivateCall</w:t>
            </w:r>
          </w:p>
        </w:tc>
      </w:tr>
      <w:tr w:rsidR="00E11C2A" w:rsidRPr="005050F0" w14:paraId="6EA1AFA3"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A6BF6F" w14:textId="77777777" w:rsidR="00E11C2A" w:rsidRPr="005050F0"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AE2B0" w14:textId="77777777" w:rsidR="00E11C2A" w:rsidRPr="005050F0" w:rsidRDefault="00E11C2A"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739DA" w14:textId="77777777" w:rsidR="00E11C2A" w:rsidRPr="005050F0" w:rsidRDefault="00E11C2A" w:rsidP="00921322">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6337B6" w14:textId="77777777" w:rsidR="00E11C2A" w:rsidRPr="005050F0" w:rsidRDefault="00E11C2A"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D20F2" w14:textId="77777777" w:rsidR="00E11C2A" w:rsidRPr="005050F0" w:rsidRDefault="00E11C2A" w:rsidP="00921322">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2C5F055" w14:textId="77777777" w:rsidR="00E11C2A" w:rsidRPr="005050F0" w:rsidRDefault="00E11C2A" w:rsidP="00921322">
            <w:pPr>
              <w:jc w:val="center"/>
              <w:rPr>
                <w:rFonts w:ascii="Arial" w:hAnsi="Arial" w:cs="Arial"/>
                <w:b/>
                <w:noProof/>
                <w:sz w:val="18"/>
                <w:szCs w:val="18"/>
              </w:rPr>
            </w:pPr>
          </w:p>
        </w:tc>
      </w:tr>
      <w:tr w:rsidR="00E11C2A" w:rsidRPr="005050F0" w14:paraId="6F78BBFE"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DBFA59" w14:textId="77777777" w:rsidR="00E11C2A" w:rsidRPr="005050F0"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0052B" w14:textId="77777777" w:rsidR="00E11C2A" w:rsidRPr="005050F0" w:rsidRDefault="00E11C2A" w:rsidP="00921322">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31E7B" w14:textId="77777777" w:rsidR="00E11C2A" w:rsidRPr="005050F0" w:rsidRDefault="00E11C2A" w:rsidP="00921322">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5490C" w14:textId="77777777" w:rsidR="00E11C2A" w:rsidRPr="005050F0" w:rsidRDefault="00E11C2A" w:rsidP="00921322">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02E92" w14:textId="77777777" w:rsidR="00E11C2A" w:rsidRPr="005050F0" w:rsidRDefault="00E11C2A" w:rsidP="00921322">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0F76F61" w14:textId="77777777" w:rsidR="00E11C2A" w:rsidRPr="005050F0" w:rsidRDefault="00E11C2A" w:rsidP="00921322">
            <w:pPr>
              <w:jc w:val="center"/>
              <w:rPr>
                <w:b/>
                <w:noProof/>
              </w:rPr>
            </w:pPr>
          </w:p>
        </w:tc>
      </w:tr>
      <w:tr w:rsidR="00E11C2A" w:rsidRPr="005050F0" w14:paraId="58D409E1"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D104B9" w14:textId="77777777" w:rsidR="00E11C2A" w:rsidRPr="005050F0"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AEF404" w14:textId="77777777" w:rsidR="00E11C2A" w:rsidRPr="005050F0" w:rsidRDefault="00E11C2A" w:rsidP="00921322">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 xml:space="preserve">is a placeholder for the </w:t>
            </w:r>
            <w:r w:rsidRPr="005050F0">
              <w:rPr>
                <w:noProof/>
              </w:rPr>
              <w:t xml:space="preserve">MCPTT </w:t>
            </w:r>
            <w:r w:rsidRPr="005050F0">
              <w:rPr>
                <w:noProof/>
                <w:lang w:eastAsia="ko-KR"/>
              </w:rPr>
              <w:t>private call configuration.</w:t>
            </w:r>
          </w:p>
        </w:tc>
      </w:tr>
    </w:tbl>
    <w:p w14:paraId="598BE111" w14:textId="77777777" w:rsidR="00E11C2A" w:rsidRPr="005050F0" w:rsidRDefault="00E11C2A" w:rsidP="00E11C2A">
      <w:pPr>
        <w:rPr>
          <w:noProof/>
          <w:lang w:eastAsia="ko-KR"/>
        </w:rPr>
      </w:pPr>
    </w:p>
    <w:p w14:paraId="66462B54" w14:textId="77777777" w:rsidR="00E11C2A" w:rsidRPr="005050F0" w:rsidRDefault="00E11C2A" w:rsidP="00E11C2A">
      <w:pPr>
        <w:pStyle w:val="Heading3"/>
        <w:rPr>
          <w:noProof/>
          <w:lang w:eastAsia="ko-KR"/>
        </w:rPr>
      </w:pPr>
      <w:bookmarkStart w:id="5921" w:name="_Toc4577489"/>
      <w:bookmarkStart w:id="5922" w:name="_Toc27504084"/>
      <w:bookmarkStart w:id="5923" w:name="_Toc27504872"/>
      <w:bookmarkStart w:id="5924" w:name="_Toc27505656"/>
      <w:bookmarkStart w:id="5925" w:name="_Toc27506440"/>
      <w:bookmarkStart w:id="5926" w:name="_Toc176344356"/>
      <w:r w:rsidRPr="005050F0">
        <w:rPr>
          <w:noProof/>
        </w:rPr>
        <w:t>5.2.</w:t>
      </w:r>
      <w:r w:rsidRPr="005050F0">
        <w:rPr>
          <w:noProof/>
          <w:lang w:eastAsia="ko-KR"/>
        </w:rPr>
        <w:t>48K</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Pr="005050F0">
        <w:rPr>
          <w:noProof/>
          <w:lang w:eastAsia="ko-KR"/>
        </w:rPr>
        <w:t>EmergencyAlert</w:t>
      </w:r>
      <w:bookmarkEnd w:id="5921"/>
      <w:bookmarkEnd w:id="5922"/>
      <w:bookmarkEnd w:id="5923"/>
      <w:bookmarkEnd w:id="5924"/>
      <w:bookmarkEnd w:id="5925"/>
      <w:bookmarkEnd w:id="5926"/>
    </w:p>
    <w:p w14:paraId="2CF933C5" w14:textId="77777777" w:rsidR="00E11C2A" w:rsidRPr="005050F0" w:rsidRDefault="00E11C2A" w:rsidP="00E11C2A">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48K</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5050F0" w14:paraId="1B49D130"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F43E8E0" w14:textId="77777777" w:rsidR="00E11C2A" w:rsidRPr="005050F0" w:rsidRDefault="00E11C2A" w:rsidP="00921322">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Network/PrivateCall/</w:t>
            </w:r>
            <w:r w:rsidRPr="005050F0">
              <w:rPr>
                <w:noProof/>
                <w:lang w:eastAsia="ko-KR"/>
              </w:rPr>
              <w:t>EmergencyAlert</w:t>
            </w:r>
          </w:p>
        </w:tc>
      </w:tr>
      <w:tr w:rsidR="00E11C2A" w:rsidRPr="005050F0" w14:paraId="109E7A0E"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EAE2FE" w14:textId="77777777" w:rsidR="00E11C2A" w:rsidRPr="005050F0"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33232" w14:textId="77777777" w:rsidR="00E11C2A" w:rsidRPr="005050F0" w:rsidRDefault="00E11C2A"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96ED2" w14:textId="77777777" w:rsidR="00E11C2A" w:rsidRPr="005050F0" w:rsidRDefault="00E11C2A" w:rsidP="00921322">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D5325" w14:textId="77777777" w:rsidR="00E11C2A" w:rsidRPr="005050F0" w:rsidRDefault="00E11C2A"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B78A7" w14:textId="77777777" w:rsidR="00E11C2A" w:rsidRPr="005050F0" w:rsidRDefault="00E11C2A" w:rsidP="00921322">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6A059B6" w14:textId="77777777" w:rsidR="00E11C2A" w:rsidRPr="005050F0" w:rsidRDefault="00E11C2A" w:rsidP="00921322">
            <w:pPr>
              <w:jc w:val="center"/>
              <w:rPr>
                <w:rFonts w:ascii="Arial" w:hAnsi="Arial" w:cs="Arial"/>
                <w:b/>
                <w:noProof/>
                <w:sz w:val="18"/>
                <w:szCs w:val="18"/>
              </w:rPr>
            </w:pPr>
          </w:p>
        </w:tc>
      </w:tr>
      <w:tr w:rsidR="00E11C2A" w:rsidRPr="005050F0" w14:paraId="44B14F46"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BD23E2" w14:textId="77777777" w:rsidR="00E11C2A" w:rsidRPr="005050F0"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662CE" w14:textId="77777777" w:rsidR="00E11C2A" w:rsidRPr="005050F0" w:rsidRDefault="00E11C2A" w:rsidP="00921322">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D93A2D" w14:textId="77777777" w:rsidR="00E11C2A" w:rsidRPr="005050F0" w:rsidRDefault="00E11C2A" w:rsidP="00921322">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9992CF" w14:textId="77777777" w:rsidR="00E11C2A" w:rsidRPr="005050F0" w:rsidRDefault="00E11C2A" w:rsidP="00921322">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A1ED76" w14:textId="77777777" w:rsidR="00E11C2A" w:rsidRPr="005050F0" w:rsidRDefault="00E11C2A" w:rsidP="00921322">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B1F8EAD" w14:textId="77777777" w:rsidR="00E11C2A" w:rsidRPr="005050F0" w:rsidRDefault="00E11C2A" w:rsidP="00921322">
            <w:pPr>
              <w:jc w:val="center"/>
              <w:rPr>
                <w:b/>
                <w:noProof/>
              </w:rPr>
            </w:pPr>
          </w:p>
        </w:tc>
      </w:tr>
      <w:tr w:rsidR="00E11C2A" w:rsidRPr="005050F0" w14:paraId="14C176BF"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13B14C2" w14:textId="77777777" w:rsidR="00E11C2A" w:rsidRPr="005050F0"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9838A2" w14:textId="77777777" w:rsidR="00E11C2A" w:rsidRPr="005050F0" w:rsidRDefault="00E11C2A" w:rsidP="00921322">
            <w:pPr>
              <w:rPr>
                <w:noProof/>
                <w:lang w:eastAsia="ko-KR"/>
              </w:rPr>
            </w:pPr>
            <w:r w:rsidRPr="005050F0">
              <w:rPr>
                <w:noProof/>
              </w:rPr>
              <w:t xml:space="preserve">This interior node is a placeholder for the </w:t>
            </w:r>
            <w:r w:rsidRPr="005050F0">
              <w:rPr>
                <w:noProof/>
                <w:lang w:eastAsia="ko-KR"/>
              </w:rPr>
              <w:t xml:space="preserve">MCPTT private </w:t>
            </w:r>
            <w:r w:rsidRPr="005050F0">
              <w:rPr>
                <w:noProof/>
              </w:rPr>
              <w:t xml:space="preserve">emergency </w:t>
            </w:r>
            <w:r w:rsidRPr="005050F0">
              <w:rPr>
                <w:noProof/>
                <w:lang w:eastAsia="ko-KR"/>
              </w:rPr>
              <w:t>alert</w:t>
            </w:r>
            <w:r w:rsidRPr="005050F0">
              <w:rPr>
                <w:noProof/>
              </w:rPr>
              <w:t xml:space="preserve"> policy</w:t>
            </w:r>
            <w:r w:rsidRPr="005050F0">
              <w:rPr>
                <w:noProof/>
                <w:lang w:eastAsia="ko-KR"/>
              </w:rPr>
              <w:t>.</w:t>
            </w:r>
          </w:p>
        </w:tc>
      </w:tr>
    </w:tbl>
    <w:p w14:paraId="5CF53355" w14:textId="77777777" w:rsidR="00E11C2A" w:rsidRPr="005050F0" w:rsidRDefault="00E11C2A" w:rsidP="00E11C2A">
      <w:pPr>
        <w:rPr>
          <w:noProof/>
          <w:lang w:eastAsia="ko-KR"/>
        </w:rPr>
      </w:pPr>
    </w:p>
    <w:p w14:paraId="45BF3BB0" w14:textId="77777777" w:rsidR="00E11C2A" w:rsidRPr="005050F0" w:rsidRDefault="00E11C2A" w:rsidP="00E11C2A">
      <w:pPr>
        <w:pStyle w:val="Heading3"/>
        <w:rPr>
          <w:noProof/>
          <w:lang w:eastAsia="ko-KR"/>
        </w:rPr>
      </w:pPr>
      <w:bookmarkStart w:id="5927" w:name="_Toc4577490"/>
      <w:bookmarkStart w:id="5928" w:name="_Toc27504085"/>
      <w:bookmarkStart w:id="5929" w:name="_Toc27504873"/>
      <w:bookmarkStart w:id="5930" w:name="_Toc27505657"/>
      <w:bookmarkStart w:id="5931" w:name="_Toc27506441"/>
      <w:bookmarkStart w:id="5932" w:name="_Toc176344357"/>
      <w:r w:rsidRPr="005050F0">
        <w:rPr>
          <w:noProof/>
        </w:rPr>
        <w:t>5.2.</w:t>
      </w:r>
      <w:r w:rsidRPr="005050F0">
        <w:rPr>
          <w:noProof/>
          <w:lang w:eastAsia="ko-KR"/>
        </w:rPr>
        <w:t>48L</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w:t>
      </w:r>
      <w:bookmarkEnd w:id="5927"/>
      <w:bookmarkEnd w:id="5928"/>
      <w:bookmarkEnd w:id="5929"/>
      <w:bookmarkEnd w:id="5930"/>
      <w:bookmarkEnd w:id="5931"/>
      <w:bookmarkEnd w:id="5932"/>
    </w:p>
    <w:p w14:paraId="5461B9C9" w14:textId="77777777" w:rsidR="00E11C2A" w:rsidRPr="005050F0" w:rsidRDefault="00E11C2A" w:rsidP="00E11C2A">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48L</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5050F0" w14:paraId="4805E14D"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4212E9C" w14:textId="77777777" w:rsidR="00E11C2A" w:rsidRPr="005050F0" w:rsidRDefault="00E11C2A" w:rsidP="00921322">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Network/PrivateCall/</w:t>
            </w:r>
            <w:r w:rsidRPr="005050F0">
              <w:rPr>
                <w:noProof/>
                <w:lang w:eastAsia="ko-KR"/>
              </w:rPr>
              <w:t>EmergencyAlert/Entry</w:t>
            </w:r>
          </w:p>
        </w:tc>
      </w:tr>
      <w:tr w:rsidR="00E11C2A" w:rsidRPr="005050F0" w14:paraId="4EB735C3"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A11D84" w14:textId="77777777" w:rsidR="00E11C2A" w:rsidRPr="005050F0"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622EC" w14:textId="77777777" w:rsidR="00E11C2A" w:rsidRPr="005050F0" w:rsidRDefault="00E11C2A"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6AD00" w14:textId="77777777" w:rsidR="00E11C2A" w:rsidRPr="005050F0" w:rsidRDefault="00E11C2A" w:rsidP="00921322">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796BE" w14:textId="77777777" w:rsidR="00E11C2A" w:rsidRPr="005050F0" w:rsidRDefault="00E11C2A"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EC446" w14:textId="77777777" w:rsidR="00E11C2A" w:rsidRPr="005050F0" w:rsidRDefault="00E11C2A" w:rsidP="00921322">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66C95AF" w14:textId="77777777" w:rsidR="00E11C2A" w:rsidRPr="005050F0" w:rsidRDefault="00E11C2A" w:rsidP="00921322">
            <w:pPr>
              <w:jc w:val="center"/>
              <w:rPr>
                <w:rFonts w:ascii="Arial" w:hAnsi="Arial" w:cs="Arial"/>
                <w:b/>
                <w:noProof/>
                <w:sz w:val="18"/>
                <w:szCs w:val="18"/>
              </w:rPr>
            </w:pPr>
          </w:p>
        </w:tc>
      </w:tr>
      <w:tr w:rsidR="00E11C2A" w:rsidRPr="005050F0" w14:paraId="4E3E58B7"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9655DA" w14:textId="77777777" w:rsidR="00E11C2A" w:rsidRPr="005050F0"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86822" w14:textId="77777777" w:rsidR="00E11C2A" w:rsidRPr="005050F0" w:rsidRDefault="00E11C2A" w:rsidP="00921322">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FB551" w14:textId="77777777" w:rsidR="00E11C2A" w:rsidRPr="005050F0" w:rsidRDefault="00E11C2A" w:rsidP="00921322">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BE3E1" w14:textId="77777777" w:rsidR="00E11C2A" w:rsidRPr="005050F0" w:rsidRDefault="00E11C2A" w:rsidP="00921322">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20774" w14:textId="77777777" w:rsidR="00E11C2A" w:rsidRPr="005050F0" w:rsidRDefault="00E11C2A" w:rsidP="00921322">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0D4C961" w14:textId="77777777" w:rsidR="00E11C2A" w:rsidRPr="005050F0" w:rsidRDefault="00E11C2A" w:rsidP="00921322">
            <w:pPr>
              <w:jc w:val="center"/>
              <w:rPr>
                <w:b/>
                <w:noProof/>
              </w:rPr>
            </w:pPr>
          </w:p>
        </w:tc>
      </w:tr>
      <w:tr w:rsidR="00E11C2A" w:rsidRPr="005050F0" w14:paraId="3314AA6D"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8DE5373" w14:textId="77777777" w:rsidR="00E11C2A" w:rsidRPr="005050F0"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343CFE" w14:textId="77777777" w:rsidR="00E11C2A" w:rsidRPr="005050F0" w:rsidRDefault="00E11C2A" w:rsidP="00921322">
            <w:pPr>
              <w:rPr>
                <w:noProof/>
                <w:lang w:eastAsia="ko-KR"/>
              </w:rPr>
            </w:pPr>
            <w:r w:rsidRPr="005050F0">
              <w:rPr>
                <w:noProof/>
              </w:rPr>
              <w:t xml:space="preserve">This interior node </w:t>
            </w:r>
            <w:r w:rsidRPr="005050F0">
              <w:rPr>
                <w:noProof/>
                <w:lang w:eastAsia="ko-KR"/>
              </w:rPr>
              <w:t xml:space="preserve">is a placeholder for the details of </w:t>
            </w:r>
            <w:r w:rsidRPr="005050F0">
              <w:rPr>
                <w:noProof/>
              </w:rPr>
              <w:t xml:space="preserve">an </w:t>
            </w:r>
            <w:r w:rsidRPr="005050F0">
              <w:rPr>
                <w:noProof/>
                <w:lang w:eastAsia="ko-KR"/>
              </w:rPr>
              <w:t xml:space="preserve">MCPTT private </w:t>
            </w:r>
            <w:r w:rsidRPr="005050F0">
              <w:rPr>
                <w:noProof/>
              </w:rPr>
              <w:t xml:space="preserve">emergency </w:t>
            </w:r>
            <w:r w:rsidRPr="005050F0">
              <w:rPr>
                <w:noProof/>
                <w:lang w:eastAsia="ko-KR"/>
              </w:rPr>
              <w:t>alert for on-network.</w:t>
            </w:r>
          </w:p>
        </w:tc>
      </w:tr>
    </w:tbl>
    <w:p w14:paraId="3ADADC62" w14:textId="77777777" w:rsidR="00E11C2A" w:rsidRPr="005050F0" w:rsidRDefault="00E11C2A" w:rsidP="00E11C2A">
      <w:pPr>
        <w:rPr>
          <w:noProof/>
          <w:lang w:eastAsia="ko-KR"/>
        </w:rPr>
      </w:pPr>
    </w:p>
    <w:p w14:paraId="79456BB2" w14:textId="77777777" w:rsidR="00E11C2A" w:rsidRPr="005050F0" w:rsidRDefault="00E11C2A" w:rsidP="00E11C2A">
      <w:pPr>
        <w:pStyle w:val="Heading3"/>
        <w:rPr>
          <w:noProof/>
          <w:lang w:eastAsia="ko-KR"/>
        </w:rPr>
      </w:pPr>
      <w:bookmarkStart w:id="5933" w:name="_Toc4577491"/>
      <w:bookmarkStart w:id="5934" w:name="_Toc27504086"/>
      <w:bookmarkStart w:id="5935" w:name="_Toc27504874"/>
      <w:bookmarkStart w:id="5936" w:name="_Toc27505658"/>
      <w:bookmarkStart w:id="5937" w:name="_Toc27506442"/>
      <w:bookmarkStart w:id="5938" w:name="_Toc176344358"/>
      <w:r w:rsidRPr="005050F0">
        <w:rPr>
          <w:noProof/>
        </w:rPr>
        <w:t>5.2.</w:t>
      </w:r>
      <w:r w:rsidRPr="005050F0">
        <w:rPr>
          <w:noProof/>
          <w:lang w:eastAsia="ko-KR"/>
        </w:rPr>
        <w:t>48M</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EmergencyAlert/Entry/ID</w:t>
      </w:r>
      <w:bookmarkEnd w:id="5933"/>
      <w:bookmarkEnd w:id="5934"/>
      <w:bookmarkEnd w:id="5935"/>
      <w:bookmarkEnd w:id="5936"/>
      <w:bookmarkEnd w:id="5937"/>
      <w:bookmarkEnd w:id="5938"/>
    </w:p>
    <w:p w14:paraId="77419288" w14:textId="77777777" w:rsidR="00E11C2A" w:rsidRPr="005050F0" w:rsidRDefault="00E11C2A" w:rsidP="00E11C2A">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48M</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5050F0" w14:paraId="63AB1485"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99F69D0" w14:textId="77777777" w:rsidR="00E11C2A" w:rsidRPr="005050F0" w:rsidRDefault="00E11C2A" w:rsidP="00921322">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Network/PrivateCall/</w:t>
            </w:r>
            <w:r w:rsidRPr="005050F0">
              <w:rPr>
                <w:noProof/>
                <w:lang w:eastAsia="ko-KR"/>
              </w:rPr>
              <w:t>EmergencyAlert/Entry/ID</w:t>
            </w:r>
          </w:p>
        </w:tc>
      </w:tr>
      <w:tr w:rsidR="00E11C2A" w:rsidRPr="005050F0" w14:paraId="6DB4F30C"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3F28DB" w14:textId="77777777" w:rsidR="00E11C2A" w:rsidRPr="005050F0"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F1AAC" w14:textId="77777777" w:rsidR="00E11C2A" w:rsidRPr="005050F0" w:rsidRDefault="00E11C2A"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F0C68" w14:textId="77777777" w:rsidR="00E11C2A" w:rsidRPr="005050F0" w:rsidRDefault="00E11C2A" w:rsidP="00921322">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BB60A" w14:textId="77777777" w:rsidR="00E11C2A" w:rsidRPr="005050F0" w:rsidRDefault="00E11C2A"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389AE" w14:textId="77777777" w:rsidR="00E11C2A" w:rsidRPr="005050F0" w:rsidRDefault="00E11C2A" w:rsidP="00921322">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1D5AF5B" w14:textId="77777777" w:rsidR="00E11C2A" w:rsidRPr="005050F0" w:rsidRDefault="00E11C2A" w:rsidP="00921322">
            <w:pPr>
              <w:jc w:val="center"/>
              <w:rPr>
                <w:rFonts w:ascii="Arial" w:hAnsi="Arial" w:cs="Arial"/>
                <w:b/>
                <w:noProof/>
                <w:sz w:val="18"/>
                <w:szCs w:val="18"/>
              </w:rPr>
            </w:pPr>
          </w:p>
        </w:tc>
      </w:tr>
      <w:tr w:rsidR="00E11C2A" w:rsidRPr="005050F0" w14:paraId="6885B43F"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DD0E04" w14:textId="77777777" w:rsidR="00E11C2A" w:rsidRPr="005050F0"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F96A2" w14:textId="77777777" w:rsidR="00E11C2A" w:rsidRPr="005050F0" w:rsidRDefault="00E11C2A" w:rsidP="00921322">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27CE6" w14:textId="77777777" w:rsidR="00E11C2A" w:rsidRPr="005050F0" w:rsidRDefault="00E11C2A" w:rsidP="00921322">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E584E" w14:textId="77777777" w:rsidR="00E11C2A" w:rsidRPr="005050F0" w:rsidRDefault="00E11C2A" w:rsidP="00921322">
            <w:pPr>
              <w:pStyle w:val="TAC"/>
              <w:rPr>
                <w:noProof/>
                <w:lang w:eastAsia="en-US"/>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E4628" w14:textId="77777777" w:rsidR="00E11C2A" w:rsidRPr="005050F0" w:rsidRDefault="00E11C2A" w:rsidP="00921322">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656519C" w14:textId="77777777" w:rsidR="00E11C2A" w:rsidRPr="005050F0" w:rsidRDefault="00E11C2A" w:rsidP="00921322">
            <w:pPr>
              <w:jc w:val="center"/>
              <w:rPr>
                <w:b/>
                <w:noProof/>
              </w:rPr>
            </w:pPr>
          </w:p>
        </w:tc>
      </w:tr>
      <w:tr w:rsidR="00E11C2A" w:rsidRPr="005050F0" w14:paraId="1F948586"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C60C859" w14:textId="77777777" w:rsidR="00E11C2A" w:rsidRPr="005050F0"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F2FB03" w14:textId="77777777" w:rsidR="00E11C2A" w:rsidRPr="005050F0" w:rsidRDefault="00E11C2A" w:rsidP="00921322">
            <w:pPr>
              <w:rPr>
                <w:noProof/>
                <w:lang w:eastAsia="ko-KR"/>
              </w:rPr>
            </w:pPr>
            <w:r w:rsidRPr="005050F0">
              <w:rPr>
                <w:noProof/>
              </w:rPr>
              <w:t xml:space="preserve">This leaf node </w:t>
            </w:r>
            <w:r w:rsidRPr="005050F0">
              <w:rPr>
                <w:noProof/>
                <w:lang w:eastAsia="ko-KR"/>
              </w:rPr>
              <w:t xml:space="preserve">indicates the MCPTT </w:t>
            </w:r>
            <w:r w:rsidRPr="005050F0">
              <w:rPr>
                <w:noProof/>
              </w:rPr>
              <w:t xml:space="preserve">user </w:t>
            </w:r>
            <w:r w:rsidRPr="005050F0">
              <w:rPr>
                <w:noProof/>
                <w:lang w:eastAsia="ko-KR"/>
              </w:rPr>
              <w:t>ID</w:t>
            </w:r>
            <w:r w:rsidRPr="005050F0">
              <w:rPr>
                <w:noProof/>
              </w:rPr>
              <w:t xml:space="preserve"> used upon certain criteria on initiation of an MCPTT </w:t>
            </w:r>
            <w:r w:rsidRPr="005050F0">
              <w:rPr>
                <w:noProof/>
                <w:lang w:eastAsia="ko-KR"/>
              </w:rPr>
              <w:t xml:space="preserve">private </w:t>
            </w:r>
            <w:r w:rsidRPr="005050F0">
              <w:rPr>
                <w:noProof/>
              </w:rPr>
              <w:t>emergency alert</w:t>
            </w:r>
            <w:r w:rsidRPr="005050F0">
              <w:rPr>
                <w:noProof/>
                <w:lang w:eastAsia="ko-KR"/>
              </w:rPr>
              <w:t xml:space="preserve"> for on-network.</w:t>
            </w:r>
          </w:p>
        </w:tc>
      </w:tr>
    </w:tbl>
    <w:p w14:paraId="1FD31A95" w14:textId="77777777" w:rsidR="00E11C2A" w:rsidRPr="005050F0" w:rsidRDefault="00E11C2A" w:rsidP="00E11C2A">
      <w:pPr>
        <w:rPr>
          <w:noProof/>
          <w:lang w:eastAsia="ko-KR"/>
        </w:rPr>
      </w:pPr>
    </w:p>
    <w:p w14:paraId="00AF82C0" w14:textId="77777777" w:rsidR="00E11C2A" w:rsidRPr="005050F0" w:rsidRDefault="00E11C2A" w:rsidP="00E11C2A">
      <w:pPr>
        <w:pStyle w:val="Heading3"/>
        <w:rPr>
          <w:noProof/>
          <w:lang w:eastAsia="ko-KR"/>
        </w:rPr>
      </w:pPr>
      <w:bookmarkStart w:id="5939" w:name="_Toc4577492"/>
      <w:bookmarkStart w:id="5940" w:name="_Toc27504087"/>
      <w:bookmarkStart w:id="5941" w:name="_Toc27504875"/>
      <w:bookmarkStart w:id="5942" w:name="_Toc27505659"/>
      <w:bookmarkStart w:id="5943" w:name="_Toc27506443"/>
      <w:bookmarkStart w:id="5944" w:name="_Toc176344359"/>
      <w:r w:rsidRPr="005050F0">
        <w:rPr>
          <w:noProof/>
        </w:rPr>
        <w:t>5.2.</w:t>
      </w:r>
      <w:r w:rsidRPr="005050F0">
        <w:rPr>
          <w:noProof/>
          <w:lang w:eastAsia="ko-KR"/>
        </w:rPr>
        <w:t>48N</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w:t>
      </w:r>
      <w:r w:rsidR="00F65D98" w:rsidRPr="005050F0">
        <w:rPr>
          <w:noProof/>
          <w:lang w:eastAsia="ko-KR"/>
        </w:rPr>
        <w:br/>
      </w:r>
      <w:r w:rsidRPr="005050F0">
        <w:rPr>
          <w:noProof/>
          <w:lang w:eastAsia="ko-KR"/>
        </w:rPr>
        <w:t>DisplayName</w:t>
      </w:r>
      <w:bookmarkEnd w:id="5939"/>
      <w:bookmarkEnd w:id="5940"/>
      <w:bookmarkEnd w:id="5941"/>
      <w:bookmarkEnd w:id="5942"/>
      <w:bookmarkEnd w:id="5943"/>
      <w:bookmarkEnd w:id="5944"/>
    </w:p>
    <w:p w14:paraId="6837B133" w14:textId="77777777" w:rsidR="00E11C2A" w:rsidRPr="005050F0" w:rsidRDefault="00E11C2A" w:rsidP="00E11C2A">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48N</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5050F0" w14:paraId="01BAF7D5"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B95ED3C" w14:textId="77777777" w:rsidR="00E11C2A" w:rsidRPr="005050F0" w:rsidRDefault="00E11C2A" w:rsidP="00921322">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Network/PrivateCall/</w:t>
            </w:r>
            <w:r w:rsidRPr="005050F0">
              <w:rPr>
                <w:noProof/>
                <w:lang w:eastAsia="ko-KR"/>
              </w:rPr>
              <w:t>EmergencyAlert/Entry/DisplayName</w:t>
            </w:r>
          </w:p>
        </w:tc>
      </w:tr>
      <w:tr w:rsidR="00E11C2A" w:rsidRPr="005050F0" w14:paraId="33CE368C"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C26278" w14:textId="77777777" w:rsidR="00E11C2A" w:rsidRPr="005050F0"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8895C" w14:textId="77777777" w:rsidR="00E11C2A" w:rsidRPr="005050F0" w:rsidRDefault="00E11C2A"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A7141" w14:textId="77777777" w:rsidR="00E11C2A" w:rsidRPr="005050F0" w:rsidRDefault="00E11C2A" w:rsidP="00921322">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7947D" w14:textId="77777777" w:rsidR="00E11C2A" w:rsidRPr="005050F0" w:rsidRDefault="00E11C2A"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8835D" w14:textId="77777777" w:rsidR="00E11C2A" w:rsidRPr="005050F0" w:rsidRDefault="00E11C2A" w:rsidP="00921322">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F943551" w14:textId="77777777" w:rsidR="00E11C2A" w:rsidRPr="005050F0" w:rsidRDefault="00E11C2A" w:rsidP="00921322">
            <w:pPr>
              <w:jc w:val="center"/>
              <w:rPr>
                <w:rFonts w:ascii="Arial" w:hAnsi="Arial" w:cs="Arial"/>
                <w:b/>
                <w:noProof/>
                <w:sz w:val="18"/>
                <w:szCs w:val="18"/>
              </w:rPr>
            </w:pPr>
          </w:p>
        </w:tc>
      </w:tr>
      <w:tr w:rsidR="00E11C2A" w:rsidRPr="005050F0" w14:paraId="11C3B1E8"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0F75B3" w14:textId="77777777" w:rsidR="00E11C2A" w:rsidRPr="005050F0"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30987" w14:textId="77777777" w:rsidR="00E11C2A" w:rsidRPr="005050F0" w:rsidRDefault="00E11C2A" w:rsidP="00921322">
            <w:pPr>
              <w:pStyle w:val="TAC"/>
              <w:rPr>
                <w:noProof/>
                <w:lang w:eastAsia="ko-KR"/>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14E0C" w14:textId="77777777" w:rsidR="00E11C2A" w:rsidRPr="005050F0" w:rsidRDefault="00E11C2A" w:rsidP="00921322">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BD936" w14:textId="77777777" w:rsidR="00E11C2A" w:rsidRPr="005050F0" w:rsidRDefault="00E11C2A" w:rsidP="00921322">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89E98" w14:textId="77777777" w:rsidR="00E11C2A" w:rsidRPr="005050F0" w:rsidRDefault="00E11C2A" w:rsidP="00921322">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1890CFA" w14:textId="77777777" w:rsidR="00E11C2A" w:rsidRPr="005050F0" w:rsidRDefault="00E11C2A" w:rsidP="00921322">
            <w:pPr>
              <w:jc w:val="center"/>
              <w:rPr>
                <w:b/>
                <w:noProof/>
              </w:rPr>
            </w:pPr>
          </w:p>
        </w:tc>
      </w:tr>
      <w:tr w:rsidR="00E11C2A" w:rsidRPr="005050F0" w14:paraId="300C9119"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8CD804" w14:textId="77777777" w:rsidR="00E11C2A" w:rsidRPr="005050F0"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47D6EA" w14:textId="77777777" w:rsidR="00E11C2A" w:rsidRPr="005050F0" w:rsidRDefault="00E11C2A" w:rsidP="00921322">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ID</w:t>
            </w:r>
            <w:r w:rsidRPr="005050F0">
              <w:rPr>
                <w:noProof/>
                <w:lang w:eastAsia="ko-KR"/>
              </w:rPr>
              <w:t>.</w:t>
            </w:r>
          </w:p>
        </w:tc>
      </w:tr>
    </w:tbl>
    <w:p w14:paraId="6D27277F" w14:textId="77777777" w:rsidR="00E11C2A" w:rsidRPr="005050F0" w:rsidRDefault="00E11C2A" w:rsidP="00E11C2A">
      <w:pPr>
        <w:rPr>
          <w:noProof/>
          <w:lang w:eastAsia="ko-KR"/>
        </w:rPr>
      </w:pPr>
    </w:p>
    <w:p w14:paraId="122334EA" w14:textId="77777777" w:rsidR="00E11C2A" w:rsidRPr="005050F0" w:rsidRDefault="00E11C2A" w:rsidP="00E11C2A">
      <w:pPr>
        <w:pStyle w:val="Heading3"/>
        <w:rPr>
          <w:noProof/>
          <w:lang w:eastAsia="ko-KR"/>
        </w:rPr>
      </w:pPr>
      <w:bookmarkStart w:id="5945" w:name="_Toc4577493"/>
      <w:bookmarkStart w:id="5946" w:name="_Toc27504088"/>
      <w:bookmarkStart w:id="5947" w:name="_Toc27504876"/>
      <w:bookmarkStart w:id="5948" w:name="_Toc27505660"/>
      <w:bookmarkStart w:id="5949" w:name="_Toc27506444"/>
      <w:bookmarkStart w:id="5950" w:name="_Toc176344360"/>
      <w:r w:rsidRPr="005050F0">
        <w:rPr>
          <w:noProof/>
        </w:rPr>
        <w:t>5.2.</w:t>
      </w:r>
      <w:r w:rsidRPr="005050F0">
        <w:rPr>
          <w:noProof/>
          <w:lang w:eastAsia="ko-KR"/>
        </w:rPr>
        <w:t>48O</w:t>
      </w:r>
      <w:r w:rsidRPr="005050F0">
        <w:rPr>
          <w:noProof/>
        </w:rPr>
        <w:tab/>
        <w:t>/</w:t>
      </w:r>
      <w:r w:rsidRPr="005050F0">
        <w:rPr>
          <w:i/>
          <w:iCs/>
          <w:noProof/>
        </w:rPr>
        <w:t>&lt;x&gt;</w:t>
      </w:r>
      <w:r w:rsidRPr="005050F0">
        <w:rPr>
          <w:noProof/>
        </w:rPr>
        <w:t>/</w:t>
      </w:r>
      <w:r w:rsidRPr="005050F0">
        <w:rPr>
          <w:i/>
          <w:iCs/>
          <w:noProof/>
        </w:rPr>
        <w:t>&lt;x&gt;</w:t>
      </w:r>
      <w:r w:rsidRPr="005050F0">
        <w:rPr>
          <w:noProof/>
        </w:rPr>
        <w:t>/</w:t>
      </w:r>
      <w:r w:rsidRPr="005050F0">
        <w:rPr>
          <w:noProof/>
          <w:lang w:eastAsia="ko-KR"/>
        </w:rPr>
        <w:t>OnNetwork</w:t>
      </w:r>
      <w:r w:rsidRPr="005050F0">
        <w:rPr>
          <w:noProof/>
        </w:rPr>
        <w:t>/PrivateCall/</w:t>
      </w:r>
      <w:r w:rsidRPr="005050F0">
        <w:rPr>
          <w:noProof/>
          <w:lang w:eastAsia="ko-KR"/>
        </w:rPr>
        <w:t>EmergencyAlert/Entry/</w:t>
      </w:r>
      <w:r w:rsidRPr="005050F0">
        <w:rPr>
          <w:noProof/>
        </w:rPr>
        <w:t>Usage</w:t>
      </w:r>
      <w:bookmarkEnd w:id="5945"/>
      <w:bookmarkEnd w:id="5946"/>
      <w:bookmarkEnd w:id="5947"/>
      <w:bookmarkEnd w:id="5948"/>
      <w:bookmarkEnd w:id="5949"/>
      <w:bookmarkEnd w:id="5950"/>
    </w:p>
    <w:p w14:paraId="6BB1BF8F" w14:textId="77777777" w:rsidR="00E11C2A" w:rsidRPr="005050F0" w:rsidRDefault="00E11C2A" w:rsidP="00E11C2A">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48O</w:t>
      </w:r>
      <w:r w:rsidRPr="005050F0">
        <w:rPr>
          <w:noProof/>
        </w:rPr>
        <w:t>.1: /</w:t>
      </w:r>
      <w:r w:rsidRPr="005050F0">
        <w:rPr>
          <w:i/>
          <w:iCs/>
          <w:noProof/>
        </w:rPr>
        <w:t>&lt;x&gt;</w:t>
      </w:r>
      <w:r w:rsidRPr="005050F0">
        <w:rPr>
          <w:noProof/>
        </w:rPr>
        <w:t>/</w:t>
      </w:r>
      <w:r w:rsidRPr="005050F0">
        <w:rPr>
          <w:noProof/>
          <w:lang w:eastAsia="ko-KR"/>
        </w:rPr>
        <w:t>&lt;x&gt;/OnNetwork</w:t>
      </w:r>
      <w:r w:rsidRPr="005050F0">
        <w:rPr>
          <w:noProof/>
        </w:rPr>
        <w:t>/PrivateCall/</w:t>
      </w:r>
      <w:r w:rsidRPr="005050F0">
        <w:rPr>
          <w:noProof/>
          <w:lang w:eastAsia="ko-KR"/>
        </w:rPr>
        <w:t>EmergencyAlert/Entry/</w:t>
      </w:r>
      <w:r w:rsidRPr="005050F0">
        <w:rPr>
          <w:noProof/>
        </w:rPr>
        <w:t>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11C2A" w:rsidRPr="005050F0" w14:paraId="5AF0C8B5" w14:textId="77777777" w:rsidTr="0092132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D0EC6E4" w14:textId="77777777" w:rsidR="00E11C2A" w:rsidRPr="005050F0" w:rsidRDefault="00E11C2A" w:rsidP="00921322">
            <w:pPr>
              <w:rPr>
                <w:rFonts w:ascii="Arial" w:hAnsi="Arial" w:cs="Arial"/>
                <w:noProof/>
                <w:sz w:val="18"/>
                <w:szCs w:val="18"/>
              </w:rPr>
            </w:pPr>
            <w:r w:rsidRPr="005050F0">
              <w:rPr>
                <w:noProof/>
              </w:rPr>
              <w:t>&lt;x&gt;/</w:t>
            </w:r>
            <w:r w:rsidRPr="005050F0">
              <w:rPr>
                <w:noProof/>
                <w:lang w:eastAsia="ko-KR"/>
              </w:rPr>
              <w:t>OnNetwork</w:t>
            </w:r>
            <w:r w:rsidRPr="005050F0">
              <w:rPr>
                <w:noProof/>
              </w:rPr>
              <w:t>/PrivateCall/</w:t>
            </w:r>
            <w:r w:rsidRPr="005050F0">
              <w:rPr>
                <w:noProof/>
                <w:lang w:eastAsia="ko-KR"/>
              </w:rPr>
              <w:t>EmergencyAlert/Entry/</w:t>
            </w:r>
            <w:r w:rsidRPr="005050F0">
              <w:rPr>
                <w:noProof/>
              </w:rPr>
              <w:t>Usage</w:t>
            </w:r>
          </w:p>
        </w:tc>
      </w:tr>
      <w:tr w:rsidR="00E11C2A" w:rsidRPr="005050F0" w14:paraId="30CC9592"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50A437" w14:textId="77777777" w:rsidR="00E11C2A" w:rsidRPr="005050F0"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8B15D" w14:textId="77777777" w:rsidR="00E11C2A" w:rsidRPr="005050F0" w:rsidRDefault="00E11C2A"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91F64" w14:textId="77777777" w:rsidR="00E11C2A" w:rsidRPr="005050F0" w:rsidRDefault="00E11C2A" w:rsidP="00921322">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61AAB" w14:textId="77777777" w:rsidR="00E11C2A" w:rsidRPr="005050F0" w:rsidRDefault="00E11C2A"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9D5B4" w14:textId="77777777" w:rsidR="00E11C2A" w:rsidRPr="005050F0" w:rsidRDefault="00E11C2A" w:rsidP="00921322">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F85472" w14:textId="77777777" w:rsidR="00E11C2A" w:rsidRPr="005050F0" w:rsidRDefault="00E11C2A" w:rsidP="00921322">
            <w:pPr>
              <w:jc w:val="center"/>
              <w:rPr>
                <w:rFonts w:ascii="Arial" w:hAnsi="Arial" w:cs="Arial"/>
                <w:b/>
                <w:noProof/>
                <w:sz w:val="18"/>
                <w:szCs w:val="18"/>
              </w:rPr>
            </w:pPr>
          </w:p>
        </w:tc>
      </w:tr>
      <w:tr w:rsidR="00E11C2A" w:rsidRPr="005050F0" w14:paraId="40E6CFAD"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92DB21" w14:textId="77777777" w:rsidR="00E11C2A" w:rsidRPr="005050F0"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D59B5" w14:textId="77777777" w:rsidR="00E11C2A" w:rsidRPr="005050F0" w:rsidRDefault="00E11C2A" w:rsidP="00921322">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72AA0" w14:textId="77777777" w:rsidR="00E11C2A" w:rsidRPr="005050F0" w:rsidRDefault="00E11C2A" w:rsidP="00921322">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B2CF8" w14:textId="77777777" w:rsidR="00E11C2A" w:rsidRPr="005050F0" w:rsidRDefault="00E11C2A" w:rsidP="00921322">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8EEB4" w14:textId="77777777" w:rsidR="00E11C2A" w:rsidRPr="005050F0" w:rsidRDefault="00E11C2A" w:rsidP="00921322">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BA233E" w14:textId="77777777" w:rsidR="00E11C2A" w:rsidRPr="005050F0" w:rsidRDefault="00E11C2A" w:rsidP="00921322">
            <w:pPr>
              <w:jc w:val="center"/>
              <w:rPr>
                <w:b/>
                <w:noProof/>
              </w:rPr>
            </w:pPr>
          </w:p>
        </w:tc>
      </w:tr>
      <w:tr w:rsidR="00E11C2A" w:rsidRPr="005050F0" w14:paraId="1D364CDD"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B9E4A1" w14:textId="77777777" w:rsidR="00E11C2A" w:rsidRPr="005050F0" w:rsidRDefault="00E11C2A" w:rsidP="0092132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84EAF4" w14:textId="77777777" w:rsidR="00E11C2A" w:rsidRPr="005050F0" w:rsidRDefault="00E11C2A" w:rsidP="00921322">
            <w:pPr>
              <w:rPr>
                <w:noProof/>
                <w:lang w:eastAsia="ko-KR"/>
              </w:rPr>
            </w:pPr>
            <w:r w:rsidRPr="005050F0">
              <w:rPr>
                <w:noProof/>
              </w:rPr>
              <w:t xml:space="preserve">This leaf node </w:t>
            </w:r>
            <w:r w:rsidRPr="005050F0">
              <w:rPr>
                <w:noProof/>
                <w:lang w:eastAsia="ko-KR"/>
              </w:rPr>
              <w:t xml:space="preserve">indicates the criteria </w:t>
            </w:r>
            <w:r w:rsidRPr="005050F0">
              <w:rPr>
                <w:noProof/>
              </w:rPr>
              <w:t xml:space="preserve">to determine when initiation of an MCPTT </w:t>
            </w:r>
            <w:r w:rsidRPr="005050F0">
              <w:rPr>
                <w:noProof/>
                <w:lang w:eastAsia="ko-KR"/>
              </w:rPr>
              <w:t xml:space="preserve">private </w:t>
            </w:r>
            <w:r w:rsidRPr="005050F0">
              <w:rPr>
                <w:noProof/>
              </w:rPr>
              <w:t>emergency alert uses the ID</w:t>
            </w:r>
            <w:r w:rsidRPr="005050F0">
              <w:rPr>
                <w:noProof/>
                <w:lang w:eastAsia="ko-KR"/>
              </w:rPr>
              <w:t>.</w:t>
            </w:r>
          </w:p>
        </w:tc>
      </w:tr>
    </w:tbl>
    <w:p w14:paraId="472F72EE" w14:textId="77777777" w:rsidR="00C92851" w:rsidRPr="005050F0" w:rsidRDefault="00C92851" w:rsidP="00C92851">
      <w:pPr>
        <w:rPr>
          <w:noProof/>
        </w:rPr>
      </w:pPr>
    </w:p>
    <w:p w14:paraId="0258FA98" w14:textId="77777777" w:rsidR="00E11C2A" w:rsidRPr="005050F0" w:rsidRDefault="00E11C2A" w:rsidP="00E11C2A">
      <w:pPr>
        <w:rPr>
          <w:noProof/>
        </w:rPr>
      </w:pPr>
      <w:r w:rsidRPr="005050F0">
        <w:rPr>
          <w:noProof/>
        </w:rPr>
        <w:t>The valid values are 'LocallyDetermined'</w:t>
      </w:r>
      <w:r w:rsidRPr="005050F0">
        <w:rPr>
          <w:noProof/>
          <w:lang w:eastAsia="ko-KR"/>
        </w:rPr>
        <w:t xml:space="preserve"> and</w:t>
      </w:r>
      <w:r w:rsidRPr="005050F0">
        <w:rPr>
          <w:noProof/>
        </w:rPr>
        <w:t xml:space="preserve"> 'UsePreConfigured'.</w:t>
      </w:r>
    </w:p>
    <w:p w14:paraId="2A923C70" w14:textId="77777777" w:rsidR="00E11C2A" w:rsidRPr="005050F0" w:rsidRDefault="00E11C2A" w:rsidP="00E11C2A">
      <w:pPr>
        <w:rPr>
          <w:noProof/>
        </w:rPr>
      </w:pPr>
      <w:r w:rsidRPr="005050F0">
        <w:rPr>
          <w:noProof/>
        </w:rPr>
        <w:t xml:space="preserve">When set to 'LocallyDetermined' then if the MCPTT user selects an MCPTT ID then use that MCPTT ID for an on-network MCPTT </w:t>
      </w:r>
      <w:r w:rsidRPr="005050F0">
        <w:rPr>
          <w:noProof/>
          <w:lang w:eastAsia="ko-KR"/>
        </w:rPr>
        <w:t xml:space="preserve">private </w:t>
      </w:r>
      <w:r w:rsidRPr="005050F0">
        <w:rPr>
          <w:noProof/>
        </w:rPr>
        <w:t xml:space="preserve">emergency alert, if the MCPTT user does not select a MCPTT ID then use the MCPTT ID identified by the ID in </w:t>
      </w:r>
      <w:r w:rsidR="00CD22F8" w:rsidRPr="005050F0">
        <w:rPr>
          <w:noProof/>
        </w:rPr>
        <w:t>clause</w:t>
      </w:r>
      <w:r w:rsidRPr="005050F0">
        <w:rPr>
          <w:noProof/>
        </w:rPr>
        <w:t> 5.2.4</w:t>
      </w:r>
      <w:r w:rsidRPr="005050F0">
        <w:rPr>
          <w:noProof/>
          <w:lang w:eastAsia="ko-KR"/>
        </w:rPr>
        <w:t>8M</w:t>
      </w:r>
      <w:r w:rsidRPr="005050F0">
        <w:rPr>
          <w:noProof/>
        </w:rPr>
        <w:t xml:space="preserve"> for an on-network MCPTT </w:t>
      </w:r>
      <w:r w:rsidRPr="005050F0">
        <w:rPr>
          <w:noProof/>
          <w:lang w:eastAsia="ko-KR"/>
        </w:rPr>
        <w:t xml:space="preserve">private </w:t>
      </w:r>
      <w:r w:rsidRPr="005050F0">
        <w:rPr>
          <w:noProof/>
        </w:rPr>
        <w:t>emergency alert.</w:t>
      </w:r>
    </w:p>
    <w:p w14:paraId="47255667" w14:textId="77777777" w:rsidR="00E11C2A" w:rsidRPr="005050F0" w:rsidRDefault="00E11C2A" w:rsidP="00E11C2A">
      <w:pPr>
        <w:rPr>
          <w:noProof/>
          <w:lang w:eastAsia="ko-KR"/>
        </w:rPr>
      </w:pPr>
      <w:r w:rsidRPr="005050F0">
        <w:rPr>
          <w:noProof/>
        </w:rPr>
        <w:t xml:space="preserve">When set to 'UsePreConfigured' then use the ID identified by the ID in </w:t>
      </w:r>
      <w:r w:rsidR="00CD22F8" w:rsidRPr="005050F0">
        <w:rPr>
          <w:noProof/>
        </w:rPr>
        <w:t>clause</w:t>
      </w:r>
      <w:r w:rsidRPr="005050F0">
        <w:rPr>
          <w:noProof/>
        </w:rPr>
        <w:t> 5.2.4</w:t>
      </w:r>
      <w:r w:rsidRPr="005050F0">
        <w:rPr>
          <w:noProof/>
          <w:lang w:eastAsia="ko-KR"/>
        </w:rPr>
        <w:t>8M</w:t>
      </w:r>
      <w:r w:rsidRPr="005050F0">
        <w:rPr>
          <w:noProof/>
        </w:rPr>
        <w:t xml:space="preserve"> for an on-network MCPTT </w:t>
      </w:r>
      <w:r w:rsidRPr="005050F0">
        <w:rPr>
          <w:noProof/>
          <w:lang w:eastAsia="ko-KR"/>
        </w:rPr>
        <w:t xml:space="preserve">private </w:t>
      </w:r>
      <w:r w:rsidRPr="005050F0">
        <w:rPr>
          <w:noProof/>
        </w:rPr>
        <w:t>emergency alert.</w:t>
      </w:r>
    </w:p>
    <w:p w14:paraId="7E70835B" w14:textId="77777777" w:rsidR="00C607FA" w:rsidRPr="005050F0" w:rsidRDefault="00C607FA" w:rsidP="00C607FA">
      <w:pPr>
        <w:pStyle w:val="Heading3"/>
        <w:rPr>
          <w:noProof/>
          <w:lang w:eastAsia="ko-KR"/>
        </w:rPr>
      </w:pPr>
      <w:bookmarkStart w:id="5951" w:name="_Toc4577494"/>
      <w:bookmarkStart w:id="5952" w:name="_Toc27504089"/>
      <w:bookmarkStart w:id="5953" w:name="_Toc27504877"/>
      <w:bookmarkStart w:id="5954" w:name="_Toc27505661"/>
      <w:bookmarkStart w:id="5955" w:name="_Toc27506445"/>
      <w:bookmarkStart w:id="5956" w:name="_Toc176344361"/>
      <w:r w:rsidRPr="005050F0">
        <w:rPr>
          <w:noProof/>
        </w:rPr>
        <w:lastRenderedPageBreak/>
        <w:t>5.2.</w:t>
      </w:r>
      <w:r w:rsidRPr="005050F0">
        <w:rPr>
          <w:noProof/>
          <w:lang w:eastAsia="ko-KR"/>
        </w:rPr>
        <w:t>48P</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Network/PrivateCall/Allowed</w:t>
      </w:r>
      <w:r w:rsidRPr="005050F0">
        <w:rPr>
          <w:noProof/>
          <w:lang w:eastAsia="ko-KR"/>
        </w:rPr>
        <w:t>CallBackRequest</w:t>
      </w:r>
      <w:bookmarkEnd w:id="5951"/>
      <w:bookmarkEnd w:id="5952"/>
      <w:bookmarkEnd w:id="5953"/>
      <w:bookmarkEnd w:id="5954"/>
      <w:bookmarkEnd w:id="5955"/>
      <w:bookmarkEnd w:id="5956"/>
    </w:p>
    <w:p w14:paraId="3D6C4760" w14:textId="77777777" w:rsidR="00C607FA" w:rsidRPr="005050F0" w:rsidRDefault="00C607FA" w:rsidP="00C607FA">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48P</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AllowedCallBackRequest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C607FA" w:rsidRPr="005050F0" w14:paraId="1FF6E517" w14:textId="77777777" w:rsidTr="00946685">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DFAF787" w14:textId="77777777" w:rsidR="00C607FA" w:rsidRPr="005050F0" w:rsidRDefault="00C607FA" w:rsidP="00946685">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PrivateCall/AllowedCallBackRequest</w:t>
            </w:r>
          </w:p>
        </w:tc>
      </w:tr>
      <w:tr w:rsidR="00C607FA" w:rsidRPr="005050F0" w14:paraId="36D68270" w14:textId="77777777" w:rsidTr="00946685">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BF5E53" w14:textId="77777777" w:rsidR="00C607FA" w:rsidRPr="005050F0" w:rsidRDefault="00C607FA" w:rsidP="00946685">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26E1F" w14:textId="77777777" w:rsidR="00C607FA" w:rsidRPr="005050F0" w:rsidRDefault="00C607FA" w:rsidP="00946685">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7582E" w14:textId="77777777" w:rsidR="00C607FA" w:rsidRPr="005050F0" w:rsidRDefault="00C607FA" w:rsidP="00946685">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EAA09" w14:textId="77777777" w:rsidR="00C607FA" w:rsidRPr="005050F0" w:rsidRDefault="00C607FA" w:rsidP="00946685">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6E067D" w14:textId="77777777" w:rsidR="00C607FA" w:rsidRPr="005050F0" w:rsidRDefault="00C607FA" w:rsidP="00946685">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CFBE6EB" w14:textId="77777777" w:rsidR="00C607FA" w:rsidRPr="005050F0" w:rsidRDefault="00C607FA" w:rsidP="00946685">
            <w:pPr>
              <w:jc w:val="center"/>
              <w:rPr>
                <w:rFonts w:ascii="Arial" w:hAnsi="Arial" w:cs="Arial"/>
                <w:b/>
                <w:noProof/>
                <w:sz w:val="18"/>
                <w:szCs w:val="18"/>
              </w:rPr>
            </w:pPr>
          </w:p>
        </w:tc>
      </w:tr>
      <w:tr w:rsidR="00C607FA" w:rsidRPr="005050F0" w14:paraId="3E29845D" w14:textId="77777777" w:rsidTr="00946685">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56DDF3" w14:textId="77777777" w:rsidR="00C607FA" w:rsidRPr="005050F0" w:rsidRDefault="00C607FA" w:rsidP="00946685">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D9642" w14:textId="77777777" w:rsidR="00C607FA" w:rsidRPr="005050F0" w:rsidRDefault="00C607FA" w:rsidP="00946685">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A39CA" w14:textId="77777777" w:rsidR="00C607FA" w:rsidRPr="005050F0" w:rsidRDefault="00C607FA" w:rsidP="00946685">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7F616" w14:textId="77777777" w:rsidR="00C607FA" w:rsidRPr="005050F0" w:rsidRDefault="00C607FA" w:rsidP="00946685">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8A5ED" w14:textId="77777777" w:rsidR="00C607FA" w:rsidRPr="005050F0" w:rsidRDefault="00C607FA" w:rsidP="00946685">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8123936" w14:textId="77777777" w:rsidR="00C607FA" w:rsidRPr="005050F0" w:rsidRDefault="00C607FA" w:rsidP="00946685">
            <w:pPr>
              <w:jc w:val="center"/>
              <w:rPr>
                <w:b/>
                <w:noProof/>
              </w:rPr>
            </w:pPr>
          </w:p>
        </w:tc>
      </w:tr>
      <w:tr w:rsidR="00C607FA" w:rsidRPr="005050F0" w14:paraId="68D557A0" w14:textId="77777777" w:rsidTr="00946685">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9C7C305" w14:textId="77777777" w:rsidR="00C607FA" w:rsidRPr="005050F0" w:rsidRDefault="00C607FA" w:rsidP="00946685">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916B7C" w14:textId="77777777" w:rsidR="00C607FA" w:rsidRPr="005050F0" w:rsidRDefault="00C607FA" w:rsidP="00946685">
            <w:pPr>
              <w:rPr>
                <w:noProof/>
                <w:lang w:eastAsia="ko-KR"/>
              </w:rPr>
            </w:pPr>
            <w:r w:rsidRPr="005050F0">
              <w:rPr>
                <w:noProof/>
              </w:rPr>
              <w:t>This leaf node indicates whether the MCPTT user is allowed to request a private call call-back</w:t>
            </w:r>
            <w:r w:rsidRPr="005050F0">
              <w:rPr>
                <w:noProof/>
                <w:lang w:eastAsia="ko-KR"/>
              </w:rPr>
              <w:t>.</w:t>
            </w:r>
          </w:p>
        </w:tc>
      </w:tr>
    </w:tbl>
    <w:p w14:paraId="5B8F7E53" w14:textId="77777777" w:rsidR="00C92851" w:rsidRPr="005050F0" w:rsidRDefault="00C92851" w:rsidP="00C92851">
      <w:pPr>
        <w:rPr>
          <w:noProof/>
        </w:rPr>
      </w:pPr>
    </w:p>
    <w:p w14:paraId="2AEE10E4" w14:textId="77777777" w:rsidR="00C607FA" w:rsidRPr="005050F0" w:rsidRDefault="00C607FA" w:rsidP="00C607FA">
      <w:pPr>
        <w:rPr>
          <w:noProof/>
          <w:lang w:eastAsia="ko-KR"/>
        </w:rPr>
      </w:pPr>
      <w:r w:rsidRPr="005050F0">
        <w:rPr>
          <w:noProof/>
        </w:rPr>
        <w:t>When set to "true" the MCPTT user is allowed to request a private call call-back</w:t>
      </w:r>
      <w:r w:rsidRPr="005050F0">
        <w:rPr>
          <w:noProof/>
          <w:lang w:eastAsia="ko-KR"/>
        </w:rPr>
        <w:t>.</w:t>
      </w:r>
    </w:p>
    <w:p w14:paraId="0A0AD366" w14:textId="77777777" w:rsidR="00C607FA" w:rsidRPr="005050F0" w:rsidRDefault="00C607FA" w:rsidP="00C607FA">
      <w:pPr>
        <w:rPr>
          <w:noProof/>
        </w:rPr>
      </w:pPr>
      <w:r w:rsidRPr="005050F0">
        <w:rPr>
          <w:noProof/>
        </w:rPr>
        <w:t>When set to "</w:t>
      </w:r>
      <w:r w:rsidRPr="005050F0">
        <w:rPr>
          <w:noProof/>
          <w:lang w:eastAsia="ko-KR"/>
        </w:rPr>
        <w:t>false</w:t>
      </w:r>
      <w:r w:rsidRPr="005050F0">
        <w:rPr>
          <w:noProof/>
        </w:rPr>
        <w:t>" the MCPTT user is not allowed to request a private call call-back.</w:t>
      </w:r>
    </w:p>
    <w:p w14:paraId="5C5C97FD" w14:textId="77777777" w:rsidR="00C607FA" w:rsidRPr="005050F0" w:rsidRDefault="00C607FA" w:rsidP="00C607FA">
      <w:pPr>
        <w:pStyle w:val="Heading3"/>
        <w:rPr>
          <w:noProof/>
          <w:lang w:eastAsia="ko-KR"/>
        </w:rPr>
      </w:pPr>
      <w:bookmarkStart w:id="5957" w:name="_Toc4577495"/>
      <w:bookmarkStart w:id="5958" w:name="_Toc27504090"/>
      <w:bookmarkStart w:id="5959" w:name="_Toc27504878"/>
      <w:bookmarkStart w:id="5960" w:name="_Toc27505662"/>
      <w:bookmarkStart w:id="5961" w:name="_Toc27506446"/>
      <w:bookmarkStart w:id="5962" w:name="_Toc176344362"/>
      <w:r w:rsidRPr="005050F0">
        <w:rPr>
          <w:noProof/>
        </w:rPr>
        <w:t>5.2.</w:t>
      </w:r>
      <w:r w:rsidRPr="005050F0">
        <w:rPr>
          <w:noProof/>
          <w:lang w:eastAsia="ko-KR"/>
        </w:rPr>
        <w:t>48Q</w:t>
      </w:r>
      <w:r w:rsidRPr="005050F0">
        <w:rPr>
          <w:noProof/>
        </w:rPr>
        <w:tab/>
        <w:t>/&lt;x&gt;/&lt;x&gt;/O</w:t>
      </w:r>
      <w:r w:rsidRPr="005050F0">
        <w:rPr>
          <w:noProof/>
          <w:lang w:eastAsia="ko-KR"/>
        </w:rPr>
        <w:t>n</w:t>
      </w:r>
      <w:r w:rsidRPr="005050F0">
        <w:rPr>
          <w:noProof/>
        </w:rPr>
        <w:t>Network/PrivateCall/Allowed</w:t>
      </w:r>
      <w:r w:rsidRPr="005050F0">
        <w:rPr>
          <w:noProof/>
          <w:lang w:eastAsia="ko-KR"/>
        </w:rPr>
        <w:t>CallBackCancelRequest</w:t>
      </w:r>
      <w:bookmarkEnd w:id="5957"/>
      <w:bookmarkEnd w:id="5958"/>
      <w:bookmarkEnd w:id="5959"/>
      <w:bookmarkEnd w:id="5960"/>
      <w:bookmarkEnd w:id="5961"/>
      <w:bookmarkEnd w:id="5962"/>
    </w:p>
    <w:p w14:paraId="673FBDFE" w14:textId="77777777" w:rsidR="00C607FA" w:rsidRPr="005050F0" w:rsidRDefault="00C607FA" w:rsidP="00C607FA">
      <w:pPr>
        <w:pStyle w:val="TH"/>
        <w:rPr>
          <w:bCs/>
          <w:noProof/>
          <w:lang w:eastAsia="ko-KR"/>
        </w:rPr>
      </w:pPr>
      <w:r w:rsidRPr="005050F0">
        <w:rPr>
          <w:bCs/>
          <w:noProof/>
        </w:rPr>
        <w:t>Table </w:t>
      </w:r>
      <w:r w:rsidRPr="005050F0">
        <w:rPr>
          <w:bCs/>
          <w:noProof/>
          <w:lang w:eastAsia="ko-KR"/>
        </w:rPr>
        <w:t>5</w:t>
      </w:r>
      <w:r w:rsidRPr="005050F0">
        <w:rPr>
          <w:bCs/>
          <w:noProof/>
        </w:rPr>
        <w:t>.2.</w:t>
      </w:r>
      <w:r w:rsidRPr="005050F0">
        <w:rPr>
          <w:bCs/>
          <w:noProof/>
          <w:lang w:eastAsia="ko-KR"/>
        </w:rPr>
        <w:t>48Q</w:t>
      </w:r>
      <w:r w:rsidRPr="005050F0">
        <w:rPr>
          <w:bCs/>
          <w:noProof/>
        </w:rPr>
        <w:t>.1: /&lt;x&gt;/</w:t>
      </w:r>
      <w:r w:rsidRPr="005050F0">
        <w:rPr>
          <w:bCs/>
          <w:noProof/>
          <w:lang w:eastAsia="ko-KR"/>
        </w:rPr>
        <w:t>&lt;x&gt;</w:t>
      </w:r>
      <w:r w:rsidRPr="005050F0">
        <w:rPr>
          <w:bCs/>
          <w:noProof/>
        </w:rPr>
        <w:t>/OnNetwork/PrivateCall/</w:t>
      </w:r>
      <w:r w:rsidRPr="005050F0">
        <w:rPr>
          <w:bCs/>
          <w:noProof/>
          <w:lang w:eastAsia="ko-KR"/>
        </w:rPr>
        <w:t>AllowedCallBackCancelRequest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C607FA" w:rsidRPr="005050F0" w14:paraId="30EE6E08" w14:textId="77777777" w:rsidTr="00946685">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368A77F" w14:textId="77777777" w:rsidR="00C607FA" w:rsidRPr="005050F0" w:rsidRDefault="00C607FA" w:rsidP="00946685">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PrivateCall/AllowedCallBackCancelRequest</w:t>
            </w:r>
          </w:p>
        </w:tc>
      </w:tr>
      <w:tr w:rsidR="00C607FA" w:rsidRPr="005050F0" w14:paraId="69B8EAAB" w14:textId="77777777" w:rsidTr="00946685">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FFF9E7" w14:textId="77777777" w:rsidR="00C607FA" w:rsidRPr="005050F0" w:rsidRDefault="00C607FA" w:rsidP="00946685">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2FA53" w14:textId="77777777" w:rsidR="00C607FA" w:rsidRPr="005050F0" w:rsidRDefault="00C607FA" w:rsidP="00946685">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9E8BE" w14:textId="77777777" w:rsidR="00C607FA" w:rsidRPr="005050F0" w:rsidRDefault="00C607FA" w:rsidP="00946685">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28967" w14:textId="77777777" w:rsidR="00C607FA" w:rsidRPr="005050F0" w:rsidRDefault="00C607FA" w:rsidP="00946685">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E2017" w14:textId="77777777" w:rsidR="00C607FA" w:rsidRPr="005050F0" w:rsidRDefault="00C607FA" w:rsidP="00946685">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B11ECDF" w14:textId="77777777" w:rsidR="00C607FA" w:rsidRPr="005050F0" w:rsidRDefault="00C607FA" w:rsidP="00946685">
            <w:pPr>
              <w:jc w:val="center"/>
              <w:rPr>
                <w:rFonts w:ascii="Arial" w:hAnsi="Arial" w:cs="Arial"/>
                <w:b/>
                <w:noProof/>
                <w:sz w:val="18"/>
                <w:szCs w:val="18"/>
              </w:rPr>
            </w:pPr>
          </w:p>
        </w:tc>
      </w:tr>
      <w:tr w:rsidR="00C607FA" w:rsidRPr="005050F0" w14:paraId="30E16B6C" w14:textId="77777777" w:rsidTr="00946685">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0FA325" w14:textId="77777777" w:rsidR="00C607FA" w:rsidRPr="005050F0" w:rsidRDefault="00C607FA" w:rsidP="00946685">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2BA67" w14:textId="77777777" w:rsidR="00C607FA" w:rsidRPr="005050F0" w:rsidRDefault="00C607FA" w:rsidP="00946685">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E5D3EB" w14:textId="77777777" w:rsidR="00C607FA" w:rsidRPr="005050F0" w:rsidRDefault="00C607FA" w:rsidP="00946685">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F9153" w14:textId="77777777" w:rsidR="00C607FA" w:rsidRPr="005050F0" w:rsidRDefault="00C607FA" w:rsidP="00946685">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6E469" w14:textId="77777777" w:rsidR="00C607FA" w:rsidRPr="005050F0" w:rsidRDefault="00C607FA" w:rsidP="00946685">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C256005" w14:textId="77777777" w:rsidR="00C607FA" w:rsidRPr="005050F0" w:rsidRDefault="00C607FA" w:rsidP="00946685">
            <w:pPr>
              <w:jc w:val="center"/>
              <w:rPr>
                <w:b/>
                <w:noProof/>
              </w:rPr>
            </w:pPr>
          </w:p>
        </w:tc>
      </w:tr>
      <w:tr w:rsidR="00C607FA" w:rsidRPr="005050F0" w14:paraId="2474555C" w14:textId="77777777" w:rsidTr="00946685">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2E2CC46" w14:textId="77777777" w:rsidR="00C607FA" w:rsidRPr="005050F0" w:rsidRDefault="00C607FA" w:rsidP="00946685">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1C3828D" w14:textId="77777777" w:rsidR="00C607FA" w:rsidRPr="005050F0" w:rsidRDefault="00C607FA" w:rsidP="00946685">
            <w:pPr>
              <w:rPr>
                <w:noProof/>
                <w:lang w:eastAsia="ko-KR"/>
              </w:rPr>
            </w:pPr>
            <w:r w:rsidRPr="005050F0">
              <w:rPr>
                <w:noProof/>
              </w:rPr>
              <w:t>This leaf node indicates whether the MCPTT user is allowed to cancel an outstanding private call call-back request.</w:t>
            </w:r>
          </w:p>
        </w:tc>
      </w:tr>
    </w:tbl>
    <w:p w14:paraId="1DFB60BF" w14:textId="77777777" w:rsidR="00C92851" w:rsidRPr="005050F0" w:rsidRDefault="00C92851" w:rsidP="00C92851">
      <w:pPr>
        <w:rPr>
          <w:noProof/>
        </w:rPr>
      </w:pPr>
    </w:p>
    <w:p w14:paraId="4FBB4D50" w14:textId="77777777" w:rsidR="00C607FA" w:rsidRPr="005050F0" w:rsidRDefault="00C607FA" w:rsidP="00C607FA">
      <w:pPr>
        <w:rPr>
          <w:noProof/>
          <w:lang w:eastAsia="ko-KR"/>
        </w:rPr>
      </w:pPr>
      <w:r w:rsidRPr="005050F0">
        <w:rPr>
          <w:noProof/>
        </w:rPr>
        <w:t>When set to "true" the MCPTT user is allowed to cancel an outstanding private call call-back request.</w:t>
      </w:r>
    </w:p>
    <w:p w14:paraId="5F91CC4E" w14:textId="77777777" w:rsidR="00C607FA" w:rsidRPr="005050F0" w:rsidRDefault="00C607FA" w:rsidP="00C607FA">
      <w:pPr>
        <w:rPr>
          <w:noProof/>
          <w:lang w:eastAsia="ko-KR"/>
        </w:rPr>
      </w:pPr>
      <w:r w:rsidRPr="005050F0">
        <w:rPr>
          <w:noProof/>
        </w:rPr>
        <w:t>When set to "</w:t>
      </w:r>
      <w:r w:rsidRPr="005050F0">
        <w:rPr>
          <w:noProof/>
          <w:lang w:eastAsia="ko-KR"/>
        </w:rPr>
        <w:t>false</w:t>
      </w:r>
      <w:r w:rsidRPr="005050F0">
        <w:rPr>
          <w:noProof/>
        </w:rPr>
        <w:t>" the MCPTT user is not allowed to cancel an outstanding private call call-back request.</w:t>
      </w:r>
    </w:p>
    <w:p w14:paraId="7757A8CB" w14:textId="77777777" w:rsidR="003A20F9" w:rsidRPr="005050F0" w:rsidRDefault="003A20F9" w:rsidP="003A20F9">
      <w:pPr>
        <w:pStyle w:val="Heading3"/>
        <w:rPr>
          <w:noProof/>
          <w:lang w:eastAsia="ko-KR"/>
        </w:rPr>
      </w:pPr>
      <w:bookmarkStart w:id="5963" w:name="_Toc4577496"/>
      <w:bookmarkStart w:id="5964" w:name="_Toc27504091"/>
      <w:bookmarkStart w:id="5965" w:name="_Toc27504879"/>
      <w:bookmarkStart w:id="5966" w:name="_Toc27505663"/>
      <w:bookmarkStart w:id="5967" w:name="_Toc27506447"/>
      <w:bookmarkStart w:id="5968" w:name="_Toc176344363"/>
      <w:r w:rsidRPr="005050F0">
        <w:rPr>
          <w:noProof/>
        </w:rPr>
        <w:t>5.2.</w:t>
      </w:r>
      <w:r w:rsidRPr="005050F0">
        <w:rPr>
          <w:noProof/>
          <w:lang w:eastAsia="ko-KR"/>
        </w:rPr>
        <w:t>48R</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00F65D98" w:rsidRPr="005050F0">
        <w:rPr>
          <w:noProof/>
        </w:rPr>
        <w:br/>
      </w:r>
      <w:r w:rsidRPr="005050F0">
        <w:rPr>
          <w:noProof/>
        </w:rPr>
        <w:t>AllowedRemoteInitiatedAmbientListening</w:t>
      </w:r>
      <w:bookmarkEnd w:id="5963"/>
      <w:bookmarkEnd w:id="5964"/>
      <w:bookmarkEnd w:id="5965"/>
      <w:bookmarkEnd w:id="5966"/>
      <w:bookmarkEnd w:id="5967"/>
      <w:bookmarkEnd w:id="5968"/>
    </w:p>
    <w:p w14:paraId="78F3797D" w14:textId="77777777" w:rsidR="003A20F9" w:rsidRPr="005050F0" w:rsidRDefault="003A20F9" w:rsidP="003A20F9">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48R</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AllowedRemoteInitiatedAmbientListening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3A20F9" w:rsidRPr="005050F0" w14:paraId="2B3F7986"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F88B975" w14:textId="77777777" w:rsidR="003A20F9" w:rsidRPr="005050F0" w:rsidRDefault="003A20F9" w:rsidP="003A70BF">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PrivateCall/AllowedRemoteInitiatedAmbientListening</w:t>
            </w:r>
          </w:p>
        </w:tc>
      </w:tr>
      <w:tr w:rsidR="003A20F9" w:rsidRPr="005050F0" w14:paraId="1E1588A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25D01D" w14:textId="77777777" w:rsidR="003A20F9" w:rsidRPr="005050F0"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DB87B" w14:textId="77777777" w:rsidR="003A20F9" w:rsidRPr="005050F0" w:rsidRDefault="003A20F9"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B3F9F" w14:textId="77777777" w:rsidR="003A20F9" w:rsidRPr="005050F0" w:rsidRDefault="003A20F9"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470D6" w14:textId="77777777" w:rsidR="003A20F9" w:rsidRPr="005050F0" w:rsidRDefault="003A20F9"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396C74" w14:textId="77777777" w:rsidR="003A20F9" w:rsidRPr="005050F0" w:rsidRDefault="003A20F9"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3026625" w14:textId="77777777" w:rsidR="003A20F9" w:rsidRPr="005050F0" w:rsidRDefault="003A20F9" w:rsidP="003A70BF">
            <w:pPr>
              <w:jc w:val="center"/>
              <w:rPr>
                <w:rFonts w:ascii="Arial" w:hAnsi="Arial" w:cs="Arial"/>
                <w:b/>
                <w:noProof/>
                <w:sz w:val="18"/>
                <w:szCs w:val="18"/>
              </w:rPr>
            </w:pPr>
          </w:p>
        </w:tc>
      </w:tr>
      <w:tr w:rsidR="003A20F9" w:rsidRPr="005050F0" w14:paraId="3005AD9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279DF9" w14:textId="77777777" w:rsidR="003A20F9" w:rsidRPr="005050F0"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41B3E" w14:textId="77777777" w:rsidR="003A20F9" w:rsidRPr="005050F0" w:rsidRDefault="003A20F9"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605CC" w14:textId="77777777" w:rsidR="003A20F9" w:rsidRPr="005050F0" w:rsidRDefault="003A20F9"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928B7" w14:textId="77777777" w:rsidR="003A20F9" w:rsidRPr="005050F0" w:rsidRDefault="003A20F9"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BEADE" w14:textId="77777777" w:rsidR="003A20F9" w:rsidRPr="005050F0" w:rsidRDefault="003A20F9"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25E2030" w14:textId="77777777" w:rsidR="003A20F9" w:rsidRPr="005050F0" w:rsidRDefault="003A20F9" w:rsidP="003A70BF">
            <w:pPr>
              <w:jc w:val="center"/>
              <w:rPr>
                <w:b/>
                <w:noProof/>
              </w:rPr>
            </w:pPr>
          </w:p>
        </w:tc>
      </w:tr>
      <w:tr w:rsidR="003A20F9" w:rsidRPr="005050F0" w14:paraId="19DBC24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4E1B074" w14:textId="77777777" w:rsidR="003A20F9" w:rsidRPr="005050F0" w:rsidRDefault="003A20F9"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3B453B" w14:textId="77777777" w:rsidR="003A20F9" w:rsidRPr="005050F0" w:rsidRDefault="003A20F9" w:rsidP="003A70BF">
            <w:pPr>
              <w:rPr>
                <w:noProof/>
                <w:lang w:eastAsia="ko-KR"/>
              </w:rPr>
            </w:pPr>
            <w:r w:rsidRPr="005050F0">
              <w:rPr>
                <w:noProof/>
              </w:rPr>
              <w:t>This leaf node indicates whether the MCPTT user is allowed to request a remote initiated ambient listening call.</w:t>
            </w:r>
          </w:p>
        </w:tc>
      </w:tr>
    </w:tbl>
    <w:p w14:paraId="1EB8C91B" w14:textId="77777777" w:rsidR="00C92851" w:rsidRPr="005050F0" w:rsidRDefault="00C92851" w:rsidP="00C92851">
      <w:pPr>
        <w:rPr>
          <w:noProof/>
        </w:rPr>
      </w:pPr>
    </w:p>
    <w:p w14:paraId="3207C3D6" w14:textId="77777777" w:rsidR="003A20F9" w:rsidRPr="005050F0" w:rsidRDefault="003A20F9" w:rsidP="003A20F9">
      <w:pPr>
        <w:rPr>
          <w:noProof/>
          <w:lang w:eastAsia="ko-KR"/>
        </w:rPr>
      </w:pPr>
      <w:r w:rsidRPr="005050F0">
        <w:rPr>
          <w:noProof/>
        </w:rPr>
        <w:t>When set to "true" the MCPTT user is allowed to request a remote initiated ambient listening call</w:t>
      </w:r>
      <w:r w:rsidRPr="005050F0">
        <w:rPr>
          <w:noProof/>
          <w:lang w:eastAsia="ko-KR"/>
        </w:rPr>
        <w:t>.</w:t>
      </w:r>
    </w:p>
    <w:p w14:paraId="6EF0B6F7" w14:textId="77777777" w:rsidR="003A20F9" w:rsidRPr="005050F0" w:rsidRDefault="003A20F9" w:rsidP="003A20F9">
      <w:pPr>
        <w:rPr>
          <w:noProof/>
        </w:rPr>
      </w:pPr>
      <w:r w:rsidRPr="005050F0">
        <w:rPr>
          <w:noProof/>
        </w:rPr>
        <w:t>When set to "</w:t>
      </w:r>
      <w:r w:rsidRPr="005050F0">
        <w:rPr>
          <w:noProof/>
          <w:lang w:eastAsia="ko-KR"/>
        </w:rPr>
        <w:t>false</w:t>
      </w:r>
      <w:r w:rsidRPr="005050F0">
        <w:rPr>
          <w:noProof/>
        </w:rPr>
        <w:t>" the MCPTT user is not allowed to request a remote initiated ambient listening call.</w:t>
      </w:r>
    </w:p>
    <w:p w14:paraId="23A813D9" w14:textId="77777777" w:rsidR="003A20F9" w:rsidRPr="005050F0" w:rsidRDefault="003A20F9" w:rsidP="003A20F9">
      <w:pPr>
        <w:pStyle w:val="Heading3"/>
        <w:rPr>
          <w:noProof/>
          <w:lang w:eastAsia="ko-KR"/>
        </w:rPr>
      </w:pPr>
      <w:bookmarkStart w:id="5969" w:name="_Toc4577497"/>
      <w:bookmarkStart w:id="5970" w:name="_Toc27504092"/>
      <w:bookmarkStart w:id="5971" w:name="_Toc27504880"/>
      <w:bookmarkStart w:id="5972" w:name="_Toc27505664"/>
      <w:bookmarkStart w:id="5973" w:name="_Toc27506448"/>
      <w:bookmarkStart w:id="5974" w:name="_Toc176344364"/>
      <w:r w:rsidRPr="005050F0">
        <w:rPr>
          <w:noProof/>
        </w:rPr>
        <w:t>5.2.</w:t>
      </w:r>
      <w:r w:rsidRPr="005050F0">
        <w:rPr>
          <w:noProof/>
          <w:lang w:eastAsia="ko-KR"/>
        </w:rPr>
        <w:t>48S</w:t>
      </w:r>
      <w:r w:rsidRPr="005050F0">
        <w:rPr>
          <w:noProof/>
        </w:rPr>
        <w:tab/>
        <w:t>/&lt;x&gt;/&lt;x&gt;/O</w:t>
      </w:r>
      <w:r w:rsidRPr="005050F0">
        <w:rPr>
          <w:noProof/>
          <w:lang w:eastAsia="ko-KR"/>
        </w:rPr>
        <w:t>n</w:t>
      </w:r>
      <w:r w:rsidRPr="005050F0">
        <w:rPr>
          <w:noProof/>
        </w:rPr>
        <w:t>Network/PrivateCall/</w:t>
      </w:r>
      <w:r w:rsidR="00F65D98" w:rsidRPr="005050F0">
        <w:rPr>
          <w:noProof/>
        </w:rPr>
        <w:br/>
      </w:r>
      <w:r w:rsidRPr="005050F0">
        <w:rPr>
          <w:noProof/>
        </w:rPr>
        <w:t>AllowedLocallyInitiatedAmbientListening</w:t>
      </w:r>
      <w:bookmarkEnd w:id="5969"/>
      <w:bookmarkEnd w:id="5970"/>
      <w:bookmarkEnd w:id="5971"/>
      <w:bookmarkEnd w:id="5972"/>
      <w:bookmarkEnd w:id="5973"/>
      <w:bookmarkEnd w:id="5974"/>
    </w:p>
    <w:p w14:paraId="020E37E3" w14:textId="77777777" w:rsidR="003A20F9" w:rsidRPr="005050F0" w:rsidRDefault="003A20F9" w:rsidP="003A20F9">
      <w:pPr>
        <w:pStyle w:val="TH"/>
        <w:rPr>
          <w:bCs/>
          <w:noProof/>
          <w:lang w:eastAsia="ko-KR"/>
        </w:rPr>
      </w:pPr>
      <w:r w:rsidRPr="005050F0">
        <w:rPr>
          <w:bCs/>
          <w:noProof/>
        </w:rPr>
        <w:t>Table </w:t>
      </w:r>
      <w:r w:rsidRPr="005050F0">
        <w:rPr>
          <w:bCs/>
          <w:noProof/>
          <w:lang w:eastAsia="ko-KR"/>
        </w:rPr>
        <w:t>5</w:t>
      </w:r>
      <w:r w:rsidRPr="005050F0">
        <w:rPr>
          <w:bCs/>
          <w:noProof/>
        </w:rPr>
        <w:t>.2.</w:t>
      </w:r>
      <w:r w:rsidRPr="005050F0">
        <w:rPr>
          <w:bCs/>
          <w:noProof/>
          <w:lang w:eastAsia="ko-KR"/>
        </w:rPr>
        <w:t>48S</w:t>
      </w:r>
      <w:r w:rsidRPr="005050F0">
        <w:rPr>
          <w:bCs/>
          <w:noProof/>
        </w:rPr>
        <w:t>.1: /&lt;x&gt;/</w:t>
      </w:r>
      <w:r w:rsidRPr="005050F0">
        <w:rPr>
          <w:bCs/>
          <w:noProof/>
          <w:lang w:eastAsia="ko-KR"/>
        </w:rPr>
        <w:t>&lt;x&gt;</w:t>
      </w:r>
      <w:r w:rsidRPr="005050F0">
        <w:rPr>
          <w:bCs/>
          <w:noProof/>
        </w:rPr>
        <w:t>/OnNetwork/PrivateCall/</w:t>
      </w:r>
      <w:r w:rsidRPr="005050F0">
        <w:rPr>
          <w:bCs/>
          <w:noProof/>
          <w:lang w:eastAsia="ko-KR"/>
        </w:rPr>
        <w:t>AllowedLocallyInitiatedAmbientListening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3A20F9" w:rsidRPr="005050F0" w14:paraId="1131210B"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682C0F3" w14:textId="77777777" w:rsidR="003A20F9" w:rsidRPr="005050F0" w:rsidRDefault="003A20F9" w:rsidP="003A70BF">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PrivateCall/</w:t>
            </w:r>
            <w:r w:rsidRPr="005050F0">
              <w:rPr>
                <w:bCs/>
                <w:noProof/>
                <w:lang w:eastAsia="ko-KR"/>
              </w:rPr>
              <w:t>AllowedLocallyInitiatedAmbientListening</w:t>
            </w:r>
          </w:p>
        </w:tc>
      </w:tr>
      <w:tr w:rsidR="003A20F9" w:rsidRPr="005050F0" w14:paraId="7952ABB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CD69A8" w14:textId="77777777" w:rsidR="003A20F9" w:rsidRPr="005050F0"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B1085" w14:textId="77777777" w:rsidR="003A20F9" w:rsidRPr="005050F0" w:rsidRDefault="003A20F9"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5AAE2" w14:textId="77777777" w:rsidR="003A20F9" w:rsidRPr="005050F0" w:rsidRDefault="003A20F9"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C9A7F3" w14:textId="77777777" w:rsidR="003A20F9" w:rsidRPr="005050F0" w:rsidRDefault="003A20F9"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CD4E4" w14:textId="77777777" w:rsidR="003A20F9" w:rsidRPr="005050F0" w:rsidRDefault="003A20F9"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EC010D6" w14:textId="77777777" w:rsidR="003A20F9" w:rsidRPr="005050F0" w:rsidRDefault="003A20F9" w:rsidP="003A70BF">
            <w:pPr>
              <w:jc w:val="center"/>
              <w:rPr>
                <w:rFonts w:ascii="Arial" w:hAnsi="Arial" w:cs="Arial"/>
                <w:b/>
                <w:noProof/>
                <w:sz w:val="18"/>
                <w:szCs w:val="18"/>
              </w:rPr>
            </w:pPr>
          </w:p>
        </w:tc>
      </w:tr>
      <w:tr w:rsidR="003A20F9" w:rsidRPr="005050F0" w14:paraId="6B8EB51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91B037" w14:textId="77777777" w:rsidR="003A20F9" w:rsidRPr="005050F0"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222531" w14:textId="77777777" w:rsidR="003A20F9" w:rsidRPr="005050F0" w:rsidRDefault="003A20F9"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9A257" w14:textId="77777777" w:rsidR="003A20F9" w:rsidRPr="005050F0" w:rsidRDefault="003A20F9"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5BFC5" w14:textId="77777777" w:rsidR="003A20F9" w:rsidRPr="005050F0" w:rsidRDefault="003A20F9"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AAC14" w14:textId="77777777" w:rsidR="003A20F9" w:rsidRPr="005050F0" w:rsidRDefault="003A20F9"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11847FF" w14:textId="77777777" w:rsidR="003A20F9" w:rsidRPr="005050F0" w:rsidRDefault="003A20F9" w:rsidP="003A70BF">
            <w:pPr>
              <w:jc w:val="center"/>
              <w:rPr>
                <w:b/>
                <w:noProof/>
              </w:rPr>
            </w:pPr>
          </w:p>
        </w:tc>
      </w:tr>
      <w:tr w:rsidR="003A20F9" w:rsidRPr="005050F0" w14:paraId="10622CE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C6EB35" w14:textId="77777777" w:rsidR="003A20F9" w:rsidRPr="005050F0" w:rsidRDefault="003A20F9"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63A29CB" w14:textId="77777777" w:rsidR="003A20F9" w:rsidRPr="005050F0" w:rsidRDefault="003A20F9" w:rsidP="003A70BF">
            <w:pPr>
              <w:rPr>
                <w:noProof/>
                <w:lang w:eastAsia="ko-KR"/>
              </w:rPr>
            </w:pPr>
            <w:r w:rsidRPr="005050F0">
              <w:rPr>
                <w:noProof/>
              </w:rPr>
              <w:t>This leaf node indicates whether the MCPTT user is allowed to request a locally initiated ambient listening call.</w:t>
            </w:r>
          </w:p>
        </w:tc>
      </w:tr>
    </w:tbl>
    <w:p w14:paraId="2161AA28" w14:textId="77777777" w:rsidR="00C92851" w:rsidRPr="005050F0" w:rsidRDefault="00C92851" w:rsidP="00C92851">
      <w:pPr>
        <w:rPr>
          <w:noProof/>
        </w:rPr>
      </w:pPr>
    </w:p>
    <w:p w14:paraId="3AC98D42" w14:textId="77777777" w:rsidR="003A20F9" w:rsidRPr="005050F0" w:rsidRDefault="003A20F9" w:rsidP="003A20F9">
      <w:pPr>
        <w:rPr>
          <w:noProof/>
          <w:lang w:eastAsia="ko-KR"/>
        </w:rPr>
      </w:pPr>
      <w:r w:rsidRPr="005050F0">
        <w:rPr>
          <w:noProof/>
        </w:rPr>
        <w:t>When set to "true" the MCPTT user is allowed to request a locally initiated ambient listening call.</w:t>
      </w:r>
    </w:p>
    <w:p w14:paraId="613CF6D0" w14:textId="77777777" w:rsidR="003A20F9" w:rsidRPr="005050F0" w:rsidRDefault="003A20F9" w:rsidP="003A20F9">
      <w:pPr>
        <w:rPr>
          <w:noProof/>
          <w:lang w:eastAsia="ko-KR"/>
        </w:rPr>
      </w:pPr>
      <w:r w:rsidRPr="005050F0">
        <w:rPr>
          <w:noProof/>
        </w:rPr>
        <w:t>When set to "</w:t>
      </w:r>
      <w:r w:rsidRPr="005050F0">
        <w:rPr>
          <w:noProof/>
          <w:lang w:eastAsia="ko-KR"/>
        </w:rPr>
        <w:t>false</w:t>
      </w:r>
      <w:r w:rsidRPr="005050F0">
        <w:rPr>
          <w:noProof/>
        </w:rPr>
        <w:t>" the MCPTT user is not allowed to request a locally initiated ambient listening call.</w:t>
      </w:r>
    </w:p>
    <w:p w14:paraId="7AD58198" w14:textId="77777777" w:rsidR="003A20F9" w:rsidRPr="005050F0" w:rsidRDefault="003A20F9" w:rsidP="003A20F9">
      <w:pPr>
        <w:pStyle w:val="Heading3"/>
        <w:rPr>
          <w:noProof/>
          <w:lang w:eastAsia="ko-KR"/>
        </w:rPr>
      </w:pPr>
      <w:bookmarkStart w:id="5975" w:name="_Toc4577498"/>
      <w:bookmarkStart w:id="5976" w:name="_Toc27504093"/>
      <w:bookmarkStart w:id="5977" w:name="_Toc27504881"/>
      <w:bookmarkStart w:id="5978" w:name="_Toc27505665"/>
      <w:bookmarkStart w:id="5979" w:name="_Toc27506449"/>
      <w:bookmarkStart w:id="5980" w:name="_Toc176344365"/>
      <w:r w:rsidRPr="005050F0">
        <w:rPr>
          <w:noProof/>
        </w:rPr>
        <w:t>5.2.</w:t>
      </w:r>
      <w:r w:rsidRPr="005050F0">
        <w:rPr>
          <w:noProof/>
          <w:lang w:eastAsia="ko-KR"/>
        </w:rPr>
        <w:t>48T</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00F65D98" w:rsidRPr="005050F0">
        <w:rPr>
          <w:noProof/>
        </w:rPr>
        <w:br/>
      </w:r>
      <w:r w:rsidRPr="005050F0">
        <w:rPr>
          <w:noProof/>
        </w:rPr>
        <w:t>AllowedRequestFirstToAnswerCall</w:t>
      </w:r>
      <w:bookmarkEnd w:id="5975"/>
      <w:bookmarkEnd w:id="5976"/>
      <w:bookmarkEnd w:id="5977"/>
      <w:bookmarkEnd w:id="5978"/>
      <w:bookmarkEnd w:id="5979"/>
      <w:bookmarkEnd w:id="5980"/>
    </w:p>
    <w:p w14:paraId="6BD9A3F8" w14:textId="77777777" w:rsidR="003A20F9" w:rsidRPr="005050F0" w:rsidRDefault="003A20F9" w:rsidP="003A20F9">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48T</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Network/PrivateCall/AllowedRequestFirstToAnswerCall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3A20F9" w:rsidRPr="005050F0" w14:paraId="650AC645"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77455C3" w14:textId="77777777" w:rsidR="003A20F9" w:rsidRPr="005050F0" w:rsidRDefault="003A20F9" w:rsidP="003A70BF">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PrivateCall/</w:t>
            </w:r>
            <w:r w:rsidRPr="005050F0">
              <w:rPr>
                <w:noProof/>
              </w:rPr>
              <w:t>AllowedRequestFirstToAnswerCall</w:t>
            </w:r>
          </w:p>
        </w:tc>
      </w:tr>
      <w:tr w:rsidR="003A20F9" w:rsidRPr="005050F0" w14:paraId="118BE56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653A41" w14:textId="77777777" w:rsidR="003A20F9" w:rsidRPr="005050F0"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8ACBF" w14:textId="77777777" w:rsidR="003A20F9" w:rsidRPr="005050F0" w:rsidRDefault="003A20F9"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81320" w14:textId="77777777" w:rsidR="003A20F9" w:rsidRPr="005050F0" w:rsidRDefault="003A20F9"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2704A" w14:textId="77777777" w:rsidR="003A20F9" w:rsidRPr="005050F0" w:rsidRDefault="003A20F9"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AB387" w14:textId="77777777" w:rsidR="003A20F9" w:rsidRPr="005050F0" w:rsidRDefault="003A20F9"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2B62A92" w14:textId="77777777" w:rsidR="003A20F9" w:rsidRPr="005050F0" w:rsidRDefault="003A20F9" w:rsidP="003A70BF">
            <w:pPr>
              <w:jc w:val="center"/>
              <w:rPr>
                <w:rFonts w:ascii="Arial" w:hAnsi="Arial" w:cs="Arial"/>
                <w:b/>
                <w:noProof/>
                <w:sz w:val="18"/>
                <w:szCs w:val="18"/>
              </w:rPr>
            </w:pPr>
          </w:p>
        </w:tc>
      </w:tr>
      <w:tr w:rsidR="003A20F9" w:rsidRPr="005050F0" w14:paraId="0D57C1B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ED5DE4" w14:textId="77777777" w:rsidR="003A20F9" w:rsidRPr="005050F0"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7BEC2" w14:textId="77777777" w:rsidR="003A20F9" w:rsidRPr="005050F0" w:rsidRDefault="003A20F9"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DE487" w14:textId="77777777" w:rsidR="003A20F9" w:rsidRPr="005050F0" w:rsidRDefault="003A20F9"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4F6E5" w14:textId="77777777" w:rsidR="003A20F9" w:rsidRPr="005050F0" w:rsidRDefault="003A20F9"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07FBD" w14:textId="77777777" w:rsidR="003A20F9" w:rsidRPr="005050F0" w:rsidRDefault="003A20F9"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081599D" w14:textId="77777777" w:rsidR="003A20F9" w:rsidRPr="005050F0" w:rsidRDefault="003A20F9" w:rsidP="003A70BF">
            <w:pPr>
              <w:jc w:val="center"/>
              <w:rPr>
                <w:b/>
                <w:noProof/>
              </w:rPr>
            </w:pPr>
          </w:p>
        </w:tc>
      </w:tr>
      <w:tr w:rsidR="003A20F9" w:rsidRPr="005050F0" w14:paraId="0FB4491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AF4F9C" w14:textId="77777777" w:rsidR="003A20F9" w:rsidRPr="005050F0" w:rsidRDefault="003A20F9"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8E147A" w14:textId="77777777" w:rsidR="003A20F9" w:rsidRPr="005050F0" w:rsidRDefault="003A20F9" w:rsidP="003A70BF">
            <w:pPr>
              <w:rPr>
                <w:noProof/>
                <w:lang w:eastAsia="ko-KR"/>
              </w:rPr>
            </w:pPr>
            <w:r w:rsidRPr="005050F0">
              <w:rPr>
                <w:noProof/>
              </w:rPr>
              <w:t>This leaf node indicates whether the MCPTT user is allowed to request a first to answer call.</w:t>
            </w:r>
          </w:p>
        </w:tc>
      </w:tr>
    </w:tbl>
    <w:p w14:paraId="1264B6BF" w14:textId="77777777" w:rsidR="00C92851" w:rsidRPr="005050F0" w:rsidRDefault="00C92851" w:rsidP="00C92851">
      <w:pPr>
        <w:rPr>
          <w:noProof/>
        </w:rPr>
      </w:pPr>
    </w:p>
    <w:p w14:paraId="3CC38A7D" w14:textId="77777777" w:rsidR="003A20F9" w:rsidRPr="005050F0" w:rsidRDefault="003A20F9" w:rsidP="003A20F9">
      <w:pPr>
        <w:rPr>
          <w:noProof/>
          <w:lang w:eastAsia="ko-KR"/>
        </w:rPr>
      </w:pPr>
      <w:r w:rsidRPr="005050F0">
        <w:rPr>
          <w:noProof/>
        </w:rPr>
        <w:t>When set to "true" the MCPTT user is allowed to request a first to answer call</w:t>
      </w:r>
      <w:r w:rsidRPr="005050F0">
        <w:rPr>
          <w:noProof/>
          <w:lang w:eastAsia="ko-KR"/>
        </w:rPr>
        <w:t>.</w:t>
      </w:r>
    </w:p>
    <w:p w14:paraId="34A4B3BB" w14:textId="77777777" w:rsidR="003A20F9" w:rsidRPr="005050F0" w:rsidRDefault="003A20F9" w:rsidP="003A20F9">
      <w:pPr>
        <w:rPr>
          <w:noProof/>
        </w:rPr>
      </w:pPr>
      <w:r w:rsidRPr="005050F0">
        <w:rPr>
          <w:noProof/>
        </w:rPr>
        <w:t>When set to "</w:t>
      </w:r>
      <w:r w:rsidRPr="005050F0">
        <w:rPr>
          <w:noProof/>
          <w:lang w:eastAsia="ko-KR"/>
        </w:rPr>
        <w:t>false</w:t>
      </w:r>
      <w:r w:rsidRPr="005050F0">
        <w:rPr>
          <w:noProof/>
        </w:rPr>
        <w:t>" the MCPTT user is not allowed to request a first to answer call.</w:t>
      </w:r>
    </w:p>
    <w:p w14:paraId="2D8FCA00" w14:textId="77777777" w:rsidR="003A20F9" w:rsidRPr="005050F0" w:rsidRDefault="003A20F9" w:rsidP="003A20F9">
      <w:pPr>
        <w:pStyle w:val="Heading3"/>
        <w:rPr>
          <w:noProof/>
          <w:lang w:eastAsia="ko-KR"/>
        </w:rPr>
      </w:pPr>
      <w:bookmarkStart w:id="5981" w:name="_Toc4577499"/>
      <w:bookmarkStart w:id="5982" w:name="_Toc27504094"/>
      <w:bookmarkStart w:id="5983" w:name="_Toc27504882"/>
      <w:bookmarkStart w:id="5984" w:name="_Toc27505666"/>
      <w:bookmarkStart w:id="5985" w:name="_Toc27506450"/>
      <w:bookmarkStart w:id="5986" w:name="_Toc176344366"/>
      <w:r w:rsidRPr="005050F0">
        <w:rPr>
          <w:noProof/>
        </w:rPr>
        <w:t>5.2.</w:t>
      </w:r>
      <w:r w:rsidRPr="005050F0">
        <w:rPr>
          <w:noProof/>
          <w:lang w:eastAsia="ko-KR"/>
        </w:rPr>
        <w:t>48U1</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Network/RemoteGroupSelection</w:t>
      </w:r>
      <w:bookmarkEnd w:id="5981"/>
      <w:bookmarkEnd w:id="5982"/>
      <w:bookmarkEnd w:id="5983"/>
      <w:bookmarkEnd w:id="5984"/>
      <w:bookmarkEnd w:id="5985"/>
      <w:bookmarkEnd w:id="5986"/>
    </w:p>
    <w:p w14:paraId="00453D44" w14:textId="77777777" w:rsidR="003A20F9" w:rsidRPr="005050F0" w:rsidRDefault="003A20F9" w:rsidP="003A20F9">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48U1</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5050F0" w14:paraId="31011F9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4C1651" w14:textId="77777777" w:rsidR="003A20F9" w:rsidRPr="005050F0" w:rsidRDefault="003A20F9"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w:t>
            </w:r>
          </w:p>
        </w:tc>
      </w:tr>
      <w:tr w:rsidR="003A20F9" w:rsidRPr="005050F0" w14:paraId="36D45F3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26610B" w14:textId="77777777" w:rsidR="003A20F9" w:rsidRPr="005050F0"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58D68" w14:textId="77777777" w:rsidR="003A20F9" w:rsidRPr="005050F0" w:rsidRDefault="003A20F9"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EA147" w14:textId="77777777" w:rsidR="003A20F9" w:rsidRPr="005050F0" w:rsidRDefault="003A20F9"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DFA1B" w14:textId="77777777" w:rsidR="003A20F9" w:rsidRPr="005050F0" w:rsidRDefault="003A20F9"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0CB6E" w14:textId="77777777" w:rsidR="003A20F9" w:rsidRPr="005050F0" w:rsidRDefault="003A20F9"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690AE8" w14:textId="77777777" w:rsidR="003A20F9" w:rsidRPr="005050F0" w:rsidRDefault="003A20F9" w:rsidP="003A70BF">
            <w:pPr>
              <w:jc w:val="center"/>
              <w:rPr>
                <w:rFonts w:ascii="Arial" w:hAnsi="Arial" w:cs="Arial"/>
                <w:b/>
                <w:noProof/>
                <w:sz w:val="18"/>
                <w:szCs w:val="18"/>
              </w:rPr>
            </w:pPr>
          </w:p>
        </w:tc>
      </w:tr>
      <w:tr w:rsidR="003A20F9" w:rsidRPr="005050F0" w14:paraId="0435D45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55A16B" w14:textId="77777777" w:rsidR="003A20F9" w:rsidRPr="005050F0"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E3094" w14:textId="77777777" w:rsidR="003A20F9" w:rsidRPr="005050F0" w:rsidRDefault="003A20F9"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A8C23" w14:textId="77777777" w:rsidR="003A20F9" w:rsidRPr="005050F0" w:rsidRDefault="003A20F9"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EE38C" w14:textId="77777777" w:rsidR="003A20F9" w:rsidRPr="005050F0" w:rsidRDefault="003A20F9" w:rsidP="003A70BF">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C3A9D" w14:textId="77777777" w:rsidR="003A20F9" w:rsidRPr="005050F0" w:rsidRDefault="003A20F9"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318130" w14:textId="77777777" w:rsidR="003A20F9" w:rsidRPr="005050F0" w:rsidRDefault="003A20F9" w:rsidP="003A70BF">
            <w:pPr>
              <w:jc w:val="center"/>
              <w:rPr>
                <w:b/>
                <w:noProof/>
              </w:rPr>
            </w:pPr>
          </w:p>
        </w:tc>
      </w:tr>
      <w:tr w:rsidR="003A20F9" w:rsidRPr="005050F0" w14:paraId="61EBE70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201FDE" w14:textId="77777777" w:rsidR="003A20F9" w:rsidRPr="005050F0"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7350B5" w14:textId="77777777" w:rsidR="003A20F9" w:rsidRPr="005050F0" w:rsidRDefault="003A20F9" w:rsidP="003A70BF">
            <w:pPr>
              <w:rPr>
                <w:noProof/>
                <w:lang w:eastAsia="ko-KR"/>
              </w:rPr>
            </w:pPr>
            <w:r w:rsidRPr="005050F0">
              <w:rPr>
                <w:noProof/>
              </w:rPr>
              <w:t xml:space="preserve">This interior node </w:t>
            </w:r>
            <w:r w:rsidRPr="005050F0">
              <w:rPr>
                <w:noProof/>
                <w:lang w:eastAsia="ko-KR"/>
              </w:rPr>
              <w:t>is a placeholder for the remote group selection configuration.</w:t>
            </w:r>
          </w:p>
        </w:tc>
      </w:tr>
    </w:tbl>
    <w:p w14:paraId="320BB983" w14:textId="77777777" w:rsidR="003A20F9" w:rsidRPr="005050F0" w:rsidRDefault="003A20F9" w:rsidP="003A20F9">
      <w:pPr>
        <w:rPr>
          <w:noProof/>
          <w:lang w:eastAsia="ko-KR"/>
        </w:rPr>
      </w:pPr>
    </w:p>
    <w:p w14:paraId="06D89DA0" w14:textId="77777777" w:rsidR="003A20F9" w:rsidRPr="005050F0" w:rsidRDefault="003A20F9" w:rsidP="003A20F9">
      <w:pPr>
        <w:pStyle w:val="Heading3"/>
        <w:rPr>
          <w:noProof/>
          <w:lang w:eastAsia="ko-KR"/>
        </w:rPr>
      </w:pPr>
      <w:bookmarkStart w:id="5987" w:name="_Toc4577500"/>
      <w:bookmarkStart w:id="5988" w:name="_Toc27504095"/>
      <w:bookmarkStart w:id="5989" w:name="_Toc27504883"/>
      <w:bookmarkStart w:id="5990" w:name="_Toc27505667"/>
      <w:bookmarkStart w:id="5991" w:name="_Toc27506451"/>
      <w:bookmarkStart w:id="5992" w:name="_Toc176344367"/>
      <w:r w:rsidRPr="005050F0">
        <w:rPr>
          <w:noProof/>
        </w:rPr>
        <w:t>5.2.</w:t>
      </w:r>
      <w:r w:rsidRPr="005050F0">
        <w:rPr>
          <w:noProof/>
          <w:lang w:eastAsia="ko-KR"/>
        </w:rPr>
        <w:t>48U2</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Network/RemoteGroupSelection/&lt;x&gt;</w:t>
      </w:r>
      <w:bookmarkEnd w:id="5987"/>
      <w:bookmarkEnd w:id="5988"/>
      <w:bookmarkEnd w:id="5989"/>
      <w:bookmarkEnd w:id="5990"/>
      <w:bookmarkEnd w:id="5991"/>
      <w:bookmarkEnd w:id="5992"/>
    </w:p>
    <w:p w14:paraId="3F23BE18" w14:textId="77777777" w:rsidR="003A20F9" w:rsidRPr="005050F0" w:rsidRDefault="003A20F9" w:rsidP="003A20F9">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48U2</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5050F0" w14:paraId="1915FAD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4076AF" w14:textId="77777777" w:rsidR="003A20F9" w:rsidRPr="005050F0" w:rsidRDefault="003A20F9"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Network/RemoteGroupSelection/&lt;x&gt;</w:t>
            </w:r>
          </w:p>
        </w:tc>
      </w:tr>
      <w:tr w:rsidR="003A20F9" w:rsidRPr="005050F0" w14:paraId="5594A4C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4570E2" w14:textId="77777777" w:rsidR="003A20F9" w:rsidRPr="005050F0"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87953" w14:textId="77777777" w:rsidR="003A20F9" w:rsidRPr="005050F0" w:rsidRDefault="003A20F9"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33C4C" w14:textId="77777777" w:rsidR="003A20F9" w:rsidRPr="005050F0" w:rsidRDefault="003A20F9"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CEC9B" w14:textId="77777777" w:rsidR="003A20F9" w:rsidRPr="005050F0" w:rsidRDefault="003A20F9"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9DA43D" w14:textId="77777777" w:rsidR="003A20F9" w:rsidRPr="005050F0" w:rsidRDefault="003A20F9"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B29F42" w14:textId="77777777" w:rsidR="003A20F9" w:rsidRPr="005050F0" w:rsidRDefault="003A20F9" w:rsidP="003A70BF">
            <w:pPr>
              <w:jc w:val="center"/>
              <w:rPr>
                <w:rFonts w:ascii="Arial" w:hAnsi="Arial" w:cs="Arial"/>
                <w:b/>
                <w:noProof/>
                <w:sz w:val="18"/>
                <w:szCs w:val="18"/>
              </w:rPr>
            </w:pPr>
          </w:p>
        </w:tc>
      </w:tr>
      <w:tr w:rsidR="003A20F9" w:rsidRPr="005050F0" w14:paraId="4CD838C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826599" w14:textId="77777777" w:rsidR="003A20F9" w:rsidRPr="005050F0"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0695D" w14:textId="77777777" w:rsidR="003A20F9" w:rsidRPr="005050F0" w:rsidRDefault="003A20F9"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6D2E7" w14:textId="77777777" w:rsidR="003A20F9" w:rsidRPr="005050F0" w:rsidRDefault="003A20F9"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5B1A6" w14:textId="77777777" w:rsidR="003A20F9" w:rsidRPr="005050F0" w:rsidRDefault="003A20F9"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CFCF5" w14:textId="77777777" w:rsidR="003A20F9" w:rsidRPr="005050F0" w:rsidRDefault="003A20F9"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E0F9B4" w14:textId="77777777" w:rsidR="003A20F9" w:rsidRPr="005050F0" w:rsidRDefault="003A20F9" w:rsidP="003A70BF">
            <w:pPr>
              <w:jc w:val="center"/>
              <w:rPr>
                <w:b/>
                <w:noProof/>
              </w:rPr>
            </w:pPr>
          </w:p>
        </w:tc>
      </w:tr>
      <w:tr w:rsidR="003A20F9" w:rsidRPr="005050F0" w14:paraId="740D32F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E07ABC0" w14:textId="77777777" w:rsidR="003A20F9" w:rsidRPr="005050F0"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549CB9" w14:textId="77777777" w:rsidR="003A20F9" w:rsidRPr="005050F0" w:rsidRDefault="003A20F9" w:rsidP="003A70BF">
            <w:pPr>
              <w:rPr>
                <w:noProof/>
                <w:lang w:eastAsia="ko-KR"/>
              </w:rPr>
            </w:pPr>
            <w:r w:rsidRPr="005050F0">
              <w:rPr>
                <w:noProof/>
              </w:rPr>
              <w:t xml:space="preserve">This interior node </w:t>
            </w:r>
            <w:r w:rsidRPr="005050F0">
              <w:rPr>
                <w:noProof/>
                <w:lang w:eastAsia="ko-KR"/>
              </w:rPr>
              <w:t>is a placeholder for one or more remote group selection configuration elements.</w:t>
            </w:r>
          </w:p>
        </w:tc>
      </w:tr>
    </w:tbl>
    <w:p w14:paraId="3969B5DA" w14:textId="77777777" w:rsidR="00C92851" w:rsidRPr="005050F0" w:rsidRDefault="00C92851" w:rsidP="00C92851">
      <w:pPr>
        <w:rPr>
          <w:noProof/>
        </w:rPr>
      </w:pPr>
      <w:bookmarkStart w:id="5993" w:name="_Toc4577501"/>
      <w:bookmarkStart w:id="5994" w:name="_Toc27504096"/>
      <w:bookmarkStart w:id="5995" w:name="_Toc27504884"/>
      <w:bookmarkStart w:id="5996" w:name="_Toc27505668"/>
      <w:bookmarkStart w:id="5997" w:name="_Toc27506452"/>
    </w:p>
    <w:p w14:paraId="277250FA" w14:textId="77777777" w:rsidR="003A20F9" w:rsidRPr="005050F0" w:rsidRDefault="003A20F9" w:rsidP="003A20F9">
      <w:pPr>
        <w:pStyle w:val="Heading3"/>
        <w:rPr>
          <w:noProof/>
          <w:lang w:eastAsia="ko-KR"/>
        </w:rPr>
      </w:pPr>
      <w:bookmarkStart w:id="5998" w:name="_Toc176344368"/>
      <w:r w:rsidRPr="005050F0">
        <w:rPr>
          <w:noProof/>
          <w:lang w:eastAsia="ko-KR"/>
        </w:rPr>
        <w:t>5</w:t>
      </w:r>
      <w:r w:rsidRPr="005050F0">
        <w:rPr>
          <w:noProof/>
        </w:rPr>
        <w:t>.2.48U</w:t>
      </w:r>
      <w:r w:rsidRPr="005050F0">
        <w:rPr>
          <w:noProof/>
          <w:lang w:eastAsia="ko-KR"/>
        </w:rPr>
        <w:t>3</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Network/RemoteGroupSelection/&lt;x&gt;/Entry</w:t>
      </w:r>
      <w:bookmarkEnd w:id="5993"/>
      <w:bookmarkEnd w:id="5994"/>
      <w:bookmarkEnd w:id="5995"/>
      <w:bookmarkEnd w:id="5996"/>
      <w:bookmarkEnd w:id="5997"/>
      <w:bookmarkEnd w:id="5998"/>
    </w:p>
    <w:p w14:paraId="6799460F" w14:textId="77777777" w:rsidR="003A20F9" w:rsidRPr="005050F0" w:rsidRDefault="003A20F9" w:rsidP="003A20F9">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48U3</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5050F0" w14:paraId="69105F6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E2192F9" w14:textId="77777777" w:rsidR="003A20F9" w:rsidRPr="005050F0" w:rsidRDefault="003A20F9"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Network/RemoteGroupSelection/&lt;x&gt;/Entry</w:t>
            </w:r>
          </w:p>
        </w:tc>
      </w:tr>
      <w:tr w:rsidR="003A20F9" w:rsidRPr="005050F0" w14:paraId="4A598CD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27EF12" w14:textId="77777777" w:rsidR="003A20F9" w:rsidRPr="005050F0"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B4F6A" w14:textId="77777777" w:rsidR="003A20F9" w:rsidRPr="005050F0" w:rsidRDefault="003A20F9"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29974" w14:textId="77777777" w:rsidR="003A20F9" w:rsidRPr="005050F0" w:rsidRDefault="003A20F9"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5F266" w14:textId="77777777" w:rsidR="003A20F9" w:rsidRPr="005050F0" w:rsidRDefault="003A20F9"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10541" w14:textId="77777777" w:rsidR="003A20F9" w:rsidRPr="005050F0" w:rsidRDefault="003A20F9"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134C0E" w14:textId="77777777" w:rsidR="003A20F9" w:rsidRPr="005050F0" w:rsidRDefault="003A20F9" w:rsidP="003A70BF">
            <w:pPr>
              <w:jc w:val="center"/>
              <w:rPr>
                <w:rFonts w:ascii="Arial" w:hAnsi="Arial" w:cs="Arial"/>
                <w:b/>
                <w:noProof/>
                <w:sz w:val="18"/>
                <w:szCs w:val="18"/>
              </w:rPr>
            </w:pPr>
          </w:p>
        </w:tc>
      </w:tr>
      <w:tr w:rsidR="003A20F9" w:rsidRPr="005050F0" w14:paraId="4C2D200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7C6F63" w14:textId="77777777" w:rsidR="003A20F9" w:rsidRPr="005050F0"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A2905" w14:textId="77777777" w:rsidR="003A20F9" w:rsidRPr="005050F0" w:rsidRDefault="003A20F9"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4688D" w14:textId="77777777" w:rsidR="003A20F9" w:rsidRPr="005050F0" w:rsidRDefault="003A20F9"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BCADB" w14:textId="77777777" w:rsidR="003A20F9" w:rsidRPr="005050F0" w:rsidRDefault="003A20F9"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20108" w14:textId="77777777" w:rsidR="003A20F9" w:rsidRPr="005050F0" w:rsidRDefault="003A20F9"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8E8910" w14:textId="77777777" w:rsidR="003A20F9" w:rsidRPr="005050F0" w:rsidRDefault="003A20F9" w:rsidP="003A70BF">
            <w:pPr>
              <w:jc w:val="center"/>
              <w:rPr>
                <w:b/>
                <w:noProof/>
              </w:rPr>
            </w:pPr>
          </w:p>
        </w:tc>
      </w:tr>
      <w:tr w:rsidR="003A20F9" w:rsidRPr="005050F0" w14:paraId="5C24250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317D22" w14:textId="77777777" w:rsidR="003A20F9" w:rsidRPr="005050F0"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9A7916" w14:textId="77777777" w:rsidR="003A20F9" w:rsidRPr="005050F0" w:rsidRDefault="003A20F9" w:rsidP="003A70BF">
            <w:pPr>
              <w:rPr>
                <w:noProof/>
                <w:lang w:eastAsia="ko-KR"/>
              </w:rPr>
            </w:pPr>
            <w:r w:rsidRPr="005050F0">
              <w:rPr>
                <w:noProof/>
              </w:rPr>
              <w:t xml:space="preserve">This interior node </w:t>
            </w:r>
            <w:r w:rsidRPr="005050F0">
              <w:rPr>
                <w:noProof/>
                <w:lang w:eastAsia="ko-KR"/>
              </w:rPr>
              <w:t>is a placeholder for the details of the on-network MCPTT users whose selected MCPTT group is allowed to be remotely changed by the MCPTT user.</w:t>
            </w:r>
          </w:p>
        </w:tc>
      </w:tr>
    </w:tbl>
    <w:p w14:paraId="71AD1D76" w14:textId="77777777" w:rsidR="00C92851" w:rsidRPr="005050F0" w:rsidRDefault="00C92851" w:rsidP="00C92851">
      <w:pPr>
        <w:rPr>
          <w:noProof/>
        </w:rPr>
      </w:pPr>
      <w:bookmarkStart w:id="5999" w:name="_Toc4577502"/>
      <w:bookmarkStart w:id="6000" w:name="_Toc27504097"/>
      <w:bookmarkStart w:id="6001" w:name="_Toc27504885"/>
      <w:bookmarkStart w:id="6002" w:name="_Toc27505669"/>
      <w:bookmarkStart w:id="6003" w:name="_Toc27506453"/>
    </w:p>
    <w:p w14:paraId="1950203F" w14:textId="77777777" w:rsidR="003A20F9" w:rsidRPr="005050F0" w:rsidRDefault="003A20F9" w:rsidP="003A20F9">
      <w:pPr>
        <w:pStyle w:val="Heading3"/>
        <w:rPr>
          <w:noProof/>
          <w:lang w:eastAsia="ko-KR"/>
        </w:rPr>
      </w:pPr>
      <w:bookmarkStart w:id="6004" w:name="_Toc176344369"/>
      <w:r w:rsidRPr="005050F0">
        <w:rPr>
          <w:noProof/>
        </w:rPr>
        <w:lastRenderedPageBreak/>
        <w:t>5.2.</w:t>
      </w:r>
      <w:r w:rsidRPr="005050F0">
        <w:rPr>
          <w:noProof/>
          <w:lang w:eastAsia="ko-KR"/>
        </w:rPr>
        <w:t>48U4</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Network/RemoteGroupSelection/&lt;x&gt;/Entry/</w:t>
      </w:r>
      <w:r w:rsidR="00F65D98" w:rsidRPr="005050F0">
        <w:rPr>
          <w:noProof/>
        </w:rPr>
        <w:br/>
      </w:r>
      <w:r w:rsidRPr="005050F0">
        <w:rPr>
          <w:noProof/>
        </w:rPr>
        <w:t>MCPTTID</w:t>
      </w:r>
      <w:bookmarkEnd w:id="5999"/>
      <w:bookmarkEnd w:id="6000"/>
      <w:bookmarkEnd w:id="6001"/>
      <w:bookmarkEnd w:id="6002"/>
      <w:bookmarkEnd w:id="6003"/>
      <w:bookmarkEnd w:id="6004"/>
    </w:p>
    <w:p w14:paraId="31F1C56A" w14:textId="77777777" w:rsidR="003A20F9" w:rsidRPr="005050F0" w:rsidRDefault="003A20F9" w:rsidP="003A20F9">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48U4</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Network/RemoteGroupSelection/&lt;x&gt;/Entry/MCPTTID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5050F0" w14:paraId="64DD2D5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32F33A6" w14:textId="77777777" w:rsidR="003A20F9" w:rsidRPr="005050F0" w:rsidRDefault="003A20F9"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Network/RemoteGroupSelection/&lt;x&gt;/Entry/MCPTTID</w:t>
            </w:r>
          </w:p>
        </w:tc>
      </w:tr>
      <w:tr w:rsidR="003A20F9" w:rsidRPr="005050F0" w14:paraId="7E869CB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221C42" w14:textId="77777777" w:rsidR="003A20F9" w:rsidRPr="005050F0"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2D0C9" w14:textId="77777777" w:rsidR="003A20F9" w:rsidRPr="005050F0" w:rsidRDefault="003A20F9"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0B3CB" w14:textId="77777777" w:rsidR="003A20F9" w:rsidRPr="005050F0" w:rsidRDefault="003A20F9"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E477D" w14:textId="77777777" w:rsidR="003A20F9" w:rsidRPr="005050F0" w:rsidRDefault="003A20F9"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970F5" w14:textId="77777777" w:rsidR="003A20F9" w:rsidRPr="005050F0" w:rsidRDefault="003A20F9"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2F4C15" w14:textId="77777777" w:rsidR="003A20F9" w:rsidRPr="005050F0" w:rsidRDefault="003A20F9" w:rsidP="003A70BF">
            <w:pPr>
              <w:jc w:val="center"/>
              <w:rPr>
                <w:rFonts w:ascii="Arial" w:hAnsi="Arial" w:cs="Arial"/>
                <w:b/>
                <w:noProof/>
                <w:sz w:val="18"/>
                <w:szCs w:val="18"/>
              </w:rPr>
            </w:pPr>
          </w:p>
        </w:tc>
      </w:tr>
      <w:tr w:rsidR="003A20F9" w:rsidRPr="005050F0" w14:paraId="6BAC1EB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37FA12" w14:textId="77777777" w:rsidR="003A20F9" w:rsidRPr="005050F0"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13E4F" w14:textId="77777777" w:rsidR="003A20F9" w:rsidRPr="005050F0" w:rsidRDefault="003A20F9"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03842" w14:textId="77777777" w:rsidR="003A20F9" w:rsidRPr="005050F0" w:rsidRDefault="003A20F9"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BB3AD4" w14:textId="77777777" w:rsidR="003A20F9" w:rsidRPr="005050F0" w:rsidRDefault="003A20F9"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CC4C9" w14:textId="77777777" w:rsidR="003A20F9" w:rsidRPr="005050F0" w:rsidRDefault="003A20F9"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A630D4" w14:textId="77777777" w:rsidR="003A20F9" w:rsidRPr="005050F0" w:rsidRDefault="003A20F9" w:rsidP="003A70BF">
            <w:pPr>
              <w:jc w:val="center"/>
              <w:rPr>
                <w:b/>
                <w:noProof/>
              </w:rPr>
            </w:pPr>
          </w:p>
        </w:tc>
      </w:tr>
      <w:tr w:rsidR="003A20F9" w:rsidRPr="005050F0" w14:paraId="082152A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241DE3" w14:textId="77777777" w:rsidR="003A20F9" w:rsidRPr="005050F0"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59B7698" w14:textId="77777777" w:rsidR="003A20F9" w:rsidRPr="005050F0" w:rsidRDefault="003A20F9" w:rsidP="003A70BF">
            <w:pPr>
              <w:rPr>
                <w:noProof/>
                <w:lang w:eastAsia="ko-KR"/>
              </w:rPr>
            </w:pPr>
            <w:r w:rsidRPr="005050F0">
              <w:rPr>
                <w:noProof/>
              </w:rPr>
              <w:t>This leaf node indicates a</w:t>
            </w:r>
            <w:r w:rsidRPr="005050F0">
              <w:rPr>
                <w:noProof/>
                <w:lang w:eastAsia="ko-KR"/>
              </w:rPr>
              <w:t xml:space="preserve"> </w:t>
            </w:r>
            <w:r w:rsidRPr="005050F0">
              <w:rPr>
                <w:noProof/>
              </w:rPr>
              <w:t>MCPTT I</w:t>
            </w:r>
            <w:r w:rsidRPr="005050F0">
              <w:rPr>
                <w:rFonts w:eastAsia="SimSun"/>
                <w:noProof/>
                <w:lang w:eastAsia="zh-CN"/>
              </w:rPr>
              <w:t>D</w:t>
            </w:r>
            <w:r w:rsidRPr="005050F0">
              <w:rPr>
                <w:noProof/>
                <w:lang w:eastAsia="ko-KR"/>
              </w:rPr>
              <w:t xml:space="preserve"> of an MCPTT user whose selected MCPTT group is allowed to be remotely changed by the MCPTT user.</w:t>
            </w:r>
          </w:p>
        </w:tc>
      </w:tr>
    </w:tbl>
    <w:p w14:paraId="016BA0D1" w14:textId="77777777" w:rsidR="00C92851" w:rsidRPr="005050F0" w:rsidRDefault="00C92851" w:rsidP="00C92851">
      <w:pPr>
        <w:rPr>
          <w:noProof/>
        </w:rPr>
      </w:pPr>
    </w:p>
    <w:p w14:paraId="1905197E" w14:textId="77777777" w:rsidR="003A20F9" w:rsidRPr="005050F0" w:rsidRDefault="003A20F9" w:rsidP="003A20F9">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73AFA6A7" w14:textId="77777777" w:rsidR="003A20F9" w:rsidRPr="005050F0" w:rsidRDefault="003A20F9" w:rsidP="003A20F9">
      <w:pPr>
        <w:pStyle w:val="Heading3"/>
        <w:rPr>
          <w:noProof/>
          <w:lang w:eastAsia="ko-KR"/>
        </w:rPr>
      </w:pPr>
      <w:bookmarkStart w:id="6005" w:name="_Toc4577503"/>
      <w:bookmarkStart w:id="6006" w:name="_Toc27504098"/>
      <w:bookmarkStart w:id="6007" w:name="_Toc27504886"/>
      <w:bookmarkStart w:id="6008" w:name="_Toc27505670"/>
      <w:bookmarkStart w:id="6009" w:name="_Toc27506454"/>
      <w:bookmarkStart w:id="6010" w:name="_Toc176344370"/>
      <w:r w:rsidRPr="005050F0">
        <w:rPr>
          <w:noProof/>
        </w:rPr>
        <w:t>5.2.</w:t>
      </w:r>
      <w:r w:rsidRPr="005050F0">
        <w:rPr>
          <w:noProof/>
          <w:lang w:eastAsia="ko-KR"/>
        </w:rPr>
        <w:t>48U5</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Network/RemoteGroupSelection/&lt;x&gt;/Entry/</w:t>
      </w:r>
      <w:r w:rsidR="00F65D98" w:rsidRPr="005050F0">
        <w:rPr>
          <w:noProof/>
        </w:rPr>
        <w:br/>
      </w:r>
      <w:r w:rsidRPr="005050F0">
        <w:rPr>
          <w:noProof/>
        </w:rPr>
        <w:t>DisplayName</w:t>
      </w:r>
      <w:bookmarkEnd w:id="6005"/>
      <w:bookmarkEnd w:id="6006"/>
      <w:bookmarkEnd w:id="6007"/>
      <w:bookmarkEnd w:id="6008"/>
      <w:bookmarkEnd w:id="6009"/>
      <w:bookmarkEnd w:id="6010"/>
    </w:p>
    <w:p w14:paraId="34993CA2" w14:textId="77777777" w:rsidR="003A20F9" w:rsidRPr="005050F0" w:rsidRDefault="003A20F9" w:rsidP="003A20F9">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48U5</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5050F0" w14:paraId="2948734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B7DA8E" w14:textId="77777777" w:rsidR="003A20F9" w:rsidRPr="005050F0" w:rsidRDefault="003A20F9"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Network/RemoteGroupSelection/&lt;x&gt;/Entry/DisplayName</w:t>
            </w:r>
          </w:p>
        </w:tc>
      </w:tr>
      <w:tr w:rsidR="003A20F9" w:rsidRPr="005050F0" w14:paraId="5723BCA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7AF74E" w14:textId="77777777" w:rsidR="003A20F9" w:rsidRPr="005050F0"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E51FE" w14:textId="77777777" w:rsidR="003A20F9" w:rsidRPr="005050F0" w:rsidRDefault="003A20F9"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4C2AE7" w14:textId="77777777" w:rsidR="003A20F9" w:rsidRPr="005050F0" w:rsidRDefault="003A20F9"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6D182" w14:textId="77777777" w:rsidR="003A20F9" w:rsidRPr="005050F0" w:rsidRDefault="003A20F9"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05027" w14:textId="77777777" w:rsidR="003A20F9" w:rsidRPr="005050F0" w:rsidRDefault="003A20F9"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BFBF8A" w14:textId="77777777" w:rsidR="003A20F9" w:rsidRPr="005050F0" w:rsidRDefault="003A20F9" w:rsidP="003A70BF">
            <w:pPr>
              <w:jc w:val="center"/>
              <w:rPr>
                <w:rFonts w:ascii="Arial" w:hAnsi="Arial" w:cs="Arial"/>
                <w:b/>
                <w:noProof/>
                <w:sz w:val="18"/>
                <w:szCs w:val="18"/>
              </w:rPr>
            </w:pPr>
          </w:p>
        </w:tc>
      </w:tr>
      <w:tr w:rsidR="003A20F9" w:rsidRPr="005050F0" w14:paraId="60B8A8D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09B40E" w14:textId="77777777" w:rsidR="003A20F9" w:rsidRPr="005050F0"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D4A6A" w14:textId="77777777" w:rsidR="003A20F9" w:rsidRPr="005050F0" w:rsidRDefault="003A20F9"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C895D" w14:textId="77777777" w:rsidR="003A20F9" w:rsidRPr="005050F0" w:rsidRDefault="003A20F9"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EB237" w14:textId="77777777" w:rsidR="003A20F9" w:rsidRPr="005050F0" w:rsidRDefault="003A20F9"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7C485" w14:textId="77777777" w:rsidR="003A20F9" w:rsidRPr="005050F0" w:rsidRDefault="003A20F9"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AAE24E" w14:textId="77777777" w:rsidR="003A20F9" w:rsidRPr="005050F0" w:rsidRDefault="003A20F9" w:rsidP="003A70BF">
            <w:pPr>
              <w:jc w:val="center"/>
              <w:rPr>
                <w:b/>
                <w:noProof/>
              </w:rPr>
            </w:pPr>
          </w:p>
        </w:tc>
      </w:tr>
      <w:tr w:rsidR="003A20F9" w:rsidRPr="005050F0" w14:paraId="339E050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315C01" w14:textId="77777777" w:rsidR="003A20F9" w:rsidRPr="005050F0"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A3526E" w14:textId="77777777" w:rsidR="003A20F9" w:rsidRPr="005050F0" w:rsidRDefault="003A20F9"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MCPTT ID</w:t>
            </w:r>
            <w:r w:rsidRPr="005050F0">
              <w:rPr>
                <w:noProof/>
                <w:lang w:eastAsia="ko-KR"/>
              </w:rPr>
              <w:t xml:space="preserve"> of the MCPTT user.</w:t>
            </w:r>
          </w:p>
        </w:tc>
      </w:tr>
    </w:tbl>
    <w:p w14:paraId="50349B50" w14:textId="77777777" w:rsidR="00C92851" w:rsidRPr="005050F0" w:rsidRDefault="00C92851" w:rsidP="00C92851">
      <w:pPr>
        <w:rPr>
          <w:noProof/>
        </w:rPr>
      </w:pPr>
      <w:bookmarkStart w:id="6011" w:name="_Toc4577504"/>
      <w:bookmarkStart w:id="6012" w:name="_Toc27504099"/>
      <w:bookmarkStart w:id="6013" w:name="_Toc27504887"/>
      <w:bookmarkStart w:id="6014" w:name="_Toc27505671"/>
      <w:bookmarkStart w:id="6015" w:name="_Toc27506455"/>
    </w:p>
    <w:p w14:paraId="0D3732DE" w14:textId="77777777" w:rsidR="003A20F9" w:rsidRPr="005050F0" w:rsidRDefault="003A20F9" w:rsidP="003A20F9">
      <w:pPr>
        <w:pStyle w:val="Heading3"/>
        <w:rPr>
          <w:noProof/>
          <w:lang w:eastAsia="ko-KR"/>
        </w:rPr>
      </w:pPr>
      <w:bookmarkStart w:id="6016" w:name="_Toc176344371"/>
      <w:r w:rsidRPr="005050F0">
        <w:rPr>
          <w:noProof/>
        </w:rPr>
        <w:lastRenderedPageBreak/>
        <w:t>5.2.</w:t>
      </w:r>
      <w:r w:rsidRPr="005050F0">
        <w:rPr>
          <w:noProof/>
          <w:lang w:eastAsia="ko-KR"/>
        </w:rPr>
        <w:t>48V1</w:t>
      </w:r>
      <w:r w:rsidRPr="005050F0">
        <w:rPr>
          <w:noProof/>
        </w:rPr>
        <w:tab/>
      </w:r>
      <w:r w:rsidR="00A82F20" w:rsidRPr="00BE2E84">
        <w:t>Void</w:t>
      </w:r>
      <w:bookmarkEnd w:id="6011"/>
      <w:bookmarkEnd w:id="6012"/>
      <w:bookmarkEnd w:id="6013"/>
      <w:bookmarkEnd w:id="6014"/>
      <w:bookmarkEnd w:id="6015"/>
      <w:bookmarkEnd w:id="6016"/>
    </w:p>
    <w:p w14:paraId="19A72A38" w14:textId="77777777" w:rsidR="003A20F9" w:rsidRPr="005050F0" w:rsidRDefault="003A20F9" w:rsidP="003A20F9">
      <w:pPr>
        <w:pStyle w:val="Heading3"/>
        <w:rPr>
          <w:noProof/>
          <w:lang w:eastAsia="ko-KR"/>
        </w:rPr>
      </w:pPr>
      <w:bookmarkStart w:id="6017" w:name="_Toc4577505"/>
      <w:bookmarkStart w:id="6018" w:name="_Toc27504100"/>
      <w:bookmarkStart w:id="6019" w:name="_Toc27504888"/>
      <w:bookmarkStart w:id="6020" w:name="_Toc27505672"/>
      <w:bookmarkStart w:id="6021" w:name="_Toc27506456"/>
      <w:bookmarkStart w:id="6022" w:name="_Toc176344372"/>
      <w:r w:rsidRPr="005050F0">
        <w:rPr>
          <w:noProof/>
        </w:rPr>
        <w:t>5.2.</w:t>
      </w:r>
      <w:r w:rsidRPr="005050F0">
        <w:rPr>
          <w:noProof/>
          <w:lang w:eastAsia="ko-KR"/>
        </w:rPr>
        <w:t>48V2</w:t>
      </w:r>
      <w:r w:rsidRPr="005050F0">
        <w:rPr>
          <w:noProof/>
        </w:rPr>
        <w:tab/>
      </w:r>
      <w:r w:rsidR="00A82F20" w:rsidRPr="00BE2E84">
        <w:t>Void</w:t>
      </w:r>
      <w:bookmarkEnd w:id="6017"/>
      <w:bookmarkEnd w:id="6018"/>
      <w:bookmarkEnd w:id="6019"/>
      <w:bookmarkEnd w:id="6020"/>
      <w:bookmarkEnd w:id="6021"/>
      <w:bookmarkEnd w:id="6022"/>
    </w:p>
    <w:p w14:paraId="3D0B6955" w14:textId="77777777" w:rsidR="003A20F9" w:rsidRPr="005050F0" w:rsidRDefault="003A20F9" w:rsidP="003A20F9">
      <w:pPr>
        <w:pStyle w:val="Heading3"/>
        <w:rPr>
          <w:noProof/>
          <w:lang w:eastAsia="ko-KR"/>
        </w:rPr>
      </w:pPr>
      <w:bookmarkStart w:id="6023" w:name="_Toc4577506"/>
      <w:bookmarkStart w:id="6024" w:name="_Toc27504101"/>
      <w:bookmarkStart w:id="6025" w:name="_Toc27504889"/>
      <w:bookmarkStart w:id="6026" w:name="_Toc27505673"/>
      <w:bookmarkStart w:id="6027" w:name="_Toc27506457"/>
      <w:bookmarkStart w:id="6028" w:name="_Toc176344373"/>
      <w:r w:rsidRPr="005050F0">
        <w:rPr>
          <w:noProof/>
        </w:rPr>
        <w:t>5.2.</w:t>
      </w:r>
      <w:r w:rsidRPr="005050F0">
        <w:rPr>
          <w:noProof/>
          <w:lang w:eastAsia="ko-KR"/>
        </w:rPr>
        <w:t>48V3</w:t>
      </w:r>
      <w:r w:rsidRPr="005050F0">
        <w:rPr>
          <w:noProof/>
        </w:rPr>
        <w:tab/>
      </w:r>
      <w:r w:rsidR="00A82F20" w:rsidRPr="00BE2E84">
        <w:t>Void</w:t>
      </w:r>
      <w:bookmarkEnd w:id="6023"/>
      <w:bookmarkEnd w:id="6024"/>
      <w:bookmarkEnd w:id="6025"/>
      <w:bookmarkEnd w:id="6026"/>
      <w:bookmarkEnd w:id="6027"/>
      <w:bookmarkEnd w:id="6028"/>
    </w:p>
    <w:p w14:paraId="79D4A430" w14:textId="77777777" w:rsidR="003A20F9" w:rsidRPr="005050F0" w:rsidRDefault="003A20F9" w:rsidP="003A20F9">
      <w:pPr>
        <w:pStyle w:val="Heading3"/>
        <w:rPr>
          <w:noProof/>
          <w:lang w:eastAsia="ko-KR"/>
        </w:rPr>
      </w:pPr>
      <w:bookmarkStart w:id="6029" w:name="_Toc4577507"/>
      <w:bookmarkStart w:id="6030" w:name="_Toc27504102"/>
      <w:bookmarkStart w:id="6031" w:name="_Toc27504890"/>
      <w:bookmarkStart w:id="6032" w:name="_Toc27505674"/>
      <w:bookmarkStart w:id="6033" w:name="_Toc27506458"/>
      <w:bookmarkStart w:id="6034" w:name="_Toc176344374"/>
      <w:r w:rsidRPr="005050F0">
        <w:rPr>
          <w:noProof/>
        </w:rPr>
        <w:t>5.2.</w:t>
      </w:r>
      <w:r w:rsidRPr="005050F0">
        <w:rPr>
          <w:noProof/>
          <w:lang w:eastAsia="ko-KR"/>
        </w:rPr>
        <w:t>48V4</w:t>
      </w:r>
      <w:r w:rsidRPr="005050F0">
        <w:rPr>
          <w:noProof/>
        </w:rPr>
        <w:tab/>
      </w:r>
      <w:r w:rsidR="00A82F20" w:rsidRPr="00BE2E84">
        <w:t>Void</w:t>
      </w:r>
      <w:bookmarkEnd w:id="6029"/>
      <w:bookmarkEnd w:id="6030"/>
      <w:bookmarkEnd w:id="6031"/>
      <w:bookmarkEnd w:id="6032"/>
      <w:bookmarkEnd w:id="6033"/>
      <w:bookmarkEnd w:id="6034"/>
    </w:p>
    <w:p w14:paraId="6DABBC1F" w14:textId="77777777" w:rsidR="003A20F9" w:rsidRPr="005050F0" w:rsidRDefault="003A20F9" w:rsidP="003A20F9">
      <w:pPr>
        <w:pStyle w:val="Heading3"/>
        <w:rPr>
          <w:noProof/>
          <w:lang w:eastAsia="ko-KR"/>
        </w:rPr>
      </w:pPr>
      <w:bookmarkStart w:id="6035" w:name="_Toc4577508"/>
      <w:bookmarkStart w:id="6036" w:name="_Toc27504103"/>
      <w:bookmarkStart w:id="6037" w:name="_Toc27504891"/>
      <w:bookmarkStart w:id="6038" w:name="_Toc27505675"/>
      <w:bookmarkStart w:id="6039" w:name="_Toc27506459"/>
      <w:bookmarkStart w:id="6040" w:name="_Toc176344375"/>
      <w:r w:rsidRPr="005050F0">
        <w:rPr>
          <w:noProof/>
        </w:rPr>
        <w:t>5.2.</w:t>
      </w:r>
      <w:r w:rsidRPr="005050F0">
        <w:rPr>
          <w:noProof/>
          <w:lang w:eastAsia="ko-KR"/>
        </w:rPr>
        <w:t>48V5</w:t>
      </w:r>
      <w:r w:rsidRPr="005050F0">
        <w:rPr>
          <w:noProof/>
        </w:rPr>
        <w:tab/>
      </w:r>
      <w:r w:rsidR="00A82F20" w:rsidRPr="00BE2E84">
        <w:t>Void</w:t>
      </w:r>
      <w:bookmarkEnd w:id="6035"/>
      <w:bookmarkEnd w:id="6036"/>
      <w:bookmarkEnd w:id="6037"/>
      <w:bookmarkEnd w:id="6038"/>
      <w:bookmarkEnd w:id="6039"/>
      <w:bookmarkEnd w:id="6040"/>
    </w:p>
    <w:p w14:paraId="705CE6AC" w14:textId="77777777" w:rsidR="003A20F9" w:rsidRPr="005050F0" w:rsidRDefault="003A20F9" w:rsidP="003A20F9">
      <w:pPr>
        <w:pStyle w:val="Heading3"/>
        <w:rPr>
          <w:noProof/>
          <w:lang w:eastAsia="ko-KR"/>
        </w:rPr>
      </w:pPr>
      <w:bookmarkStart w:id="6041" w:name="_Toc4577509"/>
      <w:bookmarkStart w:id="6042" w:name="_Toc27504104"/>
      <w:bookmarkStart w:id="6043" w:name="_Toc27504892"/>
      <w:bookmarkStart w:id="6044" w:name="_Toc27505676"/>
      <w:bookmarkStart w:id="6045" w:name="_Toc27506460"/>
      <w:bookmarkStart w:id="6046" w:name="_Toc176344376"/>
      <w:r w:rsidRPr="005050F0">
        <w:rPr>
          <w:noProof/>
        </w:rPr>
        <w:t>5.2.</w:t>
      </w:r>
      <w:r w:rsidRPr="005050F0">
        <w:rPr>
          <w:noProof/>
          <w:lang w:eastAsia="ko-KR"/>
        </w:rPr>
        <w:t>48V6</w:t>
      </w:r>
      <w:r w:rsidR="00531171">
        <w:rPr>
          <w:noProof/>
          <w:lang w:eastAsia="ko-KR"/>
        </w:rPr>
        <w:tab/>
      </w:r>
      <w:r w:rsidR="00A82F20" w:rsidRPr="00BE2E84">
        <w:t>Void</w:t>
      </w:r>
      <w:bookmarkEnd w:id="6041"/>
      <w:bookmarkEnd w:id="6042"/>
      <w:bookmarkEnd w:id="6043"/>
      <w:bookmarkEnd w:id="6044"/>
      <w:bookmarkEnd w:id="6045"/>
      <w:bookmarkEnd w:id="6046"/>
    </w:p>
    <w:p w14:paraId="370A469A" w14:textId="77777777" w:rsidR="003A20F9" w:rsidRPr="005050F0" w:rsidRDefault="003A20F9" w:rsidP="003A20F9">
      <w:pPr>
        <w:pStyle w:val="Heading3"/>
        <w:rPr>
          <w:noProof/>
          <w:lang w:eastAsia="ko-KR"/>
        </w:rPr>
      </w:pPr>
      <w:bookmarkStart w:id="6047" w:name="_Toc4577510"/>
      <w:bookmarkStart w:id="6048" w:name="_Toc27504105"/>
      <w:bookmarkStart w:id="6049" w:name="_Toc27504893"/>
      <w:bookmarkStart w:id="6050" w:name="_Toc27505677"/>
      <w:bookmarkStart w:id="6051" w:name="_Toc27506461"/>
      <w:bookmarkStart w:id="6052" w:name="_Toc176344377"/>
      <w:r w:rsidRPr="005050F0">
        <w:rPr>
          <w:noProof/>
        </w:rPr>
        <w:t>5.2.</w:t>
      </w:r>
      <w:r w:rsidRPr="005050F0">
        <w:rPr>
          <w:noProof/>
          <w:lang w:eastAsia="ko-KR"/>
        </w:rPr>
        <w:t>48V7</w:t>
      </w:r>
      <w:r w:rsidR="004A3116" w:rsidRPr="005050F0">
        <w:rPr>
          <w:noProof/>
          <w:lang w:eastAsia="ko-KR"/>
        </w:rPr>
        <w:tab/>
      </w:r>
      <w:r w:rsidR="00A82F20" w:rsidRPr="00BE2E84">
        <w:t>Void</w:t>
      </w:r>
      <w:bookmarkEnd w:id="6047"/>
      <w:bookmarkEnd w:id="6048"/>
      <w:bookmarkEnd w:id="6049"/>
      <w:bookmarkEnd w:id="6050"/>
      <w:bookmarkEnd w:id="6051"/>
      <w:bookmarkEnd w:id="6052"/>
    </w:p>
    <w:p w14:paraId="20434E00" w14:textId="77777777" w:rsidR="003A20F9" w:rsidRPr="005050F0" w:rsidRDefault="003A20F9" w:rsidP="003A20F9">
      <w:pPr>
        <w:pStyle w:val="Heading3"/>
        <w:rPr>
          <w:noProof/>
          <w:lang w:eastAsia="ko-KR"/>
        </w:rPr>
      </w:pPr>
      <w:bookmarkStart w:id="6053" w:name="_Toc4577511"/>
      <w:bookmarkStart w:id="6054" w:name="_Toc27504106"/>
      <w:bookmarkStart w:id="6055" w:name="_Toc27504894"/>
      <w:bookmarkStart w:id="6056" w:name="_Toc27505678"/>
      <w:bookmarkStart w:id="6057" w:name="_Toc27506462"/>
      <w:bookmarkStart w:id="6058" w:name="_Toc176344378"/>
      <w:r w:rsidRPr="005050F0">
        <w:rPr>
          <w:noProof/>
        </w:rPr>
        <w:t>5.2.</w:t>
      </w:r>
      <w:r w:rsidRPr="005050F0">
        <w:rPr>
          <w:noProof/>
          <w:lang w:eastAsia="ko-KR"/>
        </w:rPr>
        <w:t>48V8</w:t>
      </w:r>
      <w:r w:rsidR="004A3116" w:rsidRPr="005050F0">
        <w:rPr>
          <w:noProof/>
          <w:lang w:eastAsia="ko-KR"/>
        </w:rPr>
        <w:tab/>
      </w:r>
      <w:r w:rsidR="00A82F20" w:rsidRPr="00BE2E84">
        <w:t>Void</w:t>
      </w:r>
      <w:bookmarkEnd w:id="6053"/>
      <w:bookmarkEnd w:id="6054"/>
      <w:bookmarkEnd w:id="6055"/>
      <w:bookmarkEnd w:id="6056"/>
      <w:bookmarkEnd w:id="6057"/>
      <w:bookmarkEnd w:id="6058"/>
    </w:p>
    <w:p w14:paraId="5114177D" w14:textId="77777777" w:rsidR="003A20F9" w:rsidRPr="005050F0" w:rsidRDefault="003A20F9" w:rsidP="003A20F9">
      <w:pPr>
        <w:pStyle w:val="Heading3"/>
        <w:rPr>
          <w:noProof/>
          <w:lang w:eastAsia="ko-KR"/>
        </w:rPr>
      </w:pPr>
      <w:bookmarkStart w:id="6059" w:name="_Toc4577512"/>
      <w:bookmarkStart w:id="6060" w:name="_Toc27504107"/>
      <w:bookmarkStart w:id="6061" w:name="_Toc27504895"/>
      <w:bookmarkStart w:id="6062" w:name="_Toc27505679"/>
      <w:bookmarkStart w:id="6063" w:name="_Toc27506463"/>
      <w:bookmarkStart w:id="6064" w:name="_Toc176344379"/>
      <w:r w:rsidRPr="005050F0">
        <w:rPr>
          <w:noProof/>
        </w:rPr>
        <w:t>5.2.</w:t>
      </w:r>
      <w:r w:rsidRPr="005050F0">
        <w:rPr>
          <w:noProof/>
          <w:lang w:eastAsia="ko-KR"/>
        </w:rPr>
        <w:t>48V9</w:t>
      </w:r>
      <w:r w:rsidRPr="005050F0">
        <w:rPr>
          <w:noProof/>
        </w:rPr>
        <w:tab/>
      </w:r>
      <w:r w:rsidR="00A82F20" w:rsidRPr="00BE2E84">
        <w:t>Void</w:t>
      </w:r>
      <w:bookmarkEnd w:id="6059"/>
      <w:bookmarkEnd w:id="6060"/>
      <w:bookmarkEnd w:id="6061"/>
      <w:bookmarkEnd w:id="6062"/>
      <w:bookmarkEnd w:id="6063"/>
      <w:bookmarkEnd w:id="6064"/>
    </w:p>
    <w:p w14:paraId="0AD5E6D0" w14:textId="77777777" w:rsidR="003F26BC" w:rsidRPr="005050F0" w:rsidRDefault="003F26BC" w:rsidP="003F26BC">
      <w:pPr>
        <w:pStyle w:val="Heading3"/>
        <w:rPr>
          <w:noProof/>
          <w:lang w:eastAsia="ko-KR"/>
        </w:rPr>
      </w:pPr>
      <w:bookmarkStart w:id="6065" w:name="_Toc4577513"/>
      <w:bookmarkStart w:id="6066" w:name="_Toc27504108"/>
      <w:bookmarkStart w:id="6067" w:name="_Toc27504896"/>
      <w:bookmarkStart w:id="6068" w:name="_Toc27505680"/>
      <w:bookmarkStart w:id="6069" w:name="_Toc27506464"/>
      <w:bookmarkStart w:id="6070" w:name="_Toc176344380"/>
      <w:r w:rsidRPr="005050F0">
        <w:rPr>
          <w:noProof/>
        </w:rPr>
        <w:t>5.2.</w:t>
      </w:r>
      <w:r w:rsidRPr="005050F0">
        <w:rPr>
          <w:noProof/>
          <w:lang w:eastAsia="ko-KR"/>
        </w:rPr>
        <w:t>48V10</w:t>
      </w:r>
      <w:r w:rsidR="004A3116" w:rsidRPr="005050F0">
        <w:rPr>
          <w:noProof/>
          <w:lang w:eastAsia="ko-KR"/>
        </w:rPr>
        <w:tab/>
      </w:r>
      <w:r w:rsidR="00A82F20" w:rsidRPr="00BE2E84">
        <w:t>Void</w:t>
      </w:r>
      <w:bookmarkEnd w:id="6065"/>
      <w:bookmarkEnd w:id="6066"/>
      <w:bookmarkEnd w:id="6067"/>
      <w:bookmarkEnd w:id="6068"/>
      <w:bookmarkEnd w:id="6069"/>
      <w:bookmarkEnd w:id="6070"/>
    </w:p>
    <w:p w14:paraId="4B046937" w14:textId="77777777" w:rsidR="003F26BC" w:rsidRPr="005050F0" w:rsidRDefault="003F26BC" w:rsidP="003F26BC">
      <w:pPr>
        <w:pStyle w:val="Heading3"/>
        <w:rPr>
          <w:noProof/>
          <w:lang w:eastAsia="ko-KR"/>
        </w:rPr>
      </w:pPr>
      <w:bookmarkStart w:id="6071" w:name="_Toc4577514"/>
      <w:bookmarkStart w:id="6072" w:name="_Toc27504109"/>
      <w:bookmarkStart w:id="6073" w:name="_Toc27504897"/>
      <w:bookmarkStart w:id="6074" w:name="_Toc27505681"/>
      <w:bookmarkStart w:id="6075" w:name="_Toc27506465"/>
      <w:bookmarkStart w:id="6076" w:name="_Toc176344381"/>
      <w:r w:rsidRPr="005050F0">
        <w:rPr>
          <w:noProof/>
        </w:rPr>
        <w:t>5.2.</w:t>
      </w:r>
      <w:r w:rsidRPr="005050F0">
        <w:rPr>
          <w:noProof/>
          <w:lang w:eastAsia="ko-KR"/>
        </w:rPr>
        <w:t>48V11</w:t>
      </w:r>
      <w:r w:rsidR="004A3116" w:rsidRPr="005050F0">
        <w:rPr>
          <w:noProof/>
          <w:lang w:eastAsia="ko-KR"/>
        </w:rPr>
        <w:tab/>
      </w:r>
      <w:r w:rsidR="00A82F20" w:rsidRPr="00BE2E84">
        <w:t>Void</w:t>
      </w:r>
      <w:bookmarkEnd w:id="6071"/>
      <w:bookmarkEnd w:id="6072"/>
      <w:bookmarkEnd w:id="6073"/>
      <w:bookmarkEnd w:id="6074"/>
      <w:bookmarkEnd w:id="6075"/>
      <w:bookmarkEnd w:id="6076"/>
    </w:p>
    <w:p w14:paraId="034550E8" w14:textId="77777777" w:rsidR="003F26BC" w:rsidRPr="005050F0" w:rsidRDefault="003F26BC" w:rsidP="003F26BC">
      <w:pPr>
        <w:pStyle w:val="Heading3"/>
        <w:rPr>
          <w:noProof/>
          <w:lang w:eastAsia="ko-KR"/>
        </w:rPr>
      </w:pPr>
      <w:bookmarkStart w:id="6077" w:name="_Toc4577515"/>
      <w:bookmarkStart w:id="6078" w:name="_Toc27504110"/>
      <w:bookmarkStart w:id="6079" w:name="_Toc27504898"/>
      <w:bookmarkStart w:id="6080" w:name="_Toc27505682"/>
      <w:bookmarkStart w:id="6081" w:name="_Toc27506466"/>
      <w:bookmarkStart w:id="6082" w:name="_Toc176344382"/>
      <w:r w:rsidRPr="005050F0">
        <w:rPr>
          <w:noProof/>
        </w:rPr>
        <w:t>5.2.</w:t>
      </w:r>
      <w:r w:rsidRPr="005050F0">
        <w:rPr>
          <w:noProof/>
          <w:lang w:eastAsia="ko-KR"/>
        </w:rPr>
        <w:t>48V12</w:t>
      </w:r>
      <w:r w:rsidR="004A3116" w:rsidRPr="005050F0">
        <w:rPr>
          <w:noProof/>
          <w:lang w:eastAsia="ko-KR"/>
        </w:rPr>
        <w:tab/>
      </w:r>
      <w:r w:rsidR="00A82F20" w:rsidRPr="00BE2E84">
        <w:t>Void</w:t>
      </w:r>
      <w:bookmarkEnd w:id="6077"/>
      <w:bookmarkEnd w:id="6078"/>
      <w:bookmarkEnd w:id="6079"/>
      <w:bookmarkEnd w:id="6080"/>
      <w:bookmarkEnd w:id="6081"/>
      <w:bookmarkEnd w:id="6082"/>
    </w:p>
    <w:p w14:paraId="153D734E" w14:textId="77777777" w:rsidR="003F26BC" w:rsidRPr="005050F0" w:rsidRDefault="003F26BC" w:rsidP="003F26BC">
      <w:pPr>
        <w:pStyle w:val="Heading3"/>
        <w:rPr>
          <w:noProof/>
          <w:lang w:eastAsia="ko-KR"/>
        </w:rPr>
      </w:pPr>
      <w:bookmarkStart w:id="6083" w:name="_Toc4577516"/>
      <w:bookmarkStart w:id="6084" w:name="_Toc27504111"/>
      <w:bookmarkStart w:id="6085" w:name="_Toc27504899"/>
      <w:bookmarkStart w:id="6086" w:name="_Toc27505683"/>
      <w:bookmarkStart w:id="6087" w:name="_Toc27506467"/>
      <w:bookmarkStart w:id="6088" w:name="_Toc176344383"/>
      <w:r w:rsidRPr="005050F0">
        <w:rPr>
          <w:noProof/>
        </w:rPr>
        <w:t>5.2.</w:t>
      </w:r>
      <w:r w:rsidRPr="005050F0">
        <w:rPr>
          <w:noProof/>
          <w:lang w:eastAsia="ko-KR"/>
        </w:rPr>
        <w:t>48V13</w:t>
      </w:r>
      <w:r w:rsidRPr="005050F0">
        <w:rPr>
          <w:noProof/>
        </w:rPr>
        <w:tab/>
      </w:r>
      <w:r w:rsidR="00A82F20" w:rsidRPr="00BE2E84">
        <w:t>Void</w:t>
      </w:r>
      <w:bookmarkEnd w:id="6083"/>
      <w:bookmarkEnd w:id="6084"/>
      <w:bookmarkEnd w:id="6085"/>
      <w:bookmarkEnd w:id="6086"/>
      <w:bookmarkEnd w:id="6087"/>
      <w:bookmarkEnd w:id="6088"/>
    </w:p>
    <w:p w14:paraId="717D3274" w14:textId="77777777" w:rsidR="00043BCC" w:rsidRPr="005050F0" w:rsidRDefault="00043BCC" w:rsidP="00043BCC">
      <w:pPr>
        <w:pStyle w:val="Heading3"/>
        <w:rPr>
          <w:noProof/>
          <w:lang w:eastAsia="ko-KR"/>
        </w:rPr>
      </w:pPr>
      <w:bookmarkStart w:id="6089" w:name="_Toc4577517"/>
      <w:bookmarkStart w:id="6090" w:name="_Toc27504112"/>
      <w:bookmarkStart w:id="6091" w:name="_Toc27504900"/>
      <w:bookmarkStart w:id="6092" w:name="_Toc27505684"/>
      <w:bookmarkStart w:id="6093" w:name="_Toc27506468"/>
      <w:bookmarkStart w:id="6094" w:name="_Toc176344384"/>
      <w:r w:rsidRPr="005050F0">
        <w:rPr>
          <w:noProof/>
        </w:rPr>
        <w:t>5.2.</w:t>
      </w:r>
      <w:r w:rsidRPr="005050F0">
        <w:rPr>
          <w:noProof/>
          <w:lang w:eastAsia="ko-KR"/>
        </w:rPr>
        <w:t>48V14</w:t>
      </w:r>
      <w:r w:rsidR="004A3116" w:rsidRPr="005050F0">
        <w:rPr>
          <w:noProof/>
          <w:lang w:eastAsia="ko-KR"/>
        </w:rPr>
        <w:tab/>
      </w:r>
      <w:r w:rsidR="00A82F20" w:rsidRPr="00BE2E84">
        <w:t>Void</w:t>
      </w:r>
      <w:bookmarkEnd w:id="6089"/>
      <w:bookmarkEnd w:id="6090"/>
      <w:bookmarkEnd w:id="6091"/>
      <w:bookmarkEnd w:id="6092"/>
      <w:bookmarkEnd w:id="6093"/>
      <w:bookmarkEnd w:id="6094"/>
    </w:p>
    <w:p w14:paraId="6B05890B" w14:textId="77777777" w:rsidR="00043BCC" w:rsidRPr="005050F0" w:rsidRDefault="00043BCC" w:rsidP="00043BCC">
      <w:pPr>
        <w:pStyle w:val="Heading3"/>
        <w:rPr>
          <w:noProof/>
          <w:lang w:eastAsia="ko-KR"/>
        </w:rPr>
      </w:pPr>
      <w:bookmarkStart w:id="6095" w:name="_Toc4577518"/>
      <w:bookmarkStart w:id="6096" w:name="_Toc27504113"/>
      <w:bookmarkStart w:id="6097" w:name="_Toc27504901"/>
      <w:bookmarkStart w:id="6098" w:name="_Toc27505685"/>
      <w:bookmarkStart w:id="6099" w:name="_Toc27506469"/>
      <w:bookmarkStart w:id="6100" w:name="_Toc176344385"/>
      <w:r w:rsidRPr="005050F0">
        <w:rPr>
          <w:noProof/>
        </w:rPr>
        <w:t>5.2.</w:t>
      </w:r>
      <w:r w:rsidRPr="005050F0">
        <w:rPr>
          <w:noProof/>
          <w:lang w:eastAsia="ko-KR"/>
        </w:rPr>
        <w:t>48V15</w:t>
      </w:r>
      <w:r w:rsidR="004A3116" w:rsidRPr="005050F0">
        <w:rPr>
          <w:noProof/>
          <w:lang w:eastAsia="ko-KR"/>
        </w:rPr>
        <w:tab/>
      </w:r>
      <w:r w:rsidR="00A82F20" w:rsidRPr="00BE2E84">
        <w:t>Void</w:t>
      </w:r>
      <w:bookmarkEnd w:id="6095"/>
      <w:bookmarkEnd w:id="6096"/>
      <w:bookmarkEnd w:id="6097"/>
      <w:bookmarkEnd w:id="6098"/>
      <w:bookmarkEnd w:id="6099"/>
      <w:bookmarkEnd w:id="6100"/>
    </w:p>
    <w:p w14:paraId="4E676368" w14:textId="77777777" w:rsidR="00043BCC" w:rsidRPr="005050F0" w:rsidRDefault="00043BCC" w:rsidP="00043BCC">
      <w:pPr>
        <w:pStyle w:val="Heading3"/>
        <w:rPr>
          <w:noProof/>
          <w:lang w:eastAsia="ko-KR"/>
        </w:rPr>
      </w:pPr>
      <w:bookmarkStart w:id="6101" w:name="_Toc4577519"/>
      <w:bookmarkStart w:id="6102" w:name="_Toc27504114"/>
      <w:bookmarkStart w:id="6103" w:name="_Toc27504902"/>
      <w:bookmarkStart w:id="6104" w:name="_Toc27505686"/>
      <w:bookmarkStart w:id="6105" w:name="_Toc27506470"/>
      <w:bookmarkStart w:id="6106" w:name="_Toc176344386"/>
      <w:r w:rsidRPr="005050F0">
        <w:rPr>
          <w:noProof/>
        </w:rPr>
        <w:t>5.2.</w:t>
      </w:r>
      <w:r w:rsidRPr="005050F0">
        <w:rPr>
          <w:noProof/>
          <w:lang w:eastAsia="ko-KR"/>
        </w:rPr>
        <w:t>48V16</w:t>
      </w:r>
      <w:r w:rsidR="009F0C9F" w:rsidRPr="005050F0">
        <w:rPr>
          <w:noProof/>
          <w:lang w:eastAsia="ko-KR"/>
        </w:rPr>
        <w:tab/>
      </w:r>
      <w:r w:rsidR="00A82F20" w:rsidRPr="00BE2E84">
        <w:t>Void</w:t>
      </w:r>
      <w:bookmarkEnd w:id="6101"/>
      <w:bookmarkEnd w:id="6102"/>
      <w:bookmarkEnd w:id="6103"/>
      <w:bookmarkEnd w:id="6104"/>
      <w:bookmarkEnd w:id="6105"/>
      <w:bookmarkEnd w:id="6106"/>
    </w:p>
    <w:p w14:paraId="6F5D62B9" w14:textId="77777777" w:rsidR="00043BCC" w:rsidRPr="005050F0" w:rsidRDefault="00043BCC" w:rsidP="00043BCC">
      <w:pPr>
        <w:pStyle w:val="Heading3"/>
        <w:rPr>
          <w:noProof/>
        </w:rPr>
      </w:pPr>
      <w:bookmarkStart w:id="6107" w:name="_Toc4577520"/>
      <w:bookmarkStart w:id="6108" w:name="_Toc27504115"/>
      <w:bookmarkStart w:id="6109" w:name="_Toc27504903"/>
      <w:bookmarkStart w:id="6110" w:name="_Toc27505687"/>
      <w:bookmarkStart w:id="6111" w:name="_Toc27506471"/>
      <w:bookmarkStart w:id="6112" w:name="_Toc176344387"/>
      <w:r w:rsidRPr="005050F0">
        <w:rPr>
          <w:noProof/>
          <w:lang w:eastAsia="ko-KR"/>
        </w:rPr>
        <w:t>5</w:t>
      </w:r>
      <w:r w:rsidRPr="005050F0">
        <w:rPr>
          <w:noProof/>
        </w:rPr>
        <w:t>.2.48V17</w:t>
      </w:r>
      <w:r w:rsidRPr="005050F0">
        <w:rPr>
          <w:noProof/>
        </w:rPr>
        <w:tab/>
      </w:r>
      <w:r w:rsidR="00A82F20" w:rsidRPr="00BE2E84">
        <w:t>Void</w:t>
      </w:r>
      <w:bookmarkEnd w:id="6107"/>
      <w:bookmarkEnd w:id="6108"/>
      <w:bookmarkEnd w:id="6109"/>
      <w:bookmarkEnd w:id="6110"/>
      <w:bookmarkEnd w:id="6111"/>
      <w:bookmarkEnd w:id="6112"/>
    </w:p>
    <w:p w14:paraId="6CA13A28" w14:textId="77777777" w:rsidR="00A560F4" w:rsidRPr="005050F0" w:rsidRDefault="00A560F4" w:rsidP="00A560F4">
      <w:pPr>
        <w:pStyle w:val="Heading3"/>
        <w:rPr>
          <w:noProof/>
          <w:lang w:eastAsia="ko-KR"/>
        </w:rPr>
      </w:pPr>
      <w:bookmarkStart w:id="6113" w:name="_Toc4577521"/>
      <w:bookmarkStart w:id="6114" w:name="_Toc27504116"/>
      <w:bookmarkStart w:id="6115" w:name="_Toc27504904"/>
      <w:bookmarkStart w:id="6116" w:name="_Toc27505688"/>
      <w:bookmarkStart w:id="6117" w:name="_Toc27506472"/>
      <w:bookmarkStart w:id="6118" w:name="_Toc176344388"/>
      <w:r w:rsidRPr="005050F0">
        <w:rPr>
          <w:noProof/>
        </w:rPr>
        <w:t>5.2.4</w:t>
      </w:r>
      <w:r w:rsidRPr="005050F0">
        <w:rPr>
          <w:noProof/>
          <w:lang w:eastAsia="ko-KR"/>
        </w:rPr>
        <w:t>9</w:t>
      </w:r>
      <w:r w:rsidRPr="005050F0">
        <w:rPr>
          <w:noProof/>
        </w:rPr>
        <w:tab/>
        <w:t>/</w:t>
      </w:r>
      <w:r w:rsidRPr="005050F0">
        <w:rPr>
          <w:i/>
          <w:iCs/>
          <w:noProof/>
        </w:rPr>
        <w:t>&lt;x&gt;</w:t>
      </w:r>
      <w:r w:rsidRPr="005050F0">
        <w:rPr>
          <w:noProof/>
        </w:rPr>
        <w:t>/</w:t>
      </w:r>
      <w:r w:rsidRPr="005050F0">
        <w:rPr>
          <w:i/>
          <w:iCs/>
          <w:noProof/>
        </w:rPr>
        <w:t>&lt;x&gt;</w:t>
      </w:r>
      <w:r w:rsidRPr="005050F0">
        <w:rPr>
          <w:noProof/>
        </w:rPr>
        <w:t>/OffNetwork</w:t>
      </w:r>
      <w:bookmarkEnd w:id="6113"/>
      <w:bookmarkEnd w:id="6114"/>
      <w:bookmarkEnd w:id="6115"/>
      <w:bookmarkEnd w:id="6116"/>
      <w:bookmarkEnd w:id="6117"/>
      <w:bookmarkEnd w:id="6118"/>
    </w:p>
    <w:p w14:paraId="0041008E"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49</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2F2303F9"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8BEE9FA" w14:textId="77777777" w:rsidR="00A560F4" w:rsidRPr="005050F0" w:rsidRDefault="00A560F4" w:rsidP="00CF1FEB">
            <w:pPr>
              <w:rPr>
                <w:rFonts w:ascii="Arial" w:hAnsi="Arial" w:cs="Arial"/>
                <w:noProof/>
                <w:sz w:val="18"/>
                <w:szCs w:val="18"/>
              </w:rPr>
            </w:pPr>
            <w:r w:rsidRPr="005050F0">
              <w:rPr>
                <w:noProof/>
              </w:rPr>
              <w:t>&lt;x&gt;/OffNetwork</w:t>
            </w:r>
          </w:p>
        </w:tc>
      </w:tr>
      <w:tr w:rsidR="00A560F4" w:rsidRPr="005050F0" w14:paraId="37627D1C"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5C3BC0"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D1BDB"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251A4"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2B314"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CF071"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D0E15D" w14:textId="77777777" w:rsidR="00A560F4" w:rsidRPr="005050F0" w:rsidRDefault="00A560F4" w:rsidP="00CF1FEB">
            <w:pPr>
              <w:jc w:val="center"/>
              <w:rPr>
                <w:rFonts w:ascii="Arial" w:hAnsi="Arial" w:cs="Arial"/>
                <w:b/>
                <w:noProof/>
                <w:sz w:val="18"/>
                <w:szCs w:val="18"/>
              </w:rPr>
            </w:pPr>
          </w:p>
        </w:tc>
      </w:tr>
      <w:tr w:rsidR="00A560F4" w:rsidRPr="005050F0" w14:paraId="03161F8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666A38"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5D862"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B12FA" w14:textId="77777777" w:rsidR="00A560F4" w:rsidRPr="005050F0" w:rsidRDefault="00A560F4" w:rsidP="00CF1FEB">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3BF89" w14:textId="77777777" w:rsidR="00A560F4" w:rsidRPr="005050F0" w:rsidRDefault="00A560F4"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7C5E2"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EF4424" w14:textId="77777777" w:rsidR="00A560F4" w:rsidRPr="005050F0" w:rsidRDefault="00A560F4" w:rsidP="00CF1FEB">
            <w:pPr>
              <w:jc w:val="center"/>
              <w:rPr>
                <w:b/>
                <w:noProof/>
              </w:rPr>
            </w:pPr>
          </w:p>
        </w:tc>
      </w:tr>
      <w:tr w:rsidR="00A560F4" w:rsidRPr="005050F0" w14:paraId="4DFEE59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2C3463F"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86AA314" w14:textId="77777777" w:rsidR="00A560F4" w:rsidRPr="005050F0" w:rsidRDefault="00A560F4" w:rsidP="00CF1FEB">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off-network operation.</w:t>
            </w:r>
          </w:p>
        </w:tc>
      </w:tr>
    </w:tbl>
    <w:p w14:paraId="46BBA8D2" w14:textId="77777777" w:rsidR="00C92851" w:rsidRPr="005050F0" w:rsidRDefault="00C92851" w:rsidP="00C92851">
      <w:pPr>
        <w:rPr>
          <w:noProof/>
        </w:rPr>
      </w:pPr>
      <w:bookmarkStart w:id="6119" w:name="_Toc4577522"/>
      <w:bookmarkStart w:id="6120" w:name="_Toc27504117"/>
      <w:bookmarkStart w:id="6121" w:name="_Toc27504905"/>
      <w:bookmarkStart w:id="6122" w:name="_Toc27505689"/>
      <w:bookmarkStart w:id="6123" w:name="_Toc27506473"/>
    </w:p>
    <w:p w14:paraId="2848606D" w14:textId="77777777" w:rsidR="00A560F4" w:rsidRPr="005050F0" w:rsidRDefault="00A560F4" w:rsidP="00A560F4">
      <w:pPr>
        <w:pStyle w:val="Heading3"/>
        <w:rPr>
          <w:noProof/>
          <w:lang w:eastAsia="ko-KR"/>
        </w:rPr>
      </w:pPr>
      <w:bookmarkStart w:id="6124" w:name="_Toc176344389"/>
      <w:r w:rsidRPr="005050F0">
        <w:rPr>
          <w:noProof/>
        </w:rPr>
        <w:lastRenderedPageBreak/>
        <w:t>5.2.</w:t>
      </w:r>
      <w:r w:rsidRPr="005050F0">
        <w:rPr>
          <w:noProof/>
          <w:lang w:eastAsia="ko-KR"/>
        </w:rPr>
        <w:t>50</w:t>
      </w:r>
      <w:r w:rsidRPr="005050F0">
        <w:rPr>
          <w:noProof/>
        </w:rPr>
        <w:tab/>
        <w:t>/</w:t>
      </w:r>
      <w:r w:rsidRPr="005050F0">
        <w:rPr>
          <w:i/>
          <w:iCs/>
          <w:noProof/>
        </w:rPr>
        <w:t>&lt;x&gt;</w:t>
      </w:r>
      <w:r w:rsidRPr="005050F0">
        <w:rPr>
          <w:noProof/>
        </w:rPr>
        <w:t>/</w:t>
      </w:r>
      <w:r w:rsidRPr="005050F0">
        <w:rPr>
          <w:i/>
          <w:iCs/>
          <w:noProof/>
        </w:rPr>
        <w:t>&lt;x&gt;</w:t>
      </w:r>
      <w:r w:rsidRPr="005050F0">
        <w:rPr>
          <w:noProof/>
        </w:rPr>
        <w:t>/OffNetwork/Authorised</w:t>
      </w:r>
      <w:bookmarkEnd w:id="6119"/>
      <w:bookmarkEnd w:id="6120"/>
      <w:bookmarkEnd w:id="6121"/>
      <w:bookmarkEnd w:id="6122"/>
      <w:bookmarkEnd w:id="6123"/>
      <w:bookmarkEnd w:id="6124"/>
    </w:p>
    <w:p w14:paraId="7BA7EACB"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50</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103E175B"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3E76C99" w14:textId="77777777" w:rsidR="00A560F4" w:rsidRPr="005050F0" w:rsidRDefault="00A560F4" w:rsidP="00CF1FEB">
            <w:pPr>
              <w:rPr>
                <w:rFonts w:ascii="Arial" w:hAnsi="Arial" w:cs="Arial"/>
                <w:noProof/>
                <w:sz w:val="18"/>
                <w:szCs w:val="18"/>
              </w:rPr>
            </w:pPr>
            <w:r w:rsidRPr="005050F0">
              <w:rPr>
                <w:noProof/>
              </w:rPr>
              <w:t>&lt;x&gt;/OffNetwork/Authorised</w:t>
            </w:r>
          </w:p>
        </w:tc>
      </w:tr>
      <w:tr w:rsidR="00A560F4" w:rsidRPr="005050F0" w14:paraId="4D73455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12B595"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CDF76"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56C89"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1A63B"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2CC78"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BB09CA" w14:textId="77777777" w:rsidR="00A560F4" w:rsidRPr="005050F0" w:rsidRDefault="00A560F4" w:rsidP="00CF1FEB">
            <w:pPr>
              <w:jc w:val="center"/>
              <w:rPr>
                <w:rFonts w:ascii="Arial" w:hAnsi="Arial" w:cs="Arial"/>
                <w:b/>
                <w:noProof/>
                <w:sz w:val="18"/>
                <w:szCs w:val="18"/>
              </w:rPr>
            </w:pPr>
          </w:p>
        </w:tc>
      </w:tr>
      <w:tr w:rsidR="00A560F4" w:rsidRPr="005050F0" w14:paraId="2EE11AA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3865A9"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0E7AD"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4A52C"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17436"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3EC65"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C0C20B" w14:textId="77777777" w:rsidR="00A560F4" w:rsidRPr="005050F0" w:rsidRDefault="00A560F4" w:rsidP="00CF1FEB">
            <w:pPr>
              <w:jc w:val="center"/>
              <w:rPr>
                <w:b/>
                <w:noProof/>
              </w:rPr>
            </w:pPr>
          </w:p>
        </w:tc>
      </w:tr>
      <w:tr w:rsidR="00A560F4" w:rsidRPr="005050F0" w14:paraId="1BB4859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C85FC6"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0EE001" w14:textId="77777777" w:rsidR="00A560F4" w:rsidRPr="005050F0" w:rsidRDefault="00A560F4" w:rsidP="00CF1FEB">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indicates the authorisation for off-network services.</w:t>
            </w:r>
          </w:p>
        </w:tc>
      </w:tr>
    </w:tbl>
    <w:p w14:paraId="7775DC2D" w14:textId="77777777" w:rsidR="00C92851" w:rsidRPr="005050F0" w:rsidRDefault="00C92851" w:rsidP="00C92851">
      <w:pPr>
        <w:rPr>
          <w:noProof/>
        </w:rPr>
      </w:pPr>
    </w:p>
    <w:p w14:paraId="7F8CA0E1" w14:textId="77777777" w:rsidR="00A560F4" w:rsidRPr="005050F0" w:rsidRDefault="00A560F4" w:rsidP="00A560F4">
      <w:pPr>
        <w:rPr>
          <w:noProof/>
          <w:lang w:eastAsia="ko-KR"/>
        </w:rPr>
      </w:pPr>
      <w:r w:rsidRPr="005050F0">
        <w:rPr>
          <w:noProof/>
        </w:rPr>
        <w:t xml:space="preserve">When set to "true" </w:t>
      </w:r>
      <w:r w:rsidRPr="005050F0">
        <w:rPr>
          <w:noProof/>
          <w:lang w:eastAsia="ko-KR"/>
        </w:rPr>
        <w:t>the MCPTT user is authorised for off-network.</w:t>
      </w:r>
    </w:p>
    <w:p w14:paraId="5104E5BA"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user is not authorised for off-network </w:t>
      </w:r>
      <w:r w:rsidR="0027192B" w:rsidRPr="005050F0">
        <w:rPr>
          <w:noProof/>
          <w:lang w:eastAsia="ko-KR"/>
        </w:rPr>
        <w:t>operation</w:t>
      </w:r>
      <w:r w:rsidRPr="005050F0">
        <w:rPr>
          <w:noProof/>
          <w:lang w:eastAsia="ko-KR"/>
        </w:rPr>
        <w:t>.</w:t>
      </w:r>
    </w:p>
    <w:p w14:paraId="43EDF280" w14:textId="77777777" w:rsidR="00A560F4" w:rsidRPr="005050F0" w:rsidRDefault="00A560F4" w:rsidP="00A560F4">
      <w:pPr>
        <w:pStyle w:val="Heading3"/>
        <w:rPr>
          <w:noProof/>
          <w:lang w:eastAsia="ko-KR"/>
        </w:rPr>
      </w:pPr>
      <w:bookmarkStart w:id="6125" w:name="_Toc4577523"/>
      <w:bookmarkStart w:id="6126" w:name="_Toc27504118"/>
      <w:bookmarkStart w:id="6127" w:name="_Toc27504906"/>
      <w:bookmarkStart w:id="6128" w:name="_Toc27505690"/>
      <w:bookmarkStart w:id="6129" w:name="_Toc27506474"/>
      <w:bookmarkStart w:id="6130" w:name="_Toc176344390"/>
      <w:r w:rsidRPr="005050F0">
        <w:rPr>
          <w:noProof/>
        </w:rPr>
        <w:t>5.2.</w:t>
      </w:r>
      <w:r w:rsidRPr="005050F0">
        <w:rPr>
          <w:noProof/>
          <w:lang w:eastAsia="ko-KR"/>
        </w:rPr>
        <w:t>51</w:t>
      </w:r>
      <w:r w:rsidRPr="005050F0">
        <w:rPr>
          <w:noProof/>
        </w:rPr>
        <w:tab/>
        <w:t>/</w:t>
      </w:r>
      <w:r w:rsidRPr="005050F0">
        <w:rPr>
          <w:i/>
          <w:iCs/>
          <w:noProof/>
        </w:rPr>
        <w:t>&lt;x&gt;</w:t>
      </w:r>
      <w:r w:rsidRPr="005050F0">
        <w:rPr>
          <w:noProof/>
        </w:rPr>
        <w:t>/</w:t>
      </w:r>
      <w:r w:rsidRPr="005050F0">
        <w:rPr>
          <w:i/>
          <w:iCs/>
          <w:noProof/>
        </w:rPr>
        <w:t>&lt;x&gt;</w:t>
      </w:r>
      <w:r w:rsidRPr="005050F0">
        <w:rPr>
          <w:noProof/>
        </w:rPr>
        <w:t>/OffNetwork/MCPTTGroupInfo</w:t>
      </w:r>
      <w:bookmarkEnd w:id="6125"/>
      <w:bookmarkEnd w:id="6126"/>
      <w:bookmarkEnd w:id="6127"/>
      <w:bookmarkEnd w:id="6128"/>
      <w:bookmarkEnd w:id="6129"/>
      <w:bookmarkEnd w:id="6130"/>
    </w:p>
    <w:p w14:paraId="1A7D01DA"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51</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0DB1AD8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8BCCA82" w14:textId="77777777" w:rsidR="00A560F4" w:rsidRPr="005050F0" w:rsidRDefault="00A560F4" w:rsidP="00CF1FEB">
            <w:pPr>
              <w:rPr>
                <w:rFonts w:ascii="Arial" w:hAnsi="Arial" w:cs="Arial"/>
                <w:noProof/>
                <w:sz w:val="18"/>
                <w:szCs w:val="18"/>
              </w:rPr>
            </w:pPr>
            <w:r w:rsidRPr="005050F0">
              <w:rPr>
                <w:noProof/>
              </w:rPr>
              <w:t>&lt;x&gt;/OffNetwork/MCPTTGroupInfo</w:t>
            </w:r>
          </w:p>
        </w:tc>
      </w:tr>
      <w:tr w:rsidR="00A560F4" w:rsidRPr="005050F0" w14:paraId="17CCC15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5BC945"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54E1D"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24D54"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ED8276"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29CCB"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35ECDE" w14:textId="77777777" w:rsidR="00A560F4" w:rsidRPr="005050F0" w:rsidRDefault="00A560F4" w:rsidP="00CF1FEB">
            <w:pPr>
              <w:jc w:val="center"/>
              <w:rPr>
                <w:rFonts w:ascii="Arial" w:hAnsi="Arial" w:cs="Arial"/>
                <w:b/>
                <w:noProof/>
                <w:sz w:val="18"/>
                <w:szCs w:val="18"/>
              </w:rPr>
            </w:pPr>
          </w:p>
        </w:tc>
      </w:tr>
      <w:tr w:rsidR="00A560F4" w:rsidRPr="005050F0" w14:paraId="325E206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20EA8A"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266C1"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CE3E9"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04DC5" w14:textId="77777777" w:rsidR="00A560F4" w:rsidRPr="005050F0" w:rsidRDefault="00A560F4"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4363E"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119A6E" w14:textId="77777777" w:rsidR="00A560F4" w:rsidRPr="005050F0" w:rsidRDefault="00A560F4" w:rsidP="00CF1FEB">
            <w:pPr>
              <w:jc w:val="center"/>
              <w:rPr>
                <w:b/>
                <w:noProof/>
              </w:rPr>
            </w:pPr>
          </w:p>
        </w:tc>
      </w:tr>
      <w:tr w:rsidR="00A560F4" w:rsidRPr="005050F0" w14:paraId="7D46FFF2"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00D592B"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22B357" w14:textId="77777777" w:rsidR="00A560F4" w:rsidRPr="005050F0" w:rsidRDefault="00A560F4" w:rsidP="00CF1FEB">
            <w:pPr>
              <w:rPr>
                <w:noProof/>
                <w:lang w:eastAsia="ko-KR"/>
              </w:rPr>
            </w:pPr>
            <w:r w:rsidRPr="005050F0">
              <w:rPr>
                <w:noProof/>
              </w:rPr>
              <w:t xml:space="preserve">This interior node </w:t>
            </w:r>
            <w:r w:rsidRPr="005050F0">
              <w:rPr>
                <w:noProof/>
                <w:lang w:eastAsia="ko-KR"/>
              </w:rPr>
              <w:t>is a placeholder for group information.</w:t>
            </w:r>
          </w:p>
        </w:tc>
      </w:tr>
    </w:tbl>
    <w:p w14:paraId="27D5E41F" w14:textId="77777777" w:rsidR="00C92851" w:rsidRPr="005050F0" w:rsidRDefault="00C92851" w:rsidP="00C92851">
      <w:pPr>
        <w:rPr>
          <w:noProof/>
        </w:rPr>
      </w:pPr>
      <w:bookmarkStart w:id="6131" w:name="_Toc4577524"/>
      <w:bookmarkStart w:id="6132" w:name="_Toc27504119"/>
      <w:bookmarkStart w:id="6133" w:name="_Toc27504907"/>
      <w:bookmarkStart w:id="6134" w:name="_Toc27505691"/>
      <w:bookmarkStart w:id="6135" w:name="_Toc27506475"/>
    </w:p>
    <w:p w14:paraId="539D40D1" w14:textId="77777777" w:rsidR="00A560F4" w:rsidRPr="005050F0" w:rsidRDefault="00A560F4" w:rsidP="00A560F4">
      <w:pPr>
        <w:pStyle w:val="Heading3"/>
        <w:rPr>
          <w:noProof/>
          <w:lang w:eastAsia="ko-KR"/>
        </w:rPr>
      </w:pPr>
      <w:bookmarkStart w:id="6136" w:name="_Toc176344391"/>
      <w:r w:rsidRPr="005050F0">
        <w:rPr>
          <w:noProof/>
        </w:rPr>
        <w:t>5.2.</w:t>
      </w:r>
      <w:r w:rsidRPr="005050F0">
        <w:rPr>
          <w:noProof/>
          <w:lang w:eastAsia="ko-KR"/>
        </w:rPr>
        <w:t>52</w:t>
      </w:r>
      <w:r w:rsidRPr="005050F0">
        <w:rPr>
          <w:noProof/>
        </w:rPr>
        <w:tab/>
        <w:t>/</w:t>
      </w:r>
      <w:r w:rsidRPr="005050F0">
        <w:rPr>
          <w:i/>
          <w:iCs/>
          <w:noProof/>
        </w:rPr>
        <w:t>&lt;x&gt;</w:t>
      </w:r>
      <w:r w:rsidRPr="005050F0">
        <w:rPr>
          <w:noProof/>
        </w:rPr>
        <w:t>/&lt;x&gt;/OffNetwork/MCPTTGroupInfo/&lt;x&gt;</w:t>
      </w:r>
      <w:bookmarkEnd w:id="6131"/>
      <w:bookmarkEnd w:id="6132"/>
      <w:bookmarkEnd w:id="6133"/>
      <w:bookmarkEnd w:id="6134"/>
      <w:bookmarkEnd w:id="6135"/>
      <w:bookmarkEnd w:id="6136"/>
    </w:p>
    <w:p w14:paraId="52CC7DAC"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52</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/OffNetwork/MCPTTGroupInfo/&lt;x&gt;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72DDB9A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9FE10F8" w14:textId="77777777" w:rsidR="00A560F4" w:rsidRPr="005050F0" w:rsidRDefault="00A560F4" w:rsidP="00CF1FEB">
            <w:pPr>
              <w:rPr>
                <w:rFonts w:ascii="Arial" w:hAnsi="Arial" w:cs="Arial"/>
                <w:noProof/>
                <w:sz w:val="18"/>
                <w:szCs w:val="18"/>
              </w:rPr>
            </w:pPr>
            <w:r w:rsidRPr="005050F0">
              <w:rPr>
                <w:noProof/>
              </w:rPr>
              <w:t>&lt;x&gt;/OffNetwork/MCPTTGroupInfo/&lt;x&gt;</w:t>
            </w:r>
          </w:p>
        </w:tc>
      </w:tr>
      <w:tr w:rsidR="00A560F4" w:rsidRPr="005050F0" w14:paraId="56F17BE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2756E4"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D36FA"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2FFF8"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D29D31"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54150"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074BBD" w14:textId="77777777" w:rsidR="00A560F4" w:rsidRPr="005050F0" w:rsidRDefault="00A560F4" w:rsidP="00CF1FEB">
            <w:pPr>
              <w:jc w:val="center"/>
              <w:rPr>
                <w:rFonts w:ascii="Arial" w:hAnsi="Arial" w:cs="Arial"/>
                <w:b/>
                <w:noProof/>
                <w:sz w:val="18"/>
                <w:szCs w:val="18"/>
              </w:rPr>
            </w:pPr>
          </w:p>
        </w:tc>
      </w:tr>
      <w:tr w:rsidR="00A560F4" w:rsidRPr="005050F0" w14:paraId="687CED5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2B6301"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1CA2B"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5C549" w14:textId="77777777" w:rsidR="00A560F4" w:rsidRPr="005050F0" w:rsidRDefault="00A560F4" w:rsidP="00CF1FEB">
            <w:pPr>
              <w:pStyle w:val="TAC"/>
              <w:rPr>
                <w:noProof/>
                <w:lang w:eastAsia="en-US"/>
              </w:rPr>
            </w:pPr>
            <w:r w:rsidRPr="005050F0">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E706A" w14:textId="77777777" w:rsidR="00A560F4" w:rsidRPr="005050F0" w:rsidRDefault="00A560F4"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8B65C1"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CB6F63" w14:textId="77777777" w:rsidR="00A560F4" w:rsidRPr="005050F0" w:rsidRDefault="00A560F4" w:rsidP="00CF1FEB">
            <w:pPr>
              <w:jc w:val="center"/>
              <w:rPr>
                <w:b/>
                <w:noProof/>
              </w:rPr>
            </w:pPr>
          </w:p>
        </w:tc>
      </w:tr>
      <w:tr w:rsidR="00A560F4" w:rsidRPr="005050F0" w14:paraId="53579FA2"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AB4F7F"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1589E4" w14:textId="77777777" w:rsidR="00A560F4" w:rsidRPr="005050F0" w:rsidRDefault="00A560F4" w:rsidP="00CF1FEB">
            <w:pPr>
              <w:rPr>
                <w:noProof/>
                <w:lang w:eastAsia="ko-KR"/>
              </w:rPr>
            </w:pPr>
            <w:r w:rsidRPr="005050F0">
              <w:rPr>
                <w:noProof/>
              </w:rPr>
              <w:t xml:space="preserve">This interior node </w:t>
            </w:r>
            <w:r w:rsidRPr="005050F0">
              <w:rPr>
                <w:noProof/>
                <w:lang w:eastAsia="ko-KR"/>
              </w:rPr>
              <w:t>is a placeholder for one or more group information.</w:t>
            </w:r>
          </w:p>
        </w:tc>
      </w:tr>
    </w:tbl>
    <w:p w14:paraId="6393DF58" w14:textId="77777777" w:rsidR="00C92851" w:rsidRPr="005050F0" w:rsidRDefault="00C92851" w:rsidP="00C92851">
      <w:pPr>
        <w:rPr>
          <w:noProof/>
        </w:rPr>
      </w:pPr>
      <w:bookmarkStart w:id="6137" w:name="_Toc4577525"/>
      <w:bookmarkStart w:id="6138" w:name="_Toc27504120"/>
      <w:bookmarkStart w:id="6139" w:name="_Toc27504908"/>
      <w:bookmarkStart w:id="6140" w:name="_Toc27505692"/>
      <w:bookmarkStart w:id="6141" w:name="_Toc27506476"/>
    </w:p>
    <w:p w14:paraId="3AEC1679" w14:textId="77777777" w:rsidR="0027192B" w:rsidRPr="005050F0" w:rsidRDefault="0027192B" w:rsidP="0027192B">
      <w:pPr>
        <w:pStyle w:val="Heading3"/>
        <w:rPr>
          <w:noProof/>
          <w:lang w:eastAsia="ko-KR"/>
        </w:rPr>
      </w:pPr>
      <w:bookmarkStart w:id="6142" w:name="_Toc176344392"/>
      <w:r w:rsidRPr="005050F0">
        <w:rPr>
          <w:noProof/>
          <w:lang w:eastAsia="ko-KR"/>
        </w:rPr>
        <w:t>5</w:t>
      </w:r>
      <w:r w:rsidRPr="005050F0">
        <w:rPr>
          <w:noProof/>
        </w:rPr>
        <w:t>.2.52</w:t>
      </w:r>
      <w:r w:rsidRPr="005050F0">
        <w:rPr>
          <w:noProof/>
          <w:lang w:eastAsia="ko-KR"/>
        </w:rPr>
        <w:t>A</w:t>
      </w:r>
      <w:r w:rsidRPr="005050F0">
        <w:rPr>
          <w:noProof/>
        </w:rPr>
        <w:tab/>
        <w:t>/</w:t>
      </w:r>
      <w:r w:rsidRPr="005050F0">
        <w:rPr>
          <w:i/>
          <w:iCs/>
          <w:noProof/>
        </w:rPr>
        <w:t>&lt;x&gt;</w:t>
      </w:r>
      <w:r w:rsidRPr="005050F0">
        <w:rPr>
          <w:noProof/>
        </w:rPr>
        <w:t>/&lt;x&gt;/OffNetwork/MCPTTGroupInfo/&lt;x&gt;/Entry</w:t>
      </w:r>
      <w:bookmarkEnd w:id="6137"/>
      <w:bookmarkEnd w:id="6138"/>
      <w:bookmarkEnd w:id="6139"/>
      <w:bookmarkEnd w:id="6140"/>
      <w:bookmarkEnd w:id="6141"/>
      <w:bookmarkEnd w:id="6142"/>
    </w:p>
    <w:p w14:paraId="0E270231" w14:textId="77777777" w:rsidR="0027192B" w:rsidRPr="005050F0" w:rsidRDefault="0027192B" w:rsidP="0027192B">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52A</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/OffNetwork/MCPTTGroupInfo/&lt;x&gt;/Entry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7192B" w:rsidRPr="005050F0" w14:paraId="52DC9DCD"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98BCA4D" w14:textId="77777777" w:rsidR="0027192B" w:rsidRPr="005050F0" w:rsidRDefault="0027192B" w:rsidP="00BB0493">
            <w:pPr>
              <w:rPr>
                <w:rFonts w:ascii="Arial" w:hAnsi="Arial" w:cs="Arial"/>
                <w:noProof/>
                <w:sz w:val="18"/>
                <w:szCs w:val="18"/>
              </w:rPr>
            </w:pPr>
            <w:r w:rsidRPr="005050F0">
              <w:rPr>
                <w:noProof/>
              </w:rPr>
              <w:t>&lt;x&gt;/OffNetwork/MCPTTGroupInfo/&lt;x&gt;/Entry</w:t>
            </w:r>
          </w:p>
        </w:tc>
      </w:tr>
      <w:tr w:rsidR="0027192B" w:rsidRPr="005050F0" w14:paraId="3176B656"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9E934B" w14:textId="77777777" w:rsidR="0027192B" w:rsidRPr="005050F0" w:rsidRDefault="0027192B"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58B94" w14:textId="77777777" w:rsidR="0027192B" w:rsidRPr="005050F0" w:rsidRDefault="0027192B"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84C76" w14:textId="77777777" w:rsidR="0027192B" w:rsidRPr="005050F0" w:rsidRDefault="0027192B"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AA1E56" w14:textId="77777777" w:rsidR="0027192B" w:rsidRPr="005050F0" w:rsidRDefault="0027192B"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AC76B" w14:textId="77777777" w:rsidR="0027192B" w:rsidRPr="005050F0" w:rsidRDefault="0027192B"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A14F93" w14:textId="77777777" w:rsidR="0027192B" w:rsidRPr="005050F0" w:rsidRDefault="0027192B" w:rsidP="00BB0493">
            <w:pPr>
              <w:jc w:val="center"/>
              <w:rPr>
                <w:rFonts w:ascii="Arial" w:hAnsi="Arial" w:cs="Arial"/>
                <w:b/>
                <w:noProof/>
                <w:sz w:val="18"/>
                <w:szCs w:val="18"/>
              </w:rPr>
            </w:pPr>
          </w:p>
        </w:tc>
      </w:tr>
      <w:tr w:rsidR="0027192B" w:rsidRPr="005050F0" w14:paraId="6C7230C2"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3DC581" w14:textId="77777777" w:rsidR="0027192B" w:rsidRPr="005050F0" w:rsidRDefault="0027192B"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EAB8D" w14:textId="77777777" w:rsidR="0027192B" w:rsidRPr="005050F0" w:rsidRDefault="0027192B"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7F0DA" w14:textId="77777777" w:rsidR="0027192B" w:rsidRPr="005050F0" w:rsidRDefault="0027192B"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FB09C" w14:textId="77777777" w:rsidR="0027192B" w:rsidRPr="005050F0" w:rsidRDefault="0027192B" w:rsidP="00BB0493">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75392" w14:textId="77777777" w:rsidR="0027192B" w:rsidRPr="005050F0" w:rsidRDefault="0027192B"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BDEE78" w14:textId="77777777" w:rsidR="0027192B" w:rsidRPr="005050F0" w:rsidRDefault="0027192B" w:rsidP="00BB0493">
            <w:pPr>
              <w:jc w:val="center"/>
              <w:rPr>
                <w:b/>
                <w:noProof/>
              </w:rPr>
            </w:pPr>
          </w:p>
        </w:tc>
      </w:tr>
      <w:tr w:rsidR="0027192B" w:rsidRPr="005050F0" w14:paraId="09BAA467"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3C56109" w14:textId="77777777" w:rsidR="0027192B" w:rsidRPr="005050F0" w:rsidRDefault="0027192B"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287919" w14:textId="77777777" w:rsidR="0027192B" w:rsidRPr="005050F0" w:rsidRDefault="0027192B" w:rsidP="00BB0493">
            <w:pPr>
              <w:rPr>
                <w:noProof/>
                <w:lang w:eastAsia="ko-KR"/>
              </w:rPr>
            </w:pPr>
            <w:r w:rsidRPr="005050F0">
              <w:rPr>
                <w:noProof/>
              </w:rPr>
              <w:t xml:space="preserve">This interior node </w:t>
            </w:r>
            <w:r w:rsidRPr="005050F0">
              <w:rPr>
                <w:noProof/>
                <w:lang w:eastAsia="ko-KR"/>
              </w:rPr>
              <w:t xml:space="preserve">is a placeholder for one or more off-network MCPTT groups </w:t>
            </w:r>
            <w:r w:rsidRPr="005050F0">
              <w:rPr>
                <w:rFonts w:cs="Arial"/>
                <w:noProof/>
                <w:szCs w:val="18"/>
              </w:rPr>
              <w:t>for use by an MCPTT user</w:t>
            </w:r>
            <w:r w:rsidRPr="005050F0">
              <w:rPr>
                <w:noProof/>
                <w:lang w:eastAsia="ko-KR"/>
              </w:rPr>
              <w:t>.</w:t>
            </w:r>
          </w:p>
        </w:tc>
      </w:tr>
    </w:tbl>
    <w:p w14:paraId="5841C1AF" w14:textId="77777777" w:rsidR="00C92851" w:rsidRPr="005050F0" w:rsidRDefault="00C92851" w:rsidP="00C92851">
      <w:pPr>
        <w:rPr>
          <w:noProof/>
        </w:rPr>
      </w:pPr>
      <w:bookmarkStart w:id="6143" w:name="_Toc4577526"/>
      <w:bookmarkStart w:id="6144" w:name="_Toc27504121"/>
      <w:bookmarkStart w:id="6145" w:name="_Toc27504909"/>
      <w:bookmarkStart w:id="6146" w:name="_Toc27505693"/>
      <w:bookmarkStart w:id="6147" w:name="_Toc27506477"/>
    </w:p>
    <w:p w14:paraId="6DB02E3D" w14:textId="77777777" w:rsidR="00A560F4" w:rsidRPr="005050F0" w:rsidRDefault="00A560F4" w:rsidP="00A560F4">
      <w:pPr>
        <w:pStyle w:val="Heading3"/>
        <w:rPr>
          <w:noProof/>
          <w:lang w:eastAsia="ko-KR"/>
        </w:rPr>
      </w:pPr>
      <w:bookmarkStart w:id="6148" w:name="_Toc176344393"/>
      <w:r w:rsidRPr="005050F0">
        <w:rPr>
          <w:noProof/>
        </w:rPr>
        <w:t>5.2.</w:t>
      </w:r>
      <w:r w:rsidRPr="005050F0">
        <w:rPr>
          <w:noProof/>
          <w:lang w:eastAsia="ko-KR"/>
        </w:rPr>
        <w:t>53</w:t>
      </w:r>
      <w:r w:rsidRPr="005050F0">
        <w:rPr>
          <w:noProof/>
        </w:rPr>
        <w:tab/>
        <w:t>/</w:t>
      </w:r>
      <w:r w:rsidRPr="005050F0">
        <w:rPr>
          <w:i/>
          <w:iCs/>
          <w:noProof/>
        </w:rPr>
        <w:t>&lt;x&gt;</w:t>
      </w:r>
      <w:r w:rsidRPr="005050F0">
        <w:rPr>
          <w:noProof/>
        </w:rPr>
        <w:t>/&lt;x&gt;/OffNetwork/MCPTTGroupInfo/&lt;x&gt;/</w:t>
      </w:r>
      <w:r w:rsidR="0027192B" w:rsidRPr="005050F0">
        <w:rPr>
          <w:noProof/>
        </w:rPr>
        <w:t>Entry/</w:t>
      </w:r>
      <w:r w:rsidRPr="005050F0">
        <w:rPr>
          <w:noProof/>
        </w:rPr>
        <w:t>MCPTTGroupID</w:t>
      </w:r>
      <w:bookmarkEnd w:id="6143"/>
      <w:bookmarkEnd w:id="6144"/>
      <w:bookmarkEnd w:id="6145"/>
      <w:bookmarkEnd w:id="6146"/>
      <w:bookmarkEnd w:id="6147"/>
      <w:bookmarkEnd w:id="6148"/>
    </w:p>
    <w:p w14:paraId="1AEAC7EF"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53</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/OffNetwork/MCPTTGroupInfo/&lt;x&gt;/</w:t>
      </w:r>
      <w:r w:rsidR="0027192B" w:rsidRPr="005050F0">
        <w:rPr>
          <w:noProof/>
        </w:rPr>
        <w:t>Entry/</w:t>
      </w:r>
      <w:r w:rsidRPr="005050F0">
        <w:rPr>
          <w:noProof/>
        </w:rPr>
        <w:t>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
        <w:gridCol w:w="1617"/>
        <w:gridCol w:w="1308"/>
        <w:gridCol w:w="2101"/>
        <w:gridCol w:w="1908"/>
        <w:gridCol w:w="2272"/>
      </w:tblGrid>
      <w:tr w:rsidR="00A560F4" w:rsidRPr="005050F0" w14:paraId="202CC7AA" w14:textId="77777777" w:rsidTr="0027192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C04D359" w14:textId="77777777" w:rsidR="00A560F4" w:rsidRPr="005050F0" w:rsidRDefault="00A560F4" w:rsidP="00CF1FEB">
            <w:pPr>
              <w:rPr>
                <w:rFonts w:ascii="Arial" w:hAnsi="Arial" w:cs="Arial"/>
                <w:noProof/>
                <w:sz w:val="18"/>
                <w:szCs w:val="18"/>
              </w:rPr>
            </w:pPr>
            <w:r w:rsidRPr="005050F0">
              <w:rPr>
                <w:noProof/>
              </w:rPr>
              <w:t>&lt;x&gt;/OffNetwork/MCPTTGroupInfo/&lt;x&gt;/</w:t>
            </w:r>
            <w:r w:rsidR="0027192B" w:rsidRPr="005050F0">
              <w:rPr>
                <w:noProof/>
              </w:rPr>
              <w:t>Entry/</w:t>
            </w:r>
            <w:r w:rsidRPr="005050F0">
              <w:rPr>
                <w:noProof/>
              </w:rPr>
              <w:t>MCPTTGroupID</w:t>
            </w:r>
          </w:p>
        </w:tc>
      </w:tr>
      <w:tr w:rsidR="00A560F4" w:rsidRPr="005050F0" w14:paraId="54E593DF" w14:textId="77777777" w:rsidTr="0027192B">
        <w:trPr>
          <w:cantSplit/>
          <w:trHeight w:hRule="exact" w:val="24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70F47F6D" w14:textId="77777777" w:rsidR="00A560F4" w:rsidRPr="005050F0" w:rsidRDefault="00A560F4" w:rsidP="00CF1FEB">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95B0D" w14:textId="77777777" w:rsidR="00A560F4" w:rsidRPr="005050F0" w:rsidRDefault="00A560F4" w:rsidP="00CF1FEB">
            <w:pPr>
              <w:pStyle w:val="TAC"/>
              <w:rPr>
                <w:noProof/>
                <w:lang w:eastAsia="en-US"/>
              </w:rPr>
            </w:pPr>
            <w:r w:rsidRPr="005050F0">
              <w:rPr>
                <w:noProof/>
                <w:lang w:eastAsia="en-US"/>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6F5A3" w14:textId="77777777" w:rsidR="00A560F4" w:rsidRPr="005050F0" w:rsidRDefault="00A560F4" w:rsidP="00CF1FEB">
            <w:pPr>
              <w:pStyle w:val="TAC"/>
              <w:rPr>
                <w:noProof/>
                <w:lang w:eastAsia="en-US"/>
              </w:rPr>
            </w:pPr>
            <w:r w:rsidRPr="005050F0">
              <w:rPr>
                <w:noProof/>
                <w:lang w:eastAsia="en-US"/>
              </w:rPr>
              <w:t>Occurrence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A480E" w14:textId="77777777" w:rsidR="00A560F4" w:rsidRPr="005050F0" w:rsidRDefault="00A560F4" w:rsidP="00CF1FEB">
            <w:pPr>
              <w:pStyle w:val="TAC"/>
              <w:rPr>
                <w:noProof/>
                <w:lang w:eastAsia="en-US"/>
              </w:rPr>
            </w:pPr>
            <w:r w:rsidRPr="005050F0">
              <w:rPr>
                <w:noProof/>
                <w:lang w:eastAsia="en-US"/>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B12C2" w14:textId="77777777" w:rsidR="00A560F4" w:rsidRPr="005050F0" w:rsidRDefault="00A560F4" w:rsidP="00CF1FEB">
            <w:pPr>
              <w:pStyle w:val="TAC"/>
              <w:rPr>
                <w:noProof/>
                <w:lang w:eastAsia="en-US"/>
              </w:rPr>
            </w:pPr>
            <w:r w:rsidRPr="005050F0">
              <w:rPr>
                <w:noProof/>
                <w:lang w:eastAsia="en-US"/>
              </w:rPr>
              <w:t>Min. Access Types</w:t>
            </w:r>
          </w:p>
        </w:tc>
        <w:tc>
          <w:tcPr>
            <w:tcW w:w="2272" w:type="dxa"/>
            <w:tcBorders>
              <w:top w:val="single" w:sz="4" w:space="0" w:color="FFFFFF"/>
              <w:left w:val="single" w:sz="4" w:space="0" w:color="000000"/>
              <w:bottom w:val="single" w:sz="4" w:space="0" w:color="FFFFFF"/>
              <w:right w:val="single" w:sz="4" w:space="0" w:color="FFFFFF"/>
            </w:tcBorders>
            <w:shd w:val="clear" w:color="auto" w:fill="auto"/>
          </w:tcPr>
          <w:p w14:paraId="07FB75DF" w14:textId="77777777" w:rsidR="00A560F4" w:rsidRPr="005050F0" w:rsidRDefault="00A560F4" w:rsidP="00CF1FEB">
            <w:pPr>
              <w:jc w:val="center"/>
              <w:rPr>
                <w:rFonts w:ascii="Arial" w:hAnsi="Arial" w:cs="Arial"/>
                <w:b/>
                <w:noProof/>
                <w:sz w:val="18"/>
                <w:szCs w:val="18"/>
              </w:rPr>
            </w:pPr>
          </w:p>
        </w:tc>
      </w:tr>
      <w:tr w:rsidR="00A560F4" w:rsidRPr="005050F0" w14:paraId="7E002293" w14:textId="77777777" w:rsidTr="0027192B">
        <w:trPr>
          <w:cantSplit/>
          <w:trHeight w:hRule="exact" w:val="28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0666C422" w14:textId="77777777" w:rsidR="00A560F4" w:rsidRPr="005050F0" w:rsidRDefault="00A560F4" w:rsidP="00CF1FEB">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EF1F8" w14:textId="77777777" w:rsidR="00A560F4" w:rsidRPr="005050F0" w:rsidRDefault="0027192B" w:rsidP="00CF1FEB">
            <w:pPr>
              <w:pStyle w:val="TAC"/>
              <w:rPr>
                <w:noProof/>
                <w:lang w:eastAsia="en-US"/>
              </w:rPr>
            </w:pPr>
            <w:r w:rsidRPr="005050F0">
              <w:rPr>
                <w:noProof/>
                <w:lang w:eastAsia="en-US"/>
              </w:rPr>
              <w:t>Required</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5719D" w14:textId="77777777" w:rsidR="00A560F4" w:rsidRPr="005050F0" w:rsidRDefault="00A560F4" w:rsidP="00CF1FEB">
            <w:pPr>
              <w:pStyle w:val="TAC"/>
              <w:rPr>
                <w:noProof/>
                <w:lang w:eastAsia="en-US"/>
              </w:rPr>
            </w:pPr>
            <w:r w:rsidRPr="005050F0">
              <w:rPr>
                <w:noProof/>
                <w:lang w:eastAsia="en-US"/>
              </w:rPr>
              <w:t>One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4688E" w14:textId="77777777" w:rsidR="00A560F4" w:rsidRPr="005050F0" w:rsidRDefault="0027192B" w:rsidP="00CF1FEB">
            <w:pPr>
              <w:pStyle w:val="TAC"/>
              <w:rPr>
                <w:noProof/>
                <w:lang w:eastAsia="en-US"/>
              </w:rPr>
            </w:pPr>
            <w:r w:rsidRPr="005050F0">
              <w:rPr>
                <w:noProof/>
                <w:lang w:eastAsia="en-US"/>
              </w:rPr>
              <w:t>int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BE53A" w14:textId="77777777" w:rsidR="00A560F4" w:rsidRPr="005050F0" w:rsidRDefault="00A560F4" w:rsidP="00CF1FEB">
            <w:pPr>
              <w:pStyle w:val="TAC"/>
              <w:rPr>
                <w:noProof/>
                <w:lang w:eastAsia="en-US"/>
              </w:rPr>
            </w:pPr>
            <w:r w:rsidRPr="005050F0">
              <w:rPr>
                <w:noProof/>
                <w:lang w:eastAsia="en-US"/>
              </w:rPr>
              <w:t>Get, Replace</w:t>
            </w:r>
          </w:p>
        </w:tc>
        <w:tc>
          <w:tcPr>
            <w:tcW w:w="2272" w:type="dxa"/>
            <w:tcBorders>
              <w:top w:val="single" w:sz="4" w:space="0" w:color="FFFFFF"/>
              <w:left w:val="single" w:sz="4" w:space="0" w:color="000000"/>
              <w:bottom w:val="single" w:sz="4" w:space="0" w:color="FFFFFF"/>
              <w:right w:val="single" w:sz="4" w:space="0" w:color="FFFFFF"/>
            </w:tcBorders>
            <w:shd w:val="clear" w:color="auto" w:fill="auto"/>
          </w:tcPr>
          <w:p w14:paraId="7A35D382" w14:textId="77777777" w:rsidR="00A560F4" w:rsidRPr="005050F0" w:rsidRDefault="00A560F4" w:rsidP="00CF1FEB">
            <w:pPr>
              <w:jc w:val="center"/>
              <w:rPr>
                <w:b/>
                <w:noProof/>
              </w:rPr>
            </w:pPr>
          </w:p>
        </w:tc>
      </w:tr>
      <w:tr w:rsidR="00A560F4" w:rsidRPr="005050F0" w14:paraId="649FC1EA" w14:textId="77777777" w:rsidTr="0027192B">
        <w:trPr>
          <w:cantSplit/>
        </w:trPr>
        <w:tc>
          <w:tcPr>
            <w:tcW w:w="651" w:type="dxa"/>
            <w:tcBorders>
              <w:top w:val="single" w:sz="4" w:space="0" w:color="FFFFFF"/>
              <w:left w:val="single" w:sz="4" w:space="0" w:color="FFFFFF"/>
              <w:bottom w:val="single" w:sz="4" w:space="0" w:color="FFFFFF"/>
              <w:right w:val="single" w:sz="4" w:space="0" w:color="FFFFFF"/>
            </w:tcBorders>
            <w:shd w:val="clear" w:color="auto" w:fill="auto"/>
          </w:tcPr>
          <w:p w14:paraId="663B6772" w14:textId="77777777" w:rsidR="00A560F4" w:rsidRPr="005050F0" w:rsidRDefault="00A560F4" w:rsidP="00CF1FEB">
            <w:pPr>
              <w:jc w:val="center"/>
              <w:rPr>
                <w:b/>
                <w:noProof/>
              </w:rPr>
            </w:pPr>
          </w:p>
        </w:tc>
        <w:tc>
          <w:tcPr>
            <w:tcW w:w="920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FC7EF9" w14:textId="77777777" w:rsidR="00A560F4" w:rsidRPr="005050F0" w:rsidRDefault="00A560F4" w:rsidP="0027192B">
            <w:pPr>
              <w:rPr>
                <w:noProof/>
                <w:lang w:eastAsia="ko-KR"/>
              </w:rPr>
            </w:pPr>
            <w:r w:rsidRPr="005050F0">
              <w:rPr>
                <w:noProof/>
              </w:rPr>
              <w:t xml:space="preserve">This leaf node indicates </w:t>
            </w:r>
            <w:r w:rsidRPr="005050F0">
              <w:rPr>
                <w:noProof/>
                <w:lang w:eastAsia="ko-KR"/>
              </w:rPr>
              <w:t>a</w:t>
            </w:r>
            <w:r w:rsidR="0027192B" w:rsidRPr="005050F0">
              <w:rPr>
                <w:noProof/>
                <w:lang w:eastAsia="ko-KR"/>
              </w:rPr>
              <w:t>n</w:t>
            </w:r>
            <w:r w:rsidRPr="005050F0">
              <w:rPr>
                <w:noProof/>
                <w:lang w:eastAsia="ko-KR"/>
              </w:rPr>
              <w:t xml:space="preserve"> </w:t>
            </w:r>
            <w:r w:rsidRPr="005050F0">
              <w:rPr>
                <w:rFonts w:cs="Arial"/>
                <w:noProof/>
                <w:szCs w:val="18"/>
              </w:rPr>
              <w:t>off-network MCPTT group for use by an MCPTT user</w:t>
            </w:r>
            <w:r w:rsidRPr="005050F0">
              <w:rPr>
                <w:noProof/>
                <w:lang w:eastAsia="ko-KR"/>
              </w:rPr>
              <w:t>.</w:t>
            </w:r>
          </w:p>
        </w:tc>
      </w:tr>
    </w:tbl>
    <w:p w14:paraId="5FDF1555" w14:textId="77777777" w:rsidR="00C92851" w:rsidRPr="005050F0" w:rsidRDefault="00C92851" w:rsidP="00C92851">
      <w:pPr>
        <w:rPr>
          <w:noProof/>
        </w:rPr>
      </w:pPr>
      <w:bookmarkStart w:id="6149" w:name="_Toc4577527"/>
      <w:bookmarkStart w:id="6150" w:name="_Toc27504122"/>
      <w:bookmarkStart w:id="6151" w:name="_Toc27504910"/>
      <w:bookmarkStart w:id="6152" w:name="_Toc27505694"/>
      <w:bookmarkStart w:id="6153" w:name="_Toc27506478"/>
    </w:p>
    <w:p w14:paraId="0C424A3B" w14:textId="77777777" w:rsidR="0027192B" w:rsidRPr="005050F0" w:rsidRDefault="0027192B" w:rsidP="0027192B">
      <w:pPr>
        <w:pStyle w:val="Heading3"/>
        <w:rPr>
          <w:noProof/>
          <w:lang w:eastAsia="ko-KR"/>
        </w:rPr>
      </w:pPr>
      <w:bookmarkStart w:id="6154" w:name="_Toc176344394"/>
      <w:r w:rsidRPr="005050F0">
        <w:rPr>
          <w:noProof/>
        </w:rPr>
        <w:t>5.2.</w:t>
      </w:r>
      <w:r w:rsidRPr="005050F0">
        <w:rPr>
          <w:noProof/>
          <w:lang w:eastAsia="ko-KR"/>
        </w:rPr>
        <w:t>53A</w:t>
      </w:r>
      <w:r w:rsidRPr="005050F0">
        <w:rPr>
          <w:noProof/>
        </w:rPr>
        <w:tab/>
        <w:t>/</w:t>
      </w:r>
      <w:r w:rsidRPr="005050F0">
        <w:rPr>
          <w:i/>
          <w:iCs/>
          <w:noProof/>
        </w:rPr>
        <w:t>&lt;x&gt;</w:t>
      </w:r>
      <w:r w:rsidRPr="005050F0">
        <w:rPr>
          <w:noProof/>
        </w:rPr>
        <w:t>/</w:t>
      </w:r>
      <w:r w:rsidRPr="005050F0">
        <w:rPr>
          <w:i/>
          <w:iCs/>
          <w:noProof/>
        </w:rPr>
        <w:t>&lt;x&gt;</w:t>
      </w:r>
      <w:r w:rsidRPr="005050F0">
        <w:rPr>
          <w:noProof/>
        </w:rPr>
        <w:t>/OffNetwork/MCPTTGroupInfo/&lt;x&gt;/Entry/DisplayName</w:t>
      </w:r>
      <w:bookmarkEnd w:id="6149"/>
      <w:bookmarkEnd w:id="6150"/>
      <w:bookmarkEnd w:id="6151"/>
      <w:bookmarkEnd w:id="6152"/>
      <w:bookmarkEnd w:id="6153"/>
      <w:bookmarkEnd w:id="6154"/>
    </w:p>
    <w:p w14:paraId="66265F92" w14:textId="77777777" w:rsidR="0027192B" w:rsidRPr="005050F0" w:rsidRDefault="0027192B" w:rsidP="0027192B">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53A.</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OffNetwork/MCPTTGroupInfo/&lt;x&gt;/Entry/DisplayName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7192B" w:rsidRPr="005050F0" w14:paraId="0A497448"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2D4F56" w14:textId="77777777" w:rsidR="0027192B" w:rsidRPr="005050F0" w:rsidRDefault="0027192B" w:rsidP="00BB0493">
            <w:pPr>
              <w:rPr>
                <w:rFonts w:ascii="Arial" w:hAnsi="Arial" w:cs="Arial"/>
                <w:noProof/>
                <w:sz w:val="18"/>
                <w:szCs w:val="18"/>
              </w:rPr>
            </w:pPr>
            <w:r w:rsidRPr="005050F0">
              <w:rPr>
                <w:noProof/>
              </w:rPr>
              <w:t>&lt;x&gt;/OffNetwork/MCPTTGroupInfo/&lt;x&gt;/Entry/DisplayName</w:t>
            </w:r>
          </w:p>
        </w:tc>
      </w:tr>
      <w:tr w:rsidR="0027192B" w:rsidRPr="005050F0" w14:paraId="1CC117B7"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FEA00F" w14:textId="77777777" w:rsidR="0027192B" w:rsidRPr="005050F0" w:rsidRDefault="0027192B"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4F383D" w14:textId="77777777" w:rsidR="0027192B" w:rsidRPr="005050F0" w:rsidRDefault="0027192B"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D5F5D" w14:textId="77777777" w:rsidR="0027192B" w:rsidRPr="005050F0" w:rsidRDefault="0027192B"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05F82" w14:textId="77777777" w:rsidR="0027192B" w:rsidRPr="005050F0" w:rsidRDefault="0027192B"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CC749" w14:textId="77777777" w:rsidR="0027192B" w:rsidRPr="005050F0" w:rsidRDefault="0027192B"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85F2D1" w14:textId="77777777" w:rsidR="0027192B" w:rsidRPr="005050F0" w:rsidRDefault="0027192B" w:rsidP="00BB0493">
            <w:pPr>
              <w:jc w:val="center"/>
              <w:rPr>
                <w:rFonts w:ascii="Arial" w:hAnsi="Arial" w:cs="Arial"/>
                <w:b/>
                <w:noProof/>
                <w:sz w:val="18"/>
                <w:szCs w:val="18"/>
              </w:rPr>
            </w:pPr>
          </w:p>
        </w:tc>
      </w:tr>
      <w:tr w:rsidR="0027192B" w:rsidRPr="005050F0" w14:paraId="3116027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B78E83" w14:textId="77777777" w:rsidR="0027192B" w:rsidRPr="005050F0" w:rsidRDefault="0027192B"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318EC" w14:textId="77777777" w:rsidR="0027192B" w:rsidRPr="005050F0" w:rsidRDefault="0027192B" w:rsidP="00BB0493">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FEDB4" w14:textId="77777777" w:rsidR="0027192B" w:rsidRPr="005050F0" w:rsidRDefault="0027192B"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ECF4E" w14:textId="77777777" w:rsidR="0027192B" w:rsidRPr="005050F0" w:rsidRDefault="0027192B" w:rsidP="00BB0493">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3D707" w14:textId="77777777" w:rsidR="0027192B" w:rsidRPr="005050F0" w:rsidRDefault="0027192B"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4CEC67" w14:textId="77777777" w:rsidR="0027192B" w:rsidRPr="005050F0" w:rsidRDefault="0027192B" w:rsidP="00BB0493">
            <w:pPr>
              <w:jc w:val="center"/>
              <w:rPr>
                <w:b/>
                <w:noProof/>
              </w:rPr>
            </w:pPr>
          </w:p>
        </w:tc>
      </w:tr>
      <w:tr w:rsidR="0027192B" w:rsidRPr="005050F0" w14:paraId="73154E62"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46A2B6F" w14:textId="77777777" w:rsidR="0027192B" w:rsidRPr="005050F0" w:rsidRDefault="0027192B"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81119BD" w14:textId="77777777" w:rsidR="0027192B" w:rsidRPr="005050F0" w:rsidRDefault="0027192B" w:rsidP="00BB0493">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MCPTT group represented by the MCPTT</w:t>
            </w:r>
            <w:r w:rsidRPr="005050F0">
              <w:rPr>
                <w:rFonts w:eastAsia="SimSun"/>
                <w:noProof/>
                <w:lang w:eastAsia="zh-CN"/>
              </w:rPr>
              <w:t xml:space="preserve"> group ID</w:t>
            </w:r>
            <w:r w:rsidRPr="005050F0">
              <w:rPr>
                <w:noProof/>
                <w:lang w:eastAsia="ko-KR"/>
              </w:rPr>
              <w:t>.</w:t>
            </w:r>
          </w:p>
        </w:tc>
      </w:tr>
    </w:tbl>
    <w:p w14:paraId="136D06EE" w14:textId="77777777" w:rsidR="0027192B" w:rsidRPr="005050F0" w:rsidRDefault="0027192B" w:rsidP="0027192B">
      <w:pPr>
        <w:rPr>
          <w:noProof/>
          <w:lang w:eastAsia="ko-KR"/>
        </w:rPr>
      </w:pPr>
    </w:p>
    <w:p w14:paraId="58AF9FB7" w14:textId="77777777" w:rsidR="002628ED" w:rsidRPr="00BE2E84" w:rsidRDefault="002628ED" w:rsidP="002628ED">
      <w:pPr>
        <w:pStyle w:val="Heading3"/>
        <w:rPr>
          <w:lang w:eastAsia="ko-KR"/>
        </w:rPr>
      </w:pPr>
      <w:bookmarkStart w:id="6155" w:name="_Toc176344395"/>
      <w:bookmarkStart w:id="6156" w:name="_Toc4577528"/>
      <w:bookmarkStart w:id="6157" w:name="_Toc27504123"/>
      <w:bookmarkStart w:id="6158" w:name="_Toc27504911"/>
      <w:bookmarkStart w:id="6159" w:name="_Toc27505695"/>
      <w:bookmarkStart w:id="6160" w:name="_Toc27506479"/>
      <w:r w:rsidRPr="00BE2E84">
        <w:t>5.2.</w:t>
      </w:r>
      <w:r w:rsidRPr="00BE2E84">
        <w:rPr>
          <w:lang w:eastAsia="ko-KR"/>
        </w:rPr>
        <w:t>53B</w:t>
      </w:r>
      <w:r w:rsidRPr="00BE2E84">
        <w:tab/>
        <w:t>/&lt;x&gt;/&lt;x&gt;/OffNetwork/MCPTTGroupInfo/&lt;x&gt;/Entry/</w:t>
      </w:r>
      <w:r w:rsidRPr="00BE2E84">
        <w:br/>
        <w:t>RelativePresentationPriority</w:t>
      </w:r>
      <w:bookmarkEnd w:id="6155"/>
    </w:p>
    <w:p w14:paraId="648F25B7" w14:textId="77777777" w:rsidR="002628ED" w:rsidRPr="00BE2E84" w:rsidRDefault="002628ED" w:rsidP="002628ED">
      <w:pPr>
        <w:pStyle w:val="TH"/>
        <w:rPr>
          <w:lang w:eastAsia="ko-KR"/>
        </w:rPr>
      </w:pPr>
      <w:r w:rsidRPr="00BE2E84">
        <w:t>Table 5.2.</w:t>
      </w:r>
      <w:r w:rsidRPr="00BE2E84">
        <w:rPr>
          <w:lang w:eastAsia="ko-KR"/>
        </w:rPr>
        <w:t>53B.1</w:t>
      </w:r>
      <w:r w:rsidRPr="00BE2E84">
        <w:t>: /&lt;x&gt;/&lt;x&gt;/OffNetwork/MCPTTGroupInfo/&lt;x&gt;/Entry/RelativePresentationPriority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2628ED" w:rsidRPr="00BE2E84" w14:paraId="34712CD2" w14:textId="77777777" w:rsidTr="00124821">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62A6CF72" w14:textId="77777777" w:rsidR="002628ED" w:rsidRPr="00BE2E84" w:rsidRDefault="002628ED" w:rsidP="00124821">
            <w:pPr>
              <w:rPr>
                <w:rFonts w:ascii="Arial" w:hAnsi="Arial" w:cs="Arial"/>
                <w:sz w:val="18"/>
                <w:szCs w:val="18"/>
              </w:rPr>
            </w:pPr>
            <w:r w:rsidRPr="00BE2E84">
              <w:rPr>
                <w:i/>
                <w:iCs/>
              </w:rPr>
              <w:t>&lt;x&gt;</w:t>
            </w:r>
            <w:r w:rsidRPr="00BE2E84">
              <w:t>/OffNetwork/MCPTTGroupInfo/&lt;x&gt;/Entry/RelativePresentationPriority</w:t>
            </w:r>
          </w:p>
        </w:tc>
      </w:tr>
      <w:tr w:rsidR="002628ED" w:rsidRPr="00BE2E84" w14:paraId="7F2DF8A1" w14:textId="77777777" w:rsidTr="00124821">
        <w:trPr>
          <w:cantSplit/>
          <w:trHeight w:hRule="exact" w:val="240"/>
          <w:jc w:val="center"/>
        </w:trPr>
        <w:tc>
          <w:tcPr>
            <w:tcW w:w="675" w:type="dxa"/>
            <w:tcBorders>
              <w:top w:val="single" w:sz="4" w:space="0" w:color="FFFFFF"/>
              <w:left w:val="single" w:sz="4" w:space="0" w:color="FFFFFF"/>
              <w:bottom w:val="single" w:sz="4" w:space="0" w:color="FFFFFF"/>
              <w:right w:val="single" w:sz="4" w:space="0" w:color="000000"/>
            </w:tcBorders>
            <w:shd w:val="clear" w:color="auto" w:fill="auto"/>
          </w:tcPr>
          <w:p w14:paraId="74D1370C" w14:textId="77777777" w:rsidR="002628ED" w:rsidRPr="00BE2E84" w:rsidRDefault="002628ED" w:rsidP="00124821">
            <w:pPr>
              <w:jc w:val="center"/>
              <w:rPr>
                <w:rFonts w:ascii="Arial" w:hAnsi="Arial" w:cs="Arial"/>
                <w:b/>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9C17F" w14:textId="77777777" w:rsidR="002628ED" w:rsidRPr="00BE2E84" w:rsidRDefault="002628ED" w:rsidP="00124821">
            <w:pPr>
              <w:pStyle w:val="TAC"/>
            </w:pPr>
            <w:r w:rsidRPr="00BE2E84">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C0DB9C" w14:textId="77777777" w:rsidR="002628ED" w:rsidRPr="00BE2E84" w:rsidRDefault="002628ED" w:rsidP="00124821">
            <w:pPr>
              <w:pStyle w:val="TAC"/>
            </w:pPr>
            <w:r w:rsidRPr="00BE2E84">
              <w:t>Occurrence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5CB89" w14:textId="77777777" w:rsidR="002628ED" w:rsidRPr="00BE2E84" w:rsidRDefault="002628ED" w:rsidP="00124821">
            <w:pPr>
              <w:pStyle w:val="TAC"/>
            </w:pPr>
            <w:r w:rsidRPr="00BE2E84">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E14C6" w14:textId="77777777" w:rsidR="002628ED" w:rsidRPr="00BE2E84" w:rsidRDefault="002628ED" w:rsidP="00124821">
            <w:pPr>
              <w:pStyle w:val="TAC"/>
            </w:pPr>
            <w:r w:rsidRPr="00BE2E84">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1F7FA6C8" w14:textId="77777777" w:rsidR="002628ED" w:rsidRPr="00BE2E84" w:rsidRDefault="002628ED" w:rsidP="00124821">
            <w:pPr>
              <w:jc w:val="center"/>
              <w:rPr>
                <w:rFonts w:ascii="Arial" w:hAnsi="Arial" w:cs="Arial"/>
                <w:b/>
                <w:sz w:val="18"/>
                <w:szCs w:val="18"/>
              </w:rPr>
            </w:pPr>
          </w:p>
        </w:tc>
      </w:tr>
      <w:tr w:rsidR="002628ED" w:rsidRPr="00BE2E84" w14:paraId="2F79338C" w14:textId="77777777" w:rsidTr="00124821">
        <w:trPr>
          <w:cantSplit/>
          <w:trHeight w:hRule="exact" w:val="280"/>
          <w:jc w:val="center"/>
        </w:trPr>
        <w:tc>
          <w:tcPr>
            <w:tcW w:w="675" w:type="dxa"/>
            <w:tcBorders>
              <w:top w:val="single" w:sz="4" w:space="0" w:color="FFFFFF"/>
              <w:left w:val="single" w:sz="4" w:space="0" w:color="FFFFFF"/>
              <w:bottom w:val="single" w:sz="4" w:space="0" w:color="FFFFFF"/>
              <w:right w:val="single" w:sz="4" w:space="0" w:color="000000"/>
            </w:tcBorders>
            <w:shd w:val="clear" w:color="auto" w:fill="auto"/>
          </w:tcPr>
          <w:p w14:paraId="21A83E9D" w14:textId="77777777" w:rsidR="002628ED" w:rsidRPr="00BE2E84" w:rsidRDefault="002628ED" w:rsidP="00124821">
            <w:pPr>
              <w:jc w:val="center"/>
              <w:rPr>
                <w:b/>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6C5E8" w14:textId="77777777" w:rsidR="002628ED" w:rsidRPr="00BE2E84" w:rsidRDefault="002628ED" w:rsidP="00124821">
            <w:pPr>
              <w:pStyle w:val="TAC"/>
            </w:pPr>
            <w:r w:rsidRPr="00BE2E84">
              <w:t>Optional</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329F3" w14:textId="77777777" w:rsidR="002628ED" w:rsidRPr="00BE2E84" w:rsidRDefault="002628ED" w:rsidP="00124821">
            <w:pPr>
              <w:pStyle w:val="TAC"/>
            </w:pPr>
            <w:r w:rsidRPr="00BE2E84">
              <w:t>One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D32DB" w14:textId="77777777" w:rsidR="002628ED" w:rsidRPr="00BE2E84" w:rsidRDefault="002628ED" w:rsidP="00124821">
            <w:pPr>
              <w:pStyle w:val="TAC"/>
            </w:pPr>
            <w:r w:rsidRPr="00BE2E84">
              <w:t>int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4E4C2" w14:textId="77777777" w:rsidR="002628ED" w:rsidRPr="00BE2E84" w:rsidRDefault="002628ED" w:rsidP="00124821">
            <w:pPr>
              <w:pStyle w:val="TAC"/>
            </w:pPr>
            <w:r w:rsidRPr="00BE2E84">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6DD8C136" w14:textId="77777777" w:rsidR="002628ED" w:rsidRPr="00BE2E84" w:rsidRDefault="002628ED" w:rsidP="00124821">
            <w:pPr>
              <w:jc w:val="center"/>
              <w:rPr>
                <w:b/>
              </w:rPr>
            </w:pPr>
          </w:p>
        </w:tc>
      </w:tr>
      <w:tr w:rsidR="002628ED" w:rsidRPr="00BE2E84" w14:paraId="7A60D408" w14:textId="77777777" w:rsidTr="00124821">
        <w:trPr>
          <w:cantSplit/>
          <w:jc w:val="center"/>
        </w:trPr>
        <w:tc>
          <w:tcPr>
            <w:tcW w:w="675" w:type="dxa"/>
            <w:tcBorders>
              <w:top w:val="single" w:sz="4" w:space="0" w:color="FFFFFF"/>
              <w:left w:val="single" w:sz="4" w:space="0" w:color="FFFFFF"/>
              <w:bottom w:val="single" w:sz="4" w:space="0" w:color="FFFFFF"/>
              <w:right w:val="single" w:sz="4" w:space="0" w:color="FFFFFF"/>
            </w:tcBorders>
            <w:shd w:val="clear" w:color="auto" w:fill="auto"/>
          </w:tcPr>
          <w:p w14:paraId="57BB504F" w14:textId="77777777" w:rsidR="002628ED" w:rsidRPr="00BE2E84" w:rsidRDefault="002628ED" w:rsidP="00124821">
            <w:pPr>
              <w:jc w:val="center"/>
              <w:rPr>
                <w:b/>
              </w:rPr>
            </w:pPr>
          </w:p>
        </w:tc>
        <w:tc>
          <w:tcPr>
            <w:tcW w:w="8964"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04C75B" w14:textId="77777777" w:rsidR="002628ED" w:rsidRPr="00BE2E84" w:rsidRDefault="002628ED" w:rsidP="00124821">
            <w:pPr>
              <w:rPr>
                <w:lang w:eastAsia="ko-KR"/>
              </w:rPr>
            </w:pPr>
            <w:r w:rsidRPr="00BE2E84">
              <w:t>This leaf node indicates indicating the presentation priority of the off-network group for the MCPTT user relative to other off-network groups and off-network users</w:t>
            </w:r>
            <w:r w:rsidRPr="00BE2E84">
              <w:rPr>
                <w:lang w:eastAsia="ko-KR"/>
              </w:rPr>
              <w:t>.</w:t>
            </w:r>
          </w:p>
        </w:tc>
      </w:tr>
    </w:tbl>
    <w:p w14:paraId="6FB33F46" w14:textId="77777777" w:rsidR="002628ED" w:rsidRPr="00BE2E84" w:rsidRDefault="002628ED" w:rsidP="002628ED">
      <w:pPr>
        <w:rPr>
          <w:lang w:eastAsia="ko-KR"/>
        </w:rPr>
      </w:pPr>
    </w:p>
    <w:p w14:paraId="4A8F50BF" w14:textId="77777777" w:rsidR="002628ED" w:rsidRPr="00BE2E84" w:rsidRDefault="002628ED" w:rsidP="002628ED">
      <w:pPr>
        <w:pStyle w:val="B1"/>
      </w:pPr>
      <w:r w:rsidRPr="00BE2E84">
        <w:t>-</w:t>
      </w:r>
      <w:r w:rsidRPr="00BE2E84">
        <w:tab/>
        <w:t xml:space="preserve">Values: </w:t>
      </w:r>
      <w:r w:rsidRPr="00BE2E84">
        <w:rPr>
          <w:lang w:eastAsia="ko-KR"/>
        </w:rPr>
        <w:t>0-255</w:t>
      </w:r>
    </w:p>
    <w:p w14:paraId="77199403" w14:textId="77777777" w:rsidR="002628ED" w:rsidRPr="00BE2E84" w:rsidRDefault="002628ED" w:rsidP="002628ED">
      <w:pPr>
        <w:rPr>
          <w:lang w:eastAsia="ko-KR"/>
        </w:rPr>
      </w:pPr>
      <w:r w:rsidRPr="00BE2E84">
        <w:rPr>
          <w:lang w:eastAsia="ko-KR"/>
        </w:rPr>
        <w:t xml:space="preserve">The lowest </w:t>
      </w:r>
      <w:r w:rsidR="002E4D5E">
        <w:rPr>
          <w:noProof/>
        </w:rPr>
        <w:t>Relative</w:t>
      </w:r>
      <w:r w:rsidRPr="00BE2E84">
        <w:rPr>
          <w:lang w:eastAsia="ko-KR"/>
        </w:rPr>
        <w:t>PresentationPriority value shall be considered as the MCPTT group transaction having the lowest priority for presentation among other group MCPTT and one-to-one user transactions.</w:t>
      </w:r>
    </w:p>
    <w:p w14:paraId="2B50351F" w14:textId="77777777" w:rsidR="002628ED" w:rsidRPr="00BE2E84" w:rsidRDefault="002628ED" w:rsidP="002628ED">
      <w:pPr>
        <w:pStyle w:val="Heading3"/>
        <w:rPr>
          <w:lang w:eastAsia="ko-KR"/>
        </w:rPr>
      </w:pPr>
      <w:bookmarkStart w:id="6161" w:name="_Toc102077945"/>
      <w:bookmarkStart w:id="6162" w:name="_Toc176344396"/>
      <w:r w:rsidRPr="00BE2E84">
        <w:t>5.2.</w:t>
      </w:r>
      <w:r w:rsidRPr="00BE2E84">
        <w:rPr>
          <w:lang w:eastAsia="ko-KR"/>
        </w:rPr>
        <w:t>53</w:t>
      </w:r>
      <w:r>
        <w:rPr>
          <w:lang w:eastAsia="ko-KR"/>
        </w:rPr>
        <w:t>C</w:t>
      </w:r>
      <w:r w:rsidRPr="00BE2E84">
        <w:tab/>
        <w:t>/&lt;x&gt;/&lt;x&gt;/OffNetwork/MCPTTGroupInfo/&lt;x&gt;/Entry/GMSServID</w:t>
      </w:r>
      <w:bookmarkEnd w:id="6161"/>
      <w:bookmarkEnd w:id="6162"/>
    </w:p>
    <w:p w14:paraId="3F12ADD2" w14:textId="77777777" w:rsidR="002628ED" w:rsidRPr="00BE2E84" w:rsidRDefault="002628ED" w:rsidP="002628ED">
      <w:pPr>
        <w:pStyle w:val="TH"/>
        <w:rPr>
          <w:lang w:eastAsia="ko-KR"/>
        </w:rPr>
      </w:pPr>
      <w:r w:rsidRPr="00BE2E84">
        <w:t>Table 5.2.</w:t>
      </w:r>
      <w:r w:rsidRPr="00BE2E84">
        <w:rPr>
          <w:lang w:eastAsia="ko-KR"/>
        </w:rPr>
        <w:t>53</w:t>
      </w:r>
      <w:r w:rsidR="001419B4">
        <w:rPr>
          <w:lang w:eastAsia="ko-KR"/>
        </w:rPr>
        <w:t>C</w:t>
      </w:r>
      <w:r w:rsidRPr="00BE2E84">
        <w:t>.1: /&lt;x&gt;/</w:t>
      </w:r>
      <w:r w:rsidRPr="00BE2E84">
        <w:rPr>
          <w:lang w:eastAsia="ko-KR"/>
        </w:rPr>
        <w:t>&lt;x&gt;</w:t>
      </w:r>
      <w:r w:rsidRPr="00BE2E84">
        <w:t>/OffNetwork/MCPTTGroupInfo/&lt;x&gt;/Entry/GMSServID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2628ED" w:rsidRPr="00BE2E84" w14:paraId="6DA9A5F7" w14:textId="77777777" w:rsidTr="00124821">
        <w:trPr>
          <w:cantSplit/>
          <w:trHeight w:hRule="exact" w:val="320"/>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AA316AC" w14:textId="77777777" w:rsidR="002628ED" w:rsidRPr="00BE2E84" w:rsidRDefault="002628ED" w:rsidP="00124821">
            <w:pPr>
              <w:rPr>
                <w:rFonts w:ascii="Arial" w:hAnsi="Arial" w:cs="Arial"/>
                <w:sz w:val="18"/>
                <w:szCs w:val="18"/>
                <w:lang w:eastAsia="ko-KR"/>
              </w:rPr>
            </w:pPr>
            <w:r w:rsidRPr="00BE2E84">
              <w:t>&lt;x&gt;/OffNetwork/MCPTTGroupInfo/&lt;x&gt;/Entry/GMSServID</w:t>
            </w:r>
          </w:p>
        </w:tc>
      </w:tr>
      <w:tr w:rsidR="002628ED" w:rsidRPr="00BE2E84" w14:paraId="0D74AD73" w14:textId="77777777" w:rsidTr="00124821">
        <w:trPr>
          <w:cantSplit/>
          <w:trHeight w:hRule="exact" w:val="24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050DAA3" w14:textId="77777777" w:rsidR="002628ED" w:rsidRPr="00BE2E84" w:rsidRDefault="002628ED" w:rsidP="00124821">
            <w:pPr>
              <w:jc w:val="center"/>
              <w:rPr>
                <w:rFonts w:ascii="Arial" w:hAnsi="Arial" w:cs="Arial"/>
                <w:b/>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053E3" w14:textId="77777777" w:rsidR="002628ED" w:rsidRPr="00BE2E84" w:rsidRDefault="002628ED" w:rsidP="00124821">
            <w:pPr>
              <w:pStyle w:val="TAC"/>
            </w:pPr>
            <w:r w:rsidRPr="00BE2E84">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F1FE8" w14:textId="77777777" w:rsidR="002628ED" w:rsidRPr="00BE2E84" w:rsidRDefault="002628ED" w:rsidP="00124821">
            <w:pPr>
              <w:pStyle w:val="TAC"/>
            </w:pPr>
            <w:r w:rsidRPr="00BE2E84">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7C519" w14:textId="77777777" w:rsidR="002628ED" w:rsidRPr="00BE2E84" w:rsidRDefault="002628ED" w:rsidP="00124821">
            <w:pPr>
              <w:pStyle w:val="TAC"/>
            </w:pPr>
            <w:r w:rsidRPr="00BE2E84">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1244C" w14:textId="77777777" w:rsidR="002628ED" w:rsidRPr="00BE2E84" w:rsidRDefault="002628ED" w:rsidP="00124821">
            <w:pPr>
              <w:pStyle w:val="TAC"/>
            </w:pPr>
            <w:r w:rsidRPr="00BE2E84">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6A7E1C" w14:textId="77777777" w:rsidR="002628ED" w:rsidRPr="00BE2E84" w:rsidRDefault="002628ED" w:rsidP="00124821">
            <w:pPr>
              <w:jc w:val="center"/>
              <w:rPr>
                <w:rFonts w:ascii="Arial" w:hAnsi="Arial" w:cs="Arial"/>
                <w:b/>
                <w:sz w:val="18"/>
                <w:szCs w:val="18"/>
              </w:rPr>
            </w:pPr>
          </w:p>
        </w:tc>
      </w:tr>
      <w:tr w:rsidR="002628ED" w:rsidRPr="00BE2E84" w14:paraId="67F2B22D" w14:textId="77777777" w:rsidTr="00124821">
        <w:trPr>
          <w:cantSplit/>
          <w:trHeight w:hRule="exact" w:val="28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02ECDDF" w14:textId="77777777" w:rsidR="002628ED" w:rsidRPr="00BE2E84" w:rsidRDefault="002628ED" w:rsidP="00124821">
            <w:pPr>
              <w:jc w:val="center"/>
              <w:rPr>
                <w:b/>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CCD96" w14:textId="77777777" w:rsidR="002628ED" w:rsidRPr="00BE2E84" w:rsidRDefault="002628ED" w:rsidP="00124821">
            <w:pPr>
              <w:pStyle w:val="TAC"/>
            </w:pPr>
            <w:r w:rsidRPr="00BE2E84">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7CAB5" w14:textId="77777777" w:rsidR="002628ED" w:rsidRPr="00BE2E84" w:rsidRDefault="002628ED" w:rsidP="00124821">
            <w:pPr>
              <w:pStyle w:val="TAC"/>
            </w:pPr>
            <w:r w:rsidRPr="00BE2E84">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86C15" w14:textId="77777777" w:rsidR="002628ED" w:rsidRPr="00BE2E84" w:rsidRDefault="002628ED" w:rsidP="00124821">
            <w:pPr>
              <w:pStyle w:val="TAC"/>
            </w:pPr>
            <w:r w:rsidRPr="00BE2E84">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70B71" w14:textId="77777777" w:rsidR="002628ED" w:rsidRPr="00BE2E84" w:rsidRDefault="002628ED" w:rsidP="00124821">
            <w:pPr>
              <w:pStyle w:val="TAC"/>
            </w:pPr>
            <w:r w:rsidRPr="00BE2E84">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DEAF2A" w14:textId="77777777" w:rsidR="002628ED" w:rsidRPr="00BE2E84" w:rsidRDefault="002628ED" w:rsidP="00124821">
            <w:pPr>
              <w:jc w:val="center"/>
              <w:rPr>
                <w:b/>
              </w:rPr>
            </w:pPr>
          </w:p>
        </w:tc>
      </w:tr>
      <w:tr w:rsidR="002628ED" w:rsidRPr="00BE2E84" w14:paraId="61CC9C11" w14:textId="77777777" w:rsidTr="00124821">
        <w:trPr>
          <w:cantSplit/>
          <w:jc w:val="center"/>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64AA52F8" w14:textId="77777777" w:rsidR="002628ED" w:rsidRPr="00BE2E84" w:rsidRDefault="002628ED" w:rsidP="00124821">
            <w:pPr>
              <w:jc w:val="center"/>
              <w:rPr>
                <w:b/>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3DE023" w14:textId="77777777" w:rsidR="002628ED" w:rsidRPr="00BE2E84" w:rsidRDefault="002628ED" w:rsidP="00124821">
            <w:pPr>
              <w:rPr>
                <w:lang w:eastAsia="ko-KR"/>
              </w:rPr>
            </w:pPr>
            <w:r w:rsidRPr="00BE2E84">
              <w:t xml:space="preserve">This leaf node indicates </w:t>
            </w:r>
            <w:r w:rsidRPr="00BE2E84">
              <w:rPr>
                <w:lang w:eastAsia="ko-KR"/>
              </w:rPr>
              <w:t xml:space="preserve">the identity (URI) of the GMS owning a specific group contained in the </w:t>
            </w:r>
            <w:r w:rsidRPr="00BE2E84">
              <w:t xml:space="preserve">off-network </w:t>
            </w:r>
            <w:r w:rsidRPr="00BE2E84">
              <w:rPr>
                <w:lang w:eastAsia="ko-KR"/>
              </w:rPr>
              <w:t>MCPTTGroupList</w:t>
            </w:r>
            <w:r w:rsidRPr="00BE2E84">
              <w:t>.</w:t>
            </w:r>
          </w:p>
        </w:tc>
      </w:tr>
    </w:tbl>
    <w:p w14:paraId="018C3409" w14:textId="77777777" w:rsidR="002628ED" w:rsidRPr="00BE2E84" w:rsidRDefault="002628ED" w:rsidP="002628ED"/>
    <w:p w14:paraId="7AB4FA68" w14:textId="77777777" w:rsidR="002628ED" w:rsidRPr="00BE2E84" w:rsidRDefault="002628ED" w:rsidP="002628ED">
      <w:pPr>
        <w:pStyle w:val="Heading3"/>
        <w:rPr>
          <w:lang w:eastAsia="ko-KR"/>
        </w:rPr>
      </w:pPr>
      <w:bookmarkStart w:id="6163" w:name="_Toc102077946"/>
      <w:bookmarkStart w:id="6164" w:name="_Toc176344397"/>
      <w:r w:rsidRPr="00BE2E84">
        <w:t>5.2.</w:t>
      </w:r>
      <w:r w:rsidRPr="00BE2E84">
        <w:rPr>
          <w:lang w:eastAsia="ko-KR"/>
        </w:rPr>
        <w:t>53</w:t>
      </w:r>
      <w:r>
        <w:rPr>
          <w:lang w:eastAsia="ko-KR"/>
        </w:rPr>
        <w:t>D</w:t>
      </w:r>
      <w:r w:rsidRPr="00BE2E84">
        <w:tab/>
        <w:t>/&lt;x&gt;/&lt;x&gt;/OffNetwork/MCPTTGroupInfo/&lt;x&gt;/Entry/</w:t>
      </w:r>
      <w:r w:rsidRPr="00BE2E84">
        <w:br/>
        <w:t>IDMS</w:t>
      </w:r>
      <w:bookmarkEnd w:id="6163"/>
      <w:r>
        <w:t>TokenEndPoint</w:t>
      </w:r>
      <w:bookmarkEnd w:id="6164"/>
    </w:p>
    <w:p w14:paraId="0BF77061" w14:textId="77777777" w:rsidR="002628ED" w:rsidRPr="00BE2E84" w:rsidRDefault="002628ED" w:rsidP="002628ED">
      <w:pPr>
        <w:pStyle w:val="TH"/>
        <w:rPr>
          <w:lang w:eastAsia="ko-KR"/>
        </w:rPr>
      </w:pPr>
      <w:r w:rsidRPr="00BE2E84">
        <w:t>Table 5.2.</w:t>
      </w:r>
      <w:r w:rsidRPr="00BE2E84">
        <w:rPr>
          <w:lang w:eastAsia="ko-KR"/>
        </w:rPr>
        <w:t>53</w:t>
      </w:r>
      <w:r w:rsidR="001419B4">
        <w:rPr>
          <w:lang w:eastAsia="ko-KR"/>
        </w:rPr>
        <w:t>D</w:t>
      </w:r>
      <w:r w:rsidRPr="00BE2E84">
        <w:t>.1: /&lt;x&gt;/</w:t>
      </w:r>
      <w:r w:rsidRPr="00BE2E84">
        <w:rPr>
          <w:lang w:eastAsia="ko-KR"/>
        </w:rPr>
        <w:t>&lt;x&gt;</w:t>
      </w:r>
      <w:r w:rsidRPr="00BE2E84">
        <w:t>/OffNetwork/MCPTTGroupInfo/&lt;x&gt;/Entry/IDMS</w:t>
      </w:r>
      <w:r>
        <w:t>TokenEndPoint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2628ED" w:rsidRPr="00BE2E84" w14:paraId="246A1D72" w14:textId="77777777" w:rsidTr="00124821">
        <w:trPr>
          <w:cantSplit/>
          <w:trHeight w:hRule="exact" w:val="320"/>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9EFD59" w14:textId="77777777" w:rsidR="002628ED" w:rsidRPr="00BE2E84" w:rsidRDefault="002628ED" w:rsidP="00124821">
            <w:pPr>
              <w:rPr>
                <w:rFonts w:ascii="Arial" w:hAnsi="Arial" w:cs="Arial"/>
                <w:sz w:val="18"/>
                <w:szCs w:val="18"/>
                <w:lang w:eastAsia="ko-KR"/>
              </w:rPr>
            </w:pPr>
            <w:r w:rsidRPr="00BE2E84">
              <w:t>&lt;x&gt;/OffNetwork/MCPTTGroupInfo/&lt;x&gt;/Entry/IDMS</w:t>
            </w:r>
            <w:r>
              <w:t>TokenEndPoint</w:t>
            </w:r>
          </w:p>
        </w:tc>
      </w:tr>
      <w:tr w:rsidR="002628ED" w:rsidRPr="00BE2E84" w14:paraId="5E790CB9" w14:textId="77777777" w:rsidTr="00124821">
        <w:trPr>
          <w:cantSplit/>
          <w:trHeight w:hRule="exact" w:val="24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5F8574A" w14:textId="77777777" w:rsidR="002628ED" w:rsidRPr="00BE2E84" w:rsidRDefault="002628ED" w:rsidP="00124821">
            <w:pPr>
              <w:jc w:val="center"/>
              <w:rPr>
                <w:rFonts w:ascii="Arial" w:hAnsi="Arial" w:cs="Arial"/>
                <w:b/>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96030" w14:textId="77777777" w:rsidR="002628ED" w:rsidRPr="00BE2E84" w:rsidRDefault="002628ED" w:rsidP="00124821">
            <w:pPr>
              <w:pStyle w:val="TAC"/>
            </w:pPr>
            <w:r w:rsidRPr="00BE2E84">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BF504" w14:textId="77777777" w:rsidR="002628ED" w:rsidRPr="00BE2E84" w:rsidRDefault="002628ED" w:rsidP="00124821">
            <w:pPr>
              <w:pStyle w:val="TAC"/>
            </w:pPr>
            <w:r w:rsidRPr="00BE2E84">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383BA" w14:textId="77777777" w:rsidR="002628ED" w:rsidRPr="00BE2E84" w:rsidRDefault="002628ED" w:rsidP="00124821">
            <w:pPr>
              <w:pStyle w:val="TAC"/>
            </w:pPr>
            <w:r w:rsidRPr="00BE2E84">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1585A" w14:textId="77777777" w:rsidR="002628ED" w:rsidRPr="00BE2E84" w:rsidRDefault="002628ED" w:rsidP="00124821">
            <w:pPr>
              <w:pStyle w:val="TAC"/>
            </w:pPr>
            <w:r w:rsidRPr="00BE2E84">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67501B" w14:textId="77777777" w:rsidR="002628ED" w:rsidRPr="00BE2E84" w:rsidRDefault="002628ED" w:rsidP="00124821">
            <w:pPr>
              <w:jc w:val="center"/>
              <w:rPr>
                <w:rFonts w:ascii="Arial" w:hAnsi="Arial" w:cs="Arial"/>
                <w:b/>
                <w:sz w:val="18"/>
                <w:szCs w:val="18"/>
              </w:rPr>
            </w:pPr>
          </w:p>
        </w:tc>
      </w:tr>
      <w:tr w:rsidR="002628ED" w:rsidRPr="00BE2E84" w14:paraId="63FA76A4" w14:textId="77777777" w:rsidTr="00124821">
        <w:trPr>
          <w:cantSplit/>
          <w:trHeight w:hRule="exact" w:val="28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4EA0B24" w14:textId="77777777" w:rsidR="002628ED" w:rsidRPr="00BE2E84" w:rsidRDefault="002628ED" w:rsidP="00124821">
            <w:pPr>
              <w:jc w:val="center"/>
              <w:rPr>
                <w:b/>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A608A" w14:textId="77777777" w:rsidR="002628ED" w:rsidRPr="00BE2E84" w:rsidRDefault="002628ED" w:rsidP="00124821">
            <w:pPr>
              <w:pStyle w:val="TAC"/>
            </w:pPr>
            <w:r w:rsidRPr="00BE2E84">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16364B" w14:textId="77777777" w:rsidR="002628ED" w:rsidRPr="00BE2E84" w:rsidRDefault="002628ED" w:rsidP="00124821">
            <w:pPr>
              <w:pStyle w:val="TAC"/>
            </w:pPr>
            <w:r w:rsidRPr="00BE2E84">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2DC2DF" w14:textId="77777777" w:rsidR="002628ED" w:rsidRPr="00BE2E84" w:rsidRDefault="002628ED" w:rsidP="00124821">
            <w:pPr>
              <w:pStyle w:val="TAC"/>
            </w:pPr>
            <w:r w:rsidRPr="00BE2E84">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99DDDF" w14:textId="77777777" w:rsidR="002628ED" w:rsidRPr="00BE2E84" w:rsidRDefault="002628ED" w:rsidP="00124821">
            <w:pPr>
              <w:pStyle w:val="TAC"/>
            </w:pPr>
            <w:r w:rsidRPr="00BE2E84">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E18D67" w14:textId="77777777" w:rsidR="002628ED" w:rsidRPr="00BE2E84" w:rsidRDefault="002628ED" w:rsidP="00124821">
            <w:pPr>
              <w:jc w:val="center"/>
              <w:rPr>
                <w:b/>
              </w:rPr>
            </w:pPr>
          </w:p>
        </w:tc>
      </w:tr>
      <w:tr w:rsidR="002628ED" w:rsidRPr="00BE2E84" w14:paraId="7506C775" w14:textId="77777777" w:rsidTr="00124821">
        <w:trPr>
          <w:cantSplit/>
          <w:jc w:val="center"/>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1AA663B2" w14:textId="77777777" w:rsidR="002628ED" w:rsidRPr="00BE2E84" w:rsidRDefault="002628ED" w:rsidP="00124821">
            <w:pPr>
              <w:jc w:val="center"/>
              <w:rPr>
                <w:b/>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4B6FA3" w14:textId="77777777" w:rsidR="002628ED" w:rsidRPr="00BE2E84" w:rsidRDefault="002628ED" w:rsidP="00124821">
            <w:pPr>
              <w:rPr>
                <w:lang w:eastAsia="ko-KR"/>
              </w:rPr>
            </w:pPr>
            <w:r w:rsidRPr="00BE2E84">
              <w:t xml:space="preserve">This leaf node indicates </w:t>
            </w:r>
            <w:r w:rsidRPr="00BE2E84">
              <w:rPr>
                <w:lang w:eastAsia="ko-KR"/>
              </w:rPr>
              <w:t xml:space="preserve">the identity (URI) of the IDMS token endpoint for a specific group contained in the </w:t>
            </w:r>
            <w:r w:rsidRPr="00BE2E84">
              <w:t xml:space="preserve">off-network </w:t>
            </w:r>
            <w:r w:rsidRPr="00BE2E84">
              <w:rPr>
                <w:lang w:eastAsia="ko-KR"/>
              </w:rPr>
              <w:t>MCPTTGroupList</w:t>
            </w:r>
            <w:r w:rsidRPr="00BE2E84">
              <w:t>. If the value is empty, the IDMS identities (IDMSAuthEndpoint and IDMSTokenEndpoint) present in the MCS UE initial configuration MO are used.</w:t>
            </w:r>
          </w:p>
        </w:tc>
      </w:tr>
    </w:tbl>
    <w:p w14:paraId="201ECE77" w14:textId="77777777" w:rsidR="002628ED" w:rsidRPr="00BE2E84" w:rsidRDefault="002628ED" w:rsidP="002628ED"/>
    <w:p w14:paraId="58E3618D" w14:textId="77777777" w:rsidR="002628ED" w:rsidRPr="00BE2E84" w:rsidRDefault="002628ED" w:rsidP="002628ED">
      <w:pPr>
        <w:pStyle w:val="Heading3"/>
        <w:rPr>
          <w:lang w:eastAsia="ko-KR"/>
        </w:rPr>
      </w:pPr>
      <w:bookmarkStart w:id="6165" w:name="_Toc102077947"/>
      <w:bookmarkStart w:id="6166" w:name="_Toc176344398"/>
      <w:r w:rsidRPr="00BE2E84">
        <w:lastRenderedPageBreak/>
        <w:t>5.2.</w:t>
      </w:r>
      <w:r w:rsidRPr="00BE2E84">
        <w:rPr>
          <w:lang w:eastAsia="ko-KR"/>
        </w:rPr>
        <w:t>53</w:t>
      </w:r>
      <w:r>
        <w:rPr>
          <w:lang w:eastAsia="ko-KR"/>
        </w:rPr>
        <w:t>E</w:t>
      </w:r>
      <w:r w:rsidRPr="00BE2E84">
        <w:tab/>
        <w:t>/&lt;x&gt;/&lt;x&gt;/OffNetwork/MCPTTGroupInfo/&lt;x&gt;/Entry/GroupKMSURI</w:t>
      </w:r>
      <w:bookmarkEnd w:id="6165"/>
      <w:bookmarkEnd w:id="6166"/>
    </w:p>
    <w:p w14:paraId="26225283" w14:textId="77777777" w:rsidR="002628ED" w:rsidRPr="00BE2E84" w:rsidRDefault="002628ED" w:rsidP="002628ED">
      <w:pPr>
        <w:pStyle w:val="TH"/>
        <w:rPr>
          <w:lang w:eastAsia="ko-KR"/>
        </w:rPr>
      </w:pPr>
      <w:r w:rsidRPr="00BE2E84">
        <w:t>Table 5.2.</w:t>
      </w:r>
      <w:r w:rsidRPr="00BE2E84">
        <w:rPr>
          <w:lang w:eastAsia="ko-KR"/>
        </w:rPr>
        <w:t>53</w:t>
      </w:r>
      <w:r w:rsidR="001419B4">
        <w:rPr>
          <w:lang w:eastAsia="ko-KR"/>
        </w:rPr>
        <w:t>E</w:t>
      </w:r>
      <w:r w:rsidRPr="00BE2E84">
        <w:t>.1: /&lt;x&gt;/</w:t>
      </w:r>
      <w:r w:rsidRPr="00BE2E84">
        <w:rPr>
          <w:lang w:eastAsia="ko-KR"/>
        </w:rPr>
        <w:t>&lt;x&gt;</w:t>
      </w:r>
      <w:r w:rsidRPr="00BE2E84">
        <w:t>/OffNetwork/MCPTTGroupInfo/&lt;x&gt;/Entry/GroupKMSURI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2628ED" w:rsidRPr="00BE2E84" w14:paraId="3D1E64D7" w14:textId="77777777" w:rsidTr="00124821">
        <w:trPr>
          <w:cantSplit/>
          <w:trHeight w:hRule="exact" w:val="320"/>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DC441D6" w14:textId="77777777" w:rsidR="002628ED" w:rsidRPr="00BE2E84" w:rsidRDefault="002628ED" w:rsidP="00124821">
            <w:pPr>
              <w:rPr>
                <w:rFonts w:ascii="Arial" w:hAnsi="Arial" w:cs="Arial"/>
                <w:sz w:val="18"/>
                <w:szCs w:val="18"/>
                <w:lang w:eastAsia="ko-KR"/>
              </w:rPr>
            </w:pPr>
            <w:r w:rsidRPr="00BE2E84">
              <w:t>&lt;x&gt;/OffNetwork/MCPTTGroupInfo/&lt;x&gt;/Entry/GroupKMSURI</w:t>
            </w:r>
          </w:p>
        </w:tc>
      </w:tr>
      <w:tr w:rsidR="002628ED" w:rsidRPr="00BE2E84" w14:paraId="14E22850" w14:textId="77777777" w:rsidTr="00124821">
        <w:trPr>
          <w:cantSplit/>
          <w:trHeight w:hRule="exact" w:val="24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20F6B7D" w14:textId="77777777" w:rsidR="002628ED" w:rsidRPr="00BE2E84" w:rsidRDefault="002628ED" w:rsidP="00124821">
            <w:pPr>
              <w:jc w:val="center"/>
              <w:rPr>
                <w:rFonts w:ascii="Arial" w:hAnsi="Arial" w:cs="Arial"/>
                <w:b/>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B7D04" w14:textId="77777777" w:rsidR="002628ED" w:rsidRPr="00BE2E84" w:rsidRDefault="002628ED" w:rsidP="00124821">
            <w:pPr>
              <w:pStyle w:val="TAC"/>
            </w:pPr>
            <w:r w:rsidRPr="00BE2E84">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7DDCA" w14:textId="77777777" w:rsidR="002628ED" w:rsidRPr="00BE2E84" w:rsidRDefault="002628ED" w:rsidP="00124821">
            <w:pPr>
              <w:pStyle w:val="TAC"/>
            </w:pPr>
            <w:r w:rsidRPr="00BE2E84">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47855" w14:textId="77777777" w:rsidR="002628ED" w:rsidRPr="00BE2E84" w:rsidRDefault="002628ED" w:rsidP="00124821">
            <w:pPr>
              <w:pStyle w:val="TAC"/>
            </w:pPr>
            <w:r w:rsidRPr="00BE2E84">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A92893" w14:textId="77777777" w:rsidR="002628ED" w:rsidRPr="00BE2E84" w:rsidRDefault="002628ED" w:rsidP="00124821">
            <w:pPr>
              <w:pStyle w:val="TAC"/>
            </w:pPr>
            <w:r w:rsidRPr="00BE2E84">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86651F" w14:textId="77777777" w:rsidR="002628ED" w:rsidRPr="00BE2E84" w:rsidRDefault="002628ED" w:rsidP="00124821">
            <w:pPr>
              <w:jc w:val="center"/>
              <w:rPr>
                <w:rFonts w:ascii="Arial" w:hAnsi="Arial" w:cs="Arial"/>
                <w:b/>
                <w:sz w:val="18"/>
                <w:szCs w:val="18"/>
              </w:rPr>
            </w:pPr>
          </w:p>
        </w:tc>
      </w:tr>
      <w:tr w:rsidR="002628ED" w:rsidRPr="00BE2E84" w14:paraId="04412F4D" w14:textId="77777777" w:rsidTr="00124821">
        <w:trPr>
          <w:cantSplit/>
          <w:trHeight w:hRule="exact" w:val="28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3313491" w14:textId="77777777" w:rsidR="002628ED" w:rsidRPr="00BE2E84" w:rsidRDefault="002628ED" w:rsidP="00124821">
            <w:pPr>
              <w:jc w:val="center"/>
              <w:rPr>
                <w:b/>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A7EA8" w14:textId="77777777" w:rsidR="002628ED" w:rsidRPr="00BE2E84" w:rsidRDefault="002628ED" w:rsidP="00124821">
            <w:pPr>
              <w:pStyle w:val="TAC"/>
            </w:pPr>
            <w:r w:rsidRPr="00BE2E84">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9E704" w14:textId="77777777" w:rsidR="002628ED" w:rsidRPr="00BE2E84" w:rsidRDefault="002628ED" w:rsidP="00124821">
            <w:pPr>
              <w:pStyle w:val="TAC"/>
            </w:pPr>
            <w:r w:rsidRPr="00BE2E84">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408B8C" w14:textId="77777777" w:rsidR="002628ED" w:rsidRPr="00BE2E84" w:rsidRDefault="002628ED" w:rsidP="00124821">
            <w:pPr>
              <w:pStyle w:val="TAC"/>
            </w:pPr>
            <w:r w:rsidRPr="00BE2E84">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666E2" w14:textId="77777777" w:rsidR="002628ED" w:rsidRPr="00BE2E84" w:rsidRDefault="002628ED" w:rsidP="00124821">
            <w:pPr>
              <w:pStyle w:val="TAC"/>
            </w:pPr>
            <w:r w:rsidRPr="00BE2E84">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15AAAB" w14:textId="77777777" w:rsidR="002628ED" w:rsidRPr="00BE2E84" w:rsidRDefault="002628ED" w:rsidP="00124821">
            <w:pPr>
              <w:jc w:val="center"/>
              <w:rPr>
                <w:b/>
              </w:rPr>
            </w:pPr>
          </w:p>
        </w:tc>
      </w:tr>
      <w:tr w:rsidR="002628ED" w:rsidRPr="00BE2E84" w14:paraId="28ACA524" w14:textId="77777777" w:rsidTr="00124821">
        <w:trPr>
          <w:cantSplit/>
          <w:jc w:val="center"/>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53C053E5" w14:textId="77777777" w:rsidR="002628ED" w:rsidRPr="00BE2E84" w:rsidRDefault="002628ED" w:rsidP="00124821">
            <w:pPr>
              <w:jc w:val="center"/>
              <w:rPr>
                <w:b/>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5F5781" w14:textId="77777777" w:rsidR="002628ED" w:rsidRPr="00BE2E84" w:rsidRDefault="002628ED" w:rsidP="00124821">
            <w:pPr>
              <w:rPr>
                <w:lang w:eastAsia="ko-KR"/>
              </w:rPr>
            </w:pPr>
            <w:r w:rsidRPr="00BE2E84">
              <w:t xml:space="preserve">This leaf node indicates </w:t>
            </w:r>
            <w:r w:rsidRPr="00BE2E84">
              <w:rPr>
                <w:lang w:eastAsia="ko-KR"/>
              </w:rPr>
              <w:t xml:space="preserve">the identity (URI) of the </w:t>
            </w:r>
            <w:r w:rsidRPr="00BE2E84">
              <w:t xml:space="preserve">KMS identity (URI) </w:t>
            </w:r>
            <w:r w:rsidRPr="00BE2E84">
              <w:rPr>
                <w:lang w:eastAsia="ko-KR"/>
              </w:rPr>
              <w:t xml:space="preserve">for a specific group contained in the </w:t>
            </w:r>
            <w:r w:rsidRPr="00BE2E84">
              <w:t xml:space="preserve">off-network </w:t>
            </w:r>
            <w:r w:rsidRPr="00BE2E84">
              <w:rPr>
                <w:lang w:eastAsia="ko-KR"/>
              </w:rPr>
              <w:t>MCPTTGroupList</w:t>
            </w:r>
            <w:r w:rsidRPr="00BE2E84">
              <w:t>. If the value is empty, the KMS identity (URI) (kms) present in the MCS UE initial configuration MO is used.</w:t>
            </w:r>
          </w:p>
        </w:tc>
      </w:tr>
    </w:tbl>
    <w:p w14:paraId="02480F2D" w14:textId="77777777" w:rsidR="002628ED" w:rsidRPr="00BE2E84" w:rsidRDefault="002628ED" w:rsidP="002628ED"/>
    <w:p w14:paraId="217AF48F" w14:textId="77777777" w:rsidR="00A560F4" w:rsidRPr="005050F0" w:rsidRDefault="00A560F4" w:rsidP="00A560F4">
      <w:pPr>
        <w:pStyle w:val="Heading3"/>
        <w:rPr>
          <w:noProof/>
          <w:lang w:eastAsia="ko-KR"/>
        </w:rPr>
      </w:pPr>
      <w:bookmarkStart w:id="6167" w:name="_Toc176344399"/>
      <w:r w:rsidRPr="005050F0">
        <w:rPr>
          <w:noProof/>
        </w:rPr>
        <w:t>5.2.</w:t>
      </w:r>
      <w:r w:rsidRPr="005050F0">
        <w:rPr>
          <w:noProof/>
          <w:lang w:eastAsia="ko-KR"/>
        </w:rPr>
        <w:t>54</w:t>
      </w:r>
      <w:r w:rsidRPr="005050F0">
        <w:rPr>
          <w:noProof/>
        </w:rPr>
        <w:tab/>
        <w:t>/</w:t>
      </w:r>
      <w:r w:rsidRPr="005050F0">
        <w:rPr>
          <w:i/>
          <w:iCs/>
          <w:noProof/>
        </w:rPr>
        <w:t>&lt;x&gt;</w:t>
      </w:r>
      <w:r w:rsidRPr="005050F0">
        <w:rPr>
          <w:noProof/>
        </w:rPr>
        <w:t>/</w:t>
      </w:r>
      <w:r w:rsidRPr="005050F0">
        <w:rPr>
          <w:i/>
          <w:iCs/>
          <w:noProof/>
        </w:rPr>
        <w:t>&lt;x&gt;</w:t>
      </w:r>
      <w:r w:rsidRPr="005050F0">
        <w:rPr>
          <w:noProof/>
        </w:rPr>
        <w:t>/OffNetwork/</w:t>
      </w:r>
      <w:r w:rsidRPr="005050F0">
        <w:rPr>
          <w:noProof/>
          <w:lang w:eastAsia="ko-KR"/>
        </w:rPr>
        <w:t>AllowedListen</w:t>
      </w:r>
      <w:bookmarkEnd w:id="6156"/>
      <w:bookmarkEnd w:id="6157"/>
      <w:bookmarkEnd w:id="6158"/>
      <w:bookmarkEnd w:id="6159"/>
      <w:bookmarkEnd w:id="6160"/>
      <w:bookmarkEnd w:id="6167"/>
    </w:p>
    <w:p w14:paraId="0504E92C"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54</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w:t>
      </w:r>
      <w:r w:rsidRPr="005050F0">
        <w:rPr>
          <w:noProof/>
          <w:lang w:eastAsia="ko-KR"/>
        </w:rPr>
        <w:t>AllowedListen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A560F4" w:rsidRPr="005050F0" w14:paraId="364DCE9A"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871F196" w14:textId="77777777" w:rsidR="00A560F4" w:rsidRPr="005050F0" w:rsidRDefault="00A560F4" w:rsidP="00CF1FEB">
            <w:pPr>
              <w:rPr>
                <w:rFonts w:ascii="Arial" w:hAnsi="Arial" w:cs="Arial"/>
                <w:noProof/>
                <w:sz w:val="18"/>
                <w:szCs w:val="18"/>
                <w:lang w:eastAsia="ko-KR"/>
              </w:rPr>
            </w:pPr>
            <w:r w:rsidRPr="005050F0">
              <w:rPr>
                <w:noProof/>
              </w:rPr>
              <w:t>&lt;x&gt;/OffNetwork/</w:t>
            </w:r>
            <w:r w:rsidRPr="005050F0">
              <w:rPr>
                <w:noProof/>
                <w:lang w:eastAsia="ko-KR"/>
              </w:rPr>
              <w:t>AllowedListen</w:t>
            </w:r>
          </w:p>
        </w:tc>
      </w:tr>
      <w:tr w:rsidR="00A560F4" w:rsidRPr="005050F0" w14:paraId="510E059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FBABE1"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DD0F3"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5B792" w14:textId="77777777" w:rsidR="00A560F4" w:rsidRPr="005050F0" w:rsidRDefault="00A560F4"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A025D9"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8A616" w14:textId="77777777" w:rsidR="00A560F4" w:rsidRPr="005050F0" w:rsidRDefault="00A560F4"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B6872EE" w14:textId="77777777" w:rsidR="00A560F4" w:rsidRPr="005050F0" w:rsidRDefault="00A560F4" w:rsidP="00CF1FEB">
            <w:pPr>
              <w:jc w:val="center"/>
              <w:rPr>
                <w:rFonts w:ascii="Arial" w:hAnsi="Arial" w:cs="Arial"/>
                <w:b/>
                <w:noProof/>
                <w:sz w:val="18"/>
                <w:szCs w:val="18"/>
              </w:rPr>
            </w:pPr>
          </w:p>
        </w:tc>
      </w:tr>
      <w:tr w:rsidR="00A560F4" w:rsidRPr="005050F0" w14:paraId="78298FCE"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F9C96D"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12455"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B7A2A" w14:textId="77777777" w:rsidR="00A560F4" w:rsidRPr="005050F0" w:rsidRDefault="00A560F4" w:rsidP="00CF1FEB">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A7A52"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36632" w14:textId="77777777" w:rsidR="00A560F4" w:rsidRPr="005050F0" w:rsidRDefault="00A560F4"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8044DCE" w14:textId="77777777" w:rsidR="00A560F4" w:rsidRPr="005050F0" w:rsidRDefault="00A560F4" w:rsidP="00CF1FEB">
            <w:pPr>
              <w:jc w:val="center"/>
              <w:rPr>
                <w:b/>
                <w:noProof/>
              </w:rPr>
            </w:pPr>
          </w:p>
        </w:tc>
      </w:tr>
      <w:tr w:rsidR="00A560F4" w:rsidRPr="005050F0" w14:paraId="7CAC002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7EC5F9" w14:textId="77777777" w:rsidR="00A560F4" w:rsidRPr="005050F0" w:rsidRDefault="00A560F4"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7DD047"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whether the MCPTT user is allowed to listen both overriding and overri</w:t>
            </w:r>
            <w:r w:rsidR="00A3476C" w:rsidRPr="005050F0">
              <w:rPr>
                <w:noProof/>
                <w:lang w:eastAsia="ko-KR"/>
              </w:rPr>
              <w:t>d</w:t>
            </w:r>
            <w:r w:rsidRPr="005050F0">
              <w:rPr>
                <w:noProof/>
                <w:lang w:eastAsia="ko-KR"/>
              </w:rPr>
              <w:t>den.</w:t>
            </w:r>
          </w:p>
        </w:tc>
      </w:tr>
    </w:tbl>
    <w:p w14:paraId="6D8E68CD" w14:textId="77777777" w:rsidR="00C92851" w:rsidRPr="005050F0" w:rsidRDefault="00C92851" w:rsidP="00C92851">
      <w:pPr>
        <w:rPr>
          <w:noProof/>
        </w:rPr>
      </w:pPr>
    </w:p>
    <w:p w14:paraId="0B5766E7" w14:textId="77777777" w:rsidR="00A560F4" w:rsidRPr="005050F0" w:rsidRDefault="00A560F4" w:rsidP="00A560F4">
      <w:pPr>
        <w:rPr>
          <w:noProof/>
          <w:lang w:eastAsia="ko-KR"/>
        </w:rPr>
      </w:pPr>
      <w:r w:rsidRPr="005050F0">
        <w:rPr>
          <w:noProof/>
        </w:rPr>
        <w:t xml:space="preserve">When set to "true" </w:t>
      </w:r>
      <w:r w:rsidRPr="005050F0">
        <w:rPr>
          <w:noProof/>
          <w:lang w:eastAsia="ko-KR"/>
        </w:rPr>
        <w:t>the MCPTT user is allowed to listen both overriding and overrid</w:t>
      </w:r>
      <w:r w:rsidR="00A3476C" w:rsidRPr="005050F0">
        <w:rPr>
          <w:noProof/>
          <w:lang w:eastAsia="ko-KR"/>
        </w:rPr>
        <w:t>d</w:t>
      </w:r>
      <w:r w:rsidRPr="005050F0">
        <w:rPr>
          <w:noProof/>
          <w:lang w:eastAsia="ko-KR"/>
        </w:rPr>
        <w:t>en.</w:t>
      </w:r>
    </w:p>
    <w:p w14:paraId="33136B15"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MCPTT user is not allowed to listen both overriding and overri</w:t>
      </w:r>
      <w:r w:rsidR="004D13C4" w:rsidRPr="005050F0">
        <w:rPr>
          <w:noProof/>
          <w:lang w:eastAsia="ko-KR"/>
        </w:rPr>
        <w:t>d</w:t>
      </w:r>
      <w:r w:rsidRPr="005050F0">
        <w:rPr>
          <w:noProof/>
          <w:lang w:eastAsia="ko-KR"/>
        </w:rPr>
        <w:t>den.</w:t>
      </w:r>
    </w:p>
    <w:p w14:paraId="0AFFE331" w14:textId="77777777" w:rsidR="00A560F4" w:rsidRPr="005050F0" w:rsidRDefault="00A560F4" w:rsidP="00A560F4">
      <w:pPr>
        <w:pStyle w:val="Heading3"/>
        <w:rPr>
          <w:noProof/>
          <w:lang w:eastAsia="ko-KR"/>
        </w:rPr>
      </w:pPr>
      <w:bookmarkStart w:id="6168" w:name="_Toc4577529"/>
      <w:bookmarkStart w:id="6169" w:name="_Toc27504124"/>
      <w:bookmarkStart w:id="6170" w:name="_Toc27504912"/>
      <w:bookmarkStart w:id="6171" w:name="_Toc27505696"/>
      <w:bookmarkStart w:id="6172" w:name="_Toc27506480"/>
      <w:bookmarkStart w:id="6173" w:name="_Toc176344400"/>
      <w:r w:rsidRPr="005050F0">
        <w:rPr>
          <w:noProof/>
        </w:rPr>
        <w:t>5.2.</w:t>
      </w:r>
      <w:r w:rsidRPr="005050F0">
        <w:rPr>
          <w:noProof/>
          <w:lang w:eastAsia="ko-KR"/>
        </w:rPr>
        <w:t>55</w:t>
      </w:r>
      <w:r w:rsidRPr="005050F0">
        <w:rPr>
          <w:noProof/>
        </w:rPr>
        <w:tab/>
        <w:t>/</w:t>
      </w:r>
      <w:r w:rsidRPr="005050F0">
        <w:rPr>
          <w:i/>
          <w:iCs/>
          <w:noProof/>
        </w:rPr>
        <w:t>&lt;x&gt;</w:t>
      </w:r>
      <w:r w:rsidRPr="005050F0">
        <w:rPr>
          <w:noProof/>
        </w:rPr>
        <w:t>/</w:t>
      </w:r>
      <w:r w:rsidRPr="005050F0">
        <w:rPr>
          <w:i/>
          <w:iCs/>
          <w:noProof/>
        </w:rPr>
        <w:t>&lt;x&gt;</w:t>
      </w:r>
      <w:r w:rsidRPr="005050F0">
        <w:rPr>
          <w:noProof/>
        </w:rPr>
        <w:t>/OffNetwork/</w:t>
      </w:r>
      <w:r w:rsidRPr="005050F0">
        <w:rPr>
          <w:noProof/>
          <w:lang w:eastAsia="ko-KR"/>
        </w:rPr>
        <w:t>AllowedTransmission</w:t>
      </w:r>
      <w:bookmarkEnd w:id="6168"/>
      <w:bookmarkEnd w:id="6169"/>
      <w:bookmarkEnd w:id="6170"/>
      <w:bookmarkEnd w:id="6171"/>
      <w:bookmarkEnd w:id="6172"/>
      <w:bookmarkEnd w:id="6173"/>
    </w:p>
    <w:p w14:paraId="15BB8B1F"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55</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w:t>
      </w:r>
      <w:r w:rsidRPr="005050F0">
        <w:rPr>
          <w:noProof/>
          <w:lang w:eastAsia="ko-KR"/>
        </w:rPr>
        <w:t>AllowedTransmission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A560F4" w:rsidRPr="005050F0" w14:paraId="3FAA10B8"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6D4E034" w14:textId="77777777" w:rsidR="00A560F4" w:rsidRPr="005050F0" w:rsidRDefault="00A560F4" w:rsidP="00CF1FEB">
            <w:pPr>
              <w:rPr>
                <w:rFonts w:ascii="Arial" w:hAnsi="Arial" w:cs="Arial"/>
                <w:noProof/>
                <w:sz w:val="18"/>
                <w:szCs w:val="18"/>
                <w:lang w:eastAsia="ko-KR"/>
              </w:rPr>
            </w:pPr>
            <w:r w:rsidRPr="005050F0">
              <w:rPr>
                <w:noProof/>
              </w:rPr>
              <w:t>&lt;x&gt;/OffNetwork/</w:t>
            </w:r>
            <w:r w:rsidRPr="005050F0">
              <w:rPr>
                <w:noProof/>
                <w:lang w:eastAsia="ko-KR"/>
              </w:rPr>
              <w:t>AllowedTransmission</w:t>
            </w:r>
          </w:p>
        </w:tc>
      </w:tr>
      <w:tr w:rsidR="00A560F4" w:rsidRPr="005050F0" w14:paraId="4E918103"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5036E9"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78134"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48BC6" w14:textId="77777777" w:rsidR="00A560F4" w:rsidRPr="005050F0" w:rsidRDefault="00A560F4"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2E35A"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C4EC" w14:textId="77777777" w:rsidR="00A560F4" w:rsidRPr="005050F0" w:rsidRDefault="00A560F4"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EF74150" w14:textId="77777777" w:rsidR="00A560F4" w:rsidRPr="005050F0" w:rsidRDefault="00A560F4" w:rsidP="00CF1FEB">
            <w:pPr>
              <w:jc w:val="center"/>
              <w:rPr>
                <w:rFonts w:ascii="Arial" w:hAnsi="Arial" w:cs="Arial"/>
                <w:b/>
                <w:noProof/>
                <w:sz w:val="18"/>
                <w:szCs w:val="18"/>
              </w:rPr>
            </w:pPr>
          </w:p>
        </w:tc>
      </w:tr>
      <w:tr w:rsidR="00A560F4" w:rsidRPr="005050F0" w14:paraId="70DD0DC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0F3FF5"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57B1C"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0CA99" w14:textId="77777777" w:rsidR="00A560F4" w:rsidRPr="005050F0" w:rsidRDefault="00A560F4" w:rsidP="00CF1FEB">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918DC"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BA27C" w14:textId="77777777" w:rsidR="00A560F4" w:rsidRPr="005050F0" w:rsidRDefault="00A560F4"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46564E8" w14:textId="77777777" w:rsidR="00A560F4" w:rsidRPr="005050F0" w:rsidRDefault="00A560F4" w:rsidP="00CF1FEB">
            <w:pPr>
              <w:jc w:val="center"/>
              <w:rPr>
                <w:b/>
                <w:noProof/>
              </w:rPr>
            </w:pPr>
          </w:p>
        </w:tc>
      </w:tr>
      <w:tr w:rsidR="00A560F4" w:rsidRPr="005050F0" w14:paraId="6C35A8F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661136" w14:textId="77777777" w:rsidR="00A560F4" w:rsidRPr="005050F0" w:rsidRDefault="00A560F4"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AF2BF1"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whether the MCPTT user is allowed to transmit in case of override (overriding and/or overridden).</w:t>
            </w:r>
          </w:p>
        </w:tc>
      </w:tr>
    </w:tbl>
    <w:p w14:paraId="61A02BED" w14:textId="77777777" w:rsidR="00C92851" w:rsidRPr="005050F0" w:rsidRDefault="00C92851" w:rsidP="00C92851">
      <w:pPr>
        <w:rPr>
          <w:noProof/>
        </w:rPr>
      </w:pPr>
    </w:p>
    <w:p w14:paraId="58C20A6C" w14:textId="77777777" w:rsidR="00A560F4" w:rsidRPr="005050F0" w:rsidRDefault="00A560F4" w:rsidP="00A560F4">
      <w:pPr>
        <w:rPr>
          <w:noProof/>
          <w:lang w:eastAsia="ko-KR"/>
        </w:rPr>
      </w:pPr>
      <w:r w:rsidRPr="005050F0">
        <w:rPr>
          <w:noProof/>
        </w:rPr>
        <w:t xml:space="preserve">When set to "true" </w:t>
      </w:r>
      <w:r w:rsidRPr="005050F0">
        <w:rPr>
          <w:noProof/>
          <w:lang w:eastAsia="ko-KR"/>
        </w:rPr>
        <w:t>the MCPTT user is allowed to transmit in case of override (overriding and/or overridden).</w:t>
      </w:r>
    </w:p>
    <w:p w14:paraId="2716BD95"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MCPTT user is not allowed to transmit in case of override (overriding and/or overridden).</w:t>
      </w:r>
    </w:p>
    <w:p w14:paraId="2E73C9A2" w14:textId="77777777" w:rsidR="00A560F4" w:rsidRPr="005050F0" w:rsidRDefault="00A560F4" w:rsidP="00A560F4">
      <w:pPr>
        <w:pStyle w:val="Heading3"/>
        <w:rPr>
          <w:noProof/>
          <w:lang w:eastAsia="ko-KR"/>
        </w:rPr>
      </w:pPr>
      <w:bookmarkStart w:id="6174" w:name="_Toc4577530"/>
      <w:bookmarkStart w:id="6175" w:name="_Toc27504125"/>
      <w:bookmarkStart w:id="6176" w:name="_Toc27504913"/>
      <w:bookmarkStart w:id="6177" w:name="_Toc27505697"/>
      <w:bookmarkStart w:id="6178" w:name="_Toc27506481"/>
      <w:bookmarkStart w:id="6179" w:name="_Toc176344401"/>
      <w:r w:rsidRPr="005050F0">
        <w:rPr>
          <w:noProof/>
        </w:rPr>
        <w:t>5.2.</w:t>
      </w:r>
      <w:r w:rsidRPr="005050F0">
        <w:rPr>
          <w:noProof/>
          <w:lang w:eastAsia="ko-KR"/>
        </w:rPr>
        <w:t>56</w:t>
      </w:r>
      <w:r w:rsidRPr="005050F0">
        <w:rPr>
          <w:noProof/>
        </w:rPr>
        <w:tab/>
        <w:t>/</w:t>
      </w:r>
      <w:r w:rsidRPr="005050F0">
        <w:rPr>
          <w:i/>
          <w:iCs/>
          <w:noProof/>
        </w:rPr>
        <w:t>&lt;x&gt;</w:t>
      </w:r>
      <w:r w:rsidRPr="005050F0">
        <w:rPr>
          <w:noProof/>
        </w:rPr>
        <w:t>/</w:t>
      </w:r>
      <w:r w:rsidRPr="005050F0">
        <w:rPr>
          <w:i/>
          <w:iCs/>
          <w:noProof/>
        </w:rPr>
        <w:t>&lt;x&gt;</w:t>
      </w:r>
      <w:r w:rsidRPr="005050F0">
        <w:rPr>
          <w:noProof/>
        </w:rPr>
        <w:t>/OffNetwork/EmergencyCallChange</w:t>
      </w:r>
      <w:bookmarkEnd w:id="6174"/>
      <w:bookmarkEnd w:id="6175"/>
      <w:bookmarkEnd w:id="6176"/>
      <w:bookmarkEnd w:id="6177"/>
      <w:bookmarkEnd w:id="6178"/>
      <w:bookmarkEnd w:id="6179"/>
    </w:p>
    <w:p w14:paraId="2B0B10CA"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56</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/OffNetwork/EmergencyCallChange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A560F4" w:rsidRPr="005050F0" w14:paraId="41BA6A5A"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28FCD0E" w14:textId="77777777" w:rsidR="00A560F4" w:rsidRPr="005050F0" w:rsidRDefault="00A560F4" w:rsidP="00CF1FEB">
            <w:pPr>
              <w:rPr>
                <w:rFonts w:ascii="Arial" w:hAnsi="Arial" w:cs="Arial"/>
                <w:noProof/>
                <w:sz w:val="18"/>
                <w:szCs w:val="18"/>
              </w:rPr>
            </w:pPr>
            <w:r w:rsidRPr="005050F0">
              <w:rPr>
                <w:noProof/>
              </w:rPr>
              <w:t>&lt;x&gt;/OffNetwork/EmergencyCallChange</w:t>
            </w:r>
          </w:p>
        </w:tc>
      </w:tr>
      <w:tr w:rsidR="00A560F4" w:rsidRPr="005050F0" w14:paraId="08C2DB5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8ED77D"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D9341"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6EAF9" w14:textId="77777777" w:rsidR="00A560F4" w:rsidRPr="005050F0" w:rsidRDefault="00A560F4"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11B6F"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66E61" w14:textId="77777777" w:rsidR="00A560F4" w:rsidRPr="005050F0" w:rsidRDefault="00A560F4"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4255F38" w14:textId="77777777" w:rsidR="00A560F4" w:rsidRPr="005050F0" w:rsidRDefault="00A560F4" w:rsidP="00CF1FEB">
            <w:pPr>
              <w:jc w:val="center"/>
              <w:rPr>
                <w:rFonts w:ascii="Arial" w:hAnsi="Arial" w:cs="Arial"/>
                <w:b/>
                <w:noProof/>
                <w:sz w:val="18"/>
                <w:szCs w:val="18"/>
              </w:rPr>
            </w:pPr>
          </w:p>
        </w:tc>
      </w:tr>
      <w:tr w:rsidR="00A560F4" w:rsidRPr="005050F0" w14:paraId="1E66459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652C9D"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D499E"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E1049" w14:textId="77777777" w:rsidR="00A560F4" w:rsidRPr="005050F0" w:rsidRDefault="00A560F4" w:rsidP="00CF1FEB">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38AD9"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287DD" w14:textId="77777777" w:rsidR="00A560F4" w:rsidRPr="005050F0" w:rsidRDefault="00A560F4"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0830BBD" w14:textId="77777777" w:rsidR="00A560F4" w:rsidRPr="005050F0" w:rsidRDefault="00A560F4" w:rsidP="00CF1FEB">
            <w:pPr>
              <w:jc w:val="center"/>
              <w:rPr>
                <w:b/>
                <w:noProof/>
              </w:rPr>
            </w:pPr>
          </w:p>
        </w:tc>
      </w:tr>
      <w:tr w:rsidR="00A560F4" w:rsidRPr="005050F0" w14:paraId="16651BA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87F22A" w14:textId="77777777" w:rsidR="00A560F4" w:rsidRPr="005050F0" w:rsidRDefault="00A560F4"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622652"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the a</w:t>
            </w:r>
            <w:r w:rsidRPr="005050F0">
              <w:rPr>
                <w:noProof/>
              </w:rPr>
              <w:t xml:space="preserve">uthorization for </w:t>
            </w:r>
            <w:r w:rsidRPr="005050F0">
              <w:rPr>
                <w:noProof/>
                <w:lang w:eastAsia="ko-KR"/>
              </w:rPr>
              <w:t xml:space="preserve">a </w:t>
            </w:r>
            <w:r w:rsidRPr="005050F0">
              <w:rPr>
                <w:noProof/>
              </w:rPr>
              <w:t xml:space="preserve">participant to change an off-network group call in-progress to </w:t>
            </w:r>
            <w:r w:rsidRPr="005050F0">
              <w:rPr>
                <w:noProof/>
                <w:lang w:eastAsia="ko-KR"/>
              </w:rPr>
              <w:t xml:space="preserve">an </w:t>
            </w:r>
            <w:r w:rsidRPr="005050F0">
              <w:rPr>
                <w:noProof/>
              </w:rPr>
              <w:t xml:space="preserve">off-network </w:t>
            </w:r>
            <w:r w:rsidRPr="005050F0">
              <w:rPr>
                <w:noProof/>
                <w:lang w:eastAsia="ko-KR"/>
              </w:rPr>
              <w:t xml:space="preserve">MCPTT </w:t>
            </w:r>
            <w:r w:rsidRPr="005050F0">
              <w:rPr>
                <w:noProof/>
              </w:rPr>
              <w:t>emergency group call</w:t>
            </w:r>
            <w:r w:rsidRPr="005050F0">
              <w:rPr>
                <w:noProof/>
                <w:lang w:eastAsia="ko-KR"/>
              </w:rPr>
              <w:t>.</w:t>
            </w:r>
          </w:p>
        </w:tc>
      </w:tr>
    </w:tbl>
    <w:p w14:paraId="3FE3169C" w14:textId="77777777" w:rsidR="00C92851" w:rsidRPr="005050F0" w:rsidRDefault="00C92851" w:rsidP="00C92851">
      <w:pPr>
        <w:rPr>
          <w:noProof/>
        </w:rPr>
      </w:pPr>
    </w:p>
    <w:p w14:paraId="05E72DF3" w14:textId="77777777" w:rsidR="00A560F4" w:rsidRPr="005050F0" w:rsidRDefault="00A560F4" w:rsidP="00A560F4">
      <w:pPr>
        <w:rPr>
          <w:noProof/>
          <w:lang w:eastAsia="ko-KR"/>
        </w:rPr>
      </w:pPr>
      <w:r w:rsidRPr="005050F0">
        <w:rPr>
          <w:noProof/>
        </w:rPr>
        <w:t xml:space="preserve">When set to "true" the </w:t>
      </w:r>
      <w:r w:rsidRPr="005050F0">
        <w:rPr>
          <w:noProof/>
          <w:lang w:eastAsia="ko-KR"/>
        </w:rPr>
        <w:t>MCPTT</w:t>
      </w:r>
      <w:r w:rsidRPr="005050F0">
        <w:rPr>
          <w:noProof/>
        </w:rPr>
        <w:t xml:space="preserve"> user is authorised to </w:t>
      </w:r>
      <w:r w:rsidRPr="005050F0">
        <w:rPr>
          <w:noProof/>
          <w:lang w:eastAsia="ko-KR"/>
        </w:rPr>
        <w:t xml:space="preserve">change </w:t>
      </w:r>
      <w:r w:rsidRPr="005050F0">
        <w:rPr>
          <w:noProof/>
        </w:rPr>
        <w:t xml:space="preserve">an </w:t>
      </w:r>
      <w:r w:rsidRPr="005050F0">
        <w:rPr>
          <w:noProof/>
          <w:lang w:eastAsia="ko-KR"/>
        </w:rPr>
        <w:t xml:space="preserve">MCPTT </w:t>
      </w:r>
      <w:r w:rsidRPr="005050F0">
        <w:rPr>
          <w:noProof/>
        </w:rPr>
        <w:t>emergency</w:t>
      </w:r>
      <w:r w:rsidRPr="005050F0">
        <w:rPr>
          <w:noProof/>
          <w:lang w:eastAsia="ko-KR"/>
        </w:rPr>
        <w:t xml:space="preserve"> group </w:t>
      </w:r>
      <w:r w:rsidRPr="005050F0">
        <w:rPr>
          <w:noProof/>
        </w:rPr>
        <w:t>call</w:t>
      </w:r>
      <w:r w:rsidRPr="005050F0">
        <w:rPr>
          <w:noProof/>
          <w:lang w:eastAsia="ko-KR"/>
        </w:rPr>
        <w:t>.</w:t>
      </w:r>
    </w:p>
    <w:p w14:paraId="10DA7D80"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MCPTT</w:t>
      </w:r>
      <w:r w:rsidRPr="005050F0">
        <w:rPr>
          <w:noProof/>
        </w:rPr>
        <w:t xml:space="preserve"> user is </w:t>
      </w:r>
      <w:r w:rsidRPr="005050F0">
        <w:rPr>
          <w:noProof/>
          <w:lang w:eastAsia="ko-KR"/>
        </w:rPr>
        <w:t xml:space="preserve">not </w:t>
      </w:r>
      <w:r w:rsidRPr="005050F0">
        <w:rPr>
          <w:noProof/>
        </w:rPr>
        <w:t xml:space="preserve">authorised to </w:t>
      </w:r>
      <w:r w:rsidRPr="005050F0">
        <w:rPr>
          <w:noProof/>
          <w:lang w:eastAsia="ko-KR"/>
        </w:rPr>
        <w:t xml:space="preserve">change </w:t>
      </w:r>
      <w:r w:rsidRPr="005050F0">
        <w:rPr>
          <w:noProof/>
        </w:rPr>
        <w:t xml:space="preserve">an </w:t>
      </w:r>
      <w:r w:rsidRPr="005050F0">
        <w:rPr>
          <w:noProof/>
          <w:lang w:eastAsia="ko-KR"/>
        </w:rPr>
        <w:t xml:space="preserve">MCPTT </w:t>
      </w:r>
      <w:r w:rsidRPr="005050F0">
        <w:rPr>
          <w:noProof/>
        </w:rPr>
        <w:t>emergency</w:t>
      </w:r>
      <w:r w:rsidRPr="005050F0">
        <w:rPr>
          <w:noProof/>
          <w:lang w:eastAsia="ko-KR"/>
        </w:rPr>
        <w:t xml:space="preserve"> group </w:t>
      </w:r>
      <w:r w:rsidRPr="005050F0">
        <w:rPr>
          <w:noProof/>
        </w:rPr>
        <w:t>call</w:t>
      </w:r>
      <w:r w:rsidRPr="005050F0">
        <w:rPr>
          <w:noProof/>
          <w:lang w:eastAsia="ko-KR"/>
        </w:rPr>
        <w:t>.</w:t>
      </w:r>
    </w:p>
    <w:p w14:paraId="290D5026" w14:textId="77777777" w:rsidR="00A560F4" w:rsidRPr="005050F0" w:rsidRDefault="00A560F4" w:rsidP="00A560F4">
      <w:pPr>
        <w:pStyle w:val="Heading3"/>
        <w:rPr>
          <w:noProof/>
          <w:lang w:eastAsia="ko-KR"/>
        </w:rPr>
      </w:pPr>
      <w:bookmarkStart w:id="6180" w:name="_Toc4577531"/>
      <w:bookmarkStart w:id="6181" w:name="_Toc27504126"/>
      <w:bookmarkStart w:id="6182" w:name="_Toc27504914"/>
      <w:bookmarkStart w:id="6183" w:name="_Toc27505698"/>
      <w:bookmarkStart w:id="6184" w:name="_Toc27506482"/>
      <w:bookmarkStart w:id="6185" w:name="_Toc176344402"/>
      <w:r w:rsidRPr="005050F0">
        <w:rPr>
          <w:noProof/>
        </w:rPr>
        <w:lastRenderedPageBreak/>
        <w:t>5.2.</w:t>
      </w:r>
      <w:r w:rsidRPr="005050F0">
        <w:rPr>
          <w:noProof/>
          <w:lang w:eastAsia="ko-KR"/>
        </w:rPr>
        <w:t>57</w:t>
      </w:r>
      <w:r w:rsidRPr="005050F0">
        <w:rPr>
          <w:noProof/>
        </w:rPr>
        <w:tab/>
        <w:t>/</w:t>
      </w:r>
      <w:r w:rsidRPr="005050F0">
        <w:rPr>
          <w:i/>
          <w:iCs/>
          <w:noProof/>
        </w:rPr>
        <w:t>&lt;x&gt;</w:t>
      </w:r>
      <w:r w:rsidRPr="005050F0">
        <w:rPr>
          <w:noProof/>
        </w:rPr>
        <w:t>/</w:t>
      </w:r>
      <w:r w:rsidRPr="005050F0">
        <w:rPr>
          <w:i/>
          <w:iCs/>
          <w:noProof/>
        </w:rPr>
        <w:t>&lt;x&gt;</w:t>
      </w:r>
      <w:r w:rsidRPr="005050F0">
        <w:rPr>
          <w:noProof/>
        </w:rPr>
        <w:t>/OffNetwork/ImminentPerilCallChange</w:t>
      </w:r>
      <w:bookmarkEnd w:id="6180"/>
      <w:bookmarkEnd w:id="6181"/>
      <w:bookmarkEnd w:id="6182"/>
      <w:bookmarkEnd w:id="6183"/>
      <w:bookmarkEnd w:id="6184"/>
      <w:bookmarkEnd w:id="6185"/>
    </w:p>
    <w:p w14:paraId="7EC88191"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57</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/OffNetwork/ImminentPerilCallChange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A560F4" w:rsidRPr="005050F0" w14:paraId="6DA2A09F"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D1F879E" w14:textId="77777777" w:rsidR="00A560F4" w:rsidRPr="005050F0" w:rsidRDefault="00A560F4" w:rsidP="00CF1FEB">
            <w:pPr>
              <w:rPr>
                <w:rFonts w:ascii="Arial" w:hAnsi="Arial" w:cs="Arial"/>
                <w:noProof/>
                <w:sz w:val="18"/>
                <w:szCs w:val="18"/>
              </w:rPr>
            </w:pPr>
            <w:r w:rsidRPr="005050F0">
              <w:rPr>
                <w:noProof/>
              </w:rPr>
              <w:t>&lt;x&gt;/OffNetwork/ImminentPerilCallChange</w:t>
            </w:r>
          </w:p>
        </w:tc>
      </w:tr>
      <w:tr w:rsidR="00A560F4" w:rsidRPr="005050F0" w14:paraId="7CBC542F"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F8E714"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5B2B8"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62F7C" w14:textId="77777777" w:rsidR="00A560F4" w:rsidRPr="005050F0" w:rsidRDefault="00A560F4"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87E98"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D38D3" w14:textId="77777777" w:rsidR="00A560F4" w:rsidRPr="005050F0" w:rsidRDefault="00A560F4"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859EBEB" w14:textId="77777777" w:rsidR="00A560F4" w:rsidRPr="005050F0" w:rsidRDefault="00A560F4" w:rsidP="00CF1FEB">
            <w:pPr>
              <w:jc w:val="center"/>
              <w:rPr>
                <w:rFonts w:ascii="Arial" w:hAnsi="Arial" w:cs="Arial"/>
                <w:b/>
                <w:noProof/>
                <w:sz w:val="18"/>
                <w:szCs w:val="18"/>
              </w:rPr>
            </w:pPr>
          </w:p>
        </w:tc>
      </w:tr>
      <w:tr w:rsidR="00A560F4" w:rsidRPr="005050F0" w14:paraId="541F6AAB"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F689A8"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0BD22B"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A70D2" w14:textId="77777777" w:rsidR="00A560F4" w:rsidRPr="005050F0" w:rsidRDefault="00A560F4" w:rsidP="00CF1FEB">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700C7" w14:textId="77777777" w:rsidR="00A560F4" w:rsidRPr="005050F0" w:rsidRDefault="0027192B" w:rsidP="00CF1FEB">
            <w:pPr>
              <w:pStyle w:val="TAC"/>
              <w:rPr>
                <w:noProof/>
                <w:lang w:eastAsia="en-US"/>
              </w:rPr>
            </w:pPr>
            <w:r w:rsidRPr="005050F0">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5BFFC" w14:textId="77777777" w:rsidR="00A560F4" w:rsidRPr="005050F0" w:rsidRDefault="00A560F4"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92323C0" w14:textId="77777777" w:rsidR="00A560F4" w:rsidRPr="005050F0" w:rsidRDefault="00A560F4" w:rsidP="00CF1FEB">
            <w:pPr>
              <w:jc w:val="center"/>
              <w:rPr>
                <w:b/>
                <w:noProof/>
              </w:rPr>
            </w:pPr>
          </w:p>
        </w:tc>
      </w:tr>
      <w:tr w:rsidR="00A560F4" w:rsidRPr="005050F0" w14:paraId="4B0F44C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4C0DF1" w14:textId="77777777" w:rsidR="00A560F4" w:rsidRPr="005050F0" w:rsidRDefault="00A560F4"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BFBF01" w14:textId="77777777" w:rsidR="00A560F4" w:rsidRPr="005050F0" w:rsidRDefault="00A560F4" w:rsidP="00CF1FEB">
            <w:pPr>
              <w:rPr>
                <w:noProof/>
                <w:lang w:eastAsia="ko-KR"/>
              </w:rPr>
            </w:pPr>
            <w:r w:rsidRPr="005050F0">
              <w:rPr>
                <w:noProof/>
              </w:rPr>
              <w:t xml:space="preserve">This leaf node indicates </w:t>
            </w:r>
            <w:r w:rsidRPr="005050F0">
              <w:rPr>
                <w:noProof/>
                <w:lang w:eastAsia="ko-KR"/>
              </w:rPr>
              <w:t>the a</w:t>
            </w:r>
            <w:r w:rsidRPr="005050F0">
              <w:rPr>
                <w:noProof/>
              </w:rPr>
              <w:t xml:space="preserve">uthorization for </w:t>
            </w:r>
            <w:r w:rsidRPr="005050F0">
              <w:rPr>
                <w:noProof/>
                <w:lang w:eastAsia="ko-KR"/>
              </w:rPr>
              <w:t xml:space="preserve">a </w:t>
            </w:r>
            <w:r w:rsidRPr="005050F0">
              <w:rPr>
                <w:noProof/>
              </w:rPr>
              <w:t xml:space="preserve">participant to change an off-network group call in-progress to </w:t>
            </w:r>
            <w:r w:rsidRPr="005050F0">
              <w:rPr>
                <w:noProof/>
                <w:lang w:eastAsia="ko-KR"/>
              </w:rPr>
              <w:t xml:space="preserve">an </w:t>
            </w:r>
            <w:r w:rsidRPr="005050F0">
              <w:rPr>
                <w:noProof/>
              </w:rPr>
              <w:t xml:space="preserve">off-network </w:t>
            </w:r>
            <w:r w:rsidRPr="005050F0">
              <w:rPr>
                <w:noProof/>
                <w:lang w:eastAsia="ko-KR"/>
              </w:rPr>
              <w:t xml:space="preserve">MCPTT </w:t>
            </w:r>
            <w:r w:rsidRPr="005050F0">
              <w:rPr>
                <w:noProof/>
              </w:rPr>
              <w:t>imminent peril group call</w:t>
            </w:r>
            <w:r w:rsidRPr="005050F0">
              <w:rPr>
                <w:noProof/>
                <w:lang w:eastAsia="ko-KR"/>
              </w:rPr>
              <w:t>.</w:t>
            </w:r>
          </w:p>
        </w:tc>
      </w:tr>
    </w:tbl>
    <w:p w14:paraId="23CE8812" w14:textId="77777777" w:rsidR="00C92851" w:rsidRPr="005050F0" w:rsidRDefault="00C92851" w:rsidP="00C92851">
      <w:pPr>
        <w:rPr>
          <w:noProof/>
        </w:rPr>
      </w:pPr>
    </w:p>
    <w:p w14:paraId="4546E518" w14:textId="77777777" w:rsidR="00A560F4" w:rsidRPr="005050F0" w:rsidRDefault="00A560F4" w:rsidP="00A560F4">
      <w:pPr>
        <w:rPr>
          <w:noProof/>
          <w:lang w:eastAsia="ko-KR"/>
        </w:rPr>
      </w:pPr>
      <w:r w:rsidRPr="005050F0">
        <w:rPr>
          <w:noProof/>
        </w:rPr>
        <w:t xml:space="preserve">When set to "true" the </w:t>
      </w:r>
      <w:r w:rsidRPr="005050F0">
        <w:rPr>
          <w:noProof/>
          <w:lang w:eastAsia="ko-KR"/>
        </w:rPr>
        <w:t>MCPTT</w:t>
      </w:r>
      <w:r w:rsidRPr="005050F0">
        <w:rPr>
          <w:noProof/>
        </w:rPr>
        <w:t xml:space="preserve"> user is authorised to </w:t>
      </w:r>
      <w:r w:rsidRPr="005050F0">
        <w:rPr>
          <w:noProof/>
          <w:lang w:eastAsia="ko-KR"/>
        </w:rPr>
        <w:t xml:space="preserve">change </w:t>
      </w:r>
      <w:r w:rsidRPr="005050F0">
        <w:rPr>
          <w:noProof/>
        </w:rPr>
        <w:t xml:space="preserve">an </w:t>
      </w:r>
      <w:r w:rsidRPr="005050F0">
        <w:rPr>
          <w:noProof/>
          <w:lang w:eastAsia="ko-KR"/>
        </w:rPr>
        <w:t xml:space="preserve">MCPTT imminent peril group </w:t>
      </w:r>
      <w:r w:rsidRPr="005050F0">
        <w:rPr>
          <w:noProof/>
        </w:rPr>
        <w:t>call</w:t>
      </w:r>
      <w:r w:rsidRPr="005050F0">
        <w:rPr>
          <w:noProof/>
          <w:lang w:eastAsia="ko-KR"/>
        </w:rPr>
        <w:t>.</w:t>
      </w:r>
    </w:p>
    <w:p w14:paraId="4BCF994B"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MCPTT</w:t>
      </w:r>
      <w:r w:rsidRPr="005050F0">
        <w:rPr>
          <w:noProof/>
        </w:rPr>
        <w:t xml:space="preserve"> user is </w:t>
      </w:r>
      <w:r w:rsidRPr="005050F0">
        <w:rPr>
          <w:noProof/>
          <w:lang w:eastAsia="ko-KR"/>
        </w:rPr>
        <w:t xml:space="preserve">not </w:t>
      </w:r>
      <w:r w:rsidRPr="005050F0">
        <w:rPr>
          <w:noProof/>
        </w:rPr>
        <w:t xml:space="preserve">authorised to </w:t>
      </w:r>
      <w:r w:rsidRPr="005050F0">
        <w:rPr>
          <w:noProof/>
          <w:lang w:eastAsia="ko-KR"/>
        </w:rPr>
        <w:t xml:space="preserve">change </w:t>
      </w:r>
      <w:r w:rsidRPr="005050F0">
        <w:rPr>
          <w:noProof/>
        </w:rPr>
        <w:t xml:space="preserve">an </w:t>
      </w:r>
      <w:r w:rsidRPr="005050F0">
        <w:rPr>
          <w:noProof/>
          <w:lang w:eastAsia="ko-KR"/>
        </w:rPr>
        <w:t xml:space="preserve">MCPTT imminent peril group </w:t>
      </w:r>
      <w:r w:rsidRPr="005050F0">
        <w:rPr>
          <w:noProof/>
        </w:rPr>
        <w:t>call</w:t>
      </w:r>
      <w:r w:rsidRPr="005050F0">
        <w:rPr>
          <w:noProof/>
          <w:lang w:eastAsia="ko-KR"/>
        </w:rPr>
        <w:t>.</w:t>
      </w:r>
    </w:p>
    <w:p w14:paraId="7638A856" w14:textId="77777777" w:rsidR="00A560F4" w:rsidRPr="005050F0" w:rsidRDefault="00A560F4" w:rsidP="00A560F4">
      <w:pPr>
        <w:pStyle w:val="Heading3"/>
        <w:rPr>
          <w:noProof/>
          <w:lang w:eastAsia="ko-KR"/>
        </w:rPr>
      </w:pPr>
      <w:bookmarkStart w:id="6186" w:name="_Toc4577532"/>
      <w:bookmarkStart w:id="6187" w:name="_Toc27504127"/>
      <w:bookmarkStart w:id="6188" w:name="_Toc27504915"/>
      <w:bookmarkStart w:id="6189" w:name="_Toc27505699"/>
      <w:bookmarkStart w:id="6190" w:name="_Toc27506483"/>
      <w:bookmarkStart w:id="6191" w:name="_Toc176344403"/>
      <w:r w:rsidRPr="005050F0">
        <w:rPr>
          <w:noProof/>
        </w:rPr>
        <w:t>5.2.</w:t>
      </w:r>
      <w:r w:rsidRPr="005050F0">
        <w:rPr>
          <w:noProof/>
          <w:lang w:eastAsia="ko-KR"/>
        </w:rPr>
        <w:t>58</w:t>
      </w:r>
      <w:r w:rsidRPr="005050F0">
        <w:rPr>
          <w:noProof/>
        </w:rPr>
        <w:tab/>
        <w:t>/</w:t>
      </w:r>
      <w:r w:rsidRPr="005050F0">
        <w:rPr>
          <w:i/>
          <w:iCs/>
          <w:noProof/>
        </w:rPr>
        <w:t>&lt;x&gt;</w:t>
      </w:r>
      <w:r w:rsidRPr="005050F0">
        <w:rPr>
          <w:noProof/>
        </w:rPr>
        <w:t>/</w:t>
      </w:r>
      <w:r w:rsidRPr="005050F0">
        <w:rPr>
          <w:i/>
          <w:iCs/>
          <w:noProof/>
        </w:rPr>
        <w:t>&lt;x&gt;</w:t>
      </w:r>
      <w:r w:rsidRPr="005050F0">
        <w:rPr>
          <w:noProof/>
        </w:rPr>
        <w:t>/OffNetwork/</w:t>
      </w:r>
      <w:r w:rsidRPr="005050F0">
        <w:rPr>
          <w:noProof/>
          <w:lang w:eastAsia="ko-KR"/>
        </w:rPr>
        <w:t>UserInfoID</w:t>
      </w:r>
      <w:bookmarkEnd w:id="6186"/>
      <w:bookmarkEnd w:id="6187"/>
      <w:bookmarkEnd w:id="6188"/>
      <w:bookmarkEnd w:id="6189"/>
      <w:bookmarkEnd w:id="6190"/>
      <w:bookmarkEnd w:id="6191"/>
    </w:p>
    <w:p w14:paraId="769EE021"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58</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w:t>
      </w:r>
      <w:r w:rsidRPr="005050F0">
        <w:rPr>
          <w:noProof/>
          <w:lang w:eastAsia="ko-KR"/>
        </w:rPr>
        <w:t>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24F41DF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809399D" w14:textId="77777777" w:rsidR="00A560F4" w:rsidRPr="005050F0" w:rsidRDefault="00A560F4" w:rsidP="00CF1FEB">
            <w:pPr>
              <w:rPr>
                <w:rFonts w:ascii="Arial" w:hAnsi="Arial" w:cs="Arial"/>
                <w:noProof/>
                <w:sz w:val="18"/>
                <w:szCs w:val="18"/>
              </w:rPr>
            </w:pPr>
            <w:r w:rsidRPr="005050F0">
              <w:rPr>
                <w:noProof/>
              </w:rPr>
              <w:t>&lt;x&gt;/OffNetwork/</w:t>
            </w:r>
            <w:r w:rsidRPr="005050F0">
              <w:rPr>
                <w:noProof/>
                <w:lang w:eastAsia="ko-KR"/>
              </w:rPr>
              <w:t>UserInfoID</w:t>
            </w:r>
          </w:p>
        </w:tc>
      </w:tr>
      <w:tr w:rsidR="00A560F4" w:rsidRPr="005050F0" w14:paraId="2F58CC3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42E7614"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4C5F1"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A7EE0"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2266C"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8EF47"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903BF3" w14:textId="77777777" w:rsidR="00A560F4" w:rsidRPr="005050F0" w:rsidRDefault="00A560F4" w:rsidP="00CF1FEB">
            <w:pPr>
              <w:jc w:val="center"/>
              <w:rPr>
                <w:rFonts w:ascii="Arial" w:hAnsi="Arial" w:cs="Arial"/>
                <w:b/>
                <w:noProof/>
                <w:sz w:val="18"/>
                <w:szCs w:val="18"/>
              </w:rPr>
            </w:pPr>
          </w:p>
        </w:tc>
      </w:tr>
      <w:tr w:rsidR="00A560F4" w:rsidRPr="005050F0" w14:paraId="32006A1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9F4C3E"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CE6CE" w14:textId="77777777" w:rsidR="00A560F4" w:rsidRPr="005050F0" w:rsidRDefault="00A560F4"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6F1F1C"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970CD" w14:textId="77777777" w:rsidR="00A560F4" w:rsidRPr="005050F0" w:rsidRDefault="00A560F4" w:rsidP="00CF1FEB">
            <w:pPr>
              <w:pStyle w:val="TAC"/>
              <w:rPr>
                <w:noProof/>
                <w:lang w:eastAsia="en-US"/>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95D6F"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C259EB" w14:textId="77777777" w:rsidR="00A560F4" w:rsidRPr="005050F0" w:rsidRDefault="00A560F4" w:rsidP="00CF1FEB">
            <w:pPr>
              <w:jc w:val="center"/>
              <w:rPr>
                <w:b/>
                <w:noProof/>
              </w:rPr>
            </w:pPr>
          </w:p>
        </w:tc>
      </w:tr>
      <w:tr w:rsidR="00A560F4" w:rsidRPr="005050F0" w14:paraId="120BB53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F37090"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322D97" w14:textId="77777777" w:rsidR="00A560F4" w:rsidRPr="005050F0" w:rsidRDefault="00A560F4" w:rsidP="00CF1FEB">
            <w:pPr>
              <w:rPr>
                <w:noProof/>
                <w:lang w:eastAsia="ko-KR"/>
              </w:rPr>
            </w:pPr>
            <w:r w:rsidRPr="005050F0">
              <w:rPr>
                <w:noProof/>
              </w:rPr>
              <w:t>This leaf node indicates</w:t>
            </w:r>
            <w:r w:rsidRPr="005050F0">
              <w:rPr>
                <w:noProof/>
                <w:lang w:eastAsia="ko-KR"/>
              </w:rPr>
              <w:t xml:space="preserve"> the </w:t>
            </w:r>
            <w:r w:rsidRPr="005050F0">
              <w:rPr>
                <w:rFonts w:eastAsia="SimSun"/>
                <w:noProof/>
                <w:lang w:eastAsia="zh-CN"/>
              </w:rPr>
              <w:t xml:space="preserve">ProSe user info </w:t>
            </w:r>
            <w:r w:rsidRPr="005050F0">
              <w:rPr>
                <w:noProof/>
                <w:lang w:eastAsia="ko-KR"/>
              </w:rPr>
              <w:t xml:space="preserve">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663339F8" w14:textId="77777777" w:rsidR="00C92851" w:rsidRPr="005050F0" w:rsidRDefault="00C92851" w:rsidP="00C92851">
      <w:pPr>
        <w:rPr>
          <w:noProof/>
        </w:rPr>
      </w:pPr>
      <w:bookmarkStart w:id="6192" w:name="_Toc4577533"/>
      <w:bookmarkStart w:id="6193" w:name="_Toc27504128"/>
      <w:bookmarkStart w:id="6194" w:name="_Toc27504916"/>
      <w:bookmarkStart w:id="6195" w:name="_Toc27505700"/>
      <w:bookmarkStart w:id="6196" w:name="_Toc27506484"/>
    </w:p>
    <w:p w14:paraId="5643D421" w14:textId="77777777" w:rsidR="003F26BC" w:rsidRPr="005050F0" w:rsidRDefault="003F26BC" w:rsidP="003F26BC">
      <w:pPr>
        <w:pStyle w:val="Heading3"/>
        <w:rPr>
          <w:noProof/>
          <w:lang w:eastAsia="ko-KR"/>
        </w:rPr>
      </w:pPr>
      <w:bookmarkStart w:id="6197" w:name="_Toc176344404"/>
      <w:r w:rsidRPr="005050F0">
        <w:rPr>
          <w:noProof/>
        </w:rPr>
        <w:lastRenderedPageBreak/>
        <w:t>5.2.</w:t>
      </w:r>
      <w:r w:rsidRPr="005050F0">
        <w:rPr>
          <w:noProof/>
          <w:lang w:eastAsia="ko-KR"/>
        </w:rPr>
        <w:t>58A1</w:t>
      </w:r>
      <w:r w:rsidRPr="005050F0">
        <w:rPr>
          <w:noProof/>
        </w:rPr>
        <w:tab/>
      </w:r>
      <w:r w:rsidR="00765F55" w:rsidRPr="00BE2E84">
        <w:t>Void</w:t>
      </w:r>
      <w:bookmarkEnd w:id="6192"/>
      <w:bookmarkEnd w:id="6193"/>
      <w:bookmarkEnd w:id="6194"/>
      <w:bookmarkEnd w:id="6195"/>
      <w:bookmarkEnd w:id="6196"/>
      <w:bookmarkEnd w:id="6197"/>
    </w:p>
    <w:p w14:paraId="032DEB8E" w14:textId="77777777" w:rsidR="003F26BC" w:rsidRPr="005050F0" w:rsidRDefault="003F26BC" w:rsidP="003F26BC">
      <w:pPr>
        <w:pStyle w:val="Heading3"/>
        <w:rPr>
          <w:noProof/>
          <w:lang w:eastAsia="ko-KR"/>
        </w:rPr>
      </w:pPr>
      <w:bookmarkStart w:id="6198" w:name="_Toc4577534"/>
      <w:bookmarkStart w:id="6199" w:name="_Toc27504129"/>
      <w:bookmarkStart w:id="6200" w:name="_Toc27504917"/>
      <w:bookmarkStart w:id="6201" w:name="_Toc27505701"/>
      <w:bookmarkStart w:id="6202" w:name="_Toc27506485"/>
      <w:bookmarkStart w:id="6203" w:name="_Toc176344405"/>
      <w:r w:rsidRPr="005050F0">
        <w:rPr>
          <w:noProof/>
        </w:rPr>
        <w:t>5.2.</w:t>
      </w:r>
      <w:r w:rsidRPr="005050F0">
        <w:rPr>
          <w:noProof/>
          <w:lang w:eastAsia="ko-KR"/>
        </w:rPr>
        <w:t>58A2</w:t>
      </w:r>
      <w:r w:rsidRPr="005050F0">
        <w:rPr>
          <w:noProof/>
        </w:rPr>
        <w:tab/>
      </w:r>
      <w:r w:rsidR="00765F55" w:rsidRPr="00BE2E84">
        <w:t>Void</w:t>
      </w:r>
      <w:bookmarkEnd w:id="6198"/>
      <w:bookmarkEnd w:id="6199"/>
      <w:bookmarkEnd w:id="6200"/>
      <w:bookmarkEnd w:id="6201"/>
      <w:bookmarkEnd w:id="6202"/>
      <w:bookmarkEnd w:id="6203"/>
    </w:p>
    <w:p w14:paraId="13B259D7" w14:textId="77777777" w:rsidR="003F26BC" w:rsidRPr="005050F0" w:rsidRDefault="003F26BC" w:rsidP="003F26BC">
      <w:pPr>
        <w:pStyle w:val="Heading3"/>
        <w:rPr>
          <w:noProof/>
          <w:lang w:eastAsia="ko-KR"/>
        </w:rPr>
      </w:pPr>
      <w:bookmarkStart w:id="6204" w:name="_Toc4577535"/>
      <w:bookmarkStart w:id="6205" w:name="_Toc27504130"/>
      <w:bookmarkStart w:id="6206" w:name="_Toc27504918"/>
      <w:bookmarkStart w:id="6207" w:name="_Toc27505702"/>
      <w:bookmarkStart w:id="6208" w:name="_Toc27506486"/>
      <w:bookmarkStart w:id="6209" w:name="_Toc176344406"/>
      <w:r w:rsidRPr="005050F0">
        <w:rPr>
          <w:noProof/>
        </w:rPr>
        <w:t>5.2.</w:t>
      </w:r>
      <w:r w:rsidRPr="005050F0">
        <w:rPr>
          <w:noProof/>
          <w:lang w:eastAsia="ko-KR"/>
        </w:rPr>
        <w:t>58A3</w:t>
      </w:r>
      <w:r w:rsidRPr="005050F0">
        <w:rPr>
          <w:noProof/>
        </w:rPr>
        <w:tab/>
      </w:r>
      <w:r w:rsidR="00765F55" w:rsidRPr="00BE2E84">
        <w:t>Void</w:t>
      </w:r>
      <w:bookmarkEnd w:id="6204"/>
      <w:bookmarkEnd w:id="6205"/>
      <w:bookmarkEnd w:id="6206"/>
      <w:bookmarkEnd w:id="6207"/>
      <w:bookmarkEnd w:id="6208"/>
      <w:bookmarkEnd w:id="6209"/>
    </w:p>
    <w:p w14:paraId="3C2D49E0" w14:textId="77777777" w:rsidR="003F26BC" w:rsidRPr="005050F0" w:rsidRDefault="003F26BC" w:rsidP="003F26BC">
      <w:pPr>
        <w:pStyle w:val="Heading3"/>
        <w:rPr>
          <w:noProof/>
          <w:lang w:eastAsia="ko-KR"/>
        </w:rPr>
      </w:pPr>
      <w:bookmarkStart w:id="6210" w:name="_Toc4577536"/>
      <w:bookmarkStart w:id="6211" w:name="_Toc27504131"/>
      <w:bookmarkStart w:id="6212" w:name="_Toc27504919"/>
      <w:bookmarkStart w:id="6213" w:name="_Toc27505703"/>
      <w:bookmarkStart w:id="6214" w:name="_Toc27506487"/>
      <w:bookmarkStart w:id="6215" w:name="_Toc176344407"/>
      <w:r w:rsidRPr="005050F0">
        <w:rPr>
          <w:noProof/>
        </w:rPr>
        <w:t>5.2.</w:t>
      </w:r>
      <w:r w:rsidRPr="005050F0">
        <w:rPr>
          <w:noProof/>
          <w:lang w:eastAsia="ko-KR"/>
        </w:rPr>
        <w:t>58A4</w:t>
      </w:r>
      <w:r w:rsidRPr="005050F0">
        <w:rPr>
          <w:noProof/>
        </w:rPr>
        <w:tab/>
      </w:r>
      <w:r w:rsidR="00765F55" w:rsidRPr="00BE2E84">
        <w:t>Void</w:t>
      </w:r>
      <w:bookmarkEnd w:id="6210"/>
      <w:bookmarkEnd w:id="6211"/>
      <w:bookmarkEnd w:id="6212"/>
      <w:bookmarkEnd w:id="6213"/>
      <w:bookmarkEnd w:id="6214"/>
      <w:bookmarkEnd w:id="6215"/>
    </w:p>
    <w:p w14:paraId="3077ECC5" w14:textId="77777777" w:rsidR="003F26BC" w:rsidRPr="005050F0" w:rsidRDefault="003F26BC" w:rsidP="003F26BC">
      <w:pPr>
        <w:pStyle w:val="Heading3"/>
        <w:rPr>
          <w:noProof/>
          <w:lang w:eastAsia="ko-KR"/>
        </w:rPr>
      </w:pPr>
      <w:bookmarkStart w:id="6216" w:name="_Toc4577537"/>
      <w:bookmarkStart w:id="6217" w:name="_Toc27504132"/>
      <w:bookmarkStart w:id="6218" w:name="_Toc27504920"/>
      <w:bookmarkStart w:id="6219" w:name="_Toc27505704"/>
      <w:bookmarkStart w:id="6220" w:name="_Toc27506488"/>
      <w:bookmarkStart w:id="6221" w:name="_Toc176344408"/>
      <w:r w:rsidRPr="005050F0">
        <w:rPr>
          <w:noProof/>
        </w:rPr>
        <w:t>5.2.</w:t>
      </w:r>
      <w:r w:rsidRPr="005050F0">
        <w:rPr>
          <w:noProof/>
          <w:lang w:eastAsia="ko-KR"/>
        </w:rPr>
        <w:t>58A5</w:t>
      </w:r>
      <w:r w:rsidRPr="005050F0">
        <w:rPr>
          <w:noProof/>
        </w:rPr>
        <w:tab/>
      </w:r>
      <w:r w:rsidR="00765F55" w:rsidRPr="00BE2E84">
        <w:t>Void</w:t>
      </w:r>
      <w:bookmarkEnd w:id="6216"/>
      <w:bookmarkEnd w:id="6217"/>
      <w:bookmarkEnd w:id="6218"/>
      <w:bookmarkEnd w:id="6219"/>
      <w:bookmarkEnd w:id="6220"/>
      <w:bookmarkEnd w:id="6221"/>
    </w:p>
    <w:p w14:paraId="03C3059B" w14:textId="77777777" w:rsidR="003F26BC" w:rsidRPr="005050F0" w:rsidRDefault="003F26BC" w:rsidP="003F26BC">
      <w:pPr>
        <w:pStyle w:val="Heading3"/>
        <w:rPr>
          <w:noProof/>
          <w:lang w:eastAsia="ko-KR"/>
        </w:rPr>
      </w:pPr>
      <w:bookmarkStart w:id="6222" w:name="_Toc4577538"/>
      <w:bookmarkStart w:id="6223" w:name="_Toc27504133"/>
      <w:bookmarkStart w:id="6224" w:name="_Toc27504921"/>
      <w:bookmarkStart w:id="6225" w:name="_Toc27505705"/>
      <w:bookmarkStart w:id="6226" w:name="_Toc27506489"/>
      <w:bookmarkStart w:id="6227" w:name="_Toc176344409"/>
      <w:r w:rsidRPr="005050F0">
        <w:rPr>
          <w:noProof/>
        </w:rPr>
        <w:t>5.2.</w:t>
      </w:r>
      <w:r w:rsidRPr="005050F0">
        <w:rPr>
          <w:noProof/>
          <w:lang w:eastAsia="ko-KR"/>
        </w:rPr>
        <w:t>58A6</w:t>
      </w:r>
      <w:r w:rsidR="009F0C9F" w:rsidRPr="005050F0">
        <w:rPr>
          <w:noProof/>
          <w:lang w:eastAsia="ko-KR"/>
        </w:rPr>
        <w:tab/>
      </w:r>
      <w:r w:rsidR="00765F55" w:rsidRPr="00BE2E84">
        <w:t>Void</w:t>
      </w:r>
      <w:bookmarkEnd w:id="6222"/>
      <w:bookmarkEnd w:id="6223"/>
      <w:bookmarkEnd w:id="6224"/>
      <w:bookmarkEnd w:id="6225"/>
      <w:bookmarkEnd w:id="6226"/>
      <w:bookmarkEnd w:id="6227"/>
    </w:p>
    <w:p w14:paraId="6BBABC16" w14:textId="77777777" w:rsidR="003F26BC" w:rsidRPr="005050F0" w:rsidRDefault="003F26BC" w:rsidP="003F26BC">
      <w:pPr>
        <w:pStyle w:val="Heading3"/>
        <w:rPr>
          <w:noProof/>
          <w:lang w:eastAsia="ko-KR"/>
        </w:rPr>
      </w:pPr>
      <w:bookmarkStart w:id="6228" w:name="_Toc4577539"/>
      <w:bookmarkStart w:id="6229" w:name="_Toc27504134"/>
      <w:bookmarkStart w:id="6230" w:name="_Toc27504922"/>
      <w:bookmarkStart w:id="6231" w:name="_Toc27505706"/>
      <w:bookmarkStart w:id="6232" w:name="_Toc27506490"/>
      <w:bookmarkStart w:id="6233" w:name="_Toc176344410"/>
      <w:r w:rsidRPr="005050F0">
        <w:rPr>
          <w:noProof/>
        </w:rPr>
        <w:t>5.2.</w:t>
      </w:r>
      <w:r w:rsidRPr="005050F0">
        <w:rPr>
          <w:noProof/>
          <w:lang w:eastAsia="ko-KR"/>
        </w:rPr>
        <w:t>58A7</w:t>
      </w:r>
      <w:r w:rsidR="009F0C9F" w:rsidRPr="005050F0">
        <w:rPr>
          <w:noProof/>
          <w:lang w:eastAsia="ko-KR"/>
        </w:rPr>
        <w:tab/>
      </w:r>
      <w:r w:rsidR="00765F55" w:rsidRPr="00BE2E84">
        <w:t>Void</w:t>
      </w:r>
      <w:bookmarkEnd w:id="6228"/>
      <w:bookmarkEnd w:id="6229"/>
      <w:bookmarkEnd w:id="6230"/>
      <w:bookmarkEnd w:id="6231"/>
      <w:bookmarkEnd w:id="6232"/>
      <w:bookmarkEnd w:id="6233"/>
    </w:p>
    <w:p w14:paraId="75CE7B58" w14:textId="77777777" w:rsidR="003F26BC" w:rsidRPr="005050F0" w:rsidRDefault="003F26BC" w:rsidP="003F26BC">
      <w:pPr>
        <w:pStyle w:val="Heading3"/>
        <w:rPr>
          <w:noProof/>
          <w:lang w:eastAsia="ko-KR"/>
        </w:rPr>
      </w:pPr>
      <w:bookmarkStart w:id="6234" w:name="_Toc4577540"/>
      <w:bookmarkStart w:id="6235" w:name="_Toc27504135"/>
      <w:bookmarkStart w:id="6236" w:name="_Toc27504923"/>
      <w:bookmarkStart w:id="6237" w:name="_Toc27505707"/>
      <w:bookmarkStart w:id="6238" w:name="_Toc27506491"/>
      <w:bookmarkStart w:id="6239" w:name="_Toc176344411"/>
      <w:r w:rsidRPr="005050F0">
        <w:rPr>
          <w:noProof/>
        </w:rPr>
        <w:t>5.2.</w:t>
      </w:r>
      <w:r w:rsidRPr="005050F0">
        <w:rPr>
          <w:noProof/>
          <w:lang w:eastAsia="ko-KR"/>
        </w:rPr>
        <w:t>58A8</w:t>
      </w:r>
      <w:r w:rsidR="009F0C9F" w:rsidRPr="005050F0">
        <w:rPr>
          <w:noProof/>
          <w:lang w:eastAsia="ko-KR"/>
        </w:rPr>
        <w:tab/>
      </w:r>
      <w:r w:rsidR="00765F55" w:rsidRPr="00BE2E84">
        <w:t>Void</w:t>
      </w:r>
      <w:bookmarkEnd w:id="6234"/>
      <w:bookmarkEnd w:id="6235"/>
      <w:bookmarkEnd w:id="6236"/>
      <w:bookmarkEnd w:id="6237"/>
      <w:bookmarkEnd w:id="6238"/>
      <w:bookmarkEnd w:id="6239"/>
    </w:p>
    <w:p w14:paraId="0D5ED9C8" w14:textId="77777777" w:rsidR="003F26BC" w:rsidRPr="005050F0" w:rsidRDefault="003F26BC" w:rsidP="003F26BC">
      <w:pPr>
        <w:pStyle w:val="Heading3"/>
        <w:rPr>
          <w:noProof/>
          <w:lang w:eastAsia="ko-KR"/>
        </w:rPr>
      </w:pPr>
      <w:bookmarkStart w:id="6240" w:name="_Toc4577541"/>
      <w:bookmarkStart w:id="6241" w:name="_Toc27504136"/>
      <w:bookmarkStart w:id="6242" w:name="_Toc27504924"/>
      <w:bookmarkStart w:id="6243" w:name="_Toc27505708"/>
      <w:bookmarkStart w:id="6244" w:name="_Toc27506492"/>
      <w:bookmarkStart w:id="6245" w:name="_Toc176344412"/>
      <w:r w:rsidRPr="005050F0">
        <w:rPr>
          <w:noProof/>
        </w:rPr>
        <w:t>5.2.</w:t>
      </w:r>
      <w:r w:rsidRPr="005050F0">
        <w:rPr>
          <w:noProof/>
          <w:lang w:eastAsia="ko-KR"/>
        </w:rPr>
        <w:t>58A9</w:t>
      </w:r>
      <w:r w:rsidRPr="005050F0">
        <w:rPr>
          <w:noProof/>
        </w:rPr>
        <w:tab/>
      </w:r>
      <w:r w:rsidR="00765F55" w:rsidRPr="00BE2E84">
        <w:t>Void</w:t>
      </w:r>
      <w:bookmarkEnd w:id="6240"/>
      <w:bookmarkEnd w:id="6241"/>
      <w:bookmarkEnd w:id="6242"/>
      <w:bookmarkEnd w:id="6243"/>
      <w:bookmarkEnd w:id="6244"/>
      <w:bookmarkEnd w:id="6245"/>
    </w:p>
    <w:p w14:paraId="0AD5760C" w14:textId="77777777" w:rsidR="003F26BC" w:rsidRPr="005050F0" w:rsidRDefault="003F26BC" w:rsidP="003F26BC">
      <w:pPr>
        <w:pStyle w:val="Heading3"/>
        <w:rPr>
          <w:noProof/>
          <w:lang w:eastAsia="ko-KR"/>
        </w:rPr>
      </w:pPr>
      <w:bookmarkStart w:id="6246" w:name="_Toc4577542"/>
      <w:bookmarkStart w:id="6247" w:name="_Toc27504137"/>
      <w:bookmarkStart w:id="6248" w:name="_Toc27504925"/>
      <w:bookmarkStart w:id="6249" w:name="_Toc27505709"/>
      <w:bookmarkStart w:id="6250" w:name="_Toc27506493"/>
      <w:bookmarkStart w:id="6251" w:name="_Toc176344413"/>
      <w:r w:rsidRPr="005050F0">
        <w:rPr>
          <w:noProof/>
        </w:rPr>
        <w:t>5.2.</w:t>
      </w:r>
      <w:r w:rsidRPr="005050F0">
        <w:rPr>
          <w:noProof/>
          <w:lang w:eastAsia="ko-KR"/>
        </w:rPr>
        <w:t>58A10</w:t>
      </w:r>
      <w:r w:rsidR="009F0C9F" w:rsidRPr="005050F0">
        <w:rPr>
          <w:noProof/>
          <w:lang w:eastAsia="ko-KR"/>
        </w:rPr>
        <w:tab/>
      </w:r>
      <w:r w:rsidR="00765F55" w:rsidRPr="00BE2E84">
        <w:t>Void</w:t>
      </w:r>
      <w:bookmarkEnd w:id="6246"/>
      <w:bookmarkEnd w:id="6247"/>
      <w:bookmarkEnd w:id="6248"/>
      <w:bookmarkEnd w:id="6249"/>
      <w:bookmarkEnd w:id="6250"/>
      <w:bookmarkEnd w:id="6251"/>
    </w:p>
    <w:p w14:paraId="3A1E5A2A" w14:textId="77777777" w:rsidR="003F26BC" w:rsidRPr="005050F0" w:rsidRDefault="003F26BC" w:rsidP="003F26BC">
      <w:pPr>
        <w:pStyle w:val="Heading3"/>
        <w:rPr>
          <w:noProof/>
          <w:lang w:eastAsia="ko-KR"/>
        </w:rPr>
      </w:pPr>
      <w:bookmarkStart w:id="6252" w:name="_Toc4577543"/>
      <w:bookmarkStart w:id="6253" w:name="_Toc27504138"/>
      <w:bookmarkStart w:id="6254" w:name="_Toc27504926"/>
      <w:bookmarkStart w:id="6255" w:name="_Toc27505710"/>
      <w:bookmarkStart w:id="6256" w:name="_Toc27506494"/>
      <w:bookmarkStart w:id="6257" w:name="_Toc176344414"/>
      <w:r w:rsidRPr="005050F0">
        <w:rPr>
          <w:noProof/>
        </w:rPr>
        <w:t>5.2.</w:t>
      </w:r>
      <w:r w:rsidRPr="005050F0">
        <w:rPr>
          <w:noProof/>
          <w:lang w:eastAsia="ko-KR"/>
        </w:rPr>
        <w:t>58A11</w:t>
      </w:r>
      <w:r w:rsidR="009F0C9F" w:rsidRPr="005050F0">
        <w:rPr>
          <w:noProof/>
          <w:lang w:eastAsia="ko-KR"/>
        </w:rPr>
        <w:tab/>
      </w:r>
      <w:r w:rsidR="00765F55" w:rsidRPr="00BE2E84">
        <w:t>Void</w:t>
      </w:r>
      <w:bookmarkEnd w:id="6252"/>
      <w:bookmarkEnd w:id="6253"/>
      <w:bookmarkEnd w:id="6254"/>
      <w:bookmarkEnd w:id="6255"/>
      <w:bookmarkEnd w:id="6256"/>
      <w:bookmarkEnd w:id="6257"/>
    </w:p>
    <w:p w14:paraId="3975D2C0" w14:textId="77777777" w:rsidR="003F26BC" w:rsidRPr="005050F0" w:rsidRDefault="003F26BC" w:rsidP="003F26BC">
      <w:pPr>
        <w:pStyle w:val="Heading3"/>
        <w:rPr>
          <w:noProof/>
          <w:lang w:eastAsia="ko-KR"/>
        </w:rPr>
      </w:pPr>
      <w:bookmarkStart w:id="6258" w:name="_Toc4577544"/>
      <w:bookmarkStart w:id="6259" w:name="_Toc27504139"/>
      <w:bookmarkStart w:id="6260" w:name="_Toc27504927"/>
      <w:bookmarkStart w:id="6261" w:name="_Toc27505711"/>
      <w:bookmarkStart w:id="6262" w:name="_Toc27506495"/>
      <w:bookmarkStart w:id="6263" w:name="_Toc176344415"/>
      <w:r w:rsidRPr="005050F0">
        <w:rPr>
          <w:noProof/>
        </w:rPr>
        <w:t>5.2.</w:t>
      </w:r>
      <w:r w:rsidRPr="005050F0">
        <w:rPr>
          <w:noProof/>
          <w:lang w:eastAsia="ko-KR"/>
        </w:rPr>
        <w:t>58A12</w:t>
      </w:r>
      <w:r w:rsidR="009F0C9F" w:rsidRPr="005050F0">
        <w:rPr>
          <w:noProof/>
          <w:lang w:eastAsia="ko-KR"/>
        </w:rPr>
        <w:tab/>
      </w:r>
      <w:r w:rsidR="00765F55" w:rsidRPr="00BE2E84">
        <w:t>Void</w:t>
      </w:r>
      <w:bookmarkEnd w:id="6258"/>
      <w:bookmarkEnd w:id="6259"/>
      <w:bookmarkEnd w:id="6260"/>
      <w:bookmarkEnd w:id="6261"/>
      <w:bookmarkEnd w:id="6262"/>
      <w:bookmarkEnd w:id="6263"/>
    </w:p>
    <w:p w14:paraId="7822F340" w14:textId="77777777" w:rsidR="003F26BC" w:rsidRPr="005050F0" w:rsidRDefault="003F26BC" w:rsidP="003F26BC">
      <w:pPr>
        <w:pStyle w:val="Heading3"/>
        <w:rPr>
          <w:noProof/>
          <w:lang w:eastAsia="ko-KR"/>
        </w:rPr>
      </w:pPr>
      <w:bookmarkStart w:id="6264" w:name="_Toc4577545"/>
      <w:bookmarkStart w:id="6265" w:name="_Toc27504140"/>
      <w:bookmarkStart w:id="6266" w:name="_Toc27504928"/>
      <w:bookmarkStart w:id="6267" w:name="_Toc27505712"/>
      <w:bookmarkStart w:id="6268" w:name="_Toc27506496"/>
      <w:bookmarkStart w:id="6269" w:name="_Toc176344416"/>
      <w:r w:rsidRPr="005050F0">
        <w:rPr>
          <w:noProof/>
        </w:rPr>
        <w:t>5.2.</w:t>
      </w:r>
      <w:r w:rsidRPr="005050F0">
        <w:rPr>
          <w:noProof/>
          <w:lang w:eastAsia="ko-KR"/>
        </w:rPr>
        <w:t>58A13</w:t>
      </w:r>
      <w:r w:rsidRPr="005050F0">
        <w:rPr>
          <w:noProof/>
        </w:rPr>
        <w:tab/>
      </w:r>
      <w:r w:rsidR="00765F55" w:rsidRPr="00BE2E84">
        <w:t>Void</w:t>
      </w:r>
      <w:bookmarkEnd w:id="6264"/>
      <w:bookmarkEnd w:id="6265"/>
      <w:bookmarkEnd w:id="6266"/>
      <w:bookmarkEnd w:id="6267"/>
      <w:bookmarkEnd w:id="6268"/>
      <w:bookmarkEnd w:id="6269"/>
    </w:p>
    <w:p w14:paraId="6FDAE6D7" w14:textId="77777777" w:rsidR="00043BCC" w:rsidRPr="005050F0" w:rsidRDefault="00043BCC" w:rsidP="00043BCC">
      <w:pPr>
        <w:pStyle w:val="Heading3"/>
        <w:rPr>
          <w:noProof/>
          <w:lang w:eastAsia="ko-KR"/>
        </w:rPr>
      </w:pPr>
      <w:bookmarkStart w:id="6270" w:name="_Toc4577546"/>
      <w:bookmarkStart w:id="6271" w:name="_Toc27504141"/>
      <w:bookmarkStart w:id="6272" w:name="_Toc27504929"/>
      <w:bookmarkStart w:id="6273" w:name="_Toc27505713"/>
      <w:bookmarkStart w:id="6274" w:name="_Toc27506497"/>
      <w:bookmarkStart w:id="6275" w:name="_Toc176344417"/>
      <w:r w:rsidRPr="005050F0">
        <w:rPr>
          <w:noProof/>
        </w:rPr>
        <w:t>5.2.</w:t>
      </w:r>
      <w:r w:rsidRPr="005050F0">
        <w:rPr>
          <w:noProof/>
          <w:lang w:eastAsia="ko-KR"/>
        </w:rPr>
        <w:t>58A14</w:t>
      </w:r>
      <w:r w:rsidR="009F0C9F" w:rsidRPr="005050F0">
        <w:rPr>
          <w:noProof/>
          <w:lang w:eastAsia="ko-KR"/>
        </w:rPr>
        <w:tab/>
      </w:r>
      <w:r w:rsidR="00765F55" w:rsidRPr="00BE2E84">
        <w:t>Void</w:t>
      </w:r>
      <w:bookmarkEnd w:id="6270"/>
      <w:bookmarkEnd w:id="6271"/>
      <w:bookmarkEnd w:id="6272"/>
      <w:bookmarkEnd w:id="6273"/>
      <w:bookmarkEnd w:id="6274"/>
      <w:bookmarkEnd w:id="6275"/>
    </w:p>
    <w:p w14:paraId="3BD6CB67" w14:textId="77777777" w:rsidR="00043BCC" w:rsidRPr="005050F0" w:rsidRDefault="00043BCC" w:rsidP="00043BCC">
      <w:pPr>
        <w:pStyle w:val="Heading3"/>
        <w:rPr>
          <w:noProof/>
          <w:lang w:eastAsia="ko-KR"/>
        </w:rPr>
      </w:pPr>
      <w:bookmarkStart w:id="6276" w:name="_Toc4577547"/>
      <w:bookmarkStart w:id="6277" w:name="_Toc27504142"/>
      <w:bookmarkStart w:id="6278" w:name="_Toc27504930"/>
      <w:bookmarkStart w:id="6279" w:name="_Toc27505714"/>
      <w:bookmarkStart w:id="6280" w:name="_Toc27506498"/>
      <w:bookmarkStart w:id="6281" w:name="_Toc176344418"/>
      <w:r w:rsidRPr="005050F0">
        <w:rPr>
          <w:noProof/>
        </w:rPr>
        <w:t>5.2.</w:t>
      </w:r>
      <w:r w:rsidRPr="005050F0">
        <w:rPr>
          <w:noProof/>
          <w:lang w:eastAsia="ko-KR"/>
        </w:rPr>
        <w:t>58A15</w:t>
      </w:r>
      <w:r w:rsidR="009F0C9F" w:rsidRPr="005050F0">
        <w:rPr>
          <w:noProof/>
          <w:lang w:eastAsia="ko-KR"/>
        </w:rPr>
        <w:tab/>
      </w:r>
      <w:r w:rsidR="00765F55" w:rsidRPr="00BE2E84">
        <w:t>Void</w:t>
      </w:r>
      <w:bookmarkEnd w:id="6276"/>
      <w:bookmarkEnd w:id="6277"/>
      <w:bookmarkEnd w:id="6278"/>
      <w:bookmarkEnd w:id="6279"/>
      <w:bookmarkEnd w:id="6280"/>
      <w:bookmarkEnd w:id="6281"/>
    </w:p>
    <w:p w14:paraId="3A460DA7" w14:textId="77777777" w:rsidR="00043BCC" w:rsidRPr="005050F0" w:rsidRDefault="00043BCC" w:rsidP="00043BCC">
      <w:pPr>
        <w:pStyle w:val="Heading3"/>
        <w:rPr>
          <w:noProof/>
          <w:lang w:eastAsia="ko-KR"/>
        </w:rPr>
      </w:pPr>
      <w:bookmarkStart w:id="6282" w:name="_Toc4577548"/>
      <w:bookmarkStart w:id="6283" w:name="_Toc27504143"/>
      <w:bookmarkStart w:id="6284" w:name="_Toc27504931"/>
      <w:bookmarkStart w:id="6285" w:name="_Toc27505715"/>
      <w:bookmarkStart w:id="6286" w:name="_Toc27506499"/>
      <w:bookmarkStart w:id="6287" w:name="_Toc176344419"/>
      <w:r w:rsidRPr="005050F0">
        <w:rPr>
          <w:noProof/>
        </w:rPr>
        <w:t>5.2.</w:t>
      </w:r>
      <w:r w:rsidRPr="005050F0">
        <w:rPr>
          <w:noProof/>
          <w:lang w:eastAsia="ko-KR"/>
        </w:rPr>
        <w:t>58A16</w:t>
      </w:r>
      <w:r w:rsidR="009F0C9F" w:rsidRPr="005050F0">
        <w:rPr>
          <w:noProof/>
          <w:lang w:eastAsia="ko-KR"/>
        </w:rPr>
        <w:tab/>
      </w:r>
      <w:r w:rsidR="00765F55" w:rsidRPr="00BE2E84">
        <w:t>Void</w:t>
      </w:r>
      <w:bookmarkEnd w:id="6282"/>
      <w:bookmarkEnd w:id="6283"/>
      <w:bookmarkEnd w:id="6284"/>
      <w:bookmarkEnd w:id="6285"/>
      <w:bookmarkEnd w:id="6286"/>
      <w:bookmarkEnd w:id="6287"/>
    </w:p>
    <w:p w14:paraId="2C869457" w14:textId="77777777" w:rsidR="00043BCC" w:rsidRPr="005050F0" w:rsidRDefault="00043BCC" w:rsidP="00043BCC">
      <w:pPr>
        <w:pStyle w:val="Heading3"/>
        <w:rPr>
          <w:noProof/>
        </w:rPr>
      </w:pPr>
      <w:bookmarkStart w:id="6288" w:name="_Toc4577549"/>
      <w:bookmarkStart w:id="6289" w:name="_Toc27504144"/>
      <w:bookmarkStart w:id="6290" w:name="_Toc27504932"/>
      <w:bookmarkStart w:id="6291" w:name="_Toc27505716"/>
      <w:bookmarkStart w:id="6292" w:name="_Toc27506500"/>
      <w:bookmarkStart w:id="6293" w:name="_Toc176344420"/>
      <w:r w:rsidRPr="005050F0">
        <w:rPr>
          <w:noProof/>
        </w:rPr>
        <w:t>5.2.58A17</w:t>
      </w:r>
      <w:r w:rsidRPr="005050F0">
        <w:rPr>
          <w:noProof/>
        </w:rPr>
        <w:tab/>
      </w:r>
      <w:r w:rsidR="00765F55" w:rsidRPr="00BE2E84">
        <w:t>Void</w:t>
      </w:r>
      <w:bookmarkEnd w:id="6288"/>
      <w:bookmarkEnd w:id="6289"/>
      <w:bookmarkEnd w:id="6290"/>
      <w:bookmarkEnd w:id="6291"/>
      <w:bookmarkEnd w:id="6292"/>
      <w:bookmarkEnd w:id="6293"/>
    </w:p>
    <w:p w14:paraId="41F58AD2" w14:textId="77777777" w:rsidR="00A560F4" w:rsidRPr="005050F0" w:rsidRDefault="00A560F4" w:rsidP="00A560F4">
      <w:pPr>
        <w:pStyle w:val="Heading3"/>
        <w:rPr>
          <w:noProof/>
          <w:lang w:eastAsia="ko-KR"/>
        </w:rPr>
      </w:pPr>
      <w:bookmarkStart w:id="6294" w:name="_Toc4577550"/>
      <w:bookmarkStart w:id="6295" w:name="_Toc27504145"/>
      <w:bookmarkStart w:id="6296" w:name="_Toc27504933"/>
      <w:bookmarkStart w:id="6297" w:name="_Toc27505717"/>
      <w:bookmarkStart w:id="6298" w:name="_Toc27506501"/>
      <w:bookmarkStart w:id="6299" w:name="_Toc176344421"/>
      <w:r w:rsidRPr="005050F0">
        <w:rPr>
          <w:noProof/>
        </w:rPr>
        <w:t>5.2.5</w:t>
      </w:r>
      <w:r w:rsidRPr="005050F0">
        <w:rPr>
          <w:noProof/>
          <w:lang w:eastAsia="ko-KR"/>
        </w:rPr>
        <w:t>9</w:t>
      </w:r>
      <w:r w:rsidRPr="005050F0">
        <w:rPr>
          <w:noProof/>
        </w:rPr>
        <w:tab/>
        <w:t>/</w:t>
      </w:r>
      <w:r w:rsidRPr="005050F0">
        <w:rPr>
          <w:i/>
          <w:iCs/>
          <w:noProof/>
        </w:rPr>
        <w:t>&lt;x&gt;</w:t>
      </w:r>
      <w:r w:rsidRPr="005050F0">
        <w:rPr>
          <w:noProof/>
        </w:rPr>
        <w:t>/Status</w:t>
      </w:r>
      <w:bookmarkEnd w:id="6294"/>
      <w:bookmarkEnd w:id="6295"/>
      <w:bookmarkEnd w:id="6296"/>
      <w:bookmarkEnd w:id="6297"/>
      <w:bookmarkEnd w:id="6298"/>
      <w:bookmarkEnd w:id="6299"/>
    </w:p>
    <w:p w14:paraId="03DB837E" w14:textId="77777777" w:rsidR="00A560F4" w:rsidRPr="005050F0" w:rsidRDefault="00A560F4" w:rsidP="00A560F4">
      <w:pPr>
        <w:pStyle w:val="TH"/>
        <w:rPr>
          <w:noProof/>
          <w:lang w:eastAsia="ko-KR"/>
        </w:rPr>
      </w:pPr>
      <w:r w:rsidRPr="005050F0">
        <w:rPr>
          <w:noProof/>
        </w:rPr>
        <w:t>Table </w:t>
      </w:r>
      <w:r w:rsidRPr="005050F0">
        <w:rPr>
          <w:noProof/>
          <w:lang w:eastAsia="ko-KR"/>
        </w:rPr>
        <w:t>5</w:t>
      </w:r>
      <w:r w:rsidRPr="005050F0">
        <w:rPr>
          <w:noProof/>
        </w:rPr>
        <w:t>.2.</w:t>
      </w:r>
      <w:r w:rsidRPr="005050F0">
        <w:rPr>
          <w:noProof/>
          <w:lang w:eastAsia="ko-KR"/>
        </w:rPr>
        <w:t>59</w:t>
      </w:r>
      <w:r w:rsidRPr="005050F0">
        <w:rPr>
          <w:noProof/>
        </w:rPr>
        <w:t>.1: /</w:t>
      </w:r>
      <w:r w:rsidRPr="005050F0">
        <w:rPr>
          <w:i/>
          <w:iCs/>
          <w:noProof/>
        </w:rPr>
        <w:t>&lt;x</w:t>
      </w:r>
      <w:r w:rsidRPr="005050F0">
        <w:rPr>
          <w:i/>
          <w:iCs/>
          <w:noProof/>
          <w:lang w:eastAsia="ko-KR"/>
        </w:rPr>
        <w:t>&gt;</w:t>
      </w:r>
      <w:r w:rsidRPr="005050F0">
        <w:rPr>
          <w:noProof/>
        </w:rPr>
        <w:t>/Status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5050F0" w14:paraId="79E0E35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502D27" w14:textId="77777777" w:rsidR="00A560F4" w:rsidRPr="005050F0" w:rsidRDefault="00A560F4" w:rsidP="00CF1FEB">
            <w:pPr>
              <w:rPr>
                <w:rFonts w:ascii="Arial" w:hAnsi="Arial" w:cs="Arial"/>
                <w:noProof/>
                <w:sz w:val="18"/>
                <w:szCs w:val="18"/>
              </w:rPr>
            </w:pPr>
            <w:r w:rsidRPr="005050F0">
              <w:rPr>
                <w:noProof/>
              </w:rPr>
              <w:t>Status</w:t>
            </w:r>
          </w:p>
        </w:tc>
      </w:tr>
      <w:tr w:rsidR="00A560F4" w:rsidRPr="005050F0" w14:paraId="4BD360E5"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7F81D0" w14:textId="77777777" w:rsidR="00A560F4" w:rsidRPr="005050F0"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3DB5D" w14:textId="77777777" w:rsidR="00A560F4" w:rsidRPr="005050F0" w:rsidRDefault="00A560F4"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3273F" w14:textId="77777777" w:rsidR="00A560F4" w:rsidRPr="005050F0" w:rsidRDefault="00A560F4"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57905" w14:textId="77777777" w:rsidR="00A560F4" w:rsidRPr="005050F0" w:rsidRDefault="00A560F4"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20AC8D" w14:textId="77777777" w:rsidR="00A560F4" w:rsidRPr="005050F0" w:rsidRDefault="00A560F4"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888140" w14:textId="77777777" w:rsidR="00A560F4" w:rsidRPr="005050F0" w:rsidRDefault="00A560F4" w:rsidP="00CF1FEB">
            <w:pPr>
              <w:jc w:val="center"/>
              <w:rPr>
                <w:rFonts w:ascii="Arial" w:hAnsi="Arial" w:cs="Arial"/>
                <w:b/>
                <w:noProof/>
                <w:sz w:val="18"/>
                <w:szCs w:val="18"/>
              </w:rPr>
            </w:pPr>
          </w:p>
        </w:tc>
      </w:tr>
      <w:tr w:rsidR="00A560F4" w:rsidRPr="005050F0" w14:paraId="1066BA4E"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3919B8" w14:textId="77777777" w:rsidR="00A560F4" w:rsidRPr="005050F0"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C6A3B" w14:textId="77777777" w:rsidR="00A560F4" w:rsidRPr="005050F0" w:rsidRDefault="0027192B" w:rsidP="00CF1FEB">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430B9" w14:textId="77777777" w:rsidR="00A560F4" w:rsidRPr="005050F0" w:rsidRDefault="00A560F4"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E1A81" w14:textId="77777777" w:rsidR="00A560F4" w:rsidRPr="005050F0" w:rsidRDefault="00A560F4"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B6C8E" w14:textId="77777777" w:rsidR="00A560F4" w:rsidRPr="005050F0" w:rsidRDefault="00A560F4"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004512" w14:textId="77777777" w:rsidR="00A560F4" w:rsidRPr="005050F0" w:rsidRDefault="00A560F4" w:rsidP="00CF1FEB">
            <w:pPr>
              <w:jc w:val="center"/>
              <w:rPr>
                <w:b/>
                <w:noProof/>
              </w:rPr>
            </w:pPr>
          </w:p>
        </w:tc>
      </w:tr>
      <w:tr w:rsidR="00A560F4" w:rsidRPr="005050F0" w14:paraId="0F2604C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005F1FD" w14:textId="77777777" w:rsidR="00A560F4" w:rsidRPr="005050F0"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2164D5" w14:textId="77777777" w:rsidR="00A560F4" w:rsidRPr="005050F0" w:rsidRDefault="00A560F4" w:rsidP="00CF1FEB">
            <w:pPr>
              <w:rPr>
                <w:noProof/>
                <w:lang w:eastAsia="ko-KR"/>
              </w:rPr>
            </w:pPr>
            <w:r w:rsidRPr="005050F0">
              <w:rPr>
                <w:noProof/>
              </w:rPr>
              <w:t xml:space="preserve">This leaf node indicates </w:t>
            </w:r>
            <w:r w:rsidR="0027192B" w:rsidRPr="005050F0">
              <w:rPr>
                <w:noProof/>
              </w:rPr>
              <w:t>whether this</w:t>
            </w:r>
            <w:r w:rsidRPr="005050F0">
              <w:rPr>
                <w:noProof/>
              </w:rPr>
              <w:t xml:space="preserve"> MCPTT </w:t>
            </w:r>
            <w:r w:rsidRPr="005050F0">
              <w:rPr>
                <w:noProof/>
                <w:lang w:eastAsia="ko-KR"/>
              </w:rPr>
              <w:t>u</w:t>
            </w:r>
            <w:r w:rsidRPr="005050F0">
              <w:rPr>
                <w:noProof/>
              </w:rPr>
              <w:t>ser profile</w:t>
            </w:r>
            <w:r w:rsidR="0027192B" w:rsidRPr="005050F0">
              <w:rPr>
                <w:noProof/>
                <w:lang w:eastAsia="ko-KR"/>
              </w:rPr>
              <w:t xml:space="preserve"> </w:t>
            </w:r>
            <w:r w:rsidR="0027192B" w:rsidRPr="005050F0">
              <w:rPr>
                <w:noProof/>
              </w:rPr>
              <w:t>is enabled or disabled</w:t>
            </w:r>
            <w:r w:rsidRPr="005050F0">
              <w:rPr>
                <w:noProof/>
                <w:lang w:eastAsia="ko-KR"/>
              </w:rPr>
              <w:t>.</w:t>
            </w:r>
          </w:p>
        </w:tc>
      </w:tr>
    </w:tbl>
    <w:p w14:paraId="40918E52" w14:textId="77777777" w:rsidR="00C92851" w:rsidRPr="005050F0" w:rsidRDefault="00C92851" w:rsidP="00C92851">
      <w:pPr>
        <w:rPr>
          <w:noProof/>
        </w:rPr>
      </w:pPr>
    </w:p>
    <w:p w14:paraId="2B0DC5B1" w14:textId="77777777" w:rsidR="00A560F4" w:rsidRPr="005050F0" w:rsidRDefault="00A560F4" w:rsidP="00A560F4">
      <w:pPr>
        <w:rPr>
          <w:noProof/>
          <w:lang w:eastAsia="ko-KR"/>
        </w:rPr>
      </w:pPr>
      <w:r w:rsidRPr="005050F0">
        <w:rPr>
          <w:noProof/>
        </w:rPr>
        <w:t xml:space="preserve">When set to "true" </w:t>
      </w:r>
      <w:r w:rsidR="0027192B" w:rsidRPr="005050F0">
        <w:rPr>
          <w:noProof/>
        </w:rPr>
        <w:t>this</w:t>
      </w:r>
      <w:r w:rsidR="0027192B" w:rsidRPr="005050F0" w:rsidDel="00026741">
        <w:rPr>
          <w:noProof/>
          <w:lang w:eastAsia="ko-KR"/>
        </w:rPr>
        <w:t xml:space="preserve"> </w:t>
      </w:r>
      <w:r w:rsidRPr="005050F0">
        <w:rPr>
          <w:noProof/>
        </w:rPr>
        <w:t xml:space="preserve">MCPTT </w:t>
      </w:r>
      <w:r w:rsidRPr="005050F0">
        <w:rPr>
          <w:noProof/>
          <w:lang w:eastAsia="ko-KR"/>
        </w:rPr>
        <w:t>u</w:t>
      </w:r>
      <w:r w:rsidRPr="005050F0">
        <w:rPr>
          <w:noProof/>
        </w:rPr>
        <w:t xml:space="preserve">ser </w:t>
      </w:r>
      <w:r w:rsidRPr="005050F0">
        <w:rPr>
          <w:noProof/>
          <w:lang w:eastAsia="ko-KR"/>
        </w:rPr>
        <w:t>p</w:t>
      </w:r>
      <w:r w:rsidRPr="005050F0">
        <w:rPr>
          <w:noProof/>
        </w:rPr>
        <w:t>rofile</w:t>
      </w:r>
      <w:r w:rsidR="0027192B" w:rsidRPr="005050F0">
        <w:rPr>
          <w:noProof/>
        </w:rPr>
        <w:t xml:space="preserve"> is enabled</w:t>
      </w:r>
      <w:r w:rsidRPr="005050F0">
        <w:rPr>
          <w:noProof/>
          <w:lang w:eastAsia="ko-KR"/>
        </w:rPr>
        <w:t>.</w:t>
      </w:r>
    </w:p>
    <w:p w14:paraId="4A65F257" w14:textId="77777777" w:rsidR="00A560F4" w:rsidRPr="005050F0" w:rsidRDefault="00A560F4" w:rsidP="00A560F4">
      <w:pPr>
        <w:rPr>
          <w:noProof/>
          <w:lang w:eastAsia="ko-KR"/>
        </w:rPr>
      </w:pPr>
      <w:r w:rsidRPr="005050F0">
        <w:rPr>
          <w:noProof/>
        </w:rPr>
        <w:t>When set to "</w:t>
      </w:r>
      <w:r w:rsidRPr="005050F0">
        <w:rPr>
          <w:noProof/>
          <w:lang w:eastAsia="ko-KR"/>
        </w:rPr>
        <w:t>false</w:t>
      </w:r>
      <w:r w:rsidRPr="005050F0">
        <w:rPr>
          <w:noProof/>
        </w:rPr>
        <w:t xml:space="preserve">" </w:t>
      </w:r>
      <w:r w:rsidR="0027192B" w:rsidRPr="005050F0">
        <w:rPr>
          <w:noProof/>
        </w:rPr>
        <w:t>this</w:t>
      </w:r>
      <w:r w:rsidRPr="005050F0">
        <w:rPr>
          <w:noProof/>
        </w:rPr>
        <w:t xml:space="preserve"> MCPTT </w:t>
      </w:r>
      <w:r w:rsidRPr="005050F0">
        <w:rPr>
          <w:noProof/>
          <w:lang w:eastAsia="ko-KR"/>
        </w:rPr>
        <w:t>u</w:t>
      </w:r>
      <w:r w:rsidRPr="005050F0">
        <w:rPr>
          <w:noProof/>
        </w:rPr>
        <w:t xml:space="preserve">ser </w:t>
      </w:r>
      <w:r w:rsidRPr="005050F0">
        <w:rPr>
          <w:noProof/>
          <w:lang w:eastAsia="ko-KR"/>
        </w:rPr>
        <w:t>p</w:t>
      </w:r>
      <w:r w:rsidRPr="005050F0">
        <w:rPr>
          <w:noProof/>
        </w:rPr>
        <w:t>rofile</w:t>
      </w:r>
      <w:r w:rsidR="0027192B" w:rsidRPr="005050F0">
        <w:rPr>
          <w:noProof/>
        </w:rPr>
        <w:t xml:space="preserve"> is disabled</w:t>
      </w:r>
      <w:r w:rsidRPr="005050F0">
        <w:rPr>
          <w:noProof/>
          <w:lang w:eastAsia="ko-KR"/>
        </w:rPr>
        <w:t>.</w:t>
      </w:r>
    </w:p>
    <w:p w14:paraId="440EC1AE" w14:textId="77777777" w:rsidR="002F484D" w:rsidRPr="005050F0" w:rsidRDefault="002F484D" w:rsidP="002F484D">
      <w:pPr>
        <w:pStyle w:val="Heading1"/>
        <w:tabs>
          <w:tab w:val="right" w:pos="9630"/>
        </w:tabs>
        <w:rPr>
          <w:noProof/>
          <w:lang w:eastAsia="ko-KR"/>
        </w:rPr>
      </w:pPr>
      <w:bookmarkStart w:id="6300" w:name="_Toc4577551"/>
      <w:bookmarkStart w:id="6301" w:name="_Toc27504146"/>
      <w:bookmarkStart w:id="6302" w:name="_Toc27504934"/>
      <w:bookmarkStart w:id="6303" w:name="_Toc27505718"/>
      <w:bookmarkStart w:id="6304" w:name="_Toc27506502"/>
      <w:bookmarkStart w:id="6305" w:name="_Toc176344422"/>
      <w:bookmarkEnd w:id="5335"/>
      <w:r w:rsidRPr="005050F0">
        <w:rPr>
          <w:noProof/>
          <w:lang w:eastAsia="ko-KR"/>
        </w:rPr>
        <w:lastRenderedPageBreak/>
        <w:t>6</w:t>
      </w:r>
      <w:r w:rsidRPr="005050F0">
        <w:rPr>
          <w:noProof/>
        </w:rPr>
        <w:tab/>
        <w:t>MC</w:t>
      </w:r>
      <w:r w:rsidR="006507BF" w:rsidRPr="005050F0">
        <w:rPr>
          <w:noProof/>
        </w:rPr>
        <w:t>S</w:t>
      </w:r>
      <w:r w:rsidRPr="005050F0">
        <w:rPr>
          <w:noProof/>
        </w:rPr>
        <w:t xml:space="preserve"> </w:t>
      </w:r>
      <w:r w:rsidRPr="005050F0">
        <w:rPr>
          <w:noProof/>
          <w:lang w:eastAsia="ko-KR"/>
        </w:rPr>
        <w:t xml:space="preserve">group configuration </w:t>
      </w:r>
      <w:r w:rsidRPr="005050F0">
        <w:rPr>
          <w:noProof/>
        </w:rPr>
        <w:t>MO</w:t>
      </w:r>
      <w:bookmarkEnd w:id="6300"/>
      <w:bookmarkEnd w:id="6301"/>
      <w:bookmarkEnd w:id="6302"/>
      <w:bookmarkEnd w:id="6303"/>
      <w:bookmarkEnd w:id="6304"/>
      <w:bookmarkEnd w:id="6305"/>
    </w:p>
    <w:p w14:paraId="05291465" w14:textId="77777777" w:rsidR="002F484D" w:rsidRPr="005050F0" w:rsidRDefault="002F484D" w:rsidP="002F484D">
      <w:pPr>
        <w:pStyle w:val="Heading2"/>
        <w:rPr>
          <w:noProof/>
        </w:rPr>
      </w:pPr>
      <w:bookmarkStart w:id="6306" w:name="_Toc4577552"/>
      <w:bookmarkStart w:id="6307" w:name="_Toc27504147"/>
      <w:bookmarkStart w:id="6308" w:name="_Toc27504935"/>
      <w:bookmarkStart w:id="6309" w:name="_Toc27505719"/>
      <w:bookmarkStart w:id="6310" w:name="_Toc27506503"/>
      <w:bookmarkStart w:id="6311" w:name="_Toc176344423"/>
      <w:r w:rsidRPr="005050F0">
        <w:rPr>
          <w:noProof/>
          <w:lang w:eastAsia="ko-KR"/>
        </w:rPr>
        <w:t>6</w:t>
      </w:r>
      <w:r w:rsidRPr="005050F0">
        <w:rPr>
          <w:noProof/>
        </w:rPr>
        <w:t>.1</w:t>
      </w:r>
      <w:r w:rsidRPr="005050F0">
        <w:rPr>
          <w:noProof/>
        </w:rPr>
        <w:tab/>
        <w:t>General</w:t>
      </w:r>
      <w:bookmarkEnd w:id="6306"/>
      <w:bookmarkEnd w:id="6307"/>
      <w:bookmarkEnd w:id="6308"/>
      <w:bookmarkEnd w:id="6309"/>
      <w:bookmarkEnd w:id="6310"/>
      <w:bookmarkEnd w:id="6311"/>
    </w:p>
    <w:p w14:paraId="1400148D" w14:textId="77777777" w:rsidR="002F484D" w:rsidRPr="005050F0" w:rsidRDefault="002F484D" w:rsidP="002F484D">
      <w:pPr>
        <w:rPr>
          <w:noProof/>
          <w:lang w:eastAsia="ko-KR"/>
        </w:rPr>
      </w:pPr>
      <w:r w:rsidRPr="005050F0">
        <w:rPr>
          <w:noProof/>
        </w:rPr>
        <w:t>The MC</w:t>
      </w:r>
      <w:r w:rsidR="006507BF" w:rsidRPr="005050F0">
        <w:rPr>
          <w:noProof/>
        </w:rPr>
        <w:t>S</w:t>
      </w:r>
      <w:r w:rsidRPr="005050F0">
        <w:rPr>
          <w:noProof/>
        </w:rPr>
        <w:t xml:space="preserve"> </w:t>
      </w:r>
      <w:r w:rsidRPr="005050F0">
        <w:rPr>
          <w:noProof/>
          <w:lang w:eastAsia="ko-KR"/>
        </w:rPr>
        <w:t xml:space="preserve">group configuration </w:t>
      </w:r>
      <w:r w:rsidRPr="005050F0">
        <w:rPr>
          <w:noProof/>
        </w:rPr>
        <w:t xml:space="preserve">Management Object (MO) is used to configure </w:t>
      </w:r>
      <w:r w:rsidRPr="005050F0">
        <w:rPr>
          <w:noProof/>
          <w:lang w:eastAsia="ko-KR"/>
        </w:rPr>
        <w:t xml:space="preserve">the </w:t>
      </w:r>
      <w:r w:rsidR="006507BF" w:rsidRPr="005050F0">
        <w:rPr>
          <w:noProof/>
        </w:rPr>
        <w:t xml:space="preserve">MCS </w:t>
      </w:r>
      <w:r w:rsidRPr="005050F0">
        <w:rPr>
          <w:noProof/>
        </w:rPr>
        <w:t xml:space="preserve">Client behaviour for the </w:t>
      </w:r>
      <w:r w:rsidRPr="005050F0">
        <w:rPr>
          <w:noProof/>
          <w:lang w:eastAsia="ko-KR"/>
        </w:rPr>
        <w:t xml:space="preserve">on-network or off-network </w:t>
      </w:r>
      <w:r w:rsidR="006507BF" w:rsidRPr="005050F0">
        <w:rPr>
          <w:noProof/>
        </w:rPr>
        <w:t>MC s</w:t>
      </w:r>
      <w:r w:rsidRPr="005050F0">
        <w:rPr>
          <w:noProof/>
        </w:rPr>
        <w:t>ervice</w:t>
      </w:r>
      <w:r w:rsidR="006507BF" w:rsidRPr="005050F0">
        <w:rPr>
          <w:noProof/>
        </w:rPr>
        <w:t>s</w:t>
      </w:r>
      <w:r w:rsidRPr="005050F0">
        <w:rPr>
          <w:noProof/>
        </w:rPr>
        <w:t>.</w:t>
      </w:r>
      <w:r w:rsidRPr="005050F0">
        <w:rPr>
          <w:noProof/>
          <w:lang w:eastAsia="ko-KR"/>
        </w:rPr>
        <w:t xml:space="preserve"> T</w:t>
      </w:r>
      <w:r w:rsidRPr="005050F0">
        <w:rPr>
          <w:noProof/>
        </w:rPr>
        <w:t xml:space="preserve">he </w:t>
      </w:r>
      <w:r w:rsidR="006507BF" w:rsidRPr="005050F0">
        <w:rPr>
          <w:noProof/>
          <w:lang w:eastAsia="ko-KR"/>
        </w:rPr>
        <w:t xml:space="preserve">MCS </w:t>
      </w:r>
      <w:r w:rsidRPr="005050F0">
        <w:rPr>
          <w:noProof/>
          <w:lang w:eastAsia="ko-KR"/>
        </w:rPr>
        <w:t>group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62211EFE" w14:textId="77777777" w:rsidR="006507BF" w:rsidRPr="005050F0" w:rsidRDefault="006507BF" w:rsidP="006507BF">
      <w:pPr>
        <w:pStyle w:val="NO"/>
        <w:rPr>
          <w:noProof/>
        </w:rPr>
      </w:pPr>
      <w:r w:rsidRPr="005050F0">
        <w:rPr>
          <w:noProof/>
        </w:rPr>
        <w:t>NOTE:</w:t>
      </w:r>
      <w:r w:rsidRPr="005050F0">
        <w:rPr>
          <w:noProof/>
        </w:rPr>
        <w:tab/>
        <w:t xml:space="preserve">For historical reasons some of the elements in the MCS group configuration Management Object (MO) use the terminology "MCPTT", however this MO is common to all MCS with some MCPTT specific elements, some MCData specific elements and some MCVideo specific elements. Not all elements that contain the terminology "MCPTT" are just MCPTT specific. In the </w:t>
      </w:r>
      <w:r w:rsidR="00CD22F8" w:rsidRPr="005050F0">
        <w:rPr>
          <w:noProof/>
        </w:rPr>
        <w:t>clause</w:t>
      </w:r>
      <w:r w:rsidRPr="005050F0">
        <w:rPr>
          <w:noProof/>
        </w:rPr>
        <w:t>s that follow, it is made clear what aspects are specific to MCPTT and what aspects are specific to all MC services. MCData specific elements are contained under "MCData" nodes. MCVideo specific elements are contained under "MCVideo" nodes.</w:t>
      </w:r>
    </w:p>
    <w:p w14:paraId="2BAED1D6" w14:textId="77777777" w:rsidR="002F484D" w:rsidRPr="005050F0" w:rsidRDefault="002F484D" w:rsidP="002F484D">
      <w:pPr>
        <w:rPr>
          <w:noProof/>
        </w:rPr>
      </w:pPr>
      <w:r w:rsidRPr="005050F0">
        <w:rPr>
          <w:noProof/>
        </w:rPr>
        <w:t>The Management Object Identifier is: urn:oma:mo:ext-3gpp-MCPTT</w:t>
      </w:r>
      <w:r w:rsidRPr="005050F0">
        <w:rPr>
          <w:noProof/>
          <w:lang w:eastAsia="ko-KR"/>
        </w:rPr>
        <w:t>-group-configuration</w:t>
      </w:r>
      <w:r w:rsidRPr="005050F0">
        <w:rPr>
          <w:noProof/>
        </w:rPr>
        <w:t>:1.0.</w:t>
      </w:r>
    </w:p>
    <w:p w14:paraId="6CB4D73B" w14:textId="77777777" w:rsidR="002F484D" w:rsidRPr="005050F0" w:rsidRDefault="002F484D" w:rsidP="002F484D">
      <w:pPr>
        <w:rPr>
          <w:noProof/>
        </w:rPr>
      </w:pPr>
      <w:r w:rsidRPr="005050F0">
        <w:rPr>
          <w:noProof/>
        </w:rPr>
        <w:t>Protocol compatibility: This MO is compatible with OMA OMA DM 1.2 [</w:t>
      </w:r>
      <w:r w:rsidRPr="005050F0">
        <w:rPr>
          <w:noProof/>
          <w:lang w:eastAsia="ko-KR"/>
        </w:rPr>
        <w:t>3</w:t>
      </w:r>
      <w:r w:rsidRPr="005050F0">
        <w:rPr>
          <w:noProof/>
        </w:rPr>
        <w:t>].</w:t>
      </w:r>
    </w:p>
    <w:p w14:paraId="70B1E020" w14:textId="77777777" w:rsidR="002F484D" w:rsidRPr="005050F0" w:rsidRDefault="002F484D" w:rsidP="002F484D">
      <w:pPr>
        <w:rPr>
          <w:noProof/>
        </w:rPr>
      </w:pPr>
      <w:r w:rsidRPr="005050F0">
        <w:rPr>
          <w:noProof/>
        </w:rPr>
        <w:t xml:space="preserve">The OMA DM ACL property mechanism (see OMA OMA-ERELD-DM-V1_2 [2]) may be used to grant or deny access rights to OMA DM servers in order to modify nodes and leaf objects of the </w:t>
      </w:r>
      <w:r w:rsidR="006507BF" w:rsidRPr="005050F0">
        <w:rPr>
          <w:noProof/>
        </w:rPr>
        <w:t xml:space="preserve">MCS </w:t>
      </w:r>
      <w:r w:rsidRPr="005050F0">
        <w:rPr>
          <w:noProof/>
          <w:lang w:eastAsia="ko-KR"/>
        </w:rPr>
        <w:t xml:space="preserve">group configuration </w:t>
      </w:r>
      <w:r w:rsidRPr="005050F0">
        <w:rPr>
          <w:noProof/>
        </w:rPr>
        <w:t>MO.</w:t>
      </w:r>
    </w:p>
    <w:p w14:paraId="72F028D4" w14:textId="77777777" w:rsidR="002F484D" w:rsidRPr="005050F0" w:rsidRDefault="002F484D" w:rsidP="002F484D">
      <w:pPr>
        <w:rPr>
          <w:noProof/>
        </w:rPr>
      </w:pPr>
      <w:r w:rsidRPr="005050F0">
        <w:rPr>
          <w:noProof/>
        </w:rPr>
        <w:t>The following nodes and leaf objects are possible under the MC</w:t>
      </w:r>
      <w:r w:rsidR="006507BF" w:rsidRPr="005050F0">
        <w:rPr>
          <w:noProof/>
        </w:rPr>
        <w:t>S</w:t>
      </w:r>
      <w:r w:rsidRPr="005050F0">
        <w:rPr>
          <w:noProof/>
        </w:rPr>
        <w:t xml:space="preserve"> </w:t>
      </w:r>
      <w:r w:rsidRPr="005050F0">
        <w:rPr>
          <w:noProof/>
          <w:lang w:eastAsia="ko-KR"/>
        </w:rPr>
        <w:t xml:space="preserve">group configuration </w:t>
      </w:r>
      <w:r w:rsidRPr="005050F0">
        <w:rPr>
          <w:noProof/>
        </w:rPr>
        <w:t>node as described in figure </w:t>
      </w:r>
      <w:r w:rsidRPr="005050F0">
        <w:rPr>
          <w:noProof/>
          <w:lang w:eastAsia="ko-KR"/>
        </w:rPr>
        <w:t>6.1.</w:t>
      </w:r>
      <w:r w:rsidRPr="005050F0">
        <w:rPr>
          <w:noProof/>
        </w:rPr>
        <w:t>1</w:t>
      </w:r>
      <w:r w:rsidR="009A26DB">
        <w:rPr>
          <w:noProof/>
        </w:rPr>
        <w:t>.</w:t>
      </w:r>
    </w:p>
    <w:p w14:paraId="025B3AF1" w14:textId="77777777" w:rsidR="002F484D" w:rsidRPr="005050F0" w:rsidRDefault="006507BF" w:rsidP="002F484D">
      <w:pPr>
        <w:pStyle w:val="TH"/>
        <w:rPr>
          <w:noProof/>
        </w:rPr>
      </w:pPr>
      <w:r w:rsidRPr="005050F0">
        <w:rPr>
          <w:noProof/>
        </w:rPr>
        <w:object w:dxaOrig="9132" w:dyaOrig="16289" w14:anchorId="262856A1">
          <v:shape id="_x0000_i1030" type="#_x0000_t75" style="width:400.7pt;height:689.95pt" o:ole="">
            <v:imagedata r:id="rId17" o:title=""/>
          </v:shape>
          <o:OLEObject Type="Embed" ProgID="Visio.Drawing.11" ShapeID="_x0000_i1030" DrawAspect="Content" ObjectID="_1786971630" r:id="rId18"/>
        </w:object>
      </w:r>
    </w:p>
    <w:p w14:paraId="00F0CEA6" w14:textId="77777777" w:rsidR="002F484D" w:rsidRPr="005050F0" w:rsidRDefault="002F484D" w:rsidP="002F484D">
      <w:pPr>
        <w:pStyle w:val="TF"/>
        <w:rPr>
          <w:noProof/>
        </w:rPr>
      </w:pPr>
      <w:r w:rsidRPr="005050F0">
        <w:rPr>
          <w:noProof/>
        </w:rPr>
        <w:t>Figure </w:t>
      </w:r>
      <w:r w:rsidRPr="005050F0">
        <w:rPr>
          <w:noProof/>
          <w:lang w:eastAsia="ko-KR"/>
        </w:rPr>
        <w:t>6.1.</w:t>
      </w:r>
      <w:r w:rsidRPr="005050F0">
        <w:rPr>
          <w:noProof/>
        </w:rPr>
        <w:t>1: The MC</w:t>
      </w:r>
      <w:r w:rsidR="006507BF" w:rsidRPr="005050F0">
        <w:rPr>
          <w:noProof/>
        </w:rPr>
        <w:t>S</w:t>
      </w:r>
      <w:r w:rsidRPr="005050F0">
        <w:rPr>
          <w:noProof/>
        </w:rPr>
        <w:t xml:space="preserve"> </w:t>
      </w:r>
      <w:r w:rsidRPr="005050F0">
        <w:rPr>
          <w:noProof/>
          <w:lang w:eastAsia="ko-KR"/>
        </w:rPr>
        <w:t>group configuration MO</w:t>
      </w:r>
      <w:r w:rsidR="006507BF" w:rsidRPr="005050F0">
        <w:rPr>
          <w:noProof/>
          <w:lang w:eastAsia="ko-KR"/>
        </w:rPr>
        <w:t xml:space="preserve"> (1 of 5)</w:t>
      </w:r>
    </w:p>
    <w:p w14:paraId="31347865" w14:textId="77777777" w:rsidR="006507BF" w:rsidRPr="005050F0" w:rsidRDefault="0061347A" w:rsidP="00A42984">
      <w:pPr>
        <w:pStyle w:val="TH"/>
        <w:rPr>
          <w:noProof/>
        </w:rPr>
      </w:pPr>
      <w:r w:rsidRPr="005050F0">
        <w:rPr>
          <w:noProof/>
        </w:rPr>
        <w:object w:dxaOrig="6984" w:dyaOrig="6432" w14:anchorId="74902478">
          <v:shape id="_x0000_i1031" type="#_x0000_t75" style="width:349.35pt;height:321.8pt" o:ole="">
            <v:imagedata r:id="rId19" o:title=""/>
          </v:shape>
          <o:OLEObject Type="Embed" ProgID="Visio.Drawing.11" ShapeID="_x0000_i1031" DrawAspect="Content" ObjectID="_1786971631" r:id="rId20"/>
        </w:object>
      </w:r>
    </w:p>
    <w:p w14:paraId="44FB8D1B" w14:textId="77777777" w:rsidR="006507BF" w:rsidRPr="005050F0" w:rsidRDefault="006507BF" w:rsidP="006507BF">
      <w:pPr>
        <w:pStyle w:val="TF"/>
        <w:rPr>
          <w:noProof/>
          <w:lang w:eastAsia="ko-KR"/>
        </w:rPr>
      </w:pPr>
      <w:r w:rsidRPr="005050F0">
        <w:rPr>
          <w:noProof/>
        </w:rPr>
        <w:t>Figure </w:t>
      </w:r>
      <w:r w:rsidRPr="005050F0">
        <w:rPr>
          <w:noProof/>
          <w:lang w:eastAsia="ko-KR"/>
        </w:rPr>
        <w:t>6.1.</w:t>
      </w:r>
      <w:r w:rsidRPr="005050F0">
        <w:rPr>
          <w:noProof/>
        </w:rPr>
        <w:t xml:space="preserve">2: The MCS </w:t>
      </w:r>
      <w:r w:rsidRPr="005050F0">
        <w:rPr>
          <w:noProof/>
          <w:lang w:eastAsia="ko-KR"/>
        </w:rPr>
        <w:t>group configuration MO (2 of 5)</w:t>
      </w:r>
    </w:p>
    <w:p w14:paraId="01612A61" w14:textId="77777777" w:rsidR="006507BF" w:rsidRPr="005050F0" w:rsidRDefault="006507BF" w:rsidP="00A42984">
      <w:pPr>
        <w:pStyle w:val="TH"/>
        <w:rPr>
          <w:noProof/>
        </w:rPr>
      </w:pPr>
      <w:r w:rsidRPr="005050F0">
        <w:rPr>
          <w:noProof/>
        </w:rPr>
        <w:object w:dxaOrig="7649" w:dyaOrig="5930" w14:anchorId="58D40275">
          <v:shape id="_x0000_i1032" type="#_x0000_t75" style="width:382.55pt;height:296.15pt" o:ole="">
            <v:imagedata r:id="rId21" o:title=""/>
          </v:shape>
          <o:OLEObject Type="Embed" ProgID="Visio.Drawing.11" ShapeID="_x0000_i1032" DrawAspect="Content" ObjectID="_1786971632" r:id="rId22"/>
        </w:object>
      </w:r>
    </w:p>
    <w:p w14:paraId="07A373B4" w14:textId="77777777" w:rsidR="006507BF" w:rsidRPr="005050F0" w:rsidRDefault="006507BF" w:rsidP="006507BF">
      <w:pPr>
        <w:pStyle w:val="TF"/>
        <w:rPr>
          <w:noProof/>
          <w:lang w:eastAsia="ko-KR"/>
        </w:rPr>
      </w:pPr>
      <w:r w:rsidRPr="005050F0">
        <w:rPr>
          <w:noProof/>
        </w:rPr>
        <w:t>Figure </w:t>
      </w:r>
      <w:r w:rsidRPr="005050F0">
        <w:rPr>
          <w:noProof/>
          <w:lang w:eastAsia="ko-KR"/>
        </w:rPr>
        <w:t>6.1.</w:t>
      </w:r>
      <w:r w:rsidRPr="005050F0">
        <w:rPr>
          <w:noProof/>
        </w:rPr>
        <w:t xml:space="preserve">3: The MCS </w:t>
      </w:r>
      <w:r w:rsidRPr="005050F0">
        <w:rPr>
          <w:noProof/>
          <w:lang w:eastAsia="ko-KR"/>
        </w:rPr>
        <w:t>group configuration MO (3 of 5)</w:t>
      </w:r>
    </w:p>
    <w:p w14:paraId="249A772B" w14:textId="77777777" w:rsidR="006507BF" w:rsidRPr="005050F0" w:rsidRDefault="006507BF" w:rsidP="00A42984">
      <w:pPr>
        <w:pStyle w:val="TH"/>
        <w:rPr>
          <w:noProof/>
          <w:lang w:eastAsia="ko-KR"/>
        </w:rPr>
      </w:pPr>
      <w:r w:rsidRPr="005050F0">
        <w:rPr>
          <w:noProof/>
        </w:rPr>
        <w:object w:dxaOrig="6960" w:dyaOrig="912" w14:anchorId="586F2DE0">
          <v:shape id="_x0000_i1033" type="#_x0000_t75" style="width:348.1pt;height:45.7pt" o:ole="">
            <v:imagedata r:id="rId23" o:title=""/>
          </v:shape>
          <o:OLEObject Type="Embed" ProgID="Visio.Drawing.11" ShapeID="_x0000_i1033" DrawAspect="Content" ObjectID="_1786971633" r:id="rId24"/>
        </w:object>
      </w:r>
    </w:p>
    <w:p w14:paraId="54DA6321" w14:textId="77777777" w:rsidR="006507BF" w:rsidRPr="005050F0" w:rsidRDefault="006507BF" w:rsidP="006507BF">
      <w:pPr>
        <w:pStyle w:val="TF"/>
        <w:rPr>
          <w:noProof/>
          <w:lang w:eastAsia="ko-KR"/>
        </w:rPr>
      </w:pPr>
      <w:r w:rsidRPr="005050F0">
        <w:rPr>
          <w:noProof/>
        </w:rPr>
        <w:t>Figure </w:t>
      </w:r>
      <w:r w:rsidRPr="005050F0">
        <w:rPr>
          <w:noProof/>
          <w:lang w:eastAsia="ko-KR"/>
        </w:rPr>
        <w:t>6.1.</w:t>
      </w:r>
      <w:r w:rsidRPr="005050F0">
        <w:rPr>
          <w:noProof/>
        </w:rPr>
        <w:t xml:space="preserve">4: The MCS </w:t>
      </w:r>
      <w:r w:rsidRPr="005050F0">
        <w:rPr>
          <w:noProof/>
          <w:lang w:eastAsia="ko-KR"/>
        </w:rPr>
        <w:t>group configuration MO (4 of 5)</w:t>
      </w:r>
    </w:p>
    <w:p w14:paraId="5919DB84" w14:textId="77777777" w:rsidR="006507BF" w:rsidRPr="005050F0" w:rsidRDefault="00872A5E" w:rsidP="00A42984">
      <w:pPr>
        <w:pStyle w:val="TH"/>
        <w:rPr>
          <w:noProof/>
        </w:rPr>
      </w:pPr>
      <w:r w:rsidRPr="005050F0">
        <w:rPr>
          <w:noProof/>
        </w:rPr>
        <w:object w:dxaOrig="8707" w:dyaOrig="4761" w14:anchorId="3C3FCF61">
          <v:shape id="_x0000_i1034" type="#_x0000_t75" style="width:435.15pt;height:237.9pt" o:ole="">
            <v:imagedata r:id="rId25" o:title=""/>
          </v:shape>
          <o:OLEObject Type="Embed" ProgID="Visio.Drawing.11" ShapeID="_x0000_i1034" DrawAspect="Content" ObjectID="_1786971634" r:id="rId26"/>
        </w:object>
      </w:r>
    </w:p>
    <w:p w14:paraId="5007361D" w14:textId="77777777" w:rsidR="006507BF" w:rsidRPr="005050F0" w:rsidRDefault="006507BF" w:rsidP="006507BF">
      <w:pPr>
        <w:pStyle w:val="TF"/>
        <w:rPr>
          <w:noProof/>
          <w:lang w:eastAsia="ko-KR"/>
        </w:rPr>
      </w:pPr>
      <w:r w:rsidRPr="005050F0">
        <w:rPr>
          <w:noProof/>
        </w:rPr>
        <w:t>Figure </w:t>
      </w:r>
      <w:r w:rsidRPr="005050F0">
        <w:rPr>
          <w:noProof/>
          <w:lang w:eastAsia="ko-KR"/>
        </w:rPr>
        <w:t>6.1.</w:t>
      </w:r>
      <w:r w:rsidRPr="005050F0">
        <w:rPr>
          <w:noProof/>
        </w:rPr>
        <w:t xml:space="preserve">5: The MCS </w:t>
      </w:r>
      <w:r w:rsidRPr="005050F0">
        <w:rPr>
          <w:noProof/>
          <w:lang w:eastAsia="ko-KR"/>
        </w:rPr>
        <w:t>group configuration MO (5 of 5)</w:t>
      </w:r>
    </w:p>
    <w:p w14:paraId="3FB3C43C" w14:textId="77777777" w:rsidR="002F484D" w:rsidRPr="005050F0" w:rsidRDefault="002F484D" w:rsidP="002F484D">
      <w:pPr>
        <w:pStyle w:val="Heading2"/>
        <w:rPr>
          <w:noProof/>
        </w:rPr>
      </w:pPr>
      <w:bookmarkStart w:id="6312" w:name="_Toc4577553"/>
      <w:bookmarkStart w:id="6313" w:name="_Toc27504148"/>
      <w:bookmarkStart w:id="6314" w:name="_Toc27504936"/>
      <w:bookmarkStart w:id="6315" w:name="_Toc27505720"/>
      <w:bookmarkStart w:id="6316" w:name="_Toc27506504"/>
      <w:bookmarkStart w:id="6317" w:name="_Toc176344424"/>
      <w:r w:rsidRPr="005050F0">
        <w:rPr>
          <w:noProof/>
          <w:lang w:eastAsia="ko-KR"/>
        </w:rPr>
        <w:t>6</w:t>
      </w:r>
      <w:r w:rsidRPr="005050F0">
        <w:rPr>
          <w:noProof/>
        </w:rPr>
        <w:t>.</w:t>
      </w:r>
      <w:r w:rsidRPr="005050F0">
        <w:rPr>
          <w:noProof/>
          <w:lang w:eastAsia="ko-KR"/>
        </w:rPr>
        <w:t>2</w:t>
      </w:r>
      <w:r w:rsidRPr="005050F0">
        <w:rPr>
          <w:noProof/>
        </w:rPr>
        <w:tab/>
      </w:r>
      <w:r w:rsidR="006507BF" w:rsidRPr="005050F0">
        <w:rPr>
          <w:noProof/>
          <w:lang w:eastAsia="ko-KR"/>
        </w:rPr>
        <w:t xml:space="preserve">MCS </w:t>
      </w:r>
      <w:r w:rsidRPr="005050F0">
        <w:rPr>
          <w:noProof/>
          <w:lang w:eastAsia="ko-KR"/>
        </w:rPr>
        <w:t>group configuration MO parameters</w:t>
      </w:r>
      <w:bookmarkEnd w:id="6312"/>
      <w:bookmarkEnd w:id="6313"/>
      <w:bookmarkEnd w:id="6314"/>
      <w:bookmarkEnd w:id="6315"/>
      <w:bookmarkEnd w:id="6316"/>
      <w:bookmarkEnd w:id="6317"/>
    </w:p>
    <w:p w14:paraId="6E7C197F" w14:textId="77777777" w:rsidR="002F484D" w:rsidRPr="005050F0" w:rsidRDefault="002F484D" w:rsidP="002F484D">
      <w:pPr>
        <w:pStyle w:val="Heading3"/>
        <w:rPr>
          <w:noProof/>
        </w:rPr>
      </w:pPr>
      <w:bookmarkStart w:id="6318" w:name="_Toc4577554"/>
      <w:bookmarkStart w:id="6319" w:name="_Toc27504149"/>
      <w:bookmarkStart w:id="6320" w:name="_Toc27504937"/>
      <w:bookmarkStart w:id="6321" w:name="_Toc27505721"/>
      <w:bookmarkStart w:id="6322" w:name="_Toc27506505"/>
      <w:bookmarkStart w:id="6323" w:name="_Toc176344425"/>
      <w:r w:rsidRPr="005050F0">
        <w:rPr>
          <w:noProof/>
          <w:lang w:eastAsia="ko-KR"/>
        </w:rPr>
        <w:t>6</w:t>
      </w:r>
      <w:r w:rsidRPr="005050F0">
        <w:rPr>
          <w:noProof/>
        </w:rPr>
        <w:t>.</w:t>
      </w:r>
      <w:r w:rsidRPr="005050F0">
        <w:rPr>
          <w:noProof/>
          <w:lang w:eastAsia="ko-KR"/>
        </w:rPr>
        <w:t>2.</w:t>
      </w:r>
      <w:r w:rsidRPr="005050F0">
        <w:rPr>
          <w:noProof/>
        </w:rPr>
        <w:t>1</w:t>
      </w:r>
      <w:r w:rsidRPr="005050F0">
        <w:rPr>
          <w:noProof/>
        </w:rPr>
        <w:tab/>
        <w:t>General</w:t>
      </w:r>
      <w:bookmarkEnd w:id="6318"/>
      <w:bookmarkEnd w:id="6319"/>
      <w:bookmarkEnd w:id="6320"/>
      <w:bookmarkEnd w:id="6321"/>
      <w:bookmarkEnd w:id="6322"/>
      <w:bookmarkEnd w:id="6323"/>
    </w:p>
    <w:p w14:paraId="29EB05F7" w14:textId="77777777" w:rsidR="002F484D" w:rsidRPr="005050F0" w:rsidRDefault="002F484D" w:rsidP="002F484D">
      <w:pPr>
        <w:rPr>
          <w:noProof/>
          <w:lang w:eastAsia="ko-KR"/>
        </w:rPr>
      </w:pPr>
      <w:r w:rsidRPr="005050F0">
        <w:rPr>
          <w:noProof/>
        </w:rPr>
        <w:t xml:space="preserve">This clause describes the parameters for the </w:t>
      </w:r>
      <w:r w:rsidR="006507BF" w:rsidRPr="005050F0">
        <w:rPr>
          <w:noProof/>
        </w:rPr>
        <w:t xml:space="preserve">MCS </w:t>
      </w:r>
      <w:r w:rsidRPr="005050F0">
        <w:rPr>
          <w:noProof/>
          <w:lang w:eastAsia="ko-KR"/>
        </w:rPr>
        <w:t>group configuration</w:t>
      </w:r>
      <w:r w:rsidRPr="005050F0">
        <w:rPr>
          <w:noProof/>
        </w:rPr>
        <w:t xml:space="preserve"> Management Object (MO).</w:t>
      </w:r>
    </w:p>
    <w:p w14:paraId="38508CB4" w14:textId="77777777" w:rsidR="002F484D" w:rsidRPr="005050F0" w:rsidRDefault="002F484D" w:rsidP="002F484D">
      <w:pPr>
        <w:pStyle w:val="Heading3"/>
        <w:rPr>
          <w:i/>
          <w:iCs/>
          <w:noProof/>
          <w:lang w:eastAsia="ko-KR"/>
        </w:rPr>
      </w:pPr>
      <w:bookmarkStart w:id="6324" w:name="_Toc4577555"/>
      <w:bookmarkStart w:id="6325" w:name="_Toc27504150"/>
      <w:bookmarkStart w:id="6326" w:name="_Toc27504938"/>
      <w:bookmarkStart w:id="6327" w:name="_Toc27505722"/>
      <w:bookmarkStart w:id="6328" w:name="_Toc27506506"/>
      <w:bookmarkStart w:id="6329" w:name="_Toc176344426"/>
      <w:r w:rsidRPr="005050F0">
        <w:rPr>
          <w:noProof/>
          <w:lang w:eastAsia="ko-KR"/>
        </w:rPr>
        <w:t>6.2.2</w:t>
      </w:r>
      <w:r w:rsidRPr="005050F0">
        <w:rPr>
          <w:noProof/>
        </w:rPr>
        <w:tab/>
        <w:t xml:space="preserve">Node: </w:t>
      </w:r>
      <w:r w:rsidRPr="005050F0">
        <w:rPr>
          <w:i/>
          <w:iCs/>
          <w:noProof/>
        </w:rPr>
        <w:t>&lt;x&gt;</w:t>
      </w:r>
      <w:bookmarkEnd w:id="6324"/>
      <w:bookmarkEnd w:id="6325"/>
      <w:bookmarkEnd w:id="6326"/>
      <w:bookmarkEnd w:id="6327"/>
      <w:bookmarkEnd w:id="6328"/>
      <w:bookmarkEnd w:id="6329"/>
    </w:p>
    <w:p w14:paraId="0532A32C"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w:t>
      </w:r>
      <w:r w:rsidRPr="005050F0">
        <w:rPr>
          <w:noProof/>
        </w:rPr>
        <w:t xml:space="preserve">.1: Node: </w:t>
      </w:r>
      <w:r w:rsidRPr="005050F0">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5050F0" w14:paraId="5FBB18CD"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2AA70EE" w14:textId="77777777" w:rsidR="002F484D" w:rsidRPr="005050F0" w:rsidRDefault="002F484D" w:rsidP="00B93C96">
            <w:pPr>
              <w:rPr>
                <w:rFonts w:ascii="Arial" w:hAnsi="Arial" w:cs="Arial"/>
                <w:noProof/>
                <w:sz w:val="18"/>
                <w:szCs w:val="18"/>
              </w:rPr>
            </w:pPr>
            <w:r w:rsidRPr="005050F0">
              <w:rPr>
                <w:noProof/>
              </w:rPr>
              <w:t>&lt;x&gt;</w:t>
            </w:r>
          </w:p>
        </w:tc>
      </w:tr>
      <w:tr w:rsidR="002F484D" w:rsidRPr="005050F0" w14:paraId="1A5EFA1D"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7B34F1C" w14:textId="77777777" w:rsidR="002F484D" w:rsidRPr="005050F0"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EBF76" w14:textId="77777777" w:rsidR="002F484D" w:rsidRPr="005050F0" w:rsidRDefault="002F484D" w:rsidP="00B93C96">
            <w:pPr>
              <w:pStyle w:val="TAC"/>
              <w:rPr>
                <w:noProof/>
                <w:lang w:eastAsia="en-US"/>
              </w:rPr>
            </w:pPr>
            <w:r w:rsidRPr="005050F0">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3E6FC" w14:textId="77777777" w:rsidR="002F484D" w:rsidRPr="005050F0" w:rsidRDefault="002F484D" w:rsidP="00B93C96">
            <w:pPr>
              <w:pStyle w:val="TAC"/>
              <w:rPr>
                <w:noProof/>
                <w:lang w:eastAsia="en-US"/>
              </w:rPr>
            </w:pPr>
            <w:r w:rsidRPr="005050F0">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13893" w14:textId="77777777" w:rsidR="002F484D" w:rsidRPr="005050F0" w:rsidRDefault="002F484D" w:rsidP="00B93C96">
            <w:pPr>
              <w:pStyle w:val="TAC"/>
              <w:rPr>
                <w:noProof/>
                <w:lang w:eastAsia="en-US"/>
              </w:rPr>
            </w:pPr>
            <w:r w:rsidRPr="005050F0">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42FF3" w14:textId="77777777" w:rsidR="002F484D" w:rsidRPr="005050F0" w:rsidRDefault="002F484D" w:rsidP="00B93C96">
            <w:pPr>
              <w:pStyle w:val="TAC"/>
              <w:rPr>
                <w:noProof/>
                <w:lang w:eastAsia="en-US"/>
              </w:rPr>
            </w:pPr>
            <w:r w:rsidRPr="005050F0">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7C0613C" w14:textId="77777777" w:rsidR="002F484D" w:rsidRPr="005050F0" w:rsidRDefault="002F484D" w:rsidP="00B93C96">
            <w:pPr>
              <w:jc w:val="center"/>
              <w:rPr>
                <w:rFonts w:ascii="Arial" w:hAnsi="Arial" w:cs="Arial"/>
                <w:b/>
                <w:noProof/>
                <w:sz w:val="18"/>
                <w:szCs w:val="18"/>
              </w:rPr>
            </w:pPr>
          </w:p>
        </w:tc>
      </w:tr>
      <w:tr w:rsidR="002F484D" w:rsidRPr="005050F0" w14:paraId="7BEE0CFF"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8ADF0AB" w14:textId="77777777" w:rsidR="002F484D" w:rsidRPr="005050F0"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6AA8F" w14:textId="77777777" w:rsidR="002F484D" w:rsidRPr="005050F0" w:rsidRDefault="002F484D" w:rsidP="00B93C96">
            <w:pPr>
              <w:pStyle w:val="TAC"/>
              <w:rPr>
                <w:noProof/>
                <w:lang w:eastAsia="en-US"/>
              </w:rPr>
            </w:pPr>
            <w:r w:rsidRPr="005050F0">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A1301" w14:textId="77777777" w:rsidR="002F484D" w:rsidRPr="005050F0" w:rsidRDefault="002F484D" w:rsidP="00B93C96">
            <w:pPr>
              <w:pStyle w:val="TAC"/>
              <w:rPr>
                <w:noProof/>
                <w:lang w:eastAsia="en-US"/>
              </w:rPr>
            </w:pPr>
            <w:r w:rsidRPr="005050F0">
              <w:rPr>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7EC25" w14:textId="77777777" w:rsidR="002F484D" w:rsidRPr="005050F0" w:rsidRDefault="002F484D" w:rsidP="00B93C96">
            <w:pPr>
              <w:pStyle w:val="TAC"/>
              <w:rPr>
                <w:noProof/>
                <w:lang w:eastAsia="en-US"/>
              </w:rPr>
            </w:pPr>
            <w:r w:rsidRPr="005050F0">
              <w:rPr>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B3F06" w14:textId="77777777" w:rsidR="002F484D" w:rsidRPr="005050F0" w:rsidRDefault="002F484D" w:rsidP="00B93C96">
            <w:pPr>
              <w:pStyle w:val="TAC"/>
              <w:rPr>
                <w:noProof/>
                <w:lang w:eastAsia="en-US"/>
              </w:rPr>
            </w:pPr>
            <w:r w:rsidRPr="005050F0">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9DDC57C" w14:textId="77777777" w:rsidR="002F484D" w:rsidRPr="005050F0" w:rsidRDefault="002F484D" w:rsidP="00B93C96">
            <w:pPr>
              <w:jc w:val="center"/>
              <w:rPr>
                <w:b/>
                <w:noProof/>
              </w:rPr>
            </w:pPr>
          </w:p>
        </w:tc>
      </w:tr>
      <w:tr w:rsidR="002F484D" w:rsidRPr="005050F0" w14:paraId="3BB30F5C"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76758280" w14:textId="77777777" w:rsidR="002F484D" w:rsidRPr="005050F0"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51C700C" w14:textId="77777777" w:rsidR="002F484D" w:rsidRPr="005050F0" w:rsidRDefault="002F484D" w:rsidP="00B93C96">
            <w:pPr>
              <w:rPr>
                <w:noProof/>
              </w:rPr>
            </w:pPr>
            <w:r w:rsidRPr="005050F0">
              <w:rPr>
                <w:noProof/>
              </w:rPr>
              <w:t xml:space="preserve">This interior node acts as a placeholder for the </w:t>
            </w:r>
            <w:r w:rsidR="006507BF" w:rsidRPr="005050F0">
              <w:rPr>
                <w:noProof/>
              </w:rPr>
              <w:t xml:space="preserve">MCS </w:t>
            </w:r>
            <w:r w:rsidRPr="005050F0">
              <w:rPr>
                <w:noProof/>
                <w:lang w:eastAsia="ko-KR"/>
              </w:rPr>
              <w:t xml:space="preserve">group configuration </w:t>
            </w:r>
            <w:r w:rsidRPr="005050F0">
              <w:rPr>
                <w:noProof/>
              </w:rPr>
              <w:t>Management Object (MO).</w:t>
            </w:r>
          </w:p>
          <w:p w14:paraId="7F034676" w14:textId="77777777" w:rsidR="002F484D" w:rsidRPr="005050F0" w:rsidRDefault="002F484D" w:rsidP="00B93C96">
            <w:pPr>
              <w:rPr>
                <w:noProof/>
              </w:rPr>
            </w:pPr>
            <w:r w:rsidRPr="005050F0">
              <w:rPr>
                <w:noProof/>
              </w:rPr>
              <w:t xml:space="preserve">For the </w:t>
            </w:r>
            <w:r w:rsidR="006507BF" w:rsidRPr="005050F0">
              <w:rPr>
                <w:noProof/>
              </w:rPr>
              <w:t xml:space="preserve">MCS </w:t>
            </w:r>
            <w:r w:rsidRPr="005050F0">
              <w:rPr>
                <w:noProof/>
                <w:lang w:eastAsia="ko-KR"/>
              </w:rPr>
              <w:t>group configuration</w:t>
            </w:r>
            <w:r w:rsidRPr="005050F0">
              <w:rPr>
                <w:noProof/>
              </w:rPr>
              <w:t xml:space="preserve"> MO</w:t>
            </w:r>
            <w:r w:rsidRPr="005050F0">
              <w:rPr>
                <w:noProof/>
                <w:lang w:eastAsia="ko-KR"/>
              </w:rPr>
              <w:t>, the namespace specific string is</w:t>
            </w:r>
            <w:r w:rsidRPr="005050F0">
              <w:rPr>
                <w:noProof/>
              </w:rPr>
              <w:t>: "urn:oma:mo:oma-dm-mcptt</w:t>
            </w:r>
            <w:r w:rsidRPr="005050F0">
              <w:rPr>
                <w:noProof/>
                <w:lang w:eastAsia="ko-KR"/>
              </w:rPr>
              <w:t>-group configuration</w:t>
            </w:r>
            <w:r w:rsidRPr="005050F0">
              <w:rPr>
                <w:noProof/>
              </w:rPr>
              <w:t>:1.0"</w:t>
            </w:r>
          </w:p>
        </w:tc>
      </w:tr>
    </w:tbl>
    <w:p w14:paraId="5F6104E0" w14:textId="77777777" w:rsidR="0037370E" w:rsidRPr="005050F0" w:rsidRDefault="0037370E" w:rsidP="0037370E">
      <w:pPr>
        <w:rPr>
          <w:noProof/>
        </w:rPr>
      </w:pPr>
    </w:p>
    <w:p w14:paraId="2804F804" w14:textId="77777777" w:rsidR="002F484D" w:rsidRPr="005050F0" w:rsidRDefault="002F484D" w:rsidP="002F484D">
      <w:pPr>
        <w:pStyle w:val="B1"/>
        <w:rPr>
          <w:noProof/>
        </w:rPr>
      </w:pPr>
      <w:r w:rsidRPr="005050F0">
        <w:rPr>
          <w:noProof/>
        </w:rPr>
        <w:t>-</w:t>
      </w:r>
      <w:r w:rsidRPr="005050F0">
        <w:rPr>
          <w:noProof/>
        </w:rPr>
        <w:tab/>
        <w:t>Values: N/A</w:t>
      </w:r>
    </w:p>
    <w:p w14:paraId="61AB87D8" w14:textId="77777777" w:rsidR="002F484D" w:rsidRPr="005050F0" w:rsidRDefault="002F484D" w:rsidP="002F484D">
      <w:pPr>
        <w:pStyle w:val="Heading3"/>
        <w:rPr>
          <w:noProof/>
          <w:lang w:eastAsia="ko-KR"/>
        </w:rPr>
      </w:pPr>
      <w:bookmarkStart w:id="6330" w:name="_Toc4577556"/>
      <w:bookmarkStart w:id="6331" w:name="_Toc27504151"/>
      <w:bookmarkStart w:id="6332" w:name="_Toc27504939"/>
      <w:bookmarkStart w:id="6333" w:name="_Toc27505723"/>
      <w:bookmarkStart w:id="6334" w:name="_Toc27506507"/>
      <w:bookmarkStart w:id="6335" w:name="_Toc176344427"/>
      <w:r w:rsidRPr="005050F0">
        <w:rPr>
          <w:noProof/>
          <w:lang w:eastAsia="ko-KR"/>
        </w:rPr>
        <w:t>6</w:t>
      </w:r>
      <w:r w:rsidRPr="005050F0">
        <w:rPr>
          <w:noProof/>
        </w:rPr>
        <w:t>.</w:t>
      </w:r>
      <w:r w:rsidRPr="005050F0">
        <w:rPr>
          <w:noProof/>
          <w:lang w:eastAsia="ko-KR"/>
        </w:rPr>
        <w:t>2.</w:t>
      </w:r>
      <w:r w:rsidRPr="005050F0">
        <w:rPr>
          <w:noProof/>
        </w:rPr>
        <w:t>3</w:t>
      </w:r>
      <w:r w:rsidRPr="005050F0">
        <w:rPr>
          <w:noProof/>
        </w:rPr>
        <w:tab/>
        <w:t>/</w:t>
      </w:r>
      <w:r w:rsidRPr="005050F0">
        <w:rPr>
          <w:i/>
          <w:iCs/>
          <w:noProof/>
        </w:rPr>
        <w:t>&lt;x&gt;</w:t>
      </w:r>
      <w:r w:rsidRPr="005050F0">
        <w:rPr>
          <w:noProof/>
        </w:rPr>
        <w:t>/Name</w:t>
      </w:r>
      <w:bookmarkEnd w:id="6330"/>
      <w:bookmarkEnd w:id="6331"/>
      <w:bookmarkEnd w:id="6332"/>
      <w:bookmarkEnd w:id="6333"/>
      <w:bookmarkEnd w:id="6334"/>
      <w:bookmarkEnd w:id="6335"/>
    </w:p>
    <w:p w14:paraId="0C8753DF"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w:t>
      </w:r>
      <w:r w:rsidRPr="005050F0">
        <w:rPr>
          <w:noProof/>
        </w:rPr>
        <w:t xml:space="preserve">.1: Node: </w:t>
      </w:r>
      <w:r w:rsidRPr="005050F0">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5050F0" w14:paraId="7E7422BC"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EA942CA" w14:textId="77777777" w:rsidR="002F484D" w:rsidRPr="005050F0" w:rsidRDefault="002F484D" w:rsidP="00B93C96">
            <w:pPr>
              <w:rPr>
                <w:rFonts w:ascii="Arial" w:hAnsi="Arial" w:cs="Arial"/>
                <w:noProof/>
                <w:sz w:val="18"/>
                <w:szCs w:val="18"/>
              </w:rPr>
            </w:pPr>
            <w:r w:rsidRPr="005050F0">
              <w:rPr>
                <w:noProof/>
              </w:rPr>
              <w:t>Name</w:t>
            </w:r>
          </w:p>
        </w:tc>
      </w:tr>
      <w:tr w:rsidR="002F484D" w:rsidRPr="005050F0" w14:paraId="4FEBE23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6580F4"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0F7D0" w14:textId="77777777" w:rsidR="002F484D" w:rsidRPr="005050F0" w:rsidRDefault="002F484D" w:rsidP="00B93C96">
            <w:pPr>
              <w:pStyle w:val="TAC"/>
              <w:rPr>
                <w:noProof/>
                <w:lang w:eastAsia="en-US"/>
              </w:rPr>
            </w:pPr>
            <w:r w:rsidRPr="005050F0">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FEB57" w14:textId="77777777" w:rsidR="002F484D" w:rsidRPr="005050F0" w:rsidRDefault="002F484D" w:rsidP="00B93C96">
            <w:pPr>
              <w:pStyle w:val="TAC"/>
              <w:rPr>
                <w:noProof/>
                <w:lang w:eastAsia="en-US"/>
              </w:rPr>
            </w:pPr>
            <w:r w:rsidRPr="005050F0">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416FC" w14:textId="77777777" w:rsidR="002F484D" w:rsidRPr="005050F0" w:rsidRDefault="002F484D" w:rsidP="00B93C96">
            <w:pPr>
              <w:pStyle w:val="TAC"/>
              <w:rPr>
                <w:noProof/>
                <w:lang w:eastAsia="en-US"/>
              </w:rPr>
            </w:pPr>
            <w:r w:rsidRPr="005050F0">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AC18" w14:textId="77777777" w:rsidR="002F484D" w:rsidRPr="005050F0" w:rsidRDefault="002F484D" w:rsidP="00B93C96">
            <w:pPr>
              <w:pStyle w:val="TAC"/>
              <w:rPr>
                <w:noProof/>
                <w:lang w:eastAsia="en-US"/>
              </w:rPr>
            </w:pPr>
            <w:r w:rsidRPr="005050F0">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630F9CB" w14:textId="77777777" w:rsidR="002F484D" w:rsidRPr="005050F0" w:rsidRDefault="002F484D" w:rsidP="00B93C96">
            <w:pPr>
              <w:jc w:val="center"/>
              <w:rPr>
                <w:rFonts w:ascii="Arial" w:hAnsi="Arial" w:cs="Arial"/>
                <w:b/>
                <w:noProof/>
                <w:sz w:val="18"/>
                <w:szCs w:val="18"/>
              </w:rPr>
            </w:pPr>
          </w:p>
        </w:tc>
      </w:tr>
      <w:tr w:rsidR="002F484D" w:rsidRPr="005050F0" w14:paraId="133F1A2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5279C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59ACF" w14:textId="77777777" w:rsidR="002F484D" w:rsidRPr="005050F0" w:rsidRDefault="002F484D" w:rsidP="00B93C96">
            <w:pPr>
              <w:pStyle w:val="TAC"/>
              <w:rPr>
                <w:noProof/>
                <w:lang w:eastAsia="en-US"/>
              </w:rPr>
            </w:pPr>
            <w:r w:rsidRPr="005050F0">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0CBCB" w14:textId="77777777" w:rsidR="002F484D" w:rsidRPr="005050F0" w:rsidRDefault="002F484D" w:rsidP="00B93C96">
            <w:pPr>
              <w:pStyle w:val="TAC"/>
              <w:rPr>
                <w:noProof/>
                <w:lang w:eastAsia="en-US"/>
              </w:rPr>
            </w:pPr>
            <w:r w:rsidRPr="005050F0">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7075C" w14:textId="77777777" w:rsidR="002F484D" w:rsidRPr="005050F0" w:rsidRDefault="002F484D" w:rsidP="00B93C96">
            <w:pPr>
              <w:pStyle w:val="TAC"/>
              <w:rPr>
                <w:noProof/>
                <w:lang w:eastAsia="en-US"/>
              </w:rPr>
            </w:pPr>
            <w:r w:rsidRPr="005050F0">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21B60" w14:textId="77777777" w:rsidR="002F484D" w:rsidRPr="005050F0" w:rsidRDefault="002F484D" w:rsidP="00B93C96">
            <w:pPr>
              <w:pStyle w:val="TAC"/>
              <w:rPr>
                <w:noProof/>
                <w:lang w:eastAsia="en-US"/>
              </w:rPr>
            </w:pPr>
            <w:r w:rsidRPr="005050F0">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F41329A" w14:textId="77777777" w:rsidR="002F484D" w:rsidRPr="005050F0" w:rsidRDefault="002F484D" w:rsidP="00B93C96">
            <w:pPr>
              <w:jc w:val="center"/>
              <w:rPr>
                <w:b/>
                <w:noProof/>
              </w:rPr>
            </w:pPr>
          </w:p>
        </w:tc>
      </w:tr>
      <w:tr w:rsidR="002F484D" w:rsidRPr="005050F0" w14:paraId="7132C11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6DC478D"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B1DB30" w14:textId="77777777" w:rsidR="002F484D" w:rsidRPr="005050F0" w:rsidRDefault="002F484D" w:rsidP="00B93C96">
            <w:pPr>
              <w:rPr>
                <w:noProof/>
              </w:rPr>
            </w:pPr>
            <w:r w:rsidRPr="005050F0">
              <w:rPr>
                <w:noProof/>
              </w:rPr>
              <w:t xml:space="preserve">The Name leaf is a name for the </w:t>
            </w:r>
            <w:r w:rsidR="006507BF" w:rsidRPr="005050F0">
              <w:rPr>
                <w:noProof/>
              </w:rPr>
              <w:t xml:space="preserve">MCS </w:t>
            </w:r>
            <w:r w:rsidRPr="005050F0">
              <w:rPr>
                <w:noProof/>
              </w:rPr>
              <w:t>group configuration settings.</w:t>
            </w:r>
          </w:p>
        </w:tc>
      </w:tr>
    </w:tbl>
    <w:p w14:paraId="4326648D" w14:textId="77777777" w:rsidR="0037370E" w:rsidRPr="005050F0" w:rsidRDefault="0037370E" w:rsidP="0037370E">
      <w:pPr>
        <w:rPr>
          <w:noProof/>
        </w:rPr>
      </w:pPr>
    </w:p>
    <w:p w14:paraId="32EC3CEE" w14:textId="77777777" w:rsidR="002F484D" w:rsidRPr="005050F0" w:rsidRDefault="002F484D" w:rsidP="002F484D">
      <w:pPr>
        <w:pStyle w:val="B1"/>
        <w:rPr>
          <w:noProof/>
        </w:rPr>
      </w:pPr>
      <w:r w:rsidRPr="005050F0">
        <w:rPr>
          <w:noProof/>
        </w:rPr>
        <w:t>-</w:t>
      </w:r>
      <w:r w:rsidRPr="005050F0">
        <w:rPr>
          <w:noProof/>
        </w:rPr>
        <w:tab/>
        <w:t>Values: &lt;User displayable name&gt;</w:t>
      </w:r>
    </w:p>
    <w:p w14:paraId="2BEA49C8" w14:textId="77777777" w:rsidR="002F484D" w:rsidRPr="005050F0" w:rsidRDefault="002F484D" w:rsidP="002F484D">
      <w:pPr>
        <w:pStyle w:val="Heading3"/>
        <w:rPr>
          <w:noProof/>
          <w:lang w:eastAsia="ko-KR"/>
        </w:rPr>
      </w:pPr>
      <w:bookmarkStart w:id="6336" w:name="_Toc4577557"/>
      <w:bookmarkStart w:id="6337" w:name="_Toc27504152"/>
      <w:bookmarkStart w:id="6338" w:name="_Toc27504940"/>
      <w:bookmarkStart w:id="6339" w:name="_Toc27505724"/>
      <w:bookmarkStart w:id="6340" w:name="_Toc27506508"/>
      <w:bookmarkStart w:id="6341" w:name="_Toc176344428"/>
      <w:r w:rsidRPr="005050F0">
        <w:rPr>
          <w:noProof/>
          <w:lang w:eastAsia="ko-KR"/>
        </w:rPr>
        <w:t>6.2</w:t>
      </w:r>
      <w:r w:rsidRPr="005050F0">
        <w:rPr>
          <w:noProof/>
        </w:rPr>
        <w:t>.4</w:t>
      </w:r>
      <w:r w:rsidRPr="005050F0">
        <w:rPr>
          <w:noProof/>
        </w:rPr>
        <w:tab/>
        <w:t>/</w:t>
      </w:r>
      <w:r w:rsidRPr="005050F0">
        <w:rPr>
          <w:i/>
          <w:iCs/>
          <w:noProof/>
        </w:rPr>
        <w:t>&lt;x&gt;</w:t>
      </w:r>
      <w:r w:rsidRPr="005050F0">
        <w:rPr>
          <w:noProof/>
        </w:rPr>
        <w:t>/Ext/</w:t>
      </w:r>
      <w:bookmarkEnd w:id="6336"/>
      <w:bookmarkEnd w:id="6337"/>
      <w:bookmarkEnd w:id="6338"/>
      <w:bookmarkEnd w:id="6339"/>
      <w:bookmarkEnd w:id="6340"/>
      <w:bookmarkEnd w:id="6341"/>
    </w:p>
    <w:p w14:paraId="561D56E5"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w:t>
      </w:r>
      <w:r w:rsidRPr="005050F0">
        <w:rPr>
          <w:noProof/>
        </w:rPr>
        <w:t>.1: /</w:t>
      </w:r>
      <w:r w:rsidRPr="005050F0">
        <w:rPr>
          <w:i/>
          <w:iCs/>
          <w:noProof/>
        </w:rPr>
        <w:t>&lt;x&gt;</w:t>
      </w:r>
      <w:r w:rsidRPr="005050F0">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5050F0" w14:paraId="6D04B37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9B75D8" w14:textId="77777777" w:rsidR="002F484D" w:rsidRPr="005050F0" w:rsidRDefault="002F484D" w:rsidP="00B93C96">
            <w:pPr>
              <w:rPr>
                <w:rFonts w:ascii="Arial" w:hAnsi="Arial" w:cs="Arial"/>
                <w:noProof/>
                <w:sz w:val="18"/>
                <w:szCs w:val="18"/>
              </w:rPr>
            </w:pPr>
            <w:r w:rsidRPr="005050F0">
              <w:rPr>
                <w:noProof/>
              </w:rPr>
              <w:t>Ext</w:t>
            </w:r>
          </w:p>
        </w:tc>
      </w:tr>
      <w:tr w:rsidR="002F484D" w:rsidRPr="005050F0" w14:paraId="303C11E3"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865A775" w14:textId="77777777" w:rsidR="002F484D" w:rsidRPr="005050F0"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61B6F"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72255"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CC26A" w14:textId="77777777" w:rsidR="002F484D" w:rsidRPr="005050F0" w:rsidRDefault="002F484D" w:rsidP="00B93C96">
            <w:pPr>
              <w:pStyle w:val="TAC"/>
              <w:rPr>
                <w:noProof/>
                <w:lang w:eastAsia="en-US"/>
              </w:rPr>
            </w:pPr>
            <w:r w:rsidRPr="005050F0">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B2471" w14:textId="77777777" w:rsidR="002F484D" w:rsidRPr="005050F0" w:rsidRDefault="002F484D" w:rsidP="00B93C96">
            <w:pPr>
              <w:pStyle w:val="TAC"/>
              <w:rPr>
                <w:noProof/>
                <w:lang w:eastAsia="en-US"/>
              </w:rPr>
            </w:pPr>
            <w:r w:rsidRPr="005050F0">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191C4E9" w14:textId="77777777" w:rsidR="002F484D" w:rsidRPr="005050F0" w:rsidRDefault="002F484D" w:rsidP="00B93C96">
            <w:pPr>
              <w:jc w:val="center"/>
              <w:rPr>
                <w:rFonts w:ascii="Arial" w:hAnsi="Arial" w:cs="Arial"/>
                <w:b/>
                <w:noProof/>
                <w:sz w:val="18"/>
                <w:szCs w:val="18"/>
              </w:rPr>
            </w:pPr>
          </w:p>
        </w:tc>
      </w:tr>
      <w:tr w:rsidR="002F484D" w:rsidRPr="005050F0" w14:paraId="504BD082"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B86F2E1" w14:textId="77777777" w:rsidR="002F484D" w:rsidRPr="005050F0"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06B2B" w14:textId="77777777" w:rsidR="002F484D" w:rsidRPr="005050F0" w:rsidRDefault="002F484D" w:rsidP="00B93C96">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C2AC3" w14:textId="77777777" w:rsidR="002F484D" w:rsidRPr="005050F0" w:rsidRDefault="002F484D" w:rsidP="00B93C96">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14205" w14:textId="77777777" w:rsidR="002F484D" w:rsidRPr="005050F0" w:rsidRDefault="002F484D" w:rsidP="00B93C96">
            <w:pPr>
              <w:pStyle w:val="TAC"/>
              <w:rPr>
                <w:noProof/>
                <w:lang w:eastAsia="en-US"/>
              </w:rPr>
            </w:pPr>
            <w:r w:rsidRPr="005050F0">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EA916" w14:textId="77777777" w:rsidR="002F484D" w:rsidRPr="005050F0" w:rsidRDefault="002F484D" w:rsidP="00B93C96">
            <w:pPr>
              <w:pStyle w:val="TAC"/>
              <w:rPr>
                <w:noProof/>
                <w:lang w:eastAsia="en-US"/>
              </w:rPr>
            </w:pPr>
            <w:r w:rsidRPr="005050F0">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007980B8" w14:textId="77777777" w:rsidR="002F484D" w:rsidRPr="005050F0" w:rsidRDefault="002F484D" w:rsidP="00B93C96">
            <w:pPr>
              <w:jc w:val="center"/>
              <w:rPr>
                <w:b/>
                <w:noProof/>
              </w:rPr>
            </w:pPr>
          </w:p>
        </w:tc>
      </w:tr>
      <w:tr w:rsidR="002F484D" w:rsidRPr="005050F0" w14:paraId="2A7092FE"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078AF7E1" w14:textId="77777777" w:rsidR="002F484D" w:rsidRPr="005050F0"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5419D9" w14:textId="77777777" w:rsidR="002F484D" w:rsidRPr="005050F0" w:rsidRDefault="002F484D" w:rsidP="00B93C96">
            <w:pPr>
              <w:rPr>
                <w:noProof/>
              </w:rPr>
            </w:pPr>
            <w:r w:rsidRPr="005050F0">
              <w:rPr>
                <w:noProof/>
              </w:rPr>
              <w:t xml:space="preserve">The Ext is an interior node for where the vendor specific information about the </w:t>
            </w:r>
            <w:r w:rsidR="006507BF" w:rsidRPr="005050F0">
              <w:rPr>
                <w:noProof/>
              </w:rPr>
              <w:t>MCS</w:t>
            </w:r>
            <w:r w:rsidRPr="005050F0">
              <w:rPr>
                <w:noProof/>
              </w:rPr>
              <w:t>group configuration MO is being placed.</w:t>
            </w:r>
          </w:p>
        </w:tc>
      </w:tr>
    </w:tbl>
    <w:p w14:paraId="3BC3E92C" w14:textId="77777777" w:rsidR="0037370E" w:rsidRPr="005050F0" w:rsidRDefault="0037370E" w:rsidP="0037370E">
      <w:pPr>
        <w:rPr>
          <w:noProof/>
        </w:rPr>
      </w:pPr>
    </w:p>
    <w:p w14:paraId="65D52116" w14:textId="77777777" w:rsidR="002F484D" w:rsidRPr="005050F0" w:rsidRDefault="002F484D" w:rsidP="002F484D">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3C633C9B" w14:textId="77777777" w:rsidR="002F484D" w:rsidRPr="005050F0" w:rsidRDefault="002F484D" w:rsidP="002F484D">
      <w:pPr>
        <w:pStyle w:val="B1"/>
        <w:rPr>
          <w:noProof/>
          <w:lang w:eastAsia="ko-KR"/>
        </w:rPr>
      </w:pPr>
      <w:r w:rsidRPr="005050F0">
        <w:rPr>
          <w:noProof/>
        </w:rPr>
        <w:t>-</w:t>
      </w:r>
      <w:r w:rsidRPr="005050F0">
        <w:rPr>
          <w:noProof/>
        </w:rPr>
        <w:tab/>
        <w:t>Values: N/A</w:t>
      </w:r>
    </w:p>
    <w:p w14:paraId="4618EA90" w14:textId="77777777" w:rsidR="002F484D" w:rsidRPr="005050F0" w:rsidRDefault="002F484D" w:rsidP="002F484D">
      <w:pPr>
        <w:pStyle w:val="Heading3"/>
        <w:rPr>
          <w:noProof/>
          <w:lang w:eastAsia="ko-KR"/>
        </w:rPr>
      </w:pPr>
      <w:bookmarkStart w:id="6342" w:name="_Toc4577558"/>
      <w:bookmarkStart w:id="6343" w:name="_Toc27504153"/>
      <w:bookmarkStart w:id="6344" w:name="_Toc27504941"/>
      <w:bookmarkStart w:id="6345" w:name="_Toc27505725"/>
      <w:bookmarkStart w:id="6346" w:name="_Toc27506509"/>
      <w:bookmarkStart w:id="6347" w:name="_Toc176344429"/>
      <w:r w:rsidRPr="005050F0">
        <w:rPr>
          <w:noProof/>
          <w:lang w:eastAsia="ko-KR"/>
        </w:rPr>
        <w:t>6.2</w:t>
      </w:r>
      <w:r w:rsidRPr="005050F0">
        <w:rPr>
          <w:noProof/>
        </w:rPr>
        <w:t>.5</w:t>
      </w:r>
      <w:r w:rsidRPr="005050F0">
        <w:rPr>
          <w:noProof/>
        </w:rPr>
        <w:tab/>
        <w:t>/</w:t>
      </w:r>
      <w:r w:rsidRPr="005050F0">
        <w:rPr>
          <w:i/>
          <w:iCs/>
          <w:noProof/>
        </w:rPr>
        <w:t>&lt;x&gt;</w:t>
      </w:r>
      <w:r w:rsidRPr="005050F0">
        <w:rPr>
          <w:noProof/>
        </w:rPr>
        <w:t>/</w:t>
      </w:r>
      <w:r w:rsidRPr="005050F0">
        <w:rPr>
          <w:noProof/>
          <w:lang w:eastAsia="ko-KR"/>
        </w:rPr>
        <w:t>&lt;x&gt;</w:t>
      </w:r>
      <w:bookmarkEnd w:id="6342"/>
      <w:bookmarkEnd w:id="6343"/>
      <w:bookmarkEnd w:id="6344"/>
      <w:bookmarkEnd w:id="6345"/>
      <w:bookmarkEnd w:id="6346"/>
      <w:bookmarkEnd w:id="6347"/>
    </w:p>
    <w:p w14:paraId="44EB7180"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5</w:t>
      </w:r>
      <w:r w:rsidRPr="005050F0">
        <w:rPr>
          <w:noProof/>
        </w:rPr>
        <w:t>.1: /</w:t>
      </w:r>
      <w:r w:rsidRPr="005050F0">
        <w:rPr>
          <w:i/>
          <w:iCs/>
          <w:noProof/>
        </w:rPr>
        <w:t>&lt;x&gt;</w:t>
      </w:r>
      <w:r w:rsidRPr="005050F0">
        <w:rPr>
          <w:noProof/>
        </w:rPr>
        <w:t>/</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7588D886"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76E1784" w14:textId="77777777" w:rsidR="002F484D" w:rsidRPr="005050F0" w:rsidRDefault="002F484D" w:rsidP="00B93C96">
            <w:pPr>
              <w:rPr>
                <w:rFonts w:ascii="Arial" w:hAnsi="Arial" w:cs="Arial"/>
                <w:noProof/>
                <w:sz w:val="18"/>
                <w:szCs w:val="18"/>
              </w:rPr>
            </w:pPr>
            <w:r w:rsidRPr="005050F0">
              <w:rPr>
                <w:noProof/>
              </w:rPr>
              <w:t>&lt;x&gt;</w:t>
            </w:r>
          </w:p>
        </w:tc>
      </w:tr>
      <w:tr w:rsidR="002F484D" w:rsidRPr="005050F0" w14:paraId="53D9261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E78804"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9B454"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7E12B"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6029E"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F32A0"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7160C0C" w14:textId="77777777" w:rsidR="002F484D" w:rsidRPr="005050F0" w:rsidRDefault="002F484D" w:rsidP="00B93C96">
            <w:pPr>
              <w:jc w:val="center"/>
              <w:rPr>
                <w:rFonts w:ascii="Arial" w:hAnsi="Arial" w:cs="Arial"/>
                <w:b/>
                <w:noProof/>
                <w:sz w:val="18"/>
                <w:szCs w:val="18"/>
              </w:rPr>
            </w:pPr>
          </w:p>
        </w:tc>
      </w:tr>
      <w:tr w:rsidR="002F484D" w:rsidRPr="005050F0" w14:paraId="694286A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97124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40F8B"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52FB8" w14:textId="77777777" w:rsidR="002F484D" w:rsidRPr="005050F0" w:rsidRDefault="002F484D" w:rsidP="00B93C96">
            <w:pPr>
              <w:pStyle w:val="TAC"/>
              <w:rPr>
                <w:noProof/>
                <w:lang w:eastAsia="en-US"/>
              </w:rPr>
            </w:pPr>
            <w:r w:rsidRPr="005050F0">
              <w:rPr>
                <w:noProof/>
                <w:lang w:eastAsia="en-US"/>
              </w:rPr>
              <w:t>ZeroOrMore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49915"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1A268"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2203949" w14:textId="77777777" w:rsidR="002F484D" w:rsidRPr="005050F0" w:rsidRDefault="002F484D" w:rsidP="00B93C96">
            <w:pPr>
              <w:jc w:val="center"/>
              <w:rPr>
                <w:b/>
                <w:noProof/>
              </w:rPr>
            </w:pPr>
          </w:p>
        </w:tc>
      </w:tr>
      <w:tr w:rsidR="002F484D" w:rsidRPr="005050F0" w14:paraId="60B7FC1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33918D"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639781" w14:textId="77777777" w:rsidR="002F484D" w:rsidRPr="005050F0" w:rsidRDefault="002F484D" w:rsidP="00B93C96">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on-network operation and off-network operation.</w:t>
            </w:r>
          </w:p>
        </w:tc>
      </w:tr>
    </w:tbl>
    <w:p w14:paraId="0D4DE79A" w14:textId="77777777" w:rsidR="0037370E" w:rsidRPr="005050F0" w:rsidRDefault="0037370E" w:rsidP="0037370E">
      <w:pPr>
        <w:rPr>
          <w:noProof/>
        </w:rPr>
      </w:pPr>
      <w:bookmarkStart w:id="6348" w:name="_Toc4577559"/>
      <w:bookmarkStart w:id="6349" w:name="_Toc27504154"/>
      <w:bookmarkStart w:id="6350" w:name="_Toc27504942"/>
      <w:bookmarkStart w:id="6351" w:name="_Toc27505726"/>
      <w:bookmarkStart w:id="6352" w:name="_Toc27506510"/>
    </w:p>
    <w:p w14:paraId="00BAC71B" w14:textId="77777777" w:rsidR="002F484D" w:rsidRPr="005050F0" w:rsidRDefault="002F484D" w:rsidP="002F484D">
      <w:pPr>
        <w:pStyle w:val="Heading3"/>
        <w:rPr>
          <w:noProof/>
          <w:lang w:eastAsia="ko-KR"/>
        </w:rPr>
      </w:pPr>
      <w:bookmarkStart w:id="6353" w:name="_Toc176344430"/>
      <w:r w:rsidRPr="005050F0">
        <w:rPr>
          <w:noProof/>
        </w:rPr>
        <w:t>6.2.6</w:t>
      </w:r>
      <w:r w:rsidRPr="005050F0">
        <w:rPr>
          <w:noProof/>
        </w:rPr>
        <w:tab/>
        <w:t>/</w:t>
      </w:r>
      <w:r w:rsidRPr="005050F0">
        <w:rPr>
          <w:i/>
          <w:iCs/>
          <w:noProof/>
        </w:rPr>
        <w:t>&lt;x&gt;</w:t>
      </w:r>
      <w:r w:rsidRPr="005050F0">
        <w:rPr>
          <w:noProof/>
        </w:rPr>
        <w:t>/&lt;x&gt;/Common</w:t>
      </w:r>
      <w:bookmarkEnd w:id="6348"/>
      <w:bookmarkEnd w:id="6349"/>
      <w:bookmarkEnd w:id="6350"/>
      <w:bookmarkEnd w:id="6351"/>
      <w:bookmarkEnd w:id="6352"/>
      <w:bookmarkEnd w:id="6353"/>
    </w:p>
    <w:p w14:paraId="18750737"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62819B2C"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CA2897E" w14:textId="77777777" w:rsidR="002F484D" w:rsidRPr="005050F0" w:rsidRDefault="002F484D" w:rsidP="00B93C96">
            <w:pPr>
              <w:rPr>
                <w:rFonts w:ascii="Arial" w:hAnsi="Arial" w:cs="Arial"/>
                <w:noProof/>
                <w:sz w:val="18"/>
                <w:szCs w:val="18"/>
              </w:rPr>
            </w:pPr>
            <w:r w:rsidRPr="005050F0">
              <w:rPr>
                <w:noProof/>
              </w:rPr>
              <w:t>&lt;x&gt;/Common</w:t>
            </w:r>
          </w:p>
        </w:tc>
      </w:tr>
      <w:tr w:rsidR="002F484D" w:rsidRPr="005050F0" w14:paraId="4C6AC27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2ADAD3"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9A374"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0419A"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18E1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B48D01"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C921CE1" w14:textId="77777777" w:rsidR="002F484D" w:rsidRPr="005050F0" w:rsidRDefault="002F484D" w:rsidP="00B93C96">
            <w:pPr>
              <w:jc w:val="center"/>
              <w:rPr>
                <w:rFonts w:ascii="Arial" w:hAnsi="Arial" w:cs="Arial"/>
                <w:b/>
                <w:noProof/>
                <w:sz w:val="18"/>
                <w:szCs w:val="18"/>
              </w:rPr>
            </w:pPr>
          </w:p>
        </w:tc>
      </w:tr>
      <w:tr w:rsidR="002F484D" w:rsidRPr="005050F0" w14:paraId="1F79AA3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B28008"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68CF8"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AECAC" w14:textId="77777777" w:rsidR="002F484D" w:rsidRPr="005050F0" w:rsidRDefault="002F484D" w:rsidP="00B93C96">
            <w:pPr>
              <w:pStyle w:val="TAC"/>
              <w:rPr>
                <w:noProof/>
                <w:lang w:eastAsia="en-US"/>
              </w:rPr>
            </w:pPr>
            <w:r w:rsidRPr="005050F0">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64F97"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803CF"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8B6FFA1" w14:textId="77777777" w:rsidR="002F484D" w:rsidRPr="005050F0" w:rsidRDefault="002F484D" w:rsidP="00B93C96">
            <w:pPr>
              <w:jc w:val="center"/>
              <w:rPr>
                <w:b/>
                <w:noProof/>
              </w:rPr>
            </w:pPr>
          </w:p>
        </w:tc>
      </w:tr>
      <w:tr w:rsidR="002F484D" w:rsidRPr="005050F0" w14:paraId="383F3B0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983DB05"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2761CE4" w14:textId="77777777" w:rsidR="002F484D" w:rsidRPr="005050F0" w:rsidRDefault="002F484D" w:rsidP="00B93C96">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6CC79005" w14:textId="77777777" w:rsidR="0037370E" w:rsidRPr="005050F0" w:rsidRDefault="0037370E" w:rsidP="0037370E">
      <w:pPr>
        <w:rPr>
          <w:noProof/>
        </w:rPr>
      </w:pPr>
      <w:bookmarkStart w:id="6354" w:name="_Toc4577560"/>
      <w:bookmarkStart w:id="6355" w:name="_Toc27504155"/>
      <w:bookmarkStart w:id="6356" w:name="_Toc27504943"/>
      <w:bookmarkStart w:id="6357" w:name="_Toc27505727"/>
      <w:bookmarkStart w:id="6358" w:name="_Toc27506511"/>
    </w:p>
    <w:p w14:paraId="3EECF6EB" w14:textId="77777777" w:rsidR="002F484D" w:rsidRPr="005050F0" w:rsidRDefault="002F484D" w:rsidP="002F484D">
      <w:pPr>
        <w:pStyle w:val="Heading3"/>
        <w:rPr>
          <w:noProof/>
          <w:lang w:eastAsia="ko-KR"/>
        </w:rPr>
      </w:pPr>
      <w:bookmarkStart w:id="6359" w:name="_Toc176344431"/>
      <w:r w:rsidRPr="005050F0">
        <w:rPr>
          <w:noProof/>
        </w:rPr>
        <w:t>6.2.7</w:t>
      </w:r>
      <w:r w:rsidRPr="005050F0">
        <w:rPr>
          <w:noProof/>
        </w:rPr>
        <w:tab/>
        <w:t>/</w:t>
      </w:r>
      <w:r w:rsidRPr="005050F0">
        <w:rPr>
          <w:i/>
          <w:iCs/>
          <w:noProof/>
        </w:rPr>
        <w:t>&lt;x&gt;</w:t>
      </w:r>
      <w:r w:rsidRPr="005050F0">
        <w:rPr>
          <w:noProof/>
        </w:rPr>
        <w:t>/&lt;x&gt;/Common/MCPTTGroupID</w:t>
      </w:r>
      <w:bookmarkEnd w:id="6354"/>
      <w:bookmarkEnd w:id="6355"/>
      <w:bookmarkEnd w:id="6356"/>
      <w:bookmarkEnd w:id="6357"/>
      <w:bookmarkEnd w:id="6358"/>
      <w:bookmarkEnd w:id="6359"/>
    </w:p>
    <w:p w14:paraId="23C96CD1"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w:t>
      </w:r>
      <w:r w:rsidRPr="005050F0">
        <w:rPr>
          <w:noProof/>
        </w:rPr>
        <w:t>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4947FC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160406E" w14:textId="77777777" w:rsidR="002F484D" w:rsidRPr="005050F0" w:rsidRDefault="002F484D" w:rsidP="00B93C96">
            <w:pPr>
              <w:rPr>
                <w:rFonts w:ascii="Arial" w:hAnsi="Arial" w:cs="Arial"/>
                <w:noProof/>
                <w:sz w:val="18"/>
                <w:szCs w:val="18"/>
              </w:rPr>
            </w:pPr>
            <w:r w:rsidRPr="005050F0">
              <w:rPr>
                <w:noProof/>
              </w:rPr>
              <w:t>&lt;x&gt;/Common/MCPTTGroupID</w:t>
            </w:r>
          </w:p>
        </w:tc>
      </w:tr>
      <w:tr w:rsidR="002F484D" w:rsidRPr="005050F0" w14:paraId="40F81F84"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F6912B"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BF371"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70135"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6608D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E4852"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D94351" w14:textId="77777777" w:rsidR="002F484D" w:rsidRPr="005050F0" w:rsidRDefault="002F484D" w:rsidP="00B93C96">
            <w:pPr>
              <w:jc w:val="center"/>
              <w:rPr>
                <w:rFonts w:ascii="Arial" w:hAnsi="Arial" w:cs="Arial"/>
                <w:b/>
                <w:noProof/>
                <w:sz w:val="18"/>
                <w:szCs w:val="18"/>
              </w:rPr>
            </w:pPr>
          </w:p>
        </w:tc>
      </w:tr>
      <w:tr w:rsidR="002F484D" w:rsidRPr="005050F0" w14:paraId="6B34891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DDE16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DB73D"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B722F"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283270"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3E9D3"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CE1626" w14:textId="77777777" w:rsidR="002F484D" w:rsidRPr="005050F0" w:rsidRDefault="002F484D" w:rsidP="00B93C96">
            <w:pPr>
              <w:jc w:val="center"/>
              <w:rPr>
                <w:b/>
                <w:noProof/>
              </w:rPr>
            </w:pPr>
          </w:p>
        </w:tc>
      </w:tr>
      <w:tr w:rsidR="002F484D" w:rsidRPr="005050F0" w14:paraId="11A8824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97D3184"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E18B44"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6507BF" w:rsidRPr="005050F0">
              <w:rPr>
                <w:noProof/>
              </w:rPr>
              <w:t xml:space="preserve">MCS </w:t>
            </w:r>
            <w:r w:rsidRPr="005050F0">
              <w:rPr>
                <w:noProof/>
              </w:rPr>
              <w:t xml:space="preserve">group </w:t>
            </w:r>
            <w:r w:rsidRPr="005050F0">
              <w:rPr>
                <w:rFonts w:eastAsia="SimSun"/>
                <w:noProof/>
                <w:lang w:eastAsia="zh-CN"/>
              </w:rPr>
              <w:t>ID</w:t>
            </w:r>
            <w:r w:rsidRPr="005050F0">
              <w:rPr>
                <w:noProof/>
                <w:lang w:eastAsia="ko-KR"/>
              </w:rPr>
              <w:t>.</w:t>
            </w:r>
          </w:p>
        </w:tc>
      </w:tr>
    </w:tbl>
    <w:p w14:paraId="089A97B7" w14:textId="77777777" w:rsidR="0037370E" w:rsidRPr="005050F0" w:rsidRDefault="0037370E" w:rsidP="0037370E">
      <w:pPr>
        <w:rPr>
          <w:noProof/>
        </w:rPr>
      </w:pPr>
    </w:p>
    <w:p w14:paraId="2DBB0A9E" w14:textId="77777777" w:rsidR="002F484D" w:rsidRPr="005050F0" w:rsidRDefault="002F484D" w:rsidP="002F484D">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7B931FA5"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5631EB62" w14:textId="77777777" w:rsidR="002F484D" w:rsidRPr="005050F0" w:rsidRDefault="002F484D" w:rsidP="002F484D">
      <w:pPr>
        <w:pStyle w:val="Heading3"/>
        <w:rPr>
          <w:noProof/>
          <w:lang w:eastAsia="ko-KR"/>
        </w:rPr>
      </w:pPr>
      <w:bookmarkStart w:id="6360" w:name="_Toc4577561"/>
      <w:bookmarkStart w:id="6361" w:name="_Toc27504156"/>
      <w:bookmarkStart w:id="6362" w:name="_Toc27504944"/>
      <w:bookmarkStart w:id="6363" w:name="_Toc27505728"/>
      <w:bookmarkStart w:id="6364" w:name="_Toc27506512"/>
      <w:bookmarkStart w:id="6365" w:name="_Toc176344432"/>
      <w:r w:rsidRPr="005050F0">
        <w:rPr>
          <w:noProof/>
        </w:rPr>
        <w:t>6.2.8</w:t>
      </w:r>
      <w:r w:rsidRPr="005050F0">
        <w:rPr>
          <w:noProof/>
        </w:rPr>
        <w:tab/>
        <w:t>/</w:t>
      </w:r>
      <w:r w:rsidRPr="005050F0">
        <w:rPr>
          <w:i/>
          <w:iCs/>
          <w:noProof/>
        </w:rPr>
        <w:t>&lt;x&gt;</w:t>
      </w:r>
      <w:r w:rsidRPr="005050F0">
        <w:rPr>
          <w:noProof/>
        </w:rPr>
        <w:t>/&lt;x&gt;/Common/MCPTTGroupAlias</w:t>
      </w:r>
      <w:bookmarkEnd w:id="6360"/>
      <w:bookmarkEnd w:id="6361"/>
      <w:bookmarkEnd w:id="6362"/>
      <w:bookmarkEnd w:id="6363"/>
      <w:bookmarkEnd w:id="6364"/>
      <w:bookmarkEnd w:id="6365"/>
    </w:p>
    <w:p w14:paraId="542004EA"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351A90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695794" w14:textId="77777777" w:rsidR="002F484D" w:rsidRPr="005050F0" w:rsidRDefault="002F484D" w:rsidP="00B93C96">
            <w:pPr>
              <w:rPr>
                <w:rFonts w:ascii="Arial" w:hAnsi="Arial" w:cs="Arial"/>
                <w:noProof/>
                <w:sz w:val="18"/>
                <w:szCs w:val="18"/>
              </w:rPr>
            </w:pPr>
            <w:r w:rsidRPr="005050F0">
              <w:rPr>
                <w:noProof/>
              </w:rPr>
              <w:t>&lt;x&gt;/Common/MCPTTGroupAlias</w:t>
            </w:r>
          </w:p>
        </w:tc>
      </w:tr>
      <w:tr w:rsidR="002F484D" w:rsidRPr="005050F0" w14:paraId="63A930A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CF1AE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91A0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8DBF5"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B162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EA3D2"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CFA993" w14:textId="77777777" w:rsidR="002F484D" w:rsidRPr="005050F0" w:rsidRDefault="002F484D" w:rsidP="00B93C96">
            <w:pPr>
              <w:jc w:val="center"/>
              <w:rPr>
                <w:rFonts w:ascii="Arial" w:hAnsi="Arial" w:cs="Arial"/>
                <w:b/>
                <w:noProof/>
                <w:sz w:val="18"/>
                <w:szCs w:val="18"/>
              </w:rPr>
            </w:pPr>
          </w:p>
        </w:tc>
      </w:tr>
      <w:tr w:rsidR="002F484D" w:rsidRPr="005050F0" w14:paraId="657E600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BCAF7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3590C"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BD07E"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A2EEA" w14:textId="77777777" w:rsidR="002F484D" w:rsidRPr="005050F0" w:rsidRDefault="00C607FA" w:rsidP="00B93C96">
            <w:pPr>
              <w:pStyle w:val="TAC"/>
              <w:rPr>
                <w:noProof/>
                <w:lang w:eastAsia="en-US"/>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6A93D"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976805" w14:textId="77777777" w:rsidR="002F484D" w:rsidRPr="005050F0" w:rsidRDefault="002F484D" w:rsidP="00B93C96">
            <w:pPr>
              <w:jc w:val="center"/>
              <w:rPr>
                <w:b/>
                <w:noProof/>
              </w:rPr>
            </w:pPr>
          </w:p>
        </w:tc>
      </w:tr>
      <w:tr w:rsidR="002F484D" w:rsidRPr="005050F0" w14:paraId="22D97F6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C35FE8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73282F"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6507BF" w:rsidRPr="005050F0">
              <w:rPr>
                <w:noProof/>
                <w:lang w:eastAsia="ko-KR"/>
              </w:rPr>
              <w:t xml:space="preserve">MCS </w:t>
            </w:r>
            <w:r w:rsidRPr="005050F0">
              <w:rPr>
                <w:noProof/>
                <w:lang w:eastAsia="ko-KR"/>
              </w:rPr>
              <w:t>g</w:t>
            </w:r>
            <w:r w:rsidRPr="005050F0">
              <w:rPr>
                <w:noProof/>
              </w:rPr>
              <w:t xml:space="preserve">roup </w:t>
            </w:r>
            <w:r w:rsidRPr="005050F0">
              <w:rPr>
                <w:noProof/>
                <w:lang w:eastAsia="ko-KR"/>
              </w:rPr>
              <w:t>a</w:t>
            </w:r>
            <w:r w:rsidRPr="005050F0">
              <w:rPr>
                <w:noProof/>
              </w:rPr>
              <w:t>lias</w:t>
            </w:r>
            <w:r w:rsidRPr="005050F0">
              <w:rPr>
                <w:noProof/>
                <w:lang w:eastAsia="ko-KR"/>
              </w:rPr>
              <w:t>.</w:t>
            </w:r>
          </w:p>
        </w:tc>
      </w:tr>
    </w:tbl>
    <w:p w14:paraId="0CFA1EE4" w14:textId="77777777" w:rsidR="0037370E" w:rsidRPr="005050F0" w:rsidRDefault="0037370E" w:rsidP="0037370E">
      <w:pPr>
        <w:rPr>
          <w:noProof/>
        </w:rPr>
      </w:pPr>
    </w:p>
    <w:p w14:paraId="727FBD55" w14:textId="77777777" w:rsidR="002F484D" w:rsidRPr="005050F0" w:rsidRDefault="002F484D" w:rsidP="002F484D">
      <w:pPr>
        <w:rPr>
          <w:noProof/>
          <w:lang w:eastAsia="ko-KR"/>
        </w:rPr>
      </w:pPr>
      <w:r w:rsidRPr="005050F0">
        <w:rPr>
          <w:noProof/>
          <w:lang w:eastAsia="ko-KR"/>
        </w:rPr>
        <w:t xml:space="preserve">The value is </w:t>
      </w:r>
      <w:r w:rsidRPr="005050F0">
        <w:rPr>
          <w:noProof/>
        </w:rPr>
        <w:t>a &lt;display-name&gt; element specified in OMA OMA-TS-XDM_Group-V1_1 [</w:t>
      </w:r>
      <w:r w:rsidRPr="005050F0">
        <w:rPr>
          <w:noProof/>
          <w:lang w:eastAsia="ko-KR"/>
        </w:rPr>
        <w:t>4</w:t>
      </w:r>
      <w:r w:rsidRPr="005050F0">
        <w:rPr>
          <w:noProof/>
        </w:rPr>
        <w:t>]</w:t>
      </w:r>
      <w:r w:rsidRPr="005050F0">
        <w:rPr>
          <w:noProof/>
          <w:lang w:eastAsia="ko-KR"/>
        </w:rPr>
        <w:t>.</w:t>
      </w:r>
    </w:p>
    <w:p w14:paraId="298F6209"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7CB0CC5B" w14:textId="77777777" w:rsidR="002F484D" w:rsidRPr="005050F0" w:rsidRDefault="002F484D" w:rsidP="002F484D">
      <w:pPr>
        <w:pStyle w:val="Heading3"/>
        <w:rPr>
          <w:noProof/>
          <w:lang w:eastAsia="ko-KR"/>
        </w:rPr>
      </w:pPr>
      <w:bookmarkStart w:id="6366" w:name="_Toc4577562"/>
      <w:bookmarkStart w:id="6367" w:name="_Toc27504157"/>
      <w:bookmarkStart w:id="6368" w:name="_Toc27504945"/>
      <w:bookmarkStart w:id="6369" w:name="_Toc27505729"/>
      <w:bookmarkStart w:id="6370" w:name="_Toc27506513"/>
      <w:bookmarkStart w:id="6371" w:name="_Toc176344433"/>
      <w:r w:rsidRPr="005050F0">
        <w:rPr>
          <w:noProof/>
        </w:rPr>
        <w:t>6.2.9</w:t>
      </w:r>
      <w:r w:rsidRPr="005050F0">
        <w:rPr>
          <w:noProof/>
        </w:rPr>
        <w:tab/>
        <w:t>/</w:t>
      </w:r>
      <w:r w:rsidRPr="005050F0">
        <w:rPr>
          <w:i/>
          <w:iCs/>
          <w:noProof/>
        </w:rPr>
        <w:t>&lt;x&gt;</w:t>
      </w:r>
      <w:r w:rsidRPr="005050F0">
        <w:rPr>
          <w:noProof/>
        </w:rPr>
        <w:t>/&lt;x&gt;/Common/MCPTTGroupMemberList</w:t>
      </w:r>
      <w:bookmarkEnd w:id="6366"/>
      <w:bookmarkEnd w:id="6367"/>
      <w:bookmarkEnd w:id="6368"/>
      <w:bookmarkEnd w:id="6369"/>
      <w:bookmarkEnd w:id="6370"/>
      <w:bookmarkEnd w:id="6371"/>
    </w:p>
    <w:p w14:paraId="259CBE24"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/Common/MCPTTGroupMemberList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2F7FB1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93720F5" w14:textId="77777777" w:rsidR="002F484D" w:rsidRPr="005050F0" w:rsidRDefault="002F484D" w:rsidP="00B93C96">
            <w:pPr>
              <w:rPr>
                <w:rFonts w:ascii="Arial" w:hAnsi="Arial" w:cs="Arial"/>
                <w:noProof/>
                <w:sz w:val="18"/>
                <w:szCs w:val="18"/>
              </w:rPr>
            </w:pPr>
            <w:r w:rsidRPr="005050F0">
              <w:rPr>
                <w:noProof/>
              </w:rPr>
              <w:t>&lt;x&gt;/Common/MCPTTGroupMemberList</w:t>
            </w:r>
          </w:p>
        </w:tc>
      </w:tr>
      <w:tr w:rsidR="002F484D" w:rsidRPr="005050F0" w14:paraId="1877854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699CD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3CADC"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A4E70"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FE37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6690E"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D91E99" w14:textId="77777777" w:rsidR="002F484D" w:rsidRPr="005050F0" w:rsidRDefault="002F484D" w:rsidP="00B93C96">
            <w:pPr>
              <w:jc w:val="center"/>
              <w:rPr>
                <w:rFonts w:ascii="Arial" w:hAnsi="Arial" w:cs="Arial"/>
                <w:b/>
                <w:noProof/>
                <w:sz w:val="18"/>
                <w:szCs w:val="18"/>
              </w:rPr>
            </w:pPr>
          </w:p>
        </w:tc>
      </w:tr>
      <w:tr w:rsidR="002F484D" w:rsidRPr="005050F0" w14:paraId="61E4A8EA"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401F3A"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ABD48"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C1206"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C6A17"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ED324"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86DD4D" w14:textId="77777777" w:rsidR="002F484D" w:rsidRPr="005050F0" w:rsidRDefault="002F484D" w:rsidP="00B93C96">
            <w:pPr>
              <w:jc w:val="center"/>
              <w:rPr>
                <w:b/>
                <w:noProof/>
              </w:rPr>
            </w:pPr>
          </w:p>
        </w:tc>
      </w:tr>
      <w:tr w:rsidR="002F484D" w:rsidRPr="005050F0" w14:paraId="6A96D11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30FFF6"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ED849E0"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for a list of </w:t>
            </w:r>
            <w:r w:rsidR="006507BF" w:rsidRPr="005050F0">
              <w:rPr>
                <w:noProof/>
                <w:lang w:eastAsia="ko-KR"/>
              </w:rPr>
              <w:t xml:space="preserve">MCS </w:t>
            </w:r>
            <w:r w:rsidRPr="005050F0">
              <w:rPr>
                <w:noProof/>
                <w:lang w:eastAsia="ko-KR"/>
              </w:rPr>
              <w:t>group members (group membership information).</w:t>
            </w:r>
          </w:p>
        </w:tc>
      </w:tr>
    </w:tbl>
    <w:p w14:paraId="36E15553" w14:textId="77777777" w:rsidR="0037370E" w:rsidRPr="005050F0" w:rsidRDefault="0037370E" w:rsidP="0037370E">
      <w:pPr>
        <w:rPr>
          <w:noProof/>
        </w:rPr>
      </w:pPr>
    </w:p>
    <w:p w14:paraId="7D931A6E"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0F69E088" w14:textId="77777777" w:rsidR="002F484D" w:rsidRPr="005050F0" w:rsidRDefault="002F484D" w:rsidP="002F484D">
      <w:pPr>
        <w:pStyle w:val="Heading3"/>
        <w:rPr>
          <w:noProof/>
          <w:lang w:eastAsia="ko-KR"/>
        </w:rPr>
      </w:pPr>
      <w:bookmarkStart w:id="6372" w:name="_Toc4577563"/>
      <w:bookmarkStart w:id="6373" w:name="_Toc27504158"/>
      <w:bookmarkStart w:id="6374" w:name="_Toc27504946"/>
      <w:bookmarkStart w:id="6375" w:name="_Toc27505730"/>
      <w:bookmarkStart w:id="6376" w:name="_Toc27506514"/>
      <w:bookmarkStart w:id="6377" w:name="_Toc176344434"/>
      <w:r w:rsidRPr="005050F0">
        <w:rPr>
          <w:noProof/>
        </w:rPr>
        <w:t>6.2.10</w:t>
      </w:r>
      <w:r w:rsidRPr="005050F0">
        <w:rPr>
          <w:noProof/>
        </w:rPr>
        <w:tab/>
        <w:t>/</w:t>
      </w:r>
      <w:r w:rsidRPr="005050F0">
        <w:rPr>
          <w:i/>
          <w:iCs/>
          <w:noProof/>
        </w:rPr>
        <w:t>&lt;x&gt;</w:t>
      </w:r>
      <w:r w:rsidRPr="005050F0">
        <w:rPr>
          <w:noProof/>
        </w:rPr>
        <w:t>/&lt;x&gt;/Common/MCPTTGroupMemberList/&lt;x&gt;</w:t>
      </w:r>
      <w:bookmarkEnd w:id="6372"/>
      <w:bookmarkEnd w:id="6373"/>
      <w:bookmarkEnd w:id="6374"/>
      <w:bookmarkEnd w:id="6375"/>
      <w:bookmarkEnd w:id="6376"/>
      <w:bookmarkEnd w:id="6377"/>
    </w:p>
    <w:p w14:paraId="6BD76A8A"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10</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/Common/MCPTTGroupMemberList/&lt;x&gt;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FF3176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21F259F" w14:textId="77777777" w:rsidR="002F484D" w:rsidRPr="005050F0" w:rsidRDefault="002F484D" w:rsidP="00B93C96">
            <w:pPr>
              <w:rPr>
                <w:rFonts w:ascii="Arial" w:hAnsi="Arial" w:cs="Arial"/>
                <w:noProof/>
                <w:sz w:val="18"/>
                <w:szCs w:val="18"/>
              </w:rPr>
            </w:pPr>
            <w:r w:rsidRPr="005050F0">
              <w:rPr>
                <w:noProof/>
              </w:rPr>
              <w:t>&lt;x&gt;/Common/MCPTTGroupMemberList/&lt;x&gt;</w:t>
            </w:r>
          </w:p>
        </w:tc>
      </w:tr>
      <w:tr w:rsidR="002F484D" w:rsidRPr="005050F0" w14:paraId="771334C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D5D808"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D904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51138"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25CDF"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1B472"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F466A8" w14:textId="77777777" w:rsidR="002F484D" w:rsidRPr="005050F0" w:rsidRDefault="002F484D" w:rsidP="00B93C96">
            <w:pPr>
              <w:jc w:val="center"/>
              <w:rPr>
                <w:rFonts w:ascii="Arial" w:hAnsi="Arial" w:cs="Arial"/>
                <w:b/>
                <w:noProof/>
                <w:sz w:val="18"/>
                <w:szCs w:val="18"/>
              </w:rPr>
            </w:pPr>
          </w:p>
        </w:tc>
      </w:tr>
      <w:tr w:rsidR="002F484D" w:rsidRPr="005050F0" w14:paraId="540838D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DD09AB"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8A855"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E9C19" w14:textId="77777777" w:rsidR="002F484D" w:rsidRPr="005050F0" w:rsidRDefault="002F484D" w:rsidP="00B93C96">
            <w:pPr>
              <w:pStyle w:val="TAC"/>
              <w:rPr>
                <w:noProof/>
                <w:lang w:eastAsia="en-US"/>
              </w:rPr>
            </w:pPr>
            <w:r w:rsidRPr="005050F0">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72F0A"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4892B"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0F1E3E" w14:textId="77777777" w:rsidR="002F484D" w:rsidRPr="005050F0" w:rsidRDefault="002F484D" w:rsidP="00B93C96">
            <w:pPr>
              <w:jc w:val="center"/>
              <w:rPr>
                <w:b/>
                <w:noProof/>
              </w:rPr>
            </w:pPr>
          </w:p>
        </w:tc>
      </w:tr>
      <w:tr w:rsidR="002F484D" w:rsidRPr="005050F0" w14:paraId="142DBF0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A789359"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EB9ACF9"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for one or more list(s) of </w:t>
            </w:r>
            <w:r w:rsidR="006507BF" w:rsidRPr="005050F0">
              <w:rPr>
                <w:noProof/>
                <w:lang w:eastAsia="ko-KR"/>
              </w:rPr>
              <w:t xml:space="preserve">MCS </w:t>
            </w:r>
            <w:r w:rsidRPr="005050F0">
              <w:rPr>
                <w:noProof/>
                <w:lang w:eastAsia="ko-KR"/>
              </w:rPr>
              <w:t>group members.</w:t>
            </w:r>
          </w:p>
        </w:tc>
      </w:tr>
    </w:tbl>
    <w:p w14:paraId="3A06189B" w14:textId="77777777" w:rsidR="0037370E" w:rsidRPr="005050F0" w:rsidRDefault="0037370E" w:rsidP="0037370E">
      <w:pPr>
        <w:rPr>
          <w:noProof/>
        </w:rPr>
      </w:pPr>
    </w:p>
    <w:p w14:paraId="16EABA78"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46003DFF" w14:textId="77777777" w:rsidR="002F484D" w:rsidRPr="005050F0" w:rsidRDefault="002F484D" w:rsidP="002F484D">
      <w:pPr>
        <w:pStyle w:val="Heading3"/>
        <w:rPr>
          <w:noProof/>
          <w:lang w:eastAsia="ko-KR"/>
        </w:rPr>
      </w:pPr>
      <w:bookmarkStart w:id="6378" w:name="_Toc4577564"/>
      <w:bookmarkStart w:id="6379" w:name="_Toc27504159"/>
      <w:bookmarkStart w:id="6380" w:name="_Toc27504947"/>
      <w:bookmarkStart w:id="6381" w:name="_Toc27505731"/>
      <w:bookmarkStart w:id="6382" w:name="_Toc27506515"/>
      <w:bookmarkStart w:id="6383" w:name="_Toc176344435"/>
      <w:r w:rsidRPr="005050F0">
        <w:rPr>
          <w:noProof/>
        </w:rPr>
        <w:t>6.2.11</w:t>
      </w:r>
      <w:r w:rsidRPr="005050F0">
        <w:rPr>
          <w:noProof/>
        </w:rPr>
        <w:tab/>
        <w:t>/</w:t>
      </w:r>
      <w:r w:rsidRPr="005050F0">
        <w:rPr>
          <w:i/>
          <w:iCs/>
          <w:noProof/>
        </w:rPr>
        <w:t>&lt;x&gt;</w:t>
      </w:r>
      <w:r w:rsidRPr="005050F0">
        <w:rPr>
          <w:noProof/>
        </w:rPr>
        <w:t>/&lt;x&gt;/Common/MCPTTGroupMemberList/&lt;x&gt;/MCPTTID</w:t>
      </w:r>
      <w:bookmarkEnd w:id="6378"/>
      <w:bookmarkEnd w:id="6379"/>
      <w:bookmarkEnd w:id="6380"/>
      <w:bookmarkEnd w:id="6381"/>
      <w:bookmarkEnd w:id="6382"/>
      <w:bookmarkEnd w:id="6383"/>
    </w:p>
    <w:p w14:paraId="12574684"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11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/Common/MCPTTGroupMemberList/&lt;x&gt;/MCPTTID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9A1B8A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938F87D" w14:textId="77777777" w:rsidR="002F484D" w:rsidRPr="005050F0" w:rsidRDefault="002F484D" w:rsidP="00B93C96">
            <w:pPr>
              <w:rPr>
                <w:rFonts w:ascii="Arial" w:hAnsi="Arial" w:cs="Arial"/>
                <w:noProof/>
                <w:sz w:val="18"/>
                <w:szCs w:val="18"/>
              </w:rPr>
            </w:pPr>
            <w:r w:rsidRPr="005050F0">
              <w:rPr>
                <w:noProof/>
              </w:rPr>
              <w:t>&lt;x&gt;/Common/MCPTTGroupMemberList/&lt;x&gt;/MCPTTID</w:t>
            </w:r>
          </w:p>
        </w:tc>
      </w:tr>
      <w:tr w:rsidR="002F484D" w:rsidRPr="005050F0" w14:paraId="09F8CFF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352E44"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3CB382"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F3CAC"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7600A"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C130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F30AF9" w14:textId="77777777" w:rsidR="002F484D" w:rsidRPr="005050F0" w:rsidRDefault="002F484D" w:rsidP="00B93C96">
            <w:pPr>
              <w:jc w:val="center"/>
              <w:rPr>
                <w:rFonts w:ascii="Arial" w:hAnsi="Arial" w:cs="Arial"/>
                <w:b/>
                <w:noProof/>
                <w:sz w:val="18"/>
                <w:szCs w:val="18"/>
              </w:rPr>
            </w:pPr>
          </w:p>
        </w:tc>
      </w:tr>
      <w:tr w:rsidR="002F484D" w:rsidRPr="005050F0" w14:paraId="22675CB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4F2AF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F5530"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3F304"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EE5D3"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3B5C7"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918350" w14:textId="77777777" w:rsidR="002F484D" w:rsidRPr="005050F0" w:rsidRDefault="002F484D" w:rsidP="00B93C96">
            <w:pPr>
              <w:jc w:val="center"/>
              <w:rPr>
                <w:b/>
                <w:noProof/>
              </w:rPr>
            </w:pPr>
          </w:p>
        </w:tc>
      </w:tr>
      <w:tr w:rsidR="002F484D" w:rsidRPr="005050F0" w14:paraId="46301AA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25DC634"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289A949"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an </w:t>
            </w:r>
            <w:r w:rsidR="006507BF" w:rsidRPr="005050F0">
              <w:rPr>
                <w:noProof/>
                <w:lang w:eastAsia="ko-KR"/>
              </w:rPr>
              <w:t xml:space="preserve">MCS </w:t>
            </w:r>
            <w:r w:rsidRPr="005050F0">
              <w:rPr>
                <w:noProof/>
                <w:lang w:eastAsia="ko-KR"/>
              </w:rPr>
              <w:t>user identity (MC</w:t>
            </w:r>
            <w:r w:rsidR="006507BF" w:rsidRPr="005050F0">
              <w:rPr>
                <w:noProof/>
                <w:lang w:eastAsia="ko-KR"/>
              </w:rPr>
              <w:t xml:space="preserve"> Service </w:t>
            </w:r>
            <w:r w:rsidRPr="005050F0">
              <w:rPr>
                <w:noProof/>
                <w:lang w:eastAsia="ko-KR"/>
              </w:rPr>
              <w:t xml:space="preserve">ID) which </w:t>
            </w:r>
            <w:r w:rsidRPr="005050F0">
              <w:rPr>
                <w:noProof/>
              </w:rPr>
              <w:t xml:space="preserve">is a globally unique identifier within the MC service that represents the </w:t>
            </w:r>
            <w:r w:rsidR="006507BF" w:rsidRPr="005050F0">
              <w:rPr>
                <w:noProof/>
              </w:rPr>
              <w:t xml:space="preserve">MCS </w:t>
            </w:r>
            <w:r w:rsidRPr="005050F0">
              <w:rPr>
                <w:noProof/>
              </w:rPr>
              <w:t>user</w:t>
            </w:r>
            <w:r w:rsidRPr="005050F0">
              <w:rPr>
                <w:noProof/>
                <w:lang w:eastAsia="ko-KR"/>
              </w:rPr>
              <w:t>.</w:t>
            </w:r>
          </w:p>
        </w:tc>
      </w:tr>
    </w:tbl>
    <w:p w14:paraId="3E7C51CA" w14:textId="77777777" w:rsidR="0037370E" w:rsidRPr="005050F0" w:rsidRDefault="0037370E" w:rsidP="0037370E">
      <w:pPr>
        <w:rPr>
          <w:noProof/>
        </w:rPr>
      </w:pPr>
    </w:p>
    <w:p w14:paraId="425A7E49" w14:textId="77777777" w:rsidR="002F484D" w:rsidRPr="005050F0" w:rsidRDefault="002F484D" w:rsidP="002F484D">
      <w:pPr>
        <w:rPr>
          <w:noProof/>
          <w:lang w:eastAsia="ko-KR"/>
        </w:rPr>
      </w:pPr>
      <w:r w:rsidRPr="005050F0">
        <w:rPr>
          <w:noProof/>
        </w:rPr>
        <w:lastRenderedPageBreak/>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24AB906F"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64D0CAF6" w14:textId="77777777" w:rsidR="002F484D" w:rsidRPr="005050F0" w:rsidRDefault="002F484D" w:rsidP="002F484D">
      <w:pPr>
        <w:pStyle w:val="Heading3"/>
        <w:rPr>
          <w:noProof/>
          <w:lang w:eastAsia="ko-KR"/>
        </w:rPr>
      </w:pPr>
      <w:bookmarkStart w:id="6384" w:name="_Toc4577565"/>
      <w:bookmarkStart w:id="6385" w:name="_Toc27504160"/>
      <w:bookmarkStart w:id="6386" w:name="_Toc27504948"/>
      <w:bookmarkStart w:id="6387" w:name="_Toc27505732"/>
      <w:bookmarkStart w:id="6388" w:name="_Toc27506516"/>
      <w:bookmarkStart w:id="6389" w:name="_Toc176344436"/>
      <w:r w:rsidRPr="005050F0">
        <w:rPr>
          <w:noProof/>
        </w:rPr>
        <w:t>6.2.12</w:t>
      </w:r>
      <w:r w:rsidRPr="005050F0">
        <w:rPr>
          <w:noProof/>
        </w:rPr>
        <w:tab/>
        <w:t>/</w:t>
      </w:r>
      <w:r w:rsidRPr="005050F0">
        <w:rPr>
          <w:i/>
          <w:iCs/>
          <w:noProof/>
        </w:rPr>
        <w:t>&lt;x&gt;</w:t>
      </w:r>
      <w:r w:rsidRPr="005050F0">
        <w:rPr>
          <w:noProof/>
        </w:rPr>
        <w:t>/&lt;x&gt;/Common/MCPTTGroupMemberList/&lt;x&gt;/UserPriority</w:t>
      </w:r>
      <w:bookmarkEnd w:id="6384"/>
      <w:bookmarkEnd w:id="6385"/>
      <w:bookmarkEnd w:id="6386"/>
      <w:bookmarkEnd w:id="6387"/>
      <w:bookmarkEnd w:id="6388"/>
      <w:bookmarkEnd w:id="6389"/>
    </w:p>
    <w:p w14:paraId="39073B00"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12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/Common/MCPTTGroupMemberList/&lt;x&gt;/UserPriority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79B052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56F3D99" w14:textId="77777777" w:rsidR="002F484D" w:rsidRPr="005050F0" w:rsidRDefault="002F484D" w:rsidP="00B93C96">
            <w:pPr>
              <w:rPr>
                <w:rFonts w:ascii="Arial" w:hAnsi="Arial" w:cs="Arial"/>
                <w:noProof/>
                <w:sz w:val="18"/>
                <w:szCs w:val="18"/>
              </w:rPr>
            </w:pPr>
            <w:r w:rsidRPr="005050F0">
              <w:rPr>
                <w:noProof/>
              </w:rPr>
              <w:t>&lt;x&gt;/Common/MCPTTGroupMemberList/&lt;x&gt;/UserPriority</w:t>
            </w:r>
          </w:p>
        </w:tc>
      </w:tr>
      <w:tr w:rsidR="002F484D" w:rsidRPr="005050F0" w14:paraId="063EB194"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226D1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FA17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1F5C0"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D7E2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C4E06"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09EFBB" w14:textId="77777777" w:rsidR="002F484D" w:rsidRPr="005050F0" w:rsidRDefault="002F484D" w:rsidP="00B93C96">
            <w:pPr>
              <w:jc w:val="center"/>
              <w:rPr>
                <w:rFonts w:ascii="Arial" w:hAnsi="Arial" w:cs="Arial"/>
                <w:b/>
                <w:noProof/>
                <w:sz w:val="18"/>
                <w:szCs w:val="18"/>
              </w:rPr>
            </w:pPr>
          </w:p>
        </w:tc>
      </w:tr>
      <w:tr w:rsidR="002F484D" w:rsidRPr="005050F0" w14:paraId="1E4522F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2F29AC"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E7A15"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E6639"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47671"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0AFCE"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C55B1D" w14:textId="77777777" w:rsidR="002F484D" w:rsidRPr="005050F0" w:rsidRDefault="002F484D" w:rsidP="00B93C96">
            <w:pPr>
              <w:jc w:val="center"/>
              <w:rPr>
                <w:b/>
                <w:noProof/>
              </w:rPr>
            </w:pPr>
          </w:p>
        </w:tc>
      </w:tr>
      <w:tr w:rsidR="002F484D" w:rsidRPr="005050F0" w14:paraId="2FB3502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5AC60D"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6CD1A3"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u</w:t>
            </w:r>
            <w:r w:rsidRPr="005050F0">
              <w:rPr>
                <w:noProof/>
                <w:lang w:eastAsia="zh-CN"/>
              </w:rPr>
              <w:t>ser priority for the group</w:t>
            </w:r>
            <w:r w:rsidRPr="005050F0">
              <w:rPr>
                <w:noProof/>
                <w:lang w:eastAsia="ko-KR"/>
              </w:rPr>
              <w:t>.</w:t>
            </w:r>
          </w:p>
        </w:tc>
      </w:tr>
    </w:tbl>
    <w:p w14:paraId="0D16BE6A" w14:textId="77777777" w:rsidR="0037370E" w:rsidRPr="005050F0" w:rsidRDefault="0037370E" w:rsidP="0037370E">
      <w:pPr>
        <w:rPr>
          <w:noProof/>
        </w:rPr>
      </w:pPr>
    </w:p>
    <w:p w14:paraId="3C939E9B" w14:textId="77777777" w:rsidR="006507BF" w:rsidRPr="005050F0" w:rsidRDefault="002F484D" w:rsidP="006507BF">
      <w:pPr>
        <w:tabs>
          <w:tab w:val="left" w:pos="6946"/>
        </w:tabs>
        <w:rPr>
          <w:noProof/>
          <w:lang w:eastAsia="ko-KR"/>
        </w:rPr>
      </w:pPr>
      <w:r w:rsidRPr="005050F0">
        <w:rPr>
          <w:noProof/>
        </w:rPr>
        <w:t xml:space="preserve">The </w:t>
      </w:r>
      <w:r w:rsidRPr="005050F0">
        <w:rPr>
          <w:noProof/>
          <w:lang w:eastAsia="ko-KR"/>
        </w:rPr>
        <w:t xml:space="preserve">value is </w:t>
      </w:r>
      <w:r w:rsidRPr="005050F0">
        <w:rPr>
          <w:noProof/>
        </w:rPr>
        <w:t>a &lt;</w:t>
      </w:r>
      <w:r w:rsidRPr="005050F0">
        <w:rPr>
          <w:noProof/>
          <w:lang w:eastAsia="ko-KR"/>
        </w:rPr>
        <w:t>user-priority</w:t>
      </w:r>
      <w:r w:rsidRPr="005050F0">
        <w:rPr>
          <w:noProof/>
        </w:rPr>
        <w:t>&gt; element specified in 3GPP TS 24.</w:t>
      </w:r>
      <w:r w:rsidR="00180923" w:rsidRPr="005050F0">
        <w:rPr>
          <w:noProof/>
          <w:lang w:eastAsia="ko-KR"/>
        </w:rPr>
        <w:t>481</w:t>
      </w:r>
      <w:r w:rsidR="00E1513B" w:rsidRPr="005050F0">
        <w:rPr>
          <w:noProof/>
        </w:rPr>
        <w:t> [</w:t>
      </w:r>
      <w:r w:rsidR="00E1513B" w:rsidRPr="005050F0">
        <w:rPr>
          <w:noProof/>
          <w:lang w:eastAsia="ko-KR"/>
        </w:rPr>
        <w:t>9</w:t>
      </w:r>
      <w:r w:rsidR="00E1513B" w:rsidRPr="005050F0">
        <w:rPr>
          <w:noProof/>
        </w:rPr>
        <w:t>]</w:t>
      </w:r>
      <w:r w:rsidRPr="005050F0">
        <w:rPr>
          <w:noProof/>
          <w:lang w:eastAsia="ko-KR"/>
        </w:rPr>
        <w:t xml:space="preserve"> </w:t>
      </w:r>
      <w:r w:rsidR="00CD22F8" w:rsidRPr="005050F0">
        <w:rPr>
          <w:noProof/>
        </w:rPr>
        <w:t>clause</w:t>
      </w:r>
      <w:r w:rsidRPr="005050F0">
        <w:rPr>
          <w:noProof/>
        </w:rPr>
        <w:t> </w:t>
      </w:r>
      <w:r w:rsidRPr="005050F0">
        <w:rPr>
          <w:rFonts w:eastAsia="SimSun"/>
          <w:noProof/>
        </w:rPr>
        <w:t>7.</w:t>
      </w:r>
      <w:r w:rsidR="005D4608" w:rsidRPr="005050F0">
        <w:rPr>
          <w:noProof/>
          <w:lang w:eastAsia="ko-KR"/>
        </w:rPr>
        <w:t>2</w:t>
      </w:r>
      <w:r w:rsidRPr="005050F0">
        <w:rPr>
          <w:rFonts w:eastAsia="SimSun"/>
          <w:noProof/>
        </w:rPr>
        <w:t>.4.2</w:t>
      </w:r>
      <w:r w:rsidRPr="005050F0">
        <w:rPr>
          <w:noProof/>
          <w:lang w:eastAsia="ko-KR"/>
        </w:rPr>
        <w:t>.</w:t>
      </w:r>
    </w:p>
    <w:p w14:paraId="06387FB2" w14:textId="77777777" w:rsidR="002F484D"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40878BE8" w14:textId="77777777" w:rsidR="002F484D" w:rsidRPr="005050F0" w:rsidRDefault="002F484D" w:rsidP="002F484D">
      <w:pPr>
        <w:pStyle w:val="Heading3"/>
        <w:rPr>
          <w:noProof/>
          <w:lang w:eastAsia="ko-KR"/>
        </w:rPr>
      </w:pPr>
      <w:bookmarkStart w:id="6390" w:name="_Toc4577566"/>
      <w:bookmarkStart w:id="6391" w:name="_Toc27504161"/>
      <w:bookmarkStart w:id="6392" w:name="_Toc27504949"/>
      <w:bookmarkStart w:id="6393" w:name="_Toc27505733"/>
      <w:bookmarkStart w:id="6394" w:name="_Toc27506517"/>
      <w:bookmarkStart w:id="6395" w:name="_Toc176344437"/>
      <w:r w:rsidRPr="005050F0">
        <w:rPr>
          <w:noProof/>
          <w:lang w:eastAsia="ko-KR"/>
        </w:rPr>
        <w:t>6.2</w:t>
      </w:r>
      <w:r w:rsidRPr="005050F0">
        <w:rPr>
          <w:noProof/>
        </w:rPr>
        <w:t>.</w:t>
      </w:r>
      <w:r w:rsidRPr="005050F0">
        <w:rPr>
          <w:noProof/>
          <w:lang w:eastAsia="ko-KR"/>
        </w:rPr>
        <w:t>13</w:t>
      </w:r>
      <w:r w:rsidRPr="005050F0">
        <w:rPr>
          <w:noProof/>
        </w:rPr>
        <w:tab/>
        <w:t>/</w:t>
      </w:r>
      <w:r w:rsidRPr="005050F0">
        <w:rPr>
          <w:i/>
          <w:iCs/>
          <w:noProof/>
        </w:rPr>
        <w:t>&lt;x&gt;</w:t>
      </w:r>
      <w:r w:rsidRPr="005050F0">
        <w:rPr>
          <w:noProof/>
        </w:rPr>
        <w:t>/&lt;x&gt;/</w:t>
      </w:r>
      <w:r w:rsidRPr="005050F0">
        <w:rPr>
          <w:noProof/>
          <w:lang w:eastAsia="ko-KR"/>
        </w:rPr>
        <w:t>Common/MCPTTGroupMemberList/&lt;x&gt;/ParticipantType</w:t>
      </w:r>
      <w:bookmarkEnd w:id="6390"/>
      <w:bookmarkEnd w:id="6391"/>
      <w:bookmarkEnd w:id="6392"/>
      <w:bookmarkEnd w:id="6393"/>
      <w:bookmarkEnd w:id="6394"/>
      <w:bookmarkEnd w:id="6395"/>
    </w:p>
    <w:p w14:paraId="2B0F1E9F"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13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/Common/MCPTTGroupMemberList/&lt;x&gt;/</w:t>
      </w:r>
      <w:r w:rsidRPr="005050F0">
        <w:rPr>
          <w:noProof/>
          <w:lang w:eastAsia="ko-KR"/>
        </w:rPr>
        <w:t>ParticipantType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FD3930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E167D58" w14:textId="77777777" w:rsidR="002F484D" w:rsidRPr="005050F0" w:rsidRDefault="002F484D" w:rsidP="00B93C96">
            <w:pPr>
              <w:rPr>
                <w:rFonts w:ascii="Arial" w:hAnsi="Arial" w:cs="Arial"/>
                <w:noProof/>
                <w:sz w:val="18"/>
                <w:szCs w:val="18"/>
              </w:rPr>
            </w:pPr>
            <w:r w:rsidRPr="005050F0">
              <w:rPr>
                <w:noProof/>
              </w:rPr>
              <w:t>&lt;x&gt;/Common/MCPTTGroupMemberList/&lt;x&gt;/ParticpantType</w:t>
            </w:r>
          </w:p>
        </w:tc>
      </w:tr>
      <w:tr w:rsidR="002F484D" w:rsidRPr="005050F0" w14:paraId="77EBFEC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BC495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64141"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252BA"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C63A4"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75BA6"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D3DDAD" w14:textId="77777777" w:rsidR="002F484D" w:rsidRPr="005050F0" w:rsidRDefault="002F484D" w:rsidP="00B93C96">
            <w:pPr>
              <w:jc w:val="center"/>
              <w:rPr>
                <w:rFonts w:ascii="Arial" w:hAnsi="Arial" w:cs="Arial"/>
                <w:b/>
                <w:noProof/>
                <w:sz w:val="18"/>
                <w:szCs w:val="18"/>
              </w:rPr>
            </w:pPr>
          </w:p>
        </w:tc>
      </w:tr>
      <w:tr w:rsidR="002F484D" w:rsidRPr="005050F0" w14:paraId="4D4E1E3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9901D7"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852C6"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BC3C36"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ECBFD"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4AA17"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BDED86" w14:textId="77777777" w:rsidR="002F484D" w:rsidRPr="005050F0" w:rsidRDefault="002F484D" w:rsidP="00B93C96">
            <w:pPr>
              <w:jc w:val="center"/>
              <w:rPr>
                <w:b/>
                <w:noProof/>
              </w:rPr>
            </w:pPr>
          </w:p>
        </w:tc>
      </w:tr>
      <w:tr w:rsidR="002F484D" w:rsidRPr="005050F0" w14:paraId="01120A6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8EA43F4"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E3DB9E9"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participant type for the group.</w:t>
            </w:r>
          </w:p>
        </w:tc>
      </w:tr>
    </w:tbl>
    <w:p w14:paraId="2C267E7E" w14:textId="77777777" w:rsidR="0037370E" w:rsidRPr="005050F0" w:rsidRDefault="0037370E" w:rsidP="0037370E">
      <w:pPr>
        <w:rPr>
          <w:noProof/>
        </w:rPr>
      </w:pPr>
    </w:p>
    <w:p w14:paraId="5BCF7686" w14:textId="77777777" w:rsidR="002F484D" w:rsidRPr="005050F0" w:rsidRDefault="002F484D" w:rsidP="002F484D">
      <w:pPr>
        <w:rPr>
          <w:noProof/>
          <w:lang w:eastAsia="ko-KR"/>
        </w:rPr>
      </w:pPr>
      <w:r w:rsidRPr="005050F0">
        <w:rPr>
          <w:rFonts w:eastAsia="SimSun"/>
          <w:noProof/>
          <w:lang w:eastAsia="zh-CN"/>
        </w:rPr>
        <w:t xml:space="preserve">The </w:t>
      </w:r>
      <w:r w:rsidRPr="005050F0">
        <w:rPr>
          <w:noProof/>
          <w:lang w:eastAsia="ko-KR"/>
        </w:rPr>
        <w:t>P</w:t>
      </w:r>
      <w:r w:rsidRPr="005050F0">
        <w:rPr>
          <w:rFonts w:eastAsia="SimSun"/>
          <w:noProof/>
          <w:lang w:eastAsia="zh-CN"/>
        </w:rPr>
        <w:t>artic</w:t>
      </w:r>
      <w:r w:rsidR="006507BF" w:rsidRPr="005050F0">
        <w:rPr>
          <w:rFonts w:eastAsia="SimSun"/>
          <w:noProof/>
          <w:lang w:eastAsia="zh-CN"/>
        </w:rPr>
        <w:t>i</w:t>
      </w:r>
      <w:r w:rsidRPr="005050F0">
        <w:rPr>
          <w:rFonts w:eastAsia="SimSun"/>
          <w:noProof/>
          <w:lang w:eastAsia="zh-CN"/>
        </w:rPr>
        <w:t>pant</w:t>
      </w:r>
      <w:r w:rsidRPr="005050F0">
        <w:rPr>
          <w:noProof/>
          <w:lang w:eastAsia="ko-KR"/>
        </w:rPr>
        <w:t>T</w:t>
      </w:r>
      <w:r w:rsidRPr="005050F0">
        <w:rPr>
          <w:rFonts w:eastAsia="SimSun"/>
          <w:noProof/>
          <w:lang w:eastAsia="zh-CN"/>
        </w:rPr>
        <w:t>ype values are defined and configured by the Mission Critical Organisation (e.g.</w:t>
      </w:r>
      <w:r w:rsidRPr="005050F0">
        <w:rPr>
          <w:noProof/>
        </w:rPr>
        <w:t xml:space="preserve">first responder, second responder, dispatcher, dispatch supervisor, </w:t>
      </w:r>
      <w:r w:rsidR="006507BF" w:rsidRPr="005050F0">
        <w:rPr>
          <w:noProof/>
        </w:rPr>
        <w:t xml:space="preserve">MCS </w:t>
      </w:r>
      <w:r w:rsidRPr="005050F0">
        <w:rPr>
          <w:noProof/>
        </w:rPr>
        <w:t>administrator)</w:t>
      </w:r>
      <w:r w:rsidRPr="005050F0">
        <w:rPr>
          <w:noProof/>
          <w:lang w:eastAsia="ko-KR"/>
        </w:rPr>
        <w:t>.</w:t>
      </w:r>
    </w:p>
    <w:p w14:paraId="4102D459"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24993E70" w14:textId="77777777" w:rsidR="002F484D" w:rsidRPr="005050F0" w:rsidRDefault="002F484D" w:rsidP="002F484D">
      <w:pPr>
        <w:pStyle w:val="Heading3"/>
        <w:rPr>
          <w:noProof/>
          <w:lang w:eastAsia="ko-KR"/>
        </w:rPr>
      </w:pPr>
      <w:bookmarkStart w:id="6396" w:name="_Toc4577567"/>
      <w:bookmarkStart w:id="6397" w:name="_Toc27504162"/>
      <w:bookmarkStart w:id="6398" w:name="_Toc27504950"/>
      <w:bookmarkStart w:id="6399" w:name="_Toc27505734"/>
      <w:bookmarkStart w:id="6400" w:name="_Toc27506518"/>
      <w:bookmarkStart w:id="6401" w:name="_Toc176344438"/>
      <w:r w:rsidRPr="005050F0">
        <w:rPr>
          <w:noProof/>
        </w:rPr>
        <w:t>6.2.</w:t>
      </w:r>
      <w:r w:rsidRPr="005050F0">
        <w:rPr>
          <w:noProof/>
          <w:lang w:eastAsia="ko-KR"/>
        </w:rPr>
        <w:t>14</w:t>
      </w:r>
      <w:r w:rsidRPr="005050F0">
        <w:rPr>
          <w:noProof/>
        </w:rPr>
        <w:tab/>
      </w:r>
      <w:r w:rsidR="009B73D8" w:rsidRPr="005050F0">
        <w:rPr>
          <w:noProof/>
          <w:lang w:eastAsia="ko-KR"/>
        </w:rPr>
        <w:t>Void</w:t>
      </w:r>
      <w:bookmarkEnd w:id="6396"/>
      <w:bookmarkEnd w:id="6397"/>
      <w:bookmarkEnd w:id="6398"/>
      <w:bookmarkEnd w:id="6399"/>
      <w:bookmarkEnd w:id="6400"/>
      <w:bookmarkEnd w:id="6401"/>
    </w:p>
    <w:p w14:paraId="25FD1BF1" w14:textId="77777777" w:rsidR="002F484D" w:rsidRPr="005050F0" w:rsidRDefault="002F484D" w:rsidP="002F484D">
      <w:pPr>
        <w:pStyle w:val="Heading3"/>
        <w:rPr>
          <w:noProof/>
          <w:lang w:eastAsia="ko-KR"/>
        </w:rPr>
      </w:pPr>
      <w:bookmarkStart w:id="6402" w:name="_Toc4577568"/>
      <w:bookmarkStart w:id="6403" w:name="_Toc27504163"/>
      <w:bookmarkStart w:id="6404" w:name="_Toc27504951"/>
      <w:bookmarkStart w:id="6405" w:name="_Toc27505735"/>
      <w:bookmarkStart w:id="6406" w:name="_Toc27506519"/>
      <w:bookmarkStart w:id="6407" w:name="_Toc176344439"/>
      <w:r w:rsidRPr="005050F0">
        <w:rPr>
          <w:noProof/>
        </w:rPr>
        <w:t>6.2.1</w:t>
      </w:r>
      <w:r w:rsidRPr="005050F0">
        <w:rPr>
          <w:noProof/>
          <w:lang w:eastAsia="ko-KR"/>
        </w:rPr>
        <w:t>5</w:t>
      </w:r>
      <w:r w:rsidRPr="005050F0">
        <w:rPr>
          <w:noProof/>
        </w:rPr>
        <w:tab/>
        <w:t>/</w:t>
      </w:r>
      <w:r w:rsidRPr="005050F0">
        <w:rPr>
          <w:i/>
          <w:iCs/>
          <w:noProof/>
        </w:rPr>
        <w:t>&lt;x&gt;</w:t>
      </w:r>
      <w:r w:rsidRPr="005050F0">
        <w:rPr>
          <w:noProof/>
        </w:rPr>
        <w:t>/&lt;x&gt;/Common/MCPTTGroupOwner</w:t>
      </w:r>
      <w:bookmarkEnd w:id="6402"/>
      <w:bookmarkEnd w:id="6403"/>
      <w:bookmarkEnd w:id="6404"/>
      <w:bookmarkEnd w:id="6405"/>
      <w:bookmarkEnd w:id="6406"/>
      <w:bookmarkEnd w:id="6407"/>
    </w:p>
    <w:p w14:paraId="7A25AA70"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15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/Common/MCPTTGroupOwner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CF8DC3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2088C3E" w14:textId="77777777" w:rsidR="002F484D" w:rsidRPr="005050F0" w:rsidRDefault="002F484D" w:rsidP="00B93C96">
            <w:pPr>
              <w:rPr>
                <w:rFonts w:ascii="Arial" w:hAnsi="Arial" w:cs="Arial"/>
                <w:noProof/>
                <w:sz w:val="18"/>
                <w:szCs w:val="18"/>
              </w:rPr>
            </w:pPr>
            <w:r w:rsidRPr="005050F0">
              <w:rPr>
                <w:noProof/>
              </w:rPr>
              <w:t>&lt;x&gt;/Common/MCPTTGroupOwner</w:t>
            </w:r>
          </w:p>
        </w:tc>
      </w:tr>
      <w:tr w:rsidR="002F484D" w:rsidRPr="005050F0" w14:paraId="4FBCBCFD"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263FCB"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6A1F98"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AE3AE"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D85C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19E46"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B1B6C0" w14:textId="77777777" w:rsidR="002F484D" w:rsidRPr="005050F0" w:rsidRDefault="002F484D" w:rsidP="00B93C96">
            <w:pPr>
              <w:jc w:val="center"/>
              <w:rPr>
                <w:rFonts w:ascii="Arial" w:hAnsi="Arial" w:cs="Arial"/>
                <w:b/>
                <w:noProof/>
                <w:sz w:val="18"/>
                <w:szCs w:val="18"/>
              </w:rPr>
            </w:pPr>
          </w:p>
        </w:tc>
      </w:tr>
      <w:tr w:rsidR="002F484D" w:rsidRPr="005050F0" w14:paraId="44EFEC6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AB1C9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3944F"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D65EE"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C1D07"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2468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193AC1" w14:textId="77777777" w:rsidR="002F484D" w:rsidRPr="005050F0" w:rsidRDefault="002F484D" w:rsidP="00B93C96">
            <w:pPr>
              <w:jc w:val="center"/>
              <w:rPr>
                <w:b/>
                <w:noProof/>
              </w:rPr>
            </w:pPr>
          </w:p>
        </w:tc>
      </w:tr>
      <w:tr w:rsidR="002F484D" w:rsidRPr="005050F0" w14:paraId="02109AB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4D3A02"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B72B9B" w14:textId="77777777" w:rsidR="002F484D" w:rsidRPr="005050F0" w:rsidRDefault="002F484D" w:rsidP="00100AAB">
            <w:pPr>
              <w:rPr>
                <w:noProof/>
                <w:lang w:eastAsia="ko-KR"/>
              </w:rPr>
            </w:pPr>
            <w:r w:rsidRPr="005050F0">
              <w:rPr>
                <w:noProof/>
              </w:rPr>
              <w:t xml:space="preserve">This leaf node indicates </w:t>
            </w:r>
            <w:r w:rsidRPr="005050F0">
              <w:rPr>
                <w:noProof/>
                <w:lang w:eastAsia="ko-KR"/>
              </w:rPr>
              <w:t>the g</w:t>
            </w:r>
            <w:r w:rsidRPr="005050F0">
              <w:rPr>
                <w:noProof/>
              </w:rPr>
              <w:t>roup</w:t>
            </w:r>
            <w:r w:rsidR="00CD22F8" w:rsidRPr="005050F0">
              <w:rPr>
                <w:noProof/>
              </w:rPr>
              <w:t>'</w:t>
            </w:r>
            <w:r w:rsidRPr="005050F0">
              <w:rPr>
                <w:noProof/>
              </w:rPr>
              <w:t>s owner</w:t>
            </w:r>
            <w:r w:rsidR="0042013C" w:rsidRPr="005050F0">
              <w:rPr>
                <w:noProof/>
                <w:lang w:eastAsia="ko-KR"/>
              </w:rPr>
              <w:t xml:space="preserve"> (Mission Critical Organi</w:t>
            </w:r>
            <w:r w:rsidR="00100AAB" w:rsidRPr="005050F0">
              <w:rPr>
                <w:noProof/>
                <w:lang w:eastAsia="ko-KR"/>
              </w:rPr>
              <w:t>s</w:t>
            </w:r>
            <w:r w:rsidR="0042013C" w:rsidRPr="005050F0">
              <w:rPr>
                <w:noProof/>
                <w:lang w:eastAsia="ko-KR"/>
              </w:rPr>
              <w:t>ation)</w:t>
            </w:r>
            <w:r w:rsidRPr="005050F0">
              <w:rPr>
                <w:noProof/>
                <w:lang w:eastAsia="ko-KR"/>
              </w:rPr>
              <w:t>.</w:t>
            </w:r>
          </w:p>
        </w:tc>
      </w:tr>
    </w:tbl>
    <w:p w14:paraId="520C74A3" w14:textId="77777777" w:rsidR="0037370E" w:rsidRPr="005050F0" w:rsidRDefault="0037370E" w:rsidP="0037370E">
      <w:pPr>
        <w:rPr>
          <w:noProof/>
        </w:rPr>
      </w:pPr>
    </w:p>
    <w:p w14:paraId="42E36B5B"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299A603F" w14:textId="77777777" w:rsidR="002F484D" w:rsidRPr="005050F0" w:rsidRDefault="002F484D" w:rsidP="002F484D">
      <w:pPr>
        <w:pStyle w:val="Heading3"/>
        <w:rPr>
          <w:noProof/>
          <w:lang w:eastAsia="ko-KR"/>
        </w:rPr>
      </w:pPr>
      <w:bookmarkStart w:id="6408" w:name="_Toc4577569"/>
      <w:bookmarkStart w:id="6409" w:name="_Toc27504164"/>
      <w:bookmarkStart w:id="6410" w:name="_Toc27504952"/>
      <w:bookmarkStart w:id="6411" w:name="_Toc27505736"/>
      <w:bookmarkStart w:id="6412" w:name="_Toc27506520"/>
      <w:bookmarkStart w:id="6413" w:name="_Toc176344440"/>
      <w:r w:rsidRPr="005050F0">
        <w:rPr>
          <w:noProof/>
        </w:rPr>
        <w:t>6.2.1</w:t>
      </w:r>
      <w:r w:rsidRPr="005050F0">
        <w:rPr>
          <w:noProof/>
          <w:lang w:eastAsia="ko-KR"/>
        </w:rPr>
        <w:t>6</w:t>
      </w:r>
      <w:r w:rsidRPr="005050F0">
        <w:rPr>
          <w:noProof/>
        </w:rPr>
        <w:tab/>
        <w:t>/</w:t>
      </w:r>
      <w:r w:rsidRPr="005050F0">
        <w:rPr>
          <w:i/>
          <w:iCs/>
          <w:noProof/>
        </w:rPr>
        <w:t>&lt;x&gt;</w:t>
      </w:r>
      <w:r w:rsidRPr="005050F0">
        <w:rPr>
          <w:noProof/>
        </w:rPr>
        <w:t>/&lt;x&gt;/Common/PreferredVoiceCodec</w:t>
      </w:r>
      <w:bookmarkEnd w:id="6408"/>
      <w:bookmarkEnd w:id="6409"/>
      <w:bookmarkEnd w:id="6410"/>
      <w:bookmarkEnd w:id="6411"/>
      <w:bookmarkEnd w:id="6412"/>
      <w:bookmarkEnd w:id="6413"/>
    </w:p>
    <w:p w14:paraId="226B10BA"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16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/Common/PreferredVoiceCodec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3D8E2D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06D801F" w14:textId="77777777" w:rsidR="002F484D" w:rsidRPr="005050F0" w:rsidRDefault="002F484D" w:rsidP="00B93C96">
            <w:pPr>
              <w:rPr>
                <w:rFonts w:ascii="Arial" w:hAnsi="Arial" w:cs="Arial"/>
                <w:noProof/>
                <w:sz w:val="18"/>
                <w:szCs w:val="18"/>
              </w:rPr>
            </w:pPr>
            <w:r w:rsidRPr="005050F0">
              <w:rPr>
                <w:noProof/>
              </w:rPr>
              <w:t>&lt;x&gt;/Common/PreferredVoiceCodec</w:t>
            </w:r>
          </w:p>
        </w:tc>
      </w:tr>
      <w:tr w:rsidR="002F484D" w:rsidRPr="005050F0" w14:paraId="6B2A22A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83AAE0"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3F2502"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B78D0"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D66C7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ADCF8"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CC0D61" w14:textId="77777777" w:rsidR="002F484D" w:rsidRPr="005050F0" w:rsidRDefault="002F484D" w:rsidP="00B93C96">
            <w:pPr>
              <w:jc w:val="center"/>
              <w:rPr>
                <w:rFonts w:ascii="Arial" w:hAnsi="Arial" w:cs="Arial"/>
                <w:b/>
                <w:noProof/>
                <w:sz w:val="18"/>
                <w:szCs w:val="18"/>
              </w:rPr>
            </w:pPr>
          </w:p>
        </w:tc>
      </w:tr>
      <w:tr w:rsidR="002F484D" w:rsidRPr="005050F0" w14:paraId="6033853B"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80F1A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2A2E6"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04398"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E0998" w14:textId="77777777" w:rsidR="002F484D" w:rsidRPr="005050F0" w:rsidRDefault="007E21B7" w:rsidP="007E21B7">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2CAF0"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500DEF" w14:textId="77777777" w:rsidR="002F484D" w:rsidRPr="005050F0" w:rsidRDefault="002F484D" w:rsidP="00B93C96">
            <w:pPr>
              <w:jc w:val="center"/>
              <w:rPr>
                <w:b/>
                <w:noProof/>
              </w:rPr>
            </w:pPr>
          </w:p>
        </w:tc>
      </w:tr>
      <w:tr w:rsidR="002F484D" w:rsidRPr="005050F0" w14:paraId="2DFBC2A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38B0891"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7D47E3C" w14:textId="77777777" w:rsidR="002F484D" w:rsidRPr="005050F0" w:rsidRDefault="000662BE" w:rsidP="00B93C96">
            <w:pPr>
              <w:rPr>
                <w:noProof/>
                <w:lang w:eastAsia="ko-KR"/>
              </w:rPr>
            </w:pPr>
            <w:r w:rsidRPr="005050F0">
              <w:rPr>
                <w:noProof/>
              </w:rPr>
              <w:t xml:space="preserve">This leaf node indicates </w:t>
            </w:r>
            <w:r w:rsidRPr="005050F0">
              <w:rPr>
                <w:noProof/>
                <w:lang w:eastAsia="ko-KR"/>
              </w:rPr>
              <w:t xml:space="preserve">the </w:t>
            </w:r>
            <w:r w:rsidR="006507BF" w:rsidRPr="005050F0">
              <w:rPr>
                <w:noProof/>
                <w:lang w:eastAsia="ko-KR"/>
              </w:rPr>
              <w:t xml:space="preserve">MCPTT </w:t>
            </w:r>
            <w:r w:rsidRPr="005050F0">
              <w:rPr>
                <w:noProof/>
                <w:lang w:eastAsia="ko-KR"/>
              </w:rPr>
              <w:t>p</w:t>
            </w:r>
            <w:r w:rsidRPr="005050F0">
              <w:rPr>
                <w:noProof/>
              </w:rPr>
              <w:t xml:space="preserve">referred voice codec for </w:t>
            </w:r>
            <w:r w:rsidRPr="005050F0">
              <w:rPr>
                <w:noProof/>
                <w:lang w:eastAsia="ko-KR"/>
              </w:rPr>
              <w:t xml:space="preserve">an </w:t>
            </w:r>
            <w:r w:rsidR="006507BF" w:rsidRPr="005050F0">
              <w:rPr>
                <w:noProof/>
              </w:rPr>
              <w:t xml:space="preserve">MCS </w:t>
            </w:r>
            <w:r w:rsidRPr="005050F0">
              <w:rPr>
                <w:noProof/>
              </w:rPr>
              <w:t>group</w:t>
            </w:r>
            <w:r w:rsidR="002F484D" w:rsidRPr="005050F0">
              <w:rPr>
                <w:noProof/>
                <w:lang w:eastAsia="ko-KR"/>
              </w:rPr>
              <w:t>.</w:t>
            </w:r>
          </w:p>
        </w:tc>
      </w:tr>
    </w:tbl>
    <w:p w14:paraId="2E674813" w14:textId="77777777" w:rsidR="0037370E" w:rsidRPr="005050F0" w:rsidRDefault="0037370E" w:rsidP="0037370E">
      <w:pPr>
        <w:rPr>
          <w:noProof/>
        </w:rPr>
      </w:pPr>
    </w:p>
    <w:p w14:paraId="4B44DEB6" w14:textId="77777777" w:rsidR="000662BE" w:rsidRPr="005050F0" w:rsidRDefault="000662BE" w:rsidP="000662BE">
      <w:pPr>
        <w:rPr>
          <w:noProof/>
          <w:lang w:eastAsia="ko-KR"/>
        </w:rPr>
      </w:pPr>
      <w:r w:rsidRPr="005050F0">
        <w:rPr>
          <w:rFonts w:eastAsia="SimSun"/>
          <w:noProof/>
          <w:lang w:eastAsia="zh-CN"/>
        </w:rPr>
        <w:t xml:space="preserve">The value of </w:t>
      </w:r>
      <w:r w:rsidRPr="005050F0">
        <w:rPr>
          <w:noProof/>
          <w:lang w:eastAsia="ko-KR"/>
        </w:rPr>
        <w:t xml:space="preserve">the preferred voice codec is a RTP payload format name </w:t>
      </w:r>
      <w:r w:rsidRPr="005050F0">
        <w:rPr>
          <w:noProof/>
        </w:rPr>
        <w:t xml:space="preserve">specified in </w:t>
      </w:r>
      <w:r w:rsidRPr="005050F0">
        <w:rPr>
          <w:noProof/>
          <w:lang w:eastAsia="zh-CN"/>
        </w:rPr>
        <w:t>IETF RFC 4</w:t>
      </w:r>
      <w:r w:rsidRPr="005050F0">
        <w:rPr>
          <w:noProof/>
          <w:lang w:eastAsia="ko-KR"/>
        </w:rPr>
        <w:t>566</w:t>
      </w:r>
      <w:r w:rsidRPr="005050F0">
        <w:rPr>
          <w:noProof/>
          <w:lang w:eastAsia="zh-CN"/>
        </w:rPr>
        <w:t> [</w:t>
      </w:r>
      <w:r w:rsidRPr="005050F0">
        <w:rPr>
          <w:noProof/>
          <w:lang w:eastAsia="ko-KR"/>
        </w:rPr>
        <w:t>13].</w:t>
      </w:r>
    </w:p>
    <w:p w14:paraId="2C20D5D8"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02B87E43" w14:textId="77777777" w:rsidR="00F270BE" w:rsidRPr="005050F0" w:rsidRDefault="00F270BE" w:rsidP="00F270BE">
      <w:pPr>
        <w:pStyle w:val="Heading3"/>
        <w:rPr>
          <w:noProof/>
          <w:lang w:eastAsia="ko-KR"/>
        </w:rPr>
      </w:pPr>
      <w:bookmarkStart w:id="6414" w:name="_Toc4577570"/>
      <w:bookmarkStart w:id="6415" w:name="_Toc27504165"/>
      <w:bookmarkStart w:id="6416" w:name="_Toc27504953"/>
      <w:bookmarkStart w:id="6417" w:name="_Toc27505737"/>
      <w:bookmarkStart w:id="6418" w:name="_Toc27506521"/>
      <w:bookmarkStart w:id="6419" w:name="_Toc176344441"/>
      <w:r w:rsidRPr="005050F0">
        <w:rPr>
          <w:noProof/>
        </w:rPr>
        <w:t>6.2.</w:t>
      </w:r>
      <w:r w:rsidRPr="005050F0">
        <w:rPr>
          <w:noProof/>
          <w:lang w:eastAsia="ko-KR"/>
        </w:rPr>
        <w:t>17</w:t>
      </w:r>
      <w:r w:rsidRPr="005050F0">
        <w:rPr>
          <w:noProof/>
        </w:rPr>
        <w:tab/>
        <w:t>/</w:t>
      </w:r>
      <w:r w:rsidRPr="005050F0">
        <w:rPr>
          <w:i/>
          <w:iCs/>
          <w:noProof/>
        </w:rPr>
        <w:t>&lt;x&gt;</w:t>
      </w:r>
      <w:r w:rsidRPr="005050F0">
        <w:rPr>
          <w:noProof/>
        </w:rPr>
        <w:t>/&lt;x&gt;/Common/MCPTTGroupLevel</w:t>
      </w:r>
      <w:bookmarkEnd w:id="6414"/>
      <w:bookmarkEnd w:id="6415"/>
      <w:bookmarkEnd w:id="6416"/>
      <w:bookmarkEnd w:id="6417"/>
      <w:bookmarkEnd w:id="6418"/>
      <w:bookmarkEnd w:id="6419"/>
    </w:p>
    <w:p w14:paraId="7AD08C0E" w14:textId="77777777" w:rsidR="00F270BE" w:rsidRPr="005050F0" w:rsidRDefault="00F270BE" w:rsidP="00F270BE">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17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/Common/MCPTTGroupLevel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5050F0" w14:paraId="050DF00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D99EC60" w14:textId="77777777" w:rsidR="00F270BE" w:rsidRPr="005050F0" w:rsidRDefault="00F270BE" w:rsidP="00CF1FEB">
            <w:pPr>
              <w:rPr>
                <w:rFonts w:ascii="Arial" w:hAnsi="Arial" w:cs="Arial"/>
                <w:noProof/>
                <w:sz w:val="18"/>
                <w:szCs w:val="18"/>
              </w:rPr>
            </w:pPr>
            <w:r w:rsidRPr="005050F0">
              <w:rPr>
                <w:noProof/>
              </w:rPr>
              <w:t>&lt;x&gt;/Common/MCPTTGroupLevel</w:t>
            </w:r>
          </w:p>
        </w:tc>
      </w:tr>
      <w:tr w:rsidR="00F270BE" w:rsidRPr="005050F0" w14:paraId="0C4F943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BDE528" w14:textId="77777777" w:rsidR="00F270BE" w:rsidRPr="005050F0"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CF43D" w14:textId="77777777" w:rsidR="00F270BE" w:rsidRPr="005050F0" w:rsidRDefault="00F270BE"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02B7A7" w14:textId="77777777" w:rsidR="00F270BE" w:rsidRPr="005050F0" w:rsidRDefault="00F270BE"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C7D4C" w14:textId="77777777" w:rsidR="00F270BE" w:rsidRPr="005050F0" w:rsidRDefault="00F270BE"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C1BA" w14:textId="77777777" w:rsidR="00F270BE" w:rsidRPr="005050F0" w:rsidRDefault="00F270BE"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67AC74" w14:textId="77777777" w:rsidR="00F270BE" w:rsidRPr="005050F0" w:rsidRDefault="00F270BE" w:rsidP="00CF1FEB">
            <w:pPr>
              <w:jc w:val="center"/>
              <w:rPr>
                <w:rFonts w:ascii="Arial" w:hAnsi="Arial" w:cs="Arial"/>
                <w:b/>
                <w:noProof/>
                <w:sz w:val="18"/>
                <w:szCs w:val="18"/>
              </w:rPr>
            </w:pPr>
          </w:p>
        </w:tc>
      </w:tr>
      <w:tr w:rsidR="00F270BE" w:rsidRPr="005050F0" w14:paraId="4A8E658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F6C78B" w14:textId="77777777" w:rsidR="00F270BE" w:rsidRPr="005050F0"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2021B" w14:textId="77777777" w:rsidR="00F270BE" w:rsidRPr="005050F0" w:rsidRDefault="00F270BE"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77AC9" w14:textId="77777777" w:rsidR="00F270BE" w:rsidRPr="005050F0" w:rsidRDefault="00F270BE"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E349A" w14:textId="77777777" w:rsidR="00F270BE" w:rsidRPr="005050F0" w:rsidRDefault="00F270BE"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54F201" w14:textId="77777777" w:rsidR="00F270BE" w:rsidRPr="005050F0" w:rsidRDefault="00F270BE"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D4E627" w14:textId="77777777" w:rsidR="00F270BE" w:rsidRPr="005050F0" w:rsidRDefault="00F270BE" w:rsidP="00CF1FEB">
            <w:pPr>
              <w:jc w:val="center"/>
              <w:rPr>
                <w:b/>
                <w:noProof/>
              </w:rPr>
            </w:pPr>
          </w:p>
        </w:tc>
      </w:tr>
      <w:tr w:rsidR="00F270BE" w:rsidRPr="005050F0" w14:paraId="3AF5013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DA7D9B" w14:textId="77777777" w:rsidR="00F270BE" w:rsidRPr="005050F0"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1183AC" w14:textId="77777777" w:rsidR="00F270BE" w:rsidRPr="005050F0" w:rsidRDefault="00F270BE" w:rsidP="00CF1FEB">
            <w:pPr>
              <w:rPr>
                <w:noProof/>
                <w:lang w:eastAsia="ko-KR"/>
              </w:rPr>
            </w:pPr>
            <w:r w:rsidRPr="005050F0">
              <w:rPr>
                <w:noProof/>
              </w:rPr>
              <w:t xml:space="preserve">This leaf node indicates </w:t>
            </w:r>
            <w:r w:rsidRPr="005050F0">
              <w:rPr>
                <w:noProof/>
                <w:lang w:eastAsia="ko-KR"/>
              </w:rPr>
              <w:t>the l</w:t>
            </w:r>
            <w:r w:rsidRPr="005050F0">
              <w:rPr>
                <w:noProof/>
                <w:lang w:eastAsia="zh-CN"/>
              </w:rPr>
              <w:t xml:space="preserve">evel within </w:t>
            </w:r>
            <w:r w:rsidRPr="005050F0">
              <w:rPr>
                <w:noProof/>
                <w:lang w:eastAsia="ko-KR"/>
              </w:rPr>
              <w:t xml:space="preserve">a </w:t>
            </w:r>
            <w:r w:rsidRPr="005050F0">
              <w:rPr>
                <w:noProof/>
                <w:lang w:eastAsia="zh-CN"/>
              </w:rPr>
              <w:t>group hierarchy</w:t>
            </w:r>
            <w:r w:rsidRPr="005050F0">
              <w:rPr>
                <w:noProof/>
                <w:lang w:eastAsia="ko-KR"/>
              </w:rPr>
              <w:t xml:space="preserve"> </w:t>
            </w:r>
            <w:r w:rsidRPr="005050F0">
              <w:rPr>
                <w:noProof/>
                <w:lang w:eastAsia="zh-CN"/>
              </w:rPr>
              <w:t>(only applicable for group-broadcast group)</w:t>
            </w:r>
            <w:r w:rsidRPr="005050F0">
              <w:rPr>
                <w:noProof/>
                <w:lang w:eastAsia="ko-KR"/>
              </w:rPr>
              <w:t>.</w:t>
            </w:r>
          </w:p>
        </w:tc>
      </w:tr>
    </w:tbl>
    <w:p w14:paraId="643CDA32" w14:textId="77777777" w:rsidR="0037370E" w:rsidRPr="005050F0" w:rsidRDefault="0037370E" w:rsidP="0037370E">
      <w:pPr>
        <w:rPr>
          <w:noProof/>
        </w:rPr>
      </w:pPr>
    </w:p>
    <w:p w14:paraId="0D8BACA0" w14:textId="77777777" w:rsidR="00F270BE" w:rsidRPr="005050F0" w:rsidRDefault="00F270BE" w:rsidP="00F270BE">
      <w:pPr>
        <w:pStyle w:val="B1"/>
        <w:rPr>
          <w:noProof/>
        </w:rPr>
      </w:pPr>
      <w:r w:rsidRPr="005050F0">
        <w:rPr>
          <w:noProof/>
        </w:rPr>
        <w:t>-</w:t>
      </w:r>
      <w:r w:rsidRPr="005050F0">
        <w:rPr>
          <w:noProof/>
        </w:rPr>
        <w:tab/>
        <w:t xml:space="preserve">Values: </w:t>
      </w:r>
      <w:r w:rsidRPr="005050F0">
        <w:rPr>
          <w:noProof/>
          <w:lang w:eastAsia="ko-KR"/>
        </w:rPr>
        <w:t>0-255</w:t>
      </w:r>
    </w:p>
    <w:p w14:paraId="426A1E49" w14:textId="77777777" w:rsidR="006507BF" w:rsidRPr="005050F0" w:rsidRDefault="00F270BE" w:rsidP="006507BF">
      <w:pPr>
        <w:rPr>
          <w:noProof/>
          <w:lang w:eastAsia="ko-KR"/>
        </w:rPr>
      </w:pPr>
      <w:r w:rsidRPr="005050F0">
        <w:rPr>
          <w:noProof/>
          <w:lang w:eastAsia="ko-KR"/>
        </w:rPr>
        <w:t>The group-broadcast group with the lowest MCPTTGroupLevel value shall be considered as the group-broadcast group having the lowest level among the groups.</w:t>
      </w:r>
    </w:p>
    <w:p w14:paraId="7C18BE24" w14:textId="77777777" w:rsidR="00F270BE"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5C43734C" w14:textId="77777777" w:rsidR="00F270BE" w:rsidRPr="005050F0" w:rsidRDefault="00F270BE" w:rsidP="00F270BE">
      <w:pPr>
        <w:pStyle w:val="Heading3"/>
        <w:rPr>
          <w:noProof/>
          <w:lang w:eastAsia="ko-KR"/>
        </w:rPr>
      </w:pPr>
      <w:bookmarkStart w:id="6420" w:name="_Toc4577571"/>
      <w:bookmarkStart w:id="6421" w:name="_Toc27504166"/>
      <w:bookmarkStart w:id="6422" w:name="_Toc27504954"/>
      <w:bookmarkStart w:id="6423" w:name="_Toc27505738"/>
      <w:bookmarkStart w:id="6424" w:name="_Toc27506522"/>
      <w:bookmarkStart w:id="6425" w:name="_Toc176344442"/>
      <w:r w:rsidRPr="005050F0">
        <w:rPr>
          <w:noProof/>
        </w:rPr>
        <w:t>6.2.</w:t>
      </w:r>
      <w:r w:rsidRPr="005050F0">
        <w:rPr>
          <w:noProof/>
          <w:lang w:eastAsia="ko-KR"/>
        </w:rPr>
        <w:t>18</w:t>
      </w:r>
      <w:r w:rsidRPr="005050F0">
        <w:rPr>
          <w:noProof/>
        </w:rPr>
        <w:tab/>
        <w:t>/</w:t>
      </w:r>
      <w:r w:rsidRPr="005050F0">
        <w:rPr>
          <w:i/>
          <w:iCs/>
          <w:noProof/>
        </w:rPr>
        <w:t>&lt;x&gt;</w:t>
      </w:r>
      <w:r w:rsidRPr="005050F0">
        <w:rPr>
          <w:noProof/>
        </w:rPr>
        <w:t>/&lt;x&gt;/Common/UserLevel</w:t>
      </w:r>
      <w:bookmarkEnd w:id="6420"/>
      <w:bookmarkEnd w:id="6421"/>
      <w:bookmarkEnd w:id="6422"/>
      <w:bookmarkEnd w:id="6423"/>
      <w:bookmarkEnd w:id="6424"/>
      <w:bookmarkEnd w:id="6425"/>
    </w:p>
    <w:p w14:paraId="22AB0D24" w14:textId="77777777" w:rsidR="00F270BE" w:rsidRPr="005050F0" w:rsidRDefault="00F270BE" w:rsidP="00F270BE">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18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/Common/UserLevel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5050F0" w14:paraId="5918ED7C"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23F273" w14:textId="77777777" w:rsidR="00F270BE" w:rsidRPr="005050F0" w:rsidRDefault="00F270BE" w:rsidP="00CF1FEB">
            <w:pPr>
              <w:rPr>
                <w:rFonts w:ascii="Arial" w:hAnsi="Arial" w:cs="Arial"/>
                <w:noProof/>
                <w:sz w:val="18"/>
                <w:szCs w:val="18"/>
              </w:rPr>
            </w:pPr>
            <w:r w:rsidRPr="005050F0">
              <w:rPr>
                <w:noProof/>
              </w:rPr>
              <w:t>&lt;x&gt;/Common/UserLevel</w:t>
            </w:r>
          </w:p>
        </w:tc>
      </w:tr>
      <w:tr w:rsidR="00F270BE" w:rsidRPr="005050F0" w14:paraId="080D6FF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5B815E" w14:textId="77777777" w:rsidR="00F270BE" w:rsidRPr="005050F0"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ECC63" w14:textId="77777777" w:rsidR="00F270BE" w:rsidRPr="005050F0" w:rsidRDefault="00F270BE"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3D89F" w14:textId="77777777" w:rsidR="00F270BE" w:rsidRPr="005050F0" w:rsidRDefault="00F270BE"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9F965" w14:textId="77777777" w:rsidR="00F270BE" w:rsidRPr="005050F0" w:rsidRDefault="00F270BE"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162EC" w14:textId="77777777" w:rsidR="00F270BE" w:rsidRPr="005050F0" w:rsidRDefault="00F270BE"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A6CB94D" w14:textId="77777777" w:rsidR="00F270BE" w:rsidRPr="005050F0" w:rsidRDefault="00F270BE" w:rsidP="00CF1FEB">
            <w:pPr>
              <w:jc w:val="center"/>
              <w:rPr>
                <w:rFonts w:ascii="Arial" w:hAnsi="Arial" w:cs="Arial"/>
                <w:b/>
                <w:noProof/>
                <w:sz w:val="18"/>
                <w:szCs w:val="18"/>
              </w:rPr>
            </w:pPr>
          </w:p>
        </w:tc>
      </w:tr>
      <w:tr w:rsidR="00F270BE" w:rsidRPr="005050F0" w14:paraId="08EC0CA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8D9BB9" w14:textId="77777777" w:rsidR="00F270BE" w:rsidRPr="005050F0"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BA9C7" w14:textId="77777777" w:rsidR="00F270BE" w:rsidRPr="005050F0" w:rsidRDefault="00F270BE"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CCF928" w14:textId="77777777" w:rsidR="00F270BE" w:rsidRPr="005050F0" w:rsidRDefault="00F270BE"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F4069" w14:textId="77777777" w:rsidR="00F270BE" w:rsidRPr="005050F0" w:rsidRDefault="00F270BE"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6C905" w14:textId="77777777" w:rsidR="00F270BE" w:rsidRPr="005050F0" w:rsidRDefault="00F270BE"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EAAC98" w14:textId="77777777" w:rsidR="00F270BE" w:rsidRPr="005050F0" w:rsidRDefault="00F270BE" w:rsidP="00CF1FEB">
            <w:pPr>
              <w:jc w:val="center"/>
              <w:rPr>
                <w:b/>
                <w:noProof/>
              </w:rPr>
            </w:pPr>
          </w:p>
        </w:tc>
      </w:tr>
      <w:tr w:rsidR="00F270BE" w:rsidRPr="005050F0" w14:paraId="4E91E87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AE1671" w14:textId="77777777" w:rsidR="00F270BE" w:rsidRPr="005050F0"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B9FDA98" w14:textId="77777777" w:rsidR="00F270BE" w:rsidRPr="005050F0" w:rsidRDefault="00F270BE" w:rsidP="00CF1FEB">
            <w:pPr>
              <w:rPr>
                <w:noProof/>
                <w:lang w:eastAsia="ko-KR"/>
              </w:rPr>
            </w:pPr>
            <w:r w:rsidRPr="005050F0">
              <w:rPr>
                <w:noProof/>
              </w:rPr>
              <w:t xml:space="preserve">This leaf node indicates </w:t>
            </w:r>
            <w:r w:rsidRPr="005050F0">
              <w:rPr>
                <w:noProof/>
                <w:lang w:eastAsia="ko-KR"/>
              </w:rPr>
              <w:t>the l</w:t>
            </w:r>
            <w:r w:rsidRPr="005050F0">
              <w:rPr>
                <w:noProof/>
                <w:lang w:eastAsia="zh-CN"/>
              </w:rPr>
              <w:t>evel within user hierarchy (only applicable for user-broadcast group)</w:t>
            </w:r>
            <w:r w:rsidRPr="005050F0">
              <w:rPr>
                <w:noProof/>
                <w:lang w:eastAsia="ko-KR"/>
              </w:rPr>
              <w:t>.</w:t>
            </w:r>
          </w:p>
        </w:tc>
      </w:tr>
    </w:tbl>
    <w:p w14:paraId="4E90D322" w14:textId="77777777" w:rsidR="0037370E" w:rsidRPr="005050F0" w:rsidRDefault="0037370E" w:rsidP="0037370E">
      <w:pPr>
        <w:rPr>
          <w:noProof/>
        </w:rPr>
      </w:pPr>
    </w:p>
    <w:p w14:paraId="2500A362" w14:textId="77777777" w:rsidR="006507BF" w:rsidRPr="005050F0" w:rsidRDefault="00F270BE" w:rsidP="006507BF">
      <w:pPr>
        <w:rPr>
          <w:noProof/>
          <w:lang w:eastAsia="ko-KR"/>
        </w:rPr>
      </w:pPr>
      <w:r w:rsidRPr="005050F0">
        <w:rPr>
          <w:noProof/>
          <w:lang w:eastAsia="ko-KR"/>
        </w:rPr>
        <w:t>The user-broadcast group with the lowest UserLevel value shall be considered as the user-broadcast group having the lowest level among the groups.</w:t>
      </w:r>
    </w:p>
    <w:p w14:paraId="2488ACE3" w14:textId="77777777" w:rsidR="00F270BE"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2A5D427A" w14:textId="77777777" w:rsidR="00F270BE" w:rsidRPr="005050F0" w:rsidRDefault="00F270BE" w:rsidP="00F270BE">
      <w:pPr>
        <w:pStyle w:val="Heading3"/>
        <w:rPr>
          <w:noProof/>
          <w:lang w:eastAsia="ko-KR"/>
        </w:rPr>
      </w:pPr>
      <w:bookmarkStart w:id="6426" w:name="_Toc4577572"/>
      <w:bookmarkStart w:id="6427" w:name="_Toc27504167"/>
      <w:bookmarkStart w:id="6428" w:name="_Toc27504955"/>
      <w:bookmarkStart w:id="6429" w:name="_Toc27505739"/>
      <w:bookmarkStart w:id="6430" w:name="_Toc27506523"/>
      <w:bookmarkStart w:id="6431" w:name="_Toc176344443"/>
      <w:r w:rsidRPr="005050F0">
        <w:rPr>
          <w:noProof/>
        </w:rPr>
        <w:t>6.2.</w:t>
      </w:r>
      <w:r w:rsidRPr="005050F0">
        <w:rPr>
          <w:noProof/>
          <w:lang w:eastAsia="ko-KR"/>
        </w:rPr>
        <w:t>19</w:t>
      </w:r>
      <w:r w:rsidRPr="005050F0">
        <w:rPr>
          <w:noProof/>
        </w:rPr>
        <w:tab/>
        <w:t>/</w:t>
      </w:r>
      <w:r w:rsidRPr="005050F0">
        <w:rPr>
          <w:i/>
          <w:iCs/>
          <w:noProof/>
        </w:rPr>
        <w:t>&lt;x&gt;</w:t>
      </w:r>
      <w:r w:rsidRPr="005050F0">
        <w:rPr>
          <w:noProof/>
        </w:rPr>
        <w:t>/&lt;x&gt;/Common/AllowedEmergencyCall</w:t>
      </w:r>
      <w:bookmarkEnd w:id="6426"/>
      <w:bookmarkEnd w:id="6427"/>
      <w:bookmarkEnd w:id="6428"/>
      <w:bookmarkEnd w:id="6429"/>
      <w:bookmarkEnd w:id="6430"/>
      <w:bookmarkEnd w:id="6431"/>
    </w:p>
    <w:p w14:paraId="56CC1D22" w14:textId="77777777" w:rsidR="00F270BE" w:rsidRPr="005050F0" w:rsidRDefault="00F270BE" w:rsidP="00F270BE">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19</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AllowedEmergencyCall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5050F0" w14:paraId="160B4EA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8680E2" w14:textId="77777777" w:rsidR="00F270BE" w:rsidRPr="005050F0" w:rsidRDefault="00F270BE" w:rsidP="00CF1FEB">
            <w:pPr>
              <w:rPr>
                <w:rFonts w:ascii="Arial" w:hAnsi="Arial" w:cs="Arial"/>
                <w:noProof/>
                <w:sz w:val="18"/>
                <w:szCs w:val="18"/>
              </w:rPr>
            </w:pPr>
            <w:r w:rsidRPr="005050F0">
              <w:rPr>
                <w:noProof/>
              </w:rPr>
              <w:t>&lt;x&gt;/Common/AllowedEmergencyCall</w:t>
            </w:r>
          </w:p>
        </w:tc>
      </w:tr>
      <w:tr w:rsidR="00F270BE" w:rsidRPr="005050F0" w14:paraId="7E564F55"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D4E330" w14:textId="77777777" w:rsidR="00F270BE" w:rsidRPr="005050F0"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C7AB5" w14:textId="77777777" w:rsidR="00F270BE" w:rsidRPr="005050F0" w:rsidRDefault="00F270BE"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C5C87" w14:textId="77777777" w:rsidR="00F270BE" w:rsidRPr="005050F0" w:rsidRDefault="00F270BE"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67AAB" w14:textId="77777777" w:rsidR="00F270BE" w:rsidRPr="005050F0" w:rsidRDefault="00F270BE"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C9A81" w14:textId="77777777" w:rsidR="00F270BE" w:rsidRPr="005050F0" w:rsidRDefault="00F270BE"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F04365" w14:textId="77777777" w:rsidR="00F270BE" w:rsidRPr="005050F0" w:rsidRDefault="00F270BE" w:rsidP="00CF1FEB">
            <w:pPr>
              <w:jc w:val="center"/>
              <w:rPr>
                <w:rFonts w:ascii="Arial" w:hAnsi="Arial" w:cs="Arial"/>
                <w:b/>
                <w:noProof/>
                <w:sz w:val="18"/>
                <w:szCs w:val="18"/>
              </w:rPr>
            </w:pPr>
          </w:p>
        </w:tc>
      </w:tr>
      <w:tr w:rsidR="00F270BE" w:rsidRPr="005050F0" w14:paraId="0C2AB1A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2E6152" w14:textId="77777777" w:rsidR="00F270BE" w:rsidRPr="005050F0"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5860EE" w14:textId="77777777" w:rsidR="00F270BE" w:rsidRPr="005050F0" w:rsidRDefault="00F270BE"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B51A5" w14:textId="77777777" w:rsidR="00F270BE" w:rsidRPr="005050F0" w:rsidRDefault="00F270BE"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7EFD8" w14:textId="77777777" w:rsidR="00F270BE" w:rsidRPr="005050F0" w:rsidRDefault="00F270BE"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9278E" w14:textId="77777777" w:rsidR="00F270BE" w:rsidRPr="005050F0" w:rsidRDefault="00F270BE"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7F569E" w14:textId="77777777" w:rsidR="00F270BE" w:rsidRPr="005050F0" w:rsidRDefault="00F270BE" w:rsidP="00CF1FEB">
            <w:pPr>
              <w:jc w:val="center"/>
              <w:rPr>
                <w:b/>
                <w:noProof/>
              </w:rPr>
            </w:pPr>
          </w:p>
        </w:tc>
      </w:tr>
      <w:tr w:rsidR="00F270BE" w:rsidRPr="005050F0" w14:paraId="0D93F8DF"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EF4896" w14:textId="77777777" w:rsidR="00F270BE" w:rsidRPr="005050F0"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C07D4E" w14:textId="77777777" w:rsidR="00F270BE" w:rsidRPr="005050F0" w:rsidRDefault="00F270BE" w:rsidP="00CF1FEB">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 xml:space="preserve">an MCPTT </w:t>
            </w:r>
            <w:r w:rsidRPr="005050F0">
              <w:rPr>
                <w:rFonts w:eastAsia="SimSun"/>
                <w:noProof/>
                <w:lang w:eastAsia="zh-CN"/>
              </w:rPr>
              <w:t xml:space="preserve">emergency group call is permitted on the </w:t>
            </w:r>
            <w:r w:rsidR="006507BF" w:rsidRPr="005050F0">
              <w:rPr>
                <w:rFonts w:eastAsia="SimSun"/>
                <w:noProof/>
                <w:lang w:eastAsia="zh-CN"/>
              </w:rPr>
              <w:t xml:space="preserve">MCS </w:t>
            </w:r>
            <w:r w:rsidRPr="005050F0">
              <w:rPr>
                <w:rFonts w:eastAsia="SimSun"/>
                <w:noProof/>
                <w:lang w:eastAsia="zh-CN"/>
              </w:rPr>
              <w:t>group</w:t>
            </w:r>
            <w:r w:rsidRPr="005050F0">
              <w:rPr>
                <w:noProof/>
                <w:lang w:eastAsia="ko-KR"/>
              </w:rPr>
              <w:t>.</w:t>
            </w:r>
          </w:p>
        </w:tc>
      </w:tr>
    </w:tbl>
    <w:p w14:paraId="00BF4D32" w14:textId="77777777" w:rsidR="0037370E" w:rsidRPr="005050F0" w:rsidRDefault="0037370E" w:rsidP="0037370E">
      <w:pPr>
        <w:rPr>
          <w:noProof/>
        </w:rPr>
      </w:pPr>
    </w:p>
    <w:p w14:paraId="460123E5" w14:textId="77777777" w:rsidR="00F270BE" w:rsidRPr="005050F0" w:rsidRDefault="00F270BE" w:rsidP="00F270BE">
      <w:pPr>
        <w:rPr>
          <w:noProof/>
          <w:lang w:eastAsia="ko-KR"/>
        </w:rPr>
      </w:pPr>
      <w:r w:rsidRPr="005050F0">
        <w:rPr>
          <w:noProof/>
        </w:rPr>
        <w:t xml:space="preserve">When set to "true" </w:t>
      </w:r>
      <w:r w:rsidRPr="005050F0">
        <w:rPr>
          <w:noProof/>
          <w:lang w:eastAsia="ko-KR"/>
        </w:rPr>
        <w:t xml:space="preserve">the MCPTT </w:t>
      </w:r>
      <w:r w:rsidRPr="005050F0">
        <w:rPr>
          <w:rFonts w:eastAsia="SimSun"/>
          <w:noProof/>
          <w:lang w:eastAsia="zh-CN"/>
        </w:rPr>
        <w:t xml:space="preserve">emergency group call is </w:t>
      </w:r>
      <w:r w:rsidRPr="005050F0">
        <w:rPr>
          <w:noProof/>
          <w:lang w:eastAsia="ko-KR"/>
        </w:rPr>
        <w:t>allowed</w:t>
      </w:r>
      <w:r w:rsidRPr="005050F0">
        <w:rPr>
          <w:rFonts w:eastAsia="SimSun"/>
          <w:noProof/>
          <w:lang w:eastAsia="zh-CN"/>
        </w:rPr>
        <w:t xml:space="preserve"> on the group</w:t>
      </w:r>
      <w:r w:rsidRPr="005050F0">
        <w:rPr>
          <w:noProof/>
          <w:lang w:eastAsia="ko-KR"/>
        </w:rPr>
        <w:t>.</w:t>
      </w:r>
    </w:p>
    <w:p w14:paraId="34CAF2E4" w14:textId="77777777" w:rsidR="00F270BE" w:rsidRPr="005050F0" w:rsidRDefault="00F270BE" w:rsidP="00F270BE">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w:t>
      </w:r>
      <w:r w:rsidRPr="005050F0">
        <w:rPr>
          <w:rFonts w:eastAsia="SimSun"/>
          <w:noProof/>
          <w:lang w:eastAsia="zh-CN"/>
        </w:rPr>
        <w:t xml:space="preserve">emergency group call is </w:t>
      </w:r>
      <w:r w:rsidRPr="005050F0">
        <w:rPr>
          <w:noProof/>
          <w:lang w:eastAsia="ko-KR"/>
        </w:rPr>
        <w:t>not allowed</w:t>
      </w:r>
      <w:r w:rsidRPr="005050F0">
        <w:rPr>
          <w:rFonts w:eastAsia="SimSun"/>
          <w:noProof/>
          <w:lang w:eastAsia="zh-CN"/>
        </w:rPr>
        <w:t xml:space="preserve"> on the group</w:t>
      </w:r>
      <w:r w:rsidRPr="005050F0">
        <w:rPr>
          <w:noProof/>
          <w:lang w:eastAsia="ko-KR"/>
        </w:rPr>
        <w:t>.</w:t>
      </w:r>
    </w:p>
    <w:p w14:paraId="68D4ECF1"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4B92CAC4" w14:textId="77777777" w:rsidR="00F270BE" w:rsidRPr="005050F0" w:rsidRDefault="00F270BE" w:rsidP="00F270BE">
      <w:pPr>
        <w:pStyle w:val="Heading3"/>
        <w:rPr>
          <w:noProof/>
          <w:lang w:eastAsia="ko-KR"/>
        </w:rPr>
      </w:pPr>
      <w:bookmarkStart w:id="6432" w:name="_Toc4577573"/>
      <w:bookmarkStart w:id="6433" w:name="_Toc27504168"/>
      <w:bookmarkStart w:id="6434" w:name="_Toc27504956"/>
      <w:bookmarkStart w:id="6435" w:name="_Toc27505740"/>
      <w:bookmarkStart w:id="6436" w:name="_Toc27506524"/>
      <w:bookmarkStart w:id="6437" w:name="_Toc176344444"/>
      <w:r w:rsidRPr="005050F0">
        <w:rPr>
          <w:noProof/>
        </w:rPr>
        <w:lastRenderedPageBreak/>
        <w:t>6.2.2</w:t>
      </w:r>
      <w:r w:rsidRPr="005050F0">
        <w:rPr>
          <w:noProof/>
          <w:lang w:eastAsia="ko-KR"/>
        </w:rPr>
        <w:t>0</w:t>
      </w:r>
      <w:r w:rsidRPr="005050F0">
        <w:rPr>
          <w:noProof/>
        </w:rPr>
        <w:tab/>
        <w:t>/</w:t>
      </w:r>
      <w:r w:rsidRPr="005050F0">
        <w:rPr>
          <w:i/>
          <w:iCs/>
          <w:noProof/>
        </w:rPr>
        <w:t>&lt;x&gt;</w:t>
      </w:r>
      <w:r w:rsidRPr="005050F0">
        <w:rPr>
          <w:noProof/>
        </w:rPr>
        <w:t>/&lt;x&gt;/Common/AllowedImminentPerilCall</w:t>
      </w:r>
      <w:bookmarkEnd w:id="6432"/>
      <w:bookmarkEnd w:id="6433"/>
      <w:bookmarkEnd w:id="6434"/>
      <w:bookmarkEnd w:id="6435"/>
      <w:bookmarkEnd w:id="6436"/>
      <w:bookmarkEnd w:id="6437"/>
    </w:p>
    <w:p w14:paraId="5979ACA6" w14:textId="77777777" w:rsidR="00F270BE" w:rsidRPr="005050F0" w:rsidRDefault="00F270BE" w:rsidP="00F270BE">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20</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/AllowedImminentPerilCall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5050F0" w14:paraId="7C9E9BD0"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BE14847" w14:textId="77777777" w:rsidR="00F270BE" w:rsidRPr="005050F0" w:rsidRDefault="00F270BE" w:rsidP="00CF1FEB">
            <w:pPr>
              <w:rPr>
                <w:rFonts w:ascii="Arial" w:hAnsi="Arial" w:cs="Arial"/>
                <w:noProof/>
                <w:sz w:val="18"/>
                <w:szCs w:val="18"/>
              </w:rPr>
            </w:pPr>
            <w:r w:rsidRPr="005050F0">
              <w:rPr>
                <w:noProof/>
              </w:rPr>
              <w:t>&lt;x&gt;/Common/AllowedImminentPerilCall</w:t>
            </w:r>
          </w:p>
        </w:tc>
      </w:tr>
      <w:tr w:rsidR="00F270BE" w:rsidRPr="005050F0" w14:paraId="31153EE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CC7A76" w14:textId="77777777" w:rsidR="00F270BE" w:rsidRPr="005050F0"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30378" w14:textId="77777777" w:rsidR="00F270BE" w:rsidRPr="005050F0" w:rsidRDefault="00F270BE"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8DD26" w14:textId="77777777" w:rsidR="00F270BE" w:rsidRPr="005050F0" w:rsidRDefault="00F270BE"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B8CA60" w14:textId="77777777" w:rsidR="00F270BE" w:rsidRPr="005050F0" w:rsidRDefault="00F270BE"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8C154" w14:textId="77777777" w:rsidR="00F270BE" w:rsidRPr="005050F0" w:rsidRDefault="00F270BE"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5DA87A" w14:textId="77777777" w:rsidR="00F270BE" w:rsidRPr="005050F0" w:rsidRDefault="00F270BE" w:rsidP="00CF1FEB">
            <w:pPr>
              <w:jc w:val="center"/>
              <w:rPr>
                <w:rFonts w:ascii="Arial" w:hAnsi="Arial" w:cs="Arial"/>
                <w:b/>
                <w:noProof/>
                <w:sz w:val="18"/>
                <w:szCs w:val="18"/>
              </w:rPr>
            </w:pPr>
          </w:p>
        </w:tc>
      </w:tr>
      <w:tr w:rsidR="00F270BE" w:rsidRPr="005050F0" w14:paraId="4625657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1B74BF" w14:textId="77777777" w:rsidR="00F270BE" w:rsidRPr="005050F0"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5A7FC8" w14:textId="77777777" w:rsidR="00F270BE" w:rsidRPr="005050F0" w:rsidRDefault="00F270BE"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4DE92" w14:textId="77777777" w:rsidR="00F270BE" w:rsidRPr="005050F0" w:rsidRDefault="00F270BE"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B4263" w14:textId="77777777" w:rsidR="00F270BE" w:rsidRPr="005050F0" w:rsidRDefault="00F270BE"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E7E0C" w14:textId="77777777" w:rsidR="00F270BE" w:rsidRPr="005050F0" w:rsidRDefault="00F270BE"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E66108" w14:textId="77777777" w:rsidR="00F270BE" w:rsidRPr="005050F0" w:rsidRDefault="00F270BE" w:rsidP="00CF1FEB">
            <w:pPr>
              <w:jc w:val="center"/>
              <w:rPr>
                <w:b/>
                <w:noProof/>
              </w:rPr>
            </w:pPr>
          </w:p>
        </w:tc>
      </w:tr>
      <w:tr w:rsidR="00F270BE" w:rsidRPr="005050F0" w14:paraId="573DCF5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B28636" w14:textId="77777777" w:rsidR="00F270BE" w:rsidRPr="005050F0"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2D38263" w14:textId="77777777" w:rsidR="00F270BE" w:rsidRPr="005050F0" w:rsidRDefault="00F270BE" w:rsidP="006507BF">
            <w:pPr>
              <w:rPr>
                <w:noProof/>
                <w:lang w:eastAsia="ko-KR"/>
              </w:rPr>
            </w:pPr>
            <w:r w:rsidRPr="005050F0">
              <w:rPr>
                <w:noProof/>
              </w:rPr>
              <w:t xml:space="preserve">This </w:t>
            </w:r>
            <w:r w:rsidR="00130051" w:rsidRPr="005050F0">
              <w:rPr>
                <w:noProof/>
                <w:lang w:eastAsia="ko-KR"/>
              </w:rPr>
              <w:t>leaf</w:t>
            </w:r>
            <w:r w:rsidRPr="005050F0">
              <w:rPr>
                <w:noProof/>
              </w:rPr>
              <w:t xml:space="preserve"> node </w:t>
            </w:r>
            <w:r w:rsidRPr="005050F0">
              <w:rPr>
                <w:noProof/>
                <w:lang w:eastAsia="ko-KR"/>
              </w:rPr>
              <w:t xml:space="preserve">indicates </w:t>
            </w:r>
            <w:r w:rsidRPr="005050F0">
              <w:rPr>
                <w:rFonts w:eastAsia="SimSun"/>
                <w:noProof/>
                <w:lang w:eastAsia="zh-CN"/>
              </w:rPr>
              <w:t xml:space="preserve">whether </w:t>
            </w:r>
            <w:r w:rsidRPr="005050F0">
              <w:rPr>
                <w:noProof/>
                <w:lang w:eastAsia="ko-KR"/>
              </w:rPr>
              <w:t xml:space="preserve">an MCPTT </w:t>
            </w:r>
            <w:r w:rsidRPr="005050F0">
              <w:rPr>
                <w:rFonts w:eastAsia="SimSun"/>
                <w:noProof/>
                <w:lang w:eastAsia="zh-CN"/>
              </w:rPr>
              <w:t>imminent peril group call is permitted on the MC</w:t>
            </w:r>
            <w:r w:rsidR="006507BF" w:rsidRPr="005050F0">
              <w:rPr>
                <w:rFonts w:eastAsia="SimSun"/>
                <w:noProof/>
                <w:lang w:eastAsia="zh-CN"/>
              </w:rPr>
              <w:t>S</w:t>
            </w:r>
            <w:r w:rsidRPr="005050F0">
              <w:rPr>
                <w:rFonts w:eastAsia="SimSun"/>
                <w:noProof/>
                <w:lang w:eastAsia="zh-CN"/>
              </w:rPr>
              <w:t xml:space="preserve"> group</w:t>
            </w:r>
            <w:r w:rsidRPr="005050F0">
              <w:rPr>
                <w:noProof/>
                <w:lang w:eastAsia="ko-KR"/>
              </w:rPr>
              <w:t>.</w:t>
            </w:r>
          </w:p>
        </w:tc>
      </w:tr>
    </w:tbl>
    <w:p w14:paraId="7948A328" w14:textId="77777777" w:rsidR="0037370E" w:rsidRPr="005050F0" w:rsidRDefault="0037370E" w:rsidP="0037370E">
      <w:pPr>
        <w:rPr>
          <w:noProof/>
        </w:rPr>
      </w:pPr>
    </w:p>
    <w:p w14:paraId="72A83236" w14:textId="77777777" w:rsidR="00F270BE" w:rsidRPr="005050F0" w:rsidRDefault="00F270BE" w:rsidP="00F270BE">
      <w:pPr>
        <w:rPr>
          <w:noProof/>
          <w:lang w:eastAsia="ko-KR"/>
        </w:rPr>
      </w:pPr>
      <w:r w:rsidRPr="005050F0">
        <w:rPr>
          <w:noProof/>
        </w:rPr>
        <w:t xml:space="preserve">When set to "true" </w:t>
      </w:r>
      <w:r w:rsidRPr="005050F0">
        <w:rPr>
          <w:noProof/>
          <w:lang w:eastAsia="ko-KR"/>
        </w:rPr>
        <w:t xml:space="preserve">the MCPTT </w:t>
      </w:r>
      <w:r w:rsidRPr="005050F0">
        <w:rPr>
          <w:rFonts w:eastAsia="SimSun"/>
          <w:noProof/>
          <w:lang w:eastAsia="zh-CN"/>
        </w:rPr>
        <w:t xml:space="preserve">imminent peril group call is </w:t>
      </w:r>
      <w:r w:rsidRPr="005050F0">
        <w:rPr>
          <w:noProof/>
          <w:lang w:eastAsia="ko-KR"/>
        </w:rPr>
        <w:t>allowed</w:t>
      </w:r>
      <w:r w:rsidRPr="005050F0">
        <w:rPr>
          <w:rFonts w:eastAsia="SimSun"/>
          <w:noProof/>
          <w:lang w:eastAsia="zh-CN"/>
        </w:rPr>
        <w:t xml:space="preserve"> on the group</w:t>
      </w:r>
      <w:r w:rsidRPr="005050F0">
        <w:rPr>
          <w:noProof/>
          <w:lang w:eastAsia="ko-KR"/>
        </w:rPr>
        <w:t>.</w:t>
      </w:r>
    </w:p>
    <w:p w14:paraId="399B250C" w14:textId="77777777" w:rsidR="00F270BE" w:rsidRPr="005050F0" w:rsidRDefault="00F270BE" w:rsidP="00F270BE">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w:t>
      </w:r>
      <w:r w:rsidRPr="005050F0">
        <w:rPr>
          <w:rFonts w:eastAsia="SimSun"/>
          <w:noProof/>
          <w:lang w:eastAsia="zh-CN"/>
        </w:rPr>
        <w:t xml:space="preserve">imminent peril group call is </w:t>
      </w:r>
      <w:r w:rsidRPr="005050F0">
        <w:rPr>
          <w:noProof/>
          <w:lang w:eastAsia="ko-KR"/>
        </w:rPr>
        <w:t>not allowed</w:t>
      </w:r>
      <w:r w:rsidRPr="005050F0">
        <w:rPr>
          <w:rFonts w:eastAsia="SimSun"/>
          <w:noProof/>
          <w:lang w:eastAsia="zh-CN"/>
        </w:rPr>
        <w:t xml:space="preserve"> on the group</w:t>
      </w:r>
      <w:r w:rsidRPr="005050F0">
        <w:rPr>
          <w:noProof/>
          <w:lang w:eastAsia="ko-KR"/>
        </w:rPr>
        <w:t>.</w:t>
      </w:r>
    </w:p>
    <w:p w14:paraId="0FE918B3"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7C654E9C" w14:textId="77777777" w:rsidR="00F270BE" w:rsidRPr="005050F0" w:rsidRDefault="00F270BE" w:rsidP="00F270BE">
      <w:pPr>
        <w:pStyle w:val="Heading3"/>
        <w:rPr>
          <w:noProof/>
          <w:lang w:eastAsia="ko-KR"/>
        </w:rPr>
      </w:pPr>
      <w:bookmarkStart w:id="6438" w:name="_Toc4577574"/>
      <w:bookmarkStart w:id="6439" w:name="_Toc27504169"/>
      <w:bookmarkStart w:id="6440" w:name="_Toc27504957"/>
      <w:bookmarkStart w:id="6441" w:name="_Toc27505741"/>
      <w:bookmarkStart w:id="6442" w:name="_Toc27506525"/>
      <w:bookmarkStart w:id="6443" w:name="_Toc176344445"/>
      <w:r w:rsidRPr="005050F0">
        <w:rPr>
          <w:noProof/>
        </w:rPr>
        <w:t>6.2.2</w:t>
      </w:r>
      <w:r w:rsidRPr="005050F0">
        <w:rPr>
          <w:noProof/>
          <w:lang w:eastAsia="ko-KR"/>
        </w:rPr>
        <w:t>1</w:t>
      </w:r>
      <w:r w:rsidRPr="005050F0">
        <w:rPr>
          <w:noProof/>
        </w:rPr>
        <w:tab/>
        <w:t>/</w:t>
      </w:r>
      <w:r w:rsidRPr="005050F0">
        <w:rPr>
          <w:i/>
          <w:iCs/>
          <w:noProof/>
        </w:rPr>
        <w:t>&lt;x&gt;</w:t>
      </w:r>
      <w:r w:rsidRPr="005050F0">
        <w:rPr>
          <w:noProof/>
        </w:rPr>
        <w:t>/&lt;x&gt;/Common/AllowedEmergencyAlert</w:t>
      </w:r>
      <w:bookmarkEnd w:id="6438"/>
      <w:bookmarkEnd w:id="6439"/>
      <w:bookmarkEnd w:id="6440"/>
      <w:bookmarkEnd w:id="6441"/>
      <w:bookmarkEnd w:id="6442"/>
      <w:bookmarkEnd w:id="6443"/>
    </w:p>
    <w:p w14:paraId="5585B0BB" w14:textId="77777777" w:rsidR="00F270BE" w:rsidRPr="005050F0" w:rsidRDefault="00F270BE" w:rsidP="00F270BE">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21</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/AllowedEmergencyAlert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5050F0" w14:paraId="3269779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D9CBBB" w14:textId="77777777" w:rsidR="00F270BE" w:rsidRPr="005050F0" w:rsidRDefault="00F270BE" w:rsidP="00CF1FEB">
            <w:pPr>
              <w:rPr>
                <w:rFonts w:ascii="Arial" w:hAnsi="Arial" w:cs="Arial"/>
                <w:noProof/>
                <w:sz w:val="18"/>
                <w:szCs w:val="18"/>
              </w:rPr>
            </w:pPr>
            <w:r w:rsidRPr="005050F0">
              <w:rPr>
                <w:noProof/>
              </w:rPr>
              <w:t>&lt;x&gt;/Common/AllowedEmergencyAlert</w:t>
            </w:r>
          </w:p>
        </w:tc>
      </w:tr>
      <w:tr w:rsidR="00F270BE" w:rsidRPr="005050F0" w14:paraId="57DF571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1D873E" w14:textId="77777777" w:rsidR="00F270BE" w:rsidRPr="005050F0"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A0F84" w14:textId="77777777" w:rsidR="00F270BE" w:rsidRPr="005050F0" w:rsidRDefault="00F270BE"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22B6C" w14:textId="77777777" w:rsidR="00F270BE" w:rsidRPr="005050F0" w:rsidRDefault="00F270BE"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89A71" w14:textId="77777777" w:rsidR="00F270BE" w:rsidRPr="005050F0" w:rsidRDefault="00F270BE"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98A1C" w14:textId="77777777" w:rsidR="00F270BE" w:rsidRPr="005050F0" w:rsidRDefault="00F270BE"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E442B1" w14:textId="77777777" w:rsidR="00F270BE" w:rsidRPr="005050F0" w:rsidRDefault="00F270BE" w:rsidP="00CF1FEB">
            <w:pPr>
              <w:jc w:val="center"/>
              <w:rPr>
                <w:rFonts w:ascii="Arial" w:hAnsi="Arial" w:cs="Arial"/>
                <w:b/>
                <w:noProof/>
                <w:sz w:val="18"/>
                <w:szCs w:val="18"/>
              </w:rPr>
            </w:pPr>
          </w:p>
        </w:tc>
      </w:tr>
      <w:tr w:rsidR="00F270BE" w:rsidRPr="005050F0" w14:paraId="4EB8E3AE"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1C0E0E" w14:textId="77777777" w:rsidR="00F270BE" w:rsidRPr="005050F0"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3F1A0" w14:textId="77777777" w:rsidR="00F270BE" w:rsidRPr="005050F0" w:rsidRDefault="00F270BE"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945FE" w14:textId="77777777" w:rsidR="00F270BE" w:rsidRPr="005050F0" w:rsidRDefault="00F270BE"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EE3F5" w14:textId="77777777" w:rsidR="00F270BE" w:rsidRPr="005050F0" w:rsidRDefault="00F270BE"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C212C" w14:textId="77777777" w:rsidR="00F270BE" w:rsidRPr="005050F0" w:rsidRDefault="00F270BE"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415DD2" w14:textId="77777777" w:rsidR="00F270BE" w:rsidRPr="005050F0" w:rsidRDefault="00F270BE" w:rsidP="00CF1FEB">
            <w:pPr>
              <w:jc w:val="center"/>
              <w:rPr>
                <w:b/>
                <w:noProof/>
              </w:rPr>
            </w:pPr>
          </w:p>
        </w:tc>
      </w:tr>
      <w:tr w:rsidR="00F270BE" w:rsidRPr="005050F0" w14:paraId="5C97B532"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603725D" w14:textId="77777777" w:rsidR="00F270BE" w:rsidRPr="005050F0"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D471FB1" w14:textId="77777777" w:rsidR="00F270BE" w:rsidRPr="005050F0" w:rsidRDefault="00F270BE" w:rsidP="006507BF">
            <w:pPr>
              <w:rPr>
                <w:noProof/>
                <w:lang w:eastAsia="ko-KR"/>
              </w:rPr>
            </w:pPr>
            <w:r w:rsidRPr="005050F0">
              <w:rPr>
                <w:noProof/>
              </w:rPr>
              <w:t xml:space="preserve">This leaf node indicates </w:t>
            </w:r>
            <w:r w:rsidRPr="005050F0">
              <w:rPr>
                <w:noProof/>
                <w:lang w:eastAsia="zh-CN"/>
              </w:rPr>
              <w:t xml:space="preserve">whether </w:t>
            </w:r>
            <w:r w:rsidRPr="005050F0">
              <w:rPr>
                <w:noProof/>
                <w:lang w:eastAsia="ko-KR"/>
              </w:rPr>
              <w:t xml:space="preserve">an MCPTT </w:t>
            </w:r>
            <w:r w:rsidRPr="005050F0">
              <w:rPr>
                <w:noProof/>
                <w:lang w:eastAsia="zh-CN"/>
              </w:rPr>
              <w:t>emergency alert is possible on the MC</w:t>
            </w:r>
            <w:r w:rsidR="006507BF" w:rsidRPr="005050F0">
              <w:rPr>
                <w:noProof/>
                <w:lang w:eastAsia="zh-CN"/>
              </w:rPr>
              <w:t>S</w:t>
            </w:r>
            <w:r w:rsidRPr="005050F0">
              <w:rPr>
                <w:noProof/>
                <w:lang w:eastAsia="zh-CN"/>
              </w:rPr>
              <w:t xml:space="preserve"> group</w:t>
            </w:r>
            <w:r w:rsidRPr="005050F0">
              <w:rPr>
                <w:noProof/>
                <w:lang w:eastAsia="ko-KR"/>
              </w:rPr>
              <w:t>.</w:t>
            </w:r>
          </w:p>
        </w:tc>
      </w:tr>
    </w:tbl>
    <w:p w14:paraId="430F2E95" w14:textId="77777777" w:rsidR="0037370E" w:rsidRPr="005050F0" w:rsidRDefault="0037370E" w:rsidP="0037370E">
      <w:pPr>
        <w:rPr>
          <w:noProof/>
        </w:rPr>
      </w:pPr>
    </w:p>
    <w:p w14:paraId="387AE7CA" w14:textId="77777777" w:rsidR="00F270BE" w:rsidRPr="005050F0" w:rsidRDefault="00F270BE" w:rsidP="00F270BE">
      <w:pPr>
        <w:rPr>
          <w:noProof/>
          <w:lang w:eastAsia="ko-KR"/>
        </w:rPr>
      </w:pPr>
      <w:r w:rsidRPr="005050F0">
        <w:rPr>
          <w:noProof/>
        </w:rPr>
        <w:t xml:space="preserve">When set to "true" </w:t>
      </w:r>
      <w:r w:rsidRPr="005050F0">
        <w:rPr>
          <w:noProof/>
          <w:lang w:eastAsia="ko-KR"/>
        </w:rPr>
        <w:t xml:space="preserve">the MCPTT </w:t>
      </w:r>
      <w:r w:rsidRPr="005050F0">
        <w:rPr>
          <w:rFonts w:eastAsia="SimSun"/>
          <w:noProof/>
          <w:lang w:eastAsia="zh-CN"/>
        </w:rPr>
        <w:t xml:space="preserve">emergency alert is </w:t>
      </w:r>
      <w:r w:rsidRPr="005050F0">
        <w:rPr>
          <w:noProof/>
          <w:lang w:eastAsia="ko-KR"/>
        </w:rPr>
        <w:t>allowed</w:t>
      </w:r>
      <w:r w:rsidRPr="005050F0">
        <w:rPr>
          <w:rFonts w:eastAsia="SimSun"/>
          <w:noProof/>
          <w:lang w:eastAsia="zh-CN"/>
        </w:rPr>
        <w:t xml:space="preserve"> on the group</w:t>
      </w:r>
      <w:r w:rsidRPr="005050F0">
        <w:rPr>
          <w:noProof/>
          <w:lang w:eastAsia="ko-KR"/>
        </w:rPr>
        <w:t>.</w:t>
      </w:r>
    </w:p>
    <w:p w14:paraId="5E1B0C2B" w14:textId="77777777" w:rsidR="00F270BE" w:rsidRPr="005050F0" w:rsidRDefault="00F270BE" w:rsidP="00F270BE">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MCPTT </w:t>
      </w:r>
      <w:r w:rsidRPr="005050F0">
        <w:rPr>
          <w:rFonts w:eastAsia="SimSun"/>
          <w:noProof/>
          <w:lang w:eastAsia="zh-CN"/>
        </w:rPr>
        <w:t xml:space="preserve">emergency alert is </w:t>
      </w:r>
      <w:r w:rsidRPr="005050F0">
        <w:rPr>
          <w:noProof/>
          <w:lang w:eastAsia="ko-KR"/>
        </w:rPr>
        <w:t>not allowed</w:t>
      </w:r>
      <w:r w:rsidRPr="005050F0">
        <w:rPr>
          <w:rFonts w:eastAsia="SimSun"/>
          <w:noProof/>
          <w:lang w:eastAsia="zh-CN"/>
        </w:rPr>
        <w:t xml:space="preserve"> on the group</w:t>
      </w:r>
      <w:r w:rsidRPr="005050F0">
        <w:rPr>
          <w:noProof/>
          <w:lang w:eastAsia="ko-KR"/>
        </w:rPr>
        <w:t>.</w:t>
      </w:r>
    </w:p>
    <w:p w14:paraId="4EAEBB04"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for specific for MCPTT.</w:t>
      </w:r>
    </w:p>
    <w:p w14:paraId="204969CA" w14:textId="77777777" w:rsidR="00F270BE" w:rsidRPr="005050F0" w:rsidRDefault="00F270BE" w:rsidP="00F270BE">
      <w:pPr>
        <w:pStyle w:val="Heading3"/>
        <w:rPr>
          <w:noProof/>
          <w:lang w:eastAsia="ko-KR"/>
        </w:rPr>
      </w:pPr>
      <w:bookmarkStart w:id="6444" w:name="_Toc4577575"/>
      <w:bookmarkStart w:id="6445" w:name="_Toc27504170"/>
      <w:bookmarkStart w:id="6446" w:name="_Toc27504958"/>
      <w:bookmarkStart w:id="6447" w:name="_Toc27505742"/>
      <w:bookmarkStart w:id="6448" w:name="_Toc27506526"/>
      <w:bookmarkStart w:id="6449" w:name="_Toc176344446"/>
      <w:r w:rsidRPr="005050F0">
        <w:rPr>
          <w:noProof/>
        </w:rPr>
        <w:t>6.2.2</w:t>
      </w:r>
      <w:r w:rsidRPr="005050F0">
        <w:rPr>
          <w:noProof/>
          <w:lang w:eastAsia="ko-KR"/>
        </w:rPr>
        <w:t>2</w:t>
      </w:r>
      <w:r w:rsidRPr="005050F0">
        <w:rPr>
          <w:noProof/>
        </w:rPr>
        <w:tab/>
        <w:t>/</w:t>
      </w:r>
      <w:r w:rsidRPr="005050F0">
        <w:rPr>
          <w:i/>
          <w:iCs/>
          <w:noProof/>
        </w:rPr>
        <w:t>&lt;x&gt;</w:t>
      </w:r>
      <w:r w:rsidRPr="005050F0">
        <w:rPr>
          <w:noProof/>
        </w:rPr>
        <w:t>/&lt;x&gt;/Common/</w:t>
      </w:r>
      <w:r w:rsidRPr="005050F0">
        <w:rPr>
          <w:noProof/>
          <w:lang w:eastAsia="ko-KR"/>
        </w:rPr>
        <w:t>MediaProtection</w:t>
      </w:r>
      <w:r w:rsidR="003A20F9" w:rsidRPr="005050F0">
        <w:rPr>
          <w:noProof/>
          <w:lang w:eastAsia="ko-KR"/>
        </w:rPr>
        <w:t>Required</w:t>
      </w:r>
      <w:bookmarkEnd w:id="6444"/>
      <w:bookmarkEnd w:id="6445"/>
      <w:bookmarkEnd w:id="6446"/>
      <w:bookmarkEnd w:id="6447"/>
      <w:bookmarkEnd w:id="6448"/>
      <w:bookmarkEnd w:id="6449"/>
    </w:p>
    <w:p w14:paraId="3B6C1BFC" w14:textId="77777777" w:rsidR="00F270BE" w:rsidRPr="005050F0" w:rsidRDefault="00F270BE" w:rsidP="00F270BE">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22</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Common/MediaProtection</w:t>
      </w:r>
      <w:r w:rsidR="003A20F9" w:rsidRPr="005050F0">
        <w:rPr>
          <w:noProof/>
          <w:lang w:eastAsia="ko-KR"/>
        </w:rPr>
        <w:t>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5050F0" w14:paraId="1E07135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D7A75D4" w14:textId="77777777" w:rsidR="00F270BE" w:rsidRPr="005050F0" w:rsidRDefault="00F270BE" w:rsidP="00CF1FEB">
            <w:pPr>
              <w:rPr>
                <w:rFonts w:ascii="Arial" w:hAnsi="Arial" w:cs="Arial"/>
                <w:noProof/>
                <w:sz w:val="18"/>
                <w:szCs w:val="18"/>
              </w:rPr>
            </w:pPr>
            <w:r w:rsidRPr="005050F0">
              <w:rPr>
                <w:noProof/>
              </w:rPr>
              <w:t>&lt;x&gt;/Common/</w:t>
            </w:r>
            <w:r w:rsidRPr="005050F0">
              <w:rPr>
                <w:noProof/>
                <w:lang w:eastAsia="ko-KR"/>
              </w:rPr>
              <w:t>MediaProtection</w:t>
            </w:r>
            <w:r w:rsidR="003A20F9" w:rsidRPr="005050F0">
              <w:rPr>
                <w:noProof/>
                <w:lang w:eastAsia="ko-KR"/>
              </w:rPr>
              <w:t>Required</w:t>
            </w:r>
          </w:p>
        </w:tc>
      </w:tr>
      <w:tr w:rsidR="00F270BE" w:rsidRPr="005050F0" w14:paraId="0CA0915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7DDBD5" w14:textId="77777777" w:rsidR="00F270BE" w:rsidRPr="005050F0"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72B15" w14:textId="77777777" w:rsidR="00F270BE" w:rsidRPr="005050F0" w:rsidRDefault="00F270BE"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CA104" w14:textId="77777777" w:rsidR="00F270BE" w:rsidRPr="005050F0" w:rsidRDefault="00F270BE"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9EEDF" w14:textId="77777777" w:rsidR="00F270BE" w:rsidRPr="005050F0" w:rsidRDefault="00F270BE"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DA15F" w14:textId="77777777" w:rsidR="00F270BE" w:rsidRPr="005050F0" w:rsidRDefault="00F270BE"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A4BAD7" w14:textId="77777777" w:rsidR="00F270BE" w:rsidRPr="005050F0" w:rsidRDefault="00F270BE" w:rsidP="00CF1FEB">
            <w:pPr>
              <w:jc w:val="center"/>
              <w:rPr>
                <w:rFonts w:ascii="Arial" w:hAnsi="Arial" w:cs="Arial"/>
                <w:b/>
                <w:noProof/>
                <w:sz w:val="18"/>
                <w:szCs w:val="18"/>
              </w:rPr>
            </w:pPr>
          </w:p>
        </w:tc>
      </w:tr>
      <w:tr w:rsidR="00F270BE" w:rsidRPr="005050F0" w14:paraId="7985C95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F56CAA" w14:textId="77777777" w:rsidR="00F270BE" w:rsidRPr="005050F0"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65B00" w14:textId="77777777" w:rsidR="00F270BE" w:rsidRPr="005050F0" w:rsidRDefault="00F270BE"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DCD0A" w14:textId="77777777" w:rsidR="00F270BE" w:rsidRPr="005050F0" w:rsidRDefault="00F270BE"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FE1C2" w14:textId="77777777" w:rsidR="00F270BE" w:rsidRPr="005050F0" w:rsidRDefault="00F270BE"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4A33F" w14:textId="77777777" w:rsidR="00F270BE" w:rsidRPr="005050F0" w:rsidRDefault="00F270BE"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578493" w14:textId="77777777" w:rsidR="00F270BE" w:rsidRPr="005050F0" w:rsidRDefault="00F270BE" w:rsidP="00CF1FEB">
            <w:pPr>
              <w:jc w:val="center"/>
              <w:rPr>
                <w:b/>
                <w:noProof/>
              </w:rPr>
            </w:pPr>
          </w:p>
        </w:tc>
      </w:tr>
      <w:tr w:rsidR="00F270BE" w:rsidRPr="005050F0" w14:paraId="6219E57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8971C3" w14:textId="77777777" w:rsidR="00F270BE" w:rsidRPr="005050F0"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DDFC03" w14:textId="77777777" w:rsidR="00F270BE" w:rsidRPr="005050F0" w:rsidRDefault="00F270BE" w:rsidP="006507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rPr>
              <w:t xml:space="preserve">confidentiality and integrity of </w:t>
            </w:r>
            <w:r w:rsidR="006507BF" w:rsidRPr="005050F0">
              <w:rPr>
                <w:noProof/>
              </w:rPr>
              <w:t xml:space="preserve">MCPTT </w:t>
            </w:r>
            <w:r w:rsidRPr="005050F0">
              <w:rPr>
                <w:noProof/>
              </w:rPr>
              <w:t>media</w:t>
            </w:r>
            <w:r w:rsidRPr="005050F0">
              <w:rPr>
                <w:rFonts w:eastAsia="SimSun"/>
                <w:noProof/>
                <w:lang w:eastAsia="zh-CN"/>
              </w:rPr>
              <w:t xml:space="preserve"> is </w:t>
            </w:r>
            <w:r w:rsidR="003A20F9" w:rsidRPr="005050F0">
              <w:rPr>
                <w:rFonts w:eastAsia="SimSun"/>
                <w:noProof/>
                <w:lang w:eastAsia="zh-CN"/>
              </w:rPr>
              <w:t xml:space="preserve">required </w:t>
            </w:r>
            <w:r w:rsidRPr="005050F0">
              <w:rPr>
                <w:rFonts w:eastAsia="SimSun"/>
                <w:noProof/>
                <w:lang w:eastAsia="zh-CN"/>
              </w:rPr>
              <w:t xml:space="preserve">on the </w:t>
            </w:r>
            <w:r w:rsidR="006507BF" w:rsidRPr="005050F0">
              <w:rPr>
                <w:rFonts w:eastAsia="SimSun"/>
                <w:noProof/>
                <w:lang w:eastAsia="zh-CN"/>
              </w:rPr>
              <w:t xml:space="preserve">MCS </w:t>
            </w:r>
            <w:r w:rsidRPr="005050F0">
              <w:rPr>
                <w:rFonts w:eastAsia="SimSun"/>
                <w:noProof/>
                <w:lang w:eastAsia="zh-CN"/>
              </w:rPr>
              <w:t>group</w:t>
            </w:r>
            <w:r w:rsidRPr="005050F0">
              <w:rPr>
                <w:noProof/>
                <w:lang w:eastAsia="ko-KR"/>
              </w:rPr>
              <w:t>.</w:t>
            </w:r>
          </w:p>
        </w:tc>
      </w:tr>
    </w:tbl>
    <w:p w14:paraId="1683FE8A" w14:textId="77777777" w:rsidR="0037370E" w:rsidRPr="005050F0" w:rsidRDefault="0037370E" w:rsidP="0037370E">
      <w:pPr>
        <w:rPr>
          <w:noProof/>
        </w:rPr>
      </w:pPr>
    </w:p>
    <w:p w14:paraId="60C8A97B" w14:textId="77777777" w:rsidR="00F270BE" w:rsidRPr="005050F0" w:rsidRDefault="00F270BE" w:rsidP="00F270BE">
      <w:pPr>
        <w:rPr>
          <w:noProof/>
          <w:lang w:eastAsia="ko-KR"/>
        </w:rPr>
      </w:pPr>
      <w:r w:rsidRPr="005050F0">
        <w:rPr>
          <w:noProof/>
        </w:rPr>
        <w:t>When set to "true" confidentiality and integrity of media</w:t>
      </w:r>
      <w:r w:rsidRPr="005050F0">
        <w:rPr>
          <w:rFonts w:eastAsia="SimSun"/>
          <w:noProof/>
          <w:lang w:eastAsia="zh-CN"/>
        </w:rPr>
        <w:t xml:space="preserve"> is </w:t>
      </w:r>
      <w:r w:rsidR="003A20F9" w:rsidRPr="005050F0">
        <w:rPr>
          <w:noProof/>
          <w:lang w:eastAsia="ko-KR"/>
        </w:rPr>
        <w:t xml:space="preserve">required </w:t>
      </w:r>
      <w:r w:rsidRPr="005050F0">
        <w:rPr>
          <w:rFonts w:eastAsia="SimSun"/>
          <w:noProof/>
          <w:lang w:eastAsia="zh-CN"/>
        </w:rPr>
        <w:t>on the group</w:t>
      </w:r>
      <w:r w:rsidRPr="005050F0">
        <w:rPr>
          <w:noProof/>
          <w:lang w:eastAsia="ko-KR"/>
        </w:rPr>
        <w:t>.</w:t>
      </w:r>
    </w:p>
    <w:p w14:paraId="0D1ABA1D" w14:textId="77777777" w:rsidR="00F270BE" w:rsidRPr="005050F0" w:rsidRDefault="00F270BE" w:rsidP="00F270BE">
      <w:pPr>
        <w:rPr>
          <w:noProof/>
          <w:lang w:eastAsia="ko-KR"/>
        </w:rPr>
      </w:pPr>
      <w:r w:rsidRPr="005050F0">
        <w:rPr>
          <w:noProof/>
        </w:rPr>
        <w:t>When set to "</w:t>
      </w:r>
      <w:r w:rsidRPr="005050F0">
        <w:rPr>
          <w:noProof/>
          <w:lang w:eastAsia="ko-KR"/>
        </w:rPr>
        <w:t>false</w:t>
      </w:r>
      <w:r w:rsidRPr="005050F0">
        <w:rPr>
          <w:noProof/>
        </w:rPr>
        <w:t>" confidentiality and integrity of media</w:t>
      </w:r>
      <w:r w:rsidRPr="005050F0">
        <w:rPr>
          <w:rFonts w:eastAsia="SimSun"/>
          <w:noProof/>
          <w:lang w:eastAsia="zh-CN"/>
        </w:rPr>
        <w:t xml:space="preserve"> is </w:t>
      </w:r>
      <w:r w:rsidRPr="005050F0">
        <w:rPr>
          <w:noProof/>
          <w:lang w:eastAsia="ko-KR"/>
        </w:rPr>
        <w:t xml:space="preserve">not </w:t>
      </w:r>
      <w:r w:rsidR="003A20F9" w:rsidRPr="005050F0">
        <w:rPr>
          <w:noProof/>
          <w:lang w:eastAsia="ko-KR"/>
        </w:rPr>
        <w:t xml:space="preserve">required </w:t>
      </w:r>
      <w:r w:rsidRPr="005050F0">
        <w:rPr>
          <w:rFonts w:eastAsia="SimSun"/>
          <w:noProof/>
          <w:lang w:eastAsia="zh-CN"/>
        </w:rPr>
        <w:t>on the group</w:t>
      </w:r>
      <w:r w:rsidRPr="005050F0">
        <w:rPr>
          <w:noProof/>
          <w:lang w:eastAsia="ko-KR"/>
        </w:rPr>
        <w:t>.</w:t>
      </w:r>
    </w:p>
    <w:p w14:paraId="5562A9A0" w14:textId="77777777" w:rsidR="00F270BE" w:rsidRPr="005050F0" w:rsidRDefault="00F270BE" w:rsidP="00F270BE">
      <w:pPr>
        <w:rPr>
          <w:noProof/>
          <w:lang w:eastAsia="ko-KR"/>
        </w:rPr>
      </w:pPr>
      <w:r w:rsidRPr="005050F0">
        <w:rPr>
          <w:noProof/>
        </w:rPr>
        <w:t xml:space="preserve">The default value </w:t>
      </w:r>
      <w:r w:rsidRPr="005050F0">
        <w:rPr>
          <w:noProof/>
          <w:lang w:eastAsia="ko-KR"/>
        </w:rPr>
        <w:t xml:space="preserve">is set to </w:t>
      </w:r>
      <w:r w:rsidRPr="005050F0">
        <w:rPr>
          <w:noProof/>
        </w:rPr>
        <w:t>"true"</w:t>
      </w:r>
      <w:r w:rsidRPr="005050F0">
        <w:rPr>
          <w:noProof/>
          <w:lang w:eastAsia="ko-KR"/>
        </w:rPr>
        <w:t>.</w:t>
      </w:r>
    </w:p>
    <w:p w14:paraId="451236B7"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66C9F148" w14:textId="77777777" w:rsidR="00F270BE" w:rsidRPr="005050F0" w:rsidRDefault="00F270BE" w:rsidP="00F270BE">
      <w:pPr>
        <w:pStyle w:val="Heading3"/>
        <w:rPr>
          <w:noProof/>
          <w:lang w:eastAsia="ko-KR"/>
        </w:rPr>
      </w:pPr>
      <w:bookmarkStart w:id="6450" w:name="_Toc4577576"/>
      <w:bookmarkStart w:id="6451" w:name="_Toc27504171"/>
      <w:bookmarkStart w:id="6452" w:name="_Toc27504959"/>
      <w:bookmarkStart w:id="6453" w:name="_Toc27505743"/>
      <w:bookmarkStart w:id="6454" w:name="_Toc27506527"/>
      <w:bookmarkStart w:id="6455" w:name="_Toc176344447"/>
      <w:r w:rsidRPr="005050F0">
        <w:rPr>
          <w:noProof/>
        </w:rPr>
        <w:t>6.2.2</w:t>
      </w:r>
      <w:r w:rsidRPr="005050F0">
        <w:rPr>
          <w:noProof/>
          <w:lang w:eastAsia="ko-KR"/>
        </w:rPr>
        <w:t>3</w:t>
      </w:r>
      <w:r w:rsidRPr="005050F0">
        <w:rPr>
          <w:noProof/>
        </w:rPr>
        <w:tab/>
        <w:t>/</w:t>
      </w:r>
      <w:r w:rsidRPr="005050F0">
        <w:rPr>
          <w:i/>
          <w:iCs/>
          <w:noProof/>
        </w:rPr>
        <w:t>&lt;x&gt;</w:t>
      </w:r>
      <w:r w:rsidRPr="005050F0">
        <w:rPr>
          <w:noProof/>
        </w:rPr>
        <w:t>/&lt;x&gt;/Common/</w:t>
      </w:r>
      <w:r w:rsidRPr="005050F0">
        <w:rPr>
          <w:noProof/>
          <w:lang w:eastAsia="ko-KR"/>
        </w:rPr>
        <w:t>FloorControlProtection</w:t>
      </w:r>
      <w:r w:rsidR="003A20F9" w:rsidRPr="005050F0">
        <w:rPr>
          <w:noProof/>
          <w:lang w:eastAsia="ko-KR"/>
        </w:rPr>
        <w:t>Required</w:t>
      </w:r>
      <w:bookmarkEnd w:id="6450"/>
      <w:bookmarkEnd w:id="6451"/>
      <w:bookmarkEnd w:id="6452"/>
      <w:bookmarkEnd w:id="6453"/>
      <w:bookmarkEnd w:id="6454"/>
      <w:bookmarkEnd w:id="6455"/>
    </w:p>
    <w:p w14:paraId="6C3A3916" w14:textId="77777777" w:rsidR="00F270BE" w:rsidRPr="005050F0" w:rsidRDefault="00F270BE" w:rsidP="00F270BE">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w:t>
      </w:r>
      <w:r w:rsidRPr="005050F0">
        <w:rPr>
          <w:noProof/>
          <w:lang w:eastAsia="ko-KR"/>
        </w:rPr>
        <w:t>FloorControlProtection</w:t>
      </w:r>
      <w:r w:rsidR="003A20F9" w:rsidRPr="005050F0">
        <w:rPr>
          <w:noProof/>
          <w:lang w:eastAsia="ko-KR"/>
        </w:rPr>
        <w:t>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5050F0" w14:paraId="54A6F46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0ACEA58" w14:textId="77777777" w:rsidR="00F270BE" w:rsidRPr="005050F0" w:rsidRDefault="00F270BE" w:rsidP="00CF1FEB">
            <w:pPr>
              <w:rPr>
                <w:rFonts w:ascii="Arial" w:hAnsi="Arial" w:cs="Arial"/>
                <w:noProof/>
                <w:sz w:val="18"/>
                <w:szCs w:val="18"/>
              </w:rPr>
            </w:pPr>
            <w:r w:rsidRPr="005050F0">
              <w:rPr>
                <w:noProof/>
              </w:rPr>
              <w:t>&lt;x&gt;/Common/</w:t>
            </w:r>
            <w:r w:rsidRPr="005050F0">
              <w:rPr>
                <w:noProof/>
                <w:lang w:eastAsia="ko-KR"/>
              </w:rPr>
              <w:t>FloorControlProtection</w:t>
            </w:r>
            <w:r w:rsidR="003A20F9" w:rsidRPr="005050F0">
              <w:rPr>
                <w:noProof/>
                <w:lang w:eastAsia="ko-KR"/>
              </w:rPr>
              <w:t>Required</w:t>
            </w:r>
          </w:p>
        </w:tc>
      </w:tr>
      <w:tr w:rsidR="00F270BE" w:rsidRPr="005050F0" w14:paraId="6BAE466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FBFE39" w14:textId="77777777" w:rsidR="00F270BE" w:rsidRPr="005050F0"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49784" w14:textId="77777777" w:rsidR="00F270BE" w:rsidRPr="005050F0" w:rsidRDefault="00F270BE"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56F61" w14:textId="77777777" w:rsidR="00F270BE" w:rsidRPr="005050F0" w:rsidRDefault="00F270BE"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CEC092" w14:textId="77777777" w:rsidR="00F270BE" w:rsidRPr="005050F0" w:rsidRDefault="00F270BE"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E5CD5" w14:textId="77777777" w:rsidR="00F270BE" w:rsidRPr="005050F0" w:rsidRDefault="00F270BE"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FC2F45" w14:textId="77777777" w:rsidR="00F270BE" w:rsidRPr="005050F0" w:rsidRDefault="00F270BE" w:rsidP="00CF1FEB">
            <w:pPr>
              <w:jc w:val="center"/>
              <w:rPr>
                <w:rFonts w:ascii="Arial" w:hAnsi="Arial" w:cs="Arial"/>
                <w:b/>
                <w:noProof/>
                <w:sz w:val="18"/>
                <w:szCs w:val="18"/>
              </w:rPr>
            </w:pPr>
          </w:p>
        </w:tc>
      </w:tr>
      <w:tr w:rsidR="00F270BE" w:rsidRPr="005050F0" w14:paraId="0E34854A"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CEC8B0" w14:textId="77777777" w:rsidR="00F270BE" w:rsidRPr="005050F0"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5CC7E" w14:textId="77777777" w:rsidR="00F270BE" w:rsidRPr="005050F0" w:rsidRDefault="00F270BE"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305B1" w14:textId="77777777" w:rsidR="00F270BE" w:rsidRPr="005050F0" w:rsidRDefault="00F270BE"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E4453" w14:textId="77777777" w:rsidR="00F270BE" w:rsidRPr="005050F0" w:rsidRDefault="00F270BE" w:rsidP="00CF1FEB">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FE2A4" w14:textId="77777777" w:rsidR="00F270BE" w:rsidRPr="005050F0" w:rsidRDefault="00F270BE"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669A27" w14:textId="77777777" w:rsidR="00F270BE" w:rsidRPr="005050F0" w:rsidRDefault="00F270BE" w:rsidP="00CF1FEB">
            <w:pPr>
              <w:jc w:val="center"/>
              <w:rPr>
                <w:b/>
                <w:noProof/>
              </w:rPr>
            </w:pPr>
          </w:p>
        </w:tc>
      </w:tr>
      <w:tr w:rsidR="00F270BE" w:rsidRPr="005050F0" w14:paraId="3AC38C8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FEA276D" w14:textId="77777777" w:rsidR="00F270BE" w:rsidRPr="005050F0"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F73546" w14:textId="77777777" w:rsidR="00F270BE" w:rsidRPr="005050F0" w:rsidRDefault="00F270BE" w:rsidP="006507BF">
            <w:pPr>
              <w:rPr>
                <w:noProof/>
                <w:lang w:eastAsia="ko-KR"/>
              </w:rPr>
            </w:pPr>
            <w:r w:rsidRPr="005050F0">
              <w:rPr>
                <w:noProof/>
              </w:rPr>
              <w:t xml:space="preserve">This interior node </w:t>
            </w:r>
            <w:r w:rsidRPr="005050F0">
              <w:rPr>
                <w:noProof/>
                <w:lang w:eastAsia="ko-KR"/>
              </w:rPr>
              <w:t xml:space="preserve">indicates </w:t>
            </w:r>
            <w:r w:rsidRPr="005050F0">
              <w:rPr>
                <w:rFonts w:eastAsia="SimSun"/>
                <w:noProof/>
                <w:lang w:eastAsia="zh-CN"/>
              </w:rPr>
              <w:t xml:space="preserve">whether </w:t>
            </w:r>
            <w:r w:rsidRPr="005050F0">
              <w:rPr>
                <w:noProof/>
              </w:rPr>
              <w:t xml:space="preserve">confidentiality and integrity of </w:t>
            </w:r>
            <w:r w:rsidR="006507BF" w:rsidRPr="005050F0">
              <w:rPr>
                <w:noProof/>
              </w:rPr>
              <w:t xml:space="preserve">MCPTT </w:t>
            </w:r>
            <w:r w:rsidRPr="005050F0">
              <w:rPr>
                <w:noProof/>
                <w:lang w:eastAsia="ko-KR"/>
              </w:rPr>
              <w:t>floor control signalling</w:t>
            </w:r>
            <w:r w:rsidRPr="005050F0">
              <w:rPr>
                <w:rFonts w:eastAsia="SimSun"/>
                <w:noProof/>
                <w:lang w:eastAsia="zh-CN"/>
              </w:rPr>
              <w:t xml:space="preserve"> is </w:t>
            </w:r>
            <w:r w:rsidR="003A20F9" w:rsidRPr="005050F0">
              <w:rPr>
                <w:rFonts w:eastAsia="SimSun"/>
                <w:noProof/>
                <w:lang w:eastAsia="zh-CN"/>
              </w:rPr>
              <w:t xml:space="preserve">required </w:t>
            </w:r>
            <w:r w:rsidRPr="005050F0">
              <w:rPr>
                <w:rFonts w:eastAsia="SimSun"/>
                <w:noProof/>
                <w:lang w:eastAsia="zh-CN"/>
              </w:rPr>
              <w:t xml:space="preserve">on the </w:t>
            </w:r>
            <w:r w:rsidR="006507BF" w:rsidRPr="005050F0">
              <w:rPr>
                <w:rFonts w:eastAsia="SimSun"/>
                <w:noProof/>
                <w:lang w:eastAsia="zh-CN"/>
              </w:rPr>
              <w:t xml:space="preserve">MCS </w:t>
            </w:r>
            <w:r w:rsidRPr="005050F0">
              <w:rPr>
                <w:rFonts w:eastAsia="SimSun"/>
                <w:noProof/>
                <w:lang w:eastAsia="zh-CN"/>
              </w:rPr>
              <w:t>group</w:t>
            </w:r>
            <w:r w:rsidRPr="005050F0">
              <w:rPr>
                <w:noProof/>
                <w:lang w:eastAsia="ko-KR"/>
              </w:rPr>
              <w:t>.</w:t>
            </w:r>
          </w:p>
        </w:tc>
      </w:tr>
    </w:tbl>
    <w:p w14:paraId="7AF2150A" w14:textId="77777777" w:rsidR="0037370E" w:rsidRPr="005050F0" w:rsidRDefault="0037370E" w:rsidP="0037370E">
      <w:pPr>
        <w:rPr>
          <w:noProof/>
        </w:rPr>
      </w:pPr>
    </w:p>
    <w:p w14:paraId="341E1B37" w14:textId="77777777" w:rsidR="00F270BE" w:rsidRPr="005050F0" w:rsidRDefault="00F270BE" w:rsidP="00F270BE">
      <w:pPr>
        <w:rPr>
          <w:noProof/>
          <w:lang w:eastAsia="ko-KR"/>
        </w:rPr>
      </w:pPr>
      <w:r w:rsidRPr="005050F0">
        <w:rPr>
          <w:noProof/>
        </w:rPr>
        <w:t xml:space="preserve">When set to "true" confidentiality and integrity of </w:t>
      </w:r>
      <w:r w:rsidRPr="005050F0">
        <w:rPr>
          <w:noProof/>
          <w:lang w:eastAsia="ko-KR"/>
        </w:rPr>
        <w:t>floor control signalling</w:t>
      </w:r>
      <w:r w:rsidRPr="005050F0">
        <w:rPr>
          <w:rFonts w:eastAsia="SimSun"/>
          <w:noProof/>
          <w:lang w:eastAsia="zh-CN"/>
        </w:rPr>
        <w:t xml:space="preserve"> is </w:t>
      </w:r>
      <w:r w:rsidR="003A20F9" w:rsidRPr="005050F0">
        <w:rPr>
          <w:rFonts w:eastAsia="SimSun"/>
          <w:noProof/>
          <w:lang w:eastAsia="zh-CN"/>
        </w:rPr>
        <w:t>required</w:t>
      </w:r>
      <w:r w:rsidRPr="005050F0">
        <w:rPr>
          <w:rFonts w:eastAsia="SimSun"/>
          <w:noProof/>
          <w:lang w:eastAsia="zh-CN"/>
        </w:rPr>
        <w:t>on the group</w:t>
      </w:r>
      <w:r w:rsidRPr="005050F0">
        <w:rPr>
          <w:noProof/>
          <w:lang w:eastAsia="ko-KR"/>
        </w:rPr>
        <w:t>.</w:t>
      </w:r>
    </w:p>
    <w:p w14:paraId="0206ED1E" w14:textId="77777777" w:rsidR="00F270BE" w:rsidRPr="005050F0" w:rsidRDefault="00F270BE" w:rsidP="00F270BE">
      <w:pPr>
        <w:rPr>
          <w:noProof/>
          <w:lang w:eastAsia="ko-KR"/>
        </w:rPr>
      </w:pPr>
      <w:r w:rsidRPr="005050F0">
        <w:rPr>
          <w:noProof/>
        </w:rPr>
        <w:t>When set to "</w:t>
      </w:r>
      <w:r w:rsidRPr="005050F0">
        <w:rPr>
          <w:noProof/>
          <w:lang w:eastAsia="ko-KR"/>
        </w:rPr>
        <w:t>false</w:t>
      </w:r>
      <w:r w:rsidRPr="005050F0">
        <w:rPr>
          <w:noProof/>
        </w:rPr>
        <w:t xml:space="preserve">" confidentiality and integrity of </w:t>
      </w:r>
      <w:r w:rsidRPr="005050F0">
        <w:rPr>
          <w:noProof/>
          <w:lang w:eastAsia="ko-KR"/>
        </w:rPr>
        <w:t xml:space="preserve">floor control signalling </w:t>
      </w:r>
      <w:r w:rsidRPr="005050F0">
        <w:rPr>
          <w:rFonts w:eastAsia="SimSun"/>
          <w:noProof/>
          <w:lang w:eastAsia="zh-CN"/>
        </w:rPr>
        <w:t xml:space="preserve">is </w:t>
      </w:r>
      <w:r w:rsidRPr="005050F0">
        <w:rPr>
          <w:noProof/>
          <w:lang w:eastAsia="ko-KR"/>
        </w:rPr>
        <w:t xml:space="preserve">not </w:t>
      </w:r>
      <w:r w:rsidR="003A20F9" w:rsidRPr="005050F0">
        <w:rPr>
          <w:rFonts w:eastAsia="SimSun"/>
          <w:noProof/>
          <w:lang w:eastAsia="zh-CN"/>
        </w:rPr>
        <w:t>required</w:t>
      </w:r>
      <w:r w:rsidRPr="005050F0">
        <w:rPr>
          <w:rFonts w:eastAsia="SimSun"/>
          <w:noProof/>
          <w:lang w:eastAsia="zh-CN"/>
        </w:rPr>
        <w:t>on the group</w:t>
      </w:r>
      <w:r w:rsidRPr="005050F0">
        <w:rPr>
          <w:noProof/>
          <w:lang w:eastAsia="ko-KR"/>
        </w:rPr>
        <w:t>.</w:t>
      </w:r>
    </w:p>
    <w:p w14:paraId="5EC34D19" w14:textId="77777777" w:rsidR="00F270BE" w:rsidRPr="005050F0" w:rsidRDefault="00F270BE" w:rsidP="00F270BE">
      <w:pPr>
        <w:rPr>
          <w:noProof/>
          <w:lang w:eastAsia="ko-KR"/>
        </w:rPr>
      </w:pPr>
      <w:r w:rsidRPr="005050F0">
        <w:rPr>
          <w:noProof/>
        </w:rPr>
        <w:t xml:space="preserve">The default value </w:t>
      </w:r>
      <w:r w:rsidRPr="005050F0">
        <w:rPr>
          <w:noProof/>
          <w:lang w:eastAsia="ko-KR"/>
        </w:rPr>
        <w:t xml:space="preserve">is set to </w:t>
      </w:r>
      <w:r w:rsidRPr="005050F0">
        <w:rPr>
          <w:noProof/>
        </w:rPr>
        <w:t>"true"</w:t>
      </w:r>
      <w:r w:rsidRPr="005050F0">
        <w:rPr>
          <w:noProof/>
          <w:lang w:eastAsia="ko-KR"/>
        </w:rPr>
        <w:t>.</w:t>
      </w:r>
    </w:p>
    <w:p w14:paraId="05719094"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70C435BC" w14:textId="77777777" w:rsidR="00130051" w:rsidRPr="005050F0" w:rsidRDefault="00130051" w:rsidP="00130051">
      <w:pPr>
        <w:pStyle w:val="Heading3"/>
        <w:rPr>
          <w:noProof/>
          <w:lang w:eastAsia="ko-KR"/>
        </w:rPr>
      </w:pPr>
      <w:bookmarkStart w:id="6456" w:name="_Toc4577577"/>
      <w:bookmarkStart w:id="6457" w:name="_Toc27504172"/>
      <w:bookmarkStart w:id="6458" w:name="_Toc27504960"/>
      <w:bookmarkStart w:id="6459" w:name="_Toc27505744"/>
      <w:bookmarkStart w:id="6460" w:name="_Toc27506528"/>
      <w:bookmarkStart w:id="6461" w:name="_Toc176344448"/>
      <w:r w:rsidRPr="005050F0">
        <w:rPr>
          <w:noProof/>
        </w:rPr>
        <w:t>6.2.2</w:t>
      </w:r>
      <w:r w:rsidRPr="005050F0">
        <w:rPr>
          <w:noProof/>
          <w:lang w:eastAsia="ko-KR"/>
        </w:rPr>
        <w:t>3A</w:t>
      </w:r>
      <w:r w:rsidRPr="005050F0">
        <w:rPr>
          <w:noProof/>
        </w:rPr>
        <w:tab/>
        <w:t>/</w:t>
      </w:r>
      <w:r w:rsidRPr="005050F0">
        <w:rPr>
          <w:i/>
          <w:iCs/>
          <w:noProof/>
        </w:rPr>
        <w:t>&lt;x&gt;</w:t>
      </w:r>
      <w:r w:rsidRPr="005050F0">
        <w:rPr>
          <w:noProof/>
        </w:rPr>
        <w:t>/&lt;x&gt;/Common/</w:t>
      </w:r>
      <w:r w:rsidRPr="005050F0">
        <w:rPr>
          <w:noProof/>
          <w:lang w:eastAsia="ko-KR"/>
        </w:rPr>
        <w:t>MediaProtectionSecurityMaterial</w:t>
      </w:r>
      <w:bookmarkEnd w:id="6456"/>
      <w:bookmarkEnd w:id="6457"/>
      <w:bookmarkEnd w:id="6458"/>
      <w:bookmarkEnd w:id="6459"/>
      <w:bookmarkEnd w:id="6460"/>
      <w:bookmarkEnd w:id="6461"/>
    </w:p>
    <w:p w14:paraId="324E6170" w14:textId="77777777" w:rsidR="00130051" w:rsidRPr="005050F0" w:rsidRDefault="00130051" w:rsidP="00130051">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23A</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w:t>
      </w:r>
      <w:r w:rsidRPr="005050F0">
        <w:rPr>
          <w:noProof/>
          <w:lang w:eastAsia="ko-KR"/>
        </w:rPr>
        <w:t>MediaProtectionSecurityMaterial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30051" w:rsidRPr="005050F0" w14:paraId="147D2DB9"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3FCCE26" w14:textId="77777777" w:rsidR="00130051" w:rsidRPr="005050F0" w:rsidRDefault="00130051" w:rsidP="00BB0493">
            <w:pPr>
              <w:rPr>
                <w:rFonts w:ascii="Arial" w:hAnsi="Arial" w:cs="Arial"/>
                <w:noProof/>
                <w:sz w:val="18"/>
                <w:szCs w:val="18"/>
              </w:rPr>
            </w:pPr>
            <w:r w:rsidRPr="005050F0">
              <w:rPr>
                <w:noProof/>
              </w:rPr>
              <w:t>&lt;x&gt;/Common/MediaProtectionSecurityMaterial</w:t>
            </w:r>
          </w:p>
        </w:tc>
      </w:tr>
      <w:tr w:rsidR="00130051" w:rsidRPr="005050F0" w14:paraId="23F8D304"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4FC23D" w14:textId="77777777" w:rsidR="00130051" w:rsidRPr="005050F0" w:rsidRDefault="00130051"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B6233" w14:textId="77777777" w:rsidR="00130051" w:rsidRPr="005050F0" w:rsidRDefault="00130051"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2EF4D" w14:textId="77777777" w:rsidR="00130051" w:rsidRPr="005050F0" w:rsidRDefault="00130051"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366B1" w14:textId="77777777" w:rsidR="00130051" w:rsidRPr="005050F0" w:rsidRDefault="00130051"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768BF" w14:textId="77777777" w:rsidR="00130051" w:rsidRPr="005050F0" w:rsidRDefault="00130051"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FA3611" w14:textId="77777777" w:rsidR="00130051" w:rsidRPr="005050F0" w:rsidRDefault="00130051" w:rsidP="00BB0493">
            <w:pPr>
              <w:jc w:val="center"/>
              <w:rPr>
                <w:rFonts w:ascii="Arial" w:hAnsi="Arial" w:cs="Arial"/>
                <w:b/>
                <w:noProof/>
                <w:sz w:val="18"/>
                <w:szCs w:val="18"/>
              </w:rPr>
            </w:pPr>
          </w:p>
        </w:tc>
      </w:tr>
      <w:tr w:rsidR="00130051" w:rsidRPr="005050F0" w14:paraId="098EFA0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C3F3B5" w14:textId="77777777" w:rsidR="00130051" w:rsidRPr="005050F0" w:rsidRDefault="00130051"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92385" w14:textId="77777777" w:rsidR="00130051" w:rsidRPr="005050F0" w:rsidRDefault="00130051"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48B12" w14:textId="77777777" w:rsidR="00130051" w:rsidRPr="005050F0" w:rsidRDefault="00130051"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7FEA4" w14:textId="77777777" w:rsidR="00130051" w:rsidRPr="005050F0" w:rsidRDefault="00130051" w:rsidP="00BB0493">
            <w:pPr>
              <w:pStyle w:val="TAC"/>
              <w:rPr>
                <w:noProof/>
                <w:lang w:eastAsia="en-US"/>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0AFE5" w14:textId="77777777" w:rsidR="00130051" w:rsidRPr="005050F0" w:rsidRDefault="00130051"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78C79F" w14:textId="77777777" w:rsidR="00130051" w:rsidRPr="005050F0" w:rsidRDefault="00130051" w:rsidP="00BB0493">
            <w:pPr>
              <w:jc w:val="center"/>
              <w:rPr>
                <w:b/>
                <w:noProof/>
              </w:rPr>
            </w:pPr>
          </w:p>
        </w:tc>
      </w:tr>
      <w:tr w:rsidR="00130051" w:rsidRPr="005050F0" w14:paraId="15C85A77"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D1A9B29" w14:textId="77777777" w:rsidR="00130051" w:rsidRPr="005050F0" w:rsidRDefault="00130051"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BF4BB7" w14:textId="77777777" w:rsidR="00130051" w:rsidRPr="005050F0" w:rsidRDefault="00130051" w:rsidP="00BB0493">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 xml:space="preserve">indicates </w:t>
            </w:r>
            <w:r w:rsidRPr="005050F0">
              <w:rPr>
                <w:noProof/>
              </w:rPr>
              <w:t>security material</w:t>
            </w:r>
            <w:r w:rsidRPr="005050F0">
              <w:rPr>
                <w:noProof/>
                <w:lang w:eastAsia="ko-KR"/>
              </w:rPr>
              <w:t xml:space="preserve"> (as specified </w:t>
            </w:r>
            <w:r w:rsidRPr="005050F0">
              <w:rPr>
                <w:noProof/>
              </w:rPr>
              <w:t>in 3GPP TS 33.1</w:t>
            </w:r>
            <w:r w:rsidR="006507BF" w:rsidRPr="005050F0">
              <w:rPr>
                <w:noProof/>
              </w:rPr>
              <w:t>80</w:t>
            </w:r>
            <w:r w:rsidRPr="005050F0">
              <w:rPr>
                <w:noProof/>
              </w:rPr>
              <w:t> [</w:t>
            </w:r>
            <w:r w:rsidR="006507BF" w:rsidRPr="005050F0">
              <w:rPr>
                <w:noProof/>
                <w:lang w:eastAsia="ko-KR"/>
              </w:rPr>
              <w:t>20</w:t>
            </w:r>
            <w:r w:rsidRPr="005050F0">
              <w:rPr>
                <w:noProof/>
                <w:lang w:eastAsia="ko-KR"/>
              </w:rPr>
              <w:t xml:space="preserve">]) </w:t>
            </w:r>
            <w:r w:rsidRPr="005050F0">
              <w:rPr>
                <w:noProof/>
              </w:rPr>
              <w:t xml:space="preserve">for </w:t>
            </w:r>
            <w:r w:rsidR="006507BF" w:rsidRPr="005050F0">
              <w:rPr>
                <w:noProof/>
              </w:rPr>
              <w:t>MCPTT</w:t>
            </w:r>
            <w:r w:rsidRPr="005050F0">
              <w:rPr>
                <w:noProof/>
              </w:rPr>
              <w:t xml:space="preserve">media protection </w:t>
            </w:r>
            <w:r w:rsidRPr="005050F0">
              <w:rPr>
                <w:noProof/>
                <w:lang w:eastAsia="ko-KR"/>
              </w:rPr>
              <w:t>in</w:t>
            </w:r>
            <w:r w:rsidRPr="005050F0">
              <w:rPr>
                <w:rFonts w:eastAsia="SimSun"/>
                <w:noProof/>
                <w:lang w:eastAsia="zh-CN"/>
              </w:rPr>
              <w:t xml:space="preserve"> the MC</w:t>
            </w:r>
            <w:r w:rsidR="006507BF" w:rsidRPr="005050F0">
              <w:rPr>
                <w:rFonts w:eastAsia="SimSun"/>
                <w:noProof/>
                <w:lang w:eastAsia="zh-CN"/>
              </w:rPr>
              <w:t>S</w:t>
            </w:r>
            <w:r w:rsidRPr="005050F0">
              <w:rPr>
                <w:rFonts w:eastAsia="SimSun"/>
                <w:noProof/>
                <w:lang w:eastAsia="zh-CN"/>
              </w:rPr>
              <w:t xml:space="preserve"> group</w:t>
            </w:r>
            <w:r w:rsidRPr="005050F0">
              <w:rPr>
                <w:noProof/>
                <w:lang w:eastAsia="ko-KR"/>
              </w:rPr>
              <w:t>.</w:t>
            </w:r>
          </w:p>
        </w:tc>
      </w:tr>
    </w:tbl>
    <w:p w14:paraId="4243366F" w14:textId="77777777" w:rsidR="0037370E" w:rsidRPr="005050F0" w:rsidRDefault="0037370E" w:rsidP="0037370E">
      <w:pPr>
        <w:rPr>
          <w:noProof/>
        </w:rPr>
      </w:pPr>
    </w:p>
    <w:p w14:paraId="278C2ACD"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4752B238" w14:textId="77777777" w:rsidR="006507BF" w:rsidRPr="005050F0" w:rsidRDefault="006507BF" w:rsidP="006507BF">
      <w:pPr>
        <w:pStyle w:val="Heading3"/>
        <w:rPr>
          <w:noProof/>
          <w:lang w:eastAsia="ko-KR"/>
        </w:rPr>
      </w:pPr>
      <w:bookmarkStart w:id="6462" w:name="_Toc4577578"/>
      <w:bookmarkStart w:id="6463" w:name="_Toc27504173"/>
      <w:bookmarkStart w:id="6464" w:name="_Toc27504961"/>
      <w:bookmarkStart w:id="6465" w:name="_Toc27505745"/>
      <w:bookmarkStart w:id="6466" w:name="_Toc27506529"/>
      <w:bookmarkStart w:id="6467" w:name="_Toc176344449"/>
      <w:r w:rsidRPr="005050F0">
        <w:rPr>
          <w:noProof/>
        </w:rPr>
        <w:t>6.2.23B</w:t>
      </w:r>
      <w:r w:rsidRPr="005050F0">
        <w:rPr>
          <w:noProof/>
        </w:rPr>
        <w:tab/>
        <w:t>/</w:t>
      </w:r>
      <w:r w:rsidRPr="005050F0">
        <w:rPr>
          <w:i/>
          <w:iCs/>
          <w:noProof/>
        </w:rPr>
        <w:t>&lt;x&gt;</w:t>
      </w:r>
      <w:r w:rsidRPr="005050F0">
        <w:rPr>
          <w:noProof/>
        </w:rPr>
        <w:t>/&lt;x&gt;/Common/MCData</w:t>
      </w:r>
      <w:bookmarkEnd w:id="6462"/>
      <w:bookmarkEnd w:id="6463"/>
      <w:bookmarkEnd w:id="6464"/>
      <w:bookmarkEnd w:id="6465"/>
      <w:bookmarkEnd w:id="6466"/>
      <w:bookmarkEnd w:id="6467"/>
    </w:p>
    <w:p w14:paraId="4A8BED94"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23B</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51F754E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261B6F" w14:textId="77777777" w:rsidR="006507BF" w:rsidRPr="005050F0" w:rsidRDefault="006507BF" w:rsidP="003A70BF">
            <w:pPr>
              <w:rPr>
                <w:rFonts w:ascii="Arial" w:hAnsi="Arial" w:cs="Arial"/>
                <w:noProof/>
                <w:sz w:val="18"/>
                <w:szCs w:val="18"/>
              </w:rPr>
            </w:pPr>
            <w:r w:rsidRPr="005050F0">
              <w:rPr>
                <w:noProof/>
              </w:rPr>
              <w:t>&lt;x&gt;/Common/MCData</w:t>
            </w:r>
          </w:p>
        </w:tc>
      </w:tr>
      <w:tr w:rsidR="006507BF" w:rsidRPr="005050F0" w14:paraId="4B75DE0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810B32"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73882"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FA7AC"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04028"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A3417"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CD5655" w14:textId="77777777" w:rsidR="006507BF" w:rsidRPr="005050F0" w:rsidRDefault="006507BF" w:rsidP="003A70BF">
            <w:pPr>
              <w:jc w:val="center"/>
              <w:rPr>
                <w:rFonts w:ascii="Arial" w:hAnsi="Arial" w:cs="Arial"/>
                <w:b/>
                <w:noProof/>
                <w:sz w:val="18"/>
                <w:szCs w:val="18"/>
              </w:rPr>
            </w:pPr>
          </w:p>
        </w:tc>
      </w:tr>
      <w:tr w:rsidR="006507BF" w:rsidRPr="005050F0" w14:paraId="16D72AF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D2D87C"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7B3C9"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8FC56"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0552AD" w14:textId="77777777" w:rsidR="006507BF" w:rsidRPr="005050F0" w:rsidRDefault="006507B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16BC0"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CF615F" w14:textId="77777777" w:rsidR="006507BF" w:rsidRPr="005050F0" w:rsidRDefault="006507BF" w:rsidP="003A70BF">
            <w:pPr>
              <w:jc w:val="center"/>
              <w:rPr>
                <w:b/>
                <w:noProof/>
              </w:rPr>
            </w:pPr>
          </w:p>
        </w:tc>
      </w:tr>
      <w:tr w:rsidR="006507BF" w:rsidRPr="005050F0" w14:paraId="7B014F1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981B13"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537D79"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a Common MCData group information</w:t>
            </w:r>
          </w:p>
        </w:tc>
      </w:tr>
    </w:tbl>
    <w:p w14:paraId="7C431D49" w14:textId="77777777" w:rsidR="0037370E" w:rsidRPr="005050F0" w:rsidRDefault="0037370E" w:rsidP="0037370E">
      <w:pPr>
        <w:rPr>
          <w:noProof/>
        </w:rPr>
      </w:pPr>
      <w:bookmarkStart w:id="6468" w:name="_Toc4577579"/>
      <w:bookmarkStart w:id="6469" w:name="_Toc27504174"/>
      <w:bookmarkStart w:id="6470" w:name="_Toc27504962"/>
      <w:bookmarkStart w:id="6471" w:name="_Toc27505746"/>
      <w:bookmarkStart w:id="6472" w:name="_Toc27506530"/>
    </w:p>
    <w:p w14:paraId="35C7644B" w14:textId="77777777" w:rsidR="006507BF" w:rsidRPr="005050F0" w:rsidRDefault="006507BF" w:rsidP="006507BF">
      <w:pPr>
        <w:pStyle w:val="Heading3"/>
        <w:rPr>
          <w:noProof/>
          <w:lang w:eastAsia="ko-KR"/>
        </w:rPr>
      </w:pPr>
      <w:bookmarkStart w:id="6473" w:name="_Toc176344450"/>
      <w:r w:rsidRPr="005050F0">
        <w:rPr>
          <w:noProof/>
        </w:rPr>
        <w:t>6.2.2</w:t>
      </w:r>
      <w:r w:rsidRPr="005050F0">
        <w:rPr>
          <w:noProof/>
          <w:lang w:eastAsia="ko-KR"/>
        </w:rPr>
        <w:t>3C</w:t>
      </w:r>
      <w:r w:rsidRPr="005050F0">
        <w:rPr>
          <w:noProof/>
        </w:rPr>
        <w:tab/>
        <w:t>/</w:t>
      </w:r>
      <w:r w:rsidRPr="005050F0">
        <w:rPr>
          <w:i/>
          <w:iCs/>
          <w:noProof/>
        </w:rPr>
        <w:t>&lt;x&gt;</w:t>
      </w:r>
      <w:r w:rsidRPr="005050F0">
        <w:rPr>
          <w:noProof/>
        </w:rPr>
        <w:t>/&lt;x&gt;/Common/MCData/</w:t>
      </w:r>
      <w:r w:rsidRPr="005050F0">
        <w:rPr>
          <w:noProof/>
          <w:lang w:eastAsia="ko-KR"/>
        </w:rPr>
        <w:t>MediaProtectionRequired</w:t>
      </w:r>
      <w:bookmarkEnd w:id="6468"/>
      <w:bookmarkEnd w:id="6469"/>
      <w:bookmarkEnd w:id="6470"/>
      <w:bookmarkEnd w:id="6471"/>
      <w:bookmarkEnd w:id="6472"/>
      <w:bookmarkEnd w:id="6473"/>
    </w:p>
    <w:p w14:paraId="3D5F64F1"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23C</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Common/MCData/MediaProtectionRequired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8AAF41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FB04746" w14:textId="77777777" w:rsidR="006507BF" w:rsidRPr="005050F0" w:rsidRDefault="006507BF" w:rsidP="003A70BF">
            <w:pPr>
              <w:rPr>
                <w:rFonts w:ascii="Arial" w:hAnsi="Arial" w:cs="Arial"/>
                <w:noProof/>
                <w:sz w:val="18"/>
                <w:szCs w:val="18"/>
              </w:rPr>
            </w:pPr>
            <w:r w:rsidRPr="005050F0">
              <w:rPr>
                <w:noProof/>
              </w:rPr>
              <w:t>&lt;x&gt;/Common/MCData/</w:t>
            </w:r>
            <w:r w:rsidRPr="005050F0">
              <w:rPr>
                <w:noProof/>
                <w:lang w:eastAsia="ko-KR"/>
              </w:rPr>
              <w:t>MediaProtectionRequired</w:t>
            </w:r>
          </w:p>
        </w:tc>
      </w:tr>
      <w:tr w:rsidR="006507BF" w:rsidRPr="005050F0" w14:paraId="2700BF8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63D267"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B998C"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E91C8"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BA4A9"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8BCBC"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A1D743B" w14:textId="77777777" w:rsidR="006507BF" w:rsidRPr="005050F0" w:rsidRDefault="006507BF" w:rsidP="003A70BF">
            <w:pPr>
              <w:jc w:val="center"/>
              <w:rPr>
                <w:rFonts w:ascii="Arial" w:hAnsi="Arial" w:cs="Arial"/>
                <w:b/>
                <w:noProof/>
                <w:sz w:val="18"/>
                <w:szCs w:val="18"/>
              </w:rPr>
            </w:pPr>
          </w:p>
        </w:tc>
      </w:tr>
      <w:tr w:rsidR="006507BF" w:rsidRPr="005050F0" w14:paraId="2010627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C1159B"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6BA8B"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F3B2B"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D9DD7"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D03F1"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0D0F4A" w14:textId="77777777" w:rsidR="006507BF" w:rsidRPr="005050F0" w:rsidRDefault="006507BF" w:rsidP="003A70BF">
            <w:pPr>
              <w:jc w:val="center"/>
              <w:rPr>
                <w:b/>
                <w:noProof/>
              </w:rPr>
            </w:pPr>
          </w:p>
        </w:tc>
      </w:tr>
      <w:tr w:rsidR="006507BF" w:rsidRPr="005050F0" w14:paraId="69D162C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9DA414"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AC65FC"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rPr>
              <w:t>confidentiality and integrity of media</w:t>
            </w:r>
            <w:r w:rsidRPr="005050F0">
              <w:rPr>
                <w:rFonts w:eastAsia="SimSun"/>
                <w:noProof/>
                <w:lang w:eastAsia="zh-CN"/>
              </w:rPr>
              <w:t xml:space="preserve"> is required for MCData transactions on the MCS group</w:t>
            </w:r>
            <w:r w:rsidRPr="005050F0">
              <w:rPr>
                <w:noProof/>
                <w:lang w:eastAsia="ko-KR"/>
              </w:rPr>
              <w:t>.</w:t>
            </w:r>
          </w:p>
        </w:tc>
      </w:tr>
    </w:tbl>
    <w:p w14:paraId="20C6DA76" w14:textId="77777777" w:rsidR="0037370E" w:rsidRPr="005050F0" w:rsidRDefault="0037370E" w:rsidP="0037370E">
      <w:pPr>
        <w:rPr>
          <w:noProof/>
        </w:rPr>
      </w:pPr>
    </w:p>
    <w:p w14:paraId="07B7B1DE" w14:textId="77777777" w:rsidR="006507BF" w:rsidRPr="005050F0" w:rsidRDefault="006507BF" w:rsidP="006507BF">
      <w:pPr>
        <w:rPr>
          <w:noProof/>
          <w:lang w:eastAsia="ko-KR"/>
        </w:rPr>
      </w:pPr>
      <w:r w:rsidRPr="005050F0">
        <w:rPr>
          <w:noProof/>
        </w:rPr>
        <w:t>When set to "true" confidentiality and integrity of MCData media</w:t>
      </w:r>
      <w:r w:rsidRPr="005050F0">
        <w:rPr>
          <w:rFonts w:eastAsia="SimSun"/>
          <w:noProof/>
          <w:lang w:eastAsia="zh-CN"/>
        </w:rPr>
        <w:t xml:space="preserve"> is </w:t>
      </w:r>
      <w:r w:rsidRPr="005050F0">
        <w:rPr>
          <w:noProof/>
          <w:lang w:eastAsia="ko-KR"/>
        </w:rPr>
        <w:t>required</w:t>
      </w:r>
      <w:r w:rsidRPr="005050F0">
        <w:rPr>
          <w:rFonts w:eastAsia="SimSun"/>
          <w:noProof/>
          <w:lang w:eastAsia="zh-CN"/>
        </w:rPr>
        <w:t xml:space="preserve"> on the group</w:t>
      </w:r>
      <w:r w:rsidRPr="005050F0">
        <w:rPr>
          <w:noProof/>
          <w:lang w:eastAsia="ko-KR"/>
        </w:rPr>
        <w:t>.</w:t>
      </w:r>
    </w:p>
    <w:p w14:paraId="2D2F52B0"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confidentiality and integrity of MCData media</w:t>
      </w:r>
      <w:r w:rsidRPr="005050F0">
        <w:rPr>
          <w:rFonts w:eastAsia="SimSun"/>
          <w:noProof/>
          <w:lang w:eastAsia="zh-CN"/>
        </w:rPr>
        <w:t xml:space="preserve"> is </w:t>
      </w:r>
      <w:r w:rsidRPr="005050F0">
        <w:rPr>
          <w:noProof/>
          <w:lang w:eastAsia="ko-KR"/>
        </w:rPr>
        <w:t>not required</w:t>
      </w:r>
      <w:r w:rsidRPr="005050F0">
        <w:rPr>
          <w:rFonts w:eastAsia="SimSun"/>
          <w:noProof/>
          <w:lang w:eastAsia="zh-CN"/>
        </w:rPr>
        <w:t xml:space="preserve"> on the group</w:t>
      </w:r>
      <w:r w:rsidRPr="005050F0">
        <w:rPr>
          <w:noProof/>
          <w:lang w:eastAsia="ko-KR"/>
        </w:rPr>
        <w:t>.</w:t>
      </w:r>
    </w:p>
    <w:p w14:paraId="0B83F6E4" w14:textId="77777777" w:rsidR="006507BF" w:rsidRPr="005050F0" w:rsidRDefault="006507BF" w:rsidP="006507BF">
      <w:pPr>
        <w:rPr>
          <w:noProof/>
          <w:lang w:eastAsia="ko-KR"/>
        </w:rPr>
      </w:pPr>
      <w:r w:rsidRPr="005050F0">
        <w:rPr>
          <w:noProof/>
        </w:rPr>
        <w:t xml:space="preserve">The default value </w:t>
      </w:r>
      <w:r w:rsidRPr="005050F0">
        <w:rPr>
          <w:noProof/>
          <w:lang w:eastAsia="ko-KR"/>
        </w:rPr>
        <w:t xml:space="preserve">is set to </w:t>
      </w:r>
      <w:r w:rsidRPr="005050F0">
        <w:rPr>
          <w:noProof/>
        </w:rPr>
        <w:t>"true"</w:t>
      </w:r>
      <w:r w:rsidRPr="005050F0">
        <w:rPr>
          <w:noProof/>
          <w:lang w:eastAsia="ko-KR"/>
        </w:rPr>
        <w:t>.</w:t>
      </w:r>
    </w:p>
    <w:p w14:paraId="60A35135" w14:textId="77777777" w:rsidR="006507BF" w:rsidRPr="005050F0" w:rsidRDefault="006507BF" w:rsidP="006507BF">
      <w:pPr>
        <w:pStyle w:val="Heading3"/>
        <w:rPr>
          <w:noProof/>
          <w:lang w:eastAsia="ko-KR"/>
        </w:rPr>
      </w:pPr>
      <w:bookmarkStart w:id="6474" w:name="_Toc4577580"/>
      <w:bookmarkStart w:id="6475" w:name="_Toc27504175"/>
      <w:bookmarkStart w:id="6476" w:name="_Toc27504963"/>
      <w:bookmarkStart w:id="6477" w:name="_Toc27505747"/>
      <w:bookmarkStart w:id="6478" w:name="_Toc27506531"/>
      <w:bookmarkStart w:id="6479" w:name="_Toc176344451"/>
      <w:r w:rsidRPr="005050F0">
        <w:rPr>
          <w:noProof/>
        </w:rPr>
        <w:lastRenderedPageBreak/>
        <w:t>6.2.2</w:t>
      </w:r>
      <w:r w:rsidRPr="005050F0">
        <w:rPr>
          <w:noProof/>
          <w:lang w:eastAsia="ko-KR"/>
        </w:rPr>
        <w:t>3D</w:t>
      </w:r>
      <w:r w:rsidRPr="005050F0">
        <w:rPr>
          <w:noProof/>
        </w:rPr>
        <w:tab/>
        <w:t>/</w:t>
      </w:r>
      <w:r w:rsidRPr="005050F0">
        <w:rPr>
          <w:i/>
          <w:iCs/>
          <w:noProof/>
        </w:rPr>
        <w:t>&lt;x&gt;</w:t>
      </w:r>
      <w:r w:rsidRPr="005050F0">
        <w:rPr>
          <w:noProof/>
        </w:rPr>
        <w:t>/&lt;x&gt;/Common/MCData/</w:t>
      </w:r>
      <w:r w:rsidRPr="005050F0">
        <w:rPr>
          <w:noProof/>
          <w:lang w:eastAsia="ko-KR"/>
        </w:rPr>
        <w:t>TxControlProtectionRequired</w:t>
      </w:r>
      <w:bookmarkEnd w:id="6474"/>
      <w:bookmarkEnd w:id="6475"/>
      <w:bookmarkEnd w:id="6476"/>
      <w:bookmarkEnd w:id="6477"/>
      <w:bookmarkEnd w:id="6478"/>
      <w:bookmarkEnd w:id="6479"/>
    </w:p>
    <w:p w14:paraId="746F49EC"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23D</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Common/MCData/TxControlProtectionRequired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34EFC1B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C73E39C" w14:textId="77777777" w:rsidR="006507BF" w:rsidRPr="005050F0" w:rsidRDefault="006507BF" w:rsidP="003A70BF">
            <w:pPr>
              <w:rPr>
                <w:rFonts w:ascii="Arial" w:hAnsi="Arial" w:cs="Arial"/>
                <w:noProof/>
                <w:sz w:val="18"/>
                <w:szCs w:val="18"/>
              </w:rPr>
            </w:pPr>
            <w:r w:rsidRPr="005050F0">
              <w:rPr>
                <w:noProof/>
              </w:rPr>
              <w:t>&lt;x&gt;/Common/MCData/</w:t>
            </w:r>
            <w:r w:rsidRPr="005050F0">
              <w:rPr>
                <w:noProof/>
                <w:lang w:eastAsia="ko-KR"/>
              </w:rPr>
              <w:t>TxControlProtectionRequired</w:t>
            </w:r>
          </w:p>
        </w:tc>
      </w:tr>
      <w:tr w:rsidR="006507BF" w:rsidRPr="005050F0" w14:paraId="4371806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E6A466"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DDBFB"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2D20FF"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57B74C"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F9E39"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05D2B6" w14:textId="77777777" w:rsidR="006507BF" w:rsidRPr="005050F0" w:rsidRDefault="006507BF" w:rsidP="003A70BF">
            <w:pPr>
              <w:jc w:val="center"/>
              <w:rPr>
                <w:rFonts w:ascii="Arial" w:hAnsi="Arial" w:cs="Arial"/>
                <w:b/>
                <w:noProof/>
                <w:sz w:val="18"/>
                <w:szCs w:val="18"/>
              </w:rPr>
            </w:pPr>
          </w:p>
        </w:tc>
      </w:tr>
      <w:tr w:rsidR="006507BF" w:rsidRPr="005050F0" w14:paraId="166FF5C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5906E0"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9B670"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8B24A"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CA549"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CDCAA6"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E3EFB5" w14:textId="77777777" w:rsidR="006507BF" w:rsidRPr="005050F0" w:rsidRDefault="006507BF" w:rsidP="003A70BF">
            <w:pPr>
              <w:jc w:val="center"/>
              <w:rPr>
                <w:b/>
                <w:noProof/>
              </w:rPr>
            </w:pPr>
          </w:p>
        </w:tc>
      </w:tr>
      <w:tr w:rsidR="006507BF" w:rsidRPr="005050F0" w14:paraId="63B5B3F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035ADD6"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5AC7F5"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whether confidentiality and integrity protection is required for on-network and off-network MCData transmission control signalling on the MCS group</w:t>
            </w:r>
          </w:p>
        </w:tc>
      </w:tr>
    </w:tbl>
    <w:p w14:paraId="4CC683F1" w14:textId="77777777" w:rsidR="0037370E" w:rsidRPr="005050F0" w:rsidRDefault="0037370E" w:rsidP="0037370E">
      <w:pPr>
        <w:rPr>
          <w:noProof/>
        </w:rPr>
      </w:pPr>
    </w:p>
    <w:p w14:paraId="76C093A2" w14:textId="77777777" w:rsidR="006507BF" w:rsidRPr="005050F0" w:rsidRDefault="006507BF" w:rsidP="006507BF">
      <w:pPr>
        <w:rPr>
          <w:noProof/>
          <w:lang w:eastAsia="ko-KR"/>
        </w:rPr>
      </w:pPr>
      <w:r w:rsidRPr="005050F0">
        <w:rPr>
          <w:noProof/>
        </w:rPr>
        <w:t>When set to "true" confidentiality and integrity of MCData transmission control signalling</w:t>
      </w:r>
      <w:r w:rsidRPr="005050F0">
        <w:rPr>
          <w:rFonts w:eastAsia="SimSun"/>
          <w:noProof/>
          <w:lang w:eastAsia="zh-CN"/>
        </w:rPr>
        <w:t xml:space="preserve"> is </w:t>
      </w:r>
      <w:r w:rsidRPr="005050F0">
        <w:rPr>
          <w:noProof/>
          <w:lang w:eastAsia="ko-KR"/>
        </w:rPr>
        <w:t>required</w:t>
      </w:r>
      <w:r w:rsidRPr="005050F0">
        <w:rPr>
          <w:rFonts w:eastAsia="SimSun"/>
          <w:noProof/>
          <w:lang w:eastAsia="zh-CN"/>
        </w:rPr>
        <w:t xml:space="preserve"> on the group</w:t>
      </w:r>
      <w:r w:rsidRPr="005050F0">
        <w:rPr>
          <w:noProof/>
          <w:lang w:eastAsia="ko-KR"/>
        </w:rPr>
        <w:t>.</w:t>
      </w:r>
    </w:p>
    <w:p w14:paraId="54EC9AF2"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confidentiality and integrity of MCData transmission control signalling</w:t>
      </w:r>
      <w:r w:rsidRPr="005050F0">
        <w:rPr>
          <w:rFonts w:eastAsia="SimSun"/>
          <w:noProof/>
          <w:lang w:eastAsia="zh-CN"/>
        </w:rPr>
        <w:t xml:space="preserve"> is </w:t>
      </w:r>
      <w:r w:rsidRPr="005050F0">
        <w:rPr>
          <w:noProof/>
          <w:lang w:eastAsia="ko-KR"/>
        </w:rPr>
        <w:t>not required</w:t>
      </w:r>
      <w:r w:rsidRPr="005050F0">
        <w:rPr>
          <w:rFonts w:eastAsia="SimSun"/>
          <w:noProof/>
          <w:lang w:eastAsia="zh-CN"/>
        </w:rPr>
        <w:t xml:space="preserve"> on the group</w:t>
      </w:r>
      <w:r w:rsidRPr="005050F0">
        <w:rPr>
          <w:noProof/>
          <w:lang w:eastAsia="ko-KR"/>
        </w:rPr>
        <w:t>.</w:t>
      </w:r>
    </w:p>
    <w:p w14:paraId="140121BD" w14:textId="77777777" w:rsidR="006507BF" w:rsidRPr="005050F0" w:rsidRDefault="006507BF" w:rsidP="006507BF">
      <w:pPr>
        <w:rPr>
          <w:noProof/>
          <w:lang w:eastAsia="ko-KR"/>
        </w:rPr>
      </w:pPr>
      <w:r w:rsidRPr="005050F0">
        <w:rPr>
          <w:noProof/>
        </w:rPr>
        <w:t xml:space="preserve">The default value </w:t>
      </w:r>
      <w:r w:rsidRPr="005050F0">
        <w:rPr>
          <w:noProof/>
          <w:lang w:eastAsia="ko-KR"/>
        </w:rPr>
        <w:t xml:space="preserve">is set to </w:t>
      </w:r>
      <w:r w:rsidRPr="005050F0">
        <w:rPr>
          <w:noProof/>
        </w:rPr>
        <w:t>"true"</w:t>
      </w:r>
      <w:r w:rsidRPr="005050F0">
        <w:rPr>
          <w:noProof/>
          <w:lang w:eastAsia="ko-KR"/>
        </w:rPr>
        <w:t>.</w:t>
      </w:r>
    </w:p>
    <w:p w14:paraId="0A7811C0" w14:textId="77777777" w:rsidR="006507BF" w:rsidRPr="005050F0" w:rsidRDefault="006507BF" w:rsidP="006507BF">
      <w:pPr>
        <w:pStyle w:val="Heading3"/>
        <w:rPr>
          <w:noProof/>
          <w:lang w:eastAsia="ko-KR"/>
        </w:rPr>
      </w:pPr>
      <w:bookmarkStart w:id="6480" w:name="_Toc4577581"/>
      <w:bookmarkStart w:id="6481" w:name="_Toc27504176"/>
      <w:bookmarkStart w:id="6482" w:name="_Toc27504964"/>
      <w:bookmarkStart w:id="6483" w:name="_Toc27505748"/>
      <w:bookmarkStart w:id="6484" w:name="_Toc27506532"/>
      <w:bookmarkStart w:id="6485" w:name="_Toc176344452"/>
      <w:r w:rsidRPr="005050F0">
        <w:rPr>
          <w:noProof/>
        </w:rPr>
        <w:t>6.2.2</w:t>
      </w:r>
      <w:r w:rsidRPr="005050F0">
        <w:rPr>
          <w:noProof/>
          <w:lang w:eastAsia="ko-KR"/>
        </w:rPr>
        <w:t>3E</w:t>
      </w:r>
      <w:r w:rsidRPr="005050F0">
        <w:rPr>
          <w:noProof/>
        </w:rPr>
        <w:tab/>
        <w:t>/</w:t>
      </w:r>
      <w:r w:rsidRPr="005050F0">
        <w:rPr>
          <w:i/>
          <w:iCs/>
          <w:noProof/>
        </w:rPr>
        <w:t>&lt;x&gt;</w:t>
      </w:r>
      <w:r w:rsidRPr="005050F0">
        <w:rPr>
          <w:noProof/>
        </w:rPr>
        <w:t>/&lt;x&gt;/Common/MCData/</w:t>
      </w:r>
      <w:r w:rsidRPr="005050F0">
        <w:rPr>
          <w:noProof/>
          <w:lang w:eastAsia="ko-KR"/>
        </w:rPr>
        <w:t>MediaProtectionSecurityMaterial</w:t>
      </w:r>
      <w:bookmarkEnd w:id="6480"/>
      <w:bookmarkEnd w:id="6481"/>
      <w:bookmarkEnd w:id="6482"/>
      <w:bookmarkEnd w:id="6483"/>
      <w:bookmarkEnd w:id="6484"/>
      <w:bookmarkEnd w:id="6485"/>
    </w:p>
    <w:p w14:paraId="3B4DAE2B"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23E</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/MCData/</w:t>
      </w:r>
      <w:r w:rsidRPr="005050F0">
        <w:rPr>
          <w:noProof/>
          <w:lang w:eastAsia="ko-KR"/>
        </w:rPr>
        <w:t>MediaProtectionSecurityMaterial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09F2BAD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1F8309" w14:textId="77777777" w:rsidR="006507BF" w:rsidRPr="005050F0" w:rsidRDefault="006507BF" w:rsidP="003A70BF">
            <w:pPr>
              <w:rPr>
                <w:rFonts w:ascii="Arial" w:hAnsi="Arial" w:cs="Arial"/>
                <w:noProof/>
                <w:sz w:val="18"/>
                <w:szCs w:val="18"/>
              </w:rPr>
            </w:pPr>
            <w:r w:rsidRPr="005050F0">
              <w:rPr>
                <w:noProof/>
              </w:rPr>
              <w:t>&lt;x&gt;/Common/MCData/MediaProtectionSecurityMaterial</w:t>
            </w:r>
          </w:p>
        </w:tc>
      </w:tr>
      <w:tr w:rsidR="006507BF" w:rsidRPr="005050F0" w14:paraId="3F02034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F6003A"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38729"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524C8"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0F449"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185017"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C54558" w14:textId="77777777" w:rsidR="006507BF" w:rsidRPr="005050F0" w:rsidRDefault="006507BF" w:rsidP="003A70BF">
            <w:pPr>
              <w:jc w:val="center"/>
              <w:rPr>
                <w:rFonts w:ascii="Arial" w:hAnsi="Arial" w:cs="Arial"/>
                <w:b/>
                <w:noProof/>
                <w:sz w:val="18"/>
                <w:szCs w:val="18"/>
              </w:rPr>
            </w:pPr>
          </w:p>
        </w:tc>
      </w:tr>
      <w:tr w:rsidR="006507BF" w:rsidRPr="005050F0" w14:paraId="16F1714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44B17B"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98ABC"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C19F9"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D50D4" w14:textId="77777777" w:rsidR="006507BF" w:rsidRPr="005050F0" w:rsidRDefault="006507BF" w:rsidP="003A70BF">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2BA18"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EA05E7" w14:textId="77777777" w:rsidR="006507BF" w:rsidRPr="005050F0" w:rsidRDefault="006507BF" w:rsidP="003A70BF">
            <w:pPr>
              <w:jc w:val="center"/>
              <w:rPr>
                <w:b/>
                <w:noProof/>
              </w:rPr>
            </w:pPr>
          </w:p>
        </w:tc>
      </w:tr>
      <w:tr w:rsidR="006507BF" w:rsidRPr="005050F0" w14:paraId="51E6B51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94262F"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89AE0C" w14:textId="77777777" w:rsidR="006507BF" w:rsidRPr="005050F0" w:rsidRDefault="006507BF" w:rsidP="003A70BF">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 xml:space="preserve">indicates </w:t>
            </w:r>
            <w:r w:rsidRPr="005050F0">
              <w:rPr>
                <w:noProof/>
              </w:rPr>
              <w:t>security material</w:t>
            </w:r>
            <w:r w:rsidRPr="005050F0">
              <w:rPr>
                <w:noProof/>
                <w:lang w:eastAsia="ko-KR"/>
              </w:rPr>
              <w:t xml:space="preserve"> (as specified </w:t>
            </w:r>
            <w:r w:rsidRPr="005050F0">
              <w:rPr>
                <w:noProof/>
              </w:rPr>
              <w:t>in 3GPP TS 33.180 [</w:t>
            </w:r>
            <w:r w:rsidRPr="005050F0">
              <w:rPr>
                <w:noProof/>
                <w:lang w:eastAsia="ko-KR"/>
              </w:rPr>
              <w:t xml:space="preserve">xx]) </w:t>
            </w:r>
            <w:r w:rsidRPr="005050F0">
              <w:rPr>
                <w:noProof/>
              </w:rPr>
              <w:t xml:space="preserve">for MCData media protection </w:t>
            </w:r>
            <w:r w:rsidRPr="005050F0">
              <w:rPr>
                <w:noProof/>
                <w:lang w:eastAsia="ko-KR"/>
              </w:rPr>
              <w:t>in</w:t>
            </w:r>
            <w:r w:rsidRPr="005050F0">
              <w:rPr>
                <w:rFonts w:eastAsia="SimSun"/>
                <w:noProof/>
                <w:lang w:eastAsia="zh-CN"/>
              </w:rPr>
              <w:t xml:space="preserve"> the MCS group</w:t>
            </w:r>
            <w:r w:rsidRPr="005050F0">
              <w:rPr>
                <w:noProof/>
                <w:lang w:eastAsia="ko-KR"/>
              </w:rPr>
              <w:t>.</w:t>
            </w:r>
          </w:p>
        </w:tc>
      </w:tr>
    </w:tbl>
    <w:p w14:paraId="1ABDE5B6" w14:textId="77777777" w:rsidR="0037370E" w:rsidRPr="005050F0" w:rsidRDefault="0037370E" w:rsidP="0037370E">
      <w:pPr>
        <w:rPr>
          <w:noProof/>
        </w:rPr>
      </w:pPr>
      <w:bookmarkStart w:id="6486" w:name="_Toc4577582"/>
      <w:bookmarkStart w:id="6487" w:name="_Toc27504177"/>
      <w:bookmarkStart w:id="6488" w:name="_Toc27504965"/>
      <w:bookmarkStart w:id="6489" w:name="_Toc27505749"/>
      <w:bookmarkStart w:id="6490" w:name="_Toc27506533"/>
    </w:p>
    <w:p w14:paraId="02222CFF" w14:textId="77777777" w:rsidR="006507BF" w:rsidRPr="005050F0" w:rsidRDefault="006507BF" w:rsidP="006507BF">
      <w:pPr>
        <w:pStyle w:val="Heading3"/>
        <w:rPr>
          <w:noProof/>
          <w:lang w:eastAsia="ko-KR"/>
        </w:rPr>
      </w:pPr>
      <w:bookmarkStart w:id="6491" w:name="_Toc176344453"/>
      <w:r w:rsidRPr="005050F0">
        <w:rPr>
          <w:noProof/>
        </w:rPr>
        <w:t>6.2.</w:t>
      </w:r>
      <w:r w:rsidRPr="005050F0">
        <w:rPr>
          <w:noProof/>
          <w:lang w:eastAsia="ko-KR"/>
        </w:rPr>
        <w:t>23F</w:t>
      </w:r>
      <w:r w:rsidRPr="005050F0">
        <w:rPr>
          <w:noProof/>
        </w:rPr>
        <w:tab/>
        <w:t>/</w:t>
      </w:r>
      <w:r w:rsidRPr="005050F0">
        <w:rPr>
          <w:i/>
          <w:iCs/>
          <w:noProof/>
        </w:rPr>
        <w:t>&lt;x&gt;</w:t>
      </w:r>
      <w:r w:rsidRPr="005050F0">
        <w:rPr>
          <w:noProof/>
        </w:rPr>
        <w:t>/&lt;x&gt;/Common/MCData/AllowedSDS</w:t>
      </w:r>
      <w:bookmarkEnd w:id="6486"/>
      <w:bookmarkEnd w:id="6487"/>
      <w:bookmarkEnd w:id="6488"/>
      <w:bookmarkEnd w:id="6489"/>
      <w:bookmarkEnd w:id="6490"/>
      <w:bookmarkEnd w:id="6491"/>
    </w:p>
    <w:p w14:paraId="7424D6C0"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23F</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Common/MCData/</w:t>
      </w:r>
      <w:r w:rsidRPr="005050F0">
        <w:rPr>
          <w:noProof/>
        </w:rPr>
        <w:t>AllowedSDS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36F0EE1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44F72B9" w14:textId="77777777" w:rsidR="006507BF" w:rsidRPr="005050F0" w:rsidRDefault="006507BF" w:rsidP="003A70BF">
            <w:pPr>
              <w:rPr>
                <w:rFonts w:ascii="Arial" w:hAnsi="Arial" w:cs="Arial"/>
                <w:noProof/>
                <w:sz w:val="18"/>
                <w:szCs w:val="18"/>
              </w:rPr>
            </w:pPr>
            <w:r w:rsidRPr="005050F0">
              <w:rPr>
                <w:noProof/>
              </w:rPr>
              <w:t>&lt;x&gt;/Common/MCData/AllowedSDS</w:t>
            </w:r>
          </w:p>
        </w:tc>
      </w:tr>
      <w:tr w:rsidR="006507BF" w:rsidRPr="005050F0" w14:paraId="078C8AC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E9A0E5"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E5D2A"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8E448"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A77B3"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EC3D4"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FB5F87" w14:textId="77777777" w:rsidR="006507BF" w:rsidRPr="005050F0" w:rsidRDefault="006507BF" w:rsidP="003A70BF">
            <w:pPr>
              <w:jc w:val="center"/>
              <w:rPr>
                <w:rFonts w:ascii="Arial" w:hAnsi="Arial" w:cs="Arial"/>
                <w:b/>
                <w:noProof/>
                <w:sz w:val="18"/>
                <w:szCs w:val="18"/>
              </w:rPr>
            </w:pPr>
          </w:p>
        </w:tc>
      </w:tr>
      <w:tr w:rsidR="006507BF" w:rsidRPr="005050F0" w14:paraId="2EA30B4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B48168"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54473"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FEF87"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502A1"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2CC9B"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30225D" w14:textId="77777777" w:rsidR="006507BF" w:rsidRPr="005050F0" w:rsidRDefault="006507BF" w:rsidP="003A70BF">
            <w:pPr>
              <w:jc w:val="center"/>
              <w:rPr>
                <w:b/>
                <w:noProof/>
              </w:rPr>
            </w:pPr>
          </w:p>
        </w:tc>
      </w:tr>
      <w:tr w:rsidR="006507BF" w:rsidRPr="005050F0" w14:paraId="61E957E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F44CD4"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34428A"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 xml:space="preserve">Short Data Service (SDS) is enabled for the </w:t>
            </w:r>
            <w:r w:rsidRPr="005050F0">
              <w:rPr>
                <w:rFonts w:eastAsia="SimSun"/>
                <w:noProof/>
                <w:lang w:eastAsia="zh-CN"/>
              </w:rPr>
              <w:t>group</w:t>
            </w:r>
            <w:r w:rsidRPr="005050F0">
              <w:rPr>
                <w:noProof/>
                <w:lang w:eastAsia="ko-KR"/>
              </w:rPr>
              <w:t>.</w:t>
            </w:r>
          </w:p>
        </w:tc>
      </w:tr>
    </w:tbl>
    <w:p w14:paraId="4FDF67AE" w14:textId="77777777" w:rsidR="0037370E" w:rsidRPr="005050F0" w:rsidRDefault="0037370E" w:rsidP="0037370E">
      <w:pPr>
        <w:rPr>
          <w:noProof/>
        </w:rPr>
      </w:pPr>
    </w:p>
    <w:p w14:paraId="489961B7" w14:textId="77777777" w:rsidR="006507BF" w:rsidRPr="005050F0" w:rsidRDefault="006507BF" w:rsidP="006507BF">
      <w:pPr>
        <w:rPr>
          <w:noProof/>
          <w:lang w:eastAsia="ko-KR"/>
        </w:rPr>
      </w:pPr>
      <w:r w:rsidRPr="005050F0">
        <w:rPr>
          <w:noProof/>
        </w:rPr>
        <w:t xml:space="preserve">When set to "true" </w:t>
      </w:r>
      <w:r w:rsidRPr="005050F0">
        <w:rPr>
          <w:noProof/>
          <w:lang w:eastAsia="ko-KR"/>
        </w:rPr>
        <w:t xml:space="preserve">the </w:t>
      </w:r>
      <w:r w:rsidRPr="005050F0">
        <w:rPr>
          <w:rFonts w:eastAsia="SimSun"/>
          <w:noProof/>
          <w:lang w:eastAsia="zh-CN"/>
        </w:rPr>
        <w:t xml:space="preserve">Short Data Service (SDS) is </w:t>
      </w:r>
      <w:r w:rsidRPr="005050F0">
        <w:rPr>
          <w:noProof/>
          <w:lang w:eastAsia="ko-KR"/>
        </w:rPr>
        <w:t>allowed</w:t>
      </w:r>
      <w:r w:rsidRPr="005050F0">
        <w:rPr>
          <w:rFonts w:eastAsia="SimSun"/>
          <w:noProof/>
          <w:lang w:eastAsia="zh-CN"/>
        </w:rPr>
        <w:t xml:space="preserve"> on the group</w:t>
      </w:r>
      <w:r w:rsidRPr="005050F0">
        <w:rPr>
          <w:noProof/>
          <w:lang w:eastAsia="ko-KR"/>
        </w:rPr>
        <w:t>.</w:t>
      </w:r>
    </w:p>
    <w:p w14:paraId="3F468BB6"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Short Data Service (SDS)</w:t>
      </w:r>
      <w:r w:rsidRPr="005050F0">
        <w:rPr>
          <w:rFonts w:eastAsia="SimSun"/>
          <w:noProof/>
          <w:lang w:eastAsia="zh-CN"/>
        </w:rPr>
        <w:t xml:space="preserve"> is </w:t>
      </w:r>
      <w:r w:rsidRPr="005050F0">
        <w:rPr>
          <w:noProof/>
          <w:lang w:eastAsia="ko-KR"/>
        </w:rPr>
        <w:t>not allowed</w:t>
      </w:r>
      <w:r w:rsidRPr="005050F0">
        <w:rPr>
          <w:rFonts w:eastAsia="SimSun"/>
          <w:noProof/>
          <w:lang w:eastAsia="zh-CN"/>
        </w:rPr>
        <w:t xml:space="preserve"> on the group</w:t>
      </w:r>
      <w:r w:rsidRPr="005050F0">
        <w:rPr>
          <w:noProof/>
          <w:lang w:eastAsia="ko-KR"/>
        </w:rPr>
        <w:t>.</w:t>
      </w:r>
    </w:p>
    <w:p w14:paraId="106AA3FB" w14:textId="77777777" w:rsidR="006507BF" w:rsidRPr="005050F0" w:rsidRDefault="006507BF" w:rsidP="006507BF">
      <w:pPr>
        <w:pStyle w:val="Heading3"/>
        <w:rPr>
          <w:noProof/>
          <w:lang w:eastAsia="ko-KR"/>
        </w:rPr>
      </w:pPr>
      <w:bookmarkStart w:id="6492" w:name="_Toc4577583"/>
      <w:bookmarkStart w:id="6493" w:name="_Toc27504178"/>
      <w:bookmarkStart w:id="6494" w:name="_Toc27504966"/>
      <w:bookmarkStart w:id="6495" w:name="_Toc27505750"/>
      <w:bookmarkStart w:id="6496" w:name="_Toc27506534"/>
      <w:bookmarkStart w:id="6497" w:name="_Toc176344454"/>
      <w:r w:rsidRPr="005050F0">
        <w:rPr>
          <w:noProof/>
        </w:rPr>
        <w:t>6.2.</w:t>
      </w:r>
      <w:r w:rsidRPr="005050F0">
        <w:rPr>
          <w:noProof/>
          <w:lang w:eastAsia="ko-KR"/>
        </w:rPr>
        <w:t>23G</w:t>
      </w:r>
      <w:r w:rsidRPr="005050F0">
        <w:rPr>
          <w:noProof/>
        </w:rPr>
        <w:tab/>
        <w:t>/</w:t>
      </w:r>
      <w:r w:rsidRPr="005050F0">
        <w:rPr>
          <w:i/>
          <w:iCs/>
          <w:noProof/>
        </w:rPr>
        <w:t>&lt;x&gt;</w:t>
      </w:r>
      <w:r w:rsidRPr="005050F0">
        <w:rPr>
          <w:noProof/>
        </w:rPr>
        <w:t>/&lt;x&gt;/Common/MCData/AllowedFD</w:t>
      </w:r>
      <w:bookmarkEnd w:id="6492"/>
      <w:bookmarkEnd w:id="6493"/>
      <w:bookmarkEnd w:id="6494"/>
      <w:bookmarkEnd w:id="6495"/>
      <w:bookmarkEnd w:id="6496"/>
      <w:bookmarkEnd w:id="6497"/>
    </w:p>
    <w:p w14:paraId="66218602"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23G</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Common/MCData/</w:t>
      </w:r>
      <w:r w:rsidRPr="005050F0">
        <w:rPr>
          <w:noProof/>
        </w:rPr>
        <w:t>AllowedFD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5159BBF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1EF2EA" w14:textId="77777777" w:rsidR="006507BF" w:rsidRPr="005050F0" w:rsidRDefault="006507BF" w:rsidP="003A70BF">
            <w:pPr>
              <w:rPr>
                <w:rFonts w:ascii="Arial" w:hAnsi="Arial" w:cs="Arial"/>
                <w:noProof/>
                <w:sz w:val="18"/>
                <w:szCs w:val="18"/>
              </w:rPr>
            </w:pPr>
            <w:r w:rsidRPr="005050F0">
              <w:rPr>
                <w:noProof/>
              </w:rPr>
              <w:t>&lt;x&gt;/Common/MCData/AllowedFD</w:t>
            </w:r>
          </w:p>
        </w:tc>
      </w:tr>
      <w:tr w:rsidR="006507BF" w:rsidRPr="005050F0" w14:paraId="1ACD0F0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8D0570"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68C8E"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AE898"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9F438"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B02D9"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A93E6E" w14:textId="77777777" w:rsidR="006507BF" w:rsidRPr="005050F0" w:rsidRDefault="006507BF" w:rsidP="003A70BF">
            <w:pPr>
              <w:jc w:val="center"/>
              <w:rPr>
                <w:rFonts w:ascii="Arial" w:hAnsi="Arial" w:cs="Arial"/>
                <w:b/>
                <w:noProof/>
                <w:sz w:val="18"/>
                <w:szCs w:val="18"/>
              </w:rPr>
            </w:pPr>
          </w:p>
        </w:tc>
      </w:tr>
      <w:tr w:rsidR="006507BF" w:rsidRPr="005050F0" w14:paraId="09093FC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C740C3"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C46EA"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9632F"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EFCA8"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F992B"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C3BBD1" w14:textId="77777777" w:rsidR="006507BF" w:rsidRPr="005050F0" w:rsidRDefault="006507BF" w:rsidP="003A70BF">
            <w:pPr>
              <w:jc w:val="center"/>
              <w:rPr>
                <w:b/>
                <w:noProof/>
              </w:rPr>
            </w:pPr>
          </w:p>
        </w:tc>
      </w:tr>
      <w:tr w:rsidR="006507BF" w:rsidRPr="005050F0" w14:paraId="2B590F7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E0A310"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DC7AA0"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 xml:space="preserve">File Distribution (FD) is enabled for the </w:t>
            </w:r>
            <w:r w:rsidRPr="005050F0">
              <w:rPr>
                <w:rFonts w:eastAsia="SimSun"/>
                <w:noProof/>
                <w:lang w:eastAsia="zh-CN"/>
              </w:rPr>
              <w:t>group</w:t>
            </w:r>
            <w:r w:rsidRPr="005050F0">
              <w:rPr>
                <w:noProof/>
                <w:lang w:eastAsia="ko-KR"/>
              </w:rPr>
              <w:t>.</w:t>
            </w:r>
          </w:p>
        </w:tc>
      </w:tr>
    </w:tbl>
    <w:p w14:paraId="12B3ED34" w14:textId="77777777" w:rsidR="0037370E" w:rsidRPr="005050F0" w:rsidRDefault="0037370E" w:rsidP="0037370E">
      <w:pPr>
        <w:rPr>
          <w:noProof/>
        </w:rPr>
      </w:pPr>
    </w:p>
    <w:p w14:paraId="1B9F9F9C" w14:textId="77777777" w:rsidR="006507BF" w:rsidRPr="005050F0" w:rsidRDefault="006507BF" w:rsidP="006507BF">
      <w:pPr>
        <w:rPr>
          <w:noProof/>
          <w:lang w:eastAsia="ko-KR"/>
        </w:rPr>
      </w:pPr>
      <w:r w:rsidRPr="005050F0">
        <w:rPr>
          <w:noProof/>
        </w:rPr>
        <w:t xml:space="preserve">When set to "true" </w:t>
      </w:r>
      <w:r w:rsidRPr="005050F0">
        <w:rPr>
          <w:rFonts w:eastAsia="SimSun"/>
          <w:noProof/>
          <w:lang w:eastAsia="zh-CN"/>
        </w:rPr>
        <w:t xml:space="preserve">File Distribution (FD) is </w:t>
      </w:r>
      <w:r w:rsidRPr="005050F0">
        <w:rPr>
          <w:noProof/>
          <w:lang w:eastAsia="ko-KR"/>
        </w:rPr>
        <w:t>allowed</w:t>
      </w:r>
      <w:r w:rsidRPr="005050F0">
        <w:rPr>
          <w:rFonts w:eastAsia="SimSun"/>
          <w:noProof/>
          <w:lang w:eastAsia="zh-CN"/>
        </w:rPr>
        <w:t xml:space="preserve"> on the group</w:t>
      </w:r>
      <w:r w:rsidRPr="005050F0">
        <w:rPr>
          <w:noProof/>
          <w:lang w:eastAsia="ko-KR"/>
        </w:rPr>
        <w:t>.</w:t>
      </w:r>
    </w:p>
    <w:p w14:paraId="55BAF498"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File Distribution (FD)</w:t>
      </w:r>
      <w:r w:rsidRPr="005050F0">
        <w:rPr>
          <w:rFonts w:eastAsia="SimSun"/>
          <w:noProof/>
          <w:lang w:eastAsia="zh-CN"/>
        </w:rPr>
        <w:t xml:space="preserve"> is </w:t>
      </w:r>
      <w:r w:rsidRPr="005050F0">
        <w:rPr>
          <w:noProof/>
          <w:lang w:eastAsia="ko-KR"/>
        </w:rPr>
        <w:t>not allowed</w:t>
      </w:r>
      <w:r w:rsidRPr="005050F0">
        <w:rPr>
          <w:rFonts w:eastAsia="SimSun"/>
          <w:noProof/>
          <w:lang w:eastAsia="zh-CN"/>
        </w:rPr>
        <w:t xml:space="preserve"> on the group</w:t>
      </w:r>
      <w:r w:rsidRPr="005050F0">
        <w:rPr>
          <w:noProof/>
          <w:lang w:eastAsia="ko-KR"/>
        </w:rPr>
        <w:t>.</w:t>
      </w:r>
    </w:p>
    <w:p w14:paraId="00464BA8" w14:textId="77777777" w:rsidR="006507BF" w:rsidRPr="005050F0" w:rsidRDefault="006507BF" w:rsidP="006507BF">
      <w:pPr>
        <w:pStyle w:val="Heading3"/>
        <w:rPr>
          <w:noProof/>
          <w:lang w:eastAsia="ko-KR"/>
        </w:rPr>
      </w:pPr>
      <w:bookmarkStart w:id="6498" w:name="_Toc4577584"/>
      <w:bookmarkStart w:id="6499" w:name="_Toc27504179"/>
      <w:bookmarkStart w:id="6500" w:name="_Toc27504967"/>
      <w:bookmarkStart w:id="6501" w:name="_Toc27505751"/>
      <w:bookmarkStart w:id="6502" w:name="_Toc27506535"/>
      <w:bookmarkStart w:id="6503" w:name="_Toc176344455"/>
      <w:r w:rsidRPr="005050F0">
        <w:rPr>
          <w:noProof/>
        </w:rPr>
        <w:lastRenderedPageBreak/>
        <w:t>6.2.</w:t>
      </w:r>
      <w:r w:rsidRPr="005050F0">
        <w:rPr>
          <w:noProof/>
          <w:lang w:eastAsia="ko-KR"/>
        </w:rPr>
        <w:t>23H</w:t>
      </w:r>
      <w:r w:rsidRPr="005050F0">
        <w:rPr>
          <w:noProof/>
        </w:rPr>
        <w:tab/>
        <w:t>/</w:t>
      </w:r>
      <w:r w:rsidRPr="005050F0">
        <w:rPr>
          <w:i/>
          <w:iCs/>
          <w:noProof/>
        </w:rPr>
        <w:t>&lt;x&gt;</w:t>
      </w:r>
      <w:r w:rsidRPr="005050F0">
        <w:rPr>
          <w:noProof/>
        </w:rPr>
        <w:t>/&lt;x&gt;/Common/MCData/AllowedConvMgmt</w:t>
      </w:r>
      <w:bookmarkEnd w:id="6498"/>
      <w:bookmarkEnd w:id="6499"/>
      <w:bookmarkEnd w:id="6500"/>
      <w:bookmarkEnd w:id="6501"/>
      <w:bookmarkEnd w:id="6502"/>
      <w:bookmarkEnd w:id="6503"/>
    </w:p>
    <w:p w14:paraId="23D116BE"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23H</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Common/MCData/</w:t>
      </w:r>
      <w:r w:rsidRPr="005050F0">
        <w:rPr>
          <w:noProof/>
        </w:rPr>
        <w:t>AllowedConvMgmt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F18ED1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623F08" w14:textId="77777777" w:rsidR="006507BF" w:rsidRPr="005050F0" w:rsidRDefault="006507BF" w:rsidP="003A70BF">
            <w:pPr>
              <w:rPr>
                <w:rFonts w:ascii="Arial" w:hAnsi="Arial" w:cs="Arial"/>
                <w:noProof/>
                <w:sz w:val="18"/>
                <w:szCs w:val="18"/>
              </w:rPr>
            </w:pPr>
            <w:r w:rsidRPr="005050F0">
              <w:rPr>
                <w:noProof/>
              </w:rPr>
              <w:t>&lt;x&gt;/Common/MCData/AllowedConvMgmt</w:t>
            </w:r>
          </w:p>
        </w:tc>
      </w:tr>
      <w:tr w:rsidR="006507BF" w:rsidRPr="005050F0" w14:paraId="7B5A3F0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4DA895"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952BE"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80B2D"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1BA7B"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EBC132"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5F8410" w14:textId="77777777" w:rsidR="006507BF" w:rsidRPr="005050F0" w:rsidRDefault="006507BF" w:rsidP="003A70BF">
            <w:pPr>
              <w:jc w:val="center"/>
              <w:rPr>
                <w:rFonts w:ascii="Arial" w:hAnsi="Arial" w:cs="Arial"/>
                <w:b/>
                <w:noProof/>
                <w:sz w:val="18"/>
                <w:szCs w:val="18"/>
              </w:rPr>
            </w:pPr>
          </w:p>
        </w:tc>
      </w:tr>
      <w:tr w:rsidR="006507BF" w:rsidRPr="005050F0" w14:paraId="02E2253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314BAE"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14587"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5146D"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2D5EE8"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EC4CB"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F089C6" w14:textId="77777777" w:rsidR="006507BF" w:rsidRPr="005050F0" w:rsidRDefault="006507BF" w:rsidP="003A70BF">
            <w:pPr>
              <w:jc w:val="center"/>
              <w:rPr>
                <w:b/>
                <w:noProof/>
              </w:rPr>
            </w:pPr>
          </w:p>
        </w:tc>
      </w:tr>
      <w:tr w:rsidR="006507BF" w:rsidRPr="005050F0" w14:paraId="1708BAD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BB1A08"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E27754"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 xml:space="preserve">conversation management is enabled for the </w:t>
            </w:r>
            <w:r w:rsidRPr="005050F0">
              <w:rPr>
                <w:rFonts w:eastAsia="SimSun"/>
                <w:noProof/>
                <w:lang w:eastAsia="zh-CN"/>
              </w:rPr>
              <w:t>group</w:t>
            </w:r>
            <w:r w:rsidRPr="005050F0">
              <w:rPr>
                <w:noProof/>
                <w:lang w:eastAsia="ko-KR"/>
              </w:rPr>
              <w:t>.</w:t>
            </w:r>
          </w:p>
        </w:tc>
      </w:tr>
    </w:tbl>
    <w:p w14:paraId="44F5991C" w14:textId="77777777" w:rsidR="0037370E" w:rsidRPr="005050F0" w:rsidRDefault="0037370E" w:rsidP="0037370E">
      <w:pPr>
        <w:rPr>
          <w:noProof/>
        </w:rPr>
      </w:pPr>
    </w:p>
    <w:p w14:paraId="1CFFA56F" w14:textId="77777777" w:rsidR="006507BF" w:rsidRPr="005050F0" w:rsidRDefault="006507BF" w:rsidP="006507BF">
      <w:pPr>
        <w:rPr>
          <w:noProof/>
          <w:lang w:eastAsia="ko-KR"/>
        </w:rPr>
      </w:pPr>
      <w:r w:rsidRPr="005050F0">
        <w:rPr>
          <w:noProof/>
        </w:rPr>
        <w:t xml:space="preserve">When set to "true" </w:t>
      </w:r>
      <w:r w:rsidRPr="005050F0">
        <w:rPr>
          <w:rFonts w:eastAsia="SimSun"/>
          <w:noProof/>
          <w:lang w:eastAsia="zh-CN"/>
        </w:rPr>
        <w:t xml:space="preserve">conversation management is </w:t>
      </w:r>
      <w:r w:rsidRPr="005050F0">
        <w:rPr>
          <w:noProof/>
          <w:lang w:eastAsia="ko-KR"/>
        </w:rPr>
        <w:t>allowed</w:t>
      </w:r>
      <w:r w:rsidRPr="005050F0">
        <w:rPr>
          <w:rFonts w:eastAsia="SimSun"/>
          <w:noProof/>
          <w:lang w:eastAsia="zh-CN"/>
        </w:rPr>
        <w:t xml:space="preserve"> on the group</w:t>
      </w:r>
      <w:r w:rsidRPr="005050F0">
        <w:rPr>
          <w:noProof/>
          <w:lang w:eastAsia="ko-KR"/>
        </w:rPr>
        <w:t>.</w:t>
      </w:r>
    </w:p>
    <w:p w14:paraId="167A5A22"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conversation management</w:t>
      </w:r>
      <w:r w:rsidRPr="005050F0">
        <w:rPr>
          <w:rFonts w:eastAsia="SimSun"/>
          <w:noProof/>
          <w:lang w:eastAsia="zh-CN"/>
        </w:rPr>
        <w:t xml:space="preserve"> is </w:t>
      </w:r>
      <w:r w:rsidRPr="005050F0">
        <w:rPr>
          <w:noProof/>
          <w:lang w:eastAsia="ko-KR"/>
        </w:rPr>
        <w:t>not allowed</w:t>
      </w:r>
      <w:r w:rsidRPr="005050F0">
        <w:rPr>
          <w:rFonts w:eastAsia="SimSun"/>
          <w:noProof/>
          <w:lang w:eastAsia="zh-CN"/>
        </w:rPr>
        <w:t xml:space="preserve"> on the group</w:t>
      </w:r>
      <w:r w:rsidRPr="005050F0">
        <w:rPr>
          <w:noProof/>
          <w:lang w:eastAsia="ko-KR"/>
        </w:rPr>
        <w:t>.</w:t>
      </w:r>
    </w:p>
    <w:p w14:paraId="6EE096C7" w14:textId="77777777" w:rsidR="006507BF" w:rsidRPr="005050F0" w:rsidRDefault="006507BF" w:rsidP="006507BF">
      <w:pPr>
        <w:pStyle w:val="Heading3"/>
        <w:rPr>
          <w:noProof/>
          <w:lang w:eastAsia="ko-KR"/>
        </w:rPr>
      </w:pPr>
      <w:bookmarkStart w:id="6504" w:name="_Toc4577585"/>
      <w:bookmarkStart w:id="6505" w:name="_Toc27504180"/>
      <w:bookmarkStart w:id="6506" w:name="_Toc27504968"/>
      <w:bookmarkStart w:id="6507" w:name="_Toc27505752"/>
      <w:bookmarkStart w:id="6508" w:name="_Toc27506536"/>
      <w:bookmarkStart w:id="6509" w:name="_Toc176344456"/>
      <w:r w:rsidRPr="005050F0">
        <w:rPr>
          <w:noProof/>
        </w:rPr>
        <w:t>6.2.</w:t>
      </w:r>
      <w:r w:rsidRPr="005050F0">
        <w:rPr>
          <w:noProof/>
          <w:lang w:eastAsia="ko-KR"/>
        </w:rPr>
        <w:t>23I</w:t>
      </w:r>
      <w:r w:rsidRPr="005050F0">
        <w:rPr>
          <w:noProof/>
        </w:rPr>
        <w:tab/>
        <w:t>/</w:t>
      </w:r>
      <w:r w:rsidRPr="005050F0">
        <w:rPr>
          <w:i/>
          <w:iCs/>
          <w:noProof/>
        </w:rPr>
        <w:t>&lt;x&gt;</w:t>
      </w:r>
      <w:r w:rsidRPr="005050F0">
        <w:rPr>
          <w:noProof/>
        </w:rPr>
        <w:t>/&lt;x&gt;/Common/MCData/AllowedTxControl</w:t>
      </w:r>
      <w:bookmarkEnd w:id="6504"/>
      <w:bookmarkEnd w:id="6505"/>
      <w:bookmarkEnd w:id="6506"/>
      <w:bookmarkEnd w:id="6507"/>
      <w:bookmarkEnd w:id="6508"/>
      <w:bookmarkEnd w:id="6509"/>
    </w:p>
    <w:p w14:paraId="3905349F"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23I</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Common/MCData/</w:t>
      </w:r>
      <w:r w:rsidRPr="005050F0">
        <w:rPr>
          <w:noProof/>
        </w:rPr>
        <w:t>AllowedTxControl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52E0842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C099FF" w14:textId="77777777" w:rsidR="006507BF" w:rsidRPr="005050F0" w:rsidRDefault="006507BF" w:rsidP="003A70BF">
            <w:pPr>
              <w:rPr>
                <w:rFonts w:ascii="Arial" w:hAnsi="Arial" w:cs="Arial"/>
                <w:noProof/>
                <w:sz w:val="18"/>
                <w:szCs w:val="18"/>
              </w:rPr>
            </w:pPr>
            <w:r w:rsidRPr="005050F0">
              <w:rPr>
                <w:noProof/>
              </w:rPr>
              <w:t>&lt;x&gt;/Common/MCData/AllowedTxControl</w:t>
            </w:r>
          </w:p>
        </w:tc>
      </w:tr>
      <w:tr w:rsidR="006507BF" w:rsidRPr="005050F0" w14:paraId="462EE6A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39E48C"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17A51"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E5CC0"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91E1A"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47196"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864C6F" w14:textId="77777777" w:rsidR="006507BF" w:rsidRPr="005050F0" w:rsidRDefault="006507BF" w:rsidP="003A70BF">
            <w:pPr>
              <w:jc w:val="center"/>
              <w:rPr>
                <w:rFonts w:ascii="Arial" w:hAnsi="Arial" w:cs="Arial"/>
                <w:b/>
                <w:noProof/>
                <w:sz w:val="18"/>
                <w:szCs w:val="18"/>
              </w:rPr>
            </w:pPr>
          </w:p>
        </w:tc>
      </w:tr>
      <w:tr w:rsidR="006507BF" w:rsidRPr="005050F0" w14:paraId="23C8A0A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52CA6B"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C1E1F"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C6E64"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3D815"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56ABC"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4C5E41" w14:textId="77777777" w:rsidR="006507BF" w:rsidRPr="005050F0" w:rsidRDefault="006507BF" w:rsidP="003A70BF">
            <w:pPr>
              <w:jc w:val="center"/>
              <w:rPr>
                <w:b/>
                <w:noProof/>
              </w:rPr>
            </w:pPr>
          </w:p>
        </w:tc>
      </w:tr>
      <w:tr w:rsidR="006507BF" w:rsidRPr="005050F0" w14:paraId="04B1B94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C90E79"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63D31F0"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 xml:space="preserve">transmission control is enabled for the </w:t>
            </w:r>
            <w:r w:rsidRPr="005050F0">
              <w:rPr>
                <w:rFonts w:eastAsia="SimSun"/>
                <w:noProof/>
                <w:lang w:eastAsia="zh-CN"/>
              </w:rPr>
              <w:t>group</w:t>
            </w:r>
            <w:r w:rsidRPr="005050F0">
              <w:rPr>
                <w:noProof/>
                <w:lang w:eastAsia="ko-KR"/>
              </w:rPr>
              <w:t>.</w:t>
            </w:r>
          </w:p>
        </w:tc>
      </w:tr>
    </w:tbl>
    <w:p w14:paraId="311E9524" w14:textId="77777777" w:rsidR="0037370E" w:rsidRPr="005050F0" w:rsidRDefault="0037370E" w:rsidP="0037370E">
      <w:pPr>
        <w:rPr>
          <w:noProof/>
        </w:rPr>
      </w:pPr>
    </w:p>
    <w:p w14:paraId="7D4C5B91" w14:textId="77777777" w:rsidR="006507BF" w:rsidRPr="005050F0" w:rsidRDefault="006507BF" w:rsidP="006507BF">
      <w:pPr>
        <w:rPr>
          <w:noProof/>
          <w:lang w:eastAsia="ko-KR"/>
        </w:rPr>
      </w:pPr>
      <w:r w:rsidRPr="005050F0">
        <w:rPr>
          <w:noProof/>
        </w:rPr>
        <w:t xml:space="preserve">When set to "true" </w:t>
      </w:r>
      <w:r w:rsidRPr="005050F0">
        <w:rPr>
          <w:rFonts w:eastAsia="SimSun"/>
          <w:noProof/>
          <w:lang w:eastAsia="zh-CN"/>
        </w:rPr>
        <w:t xml:space="preserve">transmission control is </w:t>
      </w:r>
      <w:r w:rsidRPr="005050F0">
        <w:rPr>
          <w:noProof/>
          <w:lang w:eastAsia="ko-KR"/>
        </w:rPr>
        <w:t>allowed</w:t>
      </w:r>
      <w:r w:rsidRPr="005050F0">
        <w:rPr>
          <w:rFonts w:eastAsia="SimSun"/>
          <w:noProof/>
          <w:lang w:eastAsia="zh-CN"/>
        </w:rPr>
        <w:t xml:space="preserve"> on the group</w:t>
      </w:r>
      <w:r w:rsidRPr="005050F0">
        <w:rPr>
          <w:noProof/>
          <w:lang w:eastAsia="ko-KR"/>
        </w:rPr>
        <w:t>.</w:t>
      </w:r>
    </w:p>
    <w:p w14:paraId="7561D38A"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transmission control</w:t>
      </w:r>
      <w:r w:rsidRPr="005050F0">
        <w:rPr>
          <w:rFonts w:eastAsia="SimSun"/>
          <w:noProof/>
          <w:lang w:eastAsia="zh-CN"/>
        </w:rPr>
        <w:t xml:space="preserve"> is </w:t>
      </w:r>
      <w:r w:rsidRPr="005050F0">
        <w:rPr>
          <w:noProof/>
          <w:lang w:eastAsia="ko-KR"/>
        </w:rPr>
        <w:t>not allowed</w:t>
      </w:r>
      <w:r w:rsidRPr="005050F0">
        <w:rPr>
          <w:rFonts w:eastAsia="SimSun"/>
          <w:noProof/>
          <w:lang w:eastAsia="zh-CN"/>
        </w:rPr>
        <w:t xml:space="preserve"> on the group</w:t>
      </w:r>
      <w:r w:rsidRPr="005050F0">
        <w:rPr>
          <w:noProof/>
          <w:lang w:eastAsia="ko-KR"/>
        </w:rPr>
        <w:t>.</w:t>
      </w:r>
    </w:p>
    <w:p w14:paraId="44FD5DBA" w14:textId="77777777" w:rsidR="006507BF" w:rsidRPr="005050F0" w:rsidRDefault="006507BF" w:rsidP="006507BF">
      <w:pPr>
        <w:pStyle w:val="Heading3"/>
        <w:rPr>
          <w:noProof/>
          <w:lang w:eastAsia="ko-KR"/>
        </w:rPr>
      </w:pPr>
      <w:bookmarkStart w:id="6510" w:name="_Toc4577586"/>
      <w:bookmarkStart w:id="6511" w:name="_Toc27504181"/>
      <w:bookmarkStart w:id="6512" w:name="_Toc27504969"/>
      <w:bookmarkStart w:id="6513" w:name="_Toc27505753"/>
      <w:bookmarkStart w:id="6514" w:name="_Toc27506537"/>
      <w:bookmarkStart w:id="6515" w:name="_Toc176344457"/>
      <w:r w:rsidRPr="005050F0">
        <w:rPr>
          <w:noProof/>
        </w:rPr>
        <w:t>6.2.</w:t>
      </w:r>
      <w:r w:rsidRPr="005050F0">
        <w:rPr>
          <w:noProof/>
          <w:lang w:eastAsia="ko-KR"/>
        </w:rPr>
        <w:t>23J</w:t>
      </w:r>
      <w:r w:rsidRPr="005050F0">
        <w:rPr>
          <w:noProof/>
        </w:rPr>
        <w:tab/>
        <w:t>/</w:t>
      </w:r>
      <w:r w:rsidRPr="005050F0">
        <w:rPr>
          <w:i/>
          <w:iCs/>
          <w:noProof/>
        </w:rPr>
        <w:t>&lt;x&gt;</w:t>
      </w:r>
      <w:r w:rsidRPr="005050F0">
        <w:rPr>
          <w:noProof/>
        </w:rPr>
        <w:t>/&lt;x&gt;/Common/MCData/AllowedRxControl</w:t>
      </w:r>
      <w:bookmarkEnd w:id="6510"/>
      <w:bookmarkEnd w:id="6511"/>
      <w:bookmarkEnd w:id="6512"/>
      <w:bookmarkEnd w:id="6513"/>
      <w:bookmarkEnd w:id="6514"/>
      <w:bookmarkEnd w:id="6515"/>
    </w:p>
    <w:p w14:paraId="47018781"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23J</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Common/MCData/</w:t>
      </w:r>
      <w:r w:rsidRPr="005050F0">
        <w:rPr>
          <w:noProof/>
        </w:rPr>
        <w:t>AllowedRxControl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575696E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0B83F06" w14:textId="77777777" w:rsidR="006507BF" w:rsidRPr="005050F0" w:rsidRDefault="006507BF" w:rsidP="003A70BF">
            <w:pPr>
              <w:rPr>
                <w:rFonts w:ascii="Arial" w:hAnsi="Arial" w:cs="Arial"/>
                <w:noProof/>
                <w:sz w:val="18"/>
                <w:szCs w:val="18"/>
              </w:rPr>
            </w:pPr>
            <w:r w:rsidRPr="005050F0">
              <w:rPr>
                <w:noProof/>
              </w:rPr>
              <w:t>&lt;x&gt;/Common/MCData/AllowedRxControl</w:t>
            </w:r>
          </w:p>
        </w:tc>
      </w:tr>
      <w:tr w:rsidR="006507BF" w:rsidRPr="005050F0" w14:paraId="0FEEAA4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E71D71"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13A83"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E91DA"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E1F00"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835CB"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346AB6" w14:textId="77777777" w:rsidR="006507BF" w:rsidRPr="005050F0" w:rsidRDefault="006507BF" w:rsidP="003A70BF">
            <w:pPr>
              <w:jc w:val="center"/>
              <w:rPr>
                <w:rFonts w:ascii="Arial" w:hAnsi="Arial" w:cs="Arial"/>
                <w:b/>
                <w:noProof/>
                <w:sz w:val="18"/>
                <w:szCs w:val="18"/>
              </w:rPr>
            </w:pPr>
          </w:p>
        </w:tc>
      </w:tr>
      <w:tr w:rsidR="006507BF" w:rsidRPr="005050F0" w14:paraId="015CC61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071752"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68119"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393E4"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D7CC0"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7B363"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498414" w14:textId="77777777" w:rsidR="006507BF" w:rsidRPr="005050F0" w:rsidRDefault="006507BF" w:rsidP="003A70BF">
            <w:pPr>
              <w:jc w:val="center"/>
              <w:rPr>
                <w:b/>
                <w:noProof/>
              </w:rPr>
            </w:pPr>
          </w:p>
        </w:tc>
      </w:tr>
      <w:tr w:rsidR="006507BF" w:rsidRPr="005050F0" w14:paraId="7875ED8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F2722A3"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68A459"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 xml:space="preserve">reception control is enabled for the </w:t>
            </w:r>
            <w:r w:rsidRPr="005050F0">
              <w:rPr>
                <w:rFonts w:eastAsia="SimSun"/>
                <w:noProof/>
                <w:lang w:eastAsia="zh-CN"/>
              </w:rPr>
              <w:t>group</w:t>
            </w:r>
            <w:r w:rsidRPr="005050F0">
              <w:rPr>
                <w:noProof/>
                <w:lang w:eastAsia="ko-KR"/>
              </w:rPr>
              <w:t>.</w:t>
            </w:r>
          </w:p>
        </w:tc>
      </w:tr>
    </w:tbl>
    <w:p w14:paraId="5F265657" w14:textId="77777777" w:rsidR="0037370E" w:rsidRPr="005050F0" w:rsidRDefault="0037370E" w:rsidP="0037370E">
      <w:pPr>
        <w:rPr>
          <w:noProof/>
        </w:rPr>
      </w:pPr>
    </w:p>
    <w:p w14:paraId="5CCB4303" w14:textId="77777777" w:rsidR="006507BF" w:rsidRPr="005050F0" w:rsidRDefault="006507BF" w:rsidP="006507BF">
      <w:pPr>
        <w:rPr>
          <w:noProof/>
          <w:lang w:eastAsia="ko-KR"/>
        </w:rPr>
      </w:pPr>
      <w:r w:rsidRPr="005050F0">
        <w:rPr>
          <w:noProof/>
        </w:rPr>
        <w:t xml:space="preserve">When set to "true" </w:t>
      </w:r>
      <w:r w:rsidRPr="005050F0">
        <w:rPr>
          <w:noProof/>
          <w:lang w:eastAsia="ko-KR"/>
        </w:rPr>
        <w:t xml:space="preserve">reception control </w:t>
      </w:r>
      <w:r w:rsidRPr="005050F0">
        <w:rPr>
          <w:rFonts w:eastAsia="SimSun"/>
          <w:noProof/>
          <w:lang w:eastAsia="zh-CN"/>
        </w:rPr>
        <w:t xml:space="preserve">is </w:t>
      </w:r>
      <w:r w:rsidRPr="005050F0">
        <w:rPr>
          <w:noProof/>
          <w:lang w:eastAsia="ko-KR"/>
        </w:rPr>
        <w:t>allowed</w:t>
      </w:r>
      <w:r w:rsidRPr="005050F0">
        <w:rPr>
          <w:rFonts w:eastAsia="SimSun"/>
          <w:noProof/>
          <w:lang w:eastAsia="zh-CN"/>
        </w:rPr>
        <w:t xml:space="preserve"> on the group</w:t>
      </w:r>
      <w:r w:rsidRPr="005050F0">
        <w:rPr>
          <w:noProof/>
          <w:lang w:eastAsia="ko-KR"/>
        </w:rPr>
        <w:t>.</w:t>
      </w:r>
    </w:p>
    <w:p w14:paraId="7CD6AA25"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reception control not allowed</w:t>
      </w:r>
      <w:r w:rsidRPr="005050F0">
        <w:rPr>
          <w:rFonts w:eastAsia="SimSun"/>
          <w:noProof/>
          <w:lang w:eastAsia="zh-CN"/>
        </w:rPr>
        <w:t xml:space="preserve"> on the group</w:t>
      </w:r>
      <w:r w:rsidRPr="005050F0">
        <w:rPr>
          <w:noProof/>
          <w:lang w:eastAsia="ko-KR"/>
        </w:rPr>
        <w:t>.</w:t>
      </w:r>
    </w:p>
    <w:p w14:paraId="524A4866" w14:textId="77777777" w:rsidR="006507BF" w:rsidRPr="005050F0" w:rsidRDefault="006507BF" w:rsidP="006507BF">
      <w:pPr>
        <w:pStyle w:val="Heading3"/>
        <w:rPr>
          <w:noProof/>
          <w:lang w:eastAsia="ko-KR"/>
        </w:rPr>
      </w:pPr>
      <w:bookmarkStart w:id="6516" w:name="_Toc4577587"/>
      <w:bookmarkStart w:id="6517" w:name="_Toc27504182"/>
      <w:bookmarkStart w:id="6518" w:name="_Toc27504970"/>
      <w:bookmarkStart w:id="6519" w:name="_Toc27505754"/>
      <w:bookmarkStart w:id="6520" w:name="_Toc27506538"/>
      <w:bookmarkStart w:id="6521" w:name="_Toc176344458"/>
      <w:r w:rsidRPr="005050F0">
        <w:rPr>
          <w:noProof/>
        </w:rPr>
        <w:t>6.2.</w:t>
      </w:r>
      <w:r w:rsidRPr="005050F0">
        <w:rPr>
          <w:noProof/>
          <w:lang w:eastAsia="ko-KR"/>
        </w:rPr>
        <w:t>23K</w:t>
      </w:r>
      <w:r w:rsidRPr="005050F0">
        <w:rPr>
          <w:noProof/>
        </w:rPr>
        <w:tab/>
        <w:t>/</w:t>
      </w:r>
      <w:r w:rsidRPr="005050F0">
        <w:rPr>
          <w:i/>
          <w:iCs/>
          <w:noProof/>
        </w:rPr>
        <w:t>&lt;x&gt;</w:t>
      </w:r>
      <w:r w:rsidRPr="005050F0">
        <w:rPr>
          <w:noProof/>
        </w:rPr>
        <w:t>/&lt;x&gt;/Common/MCData/AllowedEnhSvc</w:t>
      </w:r>
      <w:bookmarkEnd w:id="6516"/>
      <w:bookmarkEnd w:id="6517"/>
      <w:bookmarkEnd w:id="6518"/>
      <w:bookmarkEnd w:id="6519"/>
      <w:bookmarkEnd w:id="6520"/>
      <w:bookmarkEnd w:id="6521"/>
    </w:p>
    <w:p w14:paraId="06C84DBF"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23K</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Common/MCData/</w:t>
      </w:r>
      <w:r w:rsidRPr="005050F0">
        <w:rPr>
          <w:noProof/>
        </w:rPr>
        <w:t>AllowedEnhSvc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40B1238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D5B3FF3" w14:textId="77777777" w:rsidR="006507BF" w:rsidRPr="005050F0" w:rsidRDefault="006507BF" w:rsidP="003A70BF">
            <w:pPr>
              <w:rPr>
                <w:rFonts w:ascii="Arial" w:hAnsi="Arial" w:cs="Arial"/>
                <w:noProof/>
                <w:sz w:val="18"/>
                <w:szCs w:val="18"/>
              </w:rPr>
            </w:pPr>
            <w:r w:rsidRPr="005050F0">
              <w:rPr>
                <w:noProof/>
              </w:rPr>
              <w:t>&lt;x&gt;/Common/MCData/AllowedEnhSvc</w:t>
            </w:r>
          </w:p>
        </w:tc>
      </w:tr>
      <w:tr w:rsidR="006507BF" w:rsidRPr="005050F0" w14:paraId="4E4153C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AC81C7"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B8EAE"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9D6575"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9EE7B"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EBF42"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0C4F0D" w14:textId="77777777" w:rsidR="006507BF" w:rsidRPr="005050F0" w:rsidRDefault="006507BF" w:rsidP="003A70BF">
            <w:pPr>
              <w:jc w:val="center"/>
              <w:rPr>
                <w:rFonts w:ascii="Arial" w:hAnsi="Arial" w:cs="Arial"/>
                <w:b/>
                <w:noProof/>
                <w:sz w:val="18"/>
                <w:szCs w:val="18"/>
              </w:rPr>
            </w:pPr>
          </w:p>
        </w:tc>
      </w:tr>
      <w:tr w:rsidR="006507BF" w:rsidRPr="005050F0" w14:paraId="17F058D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38D483"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D74CB"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642FF"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513C4"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42BF6"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572341" w14:textId="77777777" w:rsidR="006507BF" w:rsidRPr="005050F0" w:rsidRDefault="006507BF" w:rsidP="003A70BF">
            <w:pPr>
              <w:jc w:val="center"/>
              <w:rPr>
                <w:b/>
                <w:noProof/>
              </w:rPr>
            </w:pPr>
          </w:p>
        </w:tc>
      </w:tr>
      <w:tr w:rsidR="006507BF" w:rsidRPr="005050F0" w14:paraId="6F34F00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8E17D5"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3548C1"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 xml:space="preserve">Enhanced Service is enabled for the </w:t>
            </w:r>
            <w:r w:rsidRPr="005050F0">
              <w:rPr>
                <w:rFonts w:eastAsia="SimSun"/>
                <w:noProof/>
                <w:lang w:eastAsia="zh-CN"/>
              </w:rPr>
              <w:t>group</w:t>
            </w:r>
            <w:r w:rsidRPr="005050F0">
              <w:rPr>
                <w:noProof/>
                <w:lang w:eastAsia="ko-KR"/>
              </w:rPr>
              <w:t>.</w:t>
            </w:r>
          </w:p>
        </w:tc>
      </w:tr>
    </w:tbl>
    <w:p w14:paraId="5CE9F7B1" w14:textId="77777777" w:rsidR="0037370E" w:rsidRPr="005050F0" w:rsidRDefault="0037370E" w:rsidP="0037370E">
      <w:pPr>
        <w:rPr>
          <w:noProof/>
        </w:rPr>
      </w:pPr>
    </w:p>
    <w:p w14:paraId="16D01A8B" w14:textId="77777777" w:rsidR="006507BF" w:rsidRPr="005050F0" w:rsidRDefault="006507BF" w:rsidP="006507BF">
      <w:pPr>
        <w:rPr>
          <w:noProof/>
          <w:lang w:eastAsia="ko-KR"/>
        </w:rPr>
      </w:pPr>
      <w:r w:rsidRPr="005050F0">
        <w:rPr>
          <w:noProof/>
        </w:rPr>
        <w:t xml:space="preserve">When set to "true" </w:t>
      </w:r>
      <w:r w:rsidRPr="005050F0">
        <w:rPr>
          <w:rFonts w:eastAsia="SimSun"/>
          <w:noProof/>
          <w:lang w:eastAsia="zh-CN"/>
        </w:rPr>
        <w:t xml:space="preserve">Enhanced Service is </w:t>
      </w:r>
      <w:r w:rsidRPr="005050F0">
        <w:rPr>
          <w:noProof/>
          <w:lang w:eastAsia="ko-KR"/>
        </w:rPr>
        <w:t>allowed</w:t>
      </w:r>
      <w:r w:rsidRPr="005050F0">
        <w:rPr>
          <w:rFonts w:eastAsia="SimSun"/>
          <w:noProof/>
          <w:lang w:eastAsia="zh-CN"/>
        </w:rPr>
        <w:t xml:space="preserve"> on the group</w:t>
      </w:r>
      <w:r w:rsidRPr="005050F0">
        <w:rPr>
          <w:noProof/>
          <w:lang w:eastAsia="ko-KR"/>
        </w:rPr>
        <w:t>.</w:t>
      </w:r>
    </w:p>
    <w:p w14:paraId="489706C9"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Enhanced Service </w:t>
      </w:r>
      <w:r w:rsidRPr="005050F0">
        <w:rPr>
          <w:rFonts w:eastAsia="SimSun"/>
          <w:noProof/>
          <w:lang w:eastAsia="zh-CN"/>
        </w:rPr>
        <w:t xml:space="preserve">is </w:t>
      </w:r>
      <w:r w:rsidRPr="005050F0">
        <w:rPr>
          <w:noProof/>
          <w:lang w:eastAsia="ko-KR"/>
        </w:rPr>
        <w:t>not allowed</w:t>
      </w:r>
      <w:r w:rsidRPr="005050F0">
        <w:rPr>
          <w:rFonts w:eastAsia="SimSun"/>
          <w:noProof/>
          <w:lang w:eastAsia="zh-CN"/>
        </w:rPr>
        <w:t xml:space="preserve"> on the group</w:t>
      </w:r>
      <w:r w:rsidRPr="005050F0">
        <w:rPr>
          <w:noProof/>
          <w:lang w:eastAsia="ko-KR"/>
        </w:rPr>
        <w:t>.</w:t>
      </w:r>
    </w:p>
    <w:p w14:paraId="64EC2103" w14:textId="77777777" w:rsidR="006507BF" w:rsidRPr="005050F0" w:rsidRDefault="006507BF" w:rsidP="006507BF">
      <w:pPr>
        <w:pStyle w:val="Heading3"/>
        <w:rPr>
          <w:noProof/>
          <w:lang w:eastAsia="ko-KR"/>
        </w:rPr>
      </w:pPr>
      <w:bookmarkStart w:id="6522" w:name="_Toc4577588"/>
      <w:bookmarkStart w:id="6523" w:name="_Toc27504183"/>
      <w:bookmarkStart w:id="6524" w:name="_Toc27504971"/>
      <w:bookmarkStart w:id="6525" w:name="_Toc27505755"/>
      <w:bookmarkStart w:id="6526" w:name="_Toc27506539"/>
      <w:bookmarkStart w:id="6527" w:name="_Toc176344459"/>
      <w:r w:rsidRPr="005050F0">
        <w:rPr>
          <w:noProof/>
          <w:lang w:eastAsia="ko-KR"/>
        </w:rPr>
        <w:lastRenderedPageBreak/>
        <w:t>6.2.23L</w:t>
      </w:r>
      <w:r w:rsidRPr="005050F0">
        <w:rPr>
          <w:noProof/>
        </w:rPr>
        <w:tab/>
      </w:r>
      <w:r w:rsidR="0061347A" w:rsidRPr="005050F0">
        <w:rPr>
          <w:noProof/>
        </w:rPr>
        <w:t>void</w:t>
      </w:r>
      <w:bookmarkEnd w:id="6522"/>
      <w:bookmarkEnd w:id="6523"/>
      <w:bookmarkEnd w:id="6524"/>
      <w:bookmarkEnd w:id="6525"/>
      <w:bookmarkEnd w:id="6526"/>
      <w:bookmarkEnd w:id="6527"/>
    </w:p>
    <w:p w14:paraId="51BB61AE" w14:textId="77777777" w:rsidR="006507BF" w:rsidRPr="005050F0" w:rsidRDefault="006507BF" w:rsidP="006507BF">
      <w:pPr>
        <w:pStyle w:val="Heading3"/>
        <w:ind w:left="0" w:firstLine="0"/>
        <w:rPr>
          <w:noProof/>
          <w:lang w:eastAsia="ko-KR"/>
        </w:rPr>
      </w:pPr>
      <w:bookmarkStart w:id="6528" w:name="_Toc4577589"/>
      <w:bookmarkStart w:id="6529" w:name="_Toc27504184"/>
      <w:bookmarkStart w:id="6530" w:name="_Toc27504972"/>
      <w:bookmarkStart w:id="6531" w:name="_Toc27505756"/>
      <w:bookmarkStart w:id="6532" w:name="_Toc27506540"/>
      <w:bookmarkStart w:id="6533" w:name="_Toc176344460"/>
      <w:r w:rsidRPr="005050F0">
        <w:rPr>
          <w:noProof/>
          <w:lang w:eastAsia="ko-KR"/>
        </w:rPr>
        <w:t>6.</w:t>
      </w:r>
      <w:r w:rsidRPr="005050F0">
        <w:rPr>
          <w:noProof/>
        </w:rPr>
        <w:t>2.23M</w:t>
      </w:r>
      <w:r w:rsidRPr="005050F0">
        <w:rPr>
          <w:noProof/>
        </w:rPr>
        <w:tab/>
      </w:r>
      <w:r w:rsidR="0061347A" w:rsidRPr="005050F0">
        <w:rPr>
          <w:noProof/>
        </w:rPr>
        <w:t>void</w:t>
      </w:r>
      <w:bookmarkEnd w:id="6528"/>
      <w:bookmarkEnd w:id="6529"/>
      <w:bookmarkEnd w:id="6530"/>
      <w:bookmarkEnd w:id="6531"/>
      <w:bookmarkEnd w:id="6532"/>
      <w:bookmarkEnd w:id="6533"/>
    </w:p>
    <w:p w14:paraId="1C9F3824" w14:textId="77777777" w:rsidR="006507BF" w:rsidRPr="005050F0" w:rsidRDefault="006507BF" w:rsidP="006507BF">
      <w:pPr>
        <w:pStyle w:val="Heading3"/>
        <w:rPr>
          <w:noProof/>
          <w:lang w:eastAsia="ko-KR"/>
        </w:rPr>
      </w:pPr>
      <w:bookmarkStart w:id="6534" w:name="_Toc4577590"/>
      <w:bookmarkStart w:id="6535" w:name="_Toc27504185"/>
      <w:bookmarkStart w:id="6536" w:name="_Toc27504973"/>
      <w:bookmarkStart w:id="6537" w:name="_Toc27505757"/>
      <w:bookmarkStart w:id="6538" w:name="_Toc27506541"/>
      <w:bookmarkStart w:id="6539" w:name="_Toc176344461"/>
      <w:r w:rsidRPr="005050F0">
        <w:rPr>
          <w:noProof/>
          <w:lang w:eastAsia="ko-KR"/>
        </w:rPr>
        <w:t>6.</w:t>
      </w:r>
      <w:r w:rsidRPr="005050F0">
        <w:rPr>
          <w:noProof/>
        </w:rPr>
        <w:t>2.23N</w:t>
      </w:r>
      <w:r w:rsidRPr="005050F0">
        <w:rPr>
          <w:noProof/>
        </w:rPr>
        <w:tab/>
      </w:r>
      <w:r w:rsidR="0061347A" w:rsidRPr="005050F0">
        <w:rPr>
          <w:noProof/>
        </w:rPr>
        <w:t>void</w:t>
      </w:r>
      <w:bookmarkEnd w:id="6534"/>
      <w:bookmarkEnd w:id="6535"/>
      <w:bookmarkEnd w:id="6536"/>
      <w:bookmarkEnd w:id="6537"/>
      <w:bookmarkEnd w:id="6538"/>
      <w:bookmarkEnd w:id="6539"/>
    </w:p>
    <w:p w14:paraId="23396E15" w14:textId="77777777" w:rsidR="006507BF" w:rsidRPr="005050F0" w:rsidRDefault="006507BF" w:rsidP="006507BF">
      <w:pPr>
        <w:pStyle w:val="Heading3"/>
        <w:rPr>
          <w:noProof/>
          <w:lang w:eastAsia="ko-KR"/>
        </w:rPr>
      </w:pPr>
      <w:bookmarkStart w:id="6540" w:name="_Toc4577591"/>
      <w:bookmarkStart w:id="6541" w:name="_Toc27504186"/>
      <w:bookmarkStart w:id="6542" w:name="_Toc27504974"/>
      <w:bookmarkStart w:id="6543" w:name="_Toc27505758"/>
      <w:bookmarkStart w:id="6544" w:name="_Toc27506542"/>
      <w:bookmarkStart w:id="6545" w:name="_Toc176344462"/>
      <w:r w:rsidRPr="005050F0">
        <w:rPr>
          <w:noProof/>
        </w:rPr>
        <w:t>6.2.</w:t>
      </w:r>
      <w:r w:rsidRPr="005050F0">
        <w:rPr>
          <w:noProof/>
          <w:lang w:eastAsia="ko-KR"/>
        </w:rPr>
        <w:t>23O</w:t>
      </w:r>
      <w:r w:rsidRPr="005050F0">
        <w:rPr>
          <w:noProof/>
        </w:rPr>
        <w:tab/>
        <w:t>/</w:t>
      </w:r>
      <w:r w:rsidRPr="005050F0">
        <w:rPr>
          <w:i/>
          <w:iCs/>
          <w:noProof/>
        </w:rPr>
        <w:t>&lt;x&gt;</w:t>
      </w:r>
      <w:r w:rsidRPr="005050F0">
        <w:rPr>
          <w:noProof/>
        </w:rPr>
        <w:t>/&lt;x&gt;/Common/MCData/AllowedTransmitDataInGroup</w:t>
      </w:r>
      <w:bookmarkEnd w:id="6540"/>
      <w:bookmarkEnd w:id="6541"/>
      <w:bookmarkEnd w:id="6542"/>
      <w:bookmarkEnd w:id="6543"/>
      <w:bookmarkEnd w:id="6544"/>
      <w:bookmarkEnd w:id="6545"/>
    </w:p>
    <w:p w14:paraId="6D40ED86"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23O</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Common/MCData/</w:t>
      </w:r>
      <w:r w:rsidRPr="005050F0">
        <w:rPr>
          <w:noProof/>
        </w:rPr>
        <w:t>AllowedTransmitDataInGroup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666F07A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E51BF9" w14:textId="77777777" w:rsidR="006507BF" w:rsidRPr="005050F0" w:rsidRDefault="006507BF" w:rsidP="003A70BF">
            <w:pPr>
              <w:rPr>
                <w:rFonts w:ascii="Arial" w:hAnsi="Arial" w:cs="Arial"/>
                <w:noProof/>
                <w:sz w:val="18"/>
                <w:szCs w:val="18"/>
              </w:rPr>
            </w:pPr>
            <w:r w:rsidRPr="005050F0">
              <w:rPr>
                <w:noProof/>
              </w:rPr>
              <w:t>&lt;x&gt;/Common/MCData/AllowedTransmitDataInGroup</w:t>
            </w:r>
          </w:p>
        </w:tc>
      </w:tr>
      <w:tr w:rsidR="006507BF" w:rsidRPr="005050F0" w14:paraId="18CF860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869186"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9B06C"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20AE7"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940CB"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795C5"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A9813C" w14:textId="77777777" w:rsidR="006507BF" w:rsidRPr="005050F0" w:rsidRDefault="006507BF" w:rsidP="003A70BF">
            <w:pPr>
              <w:jc w:val="center"/>
              <w:rPr>
                <w:rFonts w:ascii="Arial" w:hAnsi="Arial" w:cs="Arial"/>
                <w:b/>
                <w:noProof/>
                <w:sz w:val="18"/>
                <w:szCs w:val="18"/>
              </w:rPr>
            </w:pPr>
          </w:p>
        </w:tc>
      </w:tr>
      <w:tr w:rsidR="006507BF" w:rsidRPr="005050F0" w14:paraId="0EC2FCF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55B353"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D6FDD"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493CBE"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BF522"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7BDFF"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708C4C" w14:textId="77777777" w:rsidR="006507BF" w:rsidRPr="005050F0" w:rsidRDefault="006507BF" w:rsidP="003A70BF">
            <w:pPr>
              <w:jc w:val="center"/>
              <w:rPr>
                <w:b/>
                <w:noProof/>
              </w:rPr>
            </w:pPr>
          </w:p>
        </w:tc>
      </w:tr>
      <w:tr w:rsidR="006507BF" w:rsidRPr="005050F0" w14:paraId="046085C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6FD397"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1540B8"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an MC data user is permitted to transmit data in the group.</w:t>
            </w:r>
          </w:p>
        </w:tc>
      </w:tr>
    </w:tbl>
    <w:p w14:paraId="05F9AA5F" w14:textId="77777777" w:rsidR="0037370E" w:rsidRPr="005050F0" w:rsidRDefault="0037370E" w:rsidP="0037370E">
      <w:pPr>
        <w:rPr>
          <w:noProof/>
        </w:rPr>
      </w:pPr>
    </w:p>
    <w:p w14:paraId="5609BF04" w14:textId="77777777" w:rsidR="006507BF" w:rsidRPr="005050F0" w:rsidRDefault="006507BF" w:rsidP="006507BF">
      <w:pPr>
        <w:rPr>
          <w:noProof/>
          <w:lang w:eastAsia="ko-KR"/>
        </w:rPr>
      </w:pPr>
      <w:r w:rsidRPr="005050F0">
        <w:rPr>
          <w:noProof/>
        </w:rPr>
        <w:t xml:space="preserve">When set to "true" </w:t>
      </w:r>
      <w:r w:rsidRPr="005050F0">
        <w:rPr>
          <w:rFonts w:eastAsia="SimSun"/>
          <w:noProof/>
          <w:lang w:eastAsia="zh-CN"/>
        </w:rPr>
        <w:t xml:space="preserve">an MC data user is </w:t>
      </w:r>
      <w:r w:rsidRPr="005050F0">
        <w:rPr>
          <w:noProof/>
          <w:lang w:eastAsia="ko-KR"/>
        </w:rPr>
        <w:t>allowed</w:t>
      </w:r>
      <w:r w:rsidRPr="005050F0">
        <w:rPr>
          <w:rFonts w:eastAsia="SimSun"/>
          <w:noProof/>
          <w:lang w:eastAsia="zh-CN"/>
        </w:rPr>
        <w:t xml:space="preserve"> to transmit data in the group</w:t>
      </w:r>
      <w:r w:rsidRPr="005050F0">
        <w:rPr>
          <w:noProof/>
          <w:lang w:eastAsia="ko-KR"/>
        </w:rPr>
        <w:t>.</w:t>
      </w:r>
    </w:p>
    <w:p w14:paraId="4EF1D618"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an MC data user is not allowed</w:t>
      </w:r>
      <w:r w:rsidRPr="005050F0">
        <w:rPr>
          <w:rFonts w:eastAsia="SimSun"/>
          <w:noProof/>
          <w:lang w:eastAsia="zh-CN"/>
        </w:rPr>
        <w:t xml:space="preserve"> to transmit data in the group</w:t>
      </w:r>
      <w:r w:rsidRPr="005050F0">
        <w:rPr>
          <w:noProof/>
          <w:lang w:eastAsia="ko-KR"/>
        </w:rPr>
        <w:t>.</w:t>
      </w:r>
    </w:p>
    <w:p w14:paraId="2EAF4145" w14:textId="77777777" w:rsidR="006507BF" w:rsidRPr="005050F0" w:rsidRDefault="006507BF" w:rsidP="006507BF">
      <w:pPr>
        <w:pStyle w:val="Heading3"/>
        <w:rPr>
          <w:noProof/>
          <w:lang w:eastAsia="ko-KR"/>
        </w:rPr>
      </w:pPr>
      <w:bookmarkStart w:id="6546" w:name="_Toc4577592"/>
      <w:bookmarkStart w:id="6547" w:name="_Toc27504187"/>
      <w:bookmarkStart w:id="6548" w:name="_Toc27504975"/>
      <w:bookmarkStart w:id="6549" w:name="_Toc27505759"/>
      <w:bookmarkStart w:id="6550" w:name="_Toc27506543"/>
      <w:bookmarkStart w:id="6551" w:name="_Toc176344463"/>
      <w:r w:rsidRPr="005050F0">
        <w:rPr>
          <w:noProof/>
        </w:rPr>
        <w:t>6.2.</w:t>
      </w:r>
      <w:r w:rsidRPr="005050F0">
        <w:rPr>
          <w:noProof/>
          <w:lang w:eastAsia="ko-KR"/>
        </w:rPr>
        <w:t>23P</w:t>
      </w:r>
      <w:r w:rsidRPr="005050F0">
        <w:rPr>
          <w:noProof/>
        </w:rPr>
        <w:tab/>
        <w:t>/&lt;x&gt;/&lt;x&gt;/Common/MCData/MaxDataSingleRequest</w:t>
      </w:r>
      <w:bookmarkEnd w:id="6546"/>
      <w:bookmarkEnd w:id="6547"/>
      <w:bookmarkEnd w:id="6548"/>
      <w:bookmarkEnd w:id="6549"/>
      <w:bookmarkEnd w:id="6550"/>
      <w:bookmarkEnd w:id="6551"/>
    </w:p>
    <w:p w14:paraId="1467B2C9"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23P</w:t>
      </w:r>
      <w:r w:rsidRPr="005050F0">
        <w:rPr>
          <w:noProof/>
        </w:rPr>
        <w:t>.1: /&lt;x&gt;/&lt;x&gt;/Common/MCData/MaxDataSingleRequest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36DFC39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427DC4" w14:textId="77777777" w:rsidR="006507BF" w:rsidRPr="005050F0" w:rsidRDefault="006507BF" w:rsidP="003A70BF">
            <w:pPr>
              <w:rPr>
                <w:rFonts w:ascii="Arial" w:hAnsi="Arial" w:cs="Arial"/>
                <w:noProof/>
                <w:sz w:val="18"/>
                <w:szCs w:val="18"/>
              </w:rPr>
            </w:pPr>
            <w:r w:rsidRPr="005050F0">
              <w:rPr>
                <w:noProof/>
              </w:rPr>
              <w:t>&lt;x&gt;/Common/MCData/MaxDataSingleRequest</w:t>
            </w:r>
          </w:p>
        </w:tc>
      </w:tr>
      <w:tr w:rsidR="006507BF" w:rsidRPr="005050F0" w14:paraId="6F7EE4B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6017BB"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B3588"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158A7"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2EBFD"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D4235A"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5CF064" w14:textId="77777777" w:rsidR="006507BF" w:rsidRPr="005050F0" w:rsidRDefault="006507BF" w:rsidP="003A70BF">
            <w:pPr>
              <w:jc w:val="center"/>
              <w:rPr>
                <w:rFonts w:ascii="Arial" w:hAnsi="Arial" w:cs="Arial"/>
                <w:b/>
                <w:noProof/>
                <w:sz w:val="18"/>
                <w:szCs w:val="18"/>
              </w:rPr>
            </w:pPr>
          </w:p>
        </w:tc>
      </w:tr>
      <w:tr w:rsidR="006507BF" w:rsidRPr="005050F0" w14:paraId="6F60D7C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1A6AF8"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6A866"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73815"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2F4E2E" w14:textId="77777777" w:rsidR="006507BF" w:rsidRPr="005050F0" w:rsidRDefault="006507B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6F84D"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0087A7" w14:textId="77777777" w:rsidR="006507BF" w:rsidRPr="005050F0" w:rsidRDefault="006507BF" w:rsidP="003A70BF">
            <w:pPr>
              <w:jc w:val="center"/>
              <w:rPr>
                <w:b/>
                <w:noProof/>
              </w:rPr>
            </w:pPr>
          </w:p>
        </w:tc>
      </w:tr>
      <w:tr w:rsidR="006507BF" w:rsidRPr="005050F0" w14:paraId="0BD1DFC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43ADE9"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73A6C6" w14:textId="77777777" w:rsidR="006507BF" w:rsidRPr="005050F0" w:rsidRDefault="006507BF" w:rsidP="003A70BF">
            <w:pPr>
              <w:rPr>
                <w:noProof/>
                <w:lang w:eastAsia="ko-KR"/>
              </w:rPr>
            </w:pPr>
            <w:r w:rsidRPr="005050F0">
              <w:rPr>
                <w:noProof/>
              </w:rPr>
              <w:t xml:space="preserve">This leaf node </w:t>
            </w:r>
            <w:r w:rsidRPr="005050F0">
              <w:rPr>
                <w:noProof/>
                <w:lang w:eastAsia="ko-KR"/>
              </w:rPr>
              <w:t xml:space="preserve">indicates the maximum amount of data (in megabytes) that an MCData user can transmit in a single request during group communication. </w:t>
            </w:r>
          </w:p>
        </w:tc>
      </w:tr>
    </w:tbl>
    <w:p w14:paraId="0D81E98D" w14:textId="77777777" w:rsidR="0037370E" w:rsidRPr="005050F0" w:rsidRDefault="0037370E" w:rsidP="0037370E">
      <w:pPr>
        <w:rPr>
          <w:noProof/>
        </w:rPr>
      </w:pPr>
    </w:p>
    <w:p w14:paraId="4BE9720E"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0-65535</w:t>
      </w:r>
    </w:p>
    <w:p w14:paraId="55C966E4" w14:textId="77777777" w:rsidR="006507BF" w:rsidRPr="005050F0" w:rsidRDefault="006507BF" w:rsidP="006507BF">
      <w:pPr>
        <w:rPr>
          <w:noProof/>
          <w:lang w:eastAsia="ko-KR"/>
        </w:rPr>
      </w:pPr>
      <w:r w:rsidRPr="005050F0">
        <w:rPr>
          <w:noProof/>
        </w:rPr>
        <w:t>The MaxData1to1 size is in megabytes.</w:t>
      </w:r>
    </w:p>
    <w:p w14:paraId="2A7D1092" w14:textId="77777777" w:rsidR="006507BF" w:rsidRPr="005050F0" w:rsidRDefault="006507BF" w:rsidP="006507BF">
      <w:pPr>
        <w:pStyle w:val="Heading3"/>
        <w:rPr>
          <w:noProof/>
          <w:lang w:eastAsia="ko-KR"/>
        </w:rPr>
      </w:pPr>
      <w:bookmarkStart w:id="6552" w:name="_Toc4577593"/>
      <w:bookmarkStart w:id="6553" w:name="_Toc27504188"/>
      <w:bookmarkStart w:id="6554" w:name="_Toc27504976"/>
      <w:bookmarkStart w:id="6555" w:name="_Toc27505760"/>
      <w:bookmarkStart w:id="6556" w:name="_Toc27506544"/>
      <w:bookmarkStart w:id="6557" w:name="_Toc176344464"/>
      <w:r w:rsidRPr="005050F0">
        <w:rPr>
          <w:noProof/>
        </w:rPr>
        <w:t>6.2.</w:t>
      </w:r>
      <w:r w:rsidRPr="005050F0">
        <w:rPr>
          <w:noProof/>
          <w:lang w:eastAsia="ko-KR"/>
        </w:rPr>
        <w:t>23Q</w:t>
      </w:r>
      <w:r w:rsidRPr="005050F0">
        <w:rPr>
          <w:noProof/>
        </w:rPr>
        <w:tab/>
        <w:t>/&lt;x&gt;/&lt;x&gt;/Common/MCData/MaxTimeSingleRequest</w:t>
      </w:r>
      <w:bookmarkEnd w:id="6552"/>
      <w:bookmarkEnd w:id="6553"/>
      <w:bookmarkEnd w:id="6554"/>
      <w:bookmarkEnd w:id="6555"/>
      <w:bookmarkEnd w:id="6556"/>
      <w:bookmarkEnd w:id="6557"/>
    </w:p>
    <w:p w14:paraId="1AF17F6B"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23Q</w:t>
      </w:r>
      <w:r w:rsidRPr="005050F0">
        <w:rPr>
          <w:noProof/>
        </w:rPr>
        <w:t>.1: /&lt;x&gt;/&lt;x&gt;/Common/MCData/MaxTimeSingleRequest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6BCC6B4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DB1DF33" w14:textId="77777777" w:rsidR="006507BF" w:rsidRPr="005050F0" w:rsidRDefault="006507BF" w:rsidP="003A70BF">
            <w:pPr>
              <w:rPr>
                <w:rFonts w:ascii="Arial" w:hAnsi="Arial" w:cs="Arial"/>
                <w:noProof/>
                <w:sz w:val="18"/>
                <w:szCs w:val="18"/>
              </w:rPr>
            </w:pPr>
            <w:r w:rsidRPr="005050F0">
              <w:rPr>
                <w:noProof/>
              </w:rPr>
              <w:t>&lt;x&gt;/Common/MCData/MaxTimeSingleRequest</w:t>
            </w:r>
          </w:p>
        </w:tc>
      </w:tr>
      <w:tr w:rsidR="006507BF" w:rsidRPr="005050F0" w14:paraId="423F349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3BCAF9"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68002"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9A67D"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04FA7A"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9F7E8"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78541A" w14:textId="77777777" w:rsidR="006507BF" w:rsidRPr="005050F0" w:rsidRDefault="006507BF" w:rsidP="003A70BF">
            <w:pPr>
              <w:jc w:val="center"/>
              <w:rPr>
                <w:rFonts w:ascii="Arial" w:hAnsi="Arial" w:cs="Arial"/>
                <w:b/>
                <w:noProof/>
                <w:sz w:val="18"/>
                <w:szCs w:val="18"/>
              </w:rPr>
            </w:pPr>
          </w:p>
        </w:tc>
      </w:tr>
      <w:tr w:rsidR="006507BF" w:rsidRPr="005050F0" w14:paraId="2C69944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D1B28B"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B339F"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82C48"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7B7F8" w14:textId="77777777" w:rsidR="006507BF" w:rsidRPr="005050F0" w:rsidRDefault="006507B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9A1EC"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B5CC40" w14:textId="77777777" w:rsidR="006507BF" w:rsidRPr="005050F0" w:rsidRDefault="006507BF" w:rsidP="003A70BF">
            <w:pPr>
              <w:jc w:val="center"/>
              <w:rPr>
                <w:b/>
                <w:noProof/>
              </w:rPr>
            </w:pPr>
          </w:p>
        </w:tc>
      </w:tr>
      <w:tr w:rsidR="006507BF" w:rsidRPr="005050F0" w14:paraId="3350726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6A70AF"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71E44F" w14:textId="77777777" w:rsidR="006507BF" w:rsidRPr="005050F0" w:rsidRDefault="006507BF" w:rsidP="003A70BF">
            <w:pPr>
              <w:rPr>
                <w:noProof/>
                <w:lang w:eastAsia="ko-KR"/>
              </w:rPr>
            </w:pPr>
            <w:r w:rsidRPr="005050F0">
              <w:rPr>
                <w:noProof/>
              </w:rPr>
              <w:t xml:space="preserve">This leaf node indicates </w:t>
            </w:r>
            <w:r w:rsidRPr="005050F0">
              <w:rPr>
                <w:noProof/>
                <w:lang w:eastAsia="ko-KR"/>
              </w:rPr>
              <w:t>the maximum amount of time that an MCData user can transmit for in a single request during group communication.</w:t>
            </w:r>
          </w:p>
        </w:tc>
      </w:tr>
    </w:tbl>
    <w:p w14:paraId="3041D31A" w14:textId="77777777" w:rsidR="0037370E" w:rsidRPr="005050F0" w:rsidRDefault="0037370E" w:rsidP="0037370E">
      <w:pPr>
        <w:rPr>
          <w:noProof/>
        </w:rPr>
      </w:pPr>
    </w:p>
    <w:p w14:paraId="684C65AF"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0-65535</w:t>
      </w:r>
    </w:p>
    <w:p w14:paraId="55E5D13A" w14:textId="77777777" w:rsidR="006507BF" w:rsidRPr="005050F0" w:rsidRDefault="006507BF" w:rsidP="006507BF">
      <w:pPr>
        <w:rPr>
          <w:noProof/>
          <w:lang w:eastAsia="ko-KR"/>
        </w:rPr>
      </w:pPr>
      <w:r w:rsidRPr="005050F0">
        <w:rPr>
          <w:noProof/>
        </w:rPr>
        <w:t>The MaxTime1To1 time is in seconds</w:t>
      </w:r>
      <w:r w:rsidRPr="005050F0">
        <w:rPr>
          <w:noProof/>
          <w:lang w:eastAsia="ko-KR"/>
        </w:rPr>
        <w:t>.</w:t>
      </w:r>
    </w:p>
    <w:p w14:paraId="6C987210" w14:textId="77777777" w:rsidR="006507BF" w:rsidRPr="005050F0" w:rsidRDefault="006507BF" w:rsidP="006507BF">
      <w:pPr>
        <w:pStyle w:val="Heading3"/>
        <w:rPr>
          <w:noProof/>
          <w:lang w:eastAsia="ko-KR"/>
        </w:rPr>
      </w:pPr>
      <w:bookmarkStart w:id="6558" w:name="_Toc4577594"/>
      <w:bookmarkStart w:id="6559" w:name="_Toc27504189"/>
      <w:bookmarkStart w:id="6560" w:name="_Toc27504977"/>
      <w:bookmarkStart w:id="6561" w:name="_Toc27505761"/>
      <w:bookmarkStart w:id="6562" w:name="_Toc27506545"/>
      <w:bookmarkStart w:id="6563" w:name="_Toc176344465"/>
      <w:r w:rsidRPr="005050F0">
        <w:rPr>
          <w:noProof/>
        </w:rPr>
        <w:lastRenderedPageBreak/>
        <w:t>6.2.23R</w:t>
      </w:r>
      <w:r w:rsidRPr="005050F0">
        <w:rPr>
          <w:noProof/>
        </w:rPr>
        <w:tab/>
        <w:t>/</w:t>
      </w:r>
      <w:r w:rsidRPr="005050F0">
        <w:rPr>
          <w:i/>
          <w:iCs/>
          <w:noProof/>
        </w:rPr>
        <w:t>&lt;x&gt;</w:t>
      </w:r>
      <w:r w:rsidRPr="005050F0">
        <w:rPr>
          <w:noProof/>
        </w:rPr>
        <w:t>/&lt;x&gt;/Common/MCVideo</w:t>
      </w:r>
      <w:bookmarkEnd w:id="6558"/>
      <w:bookmarkEnd w:id="6559"/>
      <w:bookmarkEnd w:id="6560"/>
      <w:bookmarkEnd w:id="6561"/>
      <w:bookmarkEnd w:id="6562"/>
      <w:bookmarkEnd w:id="6563"/>
    </w:p>
    <w:p w14:paraId="2F5CC168"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23R</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52A02B5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4747459" w14:textId="77777777" w:rsidR="006507BF" w:rsidRPr="005050F0" w:rsidRDefault="006507BF" w:rsidP="003A70BF">
            <w:pPr>
              <w:rPr>
                <w:rFonts w:ascii="Arial" w:hAnsi="Arial" w:cs="Arial"/>
                <w:noProof/>
                <w:sz w:val="18"/>
                <w:szCs w:val="18"/>
              </w:rPr>
            </w:pPr>
            <w:r w:rsidRPr="005050F0">
              <w:rPr>
                <w:noProof/>
              </w:rPr>
              <w:t>&lt;x&gt;/Common/MCVideo</w:t>
            </w:r>
          </w:p>
        </w:tc>
      </w:tr>
      <w:tr w:rsidR="006507BF" w:rsidRPr="005050F0" w14:paraId="73FDD62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AB5423"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7B102"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E81F4"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C3A98"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0A199"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D45641" w14:textId="77777777" w:rsidR="006507BF" w:rsidRPr="005050F0" w:rsidRDefault="006507BF" w:rsidP="003A70BF">
            <w:pPr>
              <w:jc w:val="center"/>
              <w:rPr>
                <w:rFonts w:ascii="Arial" w:hAnsi="Arial" w:cs="Arial"/>
                <w:b/>
                <w:noProof/>
                <w:sz w:val="18"/>
                <w:szCs w:val="18"/>
              </w:rPr>
            </w:pPr>
          </w:p>
        </w:tc>
      </w:tr>
      <w:tr w:rsidR="006507BF" w:rsidRPr="005050F0" w14:paraId="7335AA8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0C73A5"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BD820B"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2B8A2"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21A7B" w14:textId="77777777" w:rsidR="006507BF" w:rsidRPr="005050F0" w:rsidRDefault="006507B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ED5A6"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F70988" w14:textId="77777777" w:rsidR="006507BF" w:rsidRPr="005050F0" w:rsidRDefault="006507BF" w:rsidP="003A70BF">
            <w:pPr>
              <w:jc w:val="center"/>
              <w:rPr>
                <w:b/>
                <w:noProof/>
              </w:rPr>
            </w:pPr>
          </w:p>
        </w:tc>
      </w:tr>
      <w:tr w:rsidR="006507BF" w:rsidRPr="005050F0" w14:paraId="3CC0F10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CDAF9B1"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A9EB9F"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a Common MCVideo group information</w:t>
            </w:r>
          </w:p>
        </w:tc>
      </w:tr>
    </w:tbl>
    <w:p w14:paraId="50EB7135" w14:textId="77777777" w:rsidR="0037370E" w:rsidRPr="005050F0" w:rsidRDefault="0037370E" w:rsidP="0037370E">
      <w:pPr>
        <w:rPr>
          <w:noProof/>
        </w:rPr>
      </w:pPr>
      <w:bookmarkStart w:id="6564" w:name="_Toc4577595"/>
      <w:bookmarkStart w:id="6565" w:name="_Toc27504190"/>
      <w:bookmarkStart w:id="6566" w:name="_Toc27504978"/>
      <w:bookmarkStart w:id="6567" w:name="_Toc27505762"/>
      <w:bookmarkStart w:id="6568" w:name="_Toc27506546"/>
    </w:p>
    <w:p w14:paraId="7362EC05" w14:textId="77777777" w:rsidR="006507BF" w:rsidRPr="005050F0" w:rsidRDefault="006507BF" w:rsidP="006507BF">
      <w:pPr>
        <w:pStyle w:val="Heading3"/>
        <w:rPr>
          <w:noProof/>
          <w:lang w:eastAsia="ko-KR"/>
        </w:rPr>
      </w:pPr>
      <w:bookmarkStart w:id="6569" w:name="_Toc176344466"/>
      <w:r w:rsidRPr="005050F0">
        <w:rPr>
          <w:noProof/>
        </w:rPr>
        <w:t>6.2.2</w:t>
      </w:r>
      <w:r w:rsidRPr="005050F0">
        <w:rPr>
          <w:noProof/>
          <w:lang w:eastAsia="ko-KR"/>
        </w:rPr>
        <w:t>3S</w:t>
      </w:r>
      <w:r w:rsidRPr="005050F0">
        <w:rPr>
          <w:noProof/>
        </w:rPr>
        <w:tab/>
        <w:t>/</w:t>
      </w:r>
      <w:r w:rsidRPr="005050F0">
        <w:rPr>
          <w:i/>
          <w:iCs/>
          <w:noProof/>
        </w:rPr>
        <w:t>&lt;x&gt;</w:t>
      </w:r>
      <w:r w:rsidRPr="005050F0">
        <w:rPr>
          <w:noProof/>
        </w:rPr>
        <w:t>/&lt;x&gt;/Common/MCVideo/</w:t>
      </w:r>
      <w:r w:rsidRPr="005050F0">
        <w:rPr>
          <w:noProof/>
          <w:lang w:eastAsia="ko-KR"/>
        </w:rPr>
        <w:t>MediaProtectionRequired</w:t>
      </w:r>
      <w:bookmarkEnd w:id="6564"/>
      <w:bookmarkEnd w:id="6565"/>
      <w:bookmarkEnd w:id="6566"/>
      <w:bookmarkEnd w:id="6567"/>
      <w:bookmarkEnd w:id="6568"/>
      <w:bookmarkEnd w:id="6569"/>
    </w:p>
    <w:p w14:paraId="35057FFE"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23S</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Common/MCVideo/MediaProtectionRequired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9018A0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0BF6A3" w14:textId="77777777" w:rsidR="006507BF" w:rsidRPr="005050F0" w:rsidRDefault="006507BF" w:rsidP="003A70BF">
            <w:pPr>
              <w:rPr>
                <w:rFonts w:ascii="Arial" w:hAnsi="Arial" w:cs="Arial"/>
                <w:noProof/>
                <w:sz w:val="18"/>
                <w:szCs w:val="18"/>
              </w:rPr>
            </w:pPr>
            <w:r w:rsidRPr="005050F0">
              <w:rPr>
                <w:noProof/>
              </w:rPr>
              <w:t>&lt;x&gt;/Common/MCVideo/</w:t>
            </w:r>
            <w:r w:rsidRPr="005050F0">
              <w:rPr>
                <w:noProof/>
                <w:lang w:eastAsia="ko-KR"/>
              </w:rPr>
              <w:t>MediaProtectionRequired</w:t>
            </w:r>
          </w:p>
        </w:tc>
      </w:tr>
      <w:tr w:rsidR="006507BF" w:rsidRPr="005050F0" w14:paraId="7D4D733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182A72"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12869"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82B8D"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B66D0"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401F2"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BB6639" w14:textId="77777777" w:rsidR="006507BF" w:rsidRPr="005050F0" w:rsidRDefault="006507BF" w:rsidP="003A70BF">
            <w:pPr>
              <w:jc w:val="center"/>
              <w:rPr>
                <w:rFonts w:ascii="Arial" w:hAnsi="Arial" w:cs="Arial"/>
                <w:b/>
                <w:noProof/>
                <w:sz w:val="18"/>
                <w:szCs w:val="18"/>
              </w:rPr>
            </w:pPr>
          </w:p>
        </w:tc>
      </w:tr>
      <w:tr w:rsidR="006507BF" w:rsidRPr="005050F0" w14:paraId="2C357E4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4A155F"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291E2"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38A07"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3235A"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03AB8"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19649C" w14:textId="77777777" w:rsidR="006507BF" w:rsidRPr="005050F0" w:rsidRDefault="006507BF" w:rsidP="003A70BF">
            <w:pPr>
              <w:jc w:val="center"/>
              <w:rPr>
                <w:b/>
                <w:noProof/>
              </w:rPr>
            </w:pPr>
          </w:p>
        </w:tc>
      </w:tr>
      <w:tr w:rsidR="006507BF" w:rsidRPr="005050F0" w14:paraId="58D8602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394554"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256674"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rPr>
              <w:t>confidentiality and integrity of media</w:t>
            </w:r>
            <w:r w:rsidRPr="005050F0">
              <w:rPr>
                <w:rFonts w:eastAsia="SimSun"/>
                <w:noProof/>
                <w:lang w:eastAsia="zh-CN"/>
              </w:rPr>
              <w:t xml:space="preserve"> is required for MCVideo calls on the MCS group</w:t>
            </w:r>
            <w:r w:rsidRPr="005050F0">
              <w:rPr>
                <w:noProof/>
                <w:lang w:eastAsia="ko-KR"/>
              </w:rPr>
              <w:t>.</w:t>
            </w:r>
          </w:p>
        </w:tc>
      </w:tr>
    </w:tbl>
    <w:p w14:paraId="7FEDCDA5" w14:textId="77777777" w:rsidR="0037370E" w:rsidRPr="005050F0" w:rsidRDefault="0037370E" w:rsidP="0037370E">
      <w:pPr>
        <w:rPr>
          <w:noProof/>
        </w:rPr>
      </w:pPr>
    </w:p>
    <w:p w14:paraId="60F74174" w14:textId="77777777" w:rsidR="006507BF" w:rsidRPr="005050F0" w:rsidRDefault="006507BF" w:rsidP="006507BF">
      <w:pPr>
        <w:rPr>
          <w:noProof/>
          <w:lang w:eastAsia="ko-KR"/>
        </w:rPr>
      </w:pPr>
      <w:r w:rsidRPr="005050F0">
        <w:rPr>
          <w:noProof/>
        </w:rPr>
        <w:t>When set to "true" confidentiality and integrity of MCvideo media</w:t>
      </w:r>
      <w:r w:rsidRPr="005050F0">
        <w:rPr>
          <w:rFonts w:eastAsia="SimSun"/>
          <w:noProof/>
          <w:lang w:eastAsia="zh-CN"/>
        </w:rPr>
        <w:t xml:space="preserve"> is </w:t>
      </w:r>
      <w:r w:rsidRPr="005050F0">
        <w:rPr>
          <w:noProof/>
          <w:lang w:eastAsia="ko-KR"/>
        </w:rPr>
        <w:t>required</w:t>
      </w:r>
      <w:r w:rsidRPr="005050F0">
        <w:rPr>
          <w:rFonts w:eastAsia="SimSun"/>
          <w:noProof/>
          <w:lang w:eastAsia="zh-CN"/>
        </w:rPr>
        <w:t xml:space="preserve"> on the group</w:t>
      </w:r>
      <w:r w:rsidRPr="005050F0">
        <w:rPr>
          <w:noProof/>
          <w:lang w:eastAsia="ko-KR"/>
        </w:rPr>
        <w:t>.</w:t>
      </w:r>
    </w:p>
    <w:p w14:paraId="0896EB91"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confidentiality and integrity of MCvideo media</w:t>
      </w:r>
      <w:r w:rsidRPr="005050F0">
        <w:rPr>
          <w:rFonts w:eastAsia="SimSun"/>
          <w:noProof/>
          <w:lang w:eastAsia="zh-CN"/>
        </w:rPr>
        <w:t xml:space="preserve"> is </w:t>
      </w:r>
      <w:r w:rsidRPr="005050F0">
        <w:rPr>
          <w:noProof/>
          <w:lang w:eastAsia="ko-KR"/>
        </w:rPr>
        <w:t>not required</w:t>
      </w:r>
      <w:r w:rsidRPr="005050F0">
        <w:rPr>
          <w:rFonts w:eastAsia="SimSun"/>
          <w:noProof/>
          <w:lang w:eastAsia="zh-CN"/>
        </w:rPr>
        <w:t xml:space="preserve"> on the group</w:t>
      </w:r>
      <w:r w:rsidRPr="005050F0">
        <w:rPr>
          <w:noProof/>
          <w:lang w:eastAsia="ko-KR"/>
        </w:rPr>
        <w:t>.</w:t>
      </w:r>
    </w:p>
    <w:p w14:paraId="20D7C6C9" w14:textId="77777777" w:rsidR="006507BF" w:rsidRPr="005050F0" w:rsidRDefault="006507BF" w:rsidP="006507BF">
      <w:pPr>
        <w:rPr>
          <w:noProof/>
          <w:lang w:eastAsia="ko-KR"/>
        </w:rPr>
      </w:pPr>
      <w:r w:rsidRPr="005050F0">
        <w:rPr>
          <w:noProof/>
        </w:rPr>
        <w:t xml:space="preserve">The default value </w:t>
      </w:r>
      <w:r w:rsidRPr="005050F0">
        <w:rPr>
          <w:noProof/>
          <w:lang w:eastAsia="ko-KR"/>
        </w:rPr>
        <w:t xml:space="preserve">is set to </w:t>
      </w:r>
      <w:r w:rsidRPr="005050F0">
        <w:rPr>
          <w:noProof/>
        </w:rPr>
        <w:t>"true"</w:t>
      </w:r>
      <w:r w:rsidRPr="005050F0">
        <w:rPr>
          <w:noProof/>
          <w:lang w:eastAsia="ko-KR"/>
        </w:rPr>
        <w:t>.</w:t>
      </w:r>
    </w:p>
    <w:p w14:paraId="10F1CDD6" w14:textId="77777777" w:rsidR="006507BF" w:rsidRPr="005050F0" w:rsidRDefault="006507BF" w:rsidP="006507BF">
      <w:pPr>
        <w:pStyle w:val="Heading3"/>
        <w:rPr>
          <w:noProof/>
          <w:lang w:eastAsia="ko-KR"/>
        </w:rPr>
      </w:pPr>
      <w:bookmarkStart w:id="6570" w:name="_Toc4577596"/>
      <w:bookmarkStart w:id="6571" w:name="_Toc27504191"/>
      <w:bookmarkStart w:id="6572" w:name="_Toc27504979"/>
      <w:bookmarkStart w:id="6573" w:name="_Toc27505763"/>
      <w:bookmarkStart w:id="6574" w:name="_Toc27506547"/>
      <w:bookmarkStart w:id="6575" w:name="_Toc176344467"/>
      <w:r w:rsidRPr="005050F0">
        <w:rPr>
          <w:noProof/>
        </w:rPr>
        <w:t>6.2.2</w:t>
      </w:r>
      <w:r w:rsidRPr="005050F0">
        <w:rPr>
          <w:noProof/>
          <w:lang w:eastAsia="ko-KR"/>
        </w:rPr>
        <w:t>3T</w:t>
      </w:r>
      <w:r w:rsidRPr="005050F0">
        <w:rPr>
          <w:noProof/>
        </w:rPr>
        <w:tab/>
        <w:t>/</w:t>
      </w:r>
      <w:r w:rsidRPr="005050F0">
        <w:rPr>
          <w:i/>
          <w:iCs/>
          <w:noProof/>
        </w:rPr>
        <w:t>&lt;x&gt;</w:t>
      </w:r>
      <w:r w:rsidRPr="005050F0">
        <w:rPr>
          <w:noProof/>
        </w:rPr>
        <w:t>/&lt;x&gt;/Common/MCVideo/</w:t>
      </w:r>
      <w:r w:rsidRPr="005050F0">
        <w:rPr>
          <w:noProof/>
          <w:lang w:eastAsia="ko-KR"/>
        </w:rPr>
        <w:t>TxControlProtectionRequired</w:t>
      </w:r>
      <w:bookmarkEnd w:id="6570"/>
      <w:bookmarkEnd w:id="6571"/>
      <w:bookmarkEnd w:id="6572"/>
      <w:bookmarkEnd w:id="6573"/>
      <w:bookmarkEnd w:id="6574"/>
      <w:bookmarkEnd w:id="6575"/>
    </w:p>
    <w:p w14:paraId="277242CA"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23T</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Common/MCVideo/TxControlProtectionRequired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105FA2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5791420" w14:textId="77777777" w:rsidR="006507BF" w:rsidRPr="005050F0" w:rsidRDefault="006507BF" w:rsidP="003A70BF">
            <w:pPr>
              <w:rPr>
                <w:rFonts w:ascii="Arial" w:hAnsi="Arial" w:cs="Arial"/>
                <w:noProof/>
                <w:sz w:val="18"/>
                <w:szCs w:val="18"/>
              </w:rPr>
            </w:pPr>
            <w:r w:rsidRPr="005050F0">
              <w:rPr>
                <w:noProof/>
              </w:rPr>
              <w:t>&lt;x&gt;/Common/MCVideo/</w:t>
            </w:r>
            <w:r w:rsidRPr="005050F0">
              <w:rPr>
                <w:noProof/>
                <w:lang w:eastAsia="ko-KR"/>
              </w:rPr>
              <w:t>TxControlProtectionRequired</w:t>
            </w:r>
          </w:p>
        </w:tc>
      </w:tr>
      <w:tr w:rsidR="006507BF" w:rsidRPr="005050F0" w14:paraId="18AE7D2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5B4F11"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4F401"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18004"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8CF08"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B2B81"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10DB00" w14:textId="77777777" w:rsidR="006507BF" w:rsidRPr="005050F0" w:rsidRDefault="006507BF" w:rsidP="003A70BF">
            <w:pPr>
              <w:jc w:val="center"/>
              <w:rPr>
                <w:rFonts w:ascii="Arial" w:hAnsi="Arial" w:cs="Arial"/>
                <w:b/>
                <w:noProof/>
                <w:sz w:val="18"/>
                <w:szCs w:val="18"/>
              </w:rPr>
            </w:pPr>
          </w:p>
        </w:tc>
      </w:tr>
      <w:tr w:rsidR="006507BF" w:rsidRPr="005050F0" w14:paraId="02B12E3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03CEBA"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EB10E"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B26C1"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8A643A"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3BBB1"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B45F19" w14:textId="77777777" w:rsidR="006507BF" w:rsidRPr="005050F0" w:rsidRDefault="006507BF" w:rsidP="003A70BF">
            <w:pPr>
              <w:jc w:val="center"/>
              <w:rPr>
                <w:b/>
                <w:noProof/>
              </w:rPr>
            </w:pPr>
          </w:p>
        </w:tc>
      </w:tr>
      <w:tr w:rsidR="006507BF" w:rsidRPr="005050F0" w14:paraId="79B3AFA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465ED9"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B1A27F"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whether confidentiality and integrity protection is required for on-network and off-network MCVideo transmission control signalling on the MCS group</w:t>
            </w:r>
          </w:p>
        </w:tc>
      </w:tr>
    </w:tbl>
    <w:p w14:paraId="7D67CCB3" w14:textId="77777777" w:rsidR="0037370E" w:rsidRPr="005050F0" w:rsidRDefault="0037370E" w:rsidP="0037370E">
      <w:pPr>
        <w:rPr>
          <w:noProof/>
        </w:rPr>
      </w:pPr>
    </w:p>
    <w:p w14:paraId="1224E03F" w14:textId="77777777" w:rsidR="006507BF" w:rsidRPr="005050F0" w:rsidRDefault="006507BF" w:rsidP="006507BF">
      <w:pPr>
        <w:rPr>
          <w:noProof/>
          <w:lang w:eastAsia="ko-KR"/>
        </w:rPr>
      </w:pPr>
      <w:r w:rsidRPr="005050F0">
        <w:rPr>
          <w:noProof/>
        </w:rPr>
        <w:t>When set to "true" confidentiality and integrity of MCVideo transmission control signalling</w:t>
      </w:r>
      <w:r w:rsidRPr="005050F0">
        <w:rPr>
          <w:rFonts w:eastAsia="SimSun"/>
          <w:noProof/>
          <w:lang w:eastAsia="zh-CN"/>
        </w:rPr>
        <w:t xml:space="preserve"> is </w:t>
      </w:r>
      <w:r w:rsidRPr="005050F0">
        <w:rPr>
          <w:noProof/>
          <w:lang w:eastAsia="ko-KR"/>
        </w:rPr>
        <w:t>required</w:t>
      </w:r>
      <w:r w:rsidRPr="005050F0">
        <w:rPr>
          <w:rFonts w:eastAsia="SimSun"/>
          <w:noProof/>
          <w:lang w:eastAsia="zh-CN"/>
        </w:rPr>
        <w:t xml:space="preserve"> on the group</w:t>
      </w:r>
      <w:r w:rsidRPr="005050F0">
        <w:rPr>
          <w:noProof/>
          <w:lang w:eastAsia="ko-KR"/>
        </w:rPr>
        <w:t>.</w:t>
      </w:r>
    </w:p>
    <w:p w14:paraId="2BBB960C"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confidentiality and integrity of MCVideo transmission control signalling</w:t>
      </w:r>
      <w:r w:rsidRPr="005050F0">
        <w:rPr>
          <w:rFonts w:eastAsia="SimSun"/>
          <w:noProof/>
          <w:lang w:eastAsia="zh-CN"/>
        </w:rPr>
        <w:t xml:space="preserve"> is </w:t>
      </w:r>
      <w:r w:rsidRPr="005050F0">
        <w:rPr>
          <w:noProof/>
          <w:lang w:eastAsia="ko-KR"/>
        </w:rPr>
        <w:t>not required</w:t>
      </w:r>
      <w:r w:rsidRPr="005050F0">
        <w:rPr>
          <w:rFonts w:eastAsia="SimSun"/>
          <w:noProof/>
          <w:lang w:eastAsia="zh-CN"/>
        </w:rPr>
        <w:t xml:space="preserve"> on the group</w:t>
      </w:r>
      <w:r w:rsidRPr="005050F0">
        <w:rPr>
          <w:noProof/>
          <w:lang w:eastAsia="ko-KR"/>
        </w:rPr>
        <w:t>.</w:t>
      </w:r>
    </w:p>
    <w:p w14:paraId="567816EF" w14:textId="77777777" w:rsidR="006507BF" w:rsidRPr="005050F0" w:rsidRDefault="006507BF" w:rsidP="006507BF">
      <w:pPr>
        <w:rPr>
          <w:noProof/>
          <w:lang w:eastAsia="ko-KR"/>
        </w:rPr>
      </w:pPr>
      <w:r w:rsidRPr="005050F0">
        <w:rPr>
          <w:noProof/>
        </w:rPr>
        <w:t xml:space="preserve">The default value </w:t>
      </w:r>
      <w:r w:rsidRPr="005050F0">
        <w:rPr>
          <w:noProof/>
          <w:lang w:eastAsia="ko-KR"/>
        </w:rPr>
        <w:t xml:space="preserve">is set to </w:t>
      </w:r>
      <w:r w:rsidRPr="005050F0">
        <w:rPr>
          <w:noProof/>
        </w:rPr>
        <w:t>"true"</w:t>
      </w:r>
      <w:r w:rsidRPr="005050F0">
        <w:rPr>
          <w:noProof/>
          <w:lang w:eastAsia="ko-KR"/>
        </w:rPr>
        <w:t>.</w:t>
      </w:r>
    </w:p>
    <w:p w14:paraId="5814C117" w14:textId="77777777" w:rsidR="006507BF" w:rsidRPr="005050F0" w:rsidRDefault="006507BF" w:rsidP="006507BF">
      <w:pPr>
        <w:pStyle w:val="Heading3"/>
        <w:rPr>
          <w:noProof/>
          <w:lang w:eastAsia="ko-KR"/>
        </w:rPr>
      </w:pPr>
      <w:bookmarkStart w:id="6576" w:name="_Toc4577597"/>
      <w:bookmarkStart w:id="6577" w:name="_Toc27504192"/>
      <w:bookmarkStart w:id="6578" w:name="_Toc27504980"/>
      <w:bookmarkStart w:id="6579" w:name="_Toc27505764"/>
      <w:bookmarkStart w:id="6580" w:name="_Toc27506548"/>
      <w:bookmarkStart w:id="6581" w:name="_Toc176344468"/>
      <w:r w:rsidRPr="005050F0">
        <w:rPr>
          <w:noProof/>
        </w:rPr>
        <w:t>6.2.2</w:t>
      </w:r>
      <w:r w:rsidRPr="005050F0">
        <w:rPr>
          <w:noProof/>
          <w:lang w:eastAsia="ko-KR"/>
        </w:rPr>
        <w:t>3U</w:t>
      </w:r>
      <w:r w:rsidRPr="005050F0">
        <w:rPr>
          <w:noProof/>
        </w:rPr>
        <w:tab/>
        <w:t>/</w:t>
      </w:r>
      <w:r w:rsidRPr="005050F0">
        <w:rPr>
          <w:i/>
          <w:iCs/>
          <w:noProof/>
        </w:rPr>
        <w:t>&lt;x&gt;</w:t>
      </w:r>
      <w:r w:rsidRPr="005050F0">
        <w:rPr>
          <w:noProof/>
        </w:rPr>
        <w:t>/&lt;x&gt;/Common/MCVideo/</w:t>
      </w:r>
      <w:r w:rsidRPr="005050F0">
        <w:rPr>
          <w:noProof/>
          <w:lang w:eastAsia="ko-KR"/>
        </w:rPr>
        <w:t>MediaProtectionSecurityMaterial</w:t>
      </w:r>
      <w:bookmarkEnd w:id="6576"/>
      <w:bookmarkEnd w:id="6577"/>
      <w:bookmarkEnd w:id="6578"/>
      <w:bookmarkEnd w:id="6579"/>
      <w:bookmarkEnd w:id="6580"/>
      <w:bookmarkEnd w:id="6581"/>
    </w:p>
    <w:p w14:paraId="2F406945"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23U</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/MCVideo/</w:t>
      </w:r>
      <w:r w:rsidRPr="005050F0">
        <w:rPr>
          <w:noProof/>
          <w:lang w:eastAsia="ko-KR"/>
        </w:rPr>
        <w:t>MediaProtectionSecurityMaterial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61A5790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51354B5" w14:textId="77777777" w:rsidR="006507BF" w:rsidRPr="005050F0" w:rsidRDefault="006507BF" w:rsidP="003A70BF">
            <w:pPr>
              <w:rPr>
                <w:rFonts w:ascii="Arial" w:hAnsi="Arial" w:cs="Arial"/>
                <w:noProof/>
                <w:sz w:val="18"/>
                <w:szCs w:val="18"/>
              </w:rPr>
            </w:pPr>
            <w:r w:rsidRPr="005050F0">
              <w:rPr>
                <w:noProof/>
              </w:rPr>
              <w:t>&lt;x&gt;/Common/MCVideo/MediaProtectionSecurityMaterial</w:t>
            </w:r>
          </w:p>
        </w:tc>
      </w:tr>
      <w:tr w:rsidR="006507BF" w:rsidRPr="005050F0" w14:paraId="2F892E9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20A9C8"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E25E4"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05333"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4AE49"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EE96F"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0E02AB" w14:textId="77777777" w:rsidR="006507BF" w:rsidRPr="005050F0" w:rsidRDefault="006507BF" w:rsidP="003A70BF">
            <w:pPr>
              <w:jc w:val="center"/>
              <w:rPr>
                <w:rFonts w:ascii="Arial" w:hAnsi="Arial" w:cs="Arial"/>
                <w:b/>
                <w:noProof/>
                <w:sz w:val="18"/>
                <w:szCs w:val="18"/>
              </w:rPr>
            </w:pPr>
          </w:p>
        </w:tc>
      </w:tr>
      <w:tr w:rsidR="006507BF" w:rsidRPr="005050F0" w14:paraId="6B388FC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CC4AD1"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EFB1D"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42A14"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F10FD" w14:textId="77777777" w:rsidR="006507BF" w:rsidRPr="005050F0" w:rsidRDefault="006507BF" w:rsidP="003A70BF">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B9DF2"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86ECD5" w14:textId="77777777" w:rsidR="006507BF" w:rsidRPr="005050F0" w:rsidRDefault="006507BF" w:rsidP="003A70BF">
            <w:pPr>
              <w:jc w:val="center"/>
              <w:rPr>
                <w:b/>
                <w:noProof/>
              </w:rPr>
            </w:pPr>
          </w:p>
        </w:tc>
      </w:tr>
      <w:tr w:rsidR="006507BF" w:rsidRPr="005050F0" w14:paraId="72AC256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3EFD0ED"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22F1101" w14:textId="77777777" w:rsidR="006507BF" w:rsidRPr="005050F0" w:rsidRDefault="006507BF" w:rsidP="003A70BF">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 xml:space="preserve">indicates </w:t>
            </w:r>
            <w:r w:rsidRPr="005050F0">
              <w:rPr>
                <w:noProof/>
              </w:rPr>
              <w:t>security material</w:t>
            </w:r>
            <w:r w:rsidRPr="005050F0">
              <w:rPr>
                <w:noProof/>
                <w:lang w:eastAsia="ko-KR"/>
              </w:rPr>
              <w:t xml:space="preserve"> (as specified </w:t>
            </w:r>
            <w:r w:rsidRPr="005050F0">
              <w:rPr>
                <w:noProof/>
              </w:rPr>
              <w:t>in 3GPP TS 33.180 [</w:t>
            </w:r>
            <w:r w:rsidRPr="005050F0">
              <w:rPr>
                <w:noProof/>
                <w:lang w:eastAsia="ko-KR"/>
              </w:rPr>
              <w:t xml:space="preserve">xx]) </w:t>
            </w:r>
            <w:r w:rsidRPr="005050F0">
              <w:rPr>
                <w:noProof/>
              </w:rPr>
              <w:t xml:space="preserve">for MCVideo media protection </w:t>
            </w:r>
            <w:r w:rsidRPr="005050F0">
              <w:rPr>
                <w:noProof/>
                <w:lang w:eastAsia="ko-KR"/>
              </w:rPr>
              <w:t>in</w:t>
            </w:r>
            <w:r w:rsidRPr="005050F0">
              <w:rPr>
                <w:rFonts w:eastAsia="SimSun"/>
                <w:noProof/>
                <w:lang w:eastAsia="zh-CN"/>
              </w:rPr>
              <w:t xml:space="preserve"> the MCS group</w:t>
            </w:r>
            <w:r w:rsidRPr="005050F0">
              <w:rPr>
                <w:noProof/>
                <w:lang w:eastAsia="ko-KR"/>
              </w:rPr>
              <w:t>.</w:t>
            </w:r>
          </w:p>
        </w:tc>
      </w:tr>
    </w:tbl>
    <w:p w14:paraId="51240303" w14:textId="77777777" w:rsidR="0037370E" w:rsidRPr="005050F0" w:rsidRDefault="0037370E" w:rsidP="0037370E">
      <w:pPr>
        <w:rPr>
          <w:noProof/>
        </w:rPr>
      </w:pPr>
      <w:bookmarkStart w:id="6582" w:name="_Toc4577598"/>
      <w:bookmarkStart w:id="6583" w:name="_Toc27504193"/>
      <w:bookmarkStart w:id="6584" w:name="_Toc27504981"/>
      <w:bookmarkStart w:id="6585" w:name="_Toc27505765"/>
      <w:bookmarkStart w:id="6586" w:name="_Toc27506549"/>
    </w:p>
    <w:p w14:paraId="6D946A38" w14:textId="77777777" w:rsidR="006507BF" w:rsidRPr="005050F0" w:rsidRDefault="006507BF" w:rsidP="006507BF">
      <w:pPr>
        <w:pStyle w:val="Heading3"/>
        <w:rPr>
          <w:noProof/>
          <w:lang w:eastAsia="ko-KR"/>
        </w:rPr>
      </w:pPr>
      <w:bookmarkStart w:id="6587" w:name="_Toc176344469"/>
      <w:r w:rsidRPr="005050F0">
        <w:rPr>
          <w:noProof/>
          <w:lang w:eastAsia="ko-KR"/>
        </w:rPr>
        <w:lastRenderedPageBreak/>
        <w:t>6.2.23V</w:t>
      </w:r>
      <w:r w:rsidRPr="005050F0">
        <w:rPr>
          <w:noProof/>
        </w:rPr>
        <w:tab/>
        <w:t>/</w:t>
      </w:r>
      <w:r w:rsidRPr="005050F0">
        <w:rPr>
          <w:i/>
          <w:iCs/>
          <w:noProof/>
        </w:rPr>
        <w:t>&lt;x&gt;</w:t>
      </w:r>
      <w:r w:rsidRPr="005050F0">
        <w:rPr>
          <w:noProof/>
        </w:rPr>
        <w:t>/&lt;x&gt;/Common/</w:t>
      </w:r>
      <w:r w:rsidRPr="005050F0">
        <w:rPr>
          <w:noProof/>
          <w:lang w:eastAsia="ko-KR"/>
        </w:rPr>
        <w:t>MCVideo/AllowedAudioCodecs</w:t>
      </w:r>
      <w:bookmarkEnd w:id="6582"/>
      <w:bookmarkEnd w:id="6583"/>
      <w:bookmarkEnd w:id="6584"/>
      <w:bookmarkEnd w:id="6585"/>
      <w:bookmarkEnd w:id="6586"/>
      <w:bookmarkEnd w:id="6587"/>
    </w:p>
    <w:p w14:paraId="71BBE844" w14:textId="77777777" w:rsidR="006507BF" w:rsidRPr="005050F0" w:rsidRDefault="006507BF" w:rsidP="006507BF">
      <w:pPr>
        <w:pStyle w:val="TH"/>
        <w:rPr>
          <w:noProof/>
          <w:lang w:eastAsia="ko-KR"/>
        </w:rPr>
      </w:pPr>
      <w:r w:rsidRPr="005050F0">
        <w:rPr>
          <w:noProof/>
        </w:rPr>
        <w:t>Table </w:t>
      </w:r>
      <w:r w:rsidRPr="005050F0">
        <w:rPr>
          <w:noProof/>
          <w:lang w:eastAsia="ko-KR"/>
        </w:rPr>
        <w:t>6.2.23V.</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Common/MCVideo/AllowedAudioCodecs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025F301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0CA77B5"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MCVideo/AllowedAudioCodecs</w:t>
            </w:r>
          </w:p>
        </w:tc>
      </w:tr>
      <w:tr w:rsidR="006507BF" w:rsidRPr="005050F0" w14:paraId="48BFD86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C504A7"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03EC7"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54D67"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764F2"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893EC"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7F8FE3" w14:textId="77777777" w:rsidR="006507BF" w:rsidRPr="005050F0" w:rsidRDefault="006507BF" w:rsidP="003A70BF">
            <w:pPr>
              <w:jc w:val="center"/>
              <w:rPr>
                <w:rFonts w:ascii="Arial" w:hAnsi="Arial" w:cs="Arial"/>
                <w:b/>
                <w:noProof/>
                <w:sz w:val="18"/>
                <w:szCs w:val="18"/>
              </w:rPr>
            </w:pPr>
          </w:p>
        </w:tc>
      </w:tr>
      <w:tr w:rsidR="006507BF" w:rsidRPr="005050F0" w14:paraId="7B0B3D0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DE82BA"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9C4BB"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0D0565"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4946F" w14:textId="77777777" w:rsidR="006507BF" w:rsidRPr="005050F0" w:rsidRDefault="006507B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F4EA1"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483AF8" w14:textId="77777777" w:rsidR="006507BF" w:rsidRPr="005050F0" w:rsidRDefault="006507BF" w:rsidP="003A70BF">
            <w:pPr>
              <w:jc w:val="center"/>
              <w:rPr>
                <w:b/>
                <w:noProof/>
              </w:rPr>
            </w:pPr>
          </w:p>
        </w:tc>
      </w:tr>
      <w:tr w:rsidR="006507BF" w:rsidRPr="005050F0" w14:paraId="566934F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31C00F"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A20367"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a list of allowed audio codecs for MCVideo sessions on the group</w:t>
            </w:r>
          </w:p>
        </w:tc>
      </w:tr>
    </w:tbl>
    <w:p w14:paraId="1D212067" w14:textId="77777777" w:rsidR="0037370E" w:rsidRPr="005050F0" w:rsidRDefault="0037370E" w:rsidP="0037370E">
      <w:pPr>
        <w:rPr>
          <w:noProof/>
        </w:rPr>
      </w:pPr>
      <w:bookmarkStart w:id="6588" w:name="_Toc4577599"/>
      <w:bookmarkStart w:id="6589" w:name="_Toc27504194"/>
      <w:bookmarkStart w:id="6590" w:name="_Toc27504982"/>
      <w:bookmarkStart w:id="6591" w:name="_Toc27505766"/>
      <w:bookmarkStart w:id="6592" w:name="_Toc27506550"/>
    </w:p>
    <w:p w14:paraId="1AE4C5E5" w14:textId="77777777" w:rsidR="006507BF" w:rsidRPr="005050F0" w:rsidRDefault="006507BF" w:rsidP="006507BF">
      <w:pPr>
        <w:pStyle w:val="Heading3"/>
        <w:ind w:left="0" w:firstLine="0"/>
        <w:rPr>
          <w:noProof/>
          <w:lang w:eastAsia="ko-KR"/>
        </w:rPr>
      </w:pPr>
      <w:bookmarkStart w:id="6593" w:name="_Toc176344470"/>
      <w:r w:rsidRPr="005050F0">
        <w:rPr>
          <w:noProof/>
          <w:lang w:eastAsia="ko-KR"/>
        </w:rPr>
        <w:t>6.</w:t>
      </w:r>
      <w:r w:rsidRPr="005050F0">
        <w:rPr>
          <w:noProof/>
        </w:rPr>
        <w:t>2.23W</w:t>
      </w:r>
      <w:r w:rsidRPr="005050F0">
        <w:rPr>
          <w:noProof/>
        </w:rPr>
        <w:tab/>
        <w:t>/</w:t>
      </w:r>
      <w:r w:rsidRPr="005050F0">
        <w:rPr>
          <w:i/>
          <w:iCs/>
          <w:noProof/>
        </w:rPr>
        <w:t>&lt;x&gt;</w:t>
      </w:r>
      <w:r w:rsidRPr="005050F0">
        <w:rPr>
          <w:noProof/>
        </w:rPr>
        <w:t>/&lt;x&gt;/Common/</w:t>
      </w:r>
      <w:r w:rsidRPr="005050F0">
        <w:rPr>
          <w:noProof/>
          <w:lang w:eastAsia="ko-KR"/>
        </w:rPr>
        <w:t>MCVideo/AllowedAudioCodecs</w:t>
      </w:r>
      <w:r w:rsidRPr="005050F0">
        <w:rPr>
          <w:noProof/>
        </w:rPr>
        <w:t>/&lt;x&gt;</w:t>
      </w:r>
      <w:bookmarkEnd w:id="6588"/>
      <w:bookmarkEnd w:id="6589"/>
      <w:bookmarkEnd w:id="6590"/>
      <w:bookmarkEnd w:id="6591"/>
      <w:bookmarkEnd w:id="6592"/>
      <w:bookmarkEnd w:id="6593"/>
    </w:p>
    <w:p w14:paraId="558897B0" w14:textId="77777777" w:rsidR="006507BF" w:rsidRPr="005050F0" w:rsidRDefault="006507BF" w:rsidP="006507BF">
      <w:pPr>
        <w:pStyle w:val="TH"/>
        <w:rPr>
          <w:noProof/>
          <w:lang w:eastAsia="ko-KR"/>
        </w:rPr>
      </w:pPr>
      <w:r w:rsidRPr="005050F0">
        <w:rPr>
          <w:noProof/>
        </w:rPr>
        <w:t>Table </w:t>
      </w:r>
      <w:r w:rsidRPr="005050F0">
        <w:rPr>
          <w:noProof/>
          <w:lang w:eastAsia="ko-KR"/>
        </w:rPr>
        <w:t>6.2.23W</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MCVideo/AllowedAudioCodecs</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507BF" w:rsidRPr="005050F0" w14:paraId="77937A2E"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4302F4C"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MCVideo/AllowedAudioCodecs</w:t>
            </w:r>
            <w:r w:rsidRPr="005050F0">
              <w:rPr>
                <w:noProof/>
              </w:rPr>
              <w:t>/&lt;x&gt;</w:t>
            </w:r>
          </w:p>
        </w:tc>
      </w:tr>
      <w:tr w:rsidR="006507BF" w:rsidRPr="005050F0" w14:paraId="637E7C27"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6FC33569" w14:textId="77777777" w:rsidR="006507BF" w:rsidRPr="005050F0" w:rsidRDefault="006507B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50358" w14:textId="77777777" w:rsidR="006507BF" w:rsidRPr="005050F0" w:rsidRDefault="006507BF" w:rsidP="003A70BF">
            <w:pPr>
              <w:pStyle w:val="TAC"/>
              <w:rPr>
                <w:noProof/>
              </w:rPr>
            </w:pPr>
            <w:r w:rsidRPr="005050F0">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E06BC" w14:textId="77777777" w:rsidR="006507BF" w:rsidRPr="005050F0" w:rsidRDefault="006507BF" w:rsidP="003A70BF">
            <w:pPr>
              <w:pStyle w:val="TAC"/>
              <w:rPr>
                <w:noProof/>
              </w:rPr>
            </w:pPr>
            <w:r w:rsidRPr="005050F0">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523E0" w14:textId="77777777" w:rsidR="006507BF" w:rsidRPr="005050F0" w:rsidRDefault="006507BF" w:rsidP="003A70BF">
            <w:pPr>
              <w:pStyle w:val="TAC"/>
              <w:rPr>
                <w:noProof/>
              </w:rPr>
            </w:pPr>
            <w:r w:rsidRPr="005050F0">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E3074" w14:textId="77777777" w:rsidR="006507BF" w:rsidRPr="005050F0" w:rsidRDefault="006507BF" w:rsidP="003A70BF">
            <w:pPr>
              <w:pStyle w:val="TAC"/>
              <w:rPr>
                <w:noProof/>
              </w:rPr>
            </w:pPr>
            <w:r w:rsidRPr="005050F0">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50659128" w14:textId="77777777" w:rsidR="006507BF" w:rsidRPr="005050F0" w:rsidRDefault="006507BF" w:rsidP="003A70BF">
            <w:pPr>
              <w:jc w:val="center"/>
              <w:rPr>
                <w:rFonts w:ascii="Arial" w:hAnsi="Arial" w:cs="Arial"/>
                <w:b/>
                <w:noProof/>
                <w:sz w:val="18"/>
                <w:szCs w:val="18"/>
              </w:rPr>
            </w:pPr>
          </w:p>
        </w:tc>
      </w:tr>
      <w:tr w:rsidR="006507BF" w:rsidRPr="005050F0" w14:paraId="647159A8"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066DCF18" w14:textId="77777777" w:rsidR="006507BF" w:rsidRPr="005050F0" w:rsidRDefault="006507B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E86EA" w14:textId="77777777" w:rsidR="006507BF" w:rsidRPr="005050F0" w:rsidRDefault="006507BF" w:rsidP="003A70BF">
            <w:pPr>
              <w:pStyle w:val="TAC"/>
              <w:rPr>
                <w:noProof/>
              </w:rPr>
            </w:pPr>
            <w:r w:rsidRPr="005050F0">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A8583" w14:textId="77777777" w:rsidR="006507BF" w:rsidRPr="005050F0" w:rsidRDefault="006507BF" w:rsidP="003A70BF">
            <w:pPr>
              <w:pStyle w:val="TAC"/>
              <w:rPr>
                <w:noProof/>
              </w:rPr>
            </w:pPr>
            <w:r w:rsidRPr="005050F0">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0EFDE" w14:textId="77777777" w:rsidR="006507BF" w:rsidRPr="005050F0" w:rsidRDefault="006507BF" w:rsidP="003A70BF">
            <w:pPr>
              <w:pStyle w:val="TAC"/>
              <w:rPr>
                <w:noProof/>
              </w:rPr>
            </w:pPr>
            <w:r w:rsidRPr="005050F0">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DF0C76" w14:textId="77777777" w:rsidR="006507BF" w:rsidRPr="005050F0" w:rsidRDefault="006507BF" w:rsidP="003A70BF">
            <w:pPr>
              <w:pStyle w:val="TAC"/>
              <w:rPr>
                <w:noProof/>
              </w:rPr>
            </w:pPr>
            <w:r w:rsidRPr="005050F0">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0AEDEB87" w14:textId="77777777" w:rsidR="006507BF" w:rsidRPr="005050F0" w:rsidRDefault="006507BF" w:rsidP="003A70BF">
            <w:pPr>
              <w:jc w:val="center"/>
              <w:rPr>
                <w:b/>
                <w:noProof/>
              </w:rPr>
            </w:pPr>
          </w:p>
        </w:tc>
      </w:tr>
      <w:tr w:rsidR="006507BF" w:rsidRPr="005050F0" w14:paraId="07DD6820"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6B896409" w14:textId="77777777" w:rsidR="006507BF" w:rsidRPr="005050F0" w:rsidRDefault="006507B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CF9D97"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one or more list of allowed audio codecs for MCVideo sessions on the group</w:t>
            </w:r>
          </w:p>
        </w:tc>
      </w:tr>
    </w:tbl>
    <w:p w14:paraId="53F044ED" w14:textId="77777777" w:rsidR="0037370E" w:rsidRPr="005050F0" w:rsidRDefault="0037370E" w:rsidP="0037370E">
      <w:pPr>
        <w:rPr>
          <w:noProof/>
        </w:rPr>
      </w:pPr>
      <w:bookmarkStart w:id="6594" w:name="_Toc4577600"/>
      <w:bookmarkStart w:id="6595" w:name="_Toc27504195"/>
      <w:bookmarkStart w:id="6596" w:name="_Toc27504983"/>
      <w:bookmarkStart w:id="6597" w:name="_Toc27505767"/>
      <w:bookmarkStart w:id="6598" w:name="_Toc27506551"/>
    </w:p>
    <w:p w14:paraId="439125DE" w14:textId="77777777" w:rsidR="006507BF" w:rsidRPr="005050F0" w:rsidRDefault="006507BF" w:rsidP="006507BF">
      <w:pPr>
        <w:pStyle w:val="Heading3"/>
        <w:rPr>
          <w:noProof/>
          <w:lang w:eastAsia="ko-KR"/>
        </w:rPr>
      </w:pPr>
      <w:bookmarkStart w:id="6599" w:name="_Toc176344471"/>
      <w:r w:rsidRPr="005050F0">
        <w:rPr>
          <w:noProof/>
          <w:lang w:eastAsia="ko-KR"/>
        </w:rPr>
        <w:t>6.</w:t>
      </w:r>
      <w:r w:rsidRPr="005050F0">
        <w:rPr>
          <w:noProof/>
        </w:rPr>
        <w:t>2.23X</w:t>
      </w:r>
      <w:r w:rsidRPr="005050F0">
        <w:rPr>
          <w:noProof/>
        </w:rPr>
        <w:tab/>
        <w:t>/</w:t>
      </w:r>
      <w:r w:rsidRPr="005050F0">
        <w:rPr>
          <w:i/>
          <w:iCs/>
          <w:noProof/>
        </w:rPr>
        <w:t>&lt;x&gt;</w:t>
      </w:r>
      <w:r w:rsidRPr="005050F0">
        <w:rPr>
          <w:noProof/>
        </w:rPr>
        <w:t>/&lt;x&gt;/Common/</w:t>
      </w:r>
      <w:r w:rsidRPr="005050F0">
        <w:rPr>
          <w:noProof/>
          <w:lang w:eastAsia="ko-KR"/>
        </w:rPr>
        <w:t>MCVideo/AllowedAudioCodecs</w:t>
      </w:r>
      <w:r w:rsidRPr="005050F0">
        <w:rPr>
          <w:noProof/>
        </w:rPr>
        <w:t>/&lt;x&gt;/</w:t>
      </w:r>
      <w:r w:rsidR="00040692" w:rsidRPr="005050F0">
        <w:rPr>
          <w:noProof/>
        </w:rPr>
        <w:br/>
      </w:r>
      <w:r w:rsidRPr="005050F0">
        <w:rPr>
          <w:noProof/>
        </w:rPr>
        <w:t>AudioCodec</w:t>
      </w:r>
      <w:bookmarkEnd w:id="6594"/>
      <w:bookmarkEnd w:id="6595"/>
      <w:bookmarkEnd w:id="6596"/>
      <w:bookmarkEnd w:id="6597"/>
      <w:bookmarkEnd w:id="6598"/>
      <w:bookmarkEnd w:id="6599"/>
    </w:p>
    <w:p w14:paraId="32669376"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w:t>
      </w:r>
      <w:r w:rsidRPr="005050F0">
        <w:rPr>
          <w:noProof/>
        </w:rPr>
        <w:t>X.1: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MCVideo/AllowedAudioCodecs</w:t>
      </w:r>
      <w:r w:rsidRPr="005050F0">
        <w:rPr>
          <w:noProof/>
        </w:rPr>
        <w:t>/&lt;x&gt;/AudioCodec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4216B3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433D93B"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MCVideo/AllowedAudioCodecs</w:t>
            </w:r>
            <w:r w:rsidRPr="005050F0">
              <w:rPr>
                <w:noProof/>
              </w:rPr>
              <w:t>/&lt;x&gt;/AudioCodec</w:t>
            </w:r>
          </w:p>
        </w:tc>
      </w:tr>
      <w:tr w:rsidR="006507BF" w:rsidRPr="005050F0" w14:paraId="0170F4A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1B4BCA"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75561"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351A4"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FCD87"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CA2C9"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EDE4D7" w14:textId="77777777" w:rsidR="006507BF" w:rsidRPr="005050F0" w:rsidRDefault="006507BF" w:rsidP="003A70BF">
            <w:pPr>
              <w:jc w:val="center"/>
              <w:rPr>
                <w:rFonts w:ascii="Arial" w:hAnsi="Arial" w:cs="Arial"/>
                <w:b/>
                <w:noProof/>
                <w:sz w:val="18"/>
                <w:szCs w:val="18"/>
              </w:rPr>
            </w:pPr>
          </w:p>
        </w:tc>
      </w:tr>
      <w:tr w:rsidR="006507BF" w:rsidRPr="005050F0" w14:paraId="7849D4A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65AD3C"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3D475" w14:textId="77777777" w:rsidR="006507BF" w:rsidRPr="005050F0" w:rsidRDefault="006507B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A3C88"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117CE" w14:textId="77777777" w:rsidR="006507BF" w:rsidRPr="005050F0" w:rsidRDefault="006507B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B10FB"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E72A2E" w14:textId="77777777" w:rsidR="006507BF" w:rsidRPr="005050F0" w:rsidRDefault="006507BF" w:rsidP="003A70BF">
            <w:pPr>
              <w:jc w:val="center"/>
              <w:rPr>
                <w:b/>
                <w:noProof/>
              </w:rPr>
            </w:pPr>
          </w:p>
        </w:tc>
      </w:tr>
      <w:tr w:rsidR="006507BF" w:rsidRPr="005050F0" w14:paraId="0394CF8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6F7EAE"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5BB0A7" w14:textId="77777777" w:rsidR="006507BF" w:rsidRPr="005050F0" w:rsidRDefault="006507BF" w:rsidP="003A70BF">
            <w:pPr>
              <w:rPr>
                <w:noProof/>
                <w:lang w:eastAsia="ko-KR"/>
              </w:rPr>
            </w:pPr>
            <w:r w:rsidRPr="005050F0">
              <w:rPr>
                <w:noProof/>
              </w:rPr>
              <w:t xml:space="preserve">This leaf node </w:t>
            </w:r>
            <w:r w:rsidRPr="005050F0">
              <w:rPr>
                <w:noProof/>
                <w:lang w:eastAsia="ko-KR"/>
              </w:rPr>
              <w:t>indicates the preferred RTP payload format to be used for audio encoding in MCVideo group sessions for the group.</w:t>
            </w:r>
          </w:p>
        </w:tc>
      </w:tr>
    </w:tbl>
    <w:p w14:paraId="7EEA7E93" w14:textId="77777777" w:rsidR="0037370E" w:rsidRPr="005050F0" w:rsidRDefault="0037370E" w:rsidP="0037370E">
      <w:pPr>
        <w:rPr>
          <w:noProof/>
        </w:rPr>
      </w:pPr>
      <w:bookmarkStart w:id="6600" w:name="_Toc4577601"/>
      <w:bookmarkStart w:id="6601" w:name="_Toc27504196"/>
      <w:bookmarkStart w:id="6602" w:name="_Toc27504984"/>
      <w:bookmarkStart w:id="6603" w:name="_Toc27505768"/>
      <w:bookmarkStart w:id="6604" w:name="_Toc27506552"/>
    </w:p>
    <w:p w14:paraId="0506DC5F" w14:textId="77777777" w:rsidR="006507BF" w:rsidRPr="005050F0" w:rsidRDefault="006507BF" w:rsidP="006507BF">
      <w:pPr>
        <w:pStyle w:val="Heading3"/>
        <w:rPr>
          <w:noProof/>
          <w:lang w:eastAsia="ko-KR"/>
        </w:rPr>
      </w:pPr>
      <w:bookmarkStart w:id="6605" w:name="_Toc176344472"/>
      <w:r w:rsidRPr="005050F0">
        <w:rPr>
          <w:noProof/>
          <w:lang w:eastAsia="ko-KR"/>
        </w:rPr>
        <w:t>6.2.23Y</w:t>
      </w:r>
      <w:r w:rsidRPr="005050F0">
        <w:rPr>
          <w:noProof/>
        </w:rPr>
        <w:tab/>
        <w:t>/</w:t>
      </w:r>
      <w:r w:rsidRPr="005050F0">
        <w:rPr>
          <w:i/>
          <w:iCs/>
          <w:noProof/>
        </w:rPr>
        <w:t>&lt;x&gt;</w:t>
      </w:r>
      <w:r w:rsidRPr="005050F0">
        <w:rPr>
          <w:noProof/>
        </w:rPr>
        <w:t>/&lt;x&gt;/Common/</w:t>
      </w:r>
      <w:r w:rsidRPr="005050F0">
        <w:rPr>
          <w:noProof/>
          <w:lang w:eastAsia="ko-KR"/>
        </w:rPr>
        <w:t>MCVideo/AllowedVideoCodecs</w:t>
      </w:r>
      <w:bookmarkEnd w:id="6600"/>
      <w:bookmarkEnd w:id="6601"/>
      <w:bookmarkEnd w:id="6602"/>
      <w:bookmarkEnd w:id="6603"/>
      <w:bookmarkEnd w:id="6604"/>
      <w:bookmarkEnd w:id="6605"/>
    </w:p>
    <w:p w14:paraId="7340CB80" w14:textId="77777777" w:rsidR="006507BF" w:rsidRPr="005050F0" w:rsidRDefault="006507BF" w:rsidP="006507BF">
      <w:pPr>
        <w:pStyle w:val="TH"/>
        <w:rPr>
          <w:noProof/>
          <w:lang w:eastAsia="ko-KR"/>
        </w:rPr>
      </w:pPr>
      <w:r w:rsidRPr="005050F0">
        <w:rPr>
          <w:noProof/>
        </w:rPr>
        <w:t>Table </w:t>
      </w:r>
      <w:r w:rsidRPr="005050F0">
        <w:rPr>
          <w:noProof/>
          <w:lang w:eastAsia="ko-KR"/>
        </w:rPr>
        <w:t>6.2.23Y.</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Common/MCVideo/AllowedVideoCodecs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046B0FB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CBE709"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MCVideo/AllowedVideoCodecs</w:t>
            </w:r>
          </w:p>
        </w:tc>
      </w:tr>
      <w:tr w:rsidR="006507BF" w:rsidRPr="005050F0" w14:paraId="0342987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4702AD"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E71DA"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28B37"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3A0B6"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936E3"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BB9B53" w14:textId="77777777" w:rsidR="006507BF" w:rsidRPr="005050F0" w:rsidRDefault="006507BF" w:rsidP="003A70BF">
            <w:pPr>
              <w:jc w:val="center"/>
              <w:rPr>
                <w:rFonts w:ascii="Arial" w:hAnsi="Arial" w:cs="Arial"/>
                <w:b/>
                <w:noProof/>
                <w:sz w:val="18"/>
                <w:szCs w:val="18"/>
              </w:rPr>
            </w:pPr>
          </w:p>
        </w:tc>
      </w:tr>
      <w:tr w:rsidR="006507BF" w:rsidRPr="005050F0" w14:paraId="3E11A81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DFFADA"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74D13"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48E25"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0DFCC7" w14:textId="77777777" w:rsidR="006507BF" w:rsidRPr="005050F0" w:rsidRDefault="006507B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7483F"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8B4639" w14:textId="77777777" w:rsidR="006507BF" w:rsidRPr="005050F0" w:rsidRDefault="006507BF" w:rsidP="003A70BF">
            <w:pPr>
              <w:jc w:val="center"/>
              <w:rPr>
                <w:b/>
                <w:noProof/>
              </w:rPr>
            </w:pPr>
          </w:p>
        </w:tc>
      </w:tr>
      <w:tr w:rsidR="006507BF" w:rsidRPr="005050F0" w14:paraId="4462155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693FDC"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EC3B0CA"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a list of allowed video codecs for MCVideo sessions on the group</w:t>
            </w:r>
          </w:p>
        </w:tc>
      </w:tr>
    </w:tbl>
    <w:p w14:paraId="01DA84C7" w14:textId="77777777" w:rsidR="0037370E" w:rsidRPr="005050F0" w:rsidRDefault="0037370E" w:rsidP="0037370E">
      <w:pPr>
        <w:rPr>
          <w:noProof/>
        </w:rPr>
      </w:pPr>
      <w:bookmarkStart w:id="6606" w:name="_Toc4577602"/>
      <w:bookmarkStart w:id="6607" w:name="_Toc27504197"/>
      <w:bookmarkStart w:id="6608" w:name="_Toc27504985"/>
      <w:bookmarkStart w:id="6609" w:name="_Toc27505769"/>
      <w:bookmarkStart w:id="6610" w:name="_Toc27506553"/>
    </w:p>
    <w:p w14:paraId="372480AA" w14:textId="77777777" w:rsidR="006507BF" w:rsidRPr="005050F0" w:rsidRDefault="006507BF" w:rsidP="006507BF">
      <w:pPr>
        <w:pStyle w:val="Heading3"/>
        <w:ind w:left="0" w:firstLine="0"/>
        <w:rPr>
          <w:noProof/>
          <w:lang w:eastAsia="ko-KR"/>
        </w:rPr>
      </w:pPr>
      <w:bookmarkStart w:id="6611" w:name="_Toc176344473"/>
      <w:r w:rsidRPr="005050F0">
        <w:rPr>
          <w:noProof/>
          <w:lang w:eastAsia="ko-KR"/>
        </w:rPr>
        <w:t>6.</w:t>
      </w:r>
      <w:r w:rsidRPr="005050F0">
        <w:rPr>
          <w:noProof/>
        </w:rPr>
        <w:t>2.23Z</w:t>
      </w:r>
      <w:r w:rsidRPr="005050F0">
        <w:rPr>
          <w:noProof/>
        </w:rPr>
        <w:tab/>
        <w:t>/</w:t>
      </w:r>
      <w:r w:rsidRPr="005050F0">
        <w:rPr>
          <w:i/>
          <w:iCs/>
          <w:noProof/>
        </w:rPr>
        <w:t>&lt;x&gt;</w:t>
      </w:r>
      <w:r w:rsidRPr="005050F0">
        <w:rPr>
          <w:noProof/>
        </w:rPr>
        <w:t>/&lt;x&gt;/Common/</w:t>
      </w:r>
      <w:r w:rsidRPr="005050F0">
        <w:rPr>
          <w:noProof/>
          <w:lang w:eastAsia="ko-KR"/>
        </w:rPr>
        <w:t>MCVideo/AllowedVideoCodecs</w:t>
      </w:r>
      <w:r w:rsidRPr="005050F0">
        <w:rPr>
          <w:noProof/>
        </w:rPr>
        <w:t>/&lt;x&gt;</w:t>
      </w:r>
      <w:bookmarkEnd w:id="6606"/>
      <w:bookmarkEnd w:id="6607"/>
      <w:bookmarkEnd w:id="6608"/>
      <w:bookmarkEnd w:id="6609"/>
      <w:bookmarkEnd w:id="6610"/>
      <w:bookmarkEnd w:id="6611"/>
    </w:p>
    <w:p w14:paraId="0E68C059" w14:textId="77777777" w:rsidR="006507BF" w:rsidRPr="005050F0" w:rsidRDefault="006507BF" w:rsidP="006507BF">
      <w:pPr>
        <w:pStyle w:val="TH"/>
        <w:rPr>
          <w:noProof/>
          <w:lang w:eastAsia="ko-KR"/>
        </w:rPr>
      </w:pPr>
      <w:r w:rsidRPr="005050F0">
        <w:rPr>
          <w:noProof/>
        </w:rPr>
        <w:t>Table </w:t>
      </w:r>
      <w:r w:rsidRPr="005050F0">
        <w:rPr>
          <w:noProof/>
          <w:lang w:eastAsia="ko-KR"/>
        </w:rPr>
        <w:t>6.2.23Z</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MCVideo/AllowedVideoCodecs</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507BF" w:rsidRPr="005050F0" w14:paraId="3543CF66"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3A7BE7E"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MCVideo/AllowedVideoCodecs</w:t>
            </w:r>
            <w:r w:rsidRPr="005050F0">
              <w:rPr>
                <w:noProof/>
              </w:rPr>
              <w:t>/&lt;x&gt;</w:t>
            </w:r>
          </w:p>
        </w:tc>
      </w:tr>
      <w:tr w:rsidR="006507BF" w:rsidRPr="005050F0" w14:paraId="0802CC37"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05785DEA" w14:textId="77777777" w:rsidR="006507BF" w:rsidRPr="005050F0" w:rsidRDefault="006507B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79606" w14:textId="77777777" w:rsidR="006507BF" w:rsidRPr="005050F0" w:rsidRDefault="006507BF" w:rsidP="003A70BF">
            <w:pPr>
              <w:pStyle w:val="TAC"/>
              <w:rPr>
                <w:noProof/>
              </w:rPr>
            </w:pPr>
            <w:r w:rsidRPr="005050F0">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350FA" w14:textId="77777777" w:rsidR="006507BF" w:rsidRPr="005050F0" w:rsidRDefault="006507BF" w:rsidP="003A70BF">
            <w:pPr>
              <w:pStyle w:val="TAC"/>
              <w:rPr>
                <w:noProof/>
              </w:rPr>
            </w:pPr>
            <w:r w:rsidRPr="005050F0">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656C4" w14:textId="77777777" w:rsidR="006507BF" w:rsidRPr="005050F0" w:rsidRDefault="006507BF" w:rsidP="003A70BF">
            <w:pPr>
              <w:pStyle w:val="TAC"/>
              <w:rPr>
                <w:noProof/>
              </w:rPr>
            </w:pPr>
            <w:r w:rsidRPr="005050F0">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B9623" w14:textId="77777777" w:rsidR="006507BF" w:rsidRPr="005050F0" w:rsidRDefault="006507BF" w:rsidP="003A70BF">
            <w:pPr>
              <w:pStyle w:val="TAC"/>
              <w:rPr>
                <w:noProof/>
              </w:rPr>
            </w:pPr>
            <w:r w:rsidRPr="005050F0">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163B9D00" w14:textId="77777777" w:rsidR="006507BF" w:rsidRPr="005050F0" w:rsidRDefault="006507BF" w:rsidP="003A70BF">
            <w:pPr>
              <w:jc w:val="center"/>
              <w:rPr>
                <w:rFonts w:ascii="Arial" w:hAnsi="Arial" w:cs="Arial"/>
                <w:b/>
                <w:noProof/>
                <w:sz w:val="18"/>
                <w:szCs w:val="18"/>
              </w:rPr>
            </w:pPr>
          </w:p>
        </w:tc>
      </w:tr>
      <w:tr w:rsidR="006507BF" w:rsidRPr="005050F0" w14:paraId="3AD2DA81"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6E610AD5" w14:textId="77777777" w:rsidR="006507BF" w:rsidRPr="005050F0" w:rsidRDefault="006507B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977B4" w14:textId="77777777" w:rsidR="006507BF" w:rsidRPr="005050F0" w:rsidRDefault="006507BF" w:rsidP="003A70BF">
            <w:pPr>
              <w:pStyle w:val="TAC"/>
              <w:rPr>
                <w:noProof/>
              </w:rPr>
            </w:pPr>
            <w:r w:rsidRPr="005050F0">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204A3" w14:textId="77777777" w:rsidR="006507BF" w:rsidRPr="005050F0" w:rsidRDefault="006507BF" w:rsidP="003A70BF">
            <w:pPr>
              <w:pStyle w:val="TAC"/>
              <w:rPr>
                <w:noProof/>
              </w:rPr>
            </w:pPr>
            <w:r w:rsidRPr="005050F0">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8CFA8" w14:textId="77777777" w:rsidR="006507BF" w:rsidRPr="005050F0" w:rsidRDefault="006507BF" w:rsidP="003A70BF">
            <w:pPr>
              <w:pStyle w:val="TAC"/>
              <w:rPr>
                <w:noProof/>
              </w:rPr>
            </w:pPr>
            <w:r w:rsidRPr="005050F0">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35632" w14:textId="77777777" w:rsidR="006507BF" w:rsidRPr="005050F0" w:rsidRDefault="006507BF" w:rsidP="003A70BF">
            <w:pPr>
              <w:pStyle w:val="TAC"/>
              <w:rPr>
                <w:noProof/>
              </w:rPr>
            </w:pPr>
            <w:r w:rsidRPr="005050F0">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4AEE80DF" w14:textId="77777777" w:rsidR="006507BF" w:rsidRPr="005050F0" w:rsidRDefault="006507BF" w:rsidP="003A70BF">
            <w:pPr>
              <w:jc w:val="center"/>
              <w:rPr>
                <w:b/>
                <w:noProof/>
              </w:rPr>
            </w:pPr>
          </w:p>
        </w:tc>
      </w:tr>
      <w:tr w:rsidR="006507BF" w:rsidRPr="005050F0" w14:paraId="56E9EE75"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46156B7E" w14:textId="77777777" w:rsidR="006507BF" w:rsidRPr="005050F0" w:rsidRDefault="006507B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C99871"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one or more list of allowed video codecs for MCVideo sessions on the group</w:t>
            </w:r>
          </w:p>
        </w:tc>
      </w:tr>
    </w:tbl>
    <w:p w14:paraId="676DDC50" w14:textId="77777777" w:rsidR="0037370E" w:rsidRPr="005050F0" w:rsidRDefault="0037370E" w:rsidP="0037370E">
      <w:pPr>
        <w:rPr>
          <w:noProof/>
        </w:rPr>
      </w:pPr>
      <w:bookmarkStart w:id="6612" w:name="_Toc4577603"/>
      <w:bookmarkStart w:id="6613" w:name="_Toc27504198"/>
      <w:bookmarkStart w:id="6614" w:name="_Toc27504986"/>
      <w:bookmarkStart w:id="6615" w:name="_Toc27505770"/>
      <w:bookmarkStart w:id="6616" w:name="_Toc27506554"/>
    </w:p>
    <w:p w14:paraId="7CA9D2C8" w14:textId="77777777" w:rsidR="006507BF" w:rsidRPr="005050F0" w:rsidRDefault="006507BF" w:rsidP="006507BF">
      <w:pPr>
        <w:pStyle w:val="Heading3"/>
        <w:rPr>
          <w:noProof/>
          <w:lang w:eastAsia="ko-KR"/>
        </w:rPr>
      </w:pPr>
      <w:bookmarkStart w:id="6617" w:name="_Toc176344474"/>
      <w:r w:rsidRPr="005050F0">
        <w:rPr>
          <w:noProof/>
          <w:lang w:eastAsia="ko-KR"/>
        </w:rPr>
        <w:t>6.</w:t>
      </w:r>
      <w:r w:rsidRPr="005050F0">
        <w:rPr>
          <w:noProof/>
        </w:rPr>
        <w:t>2.23AA</w:t>
      </w:r>
      <w:r w:rsidRPr="005050F0">
        <w:rPr>
          <w:noProof/>
        </w:rPr>
        <w:tab/>
        <w:t>/</w:t>
      </w:r>
      <w:r w:rsidRPr="005050F0">
        <w:rPr>
          <w:i/>
          <w:iCs/>
          <w:noProof/>
        </w:rPr>
        <w:t>&lt;x&gt;</w:t>
      </w:r>
      <w:r w:rsidRPr="005050F0">
        <w:rPr>
          <w:noProof/>
        </w:rPr>
        <w:t>/&lt;x&gt;/Common/</w:t>
      </w:r>
      <w:r w:rsidRPr="005050F0">
        <w:rPr>
          <w:noProof/>
          <w:lang w:eastAsia="ko-KR"/>
        </w:rPr>
        <w:t>MCVideo/AllowedVideoCodecs</w:t>
      </w:r>
      <w:r w:rsidRPr="005050F0">
        <w:rPr>
          <w:noProof/>
        </w:rPr>
        <w:t>/&lt;x&gt;/</w:t>
      </w:r>
      <w:r w:rsidR="00040692" w:rsidRPr="005050F0">
        <w:rPr>
          <w:noProof/>
        </w:rPr>
        <w:br/>
      </w:r>
      <w:r w:rsidRPr="005050F0">
        <w:rPr>
          <w:noProof/>
        </w:rPr>
        <w:t>VideoCodec</w:t>
      </w:r>
      <w:bookmarkEnd w:id="6612"/>
      <w:bookmarkEnd w:id="6613"/>
      <w:bookmarkEnd w:id="6614"/>
      <w:bookmarkEnd w:id="6615"/>
      <w:bookmarkEnd w:id="6616"/>
      <w:bookmarkEnd w:id="6617"/>
    </w:p>
    <w:p w14:paraId="1A084E2D"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w:t>
      </w:r>
      <w:r w:rsidRPr="005050F0">
        <w:rPr>
          <w:noProof/>
        </w:rPr>
        <w:t>AA.1: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MCVideo/AllowedVideoCodecs</w:t>
      </w:r>
      <w:r w:rsidRPr="005050F0">
        <w:rPr>
          <w:noProof/>
        </w:rPr>
        <w:t>/&lt;x&gt;/VideoCodec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195FACD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BABD037"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MCVideo/AllowedVideoCodecs</w:t>
            </w:r>
            <w:r w:rsidRPr="005050F0">
              <w:rPr>
                <w:noProof/>
              </w:rPr>
              <w:t>/&lt;x&gt;/VideoCodec</w:t>
            </w:r>
          </w:p>
        </w:tc>
      </w:tr>
      <w:tr w:rsidR="006507BF" w:rsidRPr="005050F0" w14:paraId="23AD017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768C4D"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1116F"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6904A"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4A2CDE"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80D26"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D0D561B" w14:textId="77777777" w:rsidR="006507BF" w:rsidRPr="005050F0" w:rsidRDefault="006507BF" w:rsidP="003A70BF">
            <w:pPr>
              <w:jc w:val="center"/>
              <w:rPr>
                <w:rFonts w:ascii="Arial" w:hAnsi="Arial" w:cs="Arial"/>
                <w:b/>
                <w:noProof/>
                <w:sz w:val="18"/>
                <w:szCs w:val="18"/>
              </w:rPr>
            </w:pPr>
          </w:p>
        </w:tc>
      </w:tr>
      <w:tr w:rsidR="006507BF" w:rsidRPr="005050F0" w14:paraId="6A3E0EE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1EA3F3"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47A12" w14:textId="77777777" w:rsidR="006507BF" w:rsidRPr="005050F0" w:rsidRDefault="006507B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BC162"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692F5" w14:textId="77777777" w:rsidR="006507BF" w:rsidRPr="005050F0" w:rsidRDefault="006507B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0B058"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FA1D2C" w14:textId="77777777" w:rsidR="006507BF" w:rsidRPr="005050F0" w:rsidRDefault="006507BF" w:rsidP="003A70BF">
            <w:pPr>
              <w:jc w:val="center"/>
              <w:rPr>
                <w:b/>
                <w:noProof/>
              </w:rPr>
            </w:pPr>
          </w:p>
        </w:tc>
      </w:tr>
      <w:tr w:rsidR="006507BF" w:rsidRPr="005050F0" w14:paraId="6924F00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CE9FAA"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D01E3E" w14:textId="77777777" w:rsidR="006507BF" w:rsidRPr="005050F0" w:rsidRDefault="006507BF" w:rsidP="003A70BF">
            <w:pPr>
              <w:rPr>
                <w:noProof/>
                <w:lang w:eastAsia="ko-KR"/>
              </w:rPr>
            </w:pPr>
            <w:r w:rsidRPr="005050F0">
              <w:rPr>
                <w:noProof/>
              </w:rPr>
              <w:t>This leaf node indicates the preferred RTP payload format to be used for video encoding in MCVideo group sessions for the group.</w:t>
            </w:r>
          </w:p>
        </w:tc>
      </w:tr>
    </w:tbl>
    <w:p w14:paraId="491A70DA" w14:textId="77777777" w:rsidR="0037370E" w:rsidRPr="005050F0" w:rsidRDefault="0037370E" w:rsidP="0037370E">
      <w:pPr>
        <w:rPr>
          <w:noProof/>
        </w:rPr>
      </w:pPr>
      <w:bookmarkStart w:id="6618" w:name="_Toc4577604"/>
      <w:bookmarkStart w:id="6619" w:name="_Toc27504199"/>
      <w:bookmarkStart w:id="6620" w:name="_Toc27504987"/>
      <w:bookmarkStart w:id="6621" w:name="_Toc27505771"/>
      <w:bookmarkStart w:id="6622" w:name="_Toc27506555"/>
    </w:p>
    <w:p w14:paraId="16682946" w14:textId="77777777" w:rsidR="006507BF" w:rsidRPr="005050F0" w:rsidRDefault="006507BF" w:rsidP="006507BF">
      <w:pPr>
        <w:pStyle w:val="Heading3"/>
        <w:rPr>
          <w:noProof/>
          <w:lang w:eastAsia="ko-KR"/>
        </w:rPr>
      </w:pPr>
      <w:bookmarkStart w:id="6623" w:name="_Toc176344475"/>
      <w:r w:rsidRPr="005050F0">
        <w:rPr>
          <w:noProof/>
          <w:lang w:eastAsia="ko-KR"/>
        </w:rPr>
        <w:t>6.2.23AB</w:t>
      </w:r>
      <w:r w:rsidRPr="005050F0">
        <w:rPr>
          <w:noProof/>
        </w:rPr>
        <w:tab/>
        <w:t>/</w:t>
      </w:r>
      <w:r w:rsidRPr="005050F0">
        <w:rPr>
          <w:i/>
          <w:iCs/>
          <w:noProof/>
        </w:rPr>
        <w:t>&lt;x&gt;</w:t>
      </w:r>
      <w:r w:rsidRPr="005050F0">
        <w:rPr>
          <w:noProof/>
        </w:rPr>
        <w:t>/&lt;x&gt;/Common/</w:t>
      </w:r>
      <w:r w:rsidRPr="005050F0">
        <w:rPr>
          <w:noProof/>
          <w:lang w:eastAsia="ko-KR"/>
        </w:rPr>
        <w:t>MCVideo/AllowedVideoResolutions</w:t>
      </w:r>
      <w:bookmarkEnd w:id="6618"/>
      <w:bookmarkEnd w:id="6619"/>
      <w:bookmarkEnd w:id="6620"/>
      <w:bookmarkEnd w:id="6621"/>
      <w:bookmarkEnd w:id="6622"/>
      <w:bookmarkEnd w:id="6623"/>
    </w:p>
    <w:p w14:paraId="3504203F" w14:textId="77777777" w:rsidR="006507BF" w:rsidRPr="005050F0" w:rsidRDefault="006507BF" w:rsidP="006507BF">
      <w:pPr>
        <w:pStyle w:val="TH"/>
        <w:rPr>
          <w:noProof/>
          <w:lang w:eastAsia="ko-KR"/>
        </w:rPr>
      </w:pPr>
      <w:r w:rsidRPr="005050F0">
        <w:rPr>
          <w:noProof/>
        </w:rPr>
        <w:t>Table </w:t>
      </w:r>
      <w:r w:rsidRPr="005050F0">
        <w:rPr>
          <w:noProof/>
          <w:lang w:eastAsia="ko-KR"/>
        </w:rPr>
        <w:t>6.2.23AB.</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Common/MCVideo/AllowedVideoResolutions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4C431CF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55E51A"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MCVideo/AllowedVideoResolutions</w:t>
            </w:r>
          </w:p>
        </w:tc>
      </w:tr>
      <w:tr w:rsidR="006507BF" w:rsidRPr="005050F0" w14:paraId="54A7C0B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BA2530"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181E6"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117C4"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9916B"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CA033"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3A6E56" w14:textId="77777777" w:rsidR="006507BF" w:rsidRPr="005050F0" w:rsidRDefault="006507BF" w:rsidP="003A70BF">
            <w:pPr>
              <w:jc w:val="center"/>
              <w:rPr>
                <w:rFonts w:ascii="Arial" w:hAnsi="Arial" w:cs="Arial"/>
                <w:b/>
                <w:noProof/>
                <w:sz w:val="18"/>
                <w:szCs w:val="18"/>
              </w:rPr>
            </w:pPr>
          </w:p>
        </w:tc>
      </w:tr>
      <w:tr w:rsidR="006507BF" w:rsidRPr="005050F0" w14:paraId="3EE0B30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9926C3"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0F177"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C27E9"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41300" w14:textId="77777777" w:rsidR="006507BF" w:rsidRPr="005050F0" w:rsidRDefault="006507B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9BC7E"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611146" w14:textId="77777777" w:rsidR="006507BF" w:rsidRPr="005050F0" w:rsidRDefault="006507BF" w:rsidP="003A70BF">
            <w:pPr>
              <w:jc w:val="center"/>
              <w:rPr>
                <w:b/>
                <w:noProof/>
              </w:rPr>
            </w:pPr>
          </w:p>
        </w:tc>
      </w:tr>
      <w:tr w:rsidR="006507BF" w:rsidRPr="005050F0" w14:paraId="310EA15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D40CC1D"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E353B2"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a list of allowed video resolutions used in MCVideo</w:t>
            </w:r>
            <w:r w:rsidRPr="005050F0">
              <w:rPr>
                <w:noProof/>
              </w:rPr>
              <w:t xml:space="preserve"> group sessions for the group.</w:t>
            </w:r>
          </w:p>
        </w:tc>
      </w:tr>
    </w:tbl>
    <w:p w14:paraId="1951547D" w14:textId="77777777" w:rsidR="0037370E" w:rsidRPr="005050F0" w:rsidRDefault="0037370E" w:rsidP="0037370E">
      <w:pPr>
        <w:rPr>
          <w:noProof/>
        </w:rPr>
      </w:pPr>
      <w:bookmarkStart w:id="6624" w:name="_Toc4577605"/>
      <w:bookmarkStart w:id="6625" w:name="_Toc27504200"/>
      <w:bookmarkStart w:id="6626" w:name="_Toc27504988"/>
      <w:bookmarkStart w:id="6627" w:name="_Toc27505772"/>
      <w:bookmarkStart w:id="6628" w:name="_Toc27506556"/>
    </w:p>
    <w:p w14:paraId="602301DF" w14:textId="77777777" w:rsidR="006507BF" w:rsidRPr="005050F0" w:rsidRDefault="006507BF" w:rsidP="006507BF">
      <w:pPr>
        <w:pStyle w:val="Heading3"/>
        <w:ind w:left="0" w:firstLine="0"/>
        <w:rPr>
          <w:noProof/>
          <w:lang w:eastAsia="ko-KR"/>
        </w:rPr>
      </w:pPr>
      <w:bookmarkStart w:id="6629" w:name="_Toc176344476"/>
      <w:r w:rsidRPr="005050F0">
        <w:rPr>
          <w:noProof/>
          <w:lang w:eastAsia="ko-KR"/>
        </w:rPr>
        <w:t>6.</w:t>
      </w:r>
      <w:r w:rsidRPr="005050F0">
        <w:rPr>
          <w:noProof/>
        </w:rPr>
        <w:t>2.23AC</w:t>
      </w:r>
      <w:r w:rsidRPr="005050F0">
        <w:rPr>
          <w:noProof/>
        </w:rPr>
        <w:tab/>
        <w:t>/</w:t>
      </w:r>
      <w:r w:rsidRPr="005050F0">
        <w:rPr>
          <w:i/>
          <w:iCs/>
          <w:noProof/>
        </w:rPr>
        <w:t>&lt;x&gt;</w:t>
      </w:r>
      <w:r w:rsidRPr="005050F0">
        <w:rPr>
          <w:noProof/>
        </w:rPr>
        <w:t>/&lt;x&gt;/Common/</w:t>
      </w:r>
      <w:r w:rsidRPr="005050F0">
        <w:rPr>
          <w:noProof/>
          <w:lang w:eastAsia="ko-KR"/>
        </w:rPr>
        <w:t>MCVideo/AllowedVideoResolutions</w:t>
      </w:r>
      <w:r w:rsidRPr="005050F0">
        <w:rPr>
          <w:noProof/>
        </w:rPr>
        <w:t>/&lt;x&gt;</w:t>
      </w:r>
      <w:bookmarkEnd w:id="6624"/>
      <w:bookmarkEnd w:id="6625"/>
      <w:bookmarkEnd w:id="6626"/>
      <w:bookmarkEnd w:id="6627"/>
      <w:bookmarkEnd w:id="6628"/>
      <w:bookmarkEnd w:id="6629"/>
    </w:p>
    <w:p w14:paraId="3A0BA646" w14:textId="77777777" w:rsidR="006507BF" w:rsidRPr="005050F0" w:rsidRDefault="006507BF" w:rsidP="006507BF">
      <w:pPr>
        <w:pStyle w:val="TH"/>
        <w:rPr>
          <w:noProof/>
          <w:lang w:eastAsia="ko-KR"/>
        </w:rPr>
      </w:pPr>
      <w:r w:rsidRPr="005050F0">
        <w:rPr>
          <w:noProof/>
        </w:rPr>
        <w:t>Table </w:t>
      </w:r>
      <w:r w:rsidRPr="005050F0">
        <w:rPr>
          <w:noProof/>
          <w:lang w:eastAsia="ko-KR"/>
        </w:rPr>
        <w:t>6.2.23AC</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MCVideo/AllowedVideoResolutions</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507BF" w:rsidRPr="005050F0" w14:paraId="6D54FA96"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BF6923C"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MCVideo/AllowedVideoResolutions</w:t>
            </w:r>
            <w:r w:rsidRPr="005050F0">
              <w:rPr>
                <w:noProof/>
              </w:rPr>
              <w:t>/&lt;x&gt;</w:t>
            </w:r>
          </w:p>
        </w:tc>
      </w:tr>
      <w:tr w:rsidR="006507BF" w:rsidRPr="005050F0" w14:paraId="62730672"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01E30D2" w14:textId="77777777" w:rsidR="006507BF" w:rsidRPr="005050F0" w:rsidRDefault="006507B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3CA85" w14:textId="77777777" w:rsidR="006507BF" w:rsidRPr="005050F0" w:rsidRDefault="006507BF" w:rsidP="003A70BF">
            <w:pPr>
              <w:pStyle w:val="TAC"/>
              <w:rPr>
                <w:noProof/>
              </w:rPr>
            </w:pPr>
            <w:r w:rsidRPr="005050F0">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D2F40" w14:textId="77777777" w:rsidR="006507BF" w:rsidRPr="005050F0" w:rsidRDefault="006507BF" w:rsidP="003A70BF">
            <w:pPr>
              <w:pStyle w:val="TAC"/>
              <w:rPr>
                <w:noProof/>
              </w:rPr>
            </w:pPr>
            <w:r w:rsidRPr="005050F0">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A8968" w14:textId="77777777" w:rsidR="006507BF" w:rsidRPr="005050F0" w:rsidRDefault="006507BF" w:rsidP="003A70BF">
            <w:pPr>
              <w:pStyle w:val="TAC"/>
              <w:rPr>
                <w:noProof/>
              </w:rPr>
            </w:pPr>
            <w:r w:rsidRPr="005050F0">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64ED8" w14:textId="77777777" w:rsidR="006507BF" w:rsidRPr="005050F0" w:rsidRDefault="006507BF" w:rsidP="003A70BF">
            <w:pPr>
              <w:pStyle w:val="TAC"/>
              <w:rPr>
                <w:noProof/>
              </w:rPr>
            </w:pPr>
            <w:r w:rsidRPr="005050F0">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120B9C2C" w14:textId="77777777" w:rsidR="006507BF" w:rsidRPr="005050F0" w:rsidRDefault="006507BF" w:rsidP="003A70BF">
            <w:pPr>
              <w:jc w:val="center"/>
              <w:rPr>
                <w:rFonts w:ascii="Arial" w:hAnsi="Arial" w:cs="Arial"/>
                <w:b/>
                <w:noProof/>
                <w:sz w:val="18"/>
                <w:szCs w:val="18"/>
              </w:rPr>
            </w:pPr>
          </w:p>
        </w:tc>
      </w:tr>
      <w:tr w:rsidR="006507BF" w:rsidRPr="005050F0" w14:paraId="339BD414"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1CB21AC" w14:textId="77777777" w:rsidR="006507BF" w:rsidRPr="005050F0" w:rsidRDefault="006507B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7B0A8" w14:textId="77777777" w:rsidR="006507BF" w:rsidRPr="005050F0" w:rsidRDefault="006507BF" w:rsidP="003A70BF">
            <w:pPr>
              <w:pStyle w:val="TAC"/>
              <w:rPr>
                <w:noProof/>
              </w:rPr>
            </w:pPr>
            <w:r w:rsidRPr="005050F0">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0E989" w14:textId="77777777" w:rsidR="006507BF" w:rsidRPr="005050F0" w:rsidRDefault="006507BF" w:rsidP="003A70BF">
            <w:pPr>
              <w:pStyle w:val="TAC"/>
              <w:rPr>
                <w:noProof/>
              </w:rPr>
            </w:pPr>
            <w:r w:rsidRPr="005050F0">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BF1B5" w14:textId="77777777" w:rsidR="006507BF" w:rsidRPr="005050F0" w:rsidRDefault="006507BF" w:rsidP="003A70BF">
            <w:pPr>
              <w:pStyle w:val="TAC"/>
              <w:rPr>
                <w:noProof/>
              </w:rPr>
            </w:pPr>
            <w:r w:rsidRPr="005050F0">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4646E" w14:textId="77777777" w:rsidR="006507BF" w:rsidRPr="005050F0" w:rsidRDefault="006507BF" w:rsidP="003A70BF">
            <w:pPr>
              <w:pStyle w:val="TAC"/>
              <w:rPr>
                <w:noProof/>
              </w:rPr>
            </w:pPr>
            <w:r w:rsidRPr="005050F0">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75ED81DC" w14:textId="77777777" w:rsidR="006507BF" w:rsidRPr="005050F0" w:rsidRDefault="006507BF" w:rsidP="003A70BF">
            <w:pPr>
              <w:jc w:val="center"/>
              <w:rPr>
                <w:b/>
                <w:noProof/>
              </w:rPr>
            </w:pPr>
          </w:p>
        </w:tc>
      </w:tr>
      <w:tr w:rsidR="006507BF" w:rsidRPr="005050F0" w14:paraId="00336C48"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7C23C02E" w14:textId="77777777" w:rsidR="006507BF" w:rsidRPr="005050F0" w:rsidRDefault="006507B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909867"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one or more list of allowed video resolutions used in MCVideo</w:t>
            </w:r>
            <w:r w:rsidRPr="005050F0">
              <w:rPr>
                <w:noProof/>
              </w:rPr>
              <w:t xml:space="preserve"> group sessions for the group.</w:t>
            </w:r>
          </w:p>
        </w:tc>
      </w:tr>
    </w:tbl>
    <w:p w14:paraId="4FCDB6DD" w14:textId="77777777" w:rsidR="0037370E" w:rsidRPr="005050F0" w:rsidRDefault="0037370E" w:rsidP="0037370E">
      <w:pPr>
        <w:rPr>
          <w:noProof/>
        </w:rPr>
      </w:pPr>
      <w:bookmarkStart w:id="6630" w:name="_Toc4577606"/>
      <w:bookmarkStart w:id="6631" w:name="_Toc27504201"/>
      <w:bookmarkStart w:id="6632" w:name="_Toc27504989"/>
      <w:bookmarkStart w:id="6633" w:name="_Toc27505773"/>
      <w:bookmarkStart w:id="6634" w:name="_Toc27506557"/>
    </w:p>
    <w:p w14:paraId="21ED094F" w14:textId="77777777" w:rsidR="006507BF" w:rsidRPr="005050F0" w:rsidRDefault="006507BF" w:rsidP="006507BF">
      <w:pPr>
        <w:pStyle w:val="Heading3"/>
        <w:rPr>
          <w:noProof/>
          <w:lang w:eastAsia="ko-KR"/>
        </w:rPr>
      </w:pPr>
      <w:bookmarkStart w:id="6635" w:name="_Toc176344477"/>
      <w:r w:rsidRPr="005050F0">
        <w:rPr>
          <w:noProof/>
          <w:lang w:eastAsia="ko-KR"/>
        </w:rPr>
        <w:t>6.</w:t>
      </w:r>
      <w:r w:rsidRPr="005050F0">
        <w:rPr>
          <w:noProof/>
        </w:rPr>
        <w:t>2.23AD</w:t>
      </w:r>
      <w:r w:rsidRPr="005050F0">
        <w:rPr>
          <w:noProof/>
        </w:rPr>
        <w:tab/>
        <w:t>/</w:t>
      </w:r>
      <w:r w:rsidRPr="005050F0">
        <w:rPr>
          <w:i/>
          <w:iCs/>
          <w:noProof/>
        </w:rPr>
        <w:t>&lt;x&gt;</w:t>
      </w:r>
      <w:r w:rsidRPr="005050F0">
        <w:rPr>
          <w:noProof/>
        </w:rPr>
        <w:t>/&lt;x&gt;/Common/</w:t>
      </w:r>
      <w:r w:rsidRPr="005050F0">
        <w:rPr>
          <w:noProof/>
          <w:lang w:eastAsia="ko-KR"/>
        </w:rPr>
        <w:t>MCVideo/AllowedVideoResolutions</w:t>
      </w:r>
      <w:r w:rsidRPr="005050F0">
        <w:rPr>
          <w:noProof/>
        </w:rPr>
        <w:t>/&lt;x&gt;/</w:t>
      </w:r>
      <w:r w:rsidR="00040692" w:rsidRPr="005050F0">
        <w:rPr>
          <w:noProof/>
        </w:rPr>
        <w:br/>
      </w:r>
      <w:r w:rsidRPr="005050F0">
        <w:rPr>
          <w:noProof/>
        </w:rPr>
        <w:t>VideoResolution</w:t>
      </w:r>
      <w:bookmarkEnd w:id="6630"/>
      <w:bookmarkEnd w:id="6631"/>
      <w:bookmarkEnd w:id="6632"/>
      <w:bookmarkEnd w:id="6633"/>
      <w:bookmarkEnd w:id="6634"/>
      <w:bookmarkEnd w:id="6635"/>
    </w:p>
    <w:p w14:paraId="1D8ADACB"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w:t>
      </w:r>
      <w:r w:rsidRPr="005050F0">
        <w:rPr>
          <w:noProof/>
        </w:rPr>
        <w:t>AD.1: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MCVideo/AllowedVideoResolutions</w:t>
      </w:r>
      <w:r w:rsidRPr="005050F0">
        <w:rPr>
          <w:noProof/>
        </w:rPr>
        <w:t>/&lt;x&gt;/VideoResolution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3AFA8D4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2F84EF9"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MCVideo/AllowedVideoResolutions</w:t>
            </w:r>
            <w:r w:rsidRPr="005050F0">
              <w:rPr>
                <w:noProof/>
              </w:rPr>
              <w:t>/&lt;x&gt;/VideoResolution</w:t>
            </w:r>
          </w:p>
        </w:tc>
      </w:tr>
      <w:tr w:rsidR="006507BF" w:rsidRPr="005050F0" w14:paraId="09AC035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09FEE9"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4F3A1"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83502A"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72B94"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3FC22D"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092A63" w14:textId="77777777" w:rsidR="006507BF" w:rsidRPr="005050F0" w:rsidRDefault="006507BF" w:rsidP="003A70BF">
            <w:pPr>
              <w:jc w:val="center"/>
              <w:rPr>
                <w:rFonts w:ascii="Arial" w:hAnsi="Arial" w:cs="Arial"/>
                <w:b/>
                <w:noProof/>
                <w:sz w:val="18"/>
                <w:szCs w:val="18"/>
              </w:rPr>
            </w:pPr>
          </w:p>
        </w:tc>
      </w:tr>
      <w:tr w:rsidR="006507BF" w:rsidRPr="005050F0" w14:paraId="35FDA56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08DF3F"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94809" w14:textId="77777777" w:rsidR="006507BF" w:rsidRPr="005050F0" w:rsidRDefault="006507B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D3412"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37639" w14:textId="77777777" w:rsidR="006507BF" w:rsidRPr="005050F0" w:rsidRDefault="006507B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B40D2"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12A982" w14:textId="77777777" w:rsidR="006507BF" w:rsidRPr="005050F0" w:rsidRDefault="006507BF" w:rsidP="003A70BF">
            <w:pPr>
              <w:jc w:val="center"/>
              <w:rPr>
                <w:b/>
                <w:noProof/>
              </w:rPr>
            </w:pPr>
          </w:p>
        </w:tc>
      </w:tr>
      <w:tr w:rsidR="006507BF" w:rsidRPr="005050F0" w14:paraId="373BADF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EBE938A"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2F0766" w14:textId="77777777" w:rsidR="006507BF" w:rsidRPr="005050F0" w:rsidRDefault="006507BF" w:rsidP="003A70BF">
            <w:pPr>
              <w:rPr>
                <w:noProof/>
                <w:lang w:eastAsia="ko-KR"/>
              </w:rPr>
            </w:pPr>
            <w:r w:rsidRPr="005050F0">
              <w:rPr>
                <w:noProof/>
              </w:rPr>
              <w:t>This leaf node indicates a video resolution (number of horizontal pixels x number of vertical pixels) to be used in MCVideo group sessions for the group.</w:t>
            </w:r>
          </w:p>
        </w:tc>
      </w:tr>
    </w:tbl>
    <w:p w14:paraId="078DDBBD" w14:textId="77777777" w:rsidR="0037370E" w:rsidRPr="005050F0" w:rsidRDefault="0037370E" w:rsidP="0037370E">
      <w:pPr>
        <w:rPr>
          <w:noProof/>
        </w:rPr>
      </w:pPr>
      <w:bookmarkStart w:id="6636" w:name="_Toc4577607"/>
      <w:bookmarkStart w:id="6637" w:name="_Toc27504202"/>
      <w:bookmarkStart w:id="6638" w:name="_Toc27504990"/>
      <w:bookmarkStart w:id="6639" w:name="_Toc27505774"/>
      <w:bookmarkStart w:id="6640" w:name="_Toc27506558"/>
    </w:p>
    <w:p w14:paraId="68339090" w14:textId="77777777" w:rsidR="006507BF" w:rsidRPr="005050F0" w:rsidRDefault="006507BF" w:rsidP="006507BF">
      <w:pPr>
        <w:pStyle w:val="Heading3"/>
        <w:rPr>
          <w:noProof/>
          <w:lang w:eastAsia="ko-KR"/>
        </w:rPr>
      </w:pPr>
      <w:bookmarkStart w:id="6641" w:name="_Toc176344478"/>
      <w:r w:rsidRPr="005050F0">
        <w:rPr>
          <w:noProof/>
          <w:lang w:eastAsia="ko-KR"/>
        </w:rPr>
        <w:lastRenderedPageBreak/>
        <w:t>6.2.23AE</w:t>
      </w:r>
      <w:r w:rsidRPr="005050F0">
        <w:rPr>
          <w:noProof/>
        </w:rPr>
        <w:tab/>
        <w:t>/</w:t>
      </w:r>
      <w:r w:rsidRPr="005050F0">
        <w:rPr>
          <w:i/>
          <w:iCs/>
          <w:noProof/>
        </w:rPr>
        <w:t>&lt;x&gt;</w:t>
      </w:r>
      <w:r w:rsidRPr="005050F0">
        <w:rPr>
          <w:noProof/>
        </w:rPr>
        <w:t>/&lt;x&gt;/Common/</w:t>
      </w:r>
      <w:r w:rsidRPr="005050F0">
        <w:rPr>
          <w:noProof/>
          <w:lang w:eastAsia="ko-KR"/>
        </w:rPr>
        <w:t>MCVideo/AllowedVideoFrameRates</w:t>
      </w:r>
      <w:bookmarkEnd w:id="6636"/>
      <w:bookmarkEnd w:id="6637"/>
      <w:bookmarkEnd w:id="6638"/>
      <w:bookmarkEnd w:id="6639"/>
      <w:bookmarkEnd w:id="6640"/>
      <w:bookmarkEnd w:id="6641"/>
    </w:p>
    <w:p w14:paraId="1D3DD947" w14:textId="77777777" w:rsidR="006507BF" w:rsidRPr="005050F0" w:rsidRDefault="006507BF" w:rsidP="006507BF">
      <w:pPr>
        <w:pStyle w:val="TH"/>
        <w:rPr>
          <w:noProof/>
          <w:lang w:eastAsia="ko-KR"/>
        </w:rPr>
      </w:pPr>
      <w:r w:rsidRPr="005050F0">
        <w:rPr>
          <w:noProof/>
        </w:rPr>
        <w:t>Table </w:t>
      </w:r>
      <w:r w:rsidRPr="005050F0">
        <w:rPr>
          <w:noProof/>
          <w:lang w:eastAsia="ko-KR"/>
        </w:rPr>
        <w:t>6.2.23AE.</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Common/MCVideo/AllowedVideoFrameRates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25C60E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8C54106"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MCVideo/AllowedVideoFrameRates</w:t>
            </w:r>
          </w:p>
        </w:tc>
      </w:tr>
      <w:tr w:rsidR="006507BF" w:rsidRPr="005050F0" w14:paraId="5BB3FFA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FED3C3"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EC944"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BFEFC"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1D5BF"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1F62C"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7DE481" w14:textId="77777777" w:rsidR="006507BF" w:rsidRPr="005050F0" w:rsidRDefault="006507BF" w:rsidP="003A70BF">
            <w:pPr>
              <w:jc w:val="center"/>
              <w:rPr>
                <w:rFonts w:ascii="Arial" w:hAnsi="Arial" w:cs="Arial"/>
                <w:b/>
                <w:noProof/>
                <w:sz w:val="18"/>
                <w:szCs w:val="18"/>
              </w:rPr>
            </w:pPr>
          </w:p>
        </w:tc>
      </w:tr>
      <w:tr w:rsidR="006507BF" w:rsidRPr="005050F0" w14:paraId="150A203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62AA5E"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E9AB0"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110CD"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1E7185" w14:textId="77777777" w:rsidR="006507BF" w:rsidRPr="005050F0" w:rsidRDefault="006507B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5EE7B"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CAC592" w14:textId="77777777" w:rsidR="006507BF" w:rsidRPr="005050F0" w:rsidRDefault="006507BF" w:rsidP="003A70BF">
            <w:pPr>
              <w:jc w:val="center"/>
              <w:rPr>
                <w:b/>
                <w:noProof/>
              </w:rPr>
            </w:pPr>
          </w:p>
        </w:tc>
      </w:tr>
      <w:tr w:rsidR="006507BF" w:rsidRPr="005050F0" w14:paraId="5E50D8C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081F3CF"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4731747"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a list of allowed video frame rates to be used in MCVideo</w:t>
            </w:r>
            <w:r w:rsidRPr="005050F0">
              <w:rPr>
                <w:noProof/>
              </w:rPr>
              <w:t xml:space="preserve"> group sessions for the group.</w:t>
            </w:r>
          </w:p>
        </w:tc>
      </w:tr>
    </w:tbl>
    <w:p w14:paraId="5E995043" w14:textId="77777777" w:rsidR="0037370E" w:rsidRPr="005050F0" w:rsidRDefault="0037370E" w:rsidP="0037370E">
      <w:pPr>
        <w:rPr>
          <w:noProof/>
        </w:rPr>
      </w:pPr>
      <w:bookmarkStart w:id="6642" w:name="_Toc4577608"/>
      <w:bookmarkStart w:id="6643" w:name="_Toc27504203"/>
      <w:bookmarkStart w:id="6644" w:name="_Toc27504991"/>
      <w:bookmarkStart w:id="6645" w:name="_Toc27505775"/>
      <w:bookmarkStart w:id="6646" w:name="_Toc27506559"/>
    </w:p>
    <w:p w14:paraId="3AA911DA" w14:textId="77777777" w:rsidR="006507BF" w:rsidRPr="005050F0" w:rsidRDefault="006507BF" w:rsidP="006507BF">
      <w:pPr>
        <w:pStyle w:val="Heading3"/>
        <w:ind w:left="0" w:firstLine="0"/>
        <w:rPr>
          <w:noProof/>
          <w:lang w:eastAsia="ko-KR"/>
        </w:rPr>
      </w:pPr>
      <w:bookmarkStart w:id="6647" w:name="_Toc176344479"/>
      <w:r w:rsidRPr="005050F0">
        <w:rPr>
          <w:noProof/>
          <w:lang w:eastAsia="ko-KR"/>
        </w:rPr>
        <w:t>6.</w:t>
      </w:r>
      <w:r w:rsidRPr="005050F0">
        <w:rPr>
          <w:noProof/>
        </w:rPr>
        <w:t>2.23AF</w:t>
      </w:r>
      <w:r w:rsidRPr="005050F0">
        <w:rPr>
          <w:noProof/>
        </w:rPr>
        <w:tab/>
        <w:t>/</w:t>
      </w:r>
      <w:r w:rsidRPr="005050F0">
        <w:rPr>
          <w:i/>
          <w:iCs/>
          <w:noProof/>
        </w:rPr>
        <w:t>&lt;x&gt;</w:t>
      </w:r>
      <w:r w:rsidRPr="005050F0">
        <w:rPr>
          <w:noProof/>
        </w:rPr>
        <w:t>/&lt;x&gt;/Common/</w:t>
      </w:r>
      <w:r w:rsidRPr="005050F0">
        <w:rPr>
          <w:noProof/>
          <w:lang w:eastAsia="ko-KR"/>
        </w:rPr>
        <w:t>MCVideo/AllowedVideoFrameRates</w:t>
      </w:r>
      <w:r w:rsidRPr="005050F0">
        <w:rPr>
          <w:noProof/>
        </w:rPr>
        <w:t>/&lt;x&gt;</w:t>
      </w:r>
      <w:bookmarkEnd w:id="6642"/>
      <w:bookmarkEnd w:id="6643"/>
      <w:bookmarkEnd w:id="6644"/>
      <w:bookmarkEnd w:id="6645"/>
      <w:bookmarkEnd w:id="6646"/>
      <w:bookmarkEnd w:id="6647"/>
    </w:p>
    <w:p w14:paraId="031EA72C" w14:textId="77777777" w:rsidR="006507BF" w:rsidRPr="005050F0" w:rsidRDefault="006507BF" w:rsidP="006507BF">
      <w:pPr>
        <w:pStyle w:val="TH"/>
        <w:rPr>
          <w:noProof/>
          <w:lang w:eastAsia="ko-KR"/>
        </w:rPr>
      </w:pPr>
      <w:r w:rsidRPr="005050F0">
        <w:rPr>
          <w:noProof/>
        </w:rPr>
        <w:t>Table </w:t>
      </w:r>
      <w:r w:rsidRPr="005050F0">
        <w:rPr>
          <w:noProof/>
          <w:lang w:eastAsia="ko-KR"/>
        </w:rPr>
        <w:t>6.2.23AF</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MCVideo/AllowedVideoFrameRates</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507BF" w:rsidRPr="005050F0" w14:paraId="7E3400CB"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A0007B1"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MCVideo/AllowedVideoFrameRates</w:t>
            </w:r>
            <w:r w:rsidRPr="005050F0">
              <w:rPr>
                <w:noProof/>
              </w:rPr>
              <w:t>/&lt;x&gt;</w:t>
            </w:r>
          </w:p>
        </w:tc>
      </w:tr>
      <w:tr w:rsidR="006507BF" w:rsidRPr="005050F0" w14:paraId="7723BF70"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2C0F6761" w14:textId="77777777" w:rsidR="006507BF" w:rsidRPr="005050F0" w:rsidRDefault="006507B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DC2FC" w14:textId="77777777" w:rsidR="006507BF" w:rsidRPr="005050F0" w:rsidRDefault="006507BF" w:rsidP="003A70BF">
            <w:pPr>
              <w:pStyle w:val="TAC"/>
              <w:rPr>
                <w:noProof/>
              </w:rPr>
            </w:pPr>
            <w:r w:rsidRPr="005050F0">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E3A14" w14:textId="77777777" w:rsidR="006507BF" w:rsidRPr="005050F0" w:rsidRDefault="006507BF" w:rsidP="003A70BF">
            <w:pPr>
              <w:pStyle w:val="TAC"/>
              <w:rPr>
                <w:noProof/>
              </w:rPr>
            </w:pPr>
            <w:r w:rsidRPr="005050F0">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6E6C3" w14:textId="77777777" w:rsidR="006507BF" w:rsidRPr="005050F0" w:rsidRDefault="006507BF" w:rsidP="003A70BF">
            <w:pPr>
              <w:pStyle w:val="TAC"/>
              <w:rPr>
                <w:noProof/>
              </w:rPr>
            </w:pPr>
            <w:r w:rsidRPr="005050F0">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F83FA" w14:textId="77777777" w:rsidR="006507BF" w:rsidRPr="005050F0" w:rsidRDefault="006507BF" w:rsidP="003A70BF">
            <w:pPr>
              <w:pStyle w:val="TAC"/>
              <w:rPr>
                <w:noProof/>
              </w:rPr>
            </w:pPr>
            <w:r w:rsidRPr="005050F0">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59F7166A" w14:textId="77777777" w:rsidR="006507BF" w:rsidRPr="005050F0" w:rsidRDefault="006507BF" w:rsidP="003A70BF">
            <w:pPr>
              <w:jc w:val="center"/>
              <w:rPr>
                <w:rFonts w:ascii="Arial" w:hAnsi="Arial" w:cs="Arial"/>
                <w:b/>
                <w:noProof/>
                <w:sz w:val="18"/>
                <w:szCs w:val="18"/>
              </w:rPr>
            </w:pPr>
          </w:p>
        </w:tc>
      </w:tr>
      <w:tr w:rsidR="006507BF" w:rsidRPr="005050F0" w14:paraId="14D6624B"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31743136" w14:textId="77777777" w:rsidR="006507BF" w:rsidRPr="005050F0" w:rsidRDefault="006507B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0B278" w14:textId="77777777" w:rsidR="006507BF" w:rsidRPr="005050F0" w:rsidRDefault="006507BF" w:rsidP="003A70BF">
            <w:pPr>
              <w:pStyle w:val="TAC"/>
              <w:rPr>
                <w:noProof/>
              </w:rPr>
            </w:pPr>
            <w:r w:rsidRPr="005050F0">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1B74DE" w14:textId="77777777" w:rsidR="006507BF" w:rsidRPr="005050F0" w:rsidRDefault="006507BF" w:rsidP="003A70BF">
            <w:pPr>
              <w:pStyle w:val="TAC"/>
              <w:rPr>
                <w:noProof/>
              </w:rPr>
            </w:pPr>
            <w:r w:rsidRPr="005050F0">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F493B" w14:textId="77777777" w:rsidR="006507BF" w:rsidRPr="005050F0" w:rsidRDefault="006507BF" w:rsidP="003A70BF">
            <w:pPr>
              <w:pStyle w:val="TAC"/>
              <w:rPr>
                <w:noProof/>
              </w:rPr>
            </w:pPr>
            <w:r w:rsidRPr="005050F0">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93B71" w14:textId="77777777" w:rsidR="006507BF" w:rsidRPr="005050F0" w:rsidRDefault="006507BF" w:rsidP="003A70BF">
            <w:pPr>
              <w:pStyle w:val="TAC"/>
              <w:rPr>
                <w:noProof/>
              </w:rPr>
            </w:pPr>
            <w:r w:rsidRPr="005050F0">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50BA442D" w14:textId="77777777" w:rsidR="006507BF" w:rsidRPr="005050F0" w:rsidRDefault="006507BF" w:rsidP="003A70BF">
            <w:pPr>
              <w:jc w:val="center"/>
              <w:rPr>
                <w:b/>
                <w:noProof/>
              </w:rPr>
            </w:pPr>
          </w:p>
        </w:tc>
      </w:tr>
      <w:tr w:rsidR="006507BF" w:rsidRPr="005050F0" w14:paraId="0262A45C"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7F8598F4" w14:textId="77777777" w:rsidR="006507BF" w:rsidRPr="005050F0" w:rsidRDefault="006507B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49D44F"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one or more list of allowed video frame rates to be used in MCVideo</w:t>
            </w:r>
            <w:r w:rsidRPr="005050F0">
              <w:rPr>
                <w:noProof/>
              </w:rPr>
              <w:t xml:space="preserve"> group sessions for the group.</w:t>
            </w:r>
          </w:p>
        </w:tc>
      </w:tr>
    </w:tbl>
    <w:p w14:paraId="1D47FFBE" w14:textId="77777777" w:rsidR="0037370E" w:rsidRPr="005050F0" w:rsidRDefault="0037370E" w:rsidP="0037370E">
      <w:pPr>
        <w:rPr>
          <w:noProof/>
        </w:rPr>
      </w:pPr>
      <w:bookmarkStart w:id="6648" w:name="_Toc4577609"/>
      <w:bookmarkStart w:id="6649" w:name="_Toc27504204"/>
      <w:bookmarkStart w:id="6650" w:name="_Toc27504992"/>
      <w:bookmarkStart w:id="6651" w:name="_Toc27505776"/>
      <w:bookmarkStart w:id="6652" w:name="_Toc27506560"/>
    </w:p>
    <w:p w14:paraId="6E2AD6D8" w14:textId="77777777" w:rsidR="006507BF" w:rsidRPr="005050F0" w:rsidRDefault="006507BF" w:rsidP="006507BF">
      <w:pPr>
        <w:pStyle w:val="Heading3"/>
        <w:rPr>
          <w:noProof/>
          <w:lang w:eastAsia="ko-KR"/>
        </w:rPr>
      </w:pPr>
      <w:bookmarkStart w:id="6653" w:name="_Toc176344480"/>
      <w:r w:rsidRPr="005050F0">
        <w:rPr>
          <w:noProof/>
          <w:lang w:eastAsia="ko-KR"/>
        </w:rPr>
        <w:t>6.</w:t>
      </w:r>
      <w:r w:rsidRPr="005050F0">
        <w:rPr>
          <w:noProof/>
        </w:rPr>
        <w:t>2.23AG</w:t>
      </w:r>
      <w:r w:rsidRPr="005050F0">
        <w:rPr>
          <w:noProof/>
        </w:rPr>
        <w:tab/>
        <w:t>/</w:t>
      </w:r>
      <w:r w:rsidRPr="005050F0">
        <w:rPr>
          <w:i/>
          <w:iCs/>
          <w:noProof/>
        </w:rPr>
        <w:t>&lt;x&gt;</w:t>
      </w:r>
      <w:r w:rsidRPr="005050F0">
        <w:rPr>
          <w:noProof/>
        </w:rPr>
        <w:t>/&lt;x&gt;/Common/</w:t>
      </w:r>
      <w:r w:rsidRPr="005050F0">
        <w:rPr>
          <w:noProof/>
          <w:lang w:eastAsia="ko-KR"/>
        </w:rPr>
        <w:t>MCVideo/AllowedVideoFrameRates</w:t>
      </w:r>
      <w:r w:rsidRPr="005050F0">
        <w:rPr>
          <w:noProof/>
        </w:rPr>
        <w:t>/&lt;x&gt;/</w:t>
      </w:r>
      <w:r w:rsidR="00040692" w:rsidRPr="005050F0">
        <w:rPr>
          <w:noProof/>
        </w:rPr>
        <w:br/>
      </w:r>
      <w:r w:rsidRPr="005050F0">
        <w:rPr>
          <w:noProof/>
        </w:rPr>
        <w:t>FrameRate</w:t>
      </w:r>
      <w:bookmarkEnd w:id="6648"/>
      <w:bookmarkEnd w:id="6649"/>
      <w:bookmarkEnd w:id="6650"/>
      <w:bookmarkEnd w:id="6651"/>
      <w:bookmarkEnd w:id="6652"/>
      <w:bookmarkEnd w:id="6653"/>
    </w:p>
    <w:p w14:paraId="7C80FD7F"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w:t>
      </w:r>
      <w:r w:rsidRPr="005050F0">
        <w:rPr>
          <w:noProof/>
        </w:rPr>
        <w:t>AG.1: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MCVideo/AllowedVideoFrameRates</w:t>
      </w:r>
      <w:r w:rsidRPr="005050F0">
        <w:rPr>
          <w:noProof/>
        </w:rPr>
        <w:t>/&lt;x&gt;/FrameRate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749D95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89FA07" w14:textId="77777777" w:rsidR="006507BF" w:rsidRPr="005050F0" w:rsidRDefault="006507BF" w:rsidP="003A70BF">
            <w:pPr>
              <w:rPr>
                <w:rFonts w:ascii="Arial" w:hAnsi="Arial" w:cs="Arial"/>
                <w:noProof/>
                <w:sz w:val="18"/>
                <w:szCs w:val="18"/>
              </w:rPr>
            </w:pPr>
            <w:r w:rsidRPr="005050F0">
              <w:rPr>
                <w:noProof/>
              </w:rPr>
              <w:t>&lt;x&gt;/Common/</w:t>
            </w:r>
            <w:r w:rsidRPr="005050F0">
              <w:rPr>
                <w:noProof/>
                <w:lang w:eastAsia="ko-KR"/>
              </w:rPr>
              <w:t>MCVideo/AllowedVideoFrameRates</w:t>
            </w:r>
            <w:r w:rsidRPr="005050F0">
              <w:rPr>
                <w:noProof/>
              </w:rPr>
              <w:t>/&lt;x&gt;/FrameRate</w:t>
            </w:r>
          </w:p>
        </w:tc>
      </w:tr>
      <w:tr w:rsidR="006507BF" w:rsidRPr="005050F0" w14:paraId="0130AED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242071"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D8BA7"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3887E"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8294E"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5585F5"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00BBC7" w14:textId="77777777" w:rsidR="006507BF" w:rsidRPr="005050F0" w:rsidRDefault="006507BF" w:rsidP="003A70BF">
            <w:pPr>
              <w:jc w:val="center"/>
              <w:rPr>
                <w:rFonts w:ascii="Arial" w:hAnsi="Arial" w:cs="Arial"/>
                <w:b/>
                <w:noProof/>
                <w:sz w:val="18"/>
                <w:szCs w:val="18"/>
              </w:rPr>
            </w:pPr>
          </w:p>
        </w:tc>
      </w:tr>
      <w:tr w:rsidR="006507BF" w:rsidRPr="005050F0" w14:paraId="0907C36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B03703"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3B3DD0" w14:textId="77777777" w:rsidR="006507BF" w:rsidRPr="005050F0" w:rsidRDefault="006507B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BF440F"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2B1B8" w14:textId="77777777" w:rsidR="006507BF" w:rsidRPr="005050F0" w:rsidRDefault="003F26BC" w:rsidP="003F26BC">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89127"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352636" w14:textId="77777777" w:rsidR="006507BF" w:rsidRPr="005050F0" w:rsidRDefault="006507BF" w:rsidP="003A70BF">
            <w:pPr>
              <w:jc w:val="center"/>
              <w:rPr>
                <w:b/>
                <w:noProof/>
              </w:rPr>
            </w:pPr>
          </w:p>
        </w:tc>
      </w:tr>
      <w:tr w:rsidR="006507BF" w:rsidRPr="005050F0" w14:paraId="0922FBA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9E11653"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222CF2" w14:textId="77777777" w:rsidR="006507BF" w:rsidRPr="005050F0" w:rsidRDefault="006507BF" w:rsidP="003A70BF">
            <w:pPr>
              <w:rPr>
                <w:noProof/>
                <w:lang w:eastAsia="ko-KR"/>
              </w:rPr>
            </w:pPr>
            <w:r w:rsidRPr="005050F0">
              <w:rPr>
                <w:noProof/>
              </w:rPr>
              <w:t>This leaf node indicates a video frame rate (in frames per second) to be used in MCVideo group sessions for the group.</w:t>
            </w:r>
          </w:p>
        </w:tc>
      </w:tr>
    </w:tbl>
    <w:p w14:paraId="1E1C46C7" w14:textId="77777777" w:rsidR="0037370E" w:rsidRPr="005050F0" w:rsidRDefault="0037370E" w:rsidP="0037370E">
      <w:pPr>
        <w:rPr>
          <w:noProof/>
        </w:rPr>
      </w:pPr>
      <w:bookmarkStart w:id="6654" w:name="_Toc4577610"/>
      <w:bookmarkStart w:id="6655" w:name="_Toc27504205"/>
      <w:bookmarkStart w:id="6656" w:name="_Toc27504993"/>
      <w:bookmarkStart w:id="6657" w:name="_Toc27505777"/>
      <w:bookmarkStart w:id="6658" w:name="_Toc27506561"/>
    </w:p>
    <w:p w14:paraId="3DD3FA5D" w14:textId="77777777" w:rsidR="006507BF" w:rsidRPr="005050F0" w:rsidRDefault="006507BF" w:rsidP="006507BF">
      <w:pPr>
        <w:pStyle w:val="Heading3"/>
        <w:rPr>
          <w:noProof/>
          <w:lang w:eastAsia="ko-KR"/>
        </w:rPr>
      </w:pPr>
      <w:bookmarkStart w:id="6659" w:name="_Toc176344481"/>
      <w:r w:rsidRPr="005050F0">
        <w:rPr>
          <w:noProof/>
        </w:rPr>
        <w:t>6.2.</w:t>
      </w:r>
      <w:r w:rsidRPr="005050F0">
        <w:rPr>
          <w:noProof/>
          <w:lang w:eastAsia="ko-KR"/>
        </w:rPr>
        <w:t>23AH</w:t>
      </w:r>
      <w:r w:rsidRPr="005050F0">
        <w:rPr>
          <w:noProof/>
        </w:rPr>
        <w:tab/>
        <w:t>/</w:t>
      </w:r>
      <w:r w:rsidRPr="005050F0">
        <w:rPr>
          <w:i/>
          <w:iCs/>
          <w:noProof/>
        </w:rPr>
        <w:t>&lt;x&gt;</w:t>
      </w:r>
      <w:r w:rsidRPr="005050F0">
        <w:rPr>
          <w:noProof/>
        </w:rPr>
        <w:t>/&lt;x&gt;/Common/MCVideo/AllowedUrgentRealTimeMode</w:t>
      </w:r>
      <w:bookmarkEnd w:id="6654"/>
      <w:bookmarkEnd w:id="6655"/>
      <w:bookmarkEnd w:id="6656"/>
      <w:bookmarkEnd w:id="6657"/>
      <w:bookmarkEnd w:id="6658"/>
      <w:bookmarkEnd w:id="6659"/>
    </w:p>
    <w:p w14:paraId="083892DC"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23AH</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Common/MCVideo/</w:t>
      </w:r>
      <w:r w:rsidRPr="005050F0">
        <w:rPr>
          <w:noProof/>
        </w:rPr>
        <w:t>AllowedUrgentRealTimeMode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6B5D784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D66C9ED" w14:textId="77777777" w:rsidR="006507BF" w:rsidRPr="005050F0" w:rsidRDefault="006507BF" w:rsidP="003A70BF">
            <w:pPr>
              <w:rPr>
                <w:rFonts w:ascii="Arial" w:hAnsi="Arial" w:cs="Arial"/>
                <w:noProof/>
                <w:sz w:val="18"/>
                <w:szCs w:val="18"/>
              </w:rPr>
            </w:pPr>
            <w:r w:rsidRPr="005050F0">
              <w:rPr>
                <w:noProof/>
              </w:rPr>
              <w:t>&lt;x&gt;/Common/MCVideo/AllowedUrgentRealTimeMode</w:t>
            </w:r>
          </w:p>
        </w:tc>
      </w:tr>
      <w:tr w:rsidR="006507BF" w:rsidRPr="005050F0" w14:paraId="419ED85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DC9E00"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64E39"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3D405"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9B28F"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403A0"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0BC55A" w14:textId="77777777" w:rsidR="006507BF" w:rsidRPr="005050F0" w:rsidRDefault="006507BF" w:rsidP="003A70BF">
            <w:pPr>
              <w:jc w:val="center"/>
              <w:rPr>
                <w:rFonts w:ascii="Arial" w:hAnsi="Arial" w:cs="Arial"/>
                <w:b/>
                <w:noProof/>
                <w:sz w:val="18"/>
                <w:szCs w:val="18"/>
              </w:rPr>
            </w:pPr>
          </w:p>
        </w:tc>
      </w:tr>
      <w:tr w:rsidR="006507BF" w:rsidRPr="005050F0" w14:paraId="7581331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DDBEB3"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984A3"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2301D"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CACA3"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7DCD5"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2F9559" w14:textId="77777777" w:rsidR="006507BF" w:rsidRPr="005050F0" w:rsidRDefault="006507BF" w:rsidP="003A70BF">
            <w:pPr>
              <w:jc w:val="center"/>
              <w:rPr>
                <w:b/>
                <w:noProof/>
              </w:rPr>
            </w:pPr>
          </w:p>
        </w:tc>
      </w:tr>
      <w:tr w:rsidR="006507BF" w:rsidRPr="005050F0" w14:paraId="75DB701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8932A83"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D2E657"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urgent real time mode is allowed for</w:t>
            </w:r>
            <w:r w:rsidRPr="005050F0">
              <w:rPr>
                <w:noProof/>
              </w:rPr>
              <w:t xml:space="preserve"> </w:t>
            </w:r>
            <w:r w:rsidRPr="005050F0">
              <w:rPr>
                <w:noProof/>
                <w:lang w:eastAsia="ko-KR"/>
              </w:rPr>
              <w:t>MCVideo sessions on the group.</w:t>
            </w:r>
          </w:p>
        </w:tc>
      </w:tr>
    </w:tbl>
    <w:p w14:paraId="7E683669" w14:textId="77777777" w:rsidR="0037370E" w:rsidRPr="005050F0" w:rsidRDefault="0037370E" w:rsidP="0037370E">
      <w:pPr>
        <w:rPr>
          <w:noProof/>
        </w:rPr>
      </w:pPr>
    </w:p>
    <w:p w14:paraId="7EFC5759" w14:textId="77777777" w:rsidR="006507BF" w:rsidRPr="005050F0" w:rsidRDefault="006507BF" w:rsidP="006507BF">
      <w:pPr>
        <w:rPr>
          <w:noProof/>
          <w:lang w:eastAsia="ko-KR"/>
        </w:rPr>
      </w:pPr>
      <w:r w:rsidRPr="005050F0">
        <w:rPr>
          <w:noProof/>
        </w:rPr>
        <w:t xml:space="preserve">When set to "true" </w:t>
      </w:r>
      <w:r w:rsidRPr="005050F0">
        <w:rPr>
          <w:rFonts w:eastAsia="SimSun"/>
          <w:noProof/>
          <w:lang w:eastAsia="zh-CN"/>
        </w:rPr>
        <w:t xml:space="preserve">urgent real-time video mode is allowed </w:t>
      </w:r>
      <w:r w:rsidRPr="005050F0">
        <w:rPr>
          <w:noProof/>
          <w:lang w:eastAsia="ko-KR"/>
        </w:rPr>
        <w:t>for</w:t>
      </w:r>
      <w:r w:rsidRPr="005050F0">
        <w:rPr>
          <w:noProof/>
        </w:rPr>
        <w:t xml:space="preserve"> </w:t>
      </w:r>
      <w:r w:rsidRPr="005050F0">
        <w:rPr>
          <w:noProof/>
          <w:lang w:eastAsia="ko-KR"/>
        </w:rPr>
        <w:t>MCVideo sessions on the group.</w:t>
      </w:r>
    </w:p>
    <w:p w14:paraId="31AFDF41"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xml:space="preserve">" </w:t>
      </w:r>
      <w:r w:rsidRPr="005050F0">
        <w:rPr>
          <w:rFonts w:eastAsia="SimSun"/>
          <w:noProof/>
          <w:lang w:eastAsia="zh-CN"/>
        </w:rPr>
        <w:t xml:space="preserve">urgent real-time video mode is not allowed </w:t>
      </w:r>
      <w:r w:rsidRPr="005050F0">
        <w:rPr>
          <w:noProof/>
          <w:lang w:eastAsia="ko-KR"/>
        </w:rPr>
        <w:t>for</w:t>
      </w:r>
      <w:r w:rsidRPr="005050F0">
        <w:rPr>
          <w:noProof/>
        </w:rPr>
        <w:t xml:space="preserve"> </w:t>
      </w:r>
      <w:r w:rsidRPr="005050F0">
        <w:rPr>
          <w:noProof/>
          <w:lang w:eastAsia="ko-KR"/>
        </w:rPr>
        <w:t>MCVideo sessions on the group.</w:t>
      </w:r>
    </w:p>
    <w:p w14:paraId="43148612" w14:textId="77777777" w:rsidR="006507BF" w:rsidRPr="005050F0" w:rsidRDefault="006507BF" w:rsidP="006507BF">
      <w:pPr>
        <w:pStyle w:val="Heading3"/>
        <w:rPr>
          <w:noProof/>
          <w:lang w:eastAsia="ko-KR"/>
        </w:rPr>
      </w:pPr>
      <w:bookmarkStart w:id="6660" w:name="_Toc4577611"/>
      <w:bookmarkStart w:id="6661" w:name="_Toc27504206"/>
      <w:bookmarkStart w:id="6662" w:name="_Toc27504994"/>
      <w:bookmarkStart w:id="6663" w:name="_Toc27505778"/>
      <w:bookmarkStart w:id="6664" w:name="_Toc27506562"/>
      <w:bookmarkStart w:id="6665" w:name="_Toc176344482"/>
      <w:r w:rsidRPr="005050F0">
        <w:rPr>
          <w:noProof/>
        </w:rPr>
        <w:t>6.2.</w:t>
      </w:r>
      <w:r w:rsidRPr="005050F0">
        <w:rPr>
          <w:noProof/>
          <w:lang w:eastAsia="ko-KR"/>
        </w:rPr>
        <w:t>23AI</w:t>
      </w:r>
      <w:r w:rsidRPr="005050F0">
        <w:rPr>
          <w:noProof/>
        </w:rPr>
        <w:tab/>
        <w:t>/</w:t>
      </w:r>
      <w:r w:rsidRPr="005050F0">
        <w:rPr>
          <w:i/>
          <w:iCs/>
          <w:noProof/>
        </w:rPr>
        <w:t>&lt;x&gt;</w:t>
      </w:r>
      <w:r w:rsidRPr="005050F0">
        <w:rPr>
          <w:noProof/>
        </w:rPr>
        <w:t>/&lt;x&gt;/Common/MCVideo/AllowedNonUrgentRealTimeMode</w:t>
      </w:r>
      <w:bookmarkEnd w:id="6660"/>
      <w:bookmarkEnd w:id="6661"/>
      <w:bookmarkEnd w:id="6662"/>
      <w:bookmarkEnd w:id="6663"/>
      <w:bookmarkEnd w:id="6664"/>
      <w:bookmarkEnd w:id="6665"/>
    </w:p>
    <w:p w14:paraId="056848FE"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23AI</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Common/MCVideo/</w:t>
      </w:r>
      <w:r w:rsidRPr="005050F0">
        <w:rPr>
          <w:noProof/>
        </w:rPr>
        <w:t>AllowedNonUrgentRealTimeMode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AC5A8B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C4F3B2" w14:textId="77777777" w:rsidR="006507BF" w:rsidRPr="005050F0" w:rsidRDefault="006507BF" w:rsidP="003A70BF">
            <w:pPr>
              <w:rPr>
                <w:rFonts w:ascii="Arial" w:hAnsi="Arial" w:cs="Arial"/>
                <w:noProof/>
                <w:sz w:val="18"/>
                <w:szCs w:val="18"/>
              </w:rPr>
            </w:pPr>
            <w:r w:rsidRPr="005050F0">
              <w:rPr>
                <w:noProof/>
              </w:rPr>
              <w:t>&lt;x&gt;/Common/MCVideo/AllowedNonUrgentRealTimeMode</w:t>
            </w:r>
          </w:p>
        </w:tc>
      </w:tr>
      <w:tr w:rsidR="006507BF" w:rsidRPr="005050F0" w14:paraId="316A71A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E63F0A"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D0BEC"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F136E"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953BB"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DEE92"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F6355F" w14:textId="77777777" w:rsidR="006507BF" w:rsidRPr="005050F0" w:rsidRDefault="006507BF" w:rsidP="003A70BF">
            <w:pPr>
              <w:jc w:val="center"/>
              <w:rPr>
                <w:rFonts w:ascii="Arial" w:hAnsi="Arial" w:cs="Arial"/>
                <w:b/>
                <w:noProof/>
                <w:sz w:val="18"/>
                <w:szCs w:val="18"/>
              </w:rPr>
            </w:pPr>
          </w:p>
        </w:tc>
      </w:tr>
      <w:tr w:rsidR="006507BF" w:rsidRPr="005050F0" w14:paraId="3A1C35C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96DBF9"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1C429"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F3788"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21FB1"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6A77D"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642640" w14:textId="77777777" w:rsidR="006507BF" w:rsidRPr="005050F0" w:rsidRDefault="006507BF" w:rsidP="003A70BF">
            <w:pPr>
              <w:jc w:val="center"/>
              <w:rPr>
                <w:b/>
                <w:noProof/>
              </w:rPr>
            </w:pPr>
          </w:p>
        </w:tc>
      </w:tr>
      <w:tr w:rsidR="006507BF" w:rsidRPr="005050F0" w14:paraId="050295E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48B710"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A3C67D"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whether non-</w:t>
            </w:r>
            <w:r w:rsidRPr="005050F0">
              <w:rPr>
                <w:noProof/>
                <w:lang w:eastAsia="ko-KR"/>
              </w:rPr>
              <w:t>urgent real time mode is allowed for</w:t>
            </w:r>
            <w:r w:rsidRPr="005050F0">
              <w:rPr>
                <w:noProof/>
              </w:rPr>
              <w:t xml:space="preserve"> </w:t>
            </w:r>
            <w:r w:rsidRPr="005050F0">
              <w:rPr>
                <w:noProof/>
                <w:lang w:eastAsia="ko-KR"/>
              </w:rPr>
              <w:t>MCVideo sessions on the group.</w:t>
            </w:r>
          </w:p>
        </w:tc>
      </w:tr>
    </w:tbl>
    <w:p w14:paraId="4F3DBFB8" w14:textId="77777777" w:rsidR="0037370E" w:rsidRPr="005050F0" w:rsidRDefault="0037370E" w:rsidP="0037370E">
      <w:pPr>
        <w:rPr>
          <w:noProof/>
        </w:rPr>
      </w:pPr>
    </w:p>
    <w:p w14:paraId="0EF0D8E7" w14:textId="77777777" w:rsidR="006507BF" w:rsidRPr="005050F0" w:rsidRDefault="006507BF" w:rsidP="006507BF">
      <w:pPr>
        <w:rPr>
          <w:noProof/>
          <w:lang w:eastAsia="ko-KR"/>
        </w:rPr>
      </w:pPr>
      <w:r w:rsidRPr="005050F0">
        <w:rPr>
          <w:noProof/>
        </w:rPr>
        <w:t>When set to "true" non-</w:t>
      </w:r>
      <w:r w:rsidRPr="005050F0">
        <w:rPr>
          <w:rFonts w:eastAsia="SimSun"/>
          <w:noProof/>
          <w:lang w:eastAsia="zh-CN"/>
        </w:rPr>
        <w:t xml:space="preserve">urgent real-time video mode is allowed </w:t>
      </w:r>
      <w:r w:rsidRPr="005050F0">
        <w:rPr>
          <w:noProof/>
          <w:lang w:eastAsia="ko-KR"/>
        </w:rPr>
        <w:t>for</w:t>
      </w:r>
      <w:r w:rsidRPr="005050F0">
        <w:rPr>
          <w:noProof/>
        </w:rPr>
        <w:t xml:space="preserve"> </w:t>
      </w:r>
      <w:r w:rsidRPr="005050F0">
        <w:rPr>
          <w:noProof/>
          <w:lang w:eastAsia="ko-KR"/>
        </w:rPr>
        <w:t>MCVideo sessions on the group.</w:t>
      </w:r>
    </w:p>
    <w:p w14:paraId="48BDCE57"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non-</w:t>
      </w:r>
      <w:r w:rsidRPr="005050F0">
        <w:rPr>
          <w:rFonts w:eastAsia="SimSun"/>
          <w:noProof/>
          <w:lang w:eastAsia="zh-CN"/>
        </w:rPr>
        <w:t xml:space="preserve">urgent real-time video mode is not allowed </w:t>
      </w:r>
      <w:r w:rsidRPr="005050F0">
        <w:rPr>
          <w:noProof/>
          <w:lang w:eastAsia="ko-KR"/>
        </w:rPr>
        <w:t>for</w:t>
      </w:r>
      <w:r w:rsidRPr="005050F0">
        <w:rPr>
          <w:noProof/>
        </w:rPr>
        <w:t xml:space="preserve"> </w:t>
      </w:r>
      <w:r w:rsidRPr="005050F0">
        <w:rPr>
          <w:noProof/>
          <w:lang w:eastAsia="ko-KR"/>
        </w:rPr>
        <w:t>MCVideo sessions on the group.</w:t>
      </w:r>
    </w:p>
    <w:p w14:paraId="34A1B0D4" w14:textId="77777777" w:rsidR="006507BF" w:rsidRPr="005050F0" w:rsidRDefault="006507BF" w:rsidP="006507BF">
      <w:pPr>
        <w:pStyle w:val="Heading3"/>
        <w:rPr>
          <w:noProof/>
          <w:lang w:eastAsia="ko-KR"/>
        </w:rPr>
      </w:pPr>
      <w:bookmarkStart w:id="6666" w:name="_Toc4577612"/>
      <w:bookmarkStart w:id="6667" w:name="_Toc27504207"/>
      <w:bookmarkStart w:id="6668" w:name="_Toc27504995"/>
      <w:bookmarkStart w:id="6669" w:name="_Toc27505779"/>
      <w:bookmarkStart w:id="6670" w:name="_Toc27506563"/>
      <w:bookmarkStart w:id="6671" w:name="_Toc176344483"/>
      <w:r w:rsidRPr="005050F0">
        <w:rPr>
          <w:noProof/>
        </w:rPr>
        <w:t>6.2.</w:t>
      </w:r>
      <w:r w:rsidRPr="005050F0">
        <w:rPr>
          <w:noProof/>
          <w:lang w:eastAsia="ko-KR"/>
        </w:rPr>
        <w:t>23AJ</w:t>
      </w:r>
      <w:r w:rsidRPr="005050F0">
        <w:rPr>
          <w:noProof/>
        </w:rPr>
        <w:tab/>
        <w:t>/</w:t>
      </w:r>
      <w:r w:rsidRPr="005050F0">
        <w:rPr>
          <w:i/>
          <w:iCs/>
          <w:noProof/>
        </w:rPr>
        <w:t>&lt;x&gt;</w:t>
      </w:r>
      <w:r w:rsidRPr="005050F0">
        <w:rPr>
          <w:noProof/>
        </w:rPr>
        <w:t>/&lt;x&gt;/Common/MCVideo/AllowedNonRealTimeMode</w:t>
      </w:r>
      <w:bookmarkEnd w:id="6666"/>
      <w:bookmarkEnd w:id="6667"/>
      <w:bookmarkEnd w:id="6668"/>
      <w:bookmarkEnd w:id="6669"/>
      <w:bookmarkEnd w:id="6670"/>
      <w:bookmarkEnd w:id="6671"/>
    </w:p>
    <w:p w14:paraId="3A098AF6"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23AJ</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Common/MCVideo/</w:t>
      </w:r>
      <w:r w:rsidRPr="005050F0">
        <w:rPr>
          <w:noProof/>
        </w:rPr>
        <w:t>AllowedNonRealTimeMode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6BE4E38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24BFF5" w14:textId="77777777" w:rsidR="006507BF" w:rsidRPr="005050F0" w:rsidRDefault="006507BF" w:rsidP="003A70BF">
            <w:pPr>
              <w:rPr>
                <w:rFonts w:ascii="Arial" w:hAnsi="Arial" w:cs="Arial"/>
                <w:noProof/>
                <w:sz w:val="18"/>
                <w:szCs w:val="18"/>
              </w:rPr>
            </w:pPr>
            <w:r w:rsidRPr="005050F0">
              <w:rPr>
                <w:noProof/>
              </w:rPr>
              <w:t>&lt;x&gt;/Common/MCVideo/AllowedNonRealTimeMode</w:t>
            </w:r>
          </w:p>
        </w:tc>
      </w:tr>
      <w:tr w:rsidR="006507BF" w:rsidRPr="005050F0" w14:paraId="739E94E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F8D355"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D04D4D"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2729E"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3E399"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F5A5E"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DAB6AB" w14:textId="77777777" w:rsidR="006507BF" w:rsidRPr="005050F0" w:rsidRDefault="006507BF" w:rsidP="003A70BF">
            <w:pPr>
              <w:jc w:val="center"/>
              <w:rPr>
                <w:rFonts w:ascii="Arial" w:hAnsi="Arial" w:cs="Arial"/>
                <w:b/>
                <w:noProof/>
                <w:sz w:val="18"/>
                <w:szCs w:val="18"/>
              </w:rPr>
            </w:pPr>
          </w:p>
        </w:tc>
      </w:tr>
      <w:tr w:rsidR="006507BF" w:rsidRPr="005050F0" w14:paraId="6ABB1FA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C2AF58"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D8595"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A6AF6"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6444C" w14:textId="77777777" w:rsidR="006507BF" w:rsidRPr="005050F0" w:rsidRDefault="006507B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6E4CA"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E3D04F" w14:textId="77777777" w:rsidR="006507BF" w:rsidRPr="005050F0" w:rsidRDefault="006507BF" w:rsidP="003A70BF">
            <w:pPr>
              <w:jc w:val="center"/>
              <w:rPr>
                <w:b/>
                <w:noProof/>
              </w:rPr>
            </w:pPr>
          </w:p>
        </w:tc>
      </w:tr>
      <w:tr w:rsidR="006507BF" w:rsidRPr="005050F0" w14:paraId="3821C54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B9D895"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FB6853A" w14:textId="77777777" w:rsidR="006507BF" w:rsidRPr="005050F0" w:rsidRDefault="006507BF" w:rsidP="003A70BF">
            <w:pPr>
              <w:rPr>
                <w:noProof/>
                <w:lang w:eastAsia="ko-KR"/>
              </w:rPr>
            </w:pPr>
            <w:r w:rsidRPr="005050F0">
              <w:rPr>
                <w:noProof/>
              </w:rPr>
              <w:t xml:space="preserve">This leaf node indicates </w:t>
            </w:r>
            <w:r w:rsidRPr="005050F0">
              <w:rPr>
                <w:rFonts w:eastAsia="SimSun"/>
                <w:noProof/>
                <w:lang w:eastAsia="zh-CN"/>
              </w:rPr>
              <w:t xml:space="preserve">whether </w:t>
            </w:r>
            <w:r w:rsidRPr="005050F0">
              <w:rPr>
                <w:noProof/>
                <w:lang w:eastAsia="ko-KR"/>
              </w:rPr>
              <w:t>non-real time mode is allowed for</w:t>
            </w:r>
            <w:r w:rsidRPr="005050F0">
              <w:rPr>
                <w:noProof/>
              </w:rPr>
              <w:t xml:space="preserve"> </w:t>
            </w:r>
            <w:r w:rsidRPr="005050F0">
              <w:rPr>
                <w:noProof/>
                <w:lang w:eastAsia="ko-KR"/>
              </w:rPr>
              <w:t>MCVideo sessions on the group.</w:t>
            </w:r>
          </w:p>
        </w:tc>
      </w:tr>
    </w:tbl>
    <w:p w14:paraId="029A3260" w14:textId="77777777" w:rsidR="0037370E" w:rsidRPr="005050F0" w:rsidRDefault="0037370E" w:rsidP="0037370E">
      <w:pPr>
        <w:rPr>
          <w:noProof/>
        </w:rPr>
      </w:pPr>
    </w:p>
    <w:p w14:paraId="708B50D5" w14:textId="77777777" w:rsidR="006507BF" w:rsidRPr="005050F0" w:rsidRDefault="006507BF" w:rsidP="006507BF">
      <w:pPr>
        <w:rPr>
          <w:noProof/>
          <w:lang w:eastAsia="ko-KR"/>
        </w:rPr>
      </w:pPr>
      <w:r w:rsidRPr="005050F0">
        <w:rPr>
          <w:noProof/>
        </w:rPr>
        <w:t xml:space="preserve">When set to "true" </w:t>
      </w:r>
      <w:r w:rsidRPr="005050F0">
        <w:rPr>
          <w:rFonts w:eastAsia="SimSun"/>
          <w:noProof/>
          <w:lang w:eastAsia="zh-CN"/>
        </w:rPr>
        <w:t xml:space="preserve">non-real-time video mode is allowed </w:t>
      </w:r>
      <w:r w:rsidRPr="005050F0">
        <w:rPr>
          <w:noProof/>
          <w:lang w:eastAsia="ko-KR"/>
        </w:rPr>
        <w:t>for</w:t>
      </w:r>
      <w:r w:rsidRPr="005050F0">
        <w:rPr>
          <w:noProof/>
        </w:rPr>
        <w:t xml:space="preserve"> </w:t>
      </w:r>
      <w:r w:rsidRPr="005050F0">
        <w:rPr>
          <w:noProof/>
          <w:lang w:eastAsia="ko-KR"/>
        </w:rPr>
        <w:t>MCVideo sessions on the group.</w:t>
      </w:r>
    </w:p>
    <w:p w14:paraId="2BA8F1EB" w14:textId="77777777" w:rsidR="006507BF" w:rsidRPr="005050F0" w:rsidRDefault="006507BF" w:rsidP="006507BF">
      <w:pPr>
        <w:rPr>
          <w:noProof/>
          <w:lang w:eastAsia="ko-KR"/>
        </w:rPr>
      </w:pPr>
      <w:r w:rsidRPr="005050F0">
        <w:rPr>
          <w:noProof/>
        </w:rPr>
        <w:t>When set to "</w:t>
      </w:r>
      <w:r w:rsidRPr="005050F0">
        <w:rPr>
          <w:noProof/>
          <w:lang w:eastAsia="ko-KR"/>
        </w:rPr>
        <w:t>false</w:t>
      </w:r>
      <w:r w:rsidRPr="005050F0">
        <w:rPr>
          <w:noProof/>
        </w:rPr>
        <w:t>" non-</w:t>
      </w:r>
      <w:r w:rsidRPr="005050F0">
        <w:rPr>
          <w:rFonts w:eastAsia="SimSun"/>
          <w:noProof/>
          <w:lang w:eastAsia="zh-CN"/>
        </w:rPr>
        <w:t xml:space="preserve">real-time video mode is not allowed for </w:t>
      </w:r>
      <w:r w:rsidRPr="005050F0">
        <w:rPr>
          <w:noProof/>
          <w:lang w:eastAsia="ko-KR"/>
        </w:rPr>
        <w:t>MCVideo sessions on the group.</w:t>
      </w:r>
    </w:p>
    <w:p w14:paraId="0B559C91" w14:textId="77777777" w:rsidR="006507BF" w:rsidRPr="005050F0" w:rsidRDefault="006507BF" w:rsidP="006507BF">
      <w:pPr>
        <w:pStyle w:val="Heading3"/>
        <w:rPr>
          <w:noProof/>
          <w:lang w:eastAsia="ko-KR"/>
        </w:rPr>
      </w:pPr>
      <w:bookmarkStart w:id="6672" w:name="_Toc4577613"/>
      <w:bookmarkStart w:id="6673" w:name="_Toc27504208"/>
      <w:bookmarkStart w:id="6674" w:name="_Toc27504996"/>
      <w:bookmarkStart w:id="6675" w:name="_Toc27505780"/>
      <w:bookmarkStart w:id="6676" w:name="_Toc27506564"/>
      <w:bookmarkStart w:id="6677" w:name="_Toc176344484"/>
      <w:r w:rsidRPr="005050F0">
        <w:rPr>
          <w:noProof/>
        </w:rPr>
        <w:t>6.2.2</w:t>
      </w:r>
      <w:r w:rsidRPr="005050F0">
        <w:rPr>
          <w:noProof/>
          <w:lang w:eastAsia="ko-KR"/>
        </w:rPr>
        <w:t>3AK</w:t>
      </w:r>
      <w:r w:rsidRPr="005050F0">
        <w:rPr>
          <w:noProof/>
        </w:rPr>
        <w:tab/>
        <w:t>/</w:t>
      </w:r>
      <w:r w:rsidRPr="005050F0">
        <w:rPr>
          <w:i/>
          <w:iCs/>
          <w:noProof/>
        </w:rPr>
        <w:t>&lt;x&gt;</w:t>
      </w:r>
      <w:r w:rsidRPr="005050F0">
        <w:rPr>
          <w:noProof/>
        </w:rPr>
        <w:t>/&lt;x&gt;/Common/MCVideo/</w:t>
      </w:r>
      <w:r w:rsidRPr="005050F0">
        <w:rPr>
          <w:noProof/>
          <w:lang w:eastAsia="ko-KR"/>
        </w:rPr>
        <w:t>ActiveNonRealTimeMode</w:t>
      </w:r>
      <w:bookmarkEnd w:id="6672"/>
      <w:bookmarkEnd w:id="6673"/>
      <w:bookmarkEnd w:id="6674"/>
      <w:bookmarkEnd w:id="6675"/>
      <w:bookmarkEnd w:id="6676"/>
      <w:bookmarkEnd w:id="6677"/>
    </w:p>
    <w:p w14:paraId="6E641222"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23AK</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/MCVideo/</w:t>
      </w:r>
      <w:r w:rsidRPr="005050F0">
        <w:rPr>
          <w:noProof/>
          <w:lang w:eastAsia="ko-KR"/>
        </w:rPr>
        <w:t>ActiveNonRealTimeMode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18669E4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01889AE" w14:textId="77777777" w:rsidR="006507BF" w:rsidRPr="005050F0" w:rsidRDefault="006507BF" w:rsidP="003A70BF">
            <w:pPr>
              <w:rPr>
                <w:rFonts w:ascii="Arial" w:hAnsi="Arial" w:cs="Arial"/>
                <w:noProof/>
                <w:sz w:val="18"/>
                <w:szCs w:val="18"/>
              </w:rPr>
            </w:pPr>
            <w:r w:rsidRPr="005050F0">
              <w:rPr>
                <w:noProof/>
              </w:rPr>
              <w:t>&lt;x&gt;/Common/MCVideo/ActiveNonRealTimeMode</w:t>
            </w:r>
          </w:p>
        </w:tc>
      </w:tr>
      <w:tr w:rsidR="006507BF" w:rsidRPr="005050F0" w14:paraId="405DB3E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D2908A"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FBEF2"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D2854"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0CCE6"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9157BF"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DFDE3D" w14:textId="77777777" w:rsidR="006507BF" w:rsidRPr="005050F0" w:rsidRDefault="006507BF" w:rsidP="003A70BF">
            <w:pPr>
              <w:jc w:val="center"/>
              <w:rPr>
                <w:rFonts w:ascii="Arial" w:hAnsi="Arial" w:cs="Arial"/>
                <w:b/>
                <w:noProof/>
                <w:sz w:val="18"/>
                <w:szCs w:val="18"/>
              </w:rPr>
            </w:pPr>
          </w:p>
        </w:tc>
      </w:tr>
      <w:tr w:rsidR="006507BF" w:rsidRPr="005050F0" w14:paraId="53480BA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CC3A3A"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2A693"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D37A3"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C20B7" w14:textId="77777777" w:rsidR="006507BF" w:rsidRPr="005050F0" w:rsidRDefault="006507BF" w:rsidP="003A70BF">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FBE4F"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24AE86" w14:textId="77777777" w:rsidR="006507BF" w:rsidRPr="005050F0" w:rsidRDefault="006507BF" w:rsidP="003A70BF">
            <w:pPr>
              <w:jc w:val="center"/>
              <w:rPr>
                <w:b/>
                <w:noProof/>
              </w:rPr>
            </w:pPr>
          </w:p>
        </w:tc>
      </w:tr>
      <w:tr w:rsidR="006507BF" w:rsidRPr="005050F0" w14:paraId="61C4D6E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DF37EEE"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591699" w14:textId="77777777" w:rsidR="006507BF" w:rsidRPr="005050F0" w:rsidRDefault="006507BF" w:rsidP="003F26BC">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 xml:space="preserve">indicates </w:t>
            </w:r>
            <w:r w:rsidRPr="005050F0">
              <w:rPr>
                <w:noProof/>
              </w:rPr>
              <w:t>the active non-real-</w:t>
            </w:r>
            <w:r w:rsidR="003F26BC" w:rsidRPr="005050F0">
              <w:rPr>
                <w:noProof/>
              </w:rPr>
              <w:t xml:space="preserve">time </w:t>
            </w:r>
            <w:r w:rsidRPr="005050F0">
              <w:rPr>
                <w:noProof/>
              </w:rPr>
              <w:t>mode used for MCVideo sessions on the group.</w:t>
            </w:r>
          </w:p>
        </w:tc>
      </w:tr>
    </w:tbl>
    <w:p w14:paraId="577453C6" w14:textId="77777777" w:rsidR="0037370E" w:rsidRPr="005050F0" w:rsidRDefault="0037370E" w:rsidP="0037370E">
      <w:pPr>
        <w:rPr>
          <w:noProof/>
        </w:rPr>
      </w:pPr>
    </w:p>
    <w:p w14:paraId="24BEAB32" w14:textId="77777777" w:rsidR="006507BF" w:rsidRPr="005050F0" w:rsidRDefault="006507BF" w:rsidP="006507BF">
      <w:pPr>
        <w:rPr>
          <w:noProof/>
        </w:rPr>
      </w:pPr>
      <w:r w:rsidRPr="005050F0">
        <w:rPr>
          <w:noProof/>
        </w:rPr>
        <w:t>The valid values are:</w:t>
      </w:r>
    </w:p>
    <w:p w14:paraId="41BA75F4" w14:textId="77777777" w:rsidR="006507BF" w:rsidRPr="005050F0" w:rsidRDefault="006507BF" w:rsidP="006507BF">
      <w:pPr>
        <w:ind w:left="568" w:hanging="284"/>
        <w:rPr>
          <w:rFonts w:eastAsia="SimSun"/>
          <w:noProof/>
          <w:lang w:eastAsia="x-none"/>
        </w:rPr>
      </w:pPr>
      <w:r w:rsidRPr="005050F0">
        <w:rPr>
          <w:noProof/>
          <w:lang w:eastAsia="x-none"/>
        </w:rPr>
        <w:t>a)</w:t>
      </w:r>
      <w:r w:rsidRPr="005050F0">
        <w:rPr>
          <w:noProof/>
          <w:lang w:eastAsia="x-none"/>
        </w:rPr>
        <w:tab/>
        <w:t>"urgent-real-time";</w:t>
      </w:r>
    </w:p>
    <w:p w14:paraId="294BF4D9" w14:textId="77777777" w:rsidR="006507BF" w:rsidRPr="005050F0" w:rsidRDefault="006507BF" w:rsidP="006507BF">
      <w:pPr>
        <w:ind w:left="568" w:hanging="284"/>
        <w:rPr>
          <w:noProof/>
          <w:lang w:eastAsia="x-none"/>
        </w:rPr>
      </w:pPr>
      <w:r w:rsidRPr="005050F0">
        <w:rPr>
          <w:noProof/>
          <w:lang w:eastAsia="x-none"/>
        </w:rPr>
        <w:t>b)</w:t>
      </w:r>
      <w:r w:rsidRPr="005050F0">
        <w:rPr>
          <w:noProof/>
          <w:lang w:eastAsia="x-none"/>
        </w:rPr>
        <w:tab/>
        <w:t>"non-urgent-real-time"; and</w:t>
      </w:r>
    </w:p>
    <w:p w14:paraId="61FCEF30" w14:textId="77777777" w:rsidR="006507BF" w:rsidRPr="005050F0" w:rsidRDefault="006507BF" w:rsidP="006507BF">
      <w:pPr>
        <w:ind w:left="568" w:hanging="284"/>
        <w:rPr>
          <w:noProof/>
          <w:lang w:eastAsia="x-none"/>
        </w:rPr>
      </w:pPr>
      <w:r w:rsidRPr="005050F0">
        <w:rPr>
          <w:noProof/>
          <w:lang w:eastAsia="x-none"/>
        </w:rPr>
        <w:t>c)</w:t>
      </w:r>
      <w:r w:rsidRPr="005050F0">
        <w:rPr>
          <w:noProof/>
          <w:lang w:eastAsia="x-none"/>
        </w:rPr>
        <w:tab/>
        <w:t>"non-real-time".</w:t>
      </w:r>
    </w:p>
    <w:p w14:paraId="3F70F3C8" w14:textId="77777777" w:rsidR="006507BF" w:rsidRPr="005050F0" w:rsidRDefault="006507BF" w:rsidP="006507BF">
      <w:pPr>
        <w:pStyle w:val="Heading3"/>
        <w:rPr>
          <w:noProof/>
          <w:lang w:eastAsia="ko-KR"/>
        </w:rPr>
      </w:pPr>
      <w:bookmarkStart w:id="6678" w:name="_Toc4577614"/>
      <w:bookmarkStart w:id="6679" w:name="_Toc27504209"/>
      <w:bookmarkStart w:id="6680" w:name="_Toc27504997"/>
      <w:bookmarkStart w:id="6681" w:name="_Toc27505781"/>
      <w:bookmarkStart w:id="6682" w:name="_Toc27506565"/>
      <w:bookmarkStart w:id="6683" w:name="_Toc176344485"/>
      <w:r w:rsidRPr="005050F0">
        <w:rPr>
          <w:noProof/>
        </w:rPr>
        <w:t>6.2.</w:t>
      </w:r>
      <w:r w:rsidRPr="005050F0">
        <w:rPr>
          <w:noProof/>
          <w:lang w:eastAsia="ko-KR"/>
        </w:rPr>
        <w:t>23AL</w:t>
      </w:r>
      <w:r w:rsidRPr="005050F0">
        <w:rPr>
          <w:noProof/>
        </w:rPr>
        <w:tab/>
        <w:t>/&lt;x&gt;/&lt;x&gt;/Common/MCVideo/MaxTransmitMembers</w:t>
      </w:r>
      <w:bookmarkEnd w:id="6678"/>
      <w:bookmarkEnd w:id="6679"/>
      <w:bookmarkEnd w:id="6680"/>
      <w:bookmarkEnd w:id="6681"/>
      <w:bookmarkEnd w:id="6682"/>
      <w:bookmarkEnd w:id="6683"/>
    </w:p>
    <w:p w14:paraId="6B451659"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23AL</w:t>
      </w:r>
      <w:r w:rsidRPr="005050F0">
        <w:rPr>
          <w:noProof/>
        </w:rPr>
        <w:t>.1: /&lt;x&gt;/&lt;x&gt;/Common/MCVideo/MaxTransmitMembers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C1BF52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77343D" w14:textId="77777777" w:rsidR="006507BF" w:rsidRPr="005050F0" w:rsidRDefault="006507BF" w:rsidP="003A70BF">
            <w:pPr>
              <w:rPr>
                <w:rFonts w:ascii="Arial" w:hAnsi="Arial" w:cs="Arial"/>
                <w:noProof/>
                <w:sz w:val="18"/>
                <w:szCs w:val="18"/>
              </w:rPr>
            </w:pPr>
            <w:r w:rsidRPr="005050F0">
              <w:rPr>
                <w:noProof/>
              </w:rPr>
              <w:t>&lt;x&gt;/Common/MCVideo/MaxTransmitMembers</w:t>
            </w:r>
          </w:p>
        </w:tc>
      </w:tr>
      <w:tr w:rsidR="006507BF" w:rsidRPr="005050F0" w14:paraId="4371298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99CA90"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CE309"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E9941"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A02F1"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FB775"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2DF085" w14:textId="77777777" w:rsidR="006507BF" w:rsidRPr="005050F0" w:rsidRDefault="006507BF" w:rsidP="003A70BF">
            <w:pPr>
              <w:jc w:val="center"/>
              <w:rPr>
                <w:rFonts w:ascii="Arial" w:hAnsi="Arial" w:cs="Arial"/>
                <w:b/>
                <w:noProof/>
                <w:sz w:val="18"/>
                <w:szCs w:val="18"/>
              </w:rPr>
            </w:pPr>
          </w:p>
        </w:tc>
      </w:tr>
      <w:tr w:rsidR="006507BF" w:rsidRPr="005050F0" w14:paraId="6D98D58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533320"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D41F7"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389DCA"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A0801" w14:textId="77777777" w:rsidR="006507BF" w:rsidRPr="005050F0" w:rsidRDefault="006507B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1DBFE"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C159A5" w14:textId="77777777" w:rsidR="006507BF" w:rsidRPr="005050F0" w:rsidRDefault="006507BF" w:rsidP="003A70BF">
            <w:pPr>
              <w:jc w:val="center"/>
              <w:rPr>
                <w:b/>
                <w:noProof/>
              </w:rPr>
            </w:pPr>
          </w:p>
        </w:tc>
      </w:tr>
      <w:tr w:rsidR="006507BF" w:rsidRPr="005050F0" w14:paraId="1BB27FD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446A92"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B9244E" w14:textId="77777777" w:rsidR="006507BF" w:rsidRPr="005050F0" w:rsidRDefault="006507BF" w:rsidP="003A70BF">
            <w:pPr>
              <w:rPr>
                <w:noProof/>
                <w:lang w:eastAsia="ko-KR"/>
              </w:rPr>
            </w:pPr>
            <w:r w:rsidRPr="005050F0">
              <w:rPr>
                <w:noProof/>
              </w:rPr>
              <w:t xml:space="preserve">This leaf node </w:t>
            </w:r>
            <w:r w:rsidRPr="005050F0">
              <w:rPr>
                <w:noProof/>
                <w:lang w:eastAsia="ko-KR"/>
              </w:rPr>
              <w:t>indicates the maximum number of simultaneous transmitting group members for MCVideo sessions on the group.</w:t>
            </w:r>
          </w:p>
        </w:tc>
      </w:tr>
    </w:tbl>
    <w:p w14:paraId="29DECA66" w14:textId="77777777" w:rsidR="0037370E" w:rsidRPr="005050F0" w:rsidRDefault="0037370E" w:rsidP="0037370E">
      <w:pPr>
        <w:rPr>
          <w:noProof/>
        </w:rPr>
      </w:pPr>
    </w:p>
    <w:p w14:paraId="6307717C"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0-65535</w:t>
      </w:r>
    </w:p>
    <w:p w14:paraId="2F99985C" w14:textId="77777777" w:rsidR="002F484D" w:rsidRPr="005050F0" w:rsidRDefault="002F484D" w:rsidP="002F484D">
      <w:pPr>
        <w:pStyle w:val="Heading3"/>
        <w:rPr>
          <w:noProof/>
          <w:lang w:eastAsia="ko-KR"/>
        </w:rPr>
      </w:pPr>
      <w:bookmarkStart w:id="6684" w:name="_Toc4577615"/>
      <w:bookmarkStart w:id="6685" w:name="_Toc27504210"/>
      <w:bookmarkStart w:id="6686" w:name="_Toc27504998"/>
      <w:bookmarkStart w:id="6687" w:name="_Toc27505782"/>
      <w:bookmarkStart w:id="6688" w:name="_Toc27506566"/>
      <w:bookmarkStart w:id="6689" w:name="_Toc176344486"/>
      <w:r w:rsidRPr="005050F0">
        <w:rPr>
          <w:noProof/>
        </w:rPr>
        <w:lastRenderedPageBreak/>
        <w:t>6.2.2</w:t>
      </w:r>
      <w:r w:rsidRPr="005050F0">
        <w:rPr>
          <w:noProof/>
          <w:lang w:eastAsia="ko-KR"/>
        </w:rPr>
        <w:t>4</w:t>
      </w:r>
      <w:r w:rsidRPr="005050F0">
        <w:rPr>
          <w:noProof/>
        </w:rPr>
        <w:tab/>
        <w:t>/</w:t>
      </w:r>
      <w:r w:rsidRPr="005050F0">
        <w:rPr>
          <w:i/>
          <w:iCs/>
          <w:noProof/>
        </w:rPr>
        <w:t>&lt;x&gt;</w:t>
      </w:r>
      <w:r w:rsidRPr="005050F0">
        <w:rPr>
          <w:noProof/>
        </w:rPr>
        <w:t>/&lt;x&gt;/OffNetwork</w:t>
      </w:r>
      <w:bookmarkEnd w:id="6684"/>
      <w:bookmarkEnd w:id="6685"/>
      <w:bookmarkEnd w:id="6686"/>
      <w:bookmarkEnd w:id="6687"/>
      <w:bookmarkEnd w:id="6688"/>
      <w:bookmarkEnd w:id="6689"/>
    </w:p>
    <w:p w14:paraId="3276D3FE"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24</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2560C1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3AF978F" w14:textId="77777777" w:rsidR="002F484D" w:rsidRPr="005050F0" w:rsidRDefault="002F484D" w:rsidP="00B93C96">
            <w:pPr>
              <w:rPr>
                <w:rFonts w:ascii="Arial" w:hAnsi="Arial" w:cs="Arial"/>
                <w:noProof/>
                <w:sz w:val="18"/>
                <w:szCs w:val="18"/>
              </w:rPr>
            </w:pPr>
            <w:r w:rsidRPr="005050F0">
              <w:rPr>
                <w:noProof/>
              </w:rPr>
              <w:t>&lt;x&gt;/OffNetwork</w:t>
            </w:r>
          </w:p>
        </w:tc>
      </w:tr>
      <w:tr w:rsidR="002F484D" w:rsidRPr="005050F0" w14:paraId="08C26C5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1A783D"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3AA9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4CC1B"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712E1"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C314F"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2C68EE" w14:textId="77777777" w:rsidR="002F484D" w:rsidRPr="005050F0" w:rsidRDefault="002F484D" w:rsidP="00B93C96">
            <w:pPr>
              <w:jc w:val="center"/>
              <w:rPr>
                <w:rFonts w:ascii="Arial" w:hAnsi="Arial" w:cs="Arial"/>
                <w:b/>
                <w:noProof/>
                <w:sz w:val="18"/>
                <w:szCs w:val="18"/>
              </w:rPr>
            </w:pPr>
          </w:p>
        </w:tc>
      </w:tr>
      <w:tr w:rsidR="002F484D" w:rsidRPr="005050F0" w14:paraId="7F825E2A"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C4405F"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6376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E861C7" w14:textId="77777777" w:rsidR="002F484D" w:rsidRPr="005050F0" w:rsidRDefault="002F484D" w:rsidP="00B93C96">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BF6C4"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6B77D"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29FAAB" w14:textId="77777777" w:rsidR="002F484D" w:rsidRPr="005050F0" w:rsidRDefault="002F484D" w:rsidP="00B93C96">
            <w:pPr>
              <w:jc w:val="center"/>
              <w:rPr>
                <w:b/>
                <w:noProof/>
              </w:rPr>
            </w:pPr>
          </w:p>
        </w:tc>
      </w:tr>
      <w:tr w:rsidR="002F484D" w:rsidRPr="005050F0" w14:paraId="6445E88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636E9D"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975287"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off-network operation.</w:t>
            </w:r>
          </w:p>
        </w:tc>
      </w:tr>
    </w:tbl>
    <w:p w14:paraId="68F72517" w14:textId="77777777" w:rsidR="0037370E" w:rsidRPr="005050F0" w:rsidRDefault="0037370E" w:rsidP="0037370E">
      <w:pPr>
        <w:rPr>
          <w:noProof/>
        </w:rPr>
      </w:pPr>
      <w:bookmarkStart w:id="6690" w:name="_Toc4577616"/>
      <w:bookmarkStart w:id="6691" w:name="_Toc27504211"/>
      <w:bookmarkStart w:id="6692" w:name="_Toc27504999"/>
      <w:bookmarkStart w:id="6693" w:name="_Toc27505783"/>
      <w:bookmarkStart w:id="6694" w:name="_Toc27506567"/>
    </w:p>
    <w:p w14:paraId="6C56C236" w14:textId="77777777" w:rsidR="002F484D" w:rsidRPr="005050F0" w:rsidRDefault="002F484D" w:rsidP="002F484D">
      <w:pPr>
        <w:pStyle w:val="Heading3"/>
        <w:rPr>
          <w:noProof/>
          <w:lang w:eastAsia="ko-KR"/>
        </w:rPr>
      </w:pPr>
      <w:bookmarkStart w:id="6695" w:name="_Toc176344487"/>
      <w:r w:rsidRPr="005050F0">
        <w:rPr>
          <w:noProof/>
        </w:rPr>
        <w:t>6.2.2</w:t>
      </w:r>
      <w:r w:rsidRPr="005050F0">
        <w:rPr>
          <w:noProof/>
          <w:lang w:eastAsia="ko-KR"/>
        </w:rPr>
        <w:t>5</w:t>
      </w:r>
      <w:r w:rsidRPr="005050F0">
        <w:rPr>
          <w:noProof/>
        </w:rPr>
        <w:tab/>
        <w:t>/</w:t>
      </w:r>
      <w:r w:rsidRPr="005050F0">
        <w:rPr>
          <w:i/>
          <w:iCs/>
          <w:noProof/>
        </w:rPr>
        <w:t>&lt;x&gt;</w:t>
      </w:r>
      <w:r w:rsidRPr="005050F0">
        <w:rPr>
          <w:noProof/>
        </w:rPr>
        <w:t>/&lt;x&gt;/OffNetwork/MCPTTGroupParameter</w:t>
      </w:r>
      <w:bookmarkEnd w:id="6690"/>
      <w:bookmarkEnd w:id="6691"/>
      <w:bookmarkEnd w:id="6692"/>
      <w:bookmarkEnd w:id="6693"/>
      <w:bookmarkEnd w:id="6694"/>
      <w:bookmarkEnd w:id="6695"/>
    </w:p>
    <w:p w14:paraId="5765902C"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25</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CDFDB0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58B9E1" w14:textId="77777777" w:rsidR="002F484D" w:rsidRPr="005050F0" w:rsidRDefault="002F484D" w:rsidP="00B93C96">
            <w:pPr>
              <w:rPr>
                <w:rFonts w:ascii="Arial" w:hAnsi="Arial" w:cs="Arial"/>
                <w:noProof/>
                <w:sz w:val="18"/>
                <w:szCs w:val="18"/>
              </w:rPr>
            </w:pPr>
            <w:r w:rsidRPr="005050F0">
              <w:rPr>
                <w:noProof/>
              </w:rPr>
              <w:t>&lt;x&gt;/OffNetwork/MCPTTGroupParameter</w:t>
            </w:r>
          </w:p>
        </w:tc>
      </w:tr>
      <w:tr w:rsidR="002F484D" w:rsidRPr="005050F0" w14:paraId="104A8BB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E2AA22"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5A73B"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D43D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0A544"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0D57A"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0A96DD" w14:textId="77777777" w:rsidR="002F484D" w:rsidRPr="005050F0" w:rsidRDefault="002F484D" w:rsidP="00B93C96">
            <w:pPr>
              <w:jc w:val="center"/>
              <w:rPr>
                <w:rFonts w:ascii="Arial" w:hAnsi="Arial" w:cs="Arial"/>
                <w:b/>
                <w:noProof/>
                <w:sz w:val="18"/>
                <w:szCs w:val="18"/>
              </w:rPr>
            </w:pPr>
          </w:p>
        </w:tc>
      </w:tr>
      <w:tr w:rsidR="002F484D" w:rsidRPr="005050F0" w14:paraId="4737080A"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DE562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AEC6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B2E83"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4394C"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6ED0F"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7100C2" w14:textId="77777777" w:rsidR="002F484D" w:rsidRPr="005050F0" w:rsidRDefault="002F484D" w:rsidP="00B93C96">
            <w:pPr>
              <w:jc w:val="center"/>
              <w:rPr>
                <w:b/>
                <w:noProof/>
              </w:rPr>
            </w:pPr>
          </w:p>
        </w:tc>
      </w:tr>
      <w:tr w:rsidR="002F484D" w:rsidRPr="005050F0" w14:paraId="79EE0C3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53C4140"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9FF105"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is a placeholder for the group parameters.</w:t>
            </w:r>
          </w:p>
        </w:tc>
      </w:tr>
    </w:tbl>
    <w:p w14:paraId="3C571A5B" w14:textId="77777777" w:rsidR="0037370E" w:rsidRPr="005050F0" w:rsidRDefault="0037370E" w:rsidP="0037370E">
      <w:pPr>
        <w:rPr>
          <w:noProof/>
        </w:rPr>
      </w:pPr>
      <w:bookmarkStart w:id="6696" w:name="_Toc4577617"/>
      <w:bookmarkStart w:id="6697" w:name="_Toc27504212"/>
      <w:bookmarkStart w:id="6698" w:name="_Toc27505000"/>
      <w:bookmarkStart w:id="6699" w:name="_Toc27505784"/>
      <w:bookmarkStart w:id="6700" w:name="_Toc27506568"/>
    </w:p>
    <w:p w14:paraId="749AEB73" w14:textId="77777777" w:rsidR="002F484D" w:rsidRPr="005050F0" w:rsidRDefault="002F484D" w:rsidP="002F484D">
      <w:pPr>
        <w:pStyle w:val="Heading3"/>
        <w:rPr>
          <w:noProof/>
          <w:lang w:eastAsia="ko-KR"/>
        </w:rPr>
      </w:pPr>
      <w:bookmarkStart w:id="6701" w:name="_Toc176344488"/>
      <w:r w:rsidRPr="005050F0">
        <w:rPr>
          <w:noProof/>
        </w:rPr>
        <w:t>6.2.2</w:t>
      </w:r>
      <w:r w:rsidRPr="005050F0">
        <w:rPr>
          <w:noProof/>
          <w:lang w:eastAsia="ko-KR"/>
        </w:rPr>
        <w:t>6</w:t>
      </w:r>
      <w:r w:rsidRPr="005050F0">
        <w:rPr>
          <w:noProof/>
        </w:rPr>
        <w:tab/>
        <w:t>/</w:t>
      </w:r>
      <w:r w:rsidRPr="005050F0">
        <w:rPr>
          <w:i/>
          <w:iCs/>
          <w:noProof/>
        </w:rPr>
        <w:t>&lt;x&gt;</w:t>
      </w:r>
      <w:r w:rsidRPr="005050F0">
        <w:rPr>
          <w:noProof/>
        </w:rPr>
        <w:t>/&lt;x&gt;/OffNetwork/MCPTTGroupParameter/&lt;x&gt;</w:t>
      </w:r>
      <w:bookmarkEnd w:id="6696"/>
      <w:bookmarkEnd w:id="6697"/>
      <w:bookmarkEnd w:id="6698"/>
      <w:bookmarkEnd w:id="6699"/>
      <w:bookmarkEnd w:id="6700"/>
      <w:bookmarkEnd w:id="6701"/>
    </w:p>
    <w:p w14:paraId="7647852C"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26</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/OffNetwork/MCPTTGroupParameter/&lt;x&gt;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FB32CD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0CCE67E" w14:textId="77777777" w:rsidR="002F484D" w:rsidRPr="005050F0" w:rsidRDefault="002F484D" w:rsidP="00B93C96">
            <w:pPr>
              <w:rPr>
                <w:rFonts w:ascii="Arial" w:hAnsi="Arial" w:cs="Arial"/>
                <w:noProof/>
                <w:sz w:val="18"/>
                <w:szCs w:val="18"/>
              </w:rPr>
            </w:pPr>
            <w:r w:rsidRPr="005050F0">
              <w:rPr>
                <w:noProof/>
              </w:rPr>
              <w:t>&lt;x&gt;/OffNetwork/MCPTTGroupParameter/&lt;x&gt;</w:t>
            </w:r>
          </w:p>
        </w:tc>
      </w:tr>
      <w:tr w:rsidR="002F484D" w:rsidRPr="005050F0" w14:paraId="435947D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CC0F5E"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66C21"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F05CE"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E852F"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80B47"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958D44" w14:textId="77777777" w:rsidR="002F484D" w:rsidRPr="005050F0" w:rsidRDefault="002F484D" w:rsidP="00B93C96">
            <w:pPr>
              <w:jc w:val="center"/>
              <w:rPr>
                <w:rFonts w:ascii="Arial" w:hAnsi="Arial" w:cs="Arial"/>
                <w:b/>
                <w:noProof/>
                <w:sz w:val="18"/>
                <w:szCs w:val="18"/>
              </w:rPr>
            </w:pPr>
          </w:p>
        </w:tc>
      </w:tr>
      <w:tr w:rsidR="002F484D" w:rsidRPr="005050F0" w14:paraId="2B181D6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24D5CC"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AC7C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F00DF" w14:textId="77777777" w:rsidR="002F484D" w:rsidRPr="005050F0" w:rsidRDefault="002F484D" w:rsidP="00B93C96">
            <w:pPr>
              <w:pStyle w:val="TAC"/>
              <w:rPr>
                <w:noProof/>
                <w:lang w:eastAsia="en-US"/>
              </w:rPr>
            </w:pPr>
            <w:r w:rsidRPr="005050F0">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15436"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8765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4159A1" w14:textId="77777777" w:rsidR="002F484D" w:rsidRPr="005050F0" w:rsidRDefault="002F484D" w:rsidP="00B93C96">
            <w:pPr>
              <w:jc w:val="center"/>
              <w:rPr>
                <w:b/>
                <w:noProof/>
              </w:rPr>
            </w:pPr>
          </w:p>
        </w:tc>
      </w:tr>
      <w:tr w:rsidR="002F484D" w:rsidRPr="005050F0" w14:paraId="6953C13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2DB151"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EF85EA6"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is a placeholder for one or more group parameters.</w:t>
            </w:r>
          </w:p>
        </w:tc>
      </w:tr>
    </w:tbl>
    <w:p w14:paraId="4D279286" w14:textId="77777777" w:rsidR="0037370E" w:rsidRPr="005050F0" w:rsidRDefault="0037370E" w:rsidP="0037370E">
      <w:pPr>
        <w:rPr>
          <w:noProof/>
        </w:rPr>
      </w:pPr>
      <w:bookmarkStart w:id="6702" w:name="_Toc4577618"/>
      <w:bookmarkStart w:id="6703" w:name="_Toc27504213"/>
      <w:bookmarkStart w:id="6704" w:name="_Toc27505001"/>
      <w:bookmarkStart w:id="6705" w:name="_Toc27505785"/>
      <w:bookmarkStart w:id="6706" w:name="_Toc27506569"/>
    </w:p>
    <w:p w14:paraId="022D0616" w14:textId="77777777" w:rsidR="00006916" w:rsidRPr="005050F0" w:rsidRDefault="00006916" w:rsidP="00006916">
      <w:pPr>
        <w:pStyle w:val="Heading3"/>
        <w:rPr>
          <w:noProof/>
          <w:lang w:eastAsia="ko-KR"/>
        </w:rPr>
      </w:pPr>
      <w:bookmarkStart w:id="6707" w:name="_Toc176344489"/>
      <w:r w:rsidRPr="005050F0">
        <w:rPr>
          <w:noProof/>
        </w:rPr>
        <w:t>6.2.2</w:t>
      </w:r>
      <w:r w:rsidRPr="005050F0">
        <w:rPr>
          <w:noProof/>
          <w:lang w:eastAsia="ko-KR"/>
        </w:rPr>
        <w:t>7</w:t>
      </w:r>
      <w:r w:rsidRPr="005050F0">
        <w:rPr>
          <w:noProof/>
        </w:rPr>
        <w:tab/>
        <w:t>/</w:t>
      </w:r>
      <w:r w:rsidRPr="005050F0">
        <w:rPr>
          <w:i/>
          <w:iCs/>
          <w:noProof/>
        </w:rPr>
        <w:t>&lt;x&gt;</w:t>
      </w:r>
      <w:r w:rsidRPr="005050F0">
        <w:rPr>
          <w:noProof/>
        </w:rPr>
        <w:t>/&lt;x&gt;/OffNetwork/MCPTTGroupParameter/&lt;x&gt;/</w:t>
      </w:r>
      <w:r w:rsidR="00040692" w:rsidRPr="005050F0">
        <w:rPr>
          <w:noProof/>
        </w:rPr>
        <w:br/>
      </w:r>
      <w:r w:rsidRPr="005050F0">
        <w:rPr>
          <w:noProof/>
          <w:lang w:eastAsia="ko-KR"/>
        </w:rPr>
        <w:t>ProSe</w:t>
      </w:r>
      <w:r w:rsidRPr="005050F0">
        <w:rPr>
          <w:noProof/>
        </w:rPr>
        <w:t>Layer2GroupID</w:t>
      </w:r>
      <w:bookmarkEnd w:id="6702"/>
      <w:bookmarkEnd w:id="6703"/>
      <w:bookmarkEnd w:id="6704"/>
      <w:bookmarkEnd w:id="6705"/>
      <w:bookmarkEnd w:id="6706"/>
      <w:bookmarkEnd w:id="6707"/>
    </w:p>
    <w:p w14:paraId="144F2095" w14:textId="77777777" w:rsidR="00006916" w:rsidRPr="005050F0" w:rsidRDefault="00006916" w:rsidP="00006916">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27</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/OffNetwork/MCPTTGroupParameter/&lt;x&gt;/</w:t>
      </w:r>
      <w:r w:rsidRPr="005050F0">
        <w:rPr>
          <w:noProof/>
          <w:lang w:eastAsia="ko-KR"/>
        </w:rPr>
        <w:t>ProSe</w:t>
      </w:r>
      <w:r w:rsidRPr="005050F0">
        <w:rPr>
          <w:noProof/>
        </w:rPr>
        <w:t>Layer2GroupID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06916" w:rsidRPr="005050F0" w14:paraId="69C9C9E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AA1BC83" w14:textId="77777777" w:rsidR="00006916" w:rsidRPr="005050F0" w:rsidRDefault="00006916" w:rsidP="00CF1FEB">
            <w:pPr>
              <w:rPr>
                <w:rFonts w:ascii="Arial" w:hAnsi="Arial" w:cs="Arial"/>
                <w:noProof/>
                <w:sz w:val="18"/>
                <w:szCs w:val="18"/>
              </w:rPr>
            </w:pPr>
            <w:r w:rsidRPr="005050F0">
              <w:rPr>
                <w:noProof/>
              </w:rPr>
              <w:t>&lt;x&gt;/OffNetwork/MCPTTGroupParameter/&lt;x&gt;/</w:t>
            </w:r>
            <w:r w:rsidRPr="005050F0">
              <w:rPr>
                <w:noProof/>
                <w:lang w:eastAsia="ko-KR"/>
              </w:rPr>
              <w:t>ProSe</w:t>
            </w:r>
            <w:r w:rsidRPr="005050F0">
              <w:rPr>
                <w:noProof/>
              </w:rPr>
              <w:t>Layer2GroupID</w:t>
            </w:r>
          </w:p>
        </w:tc>
      </w:tr>
      <w:tr w:rsidR="00006916" w:rsidRPr="005050F0" w14:paraId="37DF284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53745D" w14:textId="77777777" w:rsidR="00006916" w:rsidRPr="005050F0" w:rsidRDefault="00006916"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3FEA3" w14:textId="77777777" w:rsidR="00006916" w:rsidRPr="005050F0" w:rsidRDefault="00006916"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6C6796" w14:textId="77777777" w:rsidR="00006916" w:rsidRPr="005050F0" w:rsidRDefault="00006916"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EE46B" w14:textId="77777777" w:rsidR="00006916" w:rsidRPr="005050F0" w:rsidRDefault="00006916"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DD1B0" w14:textId="77777777" w:rsidR="00006916" w:rsidRPr="005050F0" w:rsidRDefault="00006916"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02074F" w14:textId="77777777" w:rsidR="00006916" w:rsidRPr="005050F0" w:rsidRDefault="00006916" w:rsidP="00CF1FEB">
            <w:pPr>
              <w:jc w:val="center"/>
              <w:rPr>
                <w:rFonts w:ascii="Arial" w:hAnsi="Arial" w:cs="Arial"/>
                <w:b/>
                <w:noProof/>
                <w:sz w:val="18"/>
                <w:szCs w:val="18"/>
              </w:rPr>
            </w:pPr>
          </w:p>
        </w:tc>
      </w:tr>
      <w:tr w:rsidR="00006916" w:rsidRPr="005050F0" w14:paraId="5A2F5CB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19300C" w14:textId="77777777" w:rsidR="00006916" w:rsidRPr="005050F0" w:rsidRDefault="00006916"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4E053" w14:textId="77777777" w:rsidR="00006916" w:rsidRPr="005050F0" w:rsidRDefault="00006916" w:rsidP="00CF1FEB">
            <w:pPr>
              <w:pStyle w:val="TAC"/>
              <w:rPr>
                <w:noProof/>
                <w:lang w:eastAsia="ko-KR"/>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EB130" w14:textId="77777777" w:rsidR="00006916" w:rsidRPr="005050F0" w:rsidRDefault="00006916"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03A9C" w14:textId="77777777" w:rsidR="00006916" w:rsidRPr="005050F0" w:rsidRDefault="00006916" w:rsidP="00CF1FEB">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520AD" w14:textId="77777777" w:rsidR="00006916" w:rsidRPr="005050F0" w:rsidRDefault="00006916"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237AEB" w14:textId="77777777" w:rsidR="00006916" w:rsidRPr="005050F0" w:rsidRDefault="00006916" w:rsidP="00CF1FEB">
            <w:pPr>
              <w:jc w:val="center"/>
              <w:rPr>
                <w:b/>
                <w:noProof/>
              </w:rPr>
            </w:pPr>
          </w:p>
        </w:tc>
      </w:tr>
      <w:tr w:rsidR="00006916" w:rsidRPr="005050F0" w14:paraId="4D2F1A03"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603CB8A" w14:textId="77777777" w:rsidR="00006916" w:rsidRPr="005050F0" w:rsidRDefault="00006916"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A453C9" w14:textId="77777777" w:rsidR="00006916" w:rsidRPr="005050F0" w:rsidRDefault="00006916" w:rsidP="00CF1FEB">
            <w:pPr>
              <w:rPr>
                <w:noProof/>
                <w:lang w:eastAsia="ko-KR"/>
              </w:rPr>
            </w:pPr>
            <w:r w:rsidRPr="005050F0">
              <w:rPr>
                <w:noProof/>
              </w:rPr>
              <w:t xml:space="preserve">This leaf node indicates </w:t>
            </w:r>
            <w:r w:rsidRPr="005050F0">
              <w:rPr>
                <w:noProof/>
                <w:lang w:eastAsia="ko-KR"/>
              </w:rPr>
              <w:t xml:space="preserve">the </w:t>
            </w:r>
            <w:r w:rsidRPr="005050F0">
              <w:rPr>
                <w:rFonts w:eastAsia="SimSun"/>
                <w:noProof/>
                <w:lang w:eastAsia="zh-CN"/>
              </w:rPr>
              <w:t>Prose layer-2 group ID</w:t>
            </w:r>
            <w:r w:rsidRPr="005050F0">
              <w:rPr>
                <w:noProof/>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2305D6AF" w14:textId="77777777" w:rsidR="0037370E" w:rsidRPr="005050F0" w:rsidRDefault="0037370E" w:rsidP="0037370E">
      <w:pPr>
        <w:rPr>
          <w:noProof/>
        </w:rPr>
      </w:pPr>
    </w:p>
    <w:p w14:paraId="3209B923"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3A104B15" w14:textId="77777777" w:rsidR="00006916" w:rsidRPr="005050F0" w:rsidRDefault="00006916" w:rsidP="00006916">
      <w:pPr>
        <w:pStyle w:val="Heading3"/>
        <w:rPr>
          <w:noProof/>
          <w:lang w:eastAsia="ko-KR"/>
        </w:rPr>
      </w:pPr>
      <w:bookmarkStart w:id="6708" w:name="_Toc4577619"/>
      <w:bookmarkStart w:id="6709" w:name="_Toc27504214"/>
      <w:bookmarkStart w:id="6710" w:name="_Toc27505002"/>
      <w:bookmarkStart w:id="6711" w:name="_Toc27505786"/>
      <w:bookmarkStart w:id="6712" w:name="_Toc27506570"/>
      <w:bookmarkStart w:id="6713" w:name="_Toc176344490"/>
      <w:r w:rsidRPr="005050F0">
        <w:rPr>
          <w:noProof/>
        </w:rPr>
        <w:t>6.2.2</w:t>
      </w:r>
      <w:r w:rsidRPr="005050F0">
        <w:rPr>
          <w:noProof/>
          <w:lang w:eastAsia="ko-KR"/>
        </w:rPr>
        <w:t>8</w:t>
      </w:r>
      <w:r w:rsidRPr="005050F0">
        <w:rPr>
          <w:noProof/>
        </w:rPr>
        <w:tab/>
        <w:t>/</w:t>
      </w:r>
      <w:r w:rsidRPr="005050F0">
        <w:rPr>
          <w:i/>
          <w:iCs/>
          <w:noProof/>
        </w:rPr>
        <w:t>&lt;x&gt;</w:t>
      </w:r>
      <w:r w:rsidRPr="005050F0">
        <w:rPr>
          <w:noProof/>
        </w:rPr>
        <w:t>/&lt;x&gt;/OffNetwork/MCPTTGroupParameter/&lt;x&gt;/</w:t>
      </w:r>
      <w:r w:rsidR="00040692" w:rsidRPr="005050F0">
        <w:rPr>
          <w:noProof/>
        </w:rPr>
        <w:br/>
      </w:r>
      <w:r w:rsidRPr="005050F0">
        <w:rPr>
          <w:noProof/>
        </w:rPr>
        <w:t>IPMulticastAddress</w:t>
      </w:r>
      <w:bookmarkEnd w:id="6708"/>
      <w:bookmarkEnd w:id="6709"/>
      <w:bookmarkEnd w:id="6710"/>
      <w:bookmarkEnd w:id="6711"/>
      <w:bookmarkEnd w:id="6712"/>
      <w:bookmarkEnd w:id="6713"/>
    </w:p>
    <w:p w14:paraId="1E1D3687" w14:textId="77777777" w:rsidR="00006916" w:rsidRPr="005050F0" w:rsidRDefault="00006916" w:rsidP="00006916">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28</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/OffNetwork/MCPTTGroupParameter/&lt;x&gt;/IPMulticastAddress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006916" w:rsidRPr="005050F0" w14:paraId="5C4958AE"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1C1A0F9" w14:textId="77777777" w:rsidR="00006916" w:rsidRPr="005050F0" w:rsidRDefault="00006916" w:rsidP="00CF1FEB">
            <w:pPr>
              <w:rPr>
                <w:rFonts w:ascii="Arial" w:hAnsi="Arial" w:cs="Arial"/>
                <w:noProof/>
                <w:sz w:val="18"/>
                <w:szCs w:val="18"/>
              </w:rPr>
            </w:pPr>
            <w:r w:rsidRPr="005050F0">
              <w:rPr>
                <w:noProof/>
              </w:rPr>
              <w:t>&lt;x&gt;/OffNetwork/MCPTTGroupParameter/&lt;x&gt;/IPMulticastAddress</w:t>
            </w:r>
          </w:p>
        </w:tc>
      </w:tr>
      <w:tr w:rsidR="00006916" w:rsidRPr="005050F0" w14:paraId="27A82A9F"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DBFE74" w14:textId="77777777" w:rsidR="00006916" w:rsidRPr="005050F0" w:rsidRDefault="00006916"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D698F" w14:textId="77777777" w:rsidR="00006916" w:rsidRPr="005050F0" w:rsidRDefault="00006916"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873604" w14:textId="77777777" w:rsidR="00006916" w:rsidRPr="005050F0" w:rsidRDefault="00006916"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01197" w14:textId="77777777" w:rsidR="00006916" w:rsidRPr="005050F0" w:rsidRDefault="00006916"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1FBB67" w14:textId="77777777" w:rsidR="00006916" w:rsidRPr="005050F0" w:rsidRDefault="00006916"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4652779" w14:textId="77777777" w:rsidR="00006916" w:rsidRPr="005050F0" w:rsidRDefault="00006916" w:rsidP="00CF1FEB">
            <w:pPr>
              <w:jc w:val="center"/>
              <w:rPr>
                <w:rFonts w:ascii="Arial" w:hAnsi="Arial" w:cs="Arial"/>
                <w:b/>
                <w:noProof/>
                <w:sz w:val="18"/>
                <w:szCs w:val="18"/>
              </w:rPr>
            </w:pPr>
          </w:p>
        </w:tc>
      </w:tr>
      <w:tr w:rsidR="00006916" w:rsidRPr="005050F0" w14:paraId="04D3C33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77CB2F" w14:textId="77777777" w:rsidR="00006916" w:rsidRPr="005050F0" w:rsidRDefault="00006916"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AB779" w14:textId="77777777" w:rsidR="00006916" w:rsidRPr="005050F0" w:rsidRDefault="00006916" w:rsidP="00CF1FEB">
            <w:pPr>
              <w:pStyle w:val="TAC"/>
              <w:rPr>
                <w:noProof/>
                <w:lang w:eastAsia="ko-KR"/>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1D57ED" w14:textId="77777777" w:rsidR="00006916" w:rsidRPr="005050F0" w:rsidRDefault="00006916" w:rsidP="00CF1FEB">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2F710" w14:textId="77777777" w:rsidR="00006916" w:rsidRPr="005050F0" w:rsidRDefault="00006916" w:rsidP="00CF1FEB">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D0418" w14:textId="77777777" w:rsidR="00006916" w:rsidRPr="005050F0" w:rsidRDefault="00006916"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7E2DA0B" w14:textId="77777777" w:rsidR="00006916" w:rsidRPr="005050F0" w:rsidRDefault="00006916" w:rsidP="00CF1FEB">
            <w:pPr>
              <w:jc w:val="center"/>
              <w:rPr>
                <w:b/>
                <w:noProof/>
              </w:rPr>
            </w:pPr>
          </w:p>
        </w:tc>
      </w:tr>
      <w:tr w:rsidR="00006916" w:rsidRPr="005050F0" w14:paraId="69C993D2"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AF51269" w14:textId="77777777" w:rsidR="00006916" w:rsidRPr="005050F0" w:rsidRDefault="00006916"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D02288" w14:textId="77777777" w:rsidR="00006916" w:rsidRPr="005050F0" w:rsidRDefault="00006916" w:rsidP="00CF1FEB">
            <w:pPr>
              <w:rPr>
                <w:noProof/>
                <w:lang w:eastAsia="ko-KR"/>
              </w:rPr>
            </w:pPr>
            <w:r w:rsidRPr="005050F0">
              <w:rPr>
                <w:noProof/>
              </w:rPr>
              <w:t>This leaf node indicates</w:t>
            </w:r>
            <w:r w:rsidRPr="005050F0">
              <w:rPr>
                <w:noProof/>
                <w:lang w:eastAsia="ko-KR"/>
              </w:rPr>
              <w:t xml:space="preserve"> the </w:t>
            </w:r>
            <w:r w:rsidRPr="005050F0">
              <w:rPr>
                <w:noProof/>
              </w:rPr>
              <w:t>ProSe group IP multicast address</w:t>
            </w:r>
            <w:r w:rsidRPr="005050F0">
              <w:rPr>
                <w:noProof/>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p>
        </w:tc>
      </w:tr>
    </w:tbl>
    <w:p w14:paraId="7538C603" w14:textId="77777777" w:rsidR="0037370E" w:rsidRPr="005050F0" w:rsidRDefault="0037370E" w:rsidP="0037370E">
      <w:pPr>
        <w:rPr>
          <w:noProof/>
        </w:rPr>
      </w:pPr>
    </w:p>
    <w:p w14:paraId="1E11626B" w14:textId="77777777" w:rsidR="00006916" w:rsidRPr="005050F0" w:rsidRDefault="00006916" w:rsidP="00006916">
      <w:pPr>
        <w:rPr>
          <w:noProof/>
          <w:lang w:eastAsia="ko-KR"/>
        </w:rPr>
      </w:pPr>
      <w:r w:rsidRPr="005050F0">
        <w:rPr>
          <w:noProof/>
        </w:rPr>
        <w:t xml:space="preserve">The </w:t>
      </w:r>
      <w:r w:rsidRPr="005050F0">
        <w:rPr>
          <w:noProof/>
          <w:lang w:eastAsia="ko-KR"/>
        </w:rPr>
        <w:t>value is an IPv4 address or an IPv6 address.</w:t>
      </w:r>
    </w:p>
    <w:p w14:paraId="1BF96A21"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4A6943DD" w14:textId="77777777" w:rsidR="00006916" w:rsidRPr="005050F0" w:rsidRDefault="00006916" w:rsidP="00006916">
      <w:pPr>
        <w:pStyle w:val="Heading3"/>
        <w:rPr>
          <w:noProof/>
          <w:lang w:eastAsia="ko-KR"/>
        </w:rPr>
      </w:pPr>
      <w:bookmarkStart w:id="6714" w:name="_Toc4577620"/>
      <w:bookmarkStart w:id="6715" w:name="_Toc27504215"/>
      <w:bookmarkStart w:id="6716" w:name="_Toc27505003"/>
      <w:bookmarkStart w:id="6717" w:name="_Toc27505787"/>
      <w:bookmarkStart w:id="6718" w:name="_Toc27506571"/>
      <w:bookmarkStart w:id="6719" w:name="_Toc176344491"/>
      <w:r w:rsidRPr="005050F0">
        <w:rPr>
          <w:noProof/>
        </w:rPr>
        <w:t>6.2.</w:t>
      </w:r>
      <w:r w:rsidRPr="005050F0">
        <w:rPr>
          <w:noProof/>
          <w:lang w:eastAsia="ko-KR"/>
        </w:rPr>
        <w:t>29</w:t>
      </w:r>
      <w:r w:rsidRPr="005050F0">
        <w:rPr>
          <w:noProof/>
        </w:rPr>
        <w:tab/>
        <w:t>/</w:t>
      </w:r>
      <w:r w:rsidRPr="005050F0">
        <w:rPr>
          <w:i/>
          <w:iCs/>
          <w:noProof/>
        </w:rPr>
        <w:t>&lt;x&gt;</w:t>
      </w:r>
      <w:r w:rsidRPr="005050F0">
        <w:rPr>
          <w:noProof/>
        </w:rPr>
        <w:t>/&lt;x&gt;/OffNetwork/MCPTTGroupParameter/&lt;x&gt;/</w:t>
      </w:r>
      <w:r w:rsidR="00040692" w:rsidRPr="005050F0">
        <w:rPr>
          <w:noProof/>
        </w:rPr>
        <w:br/>
      </w:r>
      <w:r w:rsidRPr="005050F0">
        <w:rPr>
          <w:noProof/>
        </w:rPr>
        <w:t>RelayServiceCode</w:t>
      </w:r>
      <w:bookmarkEnd w:id="6714"/>
      <w:bookmarkEnd w:id="6715"/>
      <w:bookmarkEnd w:id="6716"/>
      <w:bookmarkEnd w:id="6717"/>
      <w:bookmarkEnd w:id="6718"/>
      <w:bookmarkEnd w:id="6719"/>
    </w:p>
    <w:p w14:paraId="435D40E3" w14:textId="77777777" w:rsidR="00006916" w:rsidRPr="005050F0" w:rsidRDefault="00006916" w:rsidP="00006916">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29</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/OffNetwork/MCPTTGroupParameter/&lt;x&gt;/RelayServiceCode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006916" w:rsidRPr="005050F0" w14:paraId="6E1FB5C5"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B8F28DE" w14:textId="77777777" w:rsidR="00006916" w:rsidRPr="005050F0" w:rsidRDefault="00006916" w:rsidP="00CF1FEB">
            <w:pPr>
              <w:rPr>
                <w:rFonts w:ascii="Arial" w:hAnsi="Arial" w:cs="Arial"/>
                <w:noProof/>
                <w:sz w:val="18"/>
                <w:szCs w:val="18"/>
              </w:rPr>
            </w:pPr>
            <w:r w:rsidRPr="005050F0">
              <w:rPr>
                <w:noProof/>
              </w:rPr>
              <w:t>&lt;x&gt;/OffNetwork/MCPTTGroupParameter/&lt;x&gt;/RelayServiceCode</w:t>
            </w:r>
          </w:p>
        </w:tc>
      </w:tr>
      <w:tr w:rsidR="00006916" w:rsidRPr="005050F0" w14:paraId="7E62380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8D40C6" w14:textId="77777777" w:rsidR="00006916" w:rsidRPr="005050F0" w:rsidRDefault="00006916"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ACFA9" w14:textId="77777777" w:rsidR="00006916" w:rsidRPr="005050F0" w:rsidRDefault="00006916"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D572A" w14:textId="77777777" w:rsidR="00006916" w:rsidRPr="005050F0" w:rsidRDefault="00006916" w:rsidP="00CF1FEB">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5DF1E" w14:textId="77777777" w:rsidR="00006916" w:rsidRPr="005050F0" w:rsidRDefault="00006916"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D5B37" w14:textId="77777777" w:rsidR="00006916" w:rsidRPr="005050F0" w:rsidRDefault="00006916" w:rsidP="00CF1FEB">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2B1143D" w14:textId="77777777" w:rsidR="00006916" w:rsidRPr="005050F0" w:rsidRDefault="00006916" w:rsidP="00CF1FEB">
            <w:pPr>
              <w:jc w:val="center"/>
              <w:rPr>
                <w:rFonts w:ascii="Arial" w:hAnsi="Arial" w:cs="Arial"/>
                <w:b/>
                <w:noProof/>
                <w:sz w:val="18"/>
                <w:szCs w:val="18"/>
              </w:rPr>
            </w:pPr>
          </w:p>
        </w:tc>
      </w:tr>
      <w:tr w:rsidR="00006916" w:rsidRPr="005050F0" w14:paraId="539F038A"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0C7CE0" w14:textId="77777777" w:rsidR="00006916" w:rsidRPr="005050F0" w:rsidRDefault="00006916"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F5B7E" w14:textId="77777777" w:rsidR="00006916" w:rsidRPr="005050F0" w:rsidRDefault="00006916"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5BA81" w14:textId="77777777" w:rsidR="00006916" w:rsidRPr="005050F0" w:rsidRDefault="00006916" w:rsidP="00CF1FEB">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0B684" w14:textId="77777777" w:rsidR="00006916" w:rsidRPr="005050F0" w:rsidRDefault="00006916" w:rsidP="00CF1FEB">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69CA7" w14:textId="77777777" w:rsidR="00006916" w:rsidRPr="005050F0" w:rsidRDefault="00006916" w:rsidP="00CF1FEB">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7E47D13" w14:textId="77777777" w:rsidR="00006916" w:rsidRPr="005050F0" w:rsidRDefault="00006916" w:rsidP="00CF1FEB">
            <w:pPr>
              <w:jc w:val="center"/>
              <w:rPr>
                <w:b/>
                <w:noProof/>
              </w:rPr>
            </w:pPr>
          </w:p>
        </w:tc>
      </w:tr>
      <w:tr w:rsidR="00006916" w:rsidRPr="005050F0" w14:paraId="624604D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657A378" w14:textId="77777777" w:rsidR="00006916" w:rsidRPr="005050F0" w:rsidRDefault="00006916"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27005F" w14:textId="77777777" w:rsidR="00006916" w:rsidRPr="005050F0" w:rsidRDefault="00006916" w:rsidP="00CF1FEB">
            <w:pPr>
              <w:rPr>
                <w:noProof/>
                <w:lang w:eastAsia="ko-KR"/>
              </w:rPr>
            </w:pPr>
            <w:r w:rsidRPr="005050F0">
              <w:rPr>
                <w:noProof/>
              </w:rPr>
              <w:t xml:space="preserve">This leaf node indicates </w:t>
            </w:r>
            <w:r w:rsidRPr="005050F0">
              <w:rPr>
                <w:noProof/>
                <w:color w:val="000000"/>
              </w:rPr>
              <w:t>the connectivity service that the ProSe UE-to-network relay provides to public safety applications</w:t>
            </w:r>
            <w:r w:rsidRPr="005050F0">
              <w:rPr>
                <w:rFonts w:cs="Arial"/>
                <w:noProof/>
                <w:szCs w:val="18"/>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p>
        </w:tc>
      </w:tr>
    </w:tbl>
    <w:p w14:paraId="3333AAA1" w14:textId="77777777" w:rsidR="0037370E" w:rsidRPr="005050F0" w:rsidRDefault="0037370E" w:rsidP="0037370E">
      <w:pPr>
        <w:rPr>
          <w:noProof/>
        </w:rPr>
      </w:pPr>
    </w:p>
    <w:p w14:paraId="6025C11F"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236EABEA" w14:textId="77777777" w:rsidR="002F484D" w:rsidRPr="005050F0" w:rsidRDefault="002F484D" w:rsidP="002F484D">
      <w:pPr>
        <w:pStyle w:val="Heading3"/>
        <w:rPr>
          <w:noProof/>
          <w:lang w:eastAsia="ko-KR"/>
        </w:rPr>
      </w:pPr>
      <w:bookmarkStart w:id="6720" w:name="_Toc4577621"/>
      <w:bookmarkStart w:id="6721" w:name="_Toc27504216"/>
      <w:bookmarkStart w:id="6722" w:name="_Toc27505004"/>
      <w:bookmarkStart w:id="6723" w:name="_Toc27505788"/>
      <w:bookmarkStart w:id="6724" w:name="_Toc27506572"/>
      <w:bookmarkStart w:id="6725" w:name="_Toc176344492"/>
      <w:r w:rsidRPr="005050F0">
        <w:rPr>
          <w:noProof/>
        </w:rPr>
        <w:t>6.2.3</w:t>
      </w:r>
      <w:r w:rsidRPr="005050F0">
        <w:rPr>
          <w:noProof/>
          <w:lang w:eastAsia="ko-KR"/>
        </w:rPr>
        <w:t>0</w:t>
      </w:r>
      <w:r w:rsidRPr="005050F0">
        <w:rPr>
          <w:noProof/>
        </w:rPr>
        <w:tab/>
        <w:t>/</w:t>
      </w:r>
      <w:r w:rsidRPr="005050F0">
        <w:rPr>
          <w:i/>
          <w:iCs/>
          <w:noProof/>
        </w:rPr>
        <w:t>&lt;x&gt;</w:t>
      </w:r>
      <w:r w:rsidRPr="005050F0">
        <w:rPr>
          <w:noProof/>
        </w:rPr>
        <w:t>/&lt;x&gt;/OffNetwork/MCPTTGroupParameter/&lt;x&gt;/</w:t>
      </w:r>
      <w:r w:rsidRPr="005050F0">
        <w:rPr>
          <w:noProof/>
          <w:lang w:eastAsia="ko-KR"/>
        </w:rPr>
        <w:t>IPVersions</w:t>
      </w:r>
      <w:bookmarkEnd w:id="6720"/>
      <w:bookmarkEnd w:id="6721"/>
      <w:bookmarkEnd w:id="6722"/>
      <w:bookmarkEnd w:id="6723"/>
      <w:bookmarkEnd w:id="6724"/>
      <w:bookmarkEnd w:id="6725"/>
    </w:p>
    <w:p w14:paraId="67C5E7D4"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30</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/OffNetwork/MCPTTGroupParameter/&lt;x&gt;/</w:t>
      </w:r>
      <w:r w:rsidRPr="005050F0">
        <w:rPr>
          <w:noProof/>
          <w:lang w:eastAsia="ko-KR"/>
        </w:rPr>
        <w:t>IPVersions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0A9EB2E5"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E5B9638" w14:textId="77777777" w:rsidR="002F484D" w:rsidRPr="005050F0" w:rsidRDefault="002F484D" w:rsidP="00B93C96">
            <w:pPr>
              <w:rPr>
                <w:rFonts w:ascii="Arial" w:hAnsi="Arial" w:cs="Arial"/>
                <w:noProof/>
                <w:sz w:val="18"/>
                <w:szCs w:val="18"/>
                <w:lang w:eastAsia="ko-KR"/>
              </w:rPr>
            </w:pPr>
            <w:r w:rsidRPr="005050F0">
              <w:rPr>
                <w:noProof/>
              </w:rPr>
              <w:t>&lt;x&gt;/OffNetwork/MCPTTGroupParameter/&lt;x&gt;/</w:t>
            </w:r>
            <w:r w:rsidRPr="005050F0">
              <w:rPr>
                <w:noProof/>
                <w:lang w:eastAsia="ko-KR"/>
              </w:rPr>
              <w:t>IPVersions</w:t>
            </w:r>
          </w:p>
        </w:tc>
      </w:tr>
      <w:tr w:rsidR="002F484D" w:rsidRPr="005050F0" w14:paraId="77F61B8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41B8C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5AB65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1C760"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A884F"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C481F"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89785D5" w14:textId="77777777" w:rsidR="002F484D" w:rsidRPr="005050F0" w:rsidRDefault="002F484D" w:rsidP="00B93C96">
            <w:pPr>
              <w:jc w:val="center"/>
              <w:rPr>
                <w:rFonts w:ascii="Arial" w:hAnsi="Arial" w:cs="Arial"/>
                <w:b/>
                <w:noProof/>
                <w:sz w:val="18"/>
                <w:szCs w:val="18"/>
              </w:rPr>
            </w:pPr>
          </w:p>
        </w:tc>
      </w:tr>
      <w:tr w:rsidR="002F484D" w:rsidRPr="005050F0" w14:paraId="4FC0403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8B4AD6"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C2B52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C88F6"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F1F81"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88569"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962D634" w14:textId="77777777" w:rsidR="002F484D" w:rsidRPr="005050F0" w:rsidRDefault="002F484D" w:rsidP="00B93C96">
            <w:pPr>
              <w:jc w:val="center"/>
              <w:rPr>
                <w:b/>
                <w:noProof/>
              </w:rPr>
            </w:pPr>
          </w:p>
        </w:tc>
      </w:tr>
      <w:tr w:rsidR="002F484D" w:rsidRPr="005050F0" w14:paraId="65C5D3C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D6B4D3A"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7E711A" w14:textId="77777777" w:rsidR="002F484D" w:rsidRPr="005050F0" w:rsidRDefault="002F484D" w:rsidP="006507BF">
            <w:pPr>
              <w:rPr>
                <w:noProof/>
                <w:lang w:eastAsia="ko-KR"/>
              </w:rPr>
            </w:pPr>
            <w:r w:rsidRPr="005050F0">
              <w:rPr>
                <w:noProof/>
              </w:rPr>
              <w:t>This leaf node indicates</w:t>
            </w:r>
            <w:r w:rsidRPr="005050F0">
              <w:rPr>
                <w:noProof/>
                <w:lang w:eastAsia="ko-KR"/>
              </w:rPr>
              <w:t xml:space="preserve"> </w:t>
            </w:r>
            <w:r w:rsidRPr="005050F0">
              <w:rPr>
                <w:noProof/>
              </w:rPr>
              <w:t>whether IPv4 or IPv6</w:t>
            </w:r>
            <w:r w:rsidRPr="005050F0">
              <w:rPr>
                <w:noProof/>
                <w:lang w:eastAsia="ko-KR"/>
              </w:rPr>
              <w:t xml:space="preserve"> is used</w:t>
            </w:r>
            <w:r w:rsidRPr="005050F0">
              <w:rPr>
                <w:noProof/>
              </w:rPr>
              <w:t xml:space="preserve"> for the MC</w:t>
            </w:r>
            <w:r w:rsidR="006507BF" w:rsidRPr="005050F0">
              <w:rPr>
                <w:noProof/>
              </w:rPr>
              <w:t>S</w:t>
            </w:r>
            <w:r w:rsidRPr="005050F0">
              <w:rPr>
                <w:noProof/>
              </w:rPr>
              <w:t xml:space="preserve"> group</w:t>
            </w:r>
            <w:r w:rsidRPr="005050F0">
              <w:rPr>
                <w:noProof/>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p>
        </w:tc>
      </w:tr>
    </w:tbl>
    <w:p w14:paraId="715A5142" w14:textId="77777777" w:rsidR="0037370E" w:rsidRPr="005050F0" w:rsidRDefault="0037370E" w:rsidP="0037370E">
      <w:pPr>
        <w:rPr>
          <w:noProof/>
        </w:rPr>
      </w:pPr>
    </w:p>
    <w:p w14:paraId="30EC3442" w14:textId="77777777" w:rsidR="002F484D" w:rsidRPr="005050F0" w:rsidRDefault="002F484D" w:rsidP="002F484D">
      <w:pPr>
        <w:rPr>
          <w:noProof/>
          <w:lang w:eastAsia="ko-KR"/>
        </w:rPr>
      </w:pPr>
      <w:r w:rsidRPr="005050F0">
        <w:rPr>
          <w:noProof/>
        </w:rPr>
        <w:t xml:space="preserve">The </w:t>
      </w:r>
      <w:r w:rsidRPr="005050F0">
        <w:rPr>
          <w:noProof/>
          <w:lang w:eastAsia="ko-KR"/>
        </w:rPr>
        <w:t xml:space="preserve">value is </w:t>
      </w:r>
      <w:r w:rsidRPr="005050F0">
        <w:rPr>
          <w:noProof/>
        </w:rPr>
        <w:t>"</w:t>
      </w:r>
      <w:r w:rsidRPr="005050F0">
        <w:rPr>
          <w:noProof/>
          <w:lang w:eastAsia="ko-KR"/>
        </w:rPr>
        <w:t>IPv4</w:t>
      </w:r>
      <w:r w:rsidRPr="005050F0">
        <w:rPr>
          <w:noProof/>
        </w:rPr>
        <w:t>"</w:t>
      </w:r>
      <w:r w:rsidRPr="005050F0">
        <w:rPr>
          <w:noProof/>
          <w:lang w:eastAsia="ko-KR"/>
        </w:rPr>
        <w:t xml:space="preserve"> or </w:t>
      </w:r>
      <w:r w:rsidRPr="005050F0">
        <w:rPr>
          <w:noProof/>
        </w:rPr>
        <w:t>"</w:t>
      </w:r>
      <w:r w:rsidRPr="005050F0">
        <w:rPr>
          <w:noProof/>
          <w:lang w:eastAsia="ko-KR"/>
        </w:rPr>
        <w:t>IPv6</w:t>
      </w:r>
      <w:r w:rsidRPr="005050F0">
        <w:rPr>
          <w:noProof/>
        </w:rPr>
        <w:t>"</w:t>
      </w:r>
      <w:r w:rsidRPr="005050F0">
        <w:rPr>
          <w:noProof/>
          <w:lang w:eastAsia="ko-KR"/>
        </w:rPr>
        <w:t>.</w:t>
      </w:r>
    </w:p>
    <w:p w14:paraId="709D9560"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common for all MC services.</w:t>
      </w:r>
    </w:p>
    <w:p w14:paraId="68787610" w14:textId="77777777" w:rsidR="002F484D" w:rsidRPr="005050F0" w:rsidRDefault="002F484D" w:rsidP="002F484D">
      <w:pPr>
        <w:pStyle w:val="Heading3"/>
        <w:rPr>
          <w:noProof/>
          <w:lang w:eastAsia="ko-KR"/>
        </w:rPr>
      </w:pPr>
      <w:bookmarkStart w:id="6726" w:name="_Toc4577622"/>
      <w:bookmarkStart w:id="6727" w:name="_Toc27504217"/>
      <w:bookmarkStart w:id="6728" w:name="_Toc27505005"/>
      <w:bookmarkStart w:id="6729" w:name="_Toc27505789"/>
      <w:bookmarkStart w:id="6730" w:name="_Toc27506573"/>
      <w:bookmarkStart w:id="6731" w:name="_Toc176344493"/>
      <w:r w:rsidRPr="005050F0">
        <w:rPr>
          <w:noProof/>
        </w:rPr>
        <w:t>6.2.</w:t>
      </w:r>
      <w:r w:rsidRPr="005050F0">
        <w:rPr>
          <w:noProof/>
          <w:lang w:eastAsia="ko-KR"/>
        </w:rPr>
        <w:t>31</w:t>
      </w:r>
      <w:r w:rsidRPr="005050F0">
        <w:rPr>
          <w:noProof/>
        </w:rPr>
        <w:tab/>
        <w:t>/</w:t>
      </w:r>
      <w:r w:rsidRPr="005050F0">
        <w:rPr>
          <w:i/>
          <w:iCs/>
          <w:noProof/>
        </w:rPr>
        <w:t>&lt;x&gt;</w:t>
      </w:r>
      <w:r w:rsidRPr="005050F0">
        <w:rPr>
          <w:noProof/>
        </w:rPr>
        <w:t>/&lt;x&gt;/</w:t>
      </w:r>
      <w:r w:rsidRPr="005050F0">
        <w:rPr>
          <w:noProof/>
          <w:lang w:eastAsia="ko-KR"/>
        </w:rPr>
        <w:t>OffNetwork</w:t>
      </w:r>
      <w:r w:rsidRPr="005050F0">
        <w:rPr>
          <w:noProof/>
        </w:rPr>
        <w:t>/EmergencyCallCancel</w:t>
      </w:r>
      <w:bookmarkEnd w:id="6726"/>
      <w:bookmarkEnd w:id="6727"/>
      <w:bookmarkEnd w:id="6728"/>
      <w:bookmarkEnd w:id="6729"/>
      <w:bookmarkEnd w:id="6730"/>
      <w:bookmarkEnd w:id="6731"/>
    </w:p>
    <w:p w14:paraId="70563D1E"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31</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OffNetwork</w:t>
      </w:r>
      <w:r w:rsidRPr="005050F0">
        <w:rPr>
          <w:noProof/>
        </w:rPr>
        <w:t>/EmergencyCallCancel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B74DA3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773AB06" w14:textId="77777777" w:rsidR="002F484D" w:rsidRPr="005050F0" w:rsidRDefault="002F484D" w:rsidP="00B93C96">
            <w:pPr>
              <w:rPr>
                <w:rFonts w:ascii="Arial" w:hAnsi="Arial" w:cs="Arial"/>
                <w:noProof/>
                <w:sz w:val="18"/>
                <w:szCs w:val="18"/>
              </w:rPr>
            </w:pPr>
            <w:r w:rsidRPr="005050F0">
              <w:rPr>
                <w:noProof/>
              </w:rPr>
              <w:t>&lt;x&gt;/</w:t>
            </w:r>
            <w:r w:rsidRPr="005050F0">
              <w:rPr>
                <w:noProof/>
                <w:lang w:eastAsia="ko-KR"/>
              </w:rPr>
              <w:t>OffNetwork</w:t>
            </w:r>
            <w:r w:rsidRPr="005050F0">
              <w:rPr>
                <w:noProof/>
              </w:rPr>
              <w:t>/EmergencyCallCancel</w:t>
            </w:r>
          </w:p>
        </w:tc>
      </w:tr>
      <w:tr w:rsidR="002F484D" w:rsidRPr="005050F0" w14:paraId="3AEAD99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E49CC3"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EDFF2"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2318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340D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A6911"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6D949B" w14:textId="77777777" w:rsidR="002F484D" w:rsidRPr="005050F0" w:rsidRDefault="002F484D" w:rsidP="00B93C96">
            <w:pPr>
              <w:jc w:val="center"/>
              <w:rPr>
                <w:rFonts w:ascii="Arial" w:hAnsi="Arial" w:cs="Arial"/>
                <w:b/>
                <w:noProof/>
                <w:sz w:val="18"/>
                <w:szCs w:val="18"/>
              </w:rPr>
            </w:pPr>
          </w:p>
        </w:tc>
      </w:tr>
      <w:tr w:rsidR="002F484D" w:rsidRPr="005050F0" w14:paraId="6311780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A99905"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602CA2"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D1832"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B60BBB"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CEF68"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A946E3" w14:textId="77777777" w:rsidR="002F484D" w:rsidRPr="005050F0" w:rsidRDefault="002F484D" w:rsidP="00B93C96">
            <w:pPr>
              <w:jc w:val="center"/>
              <w:rPr>
                <w:b/>
                <w:noProof/>
              </w:rPr>
            </w:pPr>
          </w:p>
        </w:tc>
      </w:tr>
      <w:tr w:rsidR="002F484D" w:rsidRPr="005050F0" w14:paraId="49C8096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37D28F"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8957C22" w14:textId="77777777" w:rsidR="002F484D" w:rsidRPr="005050F0" w:rsidRDefault="002F484D" w:rsidP="006507BF">
            <w:pPr>
              <w:rPr>
                <w:noProof/>
                <w:lang w:eastAsia="ko-KR"/>
              </w:rPr>
            </w:pPr>
            <w:r w:rsidRPr="005050F0">
              <w:rPr>
                <w:noProof/>
              </w:rPr>
              <w:t xml:space="preserve">This leaf node indicates </w:t>
            </w:r>
            <w:r w:rsidRPr="005050F0">
              <w:rPr>
                <w:noProof/>
                <w:lang w:eastAsia="ko-KR"/>
              </w:rPr>
              <w:t>the t</w:t>
            </w:r>
            <w:r w:rsidRPr="005050F0">
              <w:rPr>
                <w:noProof/>
              </w:rPr>
              <w:t>imeout value for the cancellation of an in progress emergency group call</w:t>
            </w:r>
            <w:r w:rsidR="006507BF" w:rsidRPr="005050F0">
              <w:rPr>
                <w:noProof/>
              </w:rPr>
              <w:t xml:space="preserve"> for MCPTT</w:t>
            </w:r>
            <w:r w:rsidRPr="005050F0">
              <w:rPr>
                <w:noProof/>
                <w:lang w:eastAsia="ko-KR"/>
              </w:rPr>
              <w:t>.</w:t>
            </w:r>
          </w:p>
        </w:tc>
      </w:tr>
    </w:tbl>
    <w:p w14:paraId="1A1E9C14" w14:textId="77777777" w:rsidR="0037370E" w:rsidRPr="005050F0" w:rsidRDefault="0037370E" w:rsidP="0037370E">
      <w:pPr>
        <w:rPr>
          <w:noProof/>
        </w:rPr>
      </w:pPr>
    </w:p>
    <w:p w14:paraId="235659F3"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42C578F9" w14:textId="77777777" w:rsidR="002F484D" w:rsidRPr="005050F0" w:rsidRDefault="002F484D" w:rsidP="002F484D">
      <w:pPr>
        <w:rPr>
          <w:noProof/>
          <w:lang w:eastAsia="ko-KR"/>
        </w:rPr>
      </w:pPr>
      <w:r w:rsidRPr="005050F0">
        <w:rPr>
          <w:noProof/>
        </w:rPr>
        <w:t xml:space="preserve">The </w:t>
      </w:r>
      <w:r w:rsidRPr="005050F0">
        <w:rPr>
          <w:noProof/>
          <w:lang w:eastAsia="ko-KR"/>
        </w:rPr>
        <w:t>EmergencyCallCancel time</w:t>
      </w:r>
      <w:r w:rsidRPr="005050F0">
        <w:rPr>
          <w:noProof/>
        </w:rPr>
        <w:t xml:space="preserve"> is in seconds</w:t>
      </w:r>
      <w:r w:rsidRPr="005050F0">
        <w:rPr>
          <w:noProof/>
          <w:lang w:eastAsia="ko-KR"/>
        </w:rPr>
        <w:t>.</w:t>
      </w:r>
    </w:p>
    <w:p w14:paraId="2CBEBD0D"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2C677856" w14:textId="77777777" w:rsidR="002F484D" w:rsidRPr="005050F0" w:rsidRDefault="002F484D" w:rsidP="002F484D">
      <w:pPr>
        <w:pStyle w:val="Heading3"/>
        <w:rPr>
          <w:noProof/>
          <w:lang w:eastAsia="ko-KR"/>
        </w:rPr>
      </w:pPr>
      <w:bookmarkStart w:id="6732" w:name="_Toc4577623"/>
      <w:bookmarkStart w:id="6733" w:name="_Toc27504218"/>
      <w:bookmarkStart w:id="6734" w:name="_Toc27505006"/>
      <w:bookmarkStart w:id="6735" w:name="_Toc27505790"/>
      <w:bookmarkStart w:id="6736" w:name="_Toc27506574"/>
      <w:bookmarkStart w:id="6737" w:name="_Toc176344494"/>
      <w:r w:rsidRPr="005050F0">
        <w:rPr>
          <w:noProof/>
        </w:rPr>
        <w:lastRenderedPageBreak/>
        <w:t>6.2.</w:t>
      </w:r>
      <w:r w:rsidRPr="005050F0">
        <w:rPr>
          <w:noProof/>
          <w:lang w:eastAsia="ko-KR"/>
        </w:rPr>
        <w:t>32</w:t>
      </w:r>
      <w:r w:rsidRPr="005050F0">
        <w:rPr>
          <w:noProof/>
        </w:rPr>
        <w:tab/>
        <w:t>/</w:t>
      </w:r>
      <w:r w:rsidRPr="005050F0">
        <w:rPr>
          <w:i/>
          <w:iCs/>
          <w:noProof/>
        </w:rPr>
        <w:t>&lt;x&gt;</w:t>
      </w:r>
      <w:r w:rsidRPr="005050F0">
        <w:rPr>
          <w:noProof/>
        </w:rPr>
        <w:t>/&lt;x&gt;/</w:t>
      </w:r>
      <w:r w:rsidRPr="005050F0">
        <w:rPr>
          <w:noProof/>
          <w:lang w:eastAsia="ko-KR"/>
        </w:rPr>
        <w:t>OffNetwork</w:t>
      </w:r>
      <w:r w:rsidRPr="005050F0">
        <w:rPr>
          <w:noProof/>
        </w:rPr>
        <w:t>/ImminentPerilCallCancel</w:t>
      </w:r>
      <w:bookmarkEnd w:id="6732"/>
      <w:bookmarkEnd w:id="6733"/>
      <w:bookmarkEnd w:id="6734"/>
      <w:bookmarkEnd w:id="6735"/>
      <w:bookmarkEnd w:id="6736"/>
      <w:bookmarkEnd w:id="6737"/>
    </w:p>
    <w:p w14:paraId="18804234"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32</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OffNetwork</w:t>
      </w:r>
      <w:r w:rsidRPr="005050F0">
        <w:rPr>
          <w:noProof/>
        </w:rPr>
        <w:t>/ImminentPerilCallCancel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7C29EE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7878E5" w14:textId="77777777" w:rsidR="002F484D" w:rsidRPr="005050F0" w:rsidRDefault="002F484D" w:rsidP="00B93C96">
            <w:pPr>
              <w:rPr>
                <w:rFonts w:ascii="Arial" w:hAnsi="Arial" w:cs="Arial"/>
                <w:noProof/>
                <w:sz w:val="18"/>
                <w:szCs w:val="18"/>
              </w:rPr>
            </w:pPr>
            <w:r w:rsidRPr="005050F0">
              <w:rPr>
                <w:noProof/>
              </w:rPr>
              <w:t>&lt;x&gt;/</w:t>
            </w:r>
            <w:r w:rsidRPr="005050F0">
              <w:rPr>
                <w:noProof/>
                <w:lang w:eastAsia="ko-KR"/>
              </w:rPr>
              <w:t>OffNetwork</w:t>
            </w:r>
            <w:r w:rsidRPr="005050F0">
              <w:rPr>
                <w:noProof/>
              </w:rPr>
              <w:t>/ImminentPerilCallCancel</w:t>
            </w:r>
          </w:p>
        </w:tc>
      </w:tr>
      <w:tr w:rsidR="002F484D" w:rsidRPr="005050F0" w14:paraId="3636E77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5759E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136DB"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2491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FB203F"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0D465"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B119C8" w14:textId="77777777" w:rsidR="002F484D" w:rsidRPr="005050F0" w:rsidRDefault="002F484D" w:rsidP="00B93C96">
            <w:pPr>
              <w:jc w:val="center"/>
              <w:rPr>
                <w:rFonts w:ascii="Arial" w:hAnsi="Arial" w:cs="Arial"/>
                <w:b/>
                <w:noProof/>
                <w:sz w:val="18"/>
                <w:szCs w:val="18"/>
              </w:rPr>
            </w:pPr>
          </w:p>
        </w:tc>
      </w:tr>
      <w:tr w:rsidR="002F484D" w:rsidRPr="005050F0" w14:paraId="5B02333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5BC4CE"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A129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7F929"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AE4641"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9F378"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8E23DB" w14:textId="77777777" w:rsidR="002F484D" w:rsidRPr="005050F0" w:rsidRDefault="002F484D" w:rsidP="00B93C96">
            <w:pPr>
              <w:jc w:val="center"/>
              <w:rPr>
                <w:b/>
                <w:noProof/>
              </w:rPr>
            </w:pPr>
          </w:p>
        </w:tc>
      </w:tr>
      <w:tr w:rsidR="002F484D" w:rsidRPr="005050F0" w14:paraId="3E5D77E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72C633"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2A85D8"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t</w:t>
            </w:r>
            <w:r w:rsidRPr="005050F0">
              <w:rPr>
                <w:noProof/>
              </w:rPr>
              <w:t xml:space="preserve">imeout value for the cancellation of an in progress </w:t>
            </w:r>
            <w:r w:rsidRPr="005050F0">
              <w:rPr>
                <w:noProof/>
                <w:lang w:eastAsia="ko-KR"/>
              </w:rPr>
              <w:t xml:space="preserve">MCPTT </w:t>
            </w:r>
            <w:r w:rsidRPr="005050F0">
              <w:rPr>
                <w:noProof/>
              </w:rPr>
              <w:t>imminent</w:t>
            </w:r>
            <w:r w:rsidRPr="005050F0">
              <w:rPr>
                <w:noProof/>
                <w:lang w:eastAsia="ko-KR"/>
              </w:rPr>
              <w:t xml:space="preserve"> </w:t>
            </w:r>
            <w:r w:rsidRPr="005050F0">
              <w:rPr>
                <w:noProof/>
              </w:rPr>
              <w:t>peril group call</w:t>
            </w:r>
            <w:r w:rsidRPr="005050F0">
              <w:rPr>
                <w:noProof/>
                <w:lang w:eastAsia="ko-KR"/>
              </w:rPr>
              <w:t>.</w:t>
            </w:r>
          </w:p>
        </w:tc>
      </w:tr>
    </w:tbl>
    <w:p w14:paraId="22CE8B60" w14:textId="77777777" w:rsidR="0037370E" w:rsidRPr="005050F0" w:rsidRDefault="0037370E" w:rsidP="0037370E">
      <w:pPr>
        <w:rPr>
          <w:noProof/>
        </w:rPr>
      </w:pPr>
    </w:p>
    <w:p w14:paraId="68C5B844"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043AF31B" w14:textId="77777777" w:rsidR="002F484D" w:rsidRPr="005050F0" w:rsidRDefault="002F484D" w:rsidP="002F484D">
      <w:pPr>
        <w:rPr>
          <w:noProof/>
          <w:lang w:eastAsia="ko-KR"/>
        </w:rPr>
      </w:pPr>
      <w:r w:rsidRPr="005050F0">
        <w:rPr>
          <w:noProof/>
        </w:rPr>
        <w:t xml:space="preserve">The </w:t>
      </w:r>
      <w:r w:rsidRPr="005050F0">
        <w:rPr>
          <w:noProof/>
          <w:lang w:eastAsia="ko-KR"/>
        </w:rPr>
        <w:t>ImminentPerilCallCancel</w:t>
      </w:r>
      <w:r w:rsidRPr="005050F0">
        <w:rPr>
          <w:noProof/>
        </w:rPr>
        <w:t xml:space="preserve"> time is in seconds</w:t>
      </w:r>
      <w:r w:rsidRPr="005050F0">
        <w:rPr>
          <w:noProof/>
          <w:lang w:eastAsia="ko-KR"/>
        </w:rPr>
        <w:t>.</w:t>
      </w:r>
    </w:p>
    <w:p w14:paraId="648D0396"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10CF74DA" w14:textId="77777777" w:rsidR="002F484D" w:rsidRPr="005050F0" w:rsidRDefault="002F484D" w:rsidP="002F484D">
      <w:pPr>
        <w:pStyle w:val="Heading3"/>
        <w:rPr>
          <w:noProof/>
          <w:lang w:eastAsia="ko-KR"/>
        </w:rPr>
      </w:pPr>
      <w:bookmarkStart w:id="6738" w:name="_Toc4577624"/>
      <w:bookmarkStart w:id="6739" w:name="_Toc27504219"/>
      <w:bookmarkStart w:id="6740" w:name="_Toc27505007"/>
      <w:bookmarkStart w:id="6741" w:name="_Toc27505791"/>
      <w:bookmarkStart w:id="6742" w:name="_Toc27506575"/>
      <w:bookmarkStart w:id="6743" w:name="_Toc176344495"/>
      <w:r w:rsidRPr="005050F0">
        <w:rPr>
          <w:noProof/>
        </w:rPr>
        <w:t>6.2.3</w:t>
      </w:r>
      <w:r w:rsidRPr="005050F0">
        <w:rPr>
          <w:noProof/>
          <w:lang w:eastAsia="ko-KR"/>
        </w:rPr>
        <w:t>3</w:t>
      </w:r>
      <w:r w:rsidRPr="005050F0">
        <w:rPr>
          <w:noProof/>
        </w:rPr>
        <w:tab/>
        <w:t>/</w:t>
      </w:r>
      <w:r w:rsidRPr="005050F0">
        <w:rPr>
          <w:i/>
          <w:iCs/>
          <w:noProof/>
        </w:rPr>
        <w:t>&lt;x&gt;</w:t>
      </w:r>
      <w:r w:rsidRPr="005050F0">
        <w:rPr>
          <w:noProof/>
        </w:rPr>
        <w:t>/&lt;x&gt;/OffNetwork/HangTime</w:t>
      </w:r>
      <w:bookmarkEnd w:id="6738"/>
      <w:bookmarkEnd w:id="6739"/>
      <w:bookmarkEnd w:id="6740"/>
      <w:bookmarkEnd w:id="6741"/>
      <w:bookmarkEnd w:id="6742"/>
      <w:bookmarkEnd w:id="6743"/>
    </w:p>
    <w:p w14:paraId="01C27D21"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33</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/OffNetwork/HangTime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4BFF8603"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D471BBB" w14:textId="77777777" w:rsidR="002F484D" w:rsidRPr="005050F0" w:rsidRDefault="002F484D" w:rsidP="00B93C96">
            <w:pPr>
              <w:rPr>
                <w:rFonts w:ascii="Arial" w:hAnsi="Arial" w:cs="Arial"/>
                <w:noProof/>
                <w:sz w:val="18"/>
                <w:szCs w:val="18"/>
              </w:rPr>
            </w:pPr>
            <w:r w:rsidRPr="005050F0">
              <w:rPr>
                <w:noProof/>
              </w:rPr>
              <w:t>&lt;x&gt;/OffNetwork/HangTime</w:t>
            </w:r>
          </w:p>
        </w:tc>
      </w:tr>
      <w:tr w:rsidR="002F484D" w:rsidRPr="005050F0" w14:paraId="2E6B96E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C510F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28681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EE399"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E2DD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2437D"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133E1D6" w14:textId="77777777" w:rsidR="002F484D" w:rsidRPr="005050F0" w:rsidRDefault="002F484D" w:rsidP="00B93C96">
            <w:pPr>
              <w:jc w:val="center"/>
              <w:rPr>
                <w:rFonts w:ascii="Arial" w:hAnsi="Arial" w:cs="Arial"/>
                <w:b/>
                <w:noProof/>
                <w:sz w:val="18"/>
                <w:szCs w:val="18"/>
              </w:rPr>
            </w:pPr>
          </w:p>
        </w:tc>
      </w:tr>
      <w:tr w:rsidR="002F484D" w:rsidRPr="005050F0" w14:paraId="5D786A2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88CC5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34CAA"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0FEBC"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93822"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B2EEC"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AE3BA8D" w14:textId="77777777" w:rsidR="002F484D" w:rsidRPr="005050F0" w:rsidRDefault="002F484D" w:rsidP="00B93C96">
            <w:pPr>
              <w:jc w:val="center"/>
              <w:rPr>
                <w:b/>
                <w:noProof/>
              </w:rPr>
            </w:pPr>
          </w:p>
        </w:tc>
      </w:tr>
      <w:tr w:rsidR="002F484D" w:rsidRPr="005050F0" w14:paraId="7A398CD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8CF840"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E1C9980"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g</w:t>
            </w:r>
            <w:r w:rsidRPr="005050F0">
              <w:rPr>
                <w:rFonts w:cs="Arial"/>
                <w:noProof/>
                <w:szCs w:val="18"/>
              </w:rPr>
              <w:t>roup call hang timer</w:t>
            </w:r>
            <w:r w:rsidRPr="005050F0">
              <w:rPr>
                <w:noProof/>
                <w:lang w:eastAsia="ko-KR"/>
              </w:rPr>
              <w:t>.</w:t>
            </w:r>
          </w:p>
        </w:tc>
      </w:tr>
    </w:tbl>
    <w:p w14:paraId="0CDD80BC" w14:textId="77777777" w:rsidR="0037370E" w:rsidRPr="005050F0" w:rsidRDefault="0037370E" w:rsidP="0037370E">
      <w:pPr>
        <w:rPr>
          <w:noProof/>
        </w:rPr>
      </w:pPr>
    </w:p>
    <w:p w14:paraId="28A05163"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295F196F" w14:textId="77777777" w:rsidR="002F484D" w:rsidRPr="005050F0" w:rsidRDefault="002F484D" w:rsidP="002F484D">
      <w:pPr>
        <w:rPr>
          <w:noProof/>
          <w:lang w:eastAsia="ko-KR"/>
        </w:rPr>
      </w:pPr>
      <w:r w:rsidRPr="005050F0">
        <w:rPr>
          <w:noProof/>
        </w:rPr>
        <w:t xml:space="preserve">The </w:t>
      </w:r>
      <w:r w:rsidRPr="005050F0">
        <w:rPr>
          <w:noProof/>
          <w:lang w:eastAsia="ko-KR"/>
        </w:rPr>
        <w:t xml:space="preserve">HangTime </w:t>
      </w:r>
      <w:r w:rsidRPr="005050F0">
        <w:rPr>
          <w:noProof/>
        </w:rPr>
        <w:t>is in seconds</w:t>
      </w:r>
      <w:r w:rsidRPr="005050F0">
        <w:rPr>
          <w:noProof/>
          <w:lang w:eastAsia="ko-KR"/>
        </w:rPr>
        <w:t>.</w:t>
      </w:r>
    </w:p>
    <w:p w14:paraId="405F8254"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2B17A38A" w14:textId="77777777" w:rsidR="002F484D" w:rsidRPr="005050F0" w:rsidRDefault="002F484D" w:rsidP="002F484D">
      <w:pPr>
        <w:pStyle w:val="Heading3"/>
        <w:rPr>
          <w:noProof/>
          <w:lang w:eastAsia="ko-KR"/>
        </w:rPr>
      </w:pPr>
      <w:bookmarkStart w:id="6744" w:name="_Toc4577625"/>
      <w:bookmarkStart w:id="6745" w:name="_Toc27504220"/>
      <w:bookmarkStart w:id="6746" w:name="_Toc27505008"/>
      <w:bookmarkStart w:id="6747" w:name="_Toc27505792"/>
      <w:bookmarkStart w:id="6748" w:name="_Toc27506576"/>
      <w:bookmarkStart w:id="6749" w:name="_Toc176344496"/>
      <w:r w:rsidRPr="005050F0">
        <w:rPr>
          <w:noProof/>
        </w:rPr>
        <w:t>6.2.3</w:t>
      </w:r>
      <w:r w:rsidRPr="005050F0">
        <w:rPr>
          <w:noProof/>
          <w:lang w:eastAsia="ko-KR"/>
        </w:rPr>
        <w:t>4</w:t>
      </w:r>
      <w:r w:rsidRPr="005050F0">
        <w:rPr>
          <w:noProof/>
        </w:rPr>
        <w:tab/>
        <w:t>/</w:t>
      </w:r>
      <w:r w:rsidRPr="005050F0">
        <w:rPr>
          <w:i/>
          <w:iCs/>
          <w:noProof/>
        </w:rPr>
        <w:t>&lt;x&gt;</w:t>
      </w:r>
      <w:r w:rsidRPr="005050F0">
        <w:rPr>
          <w:noProof/>
        </w:rPr>
        <w:t>/&lt;x&gt;/OffNetwork/MaxDuration</w:t>
      </w:r>
      <w:bookmarkEnd w:id="6744"/>
      <w:bookmarkEnd w:id="6745"/>
      <w:bookmarkEnd w:id="6746"/>
      <w:bookmarkEnd w:id="6747"/>
      <w:bookmarkEnd w:id="6748"/>
      <w:bookmarkEnd w:id="6749"/>
    </w:p>
    <w:p w14:paraId="44E9A280"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34</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/OffNetwork/MaxDuration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2B9B24ED"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20BD946" w14:textId="77777777" w:rsidR="002F484D" w:rsidRPr="005050F0" w:rsidRDefault="002F484D" w:rsidP="00B93C96">
            <w:pPr>
              <w:rPr>
                <w:rFonts w:ascii="Arial" w:hAnsi="Arial" w:cs="Arial"/>
                <w:noProof/>
                <w:sz w:val="18"/>
                <w:szCs w:val="18"/>
              </w:rPr>
            </w:pPr>
            <w:r w:rsidRPr="005050F0">
              <w:rPr>
                <w:noProof/>
              </w:rPr>
              <w:t>&lt;x&gt;/OffNetwork/MaxDuration</w:t>
            </w:r>
          </w:p>
        </w:tc>
      </w:tr>
      <w:tr w:rsidR="002F484D" w:rsidRPr="005050F0" w14:paraId="4A74BEF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E4716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FB6C4"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34D26"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3A3B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D69F2"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3262C0C" w14:textId="77777777" w:rsidR="002F484D" w:rsidRPr="005050F0" w:rsidRDefault="002F484D" w:rsidP="00B93C96">
            <w:pPr>
              <w:jc w:val="center"/>
              <w:rPr>
                <w:rFonts w:ascii="Arial" w:hAnsi="Arial" w:cs="Arial"/>
                <w:b/>
                <w:noProof/>
                <w:sz w:val="18"/>
                <w:szCs w:val="18"/>
              </w:rPr>
            </w:pPr>
          </w:p>
        </w:tc>
      </w:tr>
      <w:tr w:rsidR="002F484D" w:rsidRPr="005050F0" w14:paraId="5636524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CF1E89"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363EE"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D8C88"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52CE6"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8582F"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FEBDAD1" w14:textId="77777777" w:rsidR="002F484D" w:rsidRPr="005050F0" w:rsidRDefault="002F484D" w:rsidP="00B93C96">
            <w:pPr>
              <w:jc w:val="center"/>
              <w:rPr>
                <w:b/>
                <w:noProof/>
              </w:rPr>
            </w:pPr>
          </w:p>
        </w:tc>
      </w:tr>
      <w:tr w:rsidR="002F484D" w:rsidRPr="005050F0" w14:paraId="7E6E416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D002DA9"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AE4967F"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m</w:t>
            </w:r>
            <w:r w:rsidRPr="005050F0">
              <w:rPr>
                <w:rFonts w:cs="Arial"/>
                <w:noProof/>
                <w:szCs w:val="18"/>
              </w:rPr>
              <w:t>ax duration of group calls</w:t>
            </w:r>
            <w:r w:rsidRPr="005050F0">
              <w:rPr>
                <w:noProof/>
                <w:lang w:eastAsia="ko-KR"/>
              </w:rPr>
              <w:t>.</w:t>
            </w:r>
          </w:p>
        </w:tc>
      </w:tr>
    </w:tbl>
    <w:p w14:paraId="66D00041" w14:textId="77777777" w:rsidR="0037370E" w:rsidRPr="005050F0" w:rsidRDefault="0037370E" w:rsidP="0037370E">
      <w:pPr>
        <w:rPr>
          <w:noProof/>
        </w:rPr>
      </w:pPr>
    </w:p>
    <w:p w14:paraId="54A6B6EC"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1AC45880" w14:textId="77777777" w:rsidR="002F484D" w:rsidRPr="005050F0" w:rsidRDefault="002F484D" w:rsidP="002F484D">
      <w:pPr>
        <w:rPr>
          <w:noProof/>
          <w:lang w:eastAsia="ko-KR"/>
        </w:rPr>
      </w:pPr>
      <w:r w:rsidRPr="005050F0">
        <w:rPr>
          <w:noProof/>
        </w:rPr>
        <w:t xml:space="preserve">The </w:t>
      </w:r>
      <w:r w:rsidRPr="005050F0">
        <w:rPr>
          <w:noProof/>
          <w:lang w:eastAsia="ko-KR"/>
        </w:rPr>
        <w:t xml:space="preserve">MaxDuration time </w:t>
      </w:r>
      <w:r w:rsidRPr="005050F0">
        <w:rPr>
          <w:noProof/>
        </w:rPr>
        <w:t>is in seconds</w:t>
      </w:r>
      <w:r w:rsidRPr="005050F0">
        <w:rPr>
          <w:noProof/>
          <w:lang w:eastAsia="ko-KR"/>
        </w:rPr>
        <w:t>.</w:t>
      </w:r>
    </w:p>
    <w:p w14:paraId="7983D507"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51906607" w14:textId="77777777" w:rsidR="002C04BB" w:rsidRPr="005050F0" w:rsidRDefault="002C04BB" w:rsidP="002C04BB">
      <w:pPr>
        <w:pStyle w:val="Heading3"/>
        <w:rPr>
          <w:noProof/>
          <w:lang w:eastAsia="ko-KR"/>
        </w:rPr>
      </w:pPr>
      <w:bookmarkStart w:id="6750" w:name="_Toc4577626"/>
      <w:bookmarkStart w:id="6751" w:name="_Toc27504221"/>
      <w:bookmarkStart w:id="6752" w:name="_Toc27505009"/>
      <w:bookmarkStart w:id="6753" w:name="_Toc27505793"/>
      <w:bookmarkStart w:id="6754" w:name="_Toc27506577"/>
      <w:bookmarkStart w:id="6755" w:name="_Toc176344497"/>
      <w:r w:rsidRPr="005050F0">
        <w:rPr>
          <w:noProof/>
        </w:rPr>
        <w:t>6.2.34A</w:t>
      </w:r>
      <w:r w:rsidRPr="005050F0">
        <w:rPr>
          <w:noProof/>
        </w:rPr>
        <w:tab/>
        <w:t>/</w:t>
      </w:r>
      <w:r w:rsidRPr="005050F0">
        <w:rPr>
          <w:i/>
          <w:iCs/>
          <w:noProof/>
        </w:rPr>
        <w:t>&lt;x&gt;</w:t>
      </w:r>
      <w:r w:rsidRPr="005050F0">
        <w:rPr>
          <w:noProof/>
        </w:rPr>
        <w:t>/&lt;x&gt;/OffNetwork/QueueUsage</w:t>
      </w:r>
      <w:bookmarkEnd w:id="6750"/>
      <w:bookmarkEnd w:id="6751"/>
      <w:bookmarkEnd w:id="6752"/>
      <w:bookmarkEnd w:id="6753"/>
      <w:bookmarkEnd w:id="6754"/>
      <w:bookmarkEnd w:id="6755"/>
    </w:p>
    <w:p w14:paraId="2BA6F761" w14:textId="77777777" w:rsidR="002C04BB" w:rsidRPr="005050F0" w:rsidRDefault="002C04BB" w:rsidP="002C04BB">
      <w:pPr>
        <w:pStyle w:val="TH"/>
        <w:rPr>
          <w:noProof/>
          <w:lang w:eastAsia="ko-KR"/>
        </w:rPr>
      </w:pPr>
      <w:r w:rsidRPr="005050F0">
        <w:rPr>
          <w:noProof/>
        </w:rPr>
        <w:t>Table 6.2.34A.1: /&lt;x&gt;/&lt;x&gt;/OffNetwork/QueueUsage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C04BB" w:rsidRPr="005050F0" w14:paraId="58755372" w14:textId="77777777" w:rsidTr="00921322">
        <w:trPr>
          <w:cantSplit/>
          <w:trHeight w:val="320"/>
        </w:trPr>
        <w:tc>
          <w:tcPr>
            <w:tcW w:w="9855" w:type="dxa"/>
            <w:gridSpan w:val="6"/>
            <w:tcBorders>
              <w:top w:val="single" w:sz="4" w:space="0" w:color="FFFFFF"/>
              <w:left w:val="single" w:sz="4" w:space="0" w:color="FFFFFF"/>
              <w:bottom w:val="single" w:sz="4" w:space="0" w:color="FFFFFF"/>
              <w:right w:val="single" w:sz="4" w:space="0" w:color="FFFFFF"/>
            </w:tcBorders>
            <w:hideMark/>
          </w:tcPr>
          <w:p w14:paraId="3F6D201A" w14:textId="77777777" w:rsidR="002C04BB" w:rsidRPr="005050F0" w:rsidRDefault="002C04BB" w:rsidP="00921322">
            <w:pPr>
              <w:rPr>
                <w:rFonts w:ascii="Arial" w:hAnsi="Arial" w:cs="Arial"/>
                <w:noProof/>
                <w:sz w:val="18"/>
                <w:szCs w:val="18"/>
              </w:rPr>
            </w:pPr>
            <w:r w:rsidRPr="005050F0">
              <w:rPr>
                <w:noProof/>
              </w:rPr>
              <w:t>&lt;x&gt;/OffNetwork/QueueUsage</w:t>
            </w:r>
          </w:p>
        </w:tc>
      </w:tr>
      <w:tr w:rsidR="002C04BB" w:rsidRPr="005050F0" w14:paraId="55CBCB8B"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tcPr>
          <w:p w14:paraId="280F19A0" w14:textId="77777777" w:rsidR="002C04BB" w:rsidRPr="005050F0" w:rsidRDefault="002C04BB"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vAlign w:val="center"/>
            <w:hideMark/>
          </w:tcPr>
          <w:p w14:paraId="6656E777" w14:textId="77777777" w:rsidR="002C04BB" w:rsidRPr="005050F0" w:rsidRDefault="002C04BB"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vAlign w:val="center"/>
            <w:hideMark/>
          </w:tcPr>
          <w:p w14:paraId="2EFA9FFD" w14:textId="77777777" w:rsidR="002C04BB" w:rsidRPr="005050F0" w:rsidRDefault="002C04BB" w:rsidP="00921322">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vAlign w:val="center"/>
            <w:hideMark/>
          </w:tcPr>
          <w:p w14:paraId="5FD88BFE" w14:textId="77777777" w:rsidR="002C04BB" w:rsidRPr="005050F0" w:rsidRDefault="002C04BB"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vAlign w:val="center"/>
            <w:hideMark/>
          </w:tcPr>
          <w:p w14:paraId="117F7C5F" w14:textId="77777777" w:rsidR="002C04BB" w:rsidRPr="005050F0" w:rsidRDefault="002C04BB" w:rsidP="00921322">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tcPr>
          <w:p w14:paraId="62D30DF8" w14:textId="77777777" w:rsidR="002C04BB" w:rsidRPr="005050F0" w:rsidRDefault="002C04BB" w:rsidP="00921322">
            <w:pPr>
              <w:jc w:val="center"/>
              <w:rPr>
                <w:rFonts w:ascii="Arial" w:hAnsi="Arial" w:cs="Arial"/>
                <w:b/>
                <w:noProof/>
                <w:sz w:val="18"/>
                <w:szCs w:val="18"/>
              </w:rPr>
            </w:pPr>
          </w:p>
        </w:tc>
      </w:tr>
      <w:tr w:rsidR="002C04BB" w:rsidRPr="005050F0" w14:paraId="2E652605"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tcPr>
          <w:p w14:paraId="064C7548" w14:textId="77777777" w:rsidR="002C04BB" w:rsidRPr="005050F0" w:rsidRDefault="002C04BB"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vAlign w:val="center"/>
            <w:hideMark/>
          </w:tcPr>
          <w:p w14:paraId="3E3C0035" w14:textId="77777777" w:rsidR="002C04BB" w:rsidRPr="005050F0" w:rsidRDefault="002C04BB" w:rsidP="00921322">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vAlign w:val="center"/>
            <w:hideMark/>
          </w:tcPr>
          <w:p w14:paraId="1EE0BBCF" w14:textId="77777777" w:rsidR="002C04BB" w:rsidRPr="005050F0" w:rsidRDefault="002C04BB" w:rsidP="00921322">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vAlign w:val="center"/>
            <w:hideMark/>
          </w:tcPr>
          <w:p w14:paraId="2E91C3C6" w14:textId="77777777" w:rsidR="002C04BB" w:rsidRPr="005050F0" w:rsidRDefault="002C04BB" w:rsidP="00921322">
            <w:pPr>
              <w:pStyle w:val="TAC"/>
              <w:rPr>
                <w:noProof/>
                <w:lang w:eastAsia="en-US"/>
              </w:rPr>
            </w:pPr>
            <w:r w:rsidRPr="005050F0">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vAlign w:val="center"/>
            <w:hideMark/>
          </w:tcPr>
          <w:p w14:paraId="29105906" w14:textId="77777777" w:rsidR="002C04BB" w:rsidRPr="005050F0" w:rsidRDefault="002C04BB" w:rsidP="00921322">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tcPr>
          <w:p w14:paraId="733409B4" w14:textId="77777777" w:rsidR="002C04BB" w:rsidRPr="005050F0" w:rsidRDefault="002C04BB" w:rsidP="00921322">
            <w:pPr>
              <w:jc w:val="center"/>
              <w:rPr>
                <w:b/>
                <w:noProof/>
              </w:rPr>
            </w:pPr>
          </w:p>
        </w:tc>
      </w:tr>
      <w:tr w:rsidR="002C04BB" w:rsidRPr="005050F0" w14:paraId="42D5DC1A"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tcPr>
          <w:p w14:paraId="79704962" w14:textId="77777777" w:rsidR="002C04BB" w:rsidRPr="005050F0" w:rsidRDefault="002C04BB" w:rsidP="0092132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vAlign w:val="center"/>
            <w:hideMark/>
          </w:tcPr>
          <w:p w14:paraId="63BC1DF3" w14:textId="77777777" w:rsidR="002C04BB" w:rsidRPr="005050F0" w:rsidRDefault="002C04BB" w:rsidP="00921322">
            <w:pPr>
              <w:rPr>
                <w:noProof/>
                <w:lang w:eastAsia="ko-KR"/>
              </w:rPr>
            </w:pPr>
            <w:r w:rsidRPr="005050F0">
              <w:rPr>
                <w:noProof/>
              </w:rPr>
              <w:t xml:space="preserve">This leaf node indicates </w:t>
            </w:r>
            <w:r w:rsidRPr="005050F0">
              <w:rPr>
                <w:noProof/>
                <w:lang w:eastAsia="ko-KR"/>
              </w:rPr>
              <w:t>if queuing is enabled or not.</w:t>
            </w:r>
          </w:p>
        </w:tc>
      </w:tr>
    </w:tbl>
    <w:p w14:paraId="2169AFB5" w14:textId="77777777" w:rsidR="0037370E" w:rsidRPr="005050F0" w:rsidRDefault="0037370E" w:rsidP="0037370E">
      <w:pPr>
        <w:rPr>
          <w:noProof/>
        </w:rPr>
      </w:pPr>
    </w:p>
    <w:p w14:paraId="6E86798F" w14:textId="77777777" w:rsidR="002C04BB" w:rsidRPr="005050F0" w:rsidRDefault="002C04BB" w:rsidP="002C04BB">
      <w:pPr>
        <w:rPr>
          <w:noProof/>
          <w:lang w:eastAsia="ko-KR"/>
        </w:rPr>
      </w:pPr>
      <w:r w:rsidRPr="005050F0">
        <w:rPr>
          <w:noProof/>
        </w:rPr>
        <w:t xml:space="preserve">When set to "true" queueing floor requests is </w:t>
      </w:r>
      <w:r w:rsidR="0098622C" w:rsidRPr="005050F0">
        <w:rPr>
          <w:noProof/>
        </w:rPr>
        <w:t xml:space="preserve">enabled </w:t>
      </w:r>
      <w:r w:rsidRPr="005050F0">
        <w:rPr>
          <w:noProof/>
        </w:rPr>
        <w:t>on the group</w:t>
      </w:r>
      <w:r w:rsidRPr="005050F0">
        <w:rPr>
          <w:noProof/>
          <w:lang w:eastAsia="ko-KR"/>
        </w:rPr>
        <w:t>.</w:t>
      </w:r>
    </w:p>
    <w:p w14:paraId="37F255BD" w14:textId="77777777" w:rsidR="002C04BB" w:rsidRPr="005050F0" w:rsidRDefault="002C04BB" w:rsidP="002C04BB">
      <w:pPr>
        <w:rPr>
          <w:noProof/>
          <w:lang w:eastAsia="ko-KR"/>
        </w:rPr>
      </w:pPr>
      <w:r w:rsidRPr="005050F0">
        <w:rPr>
          <w:noProof/>
        </w:rPr>
        <w:t>When set to "</w:t>
      </w:r>
      <w:r w:rsidRPr="005050F0">
        <w:rPr>
          <w:noProof/>
          <w:lang w:eastAsia="ko-KR"/>
        </w:rPr>
        <w:t>false</w:t>
      </w:r>
      <w:r w:rsidRPr="005050F0">
        <w:rPr>
          <w:noProof/>
        </w:rPr>
        <w:t xml:space="preserve">" queueing floor requests is not </w:t>
      </w:r>
      <w:r w:rsidR="0098622C" w:rsidRPr="005050F0">
        <w:rPr>
          <w:noProof/>
        </w:rPr>
        <w:t xml:space="preserve">enabled </w:t>
      </w:r>
      <w:r w:rsidRPr="005050F0">
        <w:rPr>
          <w:noProof/>
        </w:rPr>
        <w:t>on the group</w:t>
      </w:r>
      <w:r w:rsidRPr="005050F0">
        <w:rPr>
          <w:noProof/>
          <w:lang w:eastAsia="ko-KR"/>
        </w:rPr>
        <w:t>.</w:t>
      </w:r>
    </w:p>
    <w:p w14:paraId="66D017FD" w14:textId="77777777" w:rsidR="002C04BB" w:rsidRPr="005050F0" w:rsidRDefault="002C04BB" w:rsidP="002C04BB">
      <w:pPr>
        <w:rPr>
          <w:noProof/>
          <w:lang w:eastAsia="ko-KR"/>
        </w:rPr>
      </w:pPr>
      <w:r w:rsidRPr="005050F0">
        <w:rPr>
          <w:noProof/>
        </w:rPr>
        <w:t xml:space="preserve">The default value </w:t>
      </w:r>
      <w:r w:rsidRPr="005050F0">
        <w:rPr>
          <w:noProof/>
          <w:lang w:eastAsia="ko-KR"/>
        </w:rPr>
        <w:t xml:space="preserve">is set to </w:t>
      </w:r>
      <w:r w:rsidRPr="005050F0">
        <w:rPr>
          <w:noProof/>
        </w:rPr>
        <w:t>"true"</w:t>
      </w:r>
      <w:r w:rsidRPr="005050F0">
        <w:rPr>
          <w:noProof/>
          <w:lang w:eastAsia="ko-KR"/>
        </w:rPr>
        <w:t>.</w:t>
      </w:r>
    </w:p>
    <w:p w14:paraId="58352711"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0A288F12" w14:textId="77777777" w:rsidR="002F484D" w:rsidRPr="005050F0" w:rsidRDefault="002F484D" w:rsidP="002F484D">
      <w:pPr>
        <w:pStyle w:val="Heading3"/>
        <w:rPr>
          <w:noProof/>
          <w:lang w:eastAsia="ko-KR"/>
        </w:rPr>
      </w:pPr>
      <w:bookmarkStart w:id="6756" w:name="_Toc4577627"/>
      <w:bookmarkStart w:id="6757" w:name="_Toc27504222"/>
      <w:bookmarkStart w:id="6758" w:name="_Toc27505010"/>
      <w:bookmarkStart w:id="6759" w:name="_Toc27505794"/>
      <w:bookmarkStart w:id="6760" w:name="_Toc27506578"/>
      <w:bookmarkStart w:id="6761" w:name="_Toc176344498"/>
      <w:r w:rsidRPr="005050F0">
        <w:rPr>
          <w:noProof/>
          <w:lang w:eastAsia="ko-KR"/>
        </w:rPr>
        <w:t>6</w:t>
      </w:r>
      <w:r w:rsidRPr="005050F0">
        <w:rPr>
          <w:noProof/>
        </w:rPr>
        <w:t>.2.</w:t>
      </w:r>
      <w:r w:rsidRPr="005050F0">
        <w:rPr>
          <w:noProof/>
          <w:lang w:eastAsia="ko-KR"/>
        </w:rPr>
        <w:t>35</w:t>
      </w:r>
      <w:r w:rsidRPr="005050F0">
        <w:rPr>
          <w:noProof/>
        </w:rPr>
        <w:tab/>
        <w:t>/</w:t>
      </w:r>
      <w:r w:rsidRPr="005050F0">
        <w:rPr>
          <w:i/>
          <w:iCs/>
          <w:noProof/>
        </w:rPr>
        <w:t>&lt;x&gt;</w:t>
      </w:r>
      <w:r w:rsidRPr="005050F0">
        <w:rPr>
          <w:noProof/>
        </w:rPr>
        <w:t>/&lt;x&gt;/OffNetwork/</w:t>
      </w:r>
      <w:r w:rsidRPr="005050F0">
        <w:rPr>
          <w:noProof/>
          <w:lang w:eastAsia="ko-KR"/>
        </w:rPr>
        <w:t>DefaultPPPP</w:t>
      </w:r>
      <w:bookmarkEnd w:id="6756"/>
      <w:bookmarkEnd w:id="6757"/>
      <w:bookmarkEnd w:id="6758"/>
      <w:bookmarkEnd w:id="6759"/>
      <w:bookmarkEnd w:id="6760"/>
      <w:bookmarkEnd w:id="6761"/>
    </w:p>
    <w:p w14:paraId="51055B7D" w14:textId="77777777" w:rsidR="002F484D" w:rsidRPr="005050F0" w:rsidRDefault="002F484D" w:rsidP="002F484D">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35</w:t>
      </w:r>
      <w:r w:rsidRPr="005050F0">
        <w:rPr>
          <w:noProof/>
        </w:rPr>
        <w:t>.1: /</w:t>
      </w:r>
      <w:r w:rsidRPr="005050F0">
        <w:rPr>
          <w:i/>
          <w:iCs/>
          <w:noProof/>
        </w:rPr>
        <w:t>&lt;x&gt;</w:t>
      </w:r>
      <w:r w:rsidRPr="005050F0">
        <w:rPr>
          <w:noProof/>
        </w:rPr>
        <w:t>/&lt;x&gt;/OffNetwork/</w:t>
      </w:r>
      <w:r w:rsidRPr="005050F0">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ACF0B6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5939BDB" w14:textId="77777777" w:rsidR="002F484D" w:rsidRPr="005050F0" w:rsidRDefault="002F484D" w:rsidP="00B93C96">
            <w:pPr>
              <w:rPr>
                <w:rFonts w:ascii="Arial" w:hAnsi="Arial" w:cs="Arial"/>
                <w:noProof/>
                <w:sz w:val="18"/>
                <w:szCs w:val="18"/>
              </w:rPr>
            </w:pPr>
            <w:r w:rsidRPr="005050F0">
              <w:rPr>
                <w:noProof/>
              </w:rPr>
              <w:t>&lt;x&gt;/OffNetwork/</w:t>
            </w:r>
            <w:r w:rsidRPr="005050F0">
              <w:rPr>
                <w:noProof/>
                <w:lang w:eastAsia="ko-KR"/>
              </w:rPr>
              <w:t>DefaultPPPP</w:t>
            </w:r>
          </w:p>
        </w:tc>
      </w:tr>
      <w:tr w:rsidR="002F484D" w:rsidRPr="005050F0" w14:paraId="0416875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F56F5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E5A24"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4ED9F"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CBEBC"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E0131"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E0BF44" w14:textId="77777777" w:rsidR="002F484D" w:rsidRPr="005050F0" w:rsidRDefault="002F484D" w:rsidP="00B93C96">
            <w:pPr>
              <w:jc w:val="center"/>
              <w:rPr>
                <w:rFonts w:ascii="Arial" w:hAnsi="Arial" w:cs="Arial"/>
                <w:b/>
                <w:noProof/>
                <w:sz w:val="18"/>
                <w:szCs w:val="18"/>
              </w:rPr>
            </w:pPr>
          </w:p>
        </w:tc>
      </w:tr>
      <w:tr w:rsidR="002F484D" w:rsidRPr="005050F0" w14:paraId="097BDB4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5212C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65845"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5271C"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A210E" w14:textId="77777777" w:rsidR="002F484D" w:rsidRPr="005050F0" w:rsidRDefault="002F484D" w:rsidP="00B93C96">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305A8"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1CC344" w14:textId="77777777" w:rsidR="002F484D" w:rsidRPr="005050F0" w:rsidRDefault="002F484D" w:rsidP="00B93C96">
            <w:pPr>
              <w:jc w:val="center"/>
              <w:rPr>
                <w:b/>
                <w:noProof/>
              </w:rPr>
            </w:pPr>
          </w:p>
        </w:tc>
      </w:tr>
      <w:tr w:rsidR="002F484D" w:rsidRPr="005050F0" w14:paraId="2253EA5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96EE07"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368333"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is a placeholder for the default ProSe Per-Packet Priority (PPPP)</w:t>
            </w:r>
            <w:r w:rsidRPr="005050F0">
              <w:rPr>
                <w:noProof/>
              </w:rPr>
              <w:t xml:space="preserve"> configuration</w:t>
            </w:r>
            <w:r w:rsidRPr="005050F0">
              <w:rPr>
                <w:noProof/>
                <w:lang w:eastAsia="ko-KR"/>
              </w:rPr>
              <w:t>.</w:t>
            </w:r>
          </w:p>
        </w:tc>
      </w:tr>
    </w:tbl>
    <w:p w14:paraId="0852930F" w14:textId="77777777" w:rsidR="0037370E" w:rsidRPr="005050F0" w:rsidRDefault="0037370E" w:rsidP="0037370E">
      <w:pPr>
        <w:rPr>
          <w:noProof/>
        </w:rPr>
      </w:pPr>
      <w:bookmarkStart w:id="6762" w:name="_Toc4577628"/>
      <w:bookmarkStart w:id="6763" w:name="_Toc27504223"/>
      <w:bookmarkStart w:id="6764" w:name="_Toc27505011"/>
      <w:bookmarkStart w:id="6765" w:name="_Toc27505795"/>
      <w:bookmarkStart w:id="6766" w:name="_Toc27506579"/>
    </w:p>
    <w:p w14:paraId="62E04C70" w14:textId="77777777" w:rsidR="00006916" w:rsidRPr="005050F0" w:rsidRDefault="00006916" w:rsidP="00006916">
      <w:pPr>
        <w:pStyle w:val="Heading3"/>
        <w:rPr>
          <w:noProof/>
          <w:lang w:eastAsia="ko-KR"/>
        </w:rPr>
      </w:pPr>
      <w:bookmarkStart w:id="6767" w:name="_Toc176344499"/>
      <w:r w:rsidRPr="005050F0">
        <w:rPr>
          <w:noProof/>
          <w:lang w:eastAsia="ko-KR"/>
        </w:rPr>
        <w:t>6</w:t>
      </w:r>
      <w:r w:rsidRPr="005050F0">
        <w:rPr>
          <w:noProof/>
        </w:rPr>
        <w:t>.2.</w:t>
      </w:r>
      <w:r w:rsidRPr="005050F0">
        <w:rPr>
          <w:noProof/>
          <w:lang w:eastAsia="ko-KR"/>
        </w:rPr>
        <w:t>36</w:t>
      </w:r>
      <w:r w:rsidRPr="005050F0">
        <w:rPr>
          <w:noProof/>
        </w:rPr>
        <w:tab/>
        <w:t>/</w:t>
      </w:r>
      <w:r w:rsidRPr="005050F0">
        <w:rPr>
          <w:i/>
          <w:iCs/>
          <w:noProof/>
        </w:rPr>
        <w:t>&lt;x&gt;</w:t>
      </w:r>
      <w:r w:rsidRPr="005050F0">
        <w:rPr>
          <w:noProof/>
        </w:rPr>
        <w:t>/&lt;x&gt;/OffNetwork/</w:t>
      </w:r>
      <w:r w:rsidRPr="005050F0">
        <w:rPr>
          <w:noProof/>
          <w:lang w:eastAsia="ko-KR"/>
        </w:rPr>
        <w:t>DefaultPPPP/MCPTTGroupCallSignalling</w:t>
      </w:r>
      <w:bookmarkEnd w:id="6762"/>
      <w:bookmarkEnd w:id="6763"/>
      <w:bookmarkEnd w:id="6764"/>
      <w:bookmarkEnd w:id="6765"/>
      <w:bookmarkEnd w:id="6766"/>
      <w:bookmarkEnd w:id="6767"/>
    </w:p>
    <w:p w14:paraId="51E1420C" w14:textId="77777777" w:rsidR="00006916" w:rsidRPr="005050F0" w:rsidRDefault="00006916" w:rsidP="00006916">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36</w:t>
      </w:r>
      <w:r w:rsidRPr="005050F0">
        <w:rPr>
          <w:noProof/>
        </w:rPr>
        <w:t>.1: /</w:t>
      </w:r>
      <w:r w:rsidRPr="005050F0">
        <w:rPr>
          <w:i/>
          <w:iCs/>
          <w:noProof/>
        </w:rPr>
        <w:t>&lt;x&gt;</w:t>
      </w:r>
      <w:r w:rsidRPr="005050F0">
        <w:rPr>
          <w:noProof/>
        </w:rPr>
        <w:t>/&lt;x&gt;/OffNetwork/</w:t>
      </w:r>
      <w:r w:rsidRPr="005050F0">
        <w:rPr>
          <w:noProof/>
          <w:lang w:eastAsia="ko-KR"/>
        </w:rPr>
        <w:t>DefaultPPPP/MCPTTGroupCallSignalling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06916" w:rsidRPr="005050F0" w14:paraId="737EC0BA"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9AFACA3" w14:textId="77777777" w:rsidR="00006916" w:rsidRPr="005050F0" w:rsidRDefault="00006916" w:rsidP="00CF1FEB">
            <w:pPr>
              <w:rPr>
                <w:rFonts w:ascii="Arial" w:hAnsi="Arial" w:cs="Arial"/>
                <w:noProof/>
                <w:sz w:val="18"/>
                <w:szCs w:val="18"/>
              </w:rPr>
            </w:pPr>
            <w:r w:rsidRPr="005050F0">
              <w:rPr>
                <w:noProof/>
              </w:rPr>
              <w:t>&lt;x&gt;/OffNetwork/</w:t>
            </w:r>
            <w:r w:rsidRPr="005050F0">
              <w:rPr>
                <w:noProof/>
                <w:lang w:eastAsia="ko-KR"/>
              </w:rPr>
              <w:t>DefaultPPPP/MCPTTGroupCallSignalling</w:t>
            </w:r>
          </w:p>
        </w:tc>
      </w:tr>
      <w:tr w:rsidR="00006916" w:rsidRPr="005050F0" w14:paraId="6807D1D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B4A5C4" w14:textId="77777777" w:rsidR="00006916" w:rsidRPr="005050F0" w:rsidRDefault="00006916"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83655" w14:textId="77777777" w:rsidR="00006916" w:rsidRPr="005050F0" w:rsidRDefault="00006916"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92476" w14:textId="77777777" w:rsidR="00006916" w:rsidRPr="005050F0" w:rsidRDefault="00006916"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D88494" w14:textId="77777777" w:rsidR="00006916" w:rsidRPr="005050F0" w:rsidRDefault="00006916"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30712" w14:textId="77777777" w:rsidR="00006916" w:rsidRPr="005050F0" w:rsidRDefault="00006916"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130732" w14:textId="77777777" w:rsidR="00006916" w:rsidRPr="005050F0" w:rsidRDefault="00006916" w:rsidP="00CF1FEB">
            <w:pPr>
              <w:jc w:val="center"/>
              <w:rPr>
                <w:rFonts w:ascii="Arial" w:hAnsi="Arial" w:cs="Arial"/>
                <w:b/>
                <w:noProof/>
                <w:sz w:val="18"/>
                <w:szCs w:val="18"/>
              </w:rPr>
            </w:pPr>
          </w:p>
        </w:tc>
      </w:tr>
      <w:tr w:rsidR="00006916" w:rsidRPr="005050F0" w14:paraId="561D6C1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0A2CA7" w14:textId="77777777" w:rsidR="00006916" w:rsidRPr="005050F0" w:rsidRDefault="00006916"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FCCB3" w14:textId="77777777" w:rsidR="00006916" w:rsidRPr="005050F0" w:rsidRDefault="00006916"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CB430" w14:textId="77777777" w:rsidR="00006916" w:rsidRPr="005050F0" w:rsidRDefault="00006916"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96204" w14:textId="77777777" w:rsidR="00006916" w:rsidRPr="005050F0" w:rsidRDefault="00006916" w:rsidP="00CF1FEB">
            <w:pPr>
              <w:pStyle w:val="TAC"/>
              <w:rPr>
                <w:noProof/>
                <w:lang w:eastAsia="en-US"/>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1FF5B" w14:textId="77777777" w:rsidR="00006916" w:rsidRPr="005050F0" w:rsidRDefault="00006916"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FE1FF9" w14:textId="77777777" w:rsidR="00006916" w:rsidRPr="005050F0" w:rsidRDefault="00006916" w:rsidP="00CF1FEB">
            <w:pPr>
              <w:jc w:val="center"/>
              <w:rPr>
                <w:b/>
                <w:noProof/>
              </w:rPr>
            </w:pPr>
          </w:p>
        </w:tc>
      </w:tr>
      <w:tr w:rsidR="00006916" w:rsidRPr="005050F0" w14:paraId="7302BAD6"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1C8D05A" w14:textId="77777777" w:rsidR="00006916" w:rsidRPr="005050F0" w:rsidRDefault="00006916"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EDDB4B" w14:textId="77777777" w:rsidR="00006916" w:rsidRPr="005050F0" w:rsidRDefault="00006916" w:rsidP="006507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for the group</w:t>
            </w:r>
            <w:r w:rsidRPr="005050F0">
              <w:rPr>
                <w:rFonts w:eastAsia="SimSun"/>
                <w:noProof/>
                <w:lang w:eastAsia="zh-CN"/>
              </w:rPr>
              <w:t xml:space="preserve"> call signalling</w:t>
            </w:r>
            <w:r w:rsidR="006507BF" w:rsidRPr="005050F0">
              <w:rPr>
                <w:rFonts w:eastAsia="SimSun"/>
                <w:noProof/>
                <w:lang w:eastAsia="zh-CN"/>
              </w:rPr>
              <w:t xml:space="preserve"> for MCPTT</w:t>
            </w:r>
            <w:r w:rsidRPr="005050F0">
              <w:rPr>
                <w:noProof/>
                <w:lang w:eastAsia="ko-KR"/>
              </w:rPr>
              <w:t>.</w:t>
            </w:r>
          </w:p>
        </w:tc>
      </w:tr>
    </w:tbl>
    <w:p w14:paraId="4AC6A7D7" w14:textId="77777777" w:rsidR="0037370E" w:rsidRPr="005050F0" w:rsidRDefault="0037370E" w:rsidP="0037370E">
      <w:pPr>
        <w:rPr>
          <w:noProof/>
        </w:rPr>
      </w:pPr>
    </w:p>
    <w:p w14:paraId="4221C5F0" w14:textId="77777777" w:rsidR="00006916" w:rsidRPr="005050F0" w:rsidRDefault="00006916" w:rsidP="00006916">
      <w:pPr>
        <w:pStyle w:val="B1"/>
        <w:rPr>
          <w:noProof/>
        </w:rPr>
      </w:pPr>
      <w:r w:rsidRPr="005050F0">
        <w:rPr>
          <w:noProof/>
        </w:rPr>
        <w:t>-</w:t>
      </w:r>
      <w:r w:rsidRPr="005050F0">
        <w:rPr>
          <w:noProof/>
        </w:rPr>
        <w:tab/>
        <w:t xml:space="preserve">Values: </w:t>
      </w:r>
      <w:r w:rsidRPr="005050F0">
        <w:rPr>
          <w:noProof/>
          <w:lang w:eastAsia="ko-KR"/>
        </w:rPr>
        <w:t>1-8</w:t>
      </w:r>
    </w:p>
    <w:p w14:paraId="24B35212" w14:textId="77777777" w:rsidR="00006916" w:rsidRPr="005050F0" w:rsidRDefault="00006916" w:rsidP="00006916">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0E6033C4"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1BAE94A9" w14:textId="77777777" w:rsidR="000F3EB9" w:rsidRPr="005050F0" w:rsidRDefault="000F3EB9" w:rsidP="000F3EB9">
      <w:pPr>
        <w:pStyle w:val="Heading3"/>
        <w:rPr>
          <w:noProof/>
          <w:lang w:eastAsia="ko-KR"/>
        </w:rPr>
      </w:pPr>
      <w:bookmarkStart w:id="6768" w:name="_Toc4577629"/>
      <w:bookmarkStart w:id="6769" w:name="_Toc27504224"/>
      <w:bookmarkStart w:id="6770" w:name="_Toc27505012"/>
      <w:bookmarkStart w:id="6771" w:name="_Toc27505796"/>
      <w:bookmarkStart w:id="6772" w:name="_Toc27506580"/>
      <w:bookmarkStart w:id="6773" w:name="_Toc176344500"/>
      <w:r w:rsidRPr="005050F0">
        <w:rPr>
          <w:noProof/>
          <w:lang w:eastAsia="ko-KR"/>
        </w:rPr>
        <w:t>6</w:t>
      </w:r>
      <w:r w:rsidRPr="005050F0">
        <w:rPr>
          <w:noProof/>
        </w:rPr>
        <w:t>.2.</w:t>
      </w:r>
      <w:r w:rsidRPr="005050F0">
        <w:rPr>
          <w:noProof/>
          <w:lang w:eastAsia="ko-KR"/>
        </w:rPr>
        <w:t>37</w:t>
      </w:r>
      <w:r w:rsidRPr="005050F0">
        <w:rPr>
          <w:noProof/>
        </w:rPr>
        <w:tab/>
        <w:t>/</w:t>
      </w:r>
      <w:r w:rsidRPr="005050F0">
        <w:rPr>
          <w:i/>
          <w:iCs/>
          <w:noProof/>
        </w:rPr>
        <w:t>&lt;x&gt;</w:t>
      </w:r>
      <w:r w:rsidRPr="005050F0">
        <w:rPr>
          <w:noProof/>
        </w:rPr>
        <w:t>/&lt;x&gt;/OffNetwork/</w:t>
      </w:r>
      <w:r w:rsidRPr="005050F0">
        <w:rPr>
          <w:noProof/>
          <w:lang w:eastAsia="ko-KR"/>
        </w:rPr>
        <w:t>DefaultPPPP/MCPTTGroupCallMedia</w:t>
      </w:r>
      <w:bookmarkEnd w:id="6768"/>
      <w:bookmarkEnd w:id="6769"/>
      <w:bookmarkEnd w:id="6770"/>
      <w:bookmarkEnd w:id="6771"/>
      <w:bookmarkEnd w:id="6772"/>
      <w:bookmarkEnd w:id="6773"/>
    </w:p>
    <w:p w14:paraId="1389E28D" w14:textId="77777777" w:rsidR="000F3EB9" w:rsidRPr="005050F0" w:rsidRDefault="000F3EB9" w:rsidP="000F3EB9">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37</w:t>
      </w:r>
      <w:r w:rsidRPr="005050F0">
        <w:rPr>
          <w:noProof/>
        </w:rPr>
        <w:t>.1: /</w:t>
      </w:r>
      <w:r w:rsidRPr="005050F0">
        <w:rPr>
          <w:i/>
          <w:iCs/>
          <w:noProof/>
        </w:rPr>
        <w:t>&lt;x&gt;</w:t>
      </w:r>
      <w:r w:rsidRPr="005050F0">
        <w:rPr>
          <w:noProof/>
        </w:rPr>
        <w:t>/&lt;x&gt;/OffNetwork/</w:t>
      </w:r>
      <w:r w:rsidRPr="005050F0">
        <w:rPr>
          <w:noProof/>
          <w:lang w:eastAsia="ko-KR"/>
        </w:rPr>
        <w:t>DefaultPPPP/MCPTTGroupCallMedia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F3EB9" w:rsidRPr="005050F0" w14:paraId="3E172E6A"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BC4F5D1" w14:textId="77777777" w:rsidR="000F3EB9" w:rsidRPr="005050F0" w:rsidRDefault="000F3EB9" w:rsidP="00CF1FEB">
            <w:pPr>
              <w:rPr>
                <w:rFonts w:ascii="Arial" w:hAnsi="Arial" w:cs="Arial"/>
                <w:noProof/>
                <w:sz w:val="18"/>
                <w:szCs w:val="18"/>
              </w:rPr>
            </w:pPr>
            <w:r w:rsidRPr="005050F0">
              <w:rPr>
                <w:noProof/>
              </w:rPr>
              <w:t>&lt;x&gt;/OffNetwork/</w:t>
            </w:r>
            <w:r w:rsidRPr="005050F0">
              <w:rPr>
                <w:noProof/>
                <w:lang w:eastAsia="ko-KR"/>
              </w:rPr>
              <w:t>DefaultPPPP/MCPTTGroupCallMedia</w:t>
            </w:r>
          </w:p>
        </w:tc>
      </w:tr>
      <w:tr w:rsidR="000F3EB9" w:rsidRPr="005050F0" w14:paraId="520031C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5C6A08" w14:textId="77777777" w:rsidR="000F3EB9" w:rsidRPr="005050F0" w:rsidRDefault="000F3EB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C805B" w14:textId="77777777" w:rsidR="000F3EB9" w:rsidRPr="005050F0" w:rsidRDefault="000F3EB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51FE5" w14:textId="77777777" w:rsidR="000F3EB9" w:rsidRPr="005050F0" w:rsidRDefault="000F3EB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538D6" w14:textId="77777777" w:rsidR="000F3EB9" w:rsidRPr="005050F0" w:rsidRDefault="000F3EB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B21666" w14:textId="77777777" w:rsidR="000F3EB9" w:rsidRPr="005050F0" w:rsidRDefault="000F3EB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122ACA" w14:textId="77777777" w:rsidR="000F3EB9" w:rsidRPr="005050F0" w:rsidRDefault="000F3EB9" w:rsidP="00CF1FEB">
            <w:pPr>
              <w:jc w:val="center"/>
              <w:rPr>
                <w:rFonts w:ascii="Arial" w:hAnsi="Arial" w:cs="Arial"/>
                <w:b/>
                <w:noProof/>
                <w:sz w:val="18"/>
                <w:szCs w:val="18"/>
              </w:rPr>
            </w:pPr>
          </w:p>
        </w:tc>
      </w:tr>
      <w:tr w:rsidR="000F3EB9" w:rsidRPr="005050F0" w14:paraId="590839B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830B3D" w14:textId="77777777" w:rsidR="000F3EB9" w:rsidRPr="005050F0" w:rsidRDefault="000F3EB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322D6" w14:textId="77777777" w:rsidR="000F3EB9" w:rsidRPr="005050F0" w:rsidRDefault="000F3EB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C595C" w14:textId="77777777" w:rsidR="000F3EB9" w:rsidRPr="005050F0" w:rsidRDefault="000F3EB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D14BB" w14:textId="77777777" w:rsidR="000F3EB9" w:rsidRPr="005050F0" w:rsidRDefault="000F3EB9" w:rsidP="00CF1FEB">
            <w:pPr>
              <w:pStyle w:val="TAC"/>
              <w:rPr>
                <w:noProof/>
                <w:lang w:eastAsia="ko-KR"/>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142DF" w14:textId="77777777" w:rsidR="000F3EB9" w:rsidRPr="005050F0" w:rsidRDefault="000F3EB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6F1F16" w14:textId="77777777" w:rsidR="000F3EB9" w:rsidRPr="005050F0" w:rsidRDefault="000F3EB9" w:rsidP="00CF1FEB">
            <w:pPr>
              <w:jc w:val="center"/>
              <w:rPr>
                <w:b/>
                <w:noProof/>
              </w:rPr>
            </w:pPr>
          </w:p>
        </w:tc>
      </w:tr>
      <w:tr w:rsidR="000F3EB9" w:rsidRPr="005050F0" w14:paraId="6E4BA03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9A7666" w14:textId="77777777" w:rsidR="000F3EB9" w:rsidRPr="005050F0" w:rsidRDefault="000F3EB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BCEFE2" w14:textId="77777777" w:rsidR="000F3EB9" w:rsidRPr="005050F0" w:rsidRDefault="000F3EB9" w:rsidP="006507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for the group</w:t>
            </w:r>
            <w:r w:rsidRPr="005050F0">
              <w:rPr>
                <w:rFonts w:eastAsia="SimSun"/>
                <w:noProof/>
                <w:lang w:eastAsia="zh-CN"/>
              </w:rPr>
              <w:t xml:space="preserve"> call </w:t>
            </w:r>
            <w:r w:rsidRPr="005050F0">
              <w:rPr>
                <w:noProof/>
                <w:lang w:eastAsia="ko-KR"/>
              </w:rPr>
              <w:t>media</w:t>
            </w:r>
            <w:r w:rsidR="006507BF" w:rsidRPr="005050F0">
              <w:rPr>
                <w:noProof/>
                <w:lang w:eastAsia="ko-KR"/>
              </w:rPr>
              <w:t xml:space="preserve"> for MCPTT</w:t>
            </w:r>
            <w:r w:rsidRPr="005050F0">
              <w:rPr>
                <w:noProof/>
                <w:lang w:eastAsia="ko-KR"/>
              </w:rPr>
              <w:t>.</w:t>
            </w:r>
          </w:p>
        </w:tc>
      </w:tr>
    </w:tbl>
    <w:p w14:paraId="664E6C7E" w14:textId="77777777" w:rsidR="0037370E" w:rsidRPr="005050F0" w:rsidRDefault="0037370E" w:rsidP="0037370E">
      <w:pPr>
        <w:rPr>
          <w:noProof/>
        </w:rPr>
      </w:pPr>
    </w:p>
    <w:p w14:paraId="69A50A31" w14:textId="77777777" w:rsidR="000F3EB9" w:rsidRPr="005050F0" w:rsidRDefault="000F3EB9" w:rsidP="000F3EB9">
      <w:pPr>
        <w:pStyle w:val="B1"/>
        <w:rPr>
          <w:noProof/>
        </w:rPr>
      </w:pPr>
      <w:r w:rsidRPr="005050F0">
        <w:rPr>
          <w:noProof/>
        </w:rPr>
        <w:t>-</w:t>
      </w:r>
      <w:r w:rsidRPr="005050F0">
        <w:rPr>
          <w:noProof/>
        </w:rPr>
        <w:tab/>
        <w:t xml:space="preserve">Values: </w:t>
      </w:r>
      <w:r w:rsidRPr="005050F0">
        <w:rPr>
          <w:noProof/>
          <w:lang w:eastAsia="ko-KR"/>
        </w:rPr>
        <w:t>1-8</w:t>
      </w:r>
    </w:p>
    <w:p w14:paraId="7B84F3A2" w14:textId="77777777" w:rsidR="000F3EB9" w:rsidRPr="005050F0" w:rsidRDefault="000F3EB9" w:rsidP="000F3EB9">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36837507"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6C2D6C06" w14:textId="77777777" w:rsidR="000F3EB9" w:rsidRPr="005050F0" w:rsidRDefault="000F3EB9" w:rsidP="000F3EB9">
      <w:pPr>
        <w:pStyle w:val="Heading3"/>
        <w:rPr>
          <w:noProof/>
          <w:lang w:eastAsia="ko-KR"/>
        </w:rPr>
      </w:pPr>
      <w:bookmarkStart w:id="6774" w:name="_Toc4577630"/>
      <w:bookmarkStart w:id="6775" w:name="_Toc27504225"/>
      <w:bookmarkStart w:id="6776" w:name="_Toc27505013"/>
      <w:bookmarkStart w:id="6777" w:name="_Toc27505797"/>
      <w:bookmarkStart w:id="6778" w:name="_Toc27506581"/>
      <w:bookmarkStart w:id="6779" w:name="_Toc176344501"/>
      <w:r w:rsidRPr="005050F0">
        <w:rPr>
          <w:noProof/>
          <w:lang w:eastAsia="ko-KR"/>
        </w:rPr>
        <w:lastRenderedPageBreak/>
        <w:t>6</w:t>
      </w:r>
      <w:r w:rsidRPr="005050F0">
        <w:rPr>
          <w:noProof/>
        </w:rPr>
        <w:t>.2.</w:t>
      </w:r>
      <w:r w:rsidRPr="005050F0">
        <w:rPr>
          <w:noProof/>
          <w:lang w:eastAsia="ko-KR"/>
        </w:rPr>
        <w:t>38</w:t>
      </w:r>
      <w:r w:rsidRPr="005050F0">
        <w:rPr>
          <w:noProof/>
        </w:rPr>
        <w:tab/>
        <w:t>/</w:t>
      </w:r>
      <w:r w:rsidRPr="005050F0">
        <w:rPr>
          <w:i/>
          <w:iCs/>
          <w:noProof/>
        </w:rPr>
        <w:t>&lt;x&gt;</w:t>
      </w:r>
      <w:r w:rsidRPr="005050F0">
        <w:rPr>
          <w:noProof/>
        </w:rPr>
        <w:t>/&lt;x&gt;/OffNetwork/</w:t>
      </w:r>
      <w:r w:rsidRPr="005050F0">
        <w:rPr>
          <w:noProof/>
          <w:lang w:eastAsia="ko-KR"/>
        </w:rPr>
        <w:t>DefaultPPPP/</w:t>
      </w:r>
      <w:r w:rsidR="00040692" w:rsidRPr="005050F0">
        <w:rPr>
          <w:noProof/>
          <w:lang w:eastAsia="ko-KR"/>
        </w:rPr>
        <w:br/>
      </w:r>
      <w:r w:rsidRPr="005050F0">
        <w:rPr>
          <w:noProof/>
          <w:lang w:eastAsia="ko-KR"/>
        </w:rPr>
        <w:t>MCPTT</w:t>
      </w:r>
      <w:r w:rsidRPr="005050F0">
        <w:rPr>
          <w:rFonts w:eastAsia="SimSun"/>
          <w:noProof/>
          <w:lang w:eastAsia="zh-CN"/>
        </w:rPr>
        <w:t>Emergency</w:t>
      </w:r>
      <w:r w:rsidRPr="005050F0">
        <w:rPr>
          <w:noProof/>
          <w:lang w:eastAsia="ko-KR"/>
        </w:rPr>
        <w:t>GroupCallS</w:t>
      </w:r>
      <w:r w:rsidRPr="005050F0">
        <w:rPr>
          <w:rFonts w:eastAsia="SimSun"/>
          <w:noProof/>
          <w:lang w:eastAsia="zh-CN"/>
        </w:rPr>
        <w:t>ignalling</w:t>
      </w:r>
      <w:bookmarkEnd w:id="6774"/>
      <w:bookmarkEnd w:id="6775"/>
      <w:bookmarkEnd w:id="6776"/>
      <w:bookmarkEnd w:id="6777"/>
      <w:bookmarkEnd w:id="6778"/>
      <w:bookmarkEnd w:id="6779"/>
    </w:p>
    <w:p w14:paraId="25962442" w14:textId="77777777" w:rsidR="000F3EB9" w:rsidRPr="005050F0" w:rsidRDefault="000F3EB9" w:rsidP="000F3EB9">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38</w:t>
      </w:r>
      <w:r w:rsidRPr="005050F0">
        <w:rPr>
          <w:noProof/>
        </w:rPr>
        <w:t>.1: /</w:t>
      </w:r>
      <w:r w:rsidRPr="005050F0">
        <w:rPr>
          <w:i/>
          <w:iCs/>
          <w:noProof/>
        </w:rPr>
        <w:t>&lt;x&gt;</w:t>
      </w:r>
      <w:r w:rsidRPr="005050F0">
        <w:rPr>
          <w:noProof/>
        </w:rPr>
        <w:t>/&lt;x&gt;/OffNetwork/</w:t>
      </w:r>
      <w:r w:rsidRPr="005050F0">
        <w:rPr>
          <w:noProof/>
          <w:lang w:eastAsia="ko-KR"/>
        </w:rPr>
        <w:t>DefaultPPPP/MCPTT</w:t>
      </w:r>
      <w:r w:rsidRPr="005050F0">
        <w:rPr>
          <w:rFonts w:eastAsia="SimSun"/>
          <w:noProof/>
          <w:lang w:eastAsia="zh-CN"/>
        </w:rPr>
        <w:t>Emergency</w:t>
      </w:r>
      <w:r w:rsidRPr="005050F0">
        <w:rPr>
          <w:noProof/>
          <w:lang w:eastAsia="ko-KR"/>
        </w:rPr>
        <w:t>GroupCallS</w:t>
      </w:r>
      <w:r w:rsidRPr="005050F0">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F3EB9" w:rsidRPr="005050F0" w14:paraId="06163D1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F9B80B" w14:textId="77777777" w:rsidR="000F3EB9" w:rsidRPr="005050F0" w:rsidRDefault="000F3EB9" w:rsidP="00CF1FEB">
            <w:pPr>
              <w:rPr>
                <w:rFonts w:ascii="Arial" w:hAnsi="Arial" w:cs="Arial"/>
                <w:noProof/>
                <w:sz w:val="18"/>
                <w:szCs w:val="18"/>
              </w:rPr>
            </w:pPr>
            <w:r w:rsidRPr="005050F0">
              <w:rPr>
                <w:noProof/>
              </w:rPr>
              <w:t>&lt;x&gt;/OffNetwork/</w:t>
            </w:r>
            <w:r w:rsidRPr="005050F0">
              <w:rPr>
                <w:noProof/>
                <w:lang w:eastAsia="ko-KR"/>
              </w:rPr>
              <w:t>DefaultPPPP/MCPTT</w:t>
            </w:r>
            <w:r w:rsidRPr="005050F0">
              <w:rPr>
                <w:rFonts w:eastAsia="SimSun"/>
                <w:noProof/>
                <w:lang w:eastAsia="zh-CN"/>
              </w:rPr>
              <w:t>Emergency</w:t>
            </w:r>
            <w:r w:rsidRPr="005050F0">
              <w:rPr>
                <w:noProof/>
                <w:lang w:eastAsia="ko-KR"/>
              </w:rPr>
              <w:t>GroupCallS</w:t>
            </w:r>
            <w:r w:rsidRPr="005050F0">
              <w:rPr>
                <w:rFonts w:eastAsia="SimSun"/>
                <w:noProof/>
                <w:lang w:eastAsia="zh-CN"/>
              </w:rPr>
              <w:t>ignalling</w:t>
            </w:r>
          </w:p>
        </w:tc>
      </w:tr>
      <w:tr w:rsidR="000F3EB9" w:rsidRPr="005050F0" w14:paraId="4304466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324C96" w14:textId="77777777" w:rsidR="000F3EB9" w:rsidRPr="005050F0" w:rsidRDefault="000F3EB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0D6EF" w14:textId="77777777" w:rsidR="000F3EB9" w:rsidRPr="005050F0" w:rsidRDefault="000F3EB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24A65" w14:textId="77777777" w:rsidR="000F3EB9" w:rsidRPr="005050F0" w:rsidRDefault="000F3EB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CC7AD" w14:textId="77777777" w:rsidR="000F3EB9" w:rsidRPr="005050F0" w:rsidRDefault="000F3EB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52085" w14:textId="77777777" w:rsidR="000F3EB9" w:rsidRPr="005050F0" w:rsidRDefault="000F3EB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9D8500" w14:textId="77777777" w:rsidR="000F3EB9" w:rsidRPr="005050F0" w:rsidRDefault="000F3EB9" w:rsidP="00CF1FEB">
            <w:pPr>
              <w:jc w:val="center"/>
              <w:rPr>
                <w:rFonts w:ascii="Arial" w:hAnsi="Arial" w:cs="Arial"/>
                <w:b/>
                <w:noProof/>
                <w:sz w:val="18"/>
                <w:szCs w:val="18"/>
              </w:rPr>
            </w:pPr>
          </w:p>
        </w:tc>
      </w:tr>
      <w:tr w:rsidR="000F3EB9" w:rsidRPr="005050F0" w14:paraId="5EA03DC5"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0E1C43" w14:textId="77777777" w:rsidR="000F3EB9" w:rsidRPr="005050F0" w:rsidRDefault="000F3EB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F0251" w14:textId="77777777" w:rsidR="000F3EB9" w:rsidRPr="005050F0" w:rsidRDefault="000F3EB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8BE4E" w14:textId="77777777" w:rsidR="000F3EB9" w:rsidRPr="005050F0" w:rsidRDefault="000F3EB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9B137" w14:textId="77777777" w:rsidR="000F3EB9" w:rsidRPr="005050F0" w:rsidRDefault="000F3EB9" w:rsidP="00CF1FEB">
            <w:pPr>
              <w:pStyle w:val="TAC"/>
              <w:rPr>
                <w:noProof/>
                <w:lang w:eastAsia="en-US"/>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086FD" w14:textId="77777777" w:rsidR="000F3EB9" w:rsidRPr="005050F0" w:rsidRDefault="000F3EB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F76310" w14:textId="77777777" w:rsidR="000F3EB9" w:rsidRPr="005050F0" w:rsidRDefault="000F3EB9" w:rsidP="00CF1FEB">
            <w:pPr>
              <w:jc w:val="center"/>
              <w:rPr>
                <w:b/>
                <w:noProof/>
              </w:rPr>
            </w:pPr>
          </w:p>
        </w:tc>
      </w:tr>
      <w:tr w:rsidR="000F3EB9" w:rsidRPr="005050F0" w14:paraId="72F7881F"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6E8A0E" w14:textId="77777777" w:rsidR="000F3EB9" w:rsidRPr="005050F0" w:rsidRDefault="000F3EB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B30C9B" w14:textId="77777777" w:rsidR="000F3EB9" w:rsidRPr="005050F0" w:rsidRDefault="000F3EB9" w:rsidP="00CF1FEB">
            <w:pPr>
              <w:rPr>
                <w:noProof/>
                <w:lang w:eastAsia="ko-KR"/>
              </w:rPr>
            </w:pPr>
            <w:r w:rsidRPr="005050F0">
              <w:rPr>
                <w:noProof/>
                <w:lang w:eastAsia="ko-KR"/>
              </w:rPr>
              <w:t>T</w:t>
            </w:r>
            <w:r w:rsidRPr="005050F0">
              <w:rPr>
                <w:noProof/>
              </w:rPr>
              <w:t xml:space="preserve">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MCPTT </w:t>
            </w:r>
            <w:r w:rsidRPr="005050F0">
              <w:rPr>
                <w:noProof/>
                <w:lang w:eastAsia="ko-KR"/>
              </w:rPr>
              <w:t>emerency group</w:t>
            </w:r>
            <w:r w:rsidRPr="005050F0">
              <w:rPr>
                <w:rFonts w:eastAsia="SimSun"/>
                <w:noProof/>
                <w:lang w:eastAsia="zh-CN"/>
              </w:rPr>
              <w:t xml:space="preserve"> call </w:t>
            </w:r>
            <w:r w:rsidRPr="005050F0">
              <w:rPr>
                <w:noProof/>
                <w:lang w:eastAsia="ko-KR"/>
              </w:rPr>
              <w:t>signalling.</w:t>
            </w:r>
          </w:p>
        </w:tc>
      </w:tr>
    </w:tbl>
    <w:p w14:paraId="1D2E0A18" w14:textId="77777777" w:rsidR="0037370E" w:rsidRPr="005050F0" w:rsidRDefault="0037370E" w:rsidP="0037370E">
      <w:pPr>
        <w:rPr>
          <w:noProof/>
        </w:rPr>
      </w:pPr>
    </w:p>
    <w:p w14:paraId="0A4605E0" w14:textId="77777777" w:rsidR="000F3EB9" w:rsidRPr="005050F0" w:rsidRDefault="000F3EB9" w:rsidP="000F3EB9">
      <w:pPr>
        <w:pStyle w:val="B1"/>
        <w:rPr>
          <w:noProof/>
        </w:rPr>
      </w:pPr>
      <w:r w:rsidRPr="005050F0">
        <w:rPr>
          <w:noProof/>
        </w:rPr>
        <w:t>-</w:t>
      </w:r>
      <w:r w:rsidRPr="005050F0">
        <w:rPr>
          <w:noProof/>
        </w:rPr>
        <w:tab/>
        <w:t xml:space="preserve">Values: </w:t>
      </w:r>
      <w:r w:rsidRPr="005050F0">
        <w:rPr>
          <w:noProof/>
          <w:lang w:eastAsia="ko-KR"/>
        </w:rPr>
        <w:t>1-8</w:t>
      </w:r>
    </w:p>
    <w:p w14:paraId="3B5C1CF8" w14:textId="77777777" w:rsidR="000F3EB9" w:rsidRPr="005050F0" w:rsidRDefault="000F3EB9" w:rsidP="000F3EB9">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57D03194"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690AF2A6" w14:textId="77777777" w:rsidR="006D1D78" w:rsidRPr="005050F0" w:rsidRDefault="006D1D78" w:rsidP="006D1D78">
      <w:pPr>
        <w:pStyle w:val="Heading3"/>
        <w:rPr>
          <w:noProof/>
          <w:lang w:eastAsia="ko-KR"/>
        </w:rPr>
      </w:pPr>
      <w:bookmarkStart w:id="6780" w:name="_Toc4577631"/>
      <w:bookmarkStart w:id="6781" w:name="_Toc27504226"/>
      <w:bookmarkStart w:id="6782" w:name="_Toc27505014"/>
      <w:bookmarkStart w:id="6783" w:name="_Toc27505798"/>
      <w:bookmarkStart w:id="6784" w:name="_Toc27506582"/>
      <w:bookmarkStart w:id="6785" w:name="_Toc176344502"/>
      <w:r w:rsidRPr="005050F0">
        <w:rPr>
          <w:noProof/>
          <w:lang w:eastAsia="ko-KR"/>
        </w:rPr>
        <w:t>6</w:t>
      </w:r>
      <w:r w:rsidRPr="005050F0">
        <w:rPr>
          <w:noProof/>
        </w:rPr>
        <w:t>.2.</w:t>
      </w:r>
      <w:r w:rsidRPr="005050F0">
        <w:rPr>
          <w:noProof/>
          <w:lang w:eastAsia="ko-KR"/>
        </w:rPr>
        <w:t>39</w:t>
      </w:r>
      <w:r w:rsidRPr="005050F0">
        <w:rPr>
          <w:noProof/>
        </w:rPr>
        <w:tab/>
        <w:t>/</w:t>
      </w:r>
      <w:r w:rsidRPr="005050F0">
        <w:rPr>
          <w:i/>
          <w:iCs/>
          <w:noProof/>
        </w:rPr>
        <w:t>&lt;x&gt;</w:t>
      </w:r>
      <w:r w:rsidRPr="005050F0">
        <w:rPr>
          <w:noProof/>
        </w:rPr>
        <w:t>/&lt;x&gt;/OffNetwork/</w:t>
      </w:r>
      <w:r w:rsidRPr="005050F0">
        <w:rPr>
          <w:noProof/>
          <w:lang w:eastAsia="ko-KR"/>
        </w:rPr>
        <w:t>DefaultPPPP/</w:t>
      </w:r>
      <w:r w:rsidR="00040692" w:rsidRPr="005050F0">
        <w:rPr>
          <w:noProof/>
          <w:lang w:eastAsia="ko-KR"/>
        </w:rPr>
        <w:br/>
      </w:r>
      <w:r w:rsidRPr="005050F0">
        <w:rPr>
          <w:noProof/>
          <w:lang w:eastAsia="ko-KR"/>
        </w:rPr>
        <w:t>MCPTT</w:t>
      </w:r>
      <w:r w:rsidRPr="005050F0">
        <w:rPr>
          <w:rFonts w:eastAsia="SimSun"/>
          <w:noProof/>
          <w:lang w:eastAsia="zh-CN"/>
        </w:rPr>
        <w:t>Emergency</w:t>
      </w:r>
      <w:r w:rsidRPr="005050F0">
        <w:rPr>
          <w:noProof/>
          <w:lang w:eastAsia="ko-KR"/>
        </w:rPr>
        <w:t>GroupCallMedia</w:t>
      </w:r>
      <w:bookmarkEnd w:id="6780"/>
      <w:bookmarkEnd w:id="6781"/>
      <w:bookmarkEnd w:id="6782"/>
      <w:bookmarkEnd w:id="6783"/>
      <w:bookmarkEnd w:id="6784"/>
      <w:bookmarkEnd w:id="6785"/>
    </w:p>
    <w:p w14:paraId="640BBC1E" w14:textId="77777777" w:rsidR="006D1D78" w:rsidRPr="005050F0" w:rsidRDefault="006D1D78" w:rsidP="006D1D78">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39</w:t>
      </w:r>
      <w:r w:rsidRPr="005050F0">
        <w:rPr>
          <w:noProof/>
        </w:rPr>
        <w:t>.1: /</w:t>
      </w:r>
      <w:r w:rsidRPr="005050F0">
        <w:rPr>
          <w:i/>
          <w:iCs/>
          <w:noProof/>
        </w:rPr>
        <w:t>&lt;x&gt;</w:t>
      </w:r>
      <w:r w:rsidRPr="005050F0">
        <w:rPr>
          <w:noProof/>
        </w:rPr>
        <w:t>/&lt;x&gt;/OffNetwork/</w:t>
      </w:r>
      <w:r w:rsidRPr="005050F0">
        <w:rPr>
          <w:noProof/>
          <w:lang w:eastAsia="ko-KR"/>
        </w:rPr>
        <w:t>DefaultPPPP/MCPTT</w:t>
      </w:r>
      <w:r w:rsidRPr="005050F0">
        <w:rPr>
          <w:rFonts w:eastAsia="SimSun"/>
          <w:noProof/>
          <w:lang w:eastAsia="zh-CN"/>
        </w:rPr>
        <w:t>Emergency</w:t>
      </w:r>
      <w:r w:rsidRPr="005050F0">
        <w:rPr>
          <w:noProof/>
          <w:lang w:eastAsia="ko-KR"/>
        </w:rPr>
        <w:t>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D1D78" w:rsidRPr="005050F0" w14:paraId="03C71BF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13CC7BB" w14:textId="77777777" w:rsidR="006D1D78" w:rsidRPr="005050F0" w:rsidRDefault="006D1D78" w:rsidP="00CF1FEB">
            <w:pPr>
              <w:rPr>
                <w:rFonts w:ascii="Arial" w:hAnsi="Arial" w:cs="Arial"/>
                <w:noProof/>
                <w:sz w:val="18"/>
                <w:szCs w:val="18"/>
              </w:rPr>
            </w:pPr>
            <w:r w:rsidRPr="005050F0">
              <w:rPr>
                <w:noProof/>
              </w:rPr>
              <w:t>&lt;x&gt;/OffNetwork/</w:t>
            </w:r>
            <w:r w:rsidRPr="005050F0">
              <w:rPr>
                <w:noProof/>
                <w:lang w:eastAsia="ko-KR"/>
              </w:rPr>
              <w:t>DefaultPPPP/MCPTT</w:t>
            </w:r>
            <w:r w:rsidRPr="005050F0">
              <w:rPr>
                <w:rFonts w:eastAsia="SimSun"/>
                <w:noProof/>
                <w:lang w:eastAsia="zh-CN"/>
              </w:rPr>
              <w:t>Emergency</w:t>
            </w:r>
            <w:r w:rsidRPr="005050F0">
              <w:rPr>
                <w:noProof/>
                <w:lang w:eastAsia="ko-KR"/>
              </w:rPr>
              <w:t>GroupCallMedia</w:t>
            </w:r>
          </w:p>
        </w:tc>
      </w:tr>
      <w:tr w:rsidR="006D1D78" w:rsidRPr="005050F0" w14:paraId="18A074C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879936" w14:textId="77777777" w:rsidR="006D1D78" w:rsidRPr="005050F0" w:rsidRDefault="006D1D7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D69FC" w14:textId="77777777" w:rsidR="006D1D78" w:rsidRPr="005050F0" w:rsidRDefault="006D1D7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7B951" w14:textId="77777777" w:rsidR="006D1D78" w:rsidRPr="005050F0" w:rsidRDefault="006D1D7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7D514A" w14:textId="77777777" w:rsidR="006D1D78" w:rsidRPr="005050F0" w:rsidRDefault="006D1D7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436E8" w14:textId="77777777" w:rsidR="006D1D78" w:rsidRPr="005050F0" w:rsidRDefault="006D1D7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DB56DF" w14:textId="77777777" w:rsidR="006D1D78" w:rsidRPr="005050F0" w:rsidRDefault="006D1D78" w:rsidP="00CF1FEB">
            <w:pPr>
              <w:jc w:val="center"/>
              <w:rPr>
                <w:rFonts w:ascii="Arial" w:hAnsi="Arial" w:cs="Arial"/>
                <w:b/>
                <w:noProof/>
                <w:sz w:val="18"/>
                <w:szCs w:val="18"/>
              </w:rPr>
            </w:pPr>
          </w:p>
        </w:tc>
      </w:tr>
      <w:tr w:rsidR="006D1D78" w:rsidRPr="005050F0" w14:paraId="1EF931B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AC4F2E" w14:textId="77777777" w:rsidR="006D1D78" w:rsidRPr="005050F0" w:rsidRDefault="006D1D7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67899" w14:textId="77777777" w:rsidR="006D1D78" w:rsidRPr="005050F0" w:rsidRDefault="006D1D7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D33BD" w14:textId="77777777" w:rsidR="006D1D78" w:rsidRPr="005050F0" w:rsidRDefault="006D1D7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6AF4E" w14:textId="77777777" w:rsidR="006D1D78" w:rsidRPr="005050F0" w:rsidRDefault="006D1D78" w:rsidP="00CF1FEB">
            <w:pPr>
              <w:pStyle w:val="TAC"/>
              <w:rPr>
                <w:noProof/>
                <w:lang w:eastAsia="en-US"/>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00E6A" w14:textId="77777777" w:rsidR="006D1D78" w:rsidRPr="005050F0" w:rsidRDefault="006D1D7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D5D27F" w14:textId="77777777" w:rsidR="006D1D78" w:rsidRPr="005050F0" w:rsidRDefault="006D1D78" w:rsidP="00CF1FEB">
            <w:pPr>
              <w:jc w:val="center"/>
              <w:rPr>
                <w:b/>
                <w:noProof/>
              </w:rPr>
            </w:pPr>
          </w:p>
        </w:tc>
      </w:tr>
      <w:tr w:rsidR="006D1D78" w:rsidRPr="005050F0" w14:paraId="10688719"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8F63D88" w14:textId="77777777" w:rsidR="006D1D78" w:rsidRPr="005050F0" w:rsidRDefault="006D1D7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A37FBE" w14:textId="77777777" w:rsidR="006D1D78" w:rsidRPr="005050F0" w:rsidRDefault="006D1D78" w:rsidP="00CF1FEB">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MCPTT </w:t>
            </w:r>
            <w:r w:rsidRPr="005050F0">
              <w:rPr>
                <w:noProof/>
                <w:lang w:eastAsia="ko-KR"/>
              </w:rPr>
              <w:t>emerency group</w:t>
            </w:r>
            <w:r w:rsidRPr="005050F0">
              <w:rPr>
                <w:rFonts w:eastAsia="SimSun"/>
                <w:noProof/>
                <w:lang w:eastAsia="zh-CN"/>
              </w:rPr>
              <w:t xml:space="preserve"> call </w:t>
            </w:r>
            <w:r w:rsidRPr="005050F0">
              <w:rPr>
                <w:noProof/>
                <w:lang w:eastAsia="ko-KR"/>
              </w:rPr>
              <w:t>media.</w:t>
            </w:r>
          </w:p>
        </w:tc>
      </w:tr>
    </w:tbl>
    <w:p w14:paraId="1513934A" w14:textId="77777777" w:rsidR="0037370E" w:rsidRPr="005050F0" w:rsidRDefault="0037370E" w:rsidP="0037370E">
      <w:pPr>
        <w:rPr>
          <w:noProof/>
        </w:rPr>
      </w:pPr>
    </w:p>
    <w:p w14:paraId="2B06431E" w14:textId="77777777" w:rsidR="006D1D78" w:rsidRPr="005050F0" w:rsidRDefault="006D1D78" w:rsidP="006D1D78">
      <w:pPr>
        <w:pStyle w:val="B1"/>
        <w:rPr>
          <w:noProof/>
        </w:rPr>
      </w:pPr>
      <w:r w:rsidRPr="005050F0">
        <w:rPr>
          <w:noProof/>
        </w:rPr>
        <w:t>-</w:t>
      </w:r>
      <w:r w:rsidRPr="005050F0">
        <w:rPr>
          <w:noProof/>
        </w:rPr>
        <w:tab/>
        <w:t xml:space="preserve">Values: </w:t>
      </w:r>
      <w:r w:rsidRPr="005050F0">
        <w:rPr>
          <w:noProof/>
          <w:lang w:eastAsia="ko-KR"/>
        </w:rPr>
        <w:t>1-8</w:t>
      </w:r>
    </w:p>
    <w:p w14:paraId="2A49A972" w14:textId="77777777" w:rsidR="006D1D78" w:rsidRPr="005050F0" w:rsidRDefault="006D1D78" w:rsidP="006D1D78">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66F64231"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10565275" w14:textId="77777777" w:rsidR="006D1D78" w:rsidRPr="005050F0" w:rsidRDefault="006D1D78" w:rsidP="006D1D78">
      <w:pPr>
        <w:pStyle w:val="Heading3"/>
        <w:rPr>
          <w:noProof/>
          <w:lang w:eastAsia="ko-KR"/>
        </w:rPr>
      </w:pPr>
      <w:bookmarkStart w:id="6786" w:name="_Toc4577632"/>
      <w:bookmarkStart w:id="6787" w:name="_Toc27504227"/>
      <w:bookmarkStart w:id="6788" w:name="_Toc27505015"/>
      <w:bookmarkStart w:id="6789" w:name="_Toc27505799"/>
      <w:bookmarkStart w:id="6790" w:name="_Toc27506583"/>
      <w:bookmarkStart w:id="6791" w:name="_Toc176344503"/>
      <w:r w:rsidRPr="005050F0">
        <w:rPr>
          <w:noProof/>
          <w:lang w:eastAsia="ko-KR"/>
        </w:rPr>
        <w:t>6</w:t>
      </w:r>
      <w:r w:rsidRPr="005050F0">
        <w:rPr>
          <w:noProof/>
        </w:rPr>
        <w:t>.2.</w:t>
      </w:r>
      <w:r w:rsidRPr="005050F0">
        <w:rPr>
          <w:noProof/>
          <w:lang w:eastAsia="ko-KR"/>
        </w:rPr>
        <w:t>40</w:t>
      </w:r>
      <w:r w:rsidRPr="005050F0">
        <w:rPr>
          <w:noProof/>
        </w:rPr>
        <w:tab/>
        <w:t>/</w:t>
      </w:r>
      <w:r w:rsidRPr="005050F0">
        <w:rPr>
          <w:i/>
          <w:iCs/>
          <w:noProof/>
        </w:rPr>
        <w:t>&lt;x&gt;</w:t>
      </w:r>
      <w:r w:rsidRPr="005050F0">
        <w:rPr>
          <w:noProof/>
        </w:rPr>
        <w:t>/&lt;x&gt;/OffNetwork/</w:t>
      </w:r>
      <w:r w:rsidRPr="005050F0">
        <w:rPr>
          <w:noProof/>
          <w:lang w:eastAsia="ko-KR"/>
        </w:rPr>
        <w:t>DefaultPPPP/</w:t>
      </w:r>
      <w:r w:rsidR="00040692" w:rsidRPr="005050F0">
        <w:rPr>
          <w:noProof/>
          <w:lang w:eastAsia="ko-KR"/>
        </w:rPr>
        <w:br/>
      </w:r>
      <w:r w:rsidRPr="005050F0">
        <w:rPr>
          <w:noProof/>
          <w:lang w:eastAsia="ko-KR"/>
        </w:rPr>
        <w:t>MCPTTImminentPerilGroupCallS</w:t>
      </w:r>
      <w:r w:rsidRPr="005050F0">
        <w:rPr>
          <w:rFonts w:eastAsia="SimSun"/>
          <w:noProof/>
          <w:lang w:eastAsia="zh-CN"/>
        </w:rPr>
        <w:t>ignalling</w:t>
      </w:r>
      <w:bookmarkEnd w:id="6786"/>
      <w:bookmarkEnd w:id="6787"/>
      <w:bookmarkEnd w:id="6788"/>
      <w:bookmarkEnd w:id="6789"/>
      <w:bookmarkEnd w:id="6790"/>
      <w:bookmarkEnd w:id="6791"/>
    </w:p>
    <w:p w14:paraId="5AA60142" w14:textId="77777777" w:rsidR="006D1D78" w:rsidRPr="005050F0" w:rsidRDefault="006D1D78" w:rsidP="006D1D78">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40</w:t>
      </w:r>
      <w:r w:rsidRPr="005050F0">
        <w:rPr>
          <w:noProof/>
        </w:rPr>
        <w:t>.1: /</w:t>
      </w:r>
      <w:r w:rsidRPr="005050F0">
        <w:rPr>
          <w:i/>
          <w:iCs/>
          <w:noProof/>
        </w:rPr>
        <w:t>&lt;x&gt;</w:t>
      </w:r>
      <w:r w:rsidRPr="005050F0">
        <w:rPr>
          <w:noProof/>
        </w:rPr>
        <w:t>/&lt;x&gt;/OffNetwork/</w:t>
      </w:r>
      <w:r w:rsidRPr="005050F0">
        <w:rPr>
          <w:noProof/>
          <w:lang w:eastAsia="ko-KR"/>
        </w:rPr>
        <w:t>DefaultPPPP/MCPTTImminentPerilGroupCallS</w:t>
      </w:r>
      <w:r w:rsidRPr="005050F0">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D1D78" w:rsidRPr="005050F0" w14:paraId="4E8A7ED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D8B2801" w14:textId="77777777" w:rsidR="006D1D78" w:rsidRPr="005050F0" w:rsidRDefault="006D1D78" w:rsidP="00CF1FEB">
            <w:pPr>
              <w:rPr>
                <w:rFonts w:ascii="Arial" w:hAnsi="Arial" w:cs="Arial"/>
                <w:noProof/>
                <w:sz w:val="18"/>
                <w:szCs w:val="18"/>
              </w:rPr>
            </w:pPr>
            <w:r w:rsidRPr="005050F0">
              <w:rPr>
                <w:noProof/>
              </w:rPr>
              <w:t>&lt;x&gt;/OffNetwork/</w:t>
            </w:r>
            <w:r w:rsidRPr="005050F0">
              <w:rPr>
                <w:noProof/>
                <w:lang w:eastAsia="ko-KR"/>
              </w:rPr>
              <w:t>DefaultPPPP/MCPTTImminentPerilGroupCallS</w:t>
            </w:r>
            <w:r w:rsidRPr="005050F0">
              <w:rPr>
                <w:rFonts w:eastAsia="SimSun"/>
                <w:noProof/>
                <w:lang w:eastAsia="zh-CN"/>
              </w:rPr>
              <w:t>ignalling</w:t>
            </w:r>
          </w:p>
        </w:tc>
      </w:tr>
      <w:tr w:rsidR="006D1D78" w:rsidRPr="005050F0" w14:paraId="52ADF64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30B4BB" w14:textId="77777777" w:rsidR="006D1D78" w:rsidRPr="005050F0" w:rsidRDefault="006D1D7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22D5F" w14:textId="77777777" w:rsidR="006D1D78" w:rsidRPr="005050F0" w:rsidRDefault="006D1D7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35B45" w14:textId="77777777" w:rsidR="006D1D78" w:rsidRPr="005050F0" w:rsidRDefault="006D1D7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14407" w14:textId="77777777" w:rsidR="006D1D78" w:rsidRPr="005050F0" w:rsidRDefault="006D1D7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B91D7" w14:textId="77777777" w:rsidR="006D1D78" w:rsidRPr="005050F0" w:rsidRDefault="006D1D7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E6C203" w14:textId="77777777" w:rsidR="006D1D78" w:rsidRPr="005050F0" w:rsidRDefault="006D1D78" w:rsidP="00CF1FEB">
            <w:pPr>
              <w:jc w:val="center"/>
              <w:rPr>
                <w:rFonts w:ascii="Arial" w:hAnsi="Arial" w:cs="Arial"/>
                <w:b/>
                <w:noProof/>
                <w:sz w:val="18"/>
                <w:szCs w:val="18"/>
              </w:rPr>
            </w:pPr>
          </w:p>
        </w:tc>
      </w:tr>
      <w:tr w:rsidR="006D1D78" w:rsidRPr="005050F0" w14:paraId="2E9E473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CE1879" w14:textId="77777777" w:rsidR="006D1D78" w:rsidRPr="005050F0" w:rsidRDefault="006D1D7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DBE82" w14:textId="77777777" w:rsidR="006D1D78" w:rsidRPr="005050F0" w:rsidRDefault="006D1D7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2786F" w14:textId="77777777" w:rsidR="006D1D78" w:rsidRPr="005050F0" w:rsidRDefault="006D1D7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33A28" w14:textId="77777777" w:rsidR="006D1D78" w:rsidRPr="005050F0" w:rsidRDefault="006D1D78" w:rsidP="00CF1FEB">
            <w:pPr>
              <w:pStyle w:val="TAC"/>
              <w:rPr>
                <w:noProof/>
                <w:lang w:eastAsia="en-US"/>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ABF5C" w14:textId="77777777" w:rsidR="006D1D78" w:rsidRPr="005050F0" w:rsidRDefault="006D1D7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4C1A6B" w14:textId="77777777" w:rsidR="006D1D78" w:rsidRPr="005050F0" w:rsidRDefault="006D1D78" w:rsidP="00CF1FEB">
            <w:pPr>
              <w:jc w:val="center"/>
              <w:rPr>
                <w:b/>
                <w:noProof/>
              </w:rPr>
            </w:pPr>
          </w:p>
        </w:tc>
      </w:tr>
      <w:tr w:rsidR="006D1D78" w:rsidRPr="005050F0" w14:paraId="79CCAEA7"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91F3312" w14:textId="77777777" w:rsidR="006D1D78" w:rsidRPr="005050F0" w:rsidRDefault="006D1D7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F6F975" w14:textId="77777777" w:rsidR="006D1D78" w:rsidRPr="005050F0" w:rsidRDefault="006D1D78" w:rsidP="00CF1FEB">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MCPTT </w:t>
            </w:r>
            <w:r w:rsidRPr="005050F0">
              <w:rPr>
                <w:noProof/>
                <w:lang w:eastAsia="ko-KR"/>
              </w:rPr>
              <w:t>imminent peril group</w:t>
            </w:r>
            <w:r w:rsidRPr="005050F0">
              <w:rPr>
                <w:rFonts w:eastAsia="SimSun"/>
                <w:noProof/>
                <w:lang w:eastAsia="zh-CN"/>
              </w:rPr>
              <w:t xml:space="preserve"> call </w:t>
            </w:r>
            <w:r w:rsidRPr="005050F0">
              <w:rPr>
                <w:noProof/>
                <w:lang w:eastAsia="ko-KR"/>
              </w:rPr>
              <w:t>signalling.</w:t>
            </w:r>
          </w:p>
        </w:tc>
      </w:tr>
    </w:tbl>
    <w:p w14:paraId="3C5542DD" w14:textId="77777777" w:rsidR="0037370E" w:rsidRPr="005050F0" w:rsidRDefault="0037370E" w:rsidP="0037370E">
      <w:pPr>
        <w:rPr>
          <w:noProof/>
        </w:rPr>
      </w:pPr>
    </w:p>
    <w:p w14:paraId="2DF2FE6A" w14:textId="77777777" w:rsidR="006D1D78" w:rsidRPr="005050F0" w:rsidRDefault="006D1D78" w:rsidP="006D1D78">
      <w:pPr>
        <w:pStyle w:val="B1"/>
        <w:rPr>
          <w:noProof/>
        </w:rPr>
      </w:pPr>
      <w:r w:rsidRPr="005050F0">
        <w:rPr>
          <w:noProof/>
        </w:rPr>
        <w:t>-</w:t>
      </w:r>
      <w:r w:rsidRPr="005050F0">
        <w:rPr>
          <w:noProof/>
        </w:rPr>
        <w:tab/>
        <w:t xml:space="preserve">Values: </w:t>
      </w:r>
      <w:r w:rsidRPr="005050F0">
        <w:rPr>
          <w:noProof/>
          <w:lang w:eastAsia="ko-KR"/>
        </w:rPr>
        <w:t>1-8</w:t>
      </w:r>
    </w:p>
    <w:p w14:paraId="5E16F216" w14:textId="77777777" w:rsidR="006D1D78" w:rsidRPr="005050F0" w:rsidRDefault="006D1D78" w:rsidP="006D1D78">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31521E12"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3658577B" w14:textId="77777777" w:rsidR="006D1D78" w:rsidRPr="005050F0" w:rsidRDefault="006D1D78" w:rsidP="006D1D78">
      <w:pPr>
        <w:pStyle w:val="Heading3"/>
        <w:rPr>
          <w:noProof/>
          <w:lang w:eastAsia="ko-KR"/>
        </w:rPr>
      </w:pPr>
      <w:bookmarkStart w:id="6792" w:name="_Toc4577633"/>
      <w:bookmarkStart w:id="6793" w:name="_Toc27504228"/>
      <w:bookmarkStart w:id="6794" w:name="_Toc27505016"/>
      <w:bookmarkStart w:id="6795" w:name="_Toc27505800"/>
      <w:bookmarkStart w:id="6796" w:name="_Toc27506584"/>
      <w:bookmarkStart w:id="6797" w:name="_Toc176344504"/>
      <w:r w:rsidRPr="005050F0">
        <w:rPr>
          <w:noProof/>
          <w:lang w:eastAsia="ko-KR"/>
        </w:rPr>
        <w:lastRenderedPageBreak/>
        <w:t>6</w:t>
      </w:r>
      <w:r w:rsidRPr="005050F0">
        <w:rPr>
          <w:noProof/>
        </w:rPr>
        <w:t>.2.</w:t>
      </w:r>
      <w:r w:rsidRPr="005050F0">
        <w:rPr>
          <w:noProof/>
          <w:lang w:eastAsia="ko-KR"/>
        </w:rPr>
        <w:t>41</w:t>
      </w:r>
      <w:r w:rsidRPr="005050F0">
        <w:rPr>
          <w:noProof/>
        </w:rPr>
        <w:tab/>
        <w:t>/</w:t>
      </w:r>
      <w:r w:rsidRPr="005050F0">
        <w:rPr>
          <w:i/>
          <w:iCs/>
          <w:noProof/>
        </w:rPr>
        <w:t>&lt;x&gt;</w:t>
      </w:r>
      <w:r w:rsidRPr="005050F0">
        <w:rPr>
          <w:noProof/>
        </w:rPr>
        <w:t>/&lt;x&gt;/OffNetwork/</w:t>
      </w:r>
      <w:r w:rsidRPr="005050F0">
        <w:rPr>
          <w:noProof/>
          <w:lang w:eastAsia="ko-KR"/>
        </w:rPr>
        <w:t>DefaultPPPP/</w:t>
      </w:r>
      <w:r w:rsidR="00040692" w:rsidRPr="005050F0">
        <w:rPr>
          <w:noProof/>
          <w:lang w:eastAsia="ko-KR"/>
        </w:rPr>
        <w:br/>
      </w:r>
      <w:r w:rsidRPr="005050F0">
        <w:rPr>
          <w:noProof/>
          <w:lang w:eastAsia="ko-KR"/>
        </w:rPr>
        <w:t>MCPTTImminentPerilGroupCallMedia</w:t>
      </w:r>
      <w:bookmarkEnd w:id="6792"/>
      <w:bookmarkEnd w:id="6793"/>
      <w:bookmarkEnd w:id="6794"/>
      <w:bookmarkEnd w:id="6795"/>
      <w:bookmarkEnd w:id="6796"/>
      <w:bookmarkEnd w:id="6797"/>
    </w:p>
    <w:p w14:paraId="7620D356" w14:textId="77777777" w:rsidR="006D1D78" w:rsidRPr="005050F0" w:rsidRDefault="006D1D78" w:rsidP="006D1D78">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41</w:t>
      </w:r>
      <w:r w:rsidRPr="005050F0">
        <w:rPr>
          <w:noProof/>
        </w:rPr>
        <w:t>.1: /</w:t>
      </w:r>
      <w:r w:rsidRPr="005050F0">
        <w:rPr>
          <w:i/>
          <w:iCs/>
          <w:noProof/>
        </w:rPr>
        <w:t>&lt;x&gt;</w:t>
      </w:r>
      <w:r w:rsidRPr="005050F0">
        <w:rPr>
          <w:noProof/>
        </w:rPr>
        <w:t>/&lt;x&gt;/OffNetwork/</w:t>
      </w:r>
      <w:r w:rsidRPr="005050F0">
        <w:rPr>
          <w:noProof/>
          <w:lang w:eastAsia="ko-KR"/>
        </w:rPr>
        <w:t>DefaultPPPP/MCPTTImminentPerilGroupCallMedia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D1D78" w:rsidRPr="005050F0" w14:paraId="3131C6DA"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4587949" w14:textId="77777777" w:rsidR="006D1D78" w:rsidRPr="005050F0" w:rsidRDefault="006D1D78" w:rsidP="00CF1FEB">
            <w:pPr>
              <w:rPr>
                <w:rFonts w:ascii="Arial" w:hAnsi="Arial" w:cs="Arial"/>
                <w:noProof/>
                <w:sz w:val="18"/>
                <w:szCs w:val="18"/>
              </w:rPr>
            </w:pPr>
            <w:r w:rsidRPr="005050F0">
              <w:rPr>
                <w:noProof/>
              </w:rPr>
              <w:t>&lt;x&gt;/OffNetwork/</w:t>
            </w:r>
            <w:r w:rsidRPr="005050F0">
              <w:rPr>
                <w:noProof/>
                <w:lang w:eastAsia="ko-KR"/>
              </w:rPr>
              <w:t>DefaultPPPP/MCPTTImminentPerilGroupCallMedia</w:t>
            </w:r>
          </w:p>
        </w:tc>
      </w:tr>
      <w:tr w:rsidR="006D1D78" w:rsidRPr="005050F0" w14:paraId="67783A2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A67129" w14:textId="77777777" w:rsidR="006D1D78" w:rsidRPr="005050F0" w:rsidRDefault="006D1D7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0152C" w14:textId="77777777" w:rsidR="006D1D78" w:rsidRPr="005050F0" w:rsidRDefault="006D1D78"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92CAC" w14:textId="77777777" w:rsidR="006D1D78" w:rsidRPr="005050F0" w:rsidRDefault="006D1D78"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3ADB6" w14:textId="77777777" w:rsidR="006D1D78" w:rsidRPr="005050F0" w:rsidRDefault="006D1D78"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BCFE6" w14:textId="77777777" w:rsidR="006D1D78" w:rsidRPr="005050F0" w:rsidRDefault="006D1D78"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13678C" w14:textId="77777777" w:rsidR="006D1D78" w:rsidRPr="005050F0" w:rsidRDefault="006D1D78" w:rsidP="00CF1FEB">
            <w:pPr>
              <w:jc w:val="center"/>
              <w:rPr>
                <w:rFonts w:ascii="Arial" w:hAnsi="Arial" w:cs="Arial"/>
                <w:b/>
                <w:noProof/>
                <w:sz w:val="18"/>
                <w:szCs w:val="18"/>
              </w:rPr>
            </w:pPr>
          </w:p>
        </w:tc>
      </w:tr>
      <w:tr w:rsidR="006D1D78" w:rsidRPr="005050F0" w14:paraId="4B06482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5BD146" w14:textId="77777777" w:rsidR="006D1D78" w:rsidRPr="005050F0" w:rsidRDefault="006D1D7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81B81" w14:textId="77777777" w:rsidR="006D1D78" w:rsidRPr="005050F0" w:rsidRDefault="006D1D78"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42318" w14:textId="77777777" w:rsidR="006D1D78" w:rsidRPr="005050F0" w:rsidRDefault="006D1D78"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313AE" w14:textId="77777777" w:rsidR="006D1D78" w:rsidRPr="005050F0" w:rsidRDefault="006D1D78" w:rsidP="00CF1FEB">
            <w:pPr>
              <w:pStyle w:val="TAC"/>
              <w:rPr>
                <w:noProof/>
                <w:lang w:eastAsia="en-US"/>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6CA62" w14:textId="77777777" w:rsidR="006D1D78" w:rsidRPr="005050F0" w:rsidRDefault="006D1D78"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DEF913" w14:textId="77777777" w:rsidR="006D1D78" w:rsidRPr="005050F0" w:rsidRDefault="006D1D78" w:rsidP="00CF1FEB">
            <w:pPr>
              <w:jc w:val="center"/>
              <w:rPr>
                <w:b/>
                <w:noProof/>
              </w:rPr>
            </w:pPr>
          </w:p>
        </w:tc>
      </w:tr>
      <w:tr w:rsidR="006D1D78" w:rsidRPr="005050F0" w14:paraId="5A061A1C"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B0C1DB2" w14:textId="77777777" w:rsidR="006D1D78" w:rsidRPr="005050F0" w:rsidRDefault="006D1D7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DC21B6" w14:textId="77777777" w:rsidR="006D1D78" w:rsidRPr="005050F0" w:rsidRDefault="006D1D78" w:rsidP="00CF1FEB">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MCPTT </w:t>
            </w:r>
            <w:r w:rsidRPr="005050F0">
              <w:rPr>
                <w:noProof/>
                <w:lang w:eastAsia="ko-KR"/>
              </w:rPr>
              <w:t>imminent peril group</w:t>
            </w:r>
            <w:r w:rsidRPr="005050F0">
              <w:rPr>
                <w:rFonts w:eastAsia="SimSun"/>
                <w:noProof/>
                <w:lang w:eastAsia="zh-CN"/>
              </w:rPr>
              <w:t xml:space="preserve"> call </w:t>
            </w:r>
            <w:r w:rsidRPr="005050F0">
              <w:rPr>
                <w:noProof/>
                <w:lang w:eastAsia="ko-KR"/>
              </w:rPr>
              <w:t>media.</w:t>
            </w:r>
          </w:p>
        </w:tc>
      </w:tr>
    </w:tbl>
    <w:p w14:paraId="37247997" w14:textId="77777777" w:rsidR="0037370E" w:rsidRPr="005050F0" w:rsidRDefault="0037370E" w:rsidP="0037370E">
      <w:pPr>
        <w:rPr>
          <w:noProof/>
        </w:rPr>
      </w:pPr>
    </w:p>
    <w:p w14:paraId="0D597265" w14:textId="77777777" w:rsidR="006D1D78" w:rsidRPr="005050F0" w:rsidRDefault="006D1D78" w:rsidP="006D1D78">
      <w:pPr>
        <w:pStyle w:val="B1"/>
        <w:rPr>
          <w:noProof/>
        </w:rPr>
      </w:pPr>
      <w:r w:rsidRPr="005050F0">
        <w:rPr>
          <w:noProof/>
        </w:rPr>
        <w:t>-</w:t>
      </w:r>
      <w:r w:rsidRPr="005050F0">
        <w:rPr>
          <w:noProof/>
        </w:rPr>
        <w:tab/>
        <w:t xml:space="preserve">Values: </w:t>
      </w:r>
      <w:r w:rsidRPr="005050F0">
        <w:rPr>
          <w:noProof/>
          <w:lang w:eastAsia="ko-KR"/>
        </w:rPr>
        <w:t>1-8</w:t>
      </w:r>
    </w:p>
    <w:p w14:paraId="3B864CAE" w14:textId="77777777" w:rsidR="006D1D78" w:rsidRPr="005050F0" w:rsidRDefault="006D1D78" w:rsidP="006D1D78">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2A388DB2" w14:textId="77777777" w:rsidR="006507BF" w:rsidRPr="005050F0" w:rsidRDefault="006507BF" w:rsidP="006507BF">
      <w:pPr>
        <w:pStyle w:val="NO"/>
        <w:rPr>
          <w:noProof/>
          <w:lang w:eastAsia="ko-KR"/>
        </w:rPr>
      </w:pPr>
      <w:r w:rsidRPr="005050F0">
        <w:rPr>
          <w:noProof/>
          <w:lang w:eastAsia="ko-KR"/>
        </w:rPr>
        <w:t>NOTE:</w:t>
      </w:r>
      <w:r w:rsidRPr="005050F0">
        <w:rPr>
          <w:noProof/>
          <w:lang w:eastAsia="ko-KR"/>
        </w:rPr>
        <w:tab/>
        <w:t>This element is specific for MCPTT.</w:t>
      </w:r>
    </w:p>
    <w:p w14:paraId="56A0C160" w14:textId="77777777" w:rsidR="006507BF" w:rsidRPr="005050F0" w:rsidRDefault="006507BF" w:rsidP="006507BF">
      <w:pPr>
        <w:pStyle w:val="Heading3"/>
        <w:rPr>
          <w:noProof/>
          <w:lang w:eastAsia="ko-KR"/>
        </w:rPr>
      </w:pPr>
      <w:bookmarkStart w:id="6798" w:name="_Toc4577634"/>
      <w:bookmarkStart w:id="6799" w:name="_Toc27504229"/>
      <w:bookmarkStart w:id="6800" w:name="_Toc27505017"/>
      <w:bookmarkStart w:id="6801" w:name="_Toc27505801"/>
      <w:bookmarkStart w:id="6802" w:name="_Toc27506585"/>
      <w:bookmarkStart w:id="6803" w:name="_Toc176344505"/>
      <w:r w:rsidRPr="005050F0">
        <w:rPr>
          <w:noProof/>
        </w:rPr>
        <w:t>6.2.42</w:t>
      </w:r>
      <w:r w:rsidRPr="005050F0">
        <w:rPr>
          <w:noProof/>
        </w:rPr>
        <w:tab/>
        <w:t>/</w:t>
      </w:r>
      <w:r w:rsidRPr="005050F0">
        <w:rPr>
          <w:i/>
          <w:iCs/>
          <w:noProof/>
        </w:rPr>
        <w:t>&lt;x&gt;</w:t>
      </w:r>
      <w:r w:rsidRPr="005050F0">
        <w:rPr>
          <w:noProof/>
        </w:rPr>
        <w:t>/&lt;x&gt;/OffNetwork/MCData</w:t>
      </w:r>
      <w:bookmarkEnd w:id="6798"/>
      <w:bookmarkEnd w:id="6799"/>
      <w:bookmarkEnd w:id="6800"/>
      <w:bookmarkEnd w:id="6801"/>
      <w:bookmarkEnd w:id="6802"/>
      <w:bookmarkEnd w:id="6803"/>
    </w:p>
    <w:p w14:paraId="7027664D"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42</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52B4965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28C7D6D" w14:textId="77777777" w:rsidR="006507BF" w:rsidRPr="005050F0" w:rsidRDefault="006507BF" w:rsidP="003A70BF">
            <w:pPr>
              <w:rPr>
                <w:rFonts w:ascii="Arial" w:hAnsi="Arial" w:cs="Arial"/>
                <w:noProof/>
                <w:sz w:val="18"/>
                <w:szCs w:val="18"/>
              </w:rPr>
            </w:pPr>
            <w:r w:rsidRPr="005050F0">
              <w:rPr>
                <w:noProof/>
              </w:rPr>
              <w:t>&lt;x&gt;/OffNetwork/MCData</w:t>
            </w:r>
          </w:p>
        </w:tc>
      </w:tr>
      <w:tr w:rsidR="006507BF" w:rsidRPr="005050F0" w14:paraId="5A017C5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F855FA"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757DF"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2F030"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523BF"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94D13"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CEA0F3" w14:textId="77777777" w:rsidR="006507BF" w:rsidRPr="005050F0" w:rsidRDefault="006507BF" w:rsidP="003A70BF">
            <w:pPr>
              <w:jc w:val="center"/>
              <w:rPr>
                <w:rFonts w:ascii="Arial" w:hAnsi="Arial" w:cs="Arial"/>
                <w:b/>
                <w:noProof/>
                <w:sz w:val="18"/>
                <w:szCs w:val="18"/>
              </w:rPr>
            </w:pPr>
          </w:p>
        </w:tc>
      </w:tr>
      <w:tr w:rsidR="006507BF" w:rsidRPr="005050F0" w14:paraId="3F06243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0B1ACD"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FE91C"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ED1AE"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ED973" w14:textId="77777777" w:rsidR="006507BF" w:rsidRPr="005050F0" w:rsidRDefault="006507B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8F76E"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590AF5" w14:textId="77777777" w:rsidR="006507BF" w:rsidRPr="005050F0" w:rsidRDefault="006507BF" w:rsidP="003A70BF">
            <w:pPr>
              <w:jc w:val="center"/>
              <w:rPr>
                <w:b/>
                <w:noProof/>
              </w:rPr>
            </w:pPr>
          </w:p>
        </w:tc>
      </w:tr>
      <w:tr w:rsidR="006507BF" w:rsidRPr="005050F0" w14:paraId="6DEBE24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A8D35B"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C147CB"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off-network MCData configuration.</w:t>
            </w:r>
          </w:p>
        </w:tc>
      </w:tr>
    </w:tbl>
    <w:p w14:paraId="0D54AC17" w14:textId="77777777" w:rsidR="0037370E" w:rsidRPr="005050F0" w:rsidRDefault="0037370E" w:rsidP="0037370E">
      <w:pPr>
        <w:rPr>
          <w:noProof/>
        </w:rPr>
      </w:pPr>
      <w:bookmarkStart w:id="6804" w:name="_Toc4577635"/>
      <w:bookmarkStart w:id="6805" w:name="_Toc27504230"/>
      <w:bookmarkStart w:id="6806" w:name="_Toc27505018"/>
      <w:bookmarkStart w:id="6807" w:name="_Toc27505802"/>
      <w:bookmarkStart w:id="6808" w:name="_Toc27506586"/>
    </w:p>
    <w:p w14:paraId="045AB039" w14:textId="77777777" w:rsidR="006507BF" w:rsidRPr="005050F0" w:rsidRDefault="006507BF" w:rsidP="006507BF">
      <w:pPr>
        <w:pStyle w:val="Heading3"/>
        <w:rPr>
          <w:noProof/>
          <w:lang w:eastAsia="ko-KR"/>
        </w:rPr>
      </w:pPr>
      <w:bookmarkStart w:id="6809" w:name="_Toc176344506"/>
      <w:r w:rsidRPr="005050F0">
        <w:rPr>
          <w:noProof/>
          <w:lang w:eastAsia="ko-KR"/>
        </w:rPr>
        <w:t>6</w:t>
      </w:r>
      <w:r w:rsidRPr="005050F0">
        <w:rPr>
          <w:noProof/>
        </w:rPr>
        <w:t>.2.</w:t>
      </w:r>
      <w:r w:rsidRPr="005050F0">
        <w:rPr>
          <w:noProof/>
          <w:lang w:eastAsia="ko-KR"/>
        </w:rPr>
        <w:t>43</w:t>
      </w:r>
      <w:r w:rsidRPr="005050F0">
        <w:rPr>
          <w:noProof/>
        </w:rPr>
        <w:tab/>
        <w:t>/</w:t>
      </w:r>
      <w:r w:rsidRPr="005050F0">
        <w:rPr>
          <w:i/>
          <w:iCs/>
          <w:noProof/>
        </w:rPr>
        <w:t>&lt;x&gt;</w:t>
      </w:r>
      <w:r w:rsidRPr="005050F0">
        <w:rPr>
          <w:noProof/>
        </w:rPr>
        <w:t>/&lt;x&gt;/OffNetwork/MCData/</w:t>
      </w:r>
      <w:r w:rsidRPr="005050F0">
        <w:rPr>
          <w:noProof/>
          <w:lang w:eastAsia="ko-KR"/>
        </w:rPr>
        <w:t>DefaultPPPP</w:t>
      </w:r>
      <w:bookmarkEnd w:id="6804"/>
      <w:bookmarkEnd w:id="6805"/>
      <w:bookmarkEnd w:id="6806"/>
      <w:bookmarkEnd w:id="6807"/>
      <w:bookmarkEnd w:id="6808"/>
      <w:bookmarkEnd w:id="6809"/>
    </w:p>
    <w:p w14:paraId="26272139"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43</w:t>
      </w:r>
      <w:r w:rsidRPr="005050F0">
        <w:rPr>
          <w:noProof/>
        </w:rPr>
        <w:t>.1: /</w:t>
      </w:r>
      <w:r w:rsidRPr="005050F0">
        <w:rPr>
          <w:i/>
          <w:iCs/>
          <w:noProof/>
        </w:rPr>
        <w:t>&lt;x&gt;</w:t>
      </w:r>
      <w:r w:rsidRPr="005050F0">
        <w:rPr>
          <w:noProof/>
        </w:rPr>
        <w:t>/&lt;x&gt;/OffNetwork/MCData/</w:t>
      </w:r>
      <w:r w:rsidRPr="005050F0">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122BF3B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632491F" w14:textId="77777777" w:rsidR="006507BF" w:rsidRPr="005050F0" w:rsidRDefault="006507BF" w:rsidP="003A70BF">
            <w:pPr>
              <w:rPr>
                <w:rFonts w:ascii="Arial" w:hAnsi="Arial" w:cs="Arial"/>
                <w:noProof/>
                <w:sz w:val="18"/>
                <w:szCs w:val="18"/>
              </w:rPr>
            </w:pPr>
            <w:r w:rsidRPr="005050F0">
              <w:rPr>
                <w:noProof/>
              </w:rPr>
              <w:t>&lt;x&gt;/OffNetwork/MCData/</w:t>
            </w:r>
            <w:r w:rsidRPr="005050F0">
              <w:rPr>
                <w:noProof/>
                <w:lang w:eastAsia="ko-KR"/>
              </w:rPr>
              <w:t>DefaultPPPP</w:t>
            </w:r>
          </w:p>
        </w:tc>
      </w:tr>
      <w:tr w:rsidR="006507BF" w:rsidRPr="005050F0" w14:paraId="6D67A6E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30A771"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4613B"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303B3"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1E01E"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F9C90"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362CF6" w14:textId="77777777" w:rsidR="006507BF" w:rsidRPr="005050F0" w:rsidRDefault="006507BF" w:rsidP="003A70BF">
            <w:pPr>
              <w:jc w:val="center"/>
              <w:rPr>
                <w:rFonts w:ascii="Arial" w:hAnsi="Arial" w:cs="Arial"/>
                <w:b/>
                <w:noProof/>
                <w:sz w:val="18"/>
                <w:szCs w:val="18"/>
              </w:rPr>
            </w:pPr>
          </w:p>
        </w:tc>
      </w:tr>
      <w:tr w:rsidR="006507BF" w:rsidRPr="005050F0" w14:paraId="6600FA2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7B5F23"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D8C91"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068220"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ACB3C" w14:textId="77777777" w:rsidR="006507BF" w:rsidRPr="005050F0" w:rsidRDefault="006507BF" w:rsidP="003A70BF">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38CD2"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0E2DD5" w14:textId="77777777" w:rsidR="006507BF" w:rsidRPr="005050F0" w:rsidRDefault="006507BF" w:rsidP="003A70BF">
            <w:pPr>
              <w:jc w:val="center"/>
              <w:rPr>
                <w:b/>
                <w:noProof/>
              </w:rPr>
            </w:pPr>
          </w:p>
        </w:tc>
      </w:tr>
      <w:tr w:rsidR="006507BF" w:rsidRPr="005050F0" w14:paraId="0993E12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8A7A39"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17FA96F"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the default ProSe Per-Packet Priority (PPPP)</w:t>
            </w:r>
            <w:r w:rsidRPr="005050F0">
              <w:rPr>
                <w:noProof/>
              </w:rPr>
              <w:t xml:space="preserve"> configuration</w:t>
            </w:r>
            <w:r w:rsidRPr="005050F0">
              <w:rPr>
                <w:noProof/>
                <w:lang w:eastAsia="ko-KR"/>
              </w:rPr>
              <w:t>.</w:t>
            </w:r>
          </w:p>
        </w:tc>
      </w:tr>
    </w:tbl>
    <w:p w14:paraId="0931D9EF" w14:textId="77777777" w:rsidR="0037370E" w:rsidRPr="005050F0" w:rsidRDefault="0037370E" w:rsidP="0037370E">
      <w:pPr>
        <w:rPr>
          <w:noProof/>
        </w:rPr>
      </w:pPr>
      <w:bookmarkStart w:id="6810" w:name="_Toc4577636"/>
      <w:bookmarkStart w:id="6811" w:name="_Toc27504231"/>
      <w:bookmarkStart w:id="6812" w:name="_Toc27505019"/>
      <w:bookmarkStart w:id="6813" w:name="_Toc27505803"/>
      <w:bookmarkStart w:id="6814" w:name="_Toc27506587"/>
    </w:p>
    <w:p w14:paraId="588258D9" w14:textId="77777777" w:rsidR="006507BF" w:rsidRPr="005050F0" w:rsidRDefault="006507BF" w:rsidP="006507BF">
      <w:pPr>
        <w:pStyle w:val="Heading3"/>
        <w:rPr>
          <w:noProof/>
          <w:lang w:eastAsia="ko-KR"/>
        </w:rPr>
      </w:pPr>
      <w:bookmarkStart w:id="6815" w:name="_Toc176344507"/>
      <w:r w:rsidRPr="005050F0">
        <w:rPr>
          <w:noProof/>
          <w:lang w:eastAsia="ko-KR"/>
        </w:rPr>
        <w:t>6</w:t>
      </w:r>
      <w:r w:rsidRPr="005050F0">
        <w:rPr>
          <w:noProof/>
        </w:rPr>
        <w:t>.2.</w:t>
      </w:r>
      <w:r w:rsidRPr="005050F0">
        <w:rPr>
          <w:noProof/>
          <w:lang w:eastAsia="ko-KR"/>
        </w:rPr>
        <w:t>44</w:t>
      </w:r>
      <w:r w:rsidRPr="005050F0">
        <w:rPr>
          <w:noProof/>
        </w:rPr>
        <w:tab/>
        <w:t>/</w:t>
      </w:r>
      <w:r w:rsidRPr="005050F0">
        <w:rPr>
          <w:i/>
          <w:iCs/>
          <w:noProof/>
        </w:rPr>
        <w:t>&lt;x&gt;</w:t>
      </w:r>
      <w:r w:rsidRPr="005050F0">
        <w:rPr>
          <w:noProof/>
        </w:rPr>
        <w:t>/&lt;x&gt;/OffNetwork/MCData/</w:t>
      </w:r>
      <w:r w:rsidRPr="005050F0">
        <w:rPr>
          <w:noProof/>
          <w:lang w:eastAsia="ko-KR"/>
        </w:rPr>
        <w:t>DefaultPPPP/</w:t>
      </w:r>
      <w:r w:rsidR="00040692" w:rsidRPr="005050F0">
        <w:rPr>
          <w:noProof/>
          <w:lang w:eastAsia="ko-KR"/>
        </w:rPr>
        <w:br/>
      </w:r>
      <w:r w:rsidRPr="005050F0">
        <w:rPr>
          <w:noProof/>
          <w:lang w:eastAsia="ko-KR"/>
        </w:rPr>
        <w:t>MCDataGroupCallSignalling</w:t>
      </w:r>
      <w:bookmarkEnd w:id="6810"/>
      <w:bookmarkEnd w:id="6811"/>
      <w:bookmarkEnd w:id="6812"/>
      <w:bookmarkEnd w:id="6813"/>
      <w:bookmarkEnd w:id="6814"/>
      <w:bookmarkEnd w:id="6815"/>
    </w:p>
    <w:p w14:paraId="1B97716C"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44</w:t>
      </w:r>
      <w:r w:rsidRPr="005050F0">
        <w:rPr>
          <w:noProof/>
        </w:rPr>
        <w:t>.1: /</w:t>
      </w:r>
      <w:r w:rsidRPr="005050F0">
        <w:rPr>
          <w:i/>
          <w:iCs/>
          <w:noProof/>
        </w:rPr>
        <w:t>&lt;x&gt;</w:t>
      </w:r>
      <w:r w:rsidRPr="005050F0">
        <w:rPr>
          <w:noProof/>
        </w:rPr>
        <w:t>/&lt;x&gt;/OffNetwork/MCData/</w:t>
      </w:r>
      <w:r w:rsidRPr="005050F0">
        <w:rPr>
          <w:noProof/>
          <w:lang w:eastAsia="ko-KR"/>
        </w:rPr>
        <w:t>DefaultPPPP/MCDataGroupCallSignalling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092A40E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E707FD" w14:textId="77777777" w:rsidR="006507BF" w:rsidRPr="005050F0" w:rsidRDefault="006507BF" w:rsidP="003A70BF">
            <w:pPr>
              <w:rPr>
                <w:rFonts w:ascii="Arial" w:hAnsi="Arial" w:cs="Arial"/>
                <w:noProof/>
                <w:sz w:val="18"/>
                <w:szCs w:val="18"/>
              </w:rPr>
            </w:pPr>
            <w:r w:rsidRPr="005050F0">
              <w:rPr>
                <w:noProof/>
              </w:rPr>
              <w:t>&lt;x&gt;/OffNetwork/MCData/</w:t>
            </w:r>
            <w:r w:rsidRPr="005050F0">
              <w:rPr>
                <w:noProof/>
                <w:lang w:eastAsia="ko-KR"/>
              </w:rPr>
              <w:t>DefaultPPPP/MCDataGroupCallSignalling</w:t>
            </w:r>
          </w:p>
        </w:tc>
      </w:tr>
      <w:tr w:rsidR="006507BF" w:rsidRPr="005050F0" w14:paraId="0A61EC6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082559"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D9BDB"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A0CFD7"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23630"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58310"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B1DC6B" w14:textId="77777777" w:rsidR="006507BF" w:rsidRPr="005050F0" w:rsidRDefault="006507BF" w:rsidP="003A70BF">
            <w:pPr>
              <w:jc w:val="center"/>
              <w:rPr>
                <w:rFonts w:ascii="Arial" w:hAnsi="Arial" w:cs="Arial"/>
                <w:b/>
                <w:noProof/>
                <w:sz w:val="18"/>
                <w:szCs w:val="18"/>
              </w:rPr>
            </w:pPr>
          </w:p>
        </w:tc>
      </w:tr>
      <w:tr w:rsidR="006507BF" w:rsidRPr="005050F0" w14:paraId="6E4913A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B63A93"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2047A"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28573"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67167" w14:textId="77777777" w:rsidR="006507BF" w:rsidRPr="005050F0" w:rsidRDefault="006507BF" w:rsidP="003A70BF">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97A87"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FE3520" w14:textId="77777777" w:rsidR="006507BF" w:rsidRPr="005050F0" w:rsidRDefault="006507BF" w:rsidP="003A70BF">
            <w:pPr>
              <w:jc w:val="center"/>
              <w:rPr>
                <w:b/>
                <w:noProof/>
              </w:rPr>
            </w:pPr>
          </w:p>
        </w:tc>
      </w:tr>
      <w:tr w:rsidR="006507BF" w:rsidRPr="005050F0" w14:paraId="14DB313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4839276"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967389" w14:textId="77777777" w:rsidR="006507BF" w:rsidRPr="005050F0" w:rsidRDefault="006507BF" w:rsidP="003A70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for the</w:t>
            </w:r>
            <w:r w:rsidRPr="005050F0">
              <w:rPr>
                <w:rFonts w:eastAsia="SimSun"/>
                <w:noProof/>
                <w:lang w:eastAsia="zh-CN"/>
              </w:rPr>
              <w:t xml:space="preserve"> </w:t>
            </w:r>
            <w:r w:rsidRPr="005050F0">
              <w:rPr>
                <w:noProof/>
                <w:lang w:eastAsia="ko-KR"/>
              </w:rPr>
              <w:t>group</w:t>
            </w:r>
            <w:r w:rsidRPr="005050F0">
              <w:rPr>
                <w:rFonts w:eastAsia="SimSun"/>
                <w:noProof/>
                <w:lang w:eastAsia="zh-CN"/>
              </w:rPr>
              <w:t xml:space="preserve"> call signalling for MCData.</w:t>
            </w:r>
          </w:p>
        </w:tc>
      </w:tr>
    </w:tbl>
    <w:p w14:paraId="37FC4B79" w14:textId="77777777" w:rsidR="0037370E" w:rsidRPr="005050F0" w:rsidRDefault="0037370E" w:rsidP="0037370E">
      <w:pPr>
        <w:rPr>
          <w:noProof/>
        </w:rPr>
      </w:pPr>
    </w:p>
    <w:p w14:paraId="64E82CC8"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1-8</w:t>
      </w:r>
    </w:p>
    <w:p w14:paraId="3A0AEDF7" w14:textId="77777777" w:rsidR="006507BF" w:rsidRPr="005050F0" w:rsidRDefault="006507BF" w:rsidP="006507BF">
      <w:pPr>
        <w:rPr>
          <w:noProof/>
          <w:lang w:eastAsia="ko-KR"/>
        </w:rPr>
      </w:pPr>
      <w:r w:rsidRPr="005050F0">
        <w:rPr>
          <w:noProof/>
          <w:lang w:eastAsia="ko-KR"/>
        </w:rPr>
        <w:lastRenderedPageBreak/>
        <w:t>The MCData user data with the lowest ProSe Per-Packet Priority value shall be considered as the MCData user data having the highest priority among the MCData user data.</w:t>
      </w:r>
    </w:p>
    <w:p w14:paraId="5057F97E" w14:textId="77777777" w:rsidR="006507BF" w:rsidRPr="005050F0" w:rsidRDefault="006507BF" w:rsidP="006507BF">
      <w:pPr>
        <w:pStyle w:val="Heading3"/>
        <w:rPr>
          <w:noProof/>
          <w:lang w:eastAsia="ko-KR"/>
        </w:rPr>
      </w:pPr>
      <w:bookmarkStart w:id="6816" w:name="_Toc4577637"/>
      <w:bookmarkStart w:id="6817" w:name="_Toc27504232"/>
      <w:bookmarkStart w:id="6818" w:name="_Toc27505020"/>
      <w:bookmarkStart w:id="6819" w:name="_Toc27505804"/>
      <w:bookmarkStart w:id="6820" w:name="_Toc27506588"/>
      <w:bookmarkStart w:id="6821" w:name="_Toc176344508"/>
      <w:r w:rsidRPr="005050F0">
        <w:rPr>
          <w:noProof/>
          <w:lang w:eastAsia="ko-KR"/>
        </w:rPr>
        <w:t>6</w:t>
      </w:r>
      <w:r w:rsidRPr="005050F0">
        <w:rPr>
          <w:noProof/>
        </w:rPr>
        <w:t>.2.</w:t>
      </w:r>
      <w:r w:rsidRPr="005050F0">
        <w:rPr>
          <w:noProof/>
          <w:lang w:eastAsia="ko-KR"/>
        </w:rPr>
        <w:t>45</w:t>
      </w:r>
      <w:r w:rsidRPr="005050F0">
        <w:rPr>
          <w:noProof/>
        </w:rPr>
        <w:tab/>
        <w:t>/</w:t>
      </w:r>
      <w:r w:rsidRPr="005050F0">
        <w:rPr>
          <w:i/>
          <w:iCs/>
          <w:noProof/>
        </w:rPr>
        <w:t>&lt;x&gt;</w:t>
      </w:r>
      <w:r w:rsidRPr="005050F0">
        <w:rPr>
          <w:noProof/>
        </w:rPr>
        <w:t>/&lt;x&gt;/OffNetwork/MCData/</w:t>
      </w:r>
      <w:r w:rsidRPr="005050F0">
        <w:rPr>
          <w:noProof/>
          <w:lang w:eastAsia="ko-KR"/>
        </w:rPr>
        <w:t>DefaultPPPP/</w:t>
      </w:r>
      <w:r w:rsidR="00040692" w:rsidRPr="005050F0">
        <w:rPr>
          <w:noProof/>
          <w:lang w:eastAsia="ko-KR"/>
        </w:rPr>
        <w:br/>
      </w:r>
      <w:r w:rsidRPr="005050F0">
        <w:rPr>
          <w:noProof/>
          <w:lang w:eastAsia="ko-KR"/>
        </w:rPr>
        <w:t>MCDataGroupCallMedia</w:t>
      </w:r>
      <w:bookmarkEnd w:id="6816"/>
      <w:bookmarkEnd w:id="6817"/>
      <w:bookmarkEnd w:id="6818"/>
      <w:bookmarkEnd w:id="6819"/>
      <w:bookmarkEnd w:id="6820"/>
      <w:bookmarkEnd w:id="6821"/>
    </w:p>
    <w:p w14:paraId="5A0B2BAA"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45</w:t>
      </w:r>
      <w:r w:rsidRPr="005050F0">
        <w:rPr>
          <w:noProof/>
        </w:rPr>
        <w:t>.1: /</w:t>
      </w:r>
      <w:r w:rsidRPr="005050F0">
        <w:rPr>
          <w:i/>
          <w:iCs/>
          <w:noProof/>
        </w:rPr>
        <w:t>&lt;x&gt;</w:t>
      </w:r>
      <w:r w:rsidRPr="005050F0">
        <w:rPr>
          <w:noProof/>
        </w:rPr>
        <w:t>/&lt;x&gt;/OffNetwork/MCData/</w:t>
      </w:r>
      <w:r w:rsidRPr="005050F0">
        <w:rPr>
          <w:noProof/>
          <w:lang w:eastAsia="ko-KR"/>
        </w:rPr>
        <w:t>DefaultPPPP/MCDataGroupCallMedia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337D545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997113D" w14:textId="77777777" w:rsidR="006507BF" w:rsidRPr="005050F0" w:rsidRDefault="006507BF" w:rsidP="003A70BF">
            <w:pPr>
              <w:rPr>
                <w:rFonts w:ascii="Arial" w:hAnsi="Arial" w:cs="Arial"/>
                <w:noProof/>
                <w:sz w:val="18"/>
                <w:szCs w:val="18"/>
              </w:rPr>
            </w:pPr>
            <w:r w:rsidRPr="005050F0">
              <w:rPr>
                <w:noProof/>
              </w:rPr>
              <w:t>&lt;x&gt;/OffNetwork/MCData/</w:t>
            </w:r>
            <w:r w:rsidRPr="005050F0">
              <w:rPr>
                <w:noProof/>
                <w:lang w:eastAsia="ko-KR"/>
              </w:rPr>
              <w:t>DefaultPPPP/MCDataGroupCallMedia</w:t>
            </w:r>
          </w:p>
        </w:tc>
      </w:tr>
      <w:tr w:rsidR="006507BF" w:rsidRPr="005050F0" w14:paraId="085B521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1A295B"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18365"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A6C6C"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E1D96"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1DFBA"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20D369" w14:textId="77777777" w:rsidR="006507BF" w:rsidRPr="005050F0" w:rsidRDefault="006507BF" w:rsidP="003A70BF">
            <w:pPr>
              <w:jc w:val="center"/>
              <w:rPr>
                <w:rFonts w:ascii="Arial" w:hAnsi="Arial" w:cs="Arial"/>
                <w:b/>
                <w:noProof/>
                <w:sz w:val="18"/>
                <w:szCs w:val="18"/>
              </w:rPr>
            </w:pPr>
          </w:p>
        </w:tc>
      </w:tr>
      <w:tr w:rsidR="006507BF" w:rsidRPr="005050F0" w14:paraId="28C8D84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69FCC0"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21FE7"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EA5B3"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07BA7D" w14:textId="77777777" w:rsidR="006507BF" w:rsidRPr="005050F0" w:rsidRDefault="006507BF" w:rsidP="003A70BF">
            <w:pPr>
              <w:pStyle w:val="TAC"/>
              <w:rPr>
                <w:noProof/>
                <w:lang w:eastAsia="ko-KR"/>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A2DFE"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134849" w14:textId="77777777" w:rsidR="006507BF" w:rsidRPr="005050F0" w:rsidRDefault="006507BF" w:rsidP="003A70BF">
            <w:pPr>
              <w:jc w:val="center"/>
              <w:rPr>
                <w:b/>
                <w:noProof/>
              </w:rPr>
            </w:pPr>
          </w:p>
        </w:tc>
      </w:tr>
      <w:tr w:rsidR="006507BF" w:rsidRPr="005050F0" w14:paraId="3588D0D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C1E321A"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D74D128" w14:textId="77777777" w:rsidR="006507BF" w:rsidRPr="005050F0" w:rsidRDefault="006507BF" w:rsidP="003A70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for the group</w:t>
            </w:r>
            <w:r w:rsidRPr="005050F0">
              <w:rPr>
                <w:rFonts w:eastAsia="SimSun"/>
                <w:noProof/>
                <w:lang w:eastAsia="zh-CN"/>
              </w:rPr>
              <w:t xml:space="preserve"> call </w:t>
            </w:r>
            <w:r w:rsidRPr="005050F0">
              <w:rPr>
                <w:noProof/>
                <w:lang w:eastAsia="ko-KR"/>
              </w:rPr>
              <w:t>media for MCData.</w:t>
            </w:r>
          </w:p>
        </w:tc>
      </w:tr>
    </w:tbl>
    <w:p w14:paraId="5CC06B65" w14:textId="77777777" w:rsidR="0037370E" w:rsidRPr="005050F0" w:rsidRDefault="0037370E" w:rsidP="0037370E">
      <w:pPr>
        <w:rPr>
          <w:noProof/>
        </w:rPr>
      </w:pPr>
    </w:p>
    <w:p w14:paraId="5CE4F0BC"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1-8</w:t>
      </w:r>
    </w:p>
    <w:p w14:paraId="55F43D7A" w14:textId="77777777" w:rsidR="006507BF" w:rsidRPr="005050F0" w:rsidRDefault="006507BF" w:rsidP="006507BF">
      <w:pPr>
        <w:rPr>
          <w:noProof/>
          <w:lang w:eastAsia="ko-KR"/>
        </w:rPr>
      </w:pPr>
      <w:r w:rsidRPr="005050F0">
        <w:rPr>
          <w:noProof/>
          <w:lang w:eastAsia="ko-KR"/>
        </w:rPr>
        <w:t>The MCData user data with the lowest ProSe Per-Packet Priority value shall be considered as the MCData user data having the highest priority among the MCData user data.</w:t>
      </w:r>
    </w:p>
    <w:p w14:paraId="15E761B7" w14:textId="77777777" w:rsidR="006507BF" w:rsidRPr="005050F0" w:rsidRDefault="006507BF" w:rsidP="006507BF">
      <w:pPr>
        <w:pStyle w:val="Heading3"/>
        <w:rPr>
          <w:noProof/>
          <w:lang w:eastAsia="ko-KR"/>
        </w:rPr>
      </w:pPr>
      <w:bookmarkStart w:id="6822" w:name="_Toc4577638"/>
      <w:bookmarkStart w:id="6823" w:name="_Toc27504233"/>
      <w:bookmarkStart w:id="6824" w:name="_Toc27505021"/>
      <w:bookmarkStart w:id="6825" w:name="_Toc27505805"/>
      <w:bookmarkStart w:id="6826" w:name="_Toc27506589"/>
      <w:bookmarkStart w:id="6827" w:name="_Toc176344509"/>
      <w:r w:rsidRPr="005050F0">
        <w:rPr>
          <w:noProof/>
        </w:rPr>
        <w:t>6.2.46</w:t>
      </w:r>
      <w:r w:rsidRPr="005050F0">
        <w:rPr>
          <w:noProof/>
        </w:rPr>
        <w:tab/>
        <w:t>/</w:t>
      </w:r>
      <w:r w:rsidRPr="005050F0">
        <w:rPr>
          <w:i/>
          <w:iCs/>
          <w:noProof/>
        </w:rPr>
        <w:t>&lt;x&gt;</w:t>
      </w:r>
      <w:r w:rsidRPr="005050F0">
        <w:rPr>
          <w:noProof/>
        </w:rPr>
        <w:t>/&lt;x&gt;/OffNetwork/MCVideo</w:t>
      </w:r>
      <w:bookmarkEnd w:id="6822"/>
      <w:bookmarkEnd w:id="6823"/>
      <w:bookmarkEnd w:id="6824"/>
      <w:bookmarkEnd w:id="6825"/>
      <w:bookmarkEnd w:id="6826"/>
      <w:bookmarkEnd w:id="6827"/>
    </w:p>
    <w:p w14:paraId="689C6EA3"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46</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/OffNetwork/MCVideo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35EF086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4D5627" w14:textId="77777777" w:rsidR="006507BF" w:rsidRPr="005050F0" w:rsidRDefault="006507BF" w:rsidP="003A70BF">
            <w:pPr>
              <w:rPr>
                <w:rFonts w:ascii="Arial" w:hAnsi="Arial" w:cs="Arial"/>
                <w:noProof/>
                <w:sz w:val="18"/>
                <w:szCs w:val="18"/>
              </w:rPr>
            </w:pPr>
            <w:r w:rsidRPr="005050F0">
              <w:rPr>
                <w:noProof/>
              </w:rPr>
              <w:t>&lt;x&gt;/OffNetwork/MCVideo</w:t>
            </w:r>
          </w:p>
        </w:tc>
      </w:tr>
      <w:tr w:rsidR="006507BF" w:rsidRPr="005050F0" w14:paraId="6B90B08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23643D"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950CD"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D9DBE"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9509F"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6D25C"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A0CACC" w14:textId="77777777" w:rsidR="006507BF" w:rsidRPr="005050F0" w:rsidRDefault="006507BF" w:rsidP="003A70BF">
            <w:pPr>
              <w:jc w:val="center"/>
              <w:rPr>
                <w:rFonts w:ascii="Arial" w:hAnsi="Arial" w:cs="Arial"/>
                <w:b/>
                <w:noProof/>
                <w:sz w:val="18"/>
                <w:szCs w:val="18"/>
              </w:rPr>
            </w:pPr>
          </w:p>
        </w:tc>
      </w:tr>
      <w:tr w:rsidR="006507BF" w:rsidRPr="005050F0" w14:paraId="4E3A9B3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D007C7"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718B6"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BD988"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500F5" w14:textId="77777777" w:rsidR="006507BF" w:rsidRPr="005050F0" w:rsidRDefault="006507B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2ACF1"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516FCC" w14:textId="77777777" w:rsidR="006507BF" w:rsidRPr="005050F0" w:rsidRDefault="006507BF" w:rsidP="003A70BF">
            <w:pPr>
              <w:jc w:val="center"/>
              <w:rPr>
                <w:b/>
                <w:noProof/>
              </w:rPr>
            </w:pPr>
          </w:p>
        </w:tc>
      </w:tr>
      <w:tr w:rsidR="006507BF" w:rsidRPr="005050F0" w14:paraId="63985DA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9611FA3"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E0792D2"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off-network MCVideo group configuration.</w:t>
            </w:r>
          </w:p>
        </w:tc>
      </w:tr>
    </w:tbl>
    <w:p w14:paraId="674CAD12" w14:textId="77777777" w:rsidR="0037370E" w:rsidRPr="005050F0" w:rsidRDefault="0037370E" w:rsidP="0037370E">
      <w:pPr>
        <w:rPr>
          <w:noProof/>
        </w:rPr>
      </w:pPr>
      <w:bookmarkStart w:id="6828" w:name="_Toc4577639"/>
      <w:bookmarkStart w:id="6829" w:name="_Toc27504234"/>
      <w:bookmarkStart w:id="6830" w:name="_Toc27505022"/>
      <w:bookmarkStart w:id="6831" w:name="_Toc27505806"/>
      <w:bookmarkStart w:id="6832" w:name="_Toc27506590"/>
    </w:p>
    <w:p w14:paraId="0398859A" w14:textId="77777777" w:rsidR="006507BF" w:rsidRPr="005050F0" w:rsidRDefault="006507BF" w:rsidP="006507BF">
      <w:pPr>
        <w:pStyle w:val="Heading3"/>
        <w:rPr>
          <w:noProof/>
          <w:lang w:eastAsia="ko-KR"/>
        </w:rPr>
      </w:pPr>
      <w:bookmarkStart w:id="6833" w:name="_Toc176344510"/>
      <w:r w:rsidRPr="005050F0">
        <w:rPr>
          <w:noProof/>
        </w:rPr>
        <w:t>6.2.47</w:t>
      </w:r>
      <w:r w:rsidRPr="005050F0">
        <w:rPr>
          <w:noProof/>
        </w:rPr>
        <w:tab/>
        <w:t>/</w:t>
      </w:r>
      <w:r w:rsidRPr="005050F0">
        <w:rPr>
          <w:i/>
          <w:iCs/>
          <w:noProof/>
        </w:rPr>
        <w:t>&lt;x&gt;</w:t>
      </w:r>
      <w:r w:rsidRPr="005050F0">
        <w:rPr>
          <w:noProof/>
        </w:rPr>
        <w:t>/&lt;x&gt;/OffNetwork/MCVideo/</w:t>
      </w:r>
      <w:r w:rsidRPr="005050F0">
        <w:rPr>
          <w:noProof/>
          <w:lang w:eastAsia="ko-KR"/>
        </w:rPr>
        <w:t>ArbitrationApproach</w:t>
      </w:r>
      <w:bookmarkEnd w:id="6828"/>
      <w:bookmarkEnd w:id="6829"/>
      <w:bookmarkEnd w:id="6830"/>
      <w:bookmarkEnd w:id="6831"/>
      <w:bookmarkEnd w:id="6832"/>
      <w:bookmarkEnd w:id="6833"/>
    </w:p>
    <w:p w14:paraId="0D4A144E"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47.1</w:t>
      </w:r>
      <w:r w:rsidRPr="005050F0">
        <w:rPr>
          <w:noProof/>
        </w:rPr>
        <w:t>: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OffNetwork</w:t>
      </w:r>
      <w:r w:rsidRPr="005050F0">
        <w:rPr>
          <w:noProof/>
        </w:rPr>
        <w:t>/MCVideo/</w:t>
      </w:r>
      <w:r w:rsidRPr="005050F0">
        <w:rPr>
          <w:noProof/>
          <w:lang w:eastAsia="ko-KR"/>
        </w:rPr>
        <w:t>ArbitrationApproach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1C7CB5B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DF9A004" w14:textId="77777777" w:rsidR="006507BF" w:rsidRPr="005050F0" w:rsidRDefault="006507BF" w:rsidP="003A70BF">
            <w:pPr>
              <w:rPr>
                <w:rFonts w:ascii="Arial" w:hAnsi="Arial" w:cs="Arial"/>
                <w:noProof/>
                <w:sz w:val="18"/>
                <w:szCs w:val="18"/>
              </w:rPr>
            </w:pPr>
            <w:r w:rsidRPr="005050F0">
              <w:rPr>
                <w:noProof/>
              </w:rPr>
              <w:t>&lt;x&gt;/OffNetwork/MCVideo/ArbitrationApproach</w:t>
            </w:r>
          </w:p>
        </w:tc>
      </w:tr>
      <w:tr w:rsidR="006507BF" w:rsidRPr="005050F0" w14:paraId="62A2ADC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52DAB4"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D2D51"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05510"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C4273"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DDE04"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3B07B0" w14:textId="77777777" w:rsidR="006507BF" w:rsidRPr="005050F0" w:rsidRDefault="006507BF" w:rsidP="003A70BF">
            <w:pPr>
              <w:jc w:val="center"/>
              <w:rPr>
                <w:rFonts w:ascii="Arial" w:hAnsi="Arial" w:cs="Arial"/>
                <w:b/>
                <w:noProof/>
                <w:sz w:val="18"/>
                <w:szCs w:val="18"/>
              </w:rPr>
            </w:pPr>
          </w:p>
        </w:tc>
      </w:tr>
      <w:tr w:rsidR="006507BF" w:rsidRPr="005050F0" w14:paraId="7C0FFBC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F2CFA5"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4A092"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0BA48"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753AB" w14:textId="77777777" w:rsidR="006507BF" w:rsidRPr="005050F0" w:rsidRDefault="006507BF" w:rsidP="003A70BF">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1962B"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DAE1AA" w14:textId="77777777" w:rsidR="006507BF" w:rsidRPr="005050F0" w:rsidRDefault="006507BF" w:rsidP="003A70BF">
            <w:pPr>
              <w:jc w:val="center"/>
              <w:rPr>
                <w:b/>
                <w:noProof/>
              </w:rPr>
            </w:pPr>
          </w:p>
        </w:tc>
      </w:tr>
      <w:tr w:rsidR="006507BF" w:rsidRPr="005050F0" w14:paraId="14B0FE3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3A7336"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628C66" w14:textId="77777777" w:rsidR="006507BF" w:rsidRPr="005050F0" w:rsidRDefault="006507BF" w:rsidP="003A70BF">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 xml:space="preserve">indicates </w:t>
            </w:r>
            <w:r w:rsidRPr="005050F0">
              <w:rPr>
                <w:noProof/>
              </w:rPr>
              <w:t>the arbitration approach used for off-network video tranmissions on the group</w:t>
            </w:r>
          </w:p>
        </w:tc>
      </w:tr>
    </w:tbl>
    <w:p w14:paraId="65158A06" w14:textId="77777777" w:rsidR="0037370E" w:rsidRPr="005050F0" w:rsidRDefault="0037370E" w:rsidP="0037370E">
      <w:pPr>
        <w:rPr>
          <w:noProof/>
        </w:rPr>
      </w:pPr>
    </w:p>
    <w:p w14:paraId="065D06AA" w14:textId="77777777" w:rsidR="006507BF" w:rsidRPr="005050F0" w:rsidRDefault="006507BF" w:rsidP="006507BF">
      <w:pPr>
        <w:rPr>
          <w:noProof/>
        </w:rPr>
      </w:pPr>
      <w:r w:rsidRPr="005050F0">
        <w:rPr>
          <w:noProof/>
        </w:rPr>
        <w:t>The valid values are:</w:t>
      </w:r>
    </w:p>
    <w:p w14:paraId="39D54C40" w14:textId="77777777" w:rsidR="006507BF" w:rsidRPr="005050F0" w:rsidRDefault="006507BF" w:rsidP="006507BF">
      <w:pPr>
        <w:pStyle w:val="B1"/>
        <w:rPr>
          <w:rFonts w:eastAsia="SimSun"/>
          <w:noProof/>
        </w:rPr>
      </w:pPr>
      <w:r w:rsidRPr="005050F0">
        <w:rPr>
          <w:noProof/>
        </w:rPr>
        <w:t>a)</w:t>
      </w:r>
      <w:r w:rsidRPr="005050F0">
        <w:rPr>
          <w:noProof/>
        </w:rPr>
        <w:tab/>
        <w:t>"single" which indicates transmission participants rely on a single participant designated as transmission arbitrator for the arbitration of transmission requests; and</w:t>
      </w:r>
    </w:p>
    <w:p w14:paraId="46DAF855" w14:textId="77777777" w:rsidR="006507BF" w:rsidRPr="005050F0" w:rsidRDefault="006507BF" w:rsidP="006507BF">
      <w:pPr>
        <w:pStyle w:val="B1"/>
        <w:rPr>
          <w:noProof/>
        </w:rPr>
      </w:pPr>
      <w:r w:rsidRPr="005050F0">
        <w:rPr>
          <w:noProof/>
        </w:rPr>
        <w:t>b)</w:t>
      </w:r>
      <w:r w:rsidRPr="005050F0">
        <w:rPr>
          <w:noProof/>
        </w:rPr>
        <w:tab/>
        <w:t>"self" which indicates each transmission participant arbitrates its own transmission based on its view of the topology</w:t>
      </w:r>
      <w:r w:rsidR="00E25BED" w:rsidRPr="005050F0">
        <w:rPr>
          <w:noProof/>
        </w:rPr>
        <w:t>.</w:t>
      </w:r>
    </w:p>
    <w:p w14:paraId="5975C0D9" w14:textId="77777777" w:rsidR="006507BF" w:rsidRPr="005050F0" w:rsidRDefault="006507BF" w:rsidP="006507BF">
      <w:pPr>
        <w:pStyle w:val="Heading3"/>
        <w:rPr>
          <w:noProof/>
          <w:lang w:eastAsia="ko-KR"/>
        </w:rPr>
      </w:pPr>
      <w:bookmarkStart w:id="6834" w:name="_Toc4577640"/>
      <w:bookmarkStart w:id="6835" w:name="_Toc27504235"/>
      <w:bookmarkStart w:id="6836" w:name="_Toc27505023"/>
      <w:bookmarkStart w:id="6837" w:name="_Toc27505807"/>
      <w:bookmarkStart w:id="6838" w:name="_Toc27506591"/>
      <w:bookmarkStart w:id="6839" w:name="_Toc176344511"/>
      <w:r w:rsidRPr="005050F0">
        <w:rPr>
          <w:noProof/>
        </w:rPr>
        <w:t>6.2.</w:t>
      </w:r>
      <w:r w:rsidRPr="005050F0">
        <w:rPr>
          <w:noProof/>
          <w:lang w:eastAsia="ko-KR"/>
        </w:rPr>
        <w:t>48</w:t>
      </w:r>
      <w:r w:rsidRPr="005050F0">
        <w:rPr>
          <w:noProof/>
        </w:rPr>
        <w:tab/>
        <w:t>/&lt;x&gt;/&lt;x&gt;/OffNetwork/MCVideo/MaxTransmissions</w:t>
      </w:r>
      <w:bookmarkEnd w:id="6834"/>
      <w:bookmarkEnd w:id="6835"/>
      <w:bookmarkEnd w:id="6836"/>
      <w:bookmarkEnd w:id="6837"/>
      <w:bookmarkEnd w:id="6838"/>
      <w:bookmarkEnd w:id="6839"/>
    </w:p>
    <w:p w14:paraId="15743B39"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48</w:t>
      </w:r>
      <w:r w:rsidRPr="005050F0">
        <w:rPr>
          <w:noProof/>
        </w:rPr>
        <w:t>.1: /&lt;x&gt;/&lt;x&gt;/OffNetwork/MCVideo/MaxTransmissions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45C5364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10ACE3" w14:textId="77777777" w:rsidR="006507BF" w:rsidRPr="005050F0" w:rsidRDefault="006507BF" w:rsidP="003A70BF">
            <w:pPr>
              <w:rPr>
                <w:rFonts w:ascii="Arial" w:hAnsi="Arial" w:cs="Arial"/>
                <w:noProof/>
                <w:sz w:val="18"/>
                <w:szCs w:val="18"/>
              </w:rPr>
            </w:pPr>
            <w:r w:rsidRPr="005050F0">
              <w:rPr>
                <w:noProof/>
              </w:rPr>
              <w:t>&lt;x&gt;/OffNetwork/MCVideo/MaxTransmissions</w:t>
            </w:r>
          </w:p>
        </w:tc>
      </w:tr>
      <w:tr w:rsidR="006507BF" w:rsidRPr="005050F0" w14:paraId="168ABFC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BF9237"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914B6"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C3D98"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3C1E4"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22139"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012F92" w14:textId="77777777" w:rsidR="006507BF" w:rsidRPr="005050F0" w:rsidRDefault="006507BF" w:rsidP="003A70BF">
            <w:pPr>
              <w:jc w:val="center"/>
              <w:rPr>
                <w:rFonts w:ascii="Arial" w:hAnsi="Arial" w:cs="Arial"/>
                <w:b/>
                <w:noProof/>
                <w:sz w:val="18"/>
                <w:szCs w:val="18"/>
              </w:rPr>
            </w:pPr>
          </w:p>
        </w:tc>
      </w:tr>
      <w:tr w:rsidR="006507BF" w:rsidRPr="005050F0" w14:paraId="62D8825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EC9AB9"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F88C18"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322E1"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DC105" w14:textId="77777777" w:rsidR="006507BF" w:rsidRPr="005050F0" w:rsidRDefault="006507B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2A7E6"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4FD62F" w14:textId="77777777" w:rsidR="006507BF" w:rsidRPr="005050F0" w:rsidRDefault="006507BF" w:rsidP="003A70BF">
            <w:pPr>
              <w:jc w:val="center"/>
              <w:rPr>
                <w:b/>
                <w:noProof/>
              </w:rPr>
            </w:pPr>
          </w:p>
        </w:tc>
      </w:tr>
      <w:tr w:rsidR="006507BF" w:rsidRPr="005050F0" w14:paraId="27E0F1F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0C54F0"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F234A2A" w14:textId="77777777" w:rsidR="006507BF" w:rsidRPr="005050F0" w:rsidRDefault="006507BF" w:rsidP="003A70BF">
            <w:pPr>
              <w:rPr>
                <w:noProof/>
              </w:rPr>
            </w:pPr>
            <w:r w:rsidRPr="005050F0">
              <w:rPr>
                <w:noProof/>
              </w:rPr>
              <w:t xml:space="preserve">This leaf node </w:t>
            </w:r>
            <w:r w:rsidRPr="005050F0">
              <w:rPr>
                <w:noProof/>
                <w:lang w:eastAsia="ko-KR"/>
              </w:rPr>
              <w:t xml:space="preserve">indicates </w:t>
            </w:r>
            <w:r w:rsidRPr="005050F0">
              <w:rPr>
                <w:noProof/>
                <w:lang w:eastAsia="zh-CN"/>
              </w:rPr>
              <w:t xml:space="preserve">maximum number of simultaneous transmissions for off-network </w:t>
            </w:r>
            <w:r w:rsidRPr="005050F0">
              <w:rPr>
                <w:noProof/>
              </w:rPr>
              <w:t>MCVideo procedures.</w:t>
            </w:r>
          </w:p>
        </w:tc>
      </w:tr>
    </w:tbl>
    <w:p w14:paraId="7BAF8038" w14:textId="77777777" w:rsidR="0037370E" w:rsidRPr="005050F0" w:rsidRDefault="0037370E" w:rsidP="0037370E">
      <w:pPr>
        <w:rPr>
          <w:noProof/>
        </w:rPr>
      </w:pPr>
    </w:p>
    <w:p w14:paraId="16D6EF57"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0-65535</w:t>
      </w:r>
    </w:p>
    <w:p w14:paraId="4EA88DFC" w14:textId="77777777" w:rsidR="006507BF" w:rsidRPr="005050F0" w:rsidRDefault="006507BF" w:rsidP="006507BF">
      <w:pPr>
        <w:pStyle w:val="Heading3"/>
        <w:rPr>
          <w:noProof/>
          <w:lang w:eastAsia="ko-KR"/>
        </w:rPr>
      </w:pPr>
      <w:bookmarkStart w:id="6840" w:name="_Toc4577641"/>
      <w:bookmarkStart w:id="6841" w:name="_Toc27504236"/>
      <w:bookmarkStart w:id="6842" w:name="_Toc27505024"/>
      <w:bookmarkStart w:id="6843" w:name="_Toc27505808"/>
      <w:bookmarkStart w:id="6844" w:name="_Toc27506592"/>
      <w:bookmarkStart w:id="6845" w:name="_Toc176344512"/>
      <w:r w:rsidRPr="005050F0">
        <w:rPr>
          <w:noProof/>
          <w:lang w:eastAsia="ko-KR"/>
        </w:rPr>
        <w:t>6</w:t>
      </w:r>
      <w:r w:rsidRPr="005050F0">
        <w:rPr>
          <w:noProof/>
        </w:rPr>
        <w:t>.2.</w:t>
      </w:r>
      <w:r w:rsidRPr="005050F0">
        <w:rPr>
          <w:noProof/>
          <w:lang w:eastAsia="ko-KR"/>
        </w:rPr>
        <w:t>49</w:t>
      </w:r>
      <w:r w:rsidRPr="005050F0">
        <w:rPr>
          <w:noProof/>
        </w:rPr>
        <w:tab/>
        <w:t>/</w:t>
      </w:r>
      <w:r w:rsidRPr="005050F0">
        <w:rPr>
          <w:i/>
          <w:iCs/>
          <w:noProof/>
        </w:rPr>
        <w:t>&lt;x&gt;</w:t>
      </w:r>
      <w:r w:rsidRPr="005050F0">
        <w:rPr>
          <w:noProof/>
        </w:rPr>
        <w:t>/&lt;x&gt;/OffNetwork/MCVideo/</w:t>
      </w:r>
      <w:r w:rsidRPr="005050F0">
        <w:rPr>
          <w:noProof/>
          <w:lang w:eastAsia="ko-KR"/>
        </w:rPr>
        <w:t>DefaultPPPP</w:t>
      </w:r>
      <w:bookmarkEnd w:id="6840"/>
      <w:bookmarkEnd w:id="6841"/>
      <w:bookmarkEnd w:id="6842"/>
      <w:bookmarkEnd w:id="6843"/>
      <w:bookmarkEnd w:id="6844"/>
      <w:bookmarkEnd w:id="6845"/>
    </w:p>
    <w:p w14:paraId="335BCAEC"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49</w:t>
      </w:r>
      <w:r w:rsidRPr="005050F0">
        <w:rPr>
          <w:noProof/>
        </w:rPr>
        <w:t>.1: /</w:t>
      </w:r>
      <w:r w:rsidRPr="005050F0">
        <w:rPr>
          <w:i/>
          <w:iCs/>
          <w:noProof/>
        </w:rPr>
        <w:t>&lt;x&gt;</w:t>
      </w:r>
      <w:r w:rsidRPr="005050F0">
        <w:rPr>
          <w:noProof/>
        </w:rPr>
        <w:t>/&lt;x&gt;/OffNetwork/MCVideo/</w:t>
      </w:r>
      <w:r w:rsidRPr="005050F0">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70FEAE5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384996C" w14:textId="77777777" w:rsidR="006507BF" w:rsidRPr="005050F0" w:rsidRDefault="006507BF" w:rsidP="003A70BF">
            <w:pPr>
              <w:rPr>
                <w:rFonts w:ascii="Arial" w:hAnsi="Arial" w:cs="Arial"/>
                <w:noProof/>
                <w:sz w:val="18"/>
                <w:szCs w:val="18"/>
              </w:rPr>
            </w:pPr>
            <w:r w:rsidRPr="005050F0">
              <w:rPr>
                <w:noProof/>
              </w:rPr>
              <w:t>&lt;x&gt;/OffNetwork/MCVideo/</w:t>
            </w:r>
            <w:r w:rsidRPr="005050F0">
              <w:rPr>
                <w:noProof/>
                <w:lang w:eastAsia="ko-KR"/>
              </w:rPr>
              <w:t>DefaultPPPP</w:t>
            </w:r>
          </w:p>
        </w:tc>
      </w:tr>
      <w:tr w:rsidR="006507BF" w:rsidRPr="005050F0" w14:paraId="11FB643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72D482"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F7324"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105EA"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CDA0A"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5B18A"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88B102" w14:textId="77777777" w:rsidR="006507BF" w:rsidRPr="005050F0" w:rsidRDefault="006507BF" w:rsidP="003A70BF">
            <w:pPr>
              <w:jc w:val="center"/>
              <w:rPr>
                <w:rFonts w:ascii="Arial" w:hAnsi="Arial" w:cs="Arial"/>
                <w:b/>
                <w:noProof/>
                <w:sz w:val="18"/>
                <w:szCs w:val="18"/>
              </w:rPr>
            </w:pPr>
          </w:p>
        </w:tc>
      </w:tr>
      <w:tr w:rsidR="006507BF" w:rsidRPr="005050F0" w14:paraId="522FCDE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400DDB"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08B22"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68BDE"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0886E" w14:textId="77777777" w:rsidR="006507BF" w:rsidRPr="005050F0" w:rsidRDefault="006507BF" w:rsidP="003A70BF">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EDA6D"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FE41D1" w14:textId="77777777" w:rsidR="006507BF" w:rsidRPr="005050F0" w:rsidRDefault="006507BF" w:rsidP="003A70BF">
            <w:pPr>
              <w:jc w:val="center"/>
              <w:rPr>
                <w:b/>
                <w:noProof/>
              </w:rPr>
            </w:pPr>
          </w:p>
        </w:tc>
      </w:tr>
      <w:tr w:rsidR="006507BF" w:rsidRPr="005050F0" w14:paraId="5312E56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FC2FF4"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C86D38" w14:textId="77777777" w:rsidR="006507BF" w:rsidRPr="005050F0" w:rsidRDefault="006507BF" w:rsidP="003A70BF">
            <w:pPr>
              <w:rPr>
                <w:noProof/>
                <w:lang w:eastAsia="ko-KR"/>
              </w:rPr>
            </w:pPr>
            <w:r w:rsidRPr="005050F0">
              <w:rPr>
                <w:noProof/>
              </w:rPr>
              <w:t xml:space="preserve">This interior node </w:t>
            </w:r>
            <w:r w:rsidRPr="005050F0">
              <w:rPr>
                <w:noProof/>
                <w:lang w:eastAsia="ko-KR"/>
              </w:rPr>
              <w:t>is a placeholder for the default ProSe Per-Packet Priority (PPPP)</w:t>
            </w:r>
            <w:r w:rsidRPr="005050F0">
              <w:rPr>
                <w:noProof/>
              </w:rPr>
              <w:t xml:space="preserve"> configuration</w:t>
            </w:r>
            <w:r w:rsidRPr="005050F0">
              <w:rPr>
                <w:noProof/>
                <w:lang w:eastAsia="ko-KR"/>
              </w:rPr>
              <w:t>.</w:t>
            </w:r>
          </w:p>
        </w:tc>
      </w:tr>
    </w:tbl>
    <w:p w14:paraId="16F81F40" w14:textId="77777777" w:rsidR="0037370E" w:rsidRPr="005050F0" w:rsidRDefault="0037370E" w:rsidP="0037370E">
      <w:pPr>
        <w:rPr>
          <w:noProof/>
        </w:rPr>
      </w:pPr>
      <w:bookmarkStart w:id="6846" w:name="_Toc4577642"/>
      <w:bookmarkStart w:id="6847" w:name="_Toc27504237"/>
      <w:bookmarkStart w:id="6848" w:name="_Toc27505025"/>
      <w:bookmarkStart w:id="6849" w:name="_Toc27505809"/>
      <w:bookmarkStart w:id="6850" w:name="_Toc27506593"/>
    </w:p>
    <w:p w14:paraId="47D3AADF" w14:textId="77777777" w:rsidR="006507BF" w:rsidRPr="005050F0" w:rsidRDefault="006507BF" w:rsidP="006507BF">
      <w:pPr>
        <w:pStyle w:val="Heading3"/>
        <w:rPr>
          <w:noProof/>
          <w:lang w:eastAsia="ko-KR"/>
        </w:rPr>
      </w:pPr>
      <w:bookmarkStart w:id="6851" w:name="_Toc176344513"/>
      <w:r w:rsidRPr="005050F0">
        <w:rPr>
          <w:noProof/>
          <w:lang w:eastAsia="ko-KR"/>
        </w:rPr>
        <w:t>6</w:t>
      </w:r>
      <w:r w:rsidRPr="005050F0">
        <w:rPr>
          <w:noProof/>
        </w:rPr>
        <w:t>.2.</w:t>
      </w:r>
      <w:r w:rsidRPr="005050F0">
        <w:rPr>
          <w:noProof/>
          <w:lang w:eastAsia="ko-KR"/>
        </w:rPr>
        <w:t>50</w:t>
      </w:r>
      <w:r w:rsidRPr="005050F0">
        <w:rPr>
          <w:noProof/>
        </w:rPr>
        <w:tab/>
        <w:t>/</w:t>
      </w:r>
      <w:r w:rsidRPr="005050F0">
        <w:rPr>
          <w:i/>
          <w:iCs/>
          <w:noProof/>
        </w:rPr>
        <w:t>&lt;x&gt;</w:t>
      </w:r>
      <w:r w:rsidRPr="005050F0">
        <w:rPr>
          <w:noProof/>
        </w:rPr>
        <w:t>/&lt;x&gt;/OffNetwork/MCVideo/</w:t>
      </w:r>
      <w:r w:rsidRPr="005050F0">
        <w:rPr>
          <w:noProof/>
          <w:lang w:eastAsia="ko-KR"/>
        </w:rPr>
        <w:t>DefaultPPPP/</w:t>
      </w:r>
      <w:r w:rsidR="00040692" w:rsidRPr="005050F0">
        <w:rPr>
          <w:noProof/>
          <w:lang w:eastAsia="ko-KR"/>
        </w:rPr>
        <w:br/>
      </w:r>
      <w:r w:rsidRPr="005050F0">
        <w:rPr>
          <w:noProof/>
          <w:lang w:eastAsia="ko-KR"/>
        </w:rPr>
        <w:t>MCVideoGroupCallSignalling</w:t>
      </w:r>
      <w:bookmarkEnd w:id="6846"/>
      <w:bookmarkEnd w:id="6847"/>
      <w:bookmarkEnd w:id="6848"/>
      <w:bookmarkEnd w:id="6849"/>
      <w:bookmarkEnd w:id="6850"/>
      <w:bookmarkEnd w:id="6851"/>
    </w:p>
    <w:p w14:paraId="1E4F17F0"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50</w:t>
      </w:r>
      <w:r w:rsidRPr="005050F0">
        <w:rPr>
          <w:noProof/>
        </w:rPr>
        <w:t>.1: /</w:t>
      </w:r>
      <w:r w:rsidRPr="005050F0">
        <w:rPr>
          <w:i/>
          <w:iCs/>
          <w:noProof/>
        </w:rPr>
        <w:t>&lt;x&gt;</w:t>
      </w:r>
      <w:r w:rsidRPr="005050F0">
        <w:rPr>
          <w:noProof/>
        </w:rPr>
        <w:t>/&lt;x&gt;/OffNetwork/MCVideo/</w:t>
      </w:r>
      <w:r w:rsidRPr="005050F0">
        <w:rPr>
          <w:noProof/>
          <w:lang w:eastAsia="ko-KR"/>
        </w:rPr>
        <w:t>DefaultPPPP/MCVideoGroupCallSignalling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0F4C2F1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560D61" w14:textId="77777777" w:rsidR="006507BF" w:rsidRPr="005050F0" w:rsidRDefault="006507BF" w:rsidP="003A70BF">
            <w:pPr>
              <w:rPr>
                <w:rFonts w:ascii="Arial" w:hAnsi="Arial" w:cs="Arial"/>
                <w:noProof/>
                <w:sz w:val="18"/>
                <w:szCs w:val="18"/>
              </w:rPr>
            </w:pPr>
            <w:r w:rsidRPr="005050F0">
              <w:rPr>
                <w:noProof/>
              </w:rPr>
              <w:t>&lt;x&gt;/OffNetwork/MCVideo/</w:t>
            </w:r>
            <w:r w:rsidRPr="005050F0">
              <w:rPr>
                <w:noProof/>
                <w:lang w:eastAsia="ko-KR"/>
              </w:rPr>
              <w:t>DefaultPPPP/MCVideoGroupCallSignalling</w:t>
            </w:r>
          </w:p>
        </w:tc>
      </w:tr>
      <w:tr w:rsidR="006507BF" w:rsidRPr="005050F0" w14:paraId="3293E4A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B81C16"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A6CCE"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CFB91"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BD69F"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56FCC"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5EBD60" w14:textId="77777777" w:rsidR="006507BF" w:rsidRPr="005050F0" w:rsidRDefault="006507BF" w:rsidP="003A70BF">
            <w:pPr>
              <w:jc w:val="center"/>
              <w:rPr>
                <w:rFonts w:ascii="Arial" w:hAnsi="Arial" w:cs="Arial"/>
                <w:b/>
                <w:noProof/>
                <w:sz w:val="18"/>
                <w:szCs w:val="18"/>
              </w:rPr>
            </w:pPr>
          </w:p>
        </w:tc>
      </w:tr>
      <w:tr w:rsidR="006507BF" w:rsidRPr="005050F0" w14:paraId="3A3AE0D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B830F6"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B3A17"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04D6A"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692CE" w14:textId="77777777" w:rsidR="006507BF" w:rsidRPr="005050F0" w:rsidRDefault="006507BF" w:rsidP="003A70BF">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0AC49F"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25F528" w14:textId="77777777" w:rsidR="006507BF" w:rsidRPr="005050F0" w:rsidRDefault="006507BF" w:rsidP="003A70BF">
            <w:pPr>
              <w:jc w:val="center"/>
              <w:rPr>
                <w:b/>
                <w:noProof/>
              </w:rPr>
            </w:pPr>
          </w:p>
        </w:tc>
      </w:tr>
      <w:tr w:rsidR="006507BF" w:rsidRPr="005050F0" w14:paraId="5A4206C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D1563F"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E6B888" w14:textId="77777777" w:rsidR="006507BF" w:rsidRPr="005050F0" w:rsidRDefault="006507BF" w:rsidP="003A70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for the</w:t>
            </w:r>
            <w:r w:rsidRPr="005050F0">
              <w:rPr>
                <w:rFonts w:eastAsia="SimSun"/>
                <w:noProof/>
                <w:lang w:eastAsia="zh-CN"/>
              </w:rPr>
              <w:t xml:space="preserve"> </w:t>
            </w:r>
            <w:r w:rsidRPr="005050F0">
              <w:rPr>
                <w:noProof/>
                <w:lang w:eastAsia="ko-KR"/>
              </w:rPr>
              <w:t>group</w:t>
            </w:r>
            <w:r w:rsidRPr="005050F0">
              <w:rPr>
                <w:rFonts w:eastAsia="SimSun"/>
                <w:noProof/>
                <w:lang w:eastAsia="zh-CN"/>
              </w:rPr>
              <w:t xml:space="preserve"> call signalling for MCVideo.</w:t>
            </w:r>
          </w:p>
        </w:tc>
      </w:tr>
    </w:tbl>
    <w:p w14:paraId="320BFF07" w14:textId="77777777" w:rsidR="0037370E" w:rsidRPr="005050F0" w:rsidRDefault="0037370E" w:rsidP="0037370E">
      <w:pPr>
        <w:rPr>
          <w:noProof/>
        </w:rPr>
      </w:pPr>
    </w:p>
    <w:p w14:paraId="1143827E"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1-8</w:t>
      </w:r>
    </w:p>
    <w:p w14:paraId="65F1D22B" w14:textId="77777777" w:rsidR="006507BF" w:rsidRPr="005050F0" w:rsidRDefault="006507BF" w:rsidP="006507BF">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0918B6E2" w14:textId="77777777" w:rsidR="006507BF" w:rsidRPr="005050F0" w:rsidRDefault="006507BF" w:rsidP="006507BF">
      <w:pPr>
        <w:pStyle w:val="Heading3"/>
        <w:rPr>
          <w:noProof/>
          <w:lang w:eastAsia="ko-KR"/>
        </w:rPr>
      </w:pPr>
      <w:bookmarkStart w:id="6852" w:name="_Toc4577643"/>
      <w:bookmarkStart w:id="6853" w:name="_Toc27504238"/>
      <w:bookmarkStart w:id="6854" w:name="_Toc27505026"/>
      <w:bookmarkStart w:id="6855" w:name="_Toc27505810"/>
      <w:bookmarkStart w:id="6856" w:name="_Toc27506594"/>
      <w:bookmarkStart w:id="6857" w:name="_Toc176344514"/>
      <w:r w:rsidRPr="005050F0">
        <w:rPr>
          <w:noProof/>
          <w:lang w:eastAsia="ko-KR"/>
        </w:rPr>
        <w:t>6</w:t>
      </w:r>
      <w:r w:rsidRPr="005050F0">
        <w:rPr>
          <w:noProof/>
        </w:rPr>
        <w:t>.2.</w:t>
      </w:r>
      <w:r w:rsidRPr="005050F0">
        <w:rPr>
          <w:noProof/>
          <w:lang w:eastAsia="ko-KR"/>
        </w:rPr>
        <w:t>51</w:t>
      </w:r>
      <w:r w:rsidRPr="005050F0">
        <w:rPr>
          <w:noProof/>
        </w:rPr>
        <w:tab/>
        <w:t>/</w:t>
      </w:r>
      <w:r w:rsidRPr="005050F0">
        <w:rPr>
          <w:i/>
          <w:iCs/>
          <w:noProof/>
        </w:rPr>
        <w:t>&lt;x&gt;</w:t>
      </w:r>
      <w:r w:rsidRPr="005050F0">
        <w:rPr>
          <w:noProof/>
        </w:rPr>
        <w:t>/&lt;x&gt;/OffNetwork/MCVideo/</w:t>
      </w:r>
      <w:r w:rsidRPr="005050F0">
        <w:rPr>
          <w:noProof/>
          <w:lang w:eastAsia="ko-KR"/>
        </w:rPr>
        <w:t>DefaultPPPP/</w:t>
      </w:r>
      <w:r w:rsidR="00040692" w:rsidRPr="005050F0">
        <w:rPr>
          <w:noProof/>
          <w:lang w:eastAsia="ko-KR"/>
        </w:rPr>
        <w:br/>
      </w:r>
      <w:r w:rsidRPr="005050F0">
        <w:rPr>
          <w:noProof/>
          <w:lang w:eastAsia="ko-KR"/>
        </w:rPr>
        <w:t>MCVideoGroupCallMedia</w:t>
      </w:r>
      <w:bookmarkEnd w:id="6852"/>
      <w:bookmarkEnd w:id="6853"/>
      <w:bookmarkEnd w:id="6854"/>
      <w:bookmarkEnd w:id="6855"/>
      <w:bookmarkEnd w:id="6856"/>
      <w:bookmarkEnd w:id="6857"/>
    </w:p>
    <w:p w14:paraId="142CA7DD"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51</w:t>
      </w:r>
      <w:r w:rsidRPr="005050F0">
        <w:rPr>
          <w:noProof/>
        </w:rPr>
        <w:t>.1: /</w:t>
      </w:r>
      <w:r w:rsidRPr="005050F0">
        <w:rPr>
          <w:i/>
          <w:iCs/>
          <w:noProof/>
        </w:rPr>
        <w:t>&lt;x&gt;</w:t>
      </w:r>
      <w:r w:rsidRPr="005050F0">
        <w:rPr>
          <w:noProof/>
        </w:rPr>
        <w:t>/&lt;x&gt;/OffNetwork/MCVideo/</w:t>
      </w:r>
      <w:r w:rsidRPr="005050F0">
        <w:rPr>
          <w:noProof/>
          <w:lang w:eastAsia="ko-KR"/>
        </w:rPr>
        <w:t>DefaultPPPP/MCVideoGroupCallMedia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2FA2115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0307FC3" w14:textId="77777777" w:rsidR="006507BF" w:rsidRPr="005050F0" w:rsidRDefault="006507BF" w:rsidP="003A70BF">
            <w:pPr>
              <w:rPr>
                <w:rFonts w:ascii="Arial" w:hAnsi="Arial" w:cs="Arial"/>
                <w:noProof/>
                <w:sz w:val="18"/>
                <w:szCs w:val="18"/>
              </w:rPr>
            </w:pPr>
            <w:r w:rsidRPr="005050F0">
              <w:rPr>
                <w:noProof/>
              </w:rPr>
              <w:t>&lt;x&gt;/OffNetwork/MCVideo/</w:t>
            </w:r>
            <w:r w:rsidRPr="005050F0">
              <w:rPr>
                <w:noProof/>
                <w:lang w:eastAsia="ko-KR"/>
              </w:rPr>
              <w:t>DefaultPPPP/MCVideoGroupCallMedia</w:t>
            </w:r>
          </w:p>
        </w:tc>
      </w:tr>
      <w:tr w:rsidR="006507BF" w:rsidRPr="005050F0" w14:paraId="511CAAF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80049A"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D8B86"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E45A9"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31DCB"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AAD78"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5D9B53" w14:textId="77777777" w:rsidR="006507BF" w:rsidRPr="005050F0" w:rsidRDefault="006507BF" w:rsidP="003A70BF">
            <w:pPr>
              <w:jc w:val="center"/>
              <w:rPr>
                <w:rFonts w:ascii="Arial" w:hAnsi="Arial" w:cs="Arial"/>
                <w:b/>
                <w:noProof/>
                <w:sz w:val="18"/>
                <w:szCs w:val="18"/>
              </w:rPr>
            </w:pPr>
          </w:p>
        </w:tc>
      </w:tr>
      <w:tr w:rsidR="006507BF" w:rsidRPr="005050F0" w14:paraId="5B4610F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D7FAFB"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457F0"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E431E"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1A0D5" w14:textId="77777777" w:rsidR="006507BF" w:rsidRPr="005050F0" w:rsidRDefault="006507BF" w:rsidP="003A70BF">
            <w:pPr>
              <w:pStyle w:val="TAC"/>
              <w:rPr>
                <w:noProof/>
                <w:lang w:eastAsia="ko-KR"/>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3B111"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BCC107" w14:textId="77777777" w:rsidR="006507BF" w:rsidRPr="005050F0" w:rsidRDefault="006507BF" w:rsidP="003A70BF">
            <w:pPr>
              <w:jc w:val="center"/>
              <w:rPr>
                <w:b/>
                <w:noProof/>
              </w:rPr>
            </w:pPr>
          </w:p>
        </w:tc>
      </w:tr>
      <w:tr w:rsidR="006507BF" w:rsidRPr="005050F0" w14:paraId="07EA913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A04E0DE"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8336D08" w14:textId="77777777" w:rsidR="006507BF" w:rsidRPr="005050F0" w:rsidRDefault="006507BF" w:rsidP="003A70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for the group</w:t>
            </w:r>
            <w:r w:rsidRPr="005050F0">
              <w:rPr>
                <w:rFonts w:eastAsia="SimSun"/>
                <w:noProof/>
                <w:lang w:eastAsia="zh-CN"/>
              </w:rPr>
              <w:t xml:space="preserve"> call </w:t>
            </w:r>
            <w:r w:rsidRPr="005050F0">
              <w:rPr>
                <w:noProof/>
                <w:lang w:eastAsia="ko-KR"/>
              </w:rPr>
              <w:t>media for MCVideo.</w:t>
            </w:r>
          </w:p>
        </w:tc>
      </w:tr>
    </w:tbl>
    <w:p w14:paraId="4CD1C57E" w14:textId="77777777" w:rsidR="0037370E" w:rsidRPr="005050F0" w:rsidRDefault="0037370E" w:rsidP="0037370E">
      <w:pPr>
        <w:rPr>
          <w:noProof/>
        </w:rPr>
      </w:pPr>
    </w:p>
    <w:p w14:paraId="26925CCD"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1-8</w:t>
      </w:r>
    </w:p>
    <w:p w14:paraId="57FED8C5" w14:textId="77777777" w:rsidR="006507BF" w:rsidRPr="005050F0" w:rsidRDefault="006507BF" w:rsidP="006507BF">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66CEF586" w14:textId="77777777" w:rsidR="006507BF" w:rsidRPr="005050F0" w:rsidRDefault="006507BF" w:rsidP="006507BF">
      <w:pPr>
        <w:pStyle w:val="Heading3"/>
        <w:rPr>
          <w:noProof/>
          <w:lang w:eastAsia="ko-KR"/>
        </w:rPr>
      </w:pPr>
      <w:bookmarkStart w:id="6858" w:name="_Toc4577644"/>
      <w:bookmarkStart w:id="6859" w:name="_Toc27504239"/>
      <w:bookmarkStart w:id="6860" w:name="_Toc27505027"/>
      <w:bookmarkStart w:id="6861" w:name="_Toc27505811"/>
      <w:bookmarkStart w:id="6862" w:name="_Toc27506595"/>
      <w:bookmarkStart w:id="6863" w:name="_Toc176344515"/>
      <w:r w:rsidRPr="005050F0">
        <w:rPr>
          <w:noProof/>
          <w:lang w:eastAsia="ko-KR"/>
        </w:rPr>
        <w:lastRenderedPageBreak/>
        <w:t>6</w:t>
      </w:r>
      <w:r w:rsidRPr="005050F0">
        <w:rPr>
          <w:noProof/>
        </w:rPr>
        <w:t>.2.</w:t>
      </w:r>
      <w:r w:rsidRPr="005050F0">
        <w:rPr>
          <w:noProof/>
          <w:lang w:eastAsia="ko-KR"/>
        </w:rPr>
        <w:t>52</w:t>
      </w:r>
      <w:r w:rsidRPr="005050F0">
        <w:rPr>
          <w:noProof/>
        </w:rPr>
        <w:tab/>
        <w:t>/</w:t>
      </w:r>
      <w:r w:rsidRPr="005050F0">
        <w:rPr>
          <w:i/>
          <w:iCs/>
          <w:noProof/>
        </w:rPr>
        <w:t>&lt;x&gt;</w:t>
      </w:r>
      <w:r w:rsidRPr="005050F0">
        <w:rPr>
          <w:noProof/>
        </w:rPr>
        <w:t>/&lt;x&gt;/OffNetwork/MCVideo/</w:t>
      </w:r>
      <w:r w:rsidRPr="005050F0">
        <w:rPr>
          <w:noProof/>
          <w:lang w:eastAsia="ko-KR"/>
        </w:rPr>
        <w:t>DefaultPPPP/</w:t>
      </w:r>
      <w:r w:rsidR="00040692" w:rsidRPr="005050F0">
        <w:rPr>
          <w:noProof/>
          <w:lang w:eastAsia="ko-KR"/>
        </w:rPr>
        <w:br/>
      </w:r>
      <w:r w:rsidRPr="005050F0">
        <w:rPr>
          <w:noProof/>
          <w:lang w:eastAsia="ko-KR"/>
        </w:rPr>
        <w:t>MCVideo</w:t>
      </w:r>
      <w:r w:rsidRPr="005050F0">
        <w:rPr>
          <w:rFonts w:eastAsia="SimSun"/>
          <w:noProof/>
          <w:lang w:eastAsia="zh-CN"/>
        </w:rPr>
        <w:t>Emergency</w:t>
      </w:r>
      <w:r w:rsidRPr="005050F0">
        <w:rPr>
          <w:noProof/>
          <w:lang w:eastAsia="ko-KR"/>
        </w:rPr>
        <w:t>GroupCallS</w:t>
      </w:r>
      <w:r w:rsidRPr="005050F0">
        <w:rPr>
          <w:rFonts w:eastAsia="SimSun"/>
          <w:noProof/>
          <w:lang w:eastAsia="zh-CN"/>
        </w:rPr>
        <w:t>ignalling</w:t>
      </w:r>
      <w:bookmarkEnd w:id="6858"/>
      <w:bookmarkEnd w:id="6859"/>
      <w:bookmarkEnd w:id="6860"/>
      <w:bookmarkEnd w:id="6861"/>
      <w:bookmarkEnd w:id="6862"/>
      <w:bookmarkEnd w:id="6863"/>
    </w:p>
    <w:p w14:paraId="2CAE0E77"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52</w:t>
      </w:r>
      <w:r w:rsidRPr="005050F0">
        <w:rPr>
          <w:noProof/>
        </w:rPr>
        <w:t>.1: /</w:t>
      </w:r>
      <w:r w:rsidRPr="005050F0">
        <w:rPr>
          <w:i/>
          <w:iCs/>
          <w:noProof/>
        </w:rPr>
        <w:t>&lt;x&gt;</w:t>
      </w:r>
      <w:r w:rsidRPr="005050F0">
        <w:rPr>
          <w:noProof/>
        </w:rPr>
        <w:t>/&lt;x&gt;/OffNetwork/MCVideo/</w:t>
      </w:r>
      <w:r w:rsidRPr="005050F0">
        <w:rPr>
          <w:noProof/>
          <w:lang w:eastAsia="ko-KR"/>
        </w:rPr>
        <w:t>DefaultPPPP/MCVideo</w:t>
      </w:r>
      <w:r w:rsidRPr="005050F0">
        <w:rPr>
          <w:rFonts w:eastAsia="SimSun"/>
          <w:noProof/>
          <w:lang w:eastAsia="zh-CN"/>
        </w:rPr>
        <w:t>Emergency</w:t>
      </w:r>
      <w:r w:rsidRPr="005050F0">
        <w:rPr>
          <w:noProof/>
          <w:lang w:eastAsia="ko-KR"/>
        </w:rPr>
        <w:t>GroupCallS</w:t>
      </w:r>
      <w:r w:rsidRPr="005050F0">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090EA22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C6DBD94" w14:textId="77777777" w:rsidR="006507BF" w:rsidRPr="005050F0" w:rsidRDefault="006507BF" w:rsidP="003A70BF">
            <w:pPr>
              <w:rPr>
                <w:rFonts w:ascii="Arial" w:hAnsi="Arial" w:cs="Arial"/>
                <w:noProof/>
                <w:sz w:val="18"/>
                <w:szCs w:val="18"/>
              </w:rPr>
            </w:pPr>
            <w:r w:rsidRPr="005050F0">
              <w:rPr>
                <w:noProof/>
              </w:rPr>
              <w:t>&lt;x&gt;/OffNetwork/MCVideo/</w:t>
            </w:r>
            <w:r w:rsidRPr="005050F0">
              <w:rPr>
                <w:noProof/>
                <w:lang w:eastAsia="ko-KR"/>
              </w:rPr>
              <w:t>DefaultPPPP/MCVideo</w:t>
            </w:r>
            <w:r w:rsidRPr="005050F0">
              <w:rPr>
                <w:rFonts w:eastAsia="SimSun"/>
                <w:noProof/>
                <w:lang w:eastAsia="zh-CN"/>
              </w:rPr>
              <w:t>Emergency</w:t>
            </w:r>
            <w:r w:rsidRPr="005050F0">
              <w:rPr>
                <w:noProof/>
                <w:lang w:eastAsia="ko-KR"/>
              </w:rPr>
              <w:t>GroupCallS</w:t>
            </w:r>
            <w:r w:rsidRPr="005050F0">
              <w:rPr>
                <w:rFonts w:eastAsia="SimSun"/>
                <w:noProof/>
                <w:lang w:eastAsia="zh-CN"/>
              </w:rPr>
              <w:t>ignalling</w:t>
            </w:r>
          </w:p>
        </w:tc>
      </w:tr>
      <w:tr w:rsidR="006507BF" w:rsidRPr="005050F0" w14:paraId="2D9F712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6F34F2"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ED0AC"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A84F7E"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E7C19"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BB76D"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E8C376" w14:textId="77777777" w:rsidR="006507BF" w:rsidRPr="005050F0" w:rsidRDefault="006507BF" w:rsidP="003A70BF">
            <w:pPr>
              <w:jc w:val="center"/>
              <w:rPr>
                <w:rFonts w:ascii="Arial" w:hAnsi="Arial" w:cs="Arial"/>
                <w:b/>
                <w:noProof/>
                <w:sz w:val="18"/>
                <w:szCs w:val="18"/>
              </w:rPr>
            </w:pPr>
          </w:p>
        </w:tc>
      </w:tr>
      <w:tr w:rsidR="006507BF" w:rsidRPr="005050F0" w14:paraId="6F50455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C5364B"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0B384"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38162"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774971" w14:textId="77777777" w:rsidR="006507BF" w:rsidRPr="005050F0" w:rsidRDefault="006507BF" w:rsidP="003A70BF">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960C6"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1254EA" w14:textId="77777777" w:rsidR="006507BF" w:rsidRPr="005050F0" w:rsidRDefault="006507BF" w:rsidP="003A70BF">
            <w:pPr>
              <w:jc w:val="center"/>
              <w:rPr>
                <w:b/>
                <w:noProof/>
              </w:rPr>
            </w:pPr>
          </w:p>
        </w:tc>
      </w:tr>
      <w:tr w:rsidR="006507BF" w:rsidRPr="005050F0" w14:paraId="3F0E5D9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80D426"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A57A2D3" w14:textId="77777777" w:rsidR="006507BF" w:rsidRPr="005050F0" w:rsidRDefault="006507BF" w:rsidP="003A70BF">
            <w:pPr>
              <w:rPr>
                <w:noProof/>
                <w:lang w:eastAsia="ko-KR"/>
              </w:rPr>
            </w:pPr>
            <w:r w:rsidRPr="005050F0">
              <w:rPr>
                <w:noProof/>
                <w:lang w:eastAsia="ko-KR"/>
              </w:rPr>
              <w:t>T</w:t>
            </w:r>
            <w:r w:rsidRPr="005050F0">
              <w:rPr>
                <w:noProof/>
              </w:rPr>
              <w:t xml:space="preserve">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MCVideo </w:t>
            </w:r>
            <w:r w:rsidRPr="005050F0">
              <w:rPr>
                <w:noProof/>
                <w:lang w:eastAsia="ko-KR"/>
              </w:rPr>
              <w:t>emerency group</w:t>
            </w:r>
            <w:r w:rsidRPr="005050F0">
              <w:rPr>
                <w:rFonts w:eastAsia="SimSun"/>
                <w:noProof/>
                <w:lang w:eastAsia="zh-CN"/>
              </w:rPr>
              <w:t xml:space="preserve"> call </w:t>
            </w:r>
            <w:r w:rsidRPr="005050F0">
              <w:rPr>
                <w:noProof/>
                <w:lang w:eastAsia="ko-KR"/>
              </w:rPr>
              <w:t>signalling.</w:t>
            </w:r>
          </w:p>
        </w:tc>
      </w:tr>
    </w:tbl>
    <w:p w14:paraId="2528EA4F" w14:textId="77777777" w:rsidR="0037370E" w:rsidRPr="005050F0" w:rsidRDefault="0037370E" w:rsidP="0037370E">
      <w:pPr>
        <w:rPr>
          <w:noProof/>
        </w:rPr>
      </w:pPr>
    </w:p>
    <w:p w14:paraId="2DB18FA0"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1-8</w:t>
      </w:r>
    </w:p>
    <w:p w14:paraId="0FDFA613" w14:textId="77777777" w:rsidR="006507BF" w:rsidRPr="005050F0" w:rsidRDefault="006507BF" w:rsidP="006507BF">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11F2DC2E" w14:textId="77777777" w:rsidR="006507BF" w:rsidRPr="005050F0" w:rsidRDefault="006507BF" w:rsidP="006507BF">
      <w:pPr>
        <w:pStyle w:val="Heading3"/>
        <w:rPr>
          <w:noProof/>
          <w:lang w:eastAsia="ko-KR"/>
        </w:rPr>
      </w:pPr>
      <w:bookmarkStart w:id="6864" w:name="_Toc4577645"/>
      <w:bookmarkStart w:id="6865" w:name="_Toc27504240"/>
      <w:bookmarkStart w:id="6866" w:name="_Toc27505028"/>
      <w:bookmarkStart w:id="6867" w:name="_Toc27505812"/>
      <w:bookmarkStart w:id="6868" w:name="_Toc27506596"/>
      <w:bookmarkStart w:id="6869" w:name="_Toc176344516"/>
      <w:r w:rsidRPr="005050F0">
        <w:rPr>
          <w:noProof/>
          <w:lang w:eastAsia="ko-KR"/>
        </w:rPr>
        <w:t>6</w:t>
      </w:r>
      <w:r w:rsidRPr="005050F0">
        <w:rPr>
          <w:noProof/>
        </w:rPr>
        <w:t>.2.</w:t>
      </w:r>
      <w:r w:rsidRPr="005050F0">
        <w:rPr>
          <w:noProof/>
          <w:lang w:eastAsia="ko-KR"/>
        </w:rPr>
        <w:t>53</w:t>
      </w:r>
      <w:r w:rsidRPr="005050F0">
        <w:rPr>
          <w:noProof/>
        </w:rPr>
        <w:tab/>
        <w:t>/</w:t>
      </w:r>
      <w:r w:rsidRPr="005050F0">
        <w:rPr>
          <w:i/>
          <w:iCs/>
          <w:noProof/>
        </w:rPr>
        <w:t>&lt;x&gt;</w:t>
      </w:r>
      <w:r w:rsidRPr="005050F0">
        <w:rPr>
          <w:noProof/>
        </w:rPr>
        <w:t>/&lt;x&gt;/OffNetwork/MCVideo/</w:t>
      </w:r>
      <w:r w:rsidRPr="005050F0">
        <w:rPr>
          <w:noProof/>
          <w:lang w:eastAsia="ko-KR"/>
        </w:rPr>
        <w:t>DefaultPPPP/</w:t>
      </w:r>
      <w:r w:rsidR="00040692" w:rsidRPr="005050F0">
        <w:rPr>
          <w:noProof/>
          <w:lang w:eastAsia="ko-KR"/>
        </w:rPr>
        <w:br/>
      </w:r>
      <w:r w:rsidRPr="005050F0">
        <w:rPr>
          <w:noProof/>
          <w:lang w:eastAsia="ko-KR"/>
        </w:rPr>
        <w:t>MCVideo</w:t>
      </w:r>
      <w:r w:rsidRPr="005050F0">
        <w:rPr>
          <w:rFonts w:eastAsia="SimSun"/>
          <w:noProof/>
          <w:lang w:eastAsia="zh-CN"/>
        </w:rPr>
        <w:t>Emergency</w:t>
      </w:r>
      <w:r w:rsidRPr="005050F0">
        <w:rPr>
          <w:noProof/>
          <w:lang w:eastAsia="ko-KR"/>
        </w:rPr>
        <w:t>GroupCallMedia</w:t>
      </w:r>
      <w:bookmarkEnd w:id="6864"/>
      <w:bookmarkEnd w:id="6865"/>
      <w:bookmarkEnd w:id="6866"/>
      <w:bookmarkEnd w:id="6867"/>
      <w:bookmarkEnd w:id="6868"/>
      <w:bookmarkEnd w:id="6869"/>
    </w:p>
    <w:p w14:paraId="2CF589CF"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53</w:t>
      </w:r>
      <w:r w:rsidRPr="005050F0">
        <w:rPr>
          <w:noProof/>
        </w:rPr>
        <w:t>.1: /</w:t>
      </w:r>
      <w:r w:rsidRPr="005050F0">
        <w:rPr>
          <w:i/>
          <w:iCs/>
          <w:noProof/>
        </w:rPr>
        <w:t>&lt;x&gt;</w:t>
      </w:r>
      <w:r w:rsidRPr="005050F0">
        <w:rPr>
          <w:noProof/>
        </w:rPr>
        <w:t>/&lt;x&gt;/OffNetwork/MCVideo/</w:t>
      </w:r>
      <w:r w:rsidRPr="005050F0">
        <w:rPr>
          <w:noProof/>
          <w:lang w:eastAsia="ko-KR"/>
        </w:rPr>
        <w:t>DefaultPPPP/MCVideo</w:t>
      </w:r>
      <w:r w:rsidRPr="005050F0">
        <w:rPr>
          <w:rFonts w:eastAsia="SimSun"/>
          <w:noProof/>
          <w:lang w:eastAsia="zh-CN"/>
        </w:rPr>
        <w:t>Emergency</w:t>
      </w:r>
      <w:r w:rsidRPr="005050F0">
        <w:rPr>
          <w:noProof/>
          <w:lang w:eastAsia="ko-KR"/>
        </w:rPr>
        <w:t>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43A1CC5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2B48D68" w14:textId="77777777" w:rsidR="006507BF" w:rsidRPr="005050F0" w:rsidRDefault="006507BF" w:rsidP="003A70BF">
            <w:pPr>
              <w:rPr>
                <w:rFonts w:ascii="Arial" w:hAnsi="Arial" w:cs="Arial"/>
                <w:noProof/>
                <w:sz w:val="18"/>
                <w:szCs w:val="18"/>
              </w:rPr>
            </w:pPr>
            <w:r w:rsidRPr="005050F0">
              <w:rPr>
                <w:noProof/>
              </w:rPr>
              <w:t>&lt;x&gt;/OffNetwork/MCVideo/</w:t>
            </w:r>
            <w:r w:rsidRPr="005050F0">
              <w:rPr>
                <w:noProof/>
                <w:lang w:eastAsia="ko-KR"/>
              </w:rPr>
              <w:t>DefaultPPPP/MCVideo</w:t>
            </w:r>
            <w:r w:rsidRPr="005050F0">
              <w:rPr>
                <w:rFonts w:eastAsia="SimSun"/>
                <w:noProof/>
                <w:lang w:eastAsia="zh-CN"/>
              </w:rPr>
              <w:t>Emergency</w:t>
            </w:r>
            <w:r w:rsidRPr="005050F0">
              <w:rPr>
                <w:noProof/>
                <w:lang w:eastAsia="ko-KR"/>
              </w:rPr>
              <w:t>GroupCallMedia</w:t>
            </w:r>
          </w:p>
        </w:tc>
      </w:tr>
      <w:tr w:rsidR="006507BF" w:rsidRPr="005050F0" w14:paraId="6BF147C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29CFBF"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3A290"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502F6E"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83C85"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67E94"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E2B973" w14:textId="77777777" w:rsidR="006507BF" w:rsidRPr="005050F0" w:rsidRDefault="006507BF" w:rsidP="003A70BF">
            <w:pPr>
              <w:jc w:val="center"/>
              <w:rPr>
                <w:rFonts w:ascii="Arial" w:hAnsi="Arial" w:cs="Arial"/>
                <w:b/>
                <w:noProof/>
                <w:sz w:val="18"/>
                <w:szCs w:val="18"/>
              </w:rPr>
            </w:pPr>
          </w:p>
        </w:tc>
      </w:tr>
      <w:tr w:rsidR="006507BF" w:rsidRPr="005050F0" w14:paraId="236E634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5B25FD"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D1116"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538FB"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7D3AB" w14:textId="77777777" w:rsidR="006507BF" w:rsidRPr="005050F0" w:rsidRDefault="006507BF" w:rsidP="003A70BF">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C022D6"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052BCF" w14:textId="77777777" w:rsidR="006507BF" w:rsidRPr="005050F0" w:rsidRDefault="006507BF" w:rsidP="003A70BF">
            <w:pPr>
              <w:jc w:val="center"/>
              <w:rPr>
                <w:b/>
                <w:noProof/>
              </w:rPr>
            </w:pPr>
          </w:p>
        </w:tc>
      </w:tr>
      <w:tr w:rsidR="006507BF" w:rsidRPr="005050F0" w14:paraId="1A9FA96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E3E579"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E739C3" w14:textId="77777777" w:rsidR="006507BF" w:rsidRPr="005050F0" w:rsidRDefault="006507BF" w:rsidP="003A70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MCVideo </w:t>
            </w:r>
            <w:r w:rsidRPr="005050F0">
              <w:rPr>
                <w:noProof/>
                <w:lang w:eastAsia="ko-KR"/>
              </w:rPr>
              <w:t>emerency group</w:t>
            </w:r>
            <w:r w:rsidRPr="005050F0">
              <w:rPr>
                <w:rFonts w:eastAsia="SimSun"/>
                <w:noProof/>
                <w:lang w:eastAsia="zh-CN"/>
              </w:rPr>
              <w:t xml:space="preserve"> call </w:t>
            </w:r>
            <w:r w:rsidRPr="005050F0">
              <w:rPr>
                <w:noProof/>
                <w:lang w:eastAsia="ko-KR"/>
              </w:rPr>
              <w:t>media.</w:t>
            </w:r>
          </w:p>
        </w:tc>
      </w:tr>
    </w:tbl>
    <w:p w14:paraId="7A32E421" w14:textId="77777777" w:rsidR="0037370E" w:rsidRPr="005050F0" w:rsidRDefault="0037370E" w:rsidP="0037370E">
      <w:pPr>
        <w:rPr>
          <w:noProof/>
        </w:rPr>
      </w:pPr>
    </w:p>
    <w:p w14:paraId="0D66AEAB"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1-8</w:t>
      </w:r>
    </w:p>
    <w:p w14:paraId="37478028" w14:textId="77777777" w:rsidR="006507BF" w:rsidRPr="005050F0" w:rsidRDefault="006507BF" w:rsidP="006507BF">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4D0C548C" w14:textId="77777777" w:rsidR="006507BF" w:rsidRPr="005050F0" w:rsidRDefault="006507BF" w:rsidP="006507BF">
      <w:pPr>
        <w:pStyle w:val="Heading3"/>
        <w:rPr>
          <w:noProof/>
          <w:lang w:eastAsia="ko-KR"/>
        </w:rPr>
      </w:pPr>
      <w:bookmarkStart w:id="6870" w:name="_Toc4577646"/>
      <w:bookmarkStart w:id="6871" w:name="_Toc27504241"/>
      <w:bookmarkStart w:id="6872" w:name="_Toc27505029"/>
      <w:bookmarkStart w:id="6873" w:name="_Toc27505813"/>
      <w:bookmarkStart w:id="6874" w:name="_Toc27506597"/>
      <w:bookmarkStart w:id="6875" w:name="_Toc176344517"/>
      <w:r w:rsidRPr="005050F0">
        <w:rPr>
          <w:noProof/>
          <w:lang w:eastAsia="ko-KR"/>
        </w:rPr>
        <w:t>6</w:t>
      </w:r>
      <w:r w:rsidRPr="005050F0">
        <w:rPr>
          <w:noProof/>
        </w:rPr>
        <w:t>.2.</w:t>
      </w:r>
      <w:r w:rsidRPr="005050F0">
        <w:rPr>
          <w:noProof/>
          <w:lang w:eastAsia="ko-KR"/>
        </w:rPr>
        <w:t>54</w:t>
      </w:r>
      <w:r w:rsidRPr="005050F0">
        <w:rPr>
          <w:noProof/>
        </w:rPr>
        <w:tab/>
        <w:t>/</w:t>
      </w:r>
      <w:r w:rsidRPr="005050F0">
        <w:rPr>
          <w:i/>
          <w:iCs/>
          <w:noProof/>
        </w:rPr>
        <w:t>&lt;x&gt;</w:t>
      </w:r>
      <w:r w:rsidRPr="005050F0">
        <w:rPr>
          <w:noProof/>
        </w:rPr>
        <w:t>/&lt;x&gt;/OffNetwork/MCVideo/</w:t>
      </w:r>
      <w:r w:rsidRPr="005050F0">
        <w:rPr>
          <w:noProof/>
          <w:lang w:eastAsia="ko-KR"/>
        </w:rPr>
        <w:t>DefaultPPPP/</w:t>
      </w:r>
      <w:r w:rsidR="00040692" w:rsidRPr="005050F0">
        <w:rPr>
          <w:noProof/>
          <w:lang w:eastAsia="ko-KR"/>
        </w:rPr>
        <w:br/>
      </w:r>
      <w:r w:rsidRPr="005050F0">
        <w:rPr>
          <w:noProof/>
          <w:lang w:eastAsia="ko-KR"/>
        </w:rPr>
        <w:t>MCVideoImminentPerilGroupCallS</w:t>
      </w:r>
      <w:r w:rsidRPr="005050F0">
        <w:rPr>
          <w:rFonts w:eastAsia="SimSun"/>
          <w:noProof/>
          <w:lang w:eastAsia="zh-CN"/>
        </w:rPr>
        <w:t>ignalling</w:t>
      </w:r>
      <w:bookmarkEnd w:id="6870"/>
      <w:bookmarkEnd w:id="6871"/>
      <w:bookmarkEnd w:id="6872"/>
      <w:bookmarkEnd w:id="6873"/>
      <w:bookmarkEnd w:id="6874"/>
      <w:bookmarkEnd w:id="6875"/>
    </w:p>
    <w:p w14:paraId="6D146CC7"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54</w:t>
      </w:r>
      <w:r w:rsidRPr="005050F0">
        <w:rPr>
          <w:noProof/>
        </w:rPr>
        <w:t>.1: /</w:t>
      </w:r>
      <w:r w:rsidRPr="005050F0">
        <w:rPr>
          <w:i/>
          <w:iCs/>
          <w:noProof/>
        </w:rPr>
        <w:t>&lt;x&gt;</w:t>
      </w:r>
      <w:r w:rsidRPr="005050F0">
        <w:rPr>
          <w:noProof/>
        </w:rPr>
        <w:t>/&lt;x&gt;/OffNetwork/MCVideo/</w:t>
      </w:r>
      <w:r w:rsidRPr="005050F0">
        <w:rPr>
          <w:noProof/>
          <w:lang w:eastAsia="ko-KR"/>
        </w:rPr>
        <w:t>DefaultPPPP/MCVideoImminentPerilGroupCallS</w:t>
      </w:r>
      <w:r w:rsidRPr="005050F0">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1E8E334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39DFA0A" w14:textId="77777777" w:rsidR="006507BF" w:rsidRPr="005050F0" w:rsidRDefault="006507BF" w:rsidP="003A70BF">
            <w:pPr>
              <w:rPr>
                <w:rFonts w:ascii="Arial" w:hAnsi="Arial" w:cs="Arial"/>
                <w:noProof/>
                <w:sz w:val="18"/>
                <w:szCs w:val="18"/>
              </w:rPr>
            </w:pPr>
            <w:r w:rsidRPr="005050F0">
              <w:rPr>
                <w:noProof/>
              </w:rPr>
              <w:t>&lt;x&gt;/OffNetwork/MCVideo/</w:t>
            </w:r>
            <w:r w:rsidRPr="005050F0">
              <w:rPr>
                <w:noProof/>
                <w:lang w:eastAsia="ko-KR"/>
              </w:rPr>
              <w:t>DefaultPPPP/MCVideoImminentPerilGroupCallS</w:t>
            </w:r>
            <w:r w:rsidRPr="005050F0">
              <w:rPr>
                <w:rFonts w:eastAsia="SimSun"/>
                <w:noProof/>
                <w:lang w:eastAsia="zh-CN"/>
              </w:rPr>
              <w:t>ignalling</w:t>
            </w:r>
          </w:p>
        </w:tc>
      </w:tr>
      <w:tr w:rsidR="006507BF" w:rsidRPr="005050F0" w14:paraId="56E8151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51852E"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F0881"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6320D"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AF9DB"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03E4B"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52A747" w14:textId="77777777" w:rsidR="006507BF" w:rsidRPr="005050F0" w:rsidRDefault="006507BF" w:rsidP="003A70BF">
            <w:pPr>
              <w:jc w:val="center"/>
              <w:rPr>
                <w:rFonts w:ascii="Arial" w:hAnsi="Arial" w:cs="Arial"/>
                <w:b/>
                <w:noProof/>
                <w:sz w:val="18"/>
                <w:szCs w:val="18"/>
              </w:rPr>
            </w:pPr>
          </w:p>
        </w:tc>
      </w:tr>
      <w:tr w:rsidR="006507BF" w:rsidRPr="005050F0" w14:paraId="5B8A33C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7D6248"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0189C"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CD1D8"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B15A6" w14:textId="77777777" w:rsidR="006507BF" w:rsidRPr="005050F0" w:rsidRDefault="006507BF" w:rsidP="003A70BF">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A5467"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84B7C2" w14:textId="77777777" w:rsidR="006507BF" w:rsidRPr="005050F0" w:rsidRDefault="006507BF" w:rsidP="003A70BF">
            <w:pPr>
              <w:jc w:val="center"/>
              <w:rPr>
                <w:b/>
                <w:noProof/>
              </w:rPr>
            </w:pPr>
          </w:p>
        </w:tc>
      </w:tr>
      <w:tr w:rsidR="006507BF" w:rsidRPr="005050F0" w14:paraId="58FBC8E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FF0B913"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0F8EF29" w14:textId="77777777" w:rsidR="006507BF" w:rsidRPr="005050F0" w:rsidRDefault="006507BF" w:rsidP="003A70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MCVideo </w:t>
            </w:r>
            <w:r w:rsidRPr="005050F0">
              <w:rPr>
                <w:noProof/>
                <w:lang w:eastAsia="ko-KR"/>
              </w:rPr>
              <w:t>imminent peril group</w:t>
            </w:r>
            <w:r w:rsidRPr="005050F0">
              <w:rPr>
                <w:rFonts w:eastAsia="SimSun"/>
                <w:noProof/>
                <w:lang w:eastAsia="zh-CN"/>
              </w:rPr>
              <w:t xml:space="preserve"> call </w:t>
            </w:r>
            <w:r w:rsidRPr="005050F0">
              <w:rPr>
                <w:noProof/>
                <w:lang w:eastAsia="ko-KR"/>
              </w:rPr>
              <w:t>signalling.</w:t>
            </w:r>
          </w:p>
        </w:tc>
      </w:tr>
    </w:tbl>
    <w:p w14:paraId="4E56BA3B" w14:textId="77777777" w:rsidR="0037370E" w:rsidRPr="005050F0" w:rsidRDefault="0037370E" w:rsidP="0037370E">
      <w:pPr>
        <w:rPr>
          <w:noProof/>
        </w:rPr>
      </w:pPr>
    </w:p>
    <w:p w14:paraId="70333662"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1-8</w:t>
      </w:r>
    </w:p>
    <w:p w14:paraId="77BA3C58" w14:textId="77777777" w:rsidR="006507BF" w:rsidRPr="005050F0" w:rsidRDefault="006507BF" w:rsidP="006507BF">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3EA9E7CA" w14:textId="77777777" w:rsidR="006507BF" w:rsidRPr="005050F0" w:rsidRDefault="006507BF" w:rsidP="006507BF">
      <w:pPr>
        <w:pStyle w:val="Heading3"/>
        <w:rPr>
          <w:noProof/>
          <w:lang w:eastAsia="ko-KR"/>
        </w:rPr>
      </w:pPr>
      <w:bookmarkStart w:id="6876" w:name="_Toc4577647"/>
      <w:bookmarkStart w:id="6877" w:name="_Toc27504242"/>
      <w:bookmarkStart w:id="6878" w:name="_Toc27505030"/>
      <w:bookmarkStart w:id="6879" w:name="_Toc27505814"/>
      <w:bookmarkStart w:id="6880" w:name="_Toc27506598"/>
      <w:bookmarkStart w:id="6881" w:name="_Toc176344518"/>
      <w:r w:rsidRPr="005050F0">
        <w:rPr>
          <w:noProof/>
          <w:lang w:eastAsia="ko-KR"/>
        </w:rPr>
        <w:lastRenderedPageBreak/>
        <w:t>6</w:t>
      </w:r>
      <w:r w:rsidRPr="005050F0">
        <w:rPr>
          <w:noProof/>
        </w:rPr>
        <w:t>.2.</w:t>
      </w:r>
      <w:r w:rsidRPr="005050F0">
        <w:rPr>
          <w:noProof/>
          <w:lang w:eastAsia="ko-KR"/>
        </w:rPr>
        <w:t>55</w:t>
      </w:r>
      <w:r w:rsidRPr="005050F0">
        <w:rPr>
          <w:noProof/>
        </w:rPr>
        <w:tab/>
        <w:t>/</w:t>
      </w:r>
      <w:r w:rsidRPr="005050F0">
        <w:rPr>
          <w:i/>
          <w:iCs/>
          <w:noProof/>
        </w:rPr>
        <w:t>&lt;x&gt;</w:t>
      </w:r>
      <w:r w:rsidRPr="005050F0">
        <w:rPr>
          <w:noProof/>
        </w:rPr>
        <w:t>/&lt;x&gt;/OffNetwork/MCVideo/</w:t>
      </w:r>
      <w:r w:rsidRPr="005050F0">
        <w:rPr>
          <w:noProof/>
          <w:lang w:eastAsia="ko-KR"/>
        </w:rPr>
        <w:t>DefaultPPPP/</w:t>
      </w:r>
      <w:r w:rsidR="00040692" w:rsidRPr="005050F0">
        <w:rPr>
          <w:noProof/>
          <w:lang w:eastAsia="ko-KR"/>
        </w:rPr>
        <w:br/>
      </w:r>
      <w:r w:rsidRPr="005050F0">
        <w:rPr>
          <w:noProof/>
          <w:lang w:eastAsia="ko-KR"/>
        </w:rPr>
        <w:t>MCVideoImminentPerilGroupCallMedia</w:t>
      </w:r>
      <w:bookmarkEnd w:id="6876"/>
      <w:bookmarkEnd w:id="6877"/>
      <w:bookmarkEnd w:id="6878"/>
      <w:bookmarkEnd w:id="6879"/>
      <w:bookmarkEnd w:id="6880"/>
      <w:bookmarkEnd w:id="6881"/>
    </w:p>
    <w:p w14:paraId="172E18E9" w14:textId="77777777" w:rsidR="006507BF" w:rsidRPr="005050F0" w:rsidRDefault="006507BF" w:rsidP="006507BF">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55</w:t>
      </w:r>
      <w:r w:rsidRPr="005050F0">
        <w:rPr>
          <w:noProof/>
        </w:rPr>
        <w:t>.1: /</w:t>
      </w:r>
      <w:r w:rsidRPr="005050F0">
        <w:rPr>
          <w:i/>
          <w:iCs/>
          <w:noProof/>
        </w:rPr>
        <w:t>&lt;x&gt;</w:t>
      </w:r>
      <w:r w:rsidRPr="005050F0">
        <w:rPr>
          <w:noProof/>
        </w:rPr>
        <w:t>/&lt;x&gt;/OffNetwork/MCVideo/</w:t>
      </w:r>
      <w:r w:rsidRPr="005050F0">
        <w:rPr>
          <w:noProof/>
          <w:lang w:eastAsia="ko-KR"/>
        </w:rPr>
        <w:t>DefaultPPPP/MCVideoImminentPerilGroupCallMedia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5050F0" w14:paraId="31F6BB3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E7E6508" w14:textId="77777777" w:rsidR="006507BF" w:rsidRPr="005050F0" w:rsidRDefault="006507BF" w:rsidP="003A70BF">
            <w:pPr>
              <w:rPr>
                <w:rFonts w:ascii="Arial" w:hAnsi="Arial" w:cs="Arial"/>
                <w:noProof/>
                <w:sz w:val="18"/>
                <w:szCs w:val="18"/>
              </w:rPr>
            </w:pPr>
            <w:r w:rsidRPr="005050F0">
              <w:rPr>
                <w:noProof/>
              </w:rPr>
              <w:t>&lt;x&gt;/OffNetwork/MCVideo/</w:t>
            </w:r>
            <w:r w:rsidRPr="005050F0">
              <w:rPr>
                <w:noProof/>
                <w:lang w:eastAsia="ko-KR"/>
              </w:rPr>
              <w:t>DefaultPPPP/MCVideoImminentPerilGroupCallMedia</w:t>
            </w:r>
          </w:p>
        </w:tc>
      </w:tr>
      <w:tr w:rsidR="006507BF" w:rsidRPr="005050F0" w14:paraId="046D219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785E74" w14:textId="77777777" w:rsidR="006507BF" w:rsidRPr="005050F0"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C7A8E" w14:textId="77777777" w:rsidR="006507BF" w:rsidRPr="005050F0" w:rsidRDefault="006507B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6816F" w14:textId="77777777" w:rsidR="006507BF" w:rsidRPr="005050F0" w:rsidRDefault="006507B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07616" w14:textId="77777777" w:rsidR="006507BF" w:rsidRPr="005050F0" w:rsidRDefault="006507B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F0016" w14:textId="77777777" w:rsidR="006507BF" w:rsidRPr="005050F0" w:rsidRDefault="006507B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931A84" w14:textId="77777777" w:rsidR="006507BF" w:rsidRPr="005050F0" w:rsidRDefault="006507BF" w:rsidP="003A70BF">
            <w:pPr>
              <w:jc w:val="center"/>
              <w:rPr>
                <w:rFonts w:ascii="Arial" w:hAnsi="Arial" w:cs="Arial"/>
                <w:b/>
                <w:noProof/>
                <w:sz w:val="18"/>
                <w:szCs w:val="18"/>
              </w:rPr>
            </w:pPr>
          </w:p>
        </w:tc>
      </w:tr>
      <w:tr w:rsidR="006507BF" w:rsidRPr="005050F0" w14:paraId="36D77C1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AE0CB2" w14:textId="77777777" w:rsidR="006507BF" w:rsidRPr="005050F0"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9F203" w14:textId="77777777" w:rsidR="006507BF" w:rsidRPr="005050F0" w:rsidRDefault="006507B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645C4" w14:textId="77777777" w:rsidR="006507BF" w:rsidRPr="005050F0" w:rsidRDefault="006507B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F4087" w14:textId="77777777" w:rsidR="006507BF" w:rsidRPr="005050F0" w:rsidRDefault="006507BF" w:rsidP="003A70BF">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B4A18" w14:textId="77777777" w:rsidR="006507BF" w:rsidRPr="005050F0" w:rsidRDefault="006507B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564666" w14:textId="77777777" w:rsidR="006507BF" w:rsidRPr="005050F0" w:rsidRDefault="006507BF" w:rsidP="003A70BF">
            <w:pPr>
              <w:jc w:val="center"/>
              <w:rPr>
                <w:b/>
                <w:noProof/>
              </w:rPr>
            </w:pPr>
          </w:p>
        </w:tc>
      </w:tr>
      <w:tr w:rsidR="006507BF" w:rsidRPr="005050F0" w14:paraId="6575DFB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BF56D2" w14:textId="77777777" w:rsidR="006507BF" w:rsidRPr="005050F0"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E726412" w14:textId="77777777" w:rsidR="006507BF" w:rsidRPr="005050F0" w:rsidRDefault="006507BF" w:rsidP="003A70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MCVideo </w:t>
            </w:r>
            <w:r w:rsidRPr="005050F0">
              <w:rPr>
                <w:noProof/>
                <w:lang w:eastAsia="ko-KR"/>
              </w:rPr>
              <w:t>imminent peril group</w:t>
            </w:r>
            <w:r w:rsidRPr="005050F0">
              <w:rPr>
                <w:rFonts w:eastAsia="SimSun"/>
                <w:noProof/>
                <w:lang w:eastAsia="zh-CN"/>
              </w:rPr>
              <w:t xml:space="preserve"> call </w:t>
            </w:r>
            <w:r w:rsidRPr="005050F0">
              <w:rPr>
                <w:noProof/>
                <w:lang w:eastAsia="ko-KR"/>
              </w:rPr>
              <w:t>media.</w:t>
            </w:r>
          </w:p>
        </w:tc>
      </w:tr>
    </w:tbl>
    <w:p w14:paraId="7613DC12" w14:textId="77777777" w:rsidR="0037370E" w:rsidRPr="005050F0" w:rsidRDefault="0037370E" w:rsidP="0037370E">
      <w:pPr>
        <w:rPr>
          <w:noProof/>
        </w:rPr>
      </w:pPr>
    </w:p>
    <w:p w14:paraId="72EE9D04" w14:textId="77777777" w:rsidR="006507BF" w:rsidRPr="005050F0" w:rsidRDefault="006507BF" w:rsidP="006507BF">
      <w:pPr>
        <w:pStyle w:val="B1"/>
        <w:rPr>
          <w:noProof/>
        </w:rPr>
      </w:pPr>
      <w:r w:rsidRPr="005050F0">
        <w:rPr>
          <w:noProof/>
        </w:rPr>
        <w:t>-</w:t>
      </w:r>
      <w:r w:rsidRPr="005050F0">
        <w:rPr>
          <w:noProof/>
        </w:rPr>
        <w:tab/>
        <w:t xml:space="preserve">Values: </w:t>
      </w:r>
      <w:r w:rsidRPr="005050F0">
        <w:rPr>
          <w:noProof/>
          <w:lang w:eastAsia="ko-KR"/>
        </w:rPr>
        <w:t>1-8</w:t>
      </w:r>
    </w:p>
    <w:p w14:paraId="470A93AB" w14:textId="77777777" w:rsidR="006507BF" w:rsidRPr="005050F0" w:rsidRDefault="006507BF" w:rsidP="006507BF">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7BCFF2A4" w14:textId="77777777" w:rsidR="00872A5E" w:rsidRPr="005050F0" w:rsidRDefault="00872A5E" w:rsidP="00872A5E">
      <w:pPr>
        <w:pStyle w:val="Heading3"/>
        <w:rPr>
          <w:noProof/>
          <w:lang w:eastAsia="ko-KR"/>
        </w:rPr>
      </w:pPr>
      <w:bookmarkStart w:id="6882" w:name="_Toc4577648"/>
      <w:bookmarkStart w:id="6883" w:name="_Toc27504243"/>
      <w:bookmarkStart w:id="6884" w:name="_Toc27505031"/>
      <w:bookmarkStart w:id="6885" w:name="_Toc27505815"/>
      <w:bookmarkStart w:id="6886" w:name="_Toc27506599"/>
      <w:bookmarkStart w:id="6887" w:name="_Toc176344519"/>
      <w:r w:rsidRPr="005050F0">
        <w:rPr>
          <w:noProof/>
        </w:rPr>
        <w:t>6.2.56</w:t>
      </w:r>
      <w:r w:rsidRPr="005050F0">
        <w:rPr>
          <w:noProof/>
        </w:rPr>
        <w:tab/>
        <w:t>/</w:t>
      </w:r>
      <w:r w:rsidRPr="005050F0">
        <w:rPr>
          <w:i/>
          <w:iCs/>
          <w:noProof/>
        </w:rPr>
        <w:t>&lt;x&gt;</w:t>
      </w:r>
      <w:r w:rsidRPr="005050F0">
        <w:rPr>
          <w:noProof/>
        </w:rPr>
        <w:t>/&lt;x&gt;/OffNetwork/MCVideo/MaxDuration</w:t>
      </w:r>
      <w:bookmarkEnd w:id="6882"/>
      <w:bookmarkEnd w:id="6883"/>
      <w:bookmarkEnd w:id="6884"/>
      <w:bookmarkEnd w:id="6885"/>
      <w:bookmarkEnd w:id="6886"/>
      <w:bookmarkEnd w:id="6887"/>
    </w:p>
    <w:p w14:paraId="739C7084" w14:textId="77777777" w:rsidR="00872A5E" w:rsidRPr="005050F0" w:rsidRDefault="00872A5E" w:rsidP="00872A5E">
      <w:pPr>
        <w:pStyle w:val="TH"/>
        <w:rPr>
          <w:noProof/>
          <w:lang w:eastAsia="ko-KR"/>
        </w:rPr>
      </w:pPr>
      <w:r w:rsidRPr="005050F0">
        <w:rPr>
          <w:noProof/>
        </w:rPr>
        <w:t>Table </w:t>
      </w:r>
      <w:r w:rsidRPr="005050F0">
        <w:rPr>
          <w:noProof/>
          <w:lang w:eastAsia="ko-KR"/>
        </w:rPr>
        <w:t>6</w:t>
      </w:r>
      <w:r w:rsidRPr="005050F0">
        <w:rPr>
          <w:noProof/>
        </w:rPr>
        <w:t>.2.56.1: /</w:t>
      </w:r>
      <w:r w:rsidRPr="005050F0">
        <w:rPr>
          <w:i/>
          <w:iCs/>
          <w:noProof/>
        </w:rPr>
        <w:t>&lt;x&gt;</w:t>
      </w:r>
      <w:r w:rsidRPr="005050F0">
        <w:rPr>
          <w:noProof/>
        </w:rPr>
        <w:t>/</w:t>
      </w:r>
      <w:r w:rsidRPr="005050F0">
        <w:rPr>
          <w:noProof/>
          <w:lang w:eastAsia="ko-KR"/>
        </w:rPr>
        <w:t>&lt;x&gt;</w:t>
      </w:r>
      <w:r w:rsidRPr="005050F0">
        <w:rPr>
          <w:noProof/>
        </w:rPr>
        <w:t>/OffNetwork/MCVideo/MaxDuration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5050F0" w14:paraId="261E8013"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3956A5E" w14:textId="77777777" w:rsidR="00872A5E" w:rsidRPr="005050F0" w:rsidRDefault="00872A5E" w:rsidP="003D5736">
            <w:pPr>
              <w:rPr>
                <w:rFonts w:ascii="Arial" w:hAnsi="Arial" w:cs="Arial"/>
                <w:noProof/>
                <w:sz w:val="18"/>
                <w:szCs w:val="18"/>
              </w:rPr>
            </w:pPr>
            <w:r w:rsidRPr="005050F0">
              <w:rPr>
                <w:noProof/>
              </w:rPr>
              <w:t>&lt;x&gt;/OffNetwork/MCVideo/MaxDuration</w:t>
            </w:r>
          </w:p>
        </w:tc>
      </w:tr>
      <w:tr w:rsidR="00872A5E" w:rsidRPr="005050F0" w14:paraId="09406F13"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243044"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C98F7"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503BD" w14:textId="77777777" w:rsidR="00872A5E" w:rsidRPr="005050F0" w:rsidRDefault="00872A5E" w:rsidP="003D5736">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D327D"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6D487" w14:textId="77777777" w:rsidR="00872A5E" w:rsidRPr="005050F0" w:rsidRDefault="00872A5E" w:rsidP="003D5736">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C642731" w14:textId="77777777" w:rsidR="00872A5E" w:rsidRPr="005050F0" w:rsidRDefault="00872A5E" w:rsidP="003D5736">
            <w:pPr>
              <w:jc w:val="center"/>
              <w:rPr>
                <w:rFonts w:ascii="Arial" w:hAnsi="Arial" w:cs="Arial"/>
                <w:b/>
                <w:noProof/>
                <w:sz w:val="18"/>
                <w:szCs w:val="18"/>
              </w:rPr>
            </w:pPr>
          </w:p>
        </w:tc>
      </w:tr>
      <w:tr w:rsidR="00872A5E" w:rsidRPr="005050F0" w14:paraId="3351063E"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F1F171"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81EBE"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03CB0" w14:textId="77777777" w:rsidR="00872A5E" w:rsidRPr="005050F0" w:rsidRDefault="00872A5E" w:rsidP="003D5736">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34E15D" w14:textId="77777777" w:rsidR="00872A5E" w:rsidRPr="005050F0" w:rsidRDefault="00872A5E" w:rsidP="003D5736">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673D1" w14:textId="77777777" w:rsidR="00872A5E" w:rsidRPr="005050F0" w:rsidRDefault="00872A5E" w:rsidP="003D5736">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5861142" w14:textId="77777777" w:rsidR="00872A5E" w:rsidRPr="005050F0" w:rsidRDefault="00872A5E" w:rsidP="003D5736">
            <w:pPr>
              <w:jc w:val="center"/>
              <w:rPr>
                <w:b/>
                <w:noProof/>
              </w:rPr>
            </w:pPr>
          </w:p>
        </w:tc>
      </w:tr>
      <w:tr w:rsidR="00872A5E" w:rsidRPr="005050F0" w14:paraId="09D92DCA"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693657" w14:textId="77777777" w:rsidR="00872A5E" w:rsidRPr="005050F0"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567BD3"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m</w:t>
            </w:r>
            <w:r w:rsidRPr="005050F0">
              <w:rPr>
                <w:rFonts w:cs="Arial"/>
                <w:noProof/>
                <w:szCs w:val="18"/>
              </w:rPr>
              <w:t>ax duration of MCVideo group calls</w:t>
            </w:r>
            <w:r w:rsidRPr="005050F0">
              <w:rPr>
                <w:noProof/>
                <w:lang w:eastAsia="ko-KR"/>
              </w:rPr>
              <w:t>.</w:t>
            </w:r>
          </w:p>
        </w:tc>
      </w:tr>
    </w:tbl>
    <w:p w14:paraId="6BBE5394" w14:textId="77777777" w:rsidR="0037370E" w:rsidRPr="005050F0" w:rsidRDefault="0037370E" w:rsidP="0037370E">
      <w:pPr>
        <w:rPr>
          <w:noProof/>
        </w:rPr>
      </w:pPr>
    </w:p>
    <w:p w14:paraId="7F99539E" w14:textId="77777777" w:rsidR="00872A5E" w:rsidRPr="005050F0" w:rsidRDefault="00872A5E" w:rsidP="00872A5E">
      <w:pPr>
        <w:pStyle w:val="B1"/>
        <w:rPr>
          <w:noProof/>
        </w:rPr>
      </w:pPr>
      <w:r w:rsidRPr="005050F0">
        <w:rPr>
          <w:noProof/>
        </w:rPr>
        <w:t>-</w:t>
      </w:r>
      <w:r w:rsidRPr="005050F0">
        <w:rPr>
          <w:noProof/>
        </w:rPr>
        <w:tab/>
        <w:t xml:space="preserve">Values: </w:t>
      </w:r>
      <w:r w:rsidRPr="005050F0">
        <w:rPr>
          <w:noProof/>
          <w:lang w:eastAsia="ko-KR"/>
        </w:rPr>
        <w:t>0-65535</w:t>
      </w:r>
    </w:p>
    <w:p w14:paraId="3829C22B" w14:textId="77777777" w:rsidR="00872A5E" w:rsidRPr="005050F0" w:rsidRDefault="00872A5E" w:rsidP="00872A5E">
      <w:pPr>
        <w:rPr>
          <w:noProof/>
          <w:lang w:eastAsia="ko-KR"/>
        </w:rPr>
      </w:pPr>
      <w:r w:rsidRPr="005050F0">
        <w:rPr>
          <w:noProof/>
        </w:rPr>
        <w:t xml:space="preserve">The </w:t>
      </w:r>
      <w:r w:rsidRPr="005050F0">
        <w:rPr>
          <w:noProof/>
          <w:lang w:eastAsia="ko-KR"/>
        </w:rPr>
        <w:t xml:space="preserve">MaxDuration time </w:t>
      </w:r>
      <w:r w:rsidRPr="005050F0">
        <w:rPr>
          <w:noProof/>
        </w:rPr>
        <w:t>is in seconds</w:t>
      </w:r>
      <w:r w:rsidRPr="005050F0">
        <w:rPr>
          <w:noProof/>
          <w:lang w:eastAsia="ko-KR"/>
        </w:rPr>
        <w:t>.</w:t>
      </w:r>
    </w:p>
    <w:p w14:paraId="350AC982" w14:textId="77777777" w:rsidR="00872A5E" w:rsidRPr="005050F0" w:rsidRDefault="00872A5E" w:rsidP="00872A5E">
      <w:pPr>
        <w:pStyle w:val="Heading3"/>
        <w:rPr>
          <w:noProof/>
          <w:lang w:eastAsia="ko-KR"/>
        </w:rPr>
      </w:pPr>
      <w:bookmarkStart w:id="6888" w:name="_Toc4577649"/>
      <w:bookmarkStart w:id="6889" w:name="_Toc27504244"/>
      <w:bookmarkStart w:id="6890" w:name="_Toc27505032"/>
      <w:bookmarkStart w:id="6891" w:name="_Toc27505816"/>
      <w:bookmarkStart w:id="6892" w:name="_Toc27506600"/>
      <w:bookmarkStart w:id="6893" w:name="_Toc176344520"/>
      <w:r w:rsidRPr="005050F0">
        <w:rPr>
          <w:noProof/>
        </w:rPr>
        <w:t>6.2.</w:t>
      </w:r>
      <w:r w:rsidRPr="005050F0">
        <w:rPr>
          <w:noProof/>
          <w:lang w:eastAsia="ko-KR"/>
        </w:rPr>
        <w:t>57</w:t>
      </w:r>
      <w:r w:rsidRPr="005050F0">
        <w:rPr>
          <w:noProof/>
        </w:rPr>
        <w:tab/>
        <w:t>/</w:t>
      </w:r>
      <w:r w:rsidRPr="005050F0">
        <w:rPr>
          <w:i/>
          <w:iCs/>
          <w:noProof/>
        </w:rPr>
        <w:t>&lt;x&gt;</w:t>
      </w:r>
      <w:r w:rsidRPr="005050F0">
        <w:rPr>
          <w:noProof/>
        </w:rPr>
        <w:t>/&lt;x&gt;/</w:t>
      </w:r>
      <w:r w:rsidRPr="005050F0">
        <w:rPr>
          <w:noProof/>
          <w:lang w:eastAsia="ko-KR"/>
        </w:rPr>
        <w:t>OffNetwork</w:t>
      </w:r>
      <w:r w:rsidRPr="005050F0">
        <w:rPr>
          <w:noProof/>
        </w:rPr>
        <w:t>/MCVideo/EmergencyCallCancel</w:t>
      </w:r>
      <w:bookmarkEnd w:id="6888"/>
      <w:bookmarkEnd w:id="6889"/>
      <w:bookmarkEnd w:id="6890"/>
      <w:bookmarkEnd w:id="6891"/>
      <w:bookmarkEnd w:id="6892"/>
      <w:bookmarkEnd w:id="6893"/>
    </w:p>
    <w:p w14:paraId="79E14A8D" w14:textId="77777777" w:rsidR="00872A5E" w:rsidRPr="005050F0" w:rsidRDefault="00872A5E" w:rsidP="00872A5E">
      <w:pPr>
        <w:pStyle w:val="TH"/>
        <w:rPr>
          <w:noProof/>
          <w:lang w:eastAsia="ko-KR"/>
        </w:rPr>
      </w:pPr>
      <w:r w:rsidRPr="005050F0">
        <w:rPr>
          <w:noProof/>
        </w:rPr>
        <w:t>Table </w:t>
      </w:r>
      <w:r w:rsidRPr="005050F0">
        <w:rPr>
          <w:noProof/>
          <w:lang w:eastAsia="ko-KR"/>
        </w:rPr>
        <w:t>6</w:t>
      </w:r>
      <w:r w:rsidRPr="005050F0">
        <w:rPr>
          <w:noProof/>
        </w:rPr>
        <w:t>.2.</w:t>
      </w:r>
      <w:r w:rsidRPr="005050F0">
        <w:rPr>
          <w:noProof/>
          <w:lang w:eastAsia="ko-KR"/>
        </w:rPr>
        <w:t>57</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OffNetwork</w:t>
      </w:r>
      <w:r w:rsidRPr="005050F0">
        <w:rPr>
          <w:noProof/>
        </w:rPr>
        <w:t>/MCVideo/EmergencyCallCancel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440231EE"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2F60A9E" w14:textId="77777777" w:rsidR="00872A5E" w:rsidRPr="005050F0" w:rsidRDefault="00872A5E" w:rsidP="003D5736">
            <w:pPr>
              <w:rPr>
                <w:rFonts w:ascii="Arial" w:hAnsi="Arial" w:cs="Arial"/>
                <w:noProof/>
                <w:sz w:val="18"/>
                <w:szCs w:val="18"/>
              </w:rPr>
            </w:pPr>
            <w:r w:rsidRPr="005050F0">
              <w:rPr>
                <w:noProof/>
              </w:rPr>
              <w:t>&lt;x&gt;/</w:t>
            </w:r>
            <w:r w:rsidRPr="005050F0">
              <w:rPr>
                <w:noProof/>
                <w:lang w:eastAsia="ko-KR"/>
              </w:rPr>
              <w:t>OffNetwork</w:t>
            </w:r>
            <w:r w:rsidRPr="005050F0">
              <w:rPr>
                <w:noProof/>
              </w:rPr>
              <w:t>/EmergencyCallCancel</w:t>
            </w:r>
          </w:p>
        </w:tc>
      </w:tr>
      <w:tr w:rsidR="00872A5E" w:rsidRPr="005050F0" w14:paraId="7F71BD7C"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424BD5"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3F216"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B0950"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11B4E"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713FA0"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A2B11E" w14:textId="77777777" w:rsidR="00872A5E" w:rsidRPr="005050F0" w:rsidRDefault="00872A5E" w:rsidP="003D5736">
            <w:pPr>
              <w:jc w:val="center"/>
              <w:rPr>
                <w:rFonts w:ascii="Arial" w:hAnsi="Arial" w:cs="Arial"/>
                <w:b/>
                <w:noProof/>
                <w:sz w:val="18"/>
                <w:szCs w:val="18"/>
              </w:rPr>
            </w:pPr>
          </w:p>
        </w:tc>
      </w:tr>
      <w:tr w:rsidR="00872A5E" w:rsidRPr="005050F0" w14:paraId="3EB77C71"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7F4C56"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056AF"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A5071"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CC2DC" w14:textId="77777777" w:rsidR="00872A5E" w:rsidRPr="005050F0" w:rsidRDefault="00872A5E" w:rsidP="003D5736">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C5A86"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199009" w14:textId="77777777" w:rsidR="00872A5E" w:rsidRPr="005050F0" w:rsidRDefault="00872A5E" w:rsidP="003D5736">
            <w:pPr>
              <w:jc w:val="center"/>
              <w:rPr>
                <w:b/>
                <w:noProof/>
              </w:rPr>
            </w:pPr>
          </w:p>
        </w:tc>
      </w:tr>
      <w:tr w:rsidR="00872A5E" w:rsidRPr="005050F0" w14:paraId="28BCC91A"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2DC65B"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1F5998"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t</w:t>
            </w:r>
            <w:r w:rsidRPr="005050F0">
              <w:rPr>
                <w:noProof/>
              </w:rPr>
              <w:t>imeout value for the cancellation of an in progress MCVideo emergency group call for MCVideo</w:t>
            </w:r>
            <w:r w:rsidRPr="005050F0">
              <w:rPr>
                <w:noProof/>
                <w:lang w:eastAsia="ko-KR"/>
              </w:rPr>
              <w:t>.</w:t>
            </w:r>
          </w:p>
        </w:tc>
      </w:tr>
    </w:tbl>
    <w:p w14:paraId="6D7BBCB7" w14:textId="77777777" w:rsidR="0037370E" w:rsidRPr="005050F0" w:rsidRDefault="0037370E" w:rsidP="0037370E">
      <w:pPr>
        <w:rPr>
          <w:noProof/>
        </w:rPr>
      </w:pPr>
    </w:p>
    <w:p w14:paraId="3F03A341" w14:textId="77777777" w:rsidR="00872A5E" w:rsidRPr="005050F0" w:rsidRDefault="00872A5E" w:rsidP="00872A5E">
      <w:pPr>
        <w:pStyle w:val="B1"/>
        <w:rPr>
          <w:noProof/>
        </w:rPr>
      </w:pPr>
      <w:r w:rsidRPr="005050F0">
        <w:rPr>
          <w:noProof/>
        </w:rPr>
        <w:t>-</w:t>
      </w:r>
      <w:r w:rsidRPr="005050F0">
        <w:rPr>
          <w:noProof/>
        </w:rPr>
        <w:tab/>
        <w:t xml:space="preserve">Values: </w:t>
      </w:r>
      <w:r w:rsidRPr="005050F0">
        <w:rPr>
          <w:noProof/>
          <w:lang w:eastAsia="ko-KR"/>
        </w:rPr>
        <w:t>0-65535</w:t>
      </w:r>
    </w:p>
    <w:p w14:paraId="099AC850" w14:textId="77777777" w:rsidR="00872A5E" w:rsidRPr="005050F0" w:rsidRDefault="00872A5E" w:rsidP="00872A5E">
      <w:pPr>
        <w:rPr>
          <w:noProof/>
          <w:lang w:eastAsia="ko-KR"/>
        </w:rPr>
      </w:pPr>
      <w:r w:rsidRPr="005050F0">
        <w:rPr>
          <w:noProof/>
        </w:rPr>
        <w:t xml:space="preserve">The </w:t>
      </w:r>
      <w:r w:rsidRPr="005050F0">
        <w:rPr>
          <w:noProof/>
          <w:lang w:eastAsia="ko-KR"/>
        </w:rPr>
        <w:t>EmergencyCallCancel time</w:t>
      </w:r>
      <w:r w:rsidRPr="005050F0">
        <w:rPr>
          <w:noProof/>
        </w:rPr>
        <w:t xml:space="preserve"> is in seconds</w:t>
      </w:r>
      <w:r w:rsidRPr="005050F0">
        <w:rPr>
          <w:noProof/>
          <w:lang w:eastAsia="ko-KR"/>
        </w:rPr>
        <w:t>.</w:t>
      </w:r>
    </w:p>
    <w:p w14:paraId="1203546C" w14:textId="77777777" w:rsidR="00872A5E" w:rsidRPr="005050F0" w:rsidRDefault="00872A5E" w:rsidP="00872A5E">
      <w:pPr>
        <w:pStyle w:val="Heading3"/>
        <w:rPr>
          <w:noProof/>
          <w:lang w:eastAsia="ko-KR"/>
        </w:rPr>
      </w:pPr>
      <w:bookmarkStart w:id="6894" w:name="_Toc4577650"/>
      <w:bookmarkStart w:id="6895" w:name="_Toc27504245"/>
      <w:bookmarkStart w:id="6896" w:name="_Toc27505033"/>
      <w:bookmarkStart w:id="6897" w:name="_Toc27505817"/>
      <w:bookmarkStart w:id="6898" w:name="_Toc27506601"/>
      <w:bookmarkStart w:id="6899" w:name="_Toc176344521"/>
      <w:r w:rsidRPr="005050F0">
        <w:rPr>
          <w:noProof/>
        </w:rPr>
        <w:t>6.2.</w:t>
      </w:r>
      <w:r w:rsidRPr="005050F0">
        <w:rPr>
          <w:noProof/>
          <w:lang w:eastAsia="ko-KR"/>
        </w:rPr>
        <w:t>58</w:t>
      </w:r>
      <w:r w:rsidRPr="005050F0">
        <w:rPr>
          <w:noProof/>
        </w:rPr>
        <w:tab/>
        <w:t>/</w:t>
      </w:r>
      <w:r w:rsidRPr="005050F0">
        <w:rPr>
          <w:i/>
          <w:iCs/>
          <w:noProof/>
        </w:rPr>
        <w:t>&lt;x&gt;</w:t>
      </w:r>
      <w:r w:rsidRPr="005050F0">
        <w:rPr>
          <w:noProof/>
        </w:rPr>
        <w:t>/&lt;x&gt;/</w:t>
      </w:r>
      <w:r w:rsidRPr="005050F0">
        <w:rPr>
          <w:noProof/>
          <w:lang w:eastAsia="ko-KR"/>
        </w:rPr>
        <w:t>OffNetwork</w:t>
      </w:r>
      <w:r w:rsidRPr="005050F0">
        <w:rPr>
          <w:noProof/>
        </w:rPr>
        <w:t>/MCVideo/ImminentPerilCallCancel</w:t>
      </w:r>
      <w:bookmarkEnd w:id="6894"/>
      <w:bookmarkEnd w:id="6895"/>
      <w:bookmarkEnd w:id="6896"/>
      <w:bookmarkEnd w:id="6897"/>
      <w:bookmarkEnd w:id="6898"/>
      <w:bookmarkEnd w:id="6899"/>
    </w:p>
    <w:p w14:paraId="24CA5EEB" w14:textId="77777777" w:rsidR="00872A5E" w:rsidRPr="005050F0" w:rsidRDefault="00872A5E" w:rsidP="00872A5E">
      <w:pPr>
        <w:pStyle w:val="TH"/>
        <w:rPr>
          <w:noProof/>
          <w:lang w:eastAsia="ko-KR"/>
        </w:rPr>
      </w:pPr>
      <w:r w:rsidRPr="005050F0">
        <w:rPr>
          <w:noProof/>
        </w:rPr>
        <w:t>Table </w:t>
      </w:r>
      <w:r w:rsidRPr="005050F0">
        <w:rPr>
          <w:noProof/>
          <w:lang w:eastAsia="ko-KR"/>
        </w:rPr>
        <w:t>6</w:t>
      </w:r>
      <w:r w:rsidRPr="005050F0">
        <w:rPr>
          <w:noProof/>
        </w:rPr>
        <w:t>.2.58.1: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OffNetwork</w:t>
      </w:r>
      <w:r w:rsidRPr="005050F0">
        <w:rPr>
          <w:noProof/>
        </w:rPr>
        <w:t>/MCVideo/ImminentPerilCallCancel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09C28B26"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A8333E" w14:textId="77777777" w:rsidR="00872A5E" w:rsidRPr="005050F0" w:rsidRDefault="00872A5E" w:rsidP="003D5736">
            <w:pPr>
              <w:rPr>
                <w:rFonts w:ascii="Arial" w:hAnsi="Arial" w:cs="Arial"/>
                <w:noProof/>
                <w:sz w:val="18"/>
                <w:szCs w:val="18"/>
              </w:rPr>
            </w:pPr>
            <w:r w:rsidRPr="005050F0">
              <w:rPr>
                <w:noProof/>
              </w:rPr>
              <w:t>&lt;x&gt;/</w:t>
            </w:r>
            <w:r w:rsidRPr="005050F0">
              <w:rPr>
                <w:noProof/>
                <w:lang w:eastAsia="ko-KR"/>
              </w:rPr>
              <w:t>OffNetwork</w:t>
            </w:r>
            <w:r w:rsidRPr="005050F0">
              <w:rPr>
                <w:noProof/>
              </w:rPr>
              <w:t>/ImminentPerilCallCancel</w:t>
            </w:r>
          </w:p>
        </w:tc>
      </w:tr>
      <w:tr w:rsidR="00872A5E" w:rsidRPr="005050F0" w14:paraId="32F4781E"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60D813"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DFBE7"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5A18B"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30F29"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9848A"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5E8A82" w14:textId="77777777" w:rsidR="00872A5E" w:rsidRPr="005050F0" w:rsidRDefault="00872A5E" w:rsidP="003D5736">
            <w:pPr>
              <w:jc w:val="center"/>
              <w:rPr>
                <w:rFonts w:ascii="Arial" w:hAnsi="Arial" w:cs="Arial"/>
                <w:b/>
                <w:noProof/>
                <w:sz w:val="18"/>
                <w:szCs w:val="18"/>
              </w:rPr>
            </w:pPr>
          </w:p>
        </w:tc>
      </w:tr>
      <w:tr w:rsidR="00872A5E" w:rsidRPr="005050F0" w14:paraId="4360EF7C"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B0D709"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660B2"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839C5"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D21BD" w14:textId="77777777" w:rsidR="00872A5E" w:rsidRPr="005050F0" w:rsidRDefault="00872A5E" w:rsidP="003D5736">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45482"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6ADB03" w14:textId="77777777" w:rsidR="00872A5E" w:rsidRPr="005050F0" w:rsidRDefault="00872A5E" w:rsidP="003D5736">
            <w:pPr>
              <w:jc w:val="center"/>
              <w:rPr>
                <w:b/>
                <w:noProof/>
              </w:rPr>
            </w:pPr>
          </w:p>
        </w:tc>
      </w:tr>
      <w:tr w:rsidR="00872A5E" w:rsidRPr="005050F0" w14:paraId="1CDB3C53"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8D04960"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99BE634"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t</w:t>
            </w:r>
            <w:r w:rsidRPr="005050F0">
              <w:rPr>
                <w:noProof/>
              </w:rPr>
              <w:t xml:space="preserve">imeout value for the cancellation of an in progress </w:t>
            </w:r>
            <w:r w:rsidRPr="005050F0">
              <w:rPr>
                <w:noProof/>
                <w:lang w:eastAsia="ko-KR"/>
              </w:rPr>
              <w:t xml:space="preserve">MCVideo </w:t>
            </w:r>
            <w:r w:rsidRPr="005050F0">
              <w:rPr>
                <w:noProof/>
              </w:rPr>
              <w:t>imminent</w:t>
            </w:r>
            <w:r w:rsidRPr="005050F0">
              <w:rPr>
                <w:noProof/>
                <w:lang w:eastAsia="ko-KR"/>
              </w:rPr>
              <w:t xml:space="preserve"> </w:t>
            </w:r>
            <w:r w:rsidRPr="005050F0">
              <w:rPr>
                <w:noProof/>
              </w:rPr>
              <w:t>peril group call</w:t>
            </w:r>
            <w:r w:rsidRPr="005050F0">
              <w:rPr>
                <w:noProof/>
                <w:lang w:eastAsia="ko-KR"/>
              </w:rPr>
              <w:t>.</w:t>
            </w:r>
          </w:p>
        </w:tc>
      </w:tr>
    </w:tbl>
    <w:p w14:paraId="21A5F10E" w14:textId="77777777" w:rsidR="0037370E" w:rsidRPr="005050F0" w:rsidRDefault="0037370E" w:rsidP="0037370E">
      <w:pPr>
        <w:rPr>
          <w:noProof/>
        </w:rPr>
      </w:pPr>
    </w:p>
    <w:p w14:paraId="761D62B3" w14:textId="77777777" w:rsidR="00872A5E" w:rsidRPr="005050F0" w:rsidRDefault="00872A5E" w:rsidP="00872A5E">
      <w:pPr>
        <w:pStyle w:val="B1"/>
        <w:rPr>
          <w:noProof/>
        </w:rPr>
      </w:pPr>
      <w:r w:rsidRPr="005050F0">
        <w:rPr>
          <w:noProof/>
        </w:rPr>
        <w:t>-</w:t>
      </w:r>
      <w:r w:rsidRPr="005050F0">
        <w:rPr>
          <w:noProof/>
        </w:rPr>
        <w:tab/>
        <w:t xml:space="preserve">Values: </w:t>
      </w:r>
      <w:r w:rsidRPr="005050F0">
        <w:rPr>
          <w:noProof/>
          <w:lang w:eastAsia="ko-KR"/>
        </w:rPr>
        <w:t>0-65535</w:t>
      </w:r>
    </w:p>
    <w:p w14:paraId="60606B34" w14:textId="77777777" w:rsidR="00872A5E" w:rsidRPr="005050F0" w:rsidRDefault="00872A5E" w:rsidP="00872A5E">
      <w:pPr>
        <w:rPr>
          <w:noProof/>
          <w:lang w:eastAsia="ko-KR"/>
        </w:rPr>
      </w:pPr>
      <w:r w:rsidRPr="005050F0">
        <w:rPr>
          <w:noProof/>
        </w:rPr>
        <w:t xml:space="preserve">The </w:t>
      </w:r>
      <w:r w:rsidRPr="005050F0">
        <w:rPr>
          <w:noProof/>
          <w:lang w:eastAsia="ko-KR"/>
        </w:rPr>
        <w:t>ImminentPerilCallCancel</w:t>
      </w:r>
      <w:r w:rsidRPr="005050F0">
        <w:rPr>
          <w:noProof/>
        </w:rPr>
        <w:t xml:space="preserve"> time is in seconds</w:t>
      </w:r>
      <w:r w:rsidRPr="005050F0">
        <w:rPr>
          <w:noProof/>
          <w:lang w:eastAsia="ko-KR"/>
        </w:rPr>
        <w:t>.</w:t>
      </w:r>
    </w:p>
    <w:p w14:paraId="6DFDA598" w14:textId="77777777" w:rsidR="002F484D" w:rsidRPr="005050F0" w:rsidRDefault="002F484D" w:rsidP="002F484D">
      <w:pPr>
        <w:pStyle w:val="Heading1"/>
        <w:tabs>
          <w:tab w:val="right" w:pos="9630"/>
        </w:tabs>
        <w:rPr>
          <w:noProof/>
          <w:lang w:eastAsia="ko-KR"/>
        </w:rPr>
      </w:pPr>
      <w:bookmarkStart w:id="6900" w:name="_Toc4577651"/>
      <w:bookmarkStart w:id="6901" w:name="_Toc27504246"/>
      <w:bookmarkStart w:id="6902" w:name="_Toc27505034"/>
      <w:bookmarkStart w:id="6903" w:name="_Toc27505818"/>
      <w:bookmarkStart w:id="6904" w:name="_Toc27506602"/>
      <w:bookmarkStart w:id="6905" w:name="_Toc176344522"/>
      <w:r w:rsidRPr="005050F0">
        <w:rPr>
          <w:noProof/>
          <w:lang w:eastAsia="ko-KR"/>
        </w:rPr>
        <w:t>7</w:t>
      </w:r>
      <w:r w:rsidRPr="005050F0">
        <w:rPr>
          <w:noProof/>
        </w:rPr>
        <w:tab/>
        <w:t xml:space="preserve">MCPTT </w:t>
      </w:r>
      <w:r w:rsidRPr="005050F0">
        <w:rPr>
          <w:noProof/>
          <w:lang w:eastAsia="ko-KR"/>
        </w:rPr>
        <w:t xml:space="preserve">service configuration </w:t>
      </w:r>
      <w:r w:rsidRPr="005050F0">
        <w:rPr>
          <w:noProof/>
        </w:rPr>
        <w:t>MO</w:t>
      </w:r>
      <w:bookmarkEnd w:id="6900"/>
      <w:bookmarkEnd w:id="6901"/>
      <w:bookmarkEnd w:id="6902"/>
      <w:bookmarkEnd w:id="6903"/>
      <w:bookmarkEnd w:id="6904"/>
      <w:bookmarkEnd w:id="6905"/>
    </w:p>
    <w:p w14:paraId="36C6B427" w14:textId="77777777" w:rsidR="002F484D" w:rsidRPr="005050F0" w:rsidRDefault="002F484D" w:rsidP="002F484D">
      <w:pPr>
        <w:pStyle w:val="Heading2"/>
        <w:rPr>
          <w:noProof/>
        </w:rPr>
      </w:pPr>
      <w:bookmarkStart w:id="6906" w:name="_Toc4577652"/>
      <w:bookmarkStart w:id="6907" w:name="_Toc27504247"/>
      <w:bookmarkStart w:id="6908" w:name="_Toc27505035"/>
      <w:bookmarkStart w:id="6909" w:name="_Toc27505819"/>
      <w:bookmarkStart w:id="6910" w:name="_Toc27506603"/>
      <w:bookmarkStart w:id="6911" w:name="_Toc176344523"/>
      <w:r w:rsidRPr="005050F0">
        <w:rPr>
          <w:noProof/>
          <w:lang w:eastAsia="ko-KR"/>
        </w:rPr>
        <w:t>7</w:t>
      </w:r>
      <w:r w:rsidRPr="005050F0">
        <w:rPr>
          <w:noProof/>
        </w:rPr>
        <w:t>.1</w:t>
      </w:r>
      <w:r w:rsidRPr="005050F0">
        <w:rPr>
          <w:noProof/>
        </w:rPr>
        <w:tab/>
        <w:t>General</w:t>
      </w:r>
      <w:bookmarkEnd w:id="6906"/>
      <w:bookmarkEnd w:id="6907"/>
      <w:bookmarkEnd w:id="6908"/>
      <w:bookmarkEnd w:id="6909"/>
      <w:bookmarkEnd w:id="6910"/>
      <w:bookmarkEnd w:id="6911"/>
    </w:p>
    <w:p w14:paraId="7FFA006D" w14:textId="77777777" w:rsidR="002F484D" w:rsidRPr="005050F0" w:rsidRDefault="002F484D" w:rsidP="002F484D">
      <w:pPr>
        <w:rPr>
          <w:noProof/>
          <w:lang w:eastAsia="ko-KR"/>
        </w:rPr>
      </w:pPr>
      <w:r w:rsidRPr="005050F0">
        <w:rPr>
          <w:noProof/>
        </w:rPr>
        <w:t xml:space="preserve">The MCPTT </w:t>
      </w:r>
      <w:r w:rsidRPr="005050F0">
        <w:rPr>
          <w:noProof/>
          <w:lang w:eastAsia="ko-KR"/>
        </w:rPr>
        <w:t xml:space="preserve">service configuration </w:t>
      </w:r>
      <w:r w:rsidRPr="005050F0">
        <w:rPr>
          <w:noProof/>
        </w:rPr>
        <w:t xml:space="preserve">Management Object (MO) is used to configure MCPTT Client behaviour for the </w:t>
      </w:r>
      <w:r w:rsidRPr="005050F0">
        <w:rPr>
          <w:noProof/>
          <w:lang w:eastAsia="ko-KR"/>
        </w:rPr>
        <w:t xml:space="preserve">on-network or off-network </w:t>
      </w:r>
      <w:r w:rsidRPr="005050F0">
        <w:rPr>
          <w:noProof/>
        </w:rPr>
        <w:t>MCPTT Service.</w:t>
      </w:r>
      <w:r w:rsidRPr="005050F0">
        <w:rPr>
          <w:noProof/>
          <w:lang w:eastAsia="ko-KR"/>
        </w:rPr>
        <w:t xml:space="preserve"> T</w:t>
      </w:r>
      <w:r w:rsidRPr="005050F0">
        <w:rPr>
          <w:noProof/>
        </w:rPr>
        <w:t xml:space="preserve">he </w:t>
      </w:r>
      <w:r w:rsidRPr="005050F0">
        <w:rPr>
          <w:noProof/>
          <w:lang w:eastAsia="ko-KR"/>
        </w:rPr>
        <w:t>MCPTT service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34EF41A5" w14:textId="77777777" w:rsidR="002F484D" w:rsidRPr="005050F0" w:rsidRDefault="002F484D" w:rsidP="002F484D">
      <w:pPr>
        <w:rPr>
          <w:noProof/>
        </w:rPr>
      </w:pPr>
      <w:r w:rsidRPr="005050F0">
        <w:rPr>
          <w:noProof/>
        </w:rPr>
        <w:t>The Management Object Identifier is: urn:oma:mo:ext-3gpp-MCPTT</w:t>
      </w:r>
      <w:r w:rsidRPr="005050F0">
        <w:rPr>
          <w:noProof/>
          <w:lang w:eastAsia="ko-KR"/>
        </w:rPr>
        <w:t>-service-configuration</w:t>
      </w:r>
      <w:r w:rsidRPr="005050F0">
        <w:rPr>
          <w:noProof/>
        </w:rPr>
        <w:t>:1.0.</w:t>
      </w:r>
    </w:p>
    <w:p w14:paraId="59B62E15" w14:textId="77777777" w:rsidR="002F484D" w:rsidRPr="005050F0" w:rsidRDefault="002F484D" w:rsidP="002F484D">
      <w:pPr>
        <w:rPr>
          <w:noProof/>
        </w:rPr>
      </w:pPr>
      <w:r w:rsidRPr="005050F0">
        <w:rPr>
          <w:noProof/>
        </w:rPr>
        <w:t>Protocol compatibility: This MO is compatible with OMA OMA DM 1.2 [</w:t>
      </w:r>
      <w:r w:rsidRPr="005050F0">
        <w:rPr>
          <w:noProof/>
          <w:lang w:eastAsia="ko-KR"/>
        </w:rPr>
        <w:t>3</w:t>
      </w:r>
      <w:r w:rsidRPr="005050F0">
        <w:rPr>
          <w:noProof/>
        </w:rPr>
        <w:t>].</w:t>
      </w:r>
    </w:p>
    <w:p w14:paraId="3D12BEFC" w14:textId="77777777" w:rsidR="002F484D" w:rsidRPr="005050F0" w:rsidRDefault="002F484D" w:rsidP="002F484D">
      <w:pPr>
        <w:rPr>
          <w:noProof/>
        </w:rPr>
      </w:pPr>
      <w:r w:rsidRPr="005050F0">
        <w:rPr>
          <w:noProof/>
        </w:rPr>
        <w:t xml:space="preserve">The OMA DM ACL property mechanism (see OMA OMA-ERELD-DM-V1_2 [2]) may be used to grant or deny access rights to OMA DM servers in order to modify nodes and leaf objects of the MCPTT </w:t>
      </w:r>
      <w:r w:rsidRPr="005050F0">
        <w:rPr>
          <w:noProof/>
          <w:lang w:eastAsia="ko-KR"/>
        </w:rPr>
        <w:t xml:space="preserve">service configuration </w:t>
      </w:r>
      <w:r w:rsidRPr="005050F0">
        <w:rPr>
          <w:noProof/>
        </w:rPr>
        <w:t>MO.</w:t>
      </w:r>
    </w:p>
    <w:p w14:paraId="13359DD8" w14:textId="77777777" w:rsidR="002F484D" w:rsidRPr="005050F0" w:rsidRDefault="002F484D" w:rsidP="002F484D">
      <w:pPr>
        <w:rPr>
          <w:noProof/>
        </w:rPr>
      </w:pPr>
      <w:r w:rsidRPr="005050F0">
        <w:rPr>
          <w:noProof/>
        </w:rPr>
        <w:t xml:space="preserve">The following nodes and leaf objects are possible under the MCPTT </w:t>
      </w:r>
      <w:r w:rsidRPr="005050F0">
        <w:rPr>
          <w:noProof/>
          <w:lang w:eastAsia="ko-KR"/>
        </w:rPr>
        <w:t xml:space="preserve">service configuration </w:t>
      </w:r>
      <w:r w:rsidRPr="005050F0">
        <w:rPr>
          <w:noProof/>
        </w:rPr>
        <w:t>node as described in figure </w:t>
      </w:r>
      <w:r w:rsidRPr="005050F0">
        <w:rPr>
          <w:noProof/>
          <w:lang w:eastAsia="ko-KR"/>
        </w:rPr>
        <w:t>7.1.1</w:t>
      </w:r>
      <w:r w:rsidR="009A26DB">
        <w:rPr>
          <w:noProof/>
        </w:rPr>
        <w:t>.</w:t>
      </w:r>
    </w:p>
    <w:p w14:paraId="0AF52836" w14:textId="77777777" w:rsidR="002F484D" w:rsidRPr="005050F0" w:rsidRDefault="009E0DAD" w:rsidP="002F484D">
      <w:pPr>
        <w:pStyle w:val="TH"/>
        <w:rPr>
          <w:noProof/>
        </w:rPr>
      </w:pPr>
      <w:r w:rsidRPr="005050F0">
        <w:rPr>
          <w:noProof/>
        </w:rPr>
        <w:object w:dxaOrig="8344" w:dyaOrig="8282" w14:anchorId="77039061">
          <v:shape id="_x0000_i1035" type="#_x0000_t75" style="width:416.95pt;height:413.85pt" o:ole="">
            <v:imagedata r:id="rId27" o:title=""/>
          </v:shape>
          <o:OLEObject Type="Embed" ProgID="Visio.Drawing.11" ShapeID="_x0000_i1035" DrawAspect="Content" ObjectID="_1786971635" r:id="rId28"/>
        </w:object>
      </w:r>
    </w:p>
    <w:p w14:paraId="7A1450B1" w14:textId="77777777" w:rsidR="002F484D" w:rsidRPr="005050F0" w:rsidRDefault="002F484D" w:rsidP="002F484D">
      <w:pPr>
        <w:pStyle w:val="TF"/>
        <w:rPr>
          <w:noProof/>
        </w:rPr>
      </w:pPr>
      <w:r w:rsidRPr="005050F0">
        <w:rPr>
          <w:noProof/>
        </w:rPr>
        <w:t>Figure </w:t>
      </w:r>
      <w:r w:rsidRPr="005050F0">
        <w:rPr>
          <w:noProof/>
          <w:lang w:eastAsia="ko-KR"/>
        </w:rPr>
        <w:t>7.1.</w:t>
      </w:r>
      <w:r w:rsidRPr="005050F0">
        <w:rPr>
          <w:noProof/>
        </w:rPr>
        <w:t xml:space="preserve">1: The MCPTT </w:t>
      </w:r>
      <w:r w:rsidRPr="005050F0">
        <w:rPr>
          <w:noProof/>
          <w:lang w:eastAsia="ko-KR"/>
        </w:rPr>
        <w:t>service configuration MO</w:t>
      </w:r>
    </w:p>
    <w:p w14:paraId="78689587" w14:textId="77777777" w:rsidR="002F484D" w:rsidRPr="005050F0" w:rsidRDefault="002F484D" w:rsidP="002F484D">
      <w:pPr>
        <w:pStyle w:val="Heading2"/>
        <w:rPr>
          <w:noProof/>
        </w:rPr>
      </w:pPr>
      <w:bookmarkStart w:id="6912" w:name="_Toc4577653"/>
      <w:bookmarkStart w:id="6913" w:name="_Toc27504248"/>
      <w:bookmarkStart w:id="6914" w:name="_Toc27505036"/>
      <w:bookmarkStart w:id="6915" w:name="_Toc27505820"/>
      <w:bookmarkStart w:id="6916" w:name="_Toc27506604"/>
      <w:bookmarkStart w:id="6917" w:name="_Toc176344524"/>
      <w:r w:rsidRPr="005050F0">
        <w:rPr>
          <w:noProof/>
          <w:lang w:eastAsia="ko-KR"/>
        </w:rPr>
        <w:t>7</w:t>
      </w:r>
      <w:r w:rsidRPr="005050F0">
        <w:rPr>
          <w:noProof/>
        </w:rPr>
        <w:t>.</w:t>
      </w:r>
      <w:r w:rsidRPr="005050F0">
        <w:rPr>
          <w:noProof/>
          <w:lang w:eastAsia="ko-KR"/>
        </w:rPr>
        <w:t>2</w:t>
      </w:r>
      <w:r w:rsidRPr="005050F0">
        <w:rPr>
          <w:noProof/>
        </w:rPr>
        <w:tab/>
      </w:r>
      <w:r w:rsidRPr="005050F0">
        <w:rPr>
          <w:noProof/>
          <w:lang w:eastAsia="ko-KR"/>
        </w:rPr>
        <w:t>MCPTT service configuration MO parameters</w:t>
      </w:r>
      <w:bookmarkEnd w:id="6912"/>
      <w:bookmarkEnd w:id="6913"/>
      <w:bookmarkEnd w:id="6914"/>
      <w:bookmarkEnd w:id="6915"/>
      <w:bookmarkEnd w:id="6916"/>
      <w:bookmarkEnd w:id="6917"/>
    </w:p>
    <w:p w14:paraId="5F3D465D" w14:textId="77777777" w:rsidR="002F484D" w:rsidRPr="005050F0" w:rsidRDefault="002F484D" w:rsidP="002F484D">
      <w:pPr>
        <w:pStyle w:val="Heading3"/>
        <w:rPr>
          <w:noProof/>
        </w:rPr>
      </w:pPr>
      <w:bookmarkStart w:id="6918" w:name="_Toc4577654"/>
      <w:bookmarkStart w:id="6919" w:name="_Toc27504249"/>
      <w:bookmarkStart w:id="6920" w:name="_Toc27505037"/>
      <w:bookmarkStart w:id="6921" w:name="_Toc27505821"/>
      <w:bookmarkStart w:id="6922" w:name="_Toc27506605"/>
      <w:bookmarkStart w:id="6923" w:name="_Toc176344525"/>
      <w:r w:rsidRPr="005050F0">
        <w:rPr>
          <w:noProof/>
          <w:lang w:eastAsia="ko-KR"/>
        </w:rPr>
        <w:t>7.2.</w:t>
      </w:r>
      <w:r w:rsidRPr="005050F0">
        <w:rPr>
          <w:noProof/>
        </w:rPr>
        <w:t>1</w:t>
      </w:r>
      <w:r w:rsidRPr="005050F0">
        <w:rPr>
          <w:noProof/>
        </w:rPr>
        <w:tab/>
        <w:t>General</w:t>
      </w:r>
      <w:bookmarkEnd w:id="6918"/>
      <w:bookmarkEnd w:id="6919"/>
      <w:bookmarkEnd w:id="6920"/>
      <w:bookmarkEnd w:id="6921"/>
      <w:bookmarkEnd w:id="6922"/>
      <w:bookmarkEnd w:id="6923"/>
    </w:p>
    <w:p w14:paraId="4CC15465" w14:textId="77777777" w:rsidR="002F484D" w:rsidRPr="005050F0" w:rsidRDefault="002F484D" w:rsidP="002F484D">
      <w:pPr>
        <w:rPr>
          <w:noProof/>
          <w:lang w:eastAsia="ko-KR"/>
        </w:rPr>
      </w:pPr>
      <w:r w:rsidRPr="005050F0">
        <w:rPr>
          <w:noProof/>
        </w:rPr>
        <w:t xml:space="preserve">This clause describes the parameters for the MCPTT </w:t>
      </w:r>
      <w:r w:rsidRPr="005050F0">
        <w:rPr>
          <w:noProof/>
          <w:lang w:eastAsia="ko-KR"/>
        </w:rPr>
        <w:t>service configuration</w:t>
      </w:r>
      <w:r w:rsidRPr="005050F0">
        <w:rPr>
          <w:noProof/>
        </w:rPr>
        <w:t xml:space="preserve"> Management Object (MO).</w:t>
      </w:r>
    </w:p>
    <w:p w14:paraId="2FCF9523" w14:textId="77777777" w:rsidR="002F484D" w:rsidRPr="005050F0" w:rsidRDefault="002F484D" w:rsidP="002F484D">
      <w:pPr>
        <w:pStyle w:val="Heading3"/>
        <w:rPr>
          <w:i/>
          <w:iCs/>
          <w:noProof/>
          <w:lang w:eastAsia="ko-KR"/>
        </w:rPr>
      </w:pPr>
      <w:bookmarkStart w:id="6924" w:name="_Toc4577655"/>
      <w:bookmarkStart w:id="6925" w:name="_Toc27504250"/>
      <w:bookmarkStart w:id="6926" w:name="_Toc27505038"/>
      <w:bookmarkStart w:id="6927" w:name="_Toc27505822"/>
      <w:bookmarkStart w:id="6928" w:name="_Toc27506606"/>
      <w:bookmarkStart w:id="6929" w:name="_Toc176344526"/>
      <w:r w:rsidRPr="005050F0">
        <w:rPr>
          <w:noProof/>
          <w:lang w:eastAsia="ko-KR"/>
        </w:rPr>
        <w:t>7.2.2</w:t>
      </w:r>
      <w:r w:rsidRPr="005050F0">
        <w:rPr>
          <w:noProof/>
        </w:rPr>
        <w:tab/>
        <w:t xml:space="preserve">Node: </w:t>
      </w:r>
      <w:r w:rsidRPr="005050F0">
        <w:rPr>
          <w:i/>
          <w:iCs/>
          <w:noProof/>
        </w:rPr>
        <w:t>&lt;x&gt;</w:t>
      </w:r>
      <w:bookmarkEnd w:id="6924"/>
      <w:bookmarkEnd w:id="6925"/>
      <w:bookmarkEnd w:id="6926"/>
      <w:bookmarkEnd w:id="6927"/>
      <w:bookmarkEnd w:id="6928"/>
      <w:bookmarkEnd w:id="6929"/>
    </w:p>
    <w:p w14:paraId="49992F83"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2</w:t>
      </w:r>
      <w:r w:rsidRPr="005050F0">
        <w:rPr>
          <w:noProof/>
        </w:rPr>
        <w:t xml:space="preserve">.1: Node: </w:t>
      </w:r>
      <w:r w:rsidRPr="005050F0">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5050F0" w14:paraId="3CB72605"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4C09F97" w14:textId="77777777" w:rsidR="002F484D" w:rsidRPr="005050F0" w:rsidRDefault="002F484D" w:rsidP="00B93C96">
            <w:pPr>
              <w:rPr>
                <w:rFonts w:ascii="Arial" w:hAnsi="Arial" w:cs="Arial"/>
                <w:noProof/>
                <w:sz w:val="18"/>
                <w:szCs w:val="18"/>
              </w:rPr>
            </w:pPr>
            <w:r w:rsidRPr="005050F0">
              <w:rPr>
                <w:noProof/>
              </w:rPr>
              <w:t>&lt;x&gt;</w:t>
            </w:r>
          </w:p>
        </w:tc>
      </w:tr>
      <w:tr w:rsidR="002F484D" w:rsidRPr="005050F0" w14:paraId="14AE770D"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93A5034" w14:textId="77777777" w:rsidR="002F484D" w:rsidRPr="005050F0"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3B22F" w14:textId="77777777" w:rsidR="002F484D" w:rsidRPr="005050F0" w:rsidRDefault="002F484D" w:rsidP="00B93C96">
            <w:pPr>
              <w:pStyle w:val="TAC"/>
              <w:rPr>
                <w:noProof/>
                <w:lang w:eastAsia="en-US"/>
              </w:rPr>
            </w:pPr>
            <w:r w:rsidRPr="005050F0">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78001" w14:textId="77777777" w:rsidR="002F484D" w:rsidRPr="005050F0" w:rsidRDefault="002F484D" w:rsidP="00B93C96">
            <w:pPr>
              <w:pStyle w:val="TAC"/>
              <w:rPr>
                <w:noProof/>
                <w:lang w:eastAsia="en-US"/>
              </w:rPr>
            </w:pPr>
            <w:r w:rsidRPr="005050F0">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76726A" w14:textId="77777777" w:rsidR="002F484D" w:rsidRPr="005050F0" w:rsidRDefault="002F484D" w:rsidP="00B93C96">
            <w:pPr>
              <w:pStyle w:val="TAC"/>
              <w:rPr>
                <w:noProof/>
                <w:lang w:eastAsia="en-US"/>
              </w:rPr>
            </w:pPr>
            <w:r w:rsidRPr="005050F0">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0345B" w14:textId="77777777" w:rsidR="002F484D" w:rsidRPr="005050F0" w:rsidRDefault="002F484D" w:rsidP="00B93C96">
            <w:pPr>
              <w:pStyle w:val="TAC"/>
              <w:rPr>
                <w:noProof/>
                <w:lang w:eastAsia="en-US"/>
              </w:rPr>
            </w:pPr>
            <w:r w:rsidRPr="005050F0">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3B57DF8" w14:textId="77777777" w:rsidR="002F484D" w:rsidRPr="005050F0" w:rsidRDefault="002F484D" w:rsidP="00B93C96">
            <w:pPr>
              <w:jc w:val="center"/>
              <w:rPr>
                <w:rFonts w:ascii="Arial" w:hAnsi="Arial" w:cs="Arial"/>
                <w:b/>
                <w:noProof/>
                <w:sz w:val="18"/>
                <w:szCs w:val="18"/>
              </w:rPr>
            </w:pPr>
          </w:p>
        </w:tc>
      </w:tr>
      <w:tr w:rsidR="002F484D" w:rsidRPr="005050F0" w14:paraId="2D16DF25"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419ED31" w14:textId="77777777" w:rsidR="002F484D" w:rsidRPr="005050F0"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D1E81" w14:textId="77777777" w:rsidR="002F484D" w:rsidRPr="005050F0" w:rsidRDefault="002F484D" w:rsidP="00B93C96">
            <w:pPr>
              <w:pStyle w:val="TAC"/>
              <w:rPr>
                <w:noProof/>
                <w:lang w:eastAsia="en-US"/>
              </w:rPr>
            </w:pPr>
            <w:r w:rsidRPr="005050F0">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8336D" w14:textId="77777777" w:rsidR="002F484D" w:rsidRPr="005050F0" w:rsidRDefault="002F484D" w:rsidP="00B93C96">
            <w:pPr>
              <w:pStyle w:val="TAC"/>
              <w:rPr>
                <w:noProof/>
                <w:lang w:eastAsia="en-US"/>
              </w:rPr>
            </w:pPr>
            <w:r w:rsidRPr="005050F0">
              <w:rPr>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99A1D" w14:textId="77777777" w:rsidR="002F484D" w:rsidRPr="005050F0" w:rsidRDefault="002F484D" w:rsidP="00B93C96">
            <w:pPr>
              <w:pStyle w:val="TAC"/>
              <w:rPr>
                <w:noProof/>
                <w:lang w:eastAsia="en-US"/>
              </w:rPr>
            </w:pPr>
            <w:r w:rsidRPr="005050F0">
              <w:rPr>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A293F" w14:textId="77777777" w:rsidR="002F484D" w:rsidRPr="005050F0" w:rsidRDefault="002F484D" w:rsidP="00B93C96">
            <w:pPr>
              <w:pStyle w:val="TAC"/>
              <w:rPr>
                <w:noProof/>
                <w:lang w:eastAsia="en-US"/>
              </w:rPr>
            </w:pPr>
            <w:r w:rsidRPr="005050F0">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C8D2024" w14:textId="77777777" w:rsidR="002F484D" w:rsidRPr="005050F0" w:rsidRDefault="002F484D" w:rsidP="00B93C96">
            <w:pPr>
              <w:jc w:val="center"/>
              <w:rPr>
                <w:b/>
                <w:noProof/>
              </w:rPr>
            </w:pPr>
          </w:p>
        </w:tc>
      </w:tr>
      <w:tr w:rsidR="002F484D" w:rsidRPr="005050F0" w14:paraId="12735FAA"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617B4EA7" w14:textId="77777777" w:rsidR="002F484D" w:rsidRPr="005050F0"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285500F" w14:textId="77777777" w:rsidR="002F484D" w:rsidRPr="005050F0" w:rsidRDefault="002F484D" w:rsidP="00B93C96">
            <w:pPr>
              <w:rPr>
                <w:noProof/>
              </w:rPr>
            </w:pPr>
            <w:r w:rsidRPr="005050F0">
              <w:rPr>
                <w:noProof/>
              </w:rPr>
              <w:t xml:space="preserve">This interior node acts as a placeholder for the MCPTT </w:t>
            </w:r>
            <w:r w:rsidRPr="005050F0">
              <w:rPr>
                <w:noProof/>
                <w:lang w:eastAsia="ko-KR"/>
              </w:rPr>
              <w:t xml:space="preserve">service configuration </w:t>
            </w:r>
            <w:r w:rsidRPr="005050F0">
              <w:rPr>
                <w:noProof/>
              </w:rPr>
              <w:t>Management Object (MO).</w:t>
            </w:r>
          </w:p>
          <w:p w14:paraId="5F5D1ECC" w14:textId="77777777" w:rsidR="002F484D" w:rsidRPr="005050F0" w:rsidRDefault="002F484D" w:rsidP="00B93C96">
            <w:pPr>
              <w:rPr>
                <w:noProof/>
              </w:rPr>
            </w:pPr>
            <w:r w:rsidRPr="005050F0">
              <w:rPr>
                <w:noProof/>
              </w:rPr>
              <w:t xml:space="preserve">For the MCPTT </w:t>
            </w:r>
            <w:r w:rsidRPr="005050F0">
              <w:rPr>
                <w:noProof/>
                <w:lang w:eastAsia="ko-KR"/>
              </w:rPr>
              <w:t>service configuration</w:t>
            </w:r>
            <w:r w:rsidRPr="005050F0">
              <w:rPr>
                <w:noProof/>
              </w:rPr>
              <w:t xml:space="preserve"> MO</w:t>
            </w:r>
            <w:r w:rsidRPr="005050F0">
              <w:rPr>
                <w:noProof/>
                <w:lang w:eastAsia="ko-KR"/>
              </w:rPr>
              <w:t>, the namespace specific string is</w:t>
            </w:r>
            <w:r w:rsidRPr="005050F0">
              <w:rPr>
                <w:noProof/>
              </w:rPr>
              <w:t>: "urn:oma:mo:oma-dm-mcptt</w:t>
            </w:r>
            <w:r w:rsidRPr="005050F0">
              <w:rPr>
                <w:noProof/>
                <w:lang w:eastAsia="ko-KR"/>
              </w:rPr>
              <w:t>-service configuration</w:t>
            </w:r>
            <w:r w:rsidRPr="005050F0">
              <w:rPr>
                <w:noProof/>
              </w:rPr>
              <w:t>:1.0"</w:t>
            </w:r>
          </w:p>
        </w:tc>
      </w:tr>
    </w:tbl>
    <w:p w14:paraId="6F29B148" w14:textId="77777777" w:rsidR="007A4557" w:rsidRPr="005050F0" w:rsidRDefault="007A4557" w:rsidP="007A4557">
      <w:pPr>
        <w:rPr>
          <w:noProof/>
        </w:rPr>
      </w:pPr>
    </w:p>
    <w:p w14:paraId="2D82FDA9" w14:textId="77777777" w:rsidR="002F484D" w:rsidRPr="005050F0" w:rsidRDefault="002F484D" w:rsidP="002F484D">
      <w:pPr>
        <w:pStyle w:val="B1"/>
        <w:rPr>
          <w:noProof/>
        </w:rPr>
      </w:pPr>
      <w:r w:rsidRPr="005050F0">
        <w:rPr>
          <w:noProof/>
        </w:rPr>
        <w:lastRenderedPageBreak/>
        <w:t>-</w:t>
      </w:r>
      <w:r w:rsidRPr="005050F0">
        <w:rPr>
          <w:noProof/>
        </w:rPr>
        <w:tab/>
        <w:t>Values: N/A</w:t>
      </w:r>
    </w:p>
    <w:p w14:paraId="154A0275" w14:textId="77777777" w:rsidR="002F484D" w:rsidRPr="005050F0" w:rsidRDefault="002F484D" w:rsidP="002F484D">
      <w:pPr>
        <w:pStyle w:val="Heading3"/>
        <w:rPr>
          <w:noProof/>
          <w:lang w:eastAsia="ko-KR"/>
        </w:rPr>
      </w:pPr>
      <w:bookmarkStart w:id="6930" w:name="_Toc4577656"/>
      <w:bookmarkStart w:id="6931" w:name="_Toc27504251"/>
      <w:bookmarkStart w:id="6932" w:name="_Toc27505039"/>
      <w:bookmarkStart w:id="6933" w:name="_Toc27505823"/>
      <w:bookmarkStart w:id="6934" w:name="_Toc27506607"/>
      <w:bookmarkStart w:id="6935" w:name="_Toc176344527"/>
      <w:r w:rsidRPr="005050F0">
        <w:rPr>
          <w:noProof/>
          <w:lang w:eastAsia="ko-KR"/>
        </w:rPr>
        <w:t>7</w:t>
      </w:r>
      <w:r w:rsidRPr="005050F0">
        <w:rPr>
          <w:noProof/>
        </w:rPr>
        <w:t>.</w:t>
      </w:r>
      <w:r w:rsidRPr="005050F0">
        <w:rPr>
          <w:noProof/>
          <w:lang w:eastAsia="ko-KR"/>
        </w:rPr>
        <w:t>2.</w:t>
      </w:r>
      <w:r w:rsidRPr="005050F0">
        <w:rPr>
          <w:noProof/>
        </w:rPr>
        <w:t>3</w:t>
      </w:r>
      <w:r w:rsidRPr="005050F0">
        <w:rPr>
          <w:noProof/>
        </w:rPr>
        <w:tab/>
        <w:t>/</w:t>
      </w:r>
      <w:r w:rsidRPr="005050F0">
        <w:rPr>
          <w:i/>
          <w:iCs/>
          <w:noProof/>
        </w:rPr>
        <w:t>&lt;x&gt;</w:t>
      </w:r>
      <w:r w:rsidRPr="005050F0">
        <w:rPr>
          <w:noProof/>
        </w:rPr>
        <w:t>/Name</w:t>
      </w:r>
      <w:bookmarkEnd w:id="6930"/>
      <w:bookmarkEnd w:id="6931"/>
      <w:bookmarkEnd w:id="6932"/>
      <w:bookmarkEnd w:id="6933"/>
      <w:bookmarkEnd w:id="6934"/>
      <w:bookmarkEnd w:id="6935"/>
    </w:p>
    <w:p w14:paraId="534CEF9C"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3</w:t>
      </w:r>
      <w:r w:rsidRPr="005050F0">
        <w:rPr>
          <w:noProof/>
        </w:rPr>
        <w:t>.1: /</w:t>
      </w:r>
      <w:r w:rsidRPr="005050F0">
        <w:rPr>
          <w:i/>
          <w:iCs/>
          <w:noProof/>
        </w:rPr>
        <w:t>&lt;x&gt;</w:t>
      </w:r>
      <w:r w:rsidRPr="005050F0">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5050F0" w14:paraId="5EBFD53D"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9911AD9" w14:textId="77777777" w:rsidR="002F484D" w:rsidRPr="005050F0" w:rsidRDefault="002F484D" w:rsidP="00B93C96">
            <w:pPr>
              <w:rPr>
                <w:rFonts w:ascii="Arial" w:hAnsi="Arial" w:cs="Arial"/>
                <w:noProof/>
                <w:sz w:val="18"/>
                <w:szCs w:val="18"/>
              </w:rPr>
            </w:pPr>
            <w:r w:rsidRPr="005050F0">
              <w:rPr>
                <w:noProof/>
              </w:rPr>
              <w:t>Name</w:t>
            </w:r>
          </w:p>
        </w:tc>
      </w:tr>
      <w:tr w:rsidR="002F484D" w:rsidRPr="005050F0" w14:paraId="0F09BAC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64804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99B41" w14:textId="77777777" w:rsidR="002F484D" w:rsidRPr="005050F0" w:rsidRDefault="002F484D" w:rsidP="00B93C96">
            <w:pPr>
              <w:pStyle w:val="TAC"/>
              <w:rPr>
                <w:noProof/>
                <w:lang w:eastAsia="en-US"/>
              </w:rPr>
            </w:pPr>
            <w:r w:rsidRPr="005050F0">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5CB54" w14:textId="77777777" w:rsidR="002F484D" w:rsidRPr="005050F0" w:rsidRDefault="002F484D" w:rsidP="00B93C96">
            <w:pPr>
              <w:pStyle w:val="TAC"/>
              <w:rPr>
                <w:noProof/>
                <w:lang w:eastAsia="en-US"/>
              </w:rPr>
            </w:pPr>
            <w:r w:rsidRPr="005050F0">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B63F04" w14:textId="77777777" w:rsidR="002F484D" w:rsidRPr="005050F0" w:rsidRDefault="002F484D" w:rsidP="00B93C96">
            <w:pPr>
              <w:pStyle w:val="TAC"/>
              <w:rPr>
                <w:noProof/>
                <w:lang w:eastAsia="en-US"/>
              </w:rPr>
            </w:pPr>
            <w:r w:rsidRPr="005050F0">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4CB4" w14:textId="77777777" w:rsidR="002F484D" w:rsidRPr="005050F0" w:rsidRDefault="002F484D" w:rsidP="00B93C96">
            <w:pPr>
              <w:pStyle w:val="TAC"/>
              <w:rPr>
                <w:noProof/>
                <w:lang w:eastAsia="en-US"/>
              </w:rPr>
            </w:pPr>
            <w:r w:rsidRPr="005050F0">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8375D79" w14:textId="77777777" w:rsidR="002F484D" w:rsidRPr="005050F0" w:rsidRDefault="002F484D" w:rsidP="00B93C96">
            <w:pPr>
              <w:jc w:val="center"/>
              <w:rPr>
                <w:rFonts w:ascii="Arial" w:hAnsi="Arial" w:cs="Arial"/>
                <w:b/>
                <w:noProof/>
                <w:sz w:val="18"/>
                <w:szCs w:val="18"/>
              </w:rPr>
            </w:pPr>
          </w:p>
        </w:tc>
      </w:tr>
      <w:tr w:rsidR="002F484D" w:rsidRPr="005050F0" w14:paraId="591440E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4E691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33FB2" w14:textId="77777777" w:rsidR="002F484D" w:rsidRPr="005050F0" w:rsidRDefault="002F484D" w:rsidP="00B93C96">
            <w:pPr>
              <w:pStyle w:val="TAC"/>
              <w:rPr>
                <w:noProof/>
                <w:lang w:eastAsia="en-US"/>
              </w:rPr>
            </w:pPr>
            <w:r w:rsidRPr="005050F0">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F786A" w14:textId="77777777" w:rsidR="002F484D" w:rsidRPr="005050F0" w:rsidRDefault="002F484D" w:rsidP="00B93C96">
            <w:pPr>
              <w:pStyle w:val="TAC"/>
              <w:rPr>
                <w:noProof/>
                <w:lang w:eastAsia="en-US"/>
              </w:rPr>
            </w:pPr>
            <w:r w:rsidRPr="005050F0">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B68E0" w14:textId="77777777" w:rsidR="002F484D" w:rsidRPr="005050F0" w:rsidRDefault="002F484D" w:rsidP="00B93C96">
            <w:pPr>
              <w:pStyle w:val="TAC"/>
              <w:rPr>
                <w:noProof/>
                <w:lang w:eastAsia="en-US"/>
              </w:rPr>
            </w:pPr>
            <w:r w:rsidRPr="005050F0">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34892" w14:textId="77777777" w:rsidR="002F484D" w:rsidRPr="005050F0" w:rsidRDefault="002F484D" w:rsidP="00B93C96">
            <w:pPr>
              <w:pStyle w:val="TAC"/>
              <w:rPr>
                <w:noProof/>
                <w:lang w:eastAsia="en-US"/>
              </w:rPr>
            </w:pPr>
            <w:r w:rsidRPr="005050F0">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183D1CC" w14:textId="77777777" w:rsidR="002F484D" w:rsidRPr="005050F0" w:rsidRDefault="002F484D" w:rsidP="00B93C96">
            <w:pPr>
              <w:jc w:val="center"/>
              <w:rPr>
                <w:b/>
                <w:noProof/>
              </w:rPr>
            </w:pPr>
          </w:p>
        </w:tc>
      </w:tr>
      <w:tr w:rsidR="002F484D" w:rsidRPr="005050F0" w14:paraId="0AA93F4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0A7D76"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27C03C4" w14:textId="77777777" w:rsidR="002F484D" w:rsidRPr="005050F0" w:rsidRDefault="002F484D" w:rsidP="00B93C96">
            <w:pPr>
              <w:rPr>
                <w:noProof/>
              </w:rPr>
            </w:pPr>
            <w:r w:rsidRPr="005050F0">
              <w:rPr>
                <w:noProof/>
              </w:rPr>
              <w:t>The Name leaf is a name for the MCPTT service configuration settings.</w:t>
            </w:r>
          </w:p>
        </w:tc>
      </w:tr>
    </w:tbl>
    <w:p w14:paraId="19ECA4A4" w14:textId="77777777" w:rsidR="007A4557" w:rsidRPr="005050F0" w:rsidRDefault="007A4557" w:rsidP="007A4557">
      <w:pPr>
        <w:rPr>
          <w:noProof/>
        </w:rPr>
      </w:pPr>
    </w:p>
    <w:p w14:paraId="2674DD01" w14:textId="77777777" w:rsidR="002F484D" w:rsidRPr="005050F0" w:rsidRDefault="002F484D" w:rsidP="002F484D">
      <w:pPr>
        <w:pStyle w:val="B1"/>
        <w:rPr>
          <w:noProof/>
        </w:rPr>
      </w:pPr>
      <w:r w:rsidRPr="005050F0">
        <w:rPr>
          <w:noProof/>
        </w:rPr>
        <w:t>-</w:t>
      </w:r>
      <w:r w:rsidRPr="005050F0">
        <w:rPr>
          <w:noProof/>
        </w:rPr>
        <w:tab/>
        <w:t>Values: &lt;User displayable name&gt;</w:t>
      </w:r>
    </w:p>
    <w:p w14:paraId="6C4F3665" w14:textId="77777777" w:rsidR="002F484D" w:rsidRPr="005050F0" w:rsidRDefault="002F484D" w:rsidP="002F484D">
      <w:pPr>
        <w:pStyle w:val="Heading3"/>
        <w:rPr>
          <w:noProof/>
          <w:lang w:eastAsia="ko-KR"/>
        </w:rPr>
      </w:pPr>
      <w:bookmarkStart w:id="6936" w:name="_Toc4577657"/>
      <w:bookmarkStart w:id="6937" w:name="_Toc27504252"/>
      <w:bookmarkStart w:id="6938" w:name="_Toc27505040"/>
      <w:bookmarkStart w:id="6939" w:name="_Toc27505824"/>
      <w:bookmarkStart w:id="6940" w:name="_Toc27506608"/>
      <w:bookmarkStart w:id="6941" w:name="_Toc176344528"/>
      <w:r w:rsidRPr="005050F0">
        <w:rPr>
          <w:noProof/>
          <w:lang w:eastAsia="ko-KR"/>
        </w:rPr>
        <w:t>7.2</w:t>
      </w:r>
      <w:r w:rsidRPr="005050F0">
        <w:rPr>
          <w:noProof/>
        </w:rPr>
        <w:t>.4</w:t>
      </w:r>
      <w:r w:rsidRPr="005050F0">
        <w:rPr>
          <w:noProof/>
        </w:rPr>
        <w:tab/>
        <w:t>/</w:t>
      </w:r>
      <w:r w:rsidRPr="005050F0">
        <w:rPr>
          <w:i/>
          <w:iCs/>
          <w:noProof/>
        </w:rPr>
        <w:t>&lt;x&gt;</w:t>
      </w:r>
      <w:r w:rsidRPr="005050F0">
        <w:rPr>
          <w:noProof/>
        </w:rPr>
        <w:t>/Ext/</w:t>
      </w:r>
      <w:bookmarkEnd w:id="6936"/>
      <w:bookmarkEnd w:id="6937"/>
      <w:bookmarkEnd w:id="6938"/>
      <w:bookmarkEnd w:id="6939"/>
      <w:bookmarkEnd w:id="6940"/>
      <w:bookmarkEnd w:id="6941"/>
    </w:p>
    <w:p w14:paraId="35E6A206"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4</w:t>
      </w:r>
      <w:r w:rsidRPr="005050F0">
        <w:rPr>
          <w:noProof/>
        </w:rPr>
        <w:t>.1: /</w:t>
      </w:r>
      <w:r w:rsidRPr="005050F0">
        <w:rPr>
          <w:i/>
          <w:iCs/>
          <w:noProof/>
        </w:rPr>
        <w:t>&lt;x&gt;</w:t>
      </w:r>
      <w:r w:rsidRPr="005050F0">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5050F0" w14:paraId="6EF6869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E29838" w14:textId="77777777" w:rsidR="002F484D" w:rsidRPr="005050F0" w:rsidRDefault="002F484D" w:rsidP="00B93C96">
            <w:pPr>
              <w:rPr>
                <w:rFonts w:ascii="Arial" w:hAnsi="Arial" w:cs="Arial"/>
                <w:noProof/>
                <w:sz w:val="18"/>
                <w:szCs w:val="18"/>
              </w:rPr>
            </w:pPr>
            <w:r w:rsidRPr="005050F0">
              <w:rPr>
                <w:noProof/>
              </w:rPr>
              <w:t>Ext</w:t>
            </w:r>
          </w:p>
        </w:tc>
      </w:tr>
      <w:tr w:rsidR="002F484D" w:rsidRPr="005050F0" w14:paraId="0A9D3FE4"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2963E94" w14:textId="77777777" w:rsidR="002F484D" w:rsidRPr="005050F0"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B60A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79294"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F132E" w14:textId="77777777" w:rsidR="002F484D" w:rsidRPr="005050F0" w:rsidRDefault="002F484D" w:rsidP="00B93C96">
            <w:pPr>
              <w:pStyle w:val="TAC"/>
              <w:rPr>
                <w:noProof/>
                <w:lang w:eastAsia="en-US"/>
              </w:rPr>
            </w:pPr>
            <w:r w:rsidRPr="005050F0">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BF9643" w14:textId="77777777" w:rsidR="002F484D" w:rsidRPr="005050F0" w:rsidRDefault="002F484D" w:rsidP="00B93C96">
            <w:pPr>
              <w:pStyle w:val="TAC"/>
              <w:rPr>
                <w:noProof/>
                <w:lang w:eastAsia="en-US"/>
              </w:rPr>
            </w:pPr>
            <w:r w:rsidRPr="005050F0">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3CF47E47" w14:textId="77777777" w:rsidR="002F484D" w:rsidRPr="005050F0" w:rsidRDefault="002F484D" w:rsidP="00B93C96">
            <w:pPr>
              <w:jc w:val="center"/>
              <w:rPr>
                <w:rFonts w:ascii="Arial" w:hAnsi="Arial" w:cs="Arial"/>
                <w:b/>
                <w:noProof/>
                <w:sz w:val="18"/>
                <w:szCs w:val="18"/>
              </w:rPr>
            </w:pPr>
          </w:p>
        </w:tc>
      </w:tr>
      <w:tr w:rsidR="002F484D" w:rsidRPr="005050F0" w14:paraId="5AA5F18A"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DA8B5FD" w14:textId="77777777" w:rsidR="002F484D" w:rsidRPr="005050F0"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A9289" w14:textId="77777777" w:rsidR="002F484D" w:rsidRPr="005050F0" w:rsidRDefault="002F484D" w:rsidP="00B93C96">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473A1" w14:textId="77777777" w:rsidR="002F484D" w:rsidRPr="005050F0" w:rsidRDefault="002F484D" w:rsidP="00B93C96">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4A382" w14:textId="77777777" w:rsidR="002F484D" w:rsidRPr="005050F0" w:rsidRDefault="002F484D" w:rsidP="00B93C96">
            <w:pPr>
              <w:pStyle w:val="TAC"/>
              <w:rPr>
                <w:noProof/>
                <w:lang w:eastAsia="en-US"/>
              </w:rPr>
            </w:pPr>
            <w:r w:rsidRPr="005050F0">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178A9" w14:textId="77777777" w:rsidR="002F484D" w:rsidRPr="005050F0" w:rsidRDefault="002F484D" w:rsidP="00B93C96">
            <w:pPr>
              <w:pStyle w:val="TAC"/>
              <w:rPr>
                <w:noProof/>
                <w:lang w:eastAsia="en-US"/>
              </w:rPr>
            </w:pPr>
            <w:r w:rsidRPr="005050F0">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2D3EBB58" w14:textId="77777777" w:rsidR="002F484D" w:rsidRPr="005050F0" w:rsidRDefault="002F484D" w:rsidP="00B93C96">
            <w:pPr>
              <w:jc w:val="center"/>
              <w:rPr>
                <w:b/>
                <w:noProof/>
              </w:rPr>
            </w:pPr>
          </w:p>
        </w:tc>
      </w:tr>
      <w:tr w:rsidR="002F484D" w:rsidRPr="005050F0" w14:paraId="4C7F6BF9"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2B301B6B" w14:textId="77777777" w:rsidR="002F484D" w:rsidRPr="005050F0"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989B01" w14:textId="77777777" w:rsidR="002F484D" w:rsidRPr="005050F0" w:rsidRDefault="002F484D" w:rsidP="00B93C96">
            <w:pPr>
              <w:rPr>
                <w:noProof/>
              </w:rPr>
            </w:pPr>
            <w:r w:rsidRPr="005050F0">
              <w:rPr>
                <w:noProof/>
              </w:rPr>
              <w:t>The Ext is an interior node for where the vendor specific information about the MCPTT service configuration MO is being placed.</w:t>
            </w:r>
          </w:p>
        </w:tc>
      </w:tr>
    </w:tbl>
    <w:p w14:paraId="4F5E1DFA" w14:textId="77777777" w:rsidR="007A4557" w:rsidRPr="005050F0" w:rsidRDefault="007A4557" w:rsidP="007A4557">
      <w:pPr>
        <w:rPr>
          <w:noProof/>
        </w:rPr>
      </w:pPr>
    </w:p>
    <w:p w14:paraId="68B0D696" w14:textId="77777777" w:rsidR="002F484D" w:rsidRPr="005050F0" w:rsidRDefault="002F484D" w:rsidP="002F484D">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63251F5E" w14:textId="77777777" w:rsidR="002F484D" w:rsidRPr="005050F0" w:rsidRDefault="002F484D" w:rsidP="002F484D">
      <w:pPr>
        <w:pStyle w:val="B1"/>
        <w:rPr>
          <w:noProof/>
          <w:lang w:eastAsia="ko-KR"/>
        </w:rPr>
      </w:pPr>
      <w:r w:rsidRPr="005050F0">
        <w:rPr>
          <w:noProof/>
        </w:rPr>
        <w:t>-</w:t>
      </w:r>
      <w:r w:rsidRPr="005050F0">
        <w:rPr>
          <w:noProof/>
        </w:rPr>
        <w:tab/>
        <w:t>Values: N/A</w:t>
      </w:r>
    </w:p>
    <w:p w14:paraId="2231420D" w14:textId="77777777" w:rsidR="002F484D" w:rsidRPr="005050F0" w:rsidRDefault="002F484D" w:rsidP="002F484D">
      <w:pPr>
        <w:pStyle w:val="Heading3"/>
        <w:rPr>
          <w:noProof/>
          <w:lang w:eastAsia="ko-KR"/>
        </w:rPr>
      </w:pPr>
      <w:bookmarkStart w:id="6942" w:name="_Toc4577658"/>
      <w:bookmarkStart w:id="6943" w:name="_Toc27504253"/>
      <w:bookmarkStart w:id="6944" w:name="_Toc27505041"/>
      <w:bookmarkStart w:id="6945" w:name="_Toc27505825"/>
      <w:bookmarkStart w:id="6946" w:name="_Toc27506609"/>
      <w:bookmarkStart w:id="6947" w:name="_Toc176344529"/>
      <w:r w:rsidRPr="005050F0">
        <w:rPr>
          <w:noProof/>
        </w:rPr>
        <w:t>7.2.5</w:t>
      </w:r>
      <w:r w:rsidRPr="005050F0">
        <w:rPr>
          <w:noProof/>
        </w:rPr>
        <w:tab/>
        <w:t>/</w:t>
      </w:r>
      <w:r w:rsidRPr="005050F0">
        <w:rPr>
          <w:i/>
          <w:iCs/>
          <w:noProof/>
        </w:rPr>
        <w:t>&lt;x&gt;</w:t>
      </w:r>
      <w:r w:rsidRPr="005050F0">
        <w:rPr>
          <w:noProof/>
        </w:rPr>
        <w:t>/Common</w:t>
      </w:r>
      <w:bookmarkEnd w:id="6942"/>
      <w:bookmarkEnd w:id="6943"/>
      <w:bookmarkEnd w:id="6944"/>
      <w:bookmarkEnd w:id="6945"/>
      <w:bookmarkEnd w:id="6946"/>
      <w:bookmarkEnd w:id="6947"/>
    </w:p>
    <w:p w14:paraId="56BFAB96"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5</w:t>
      </w:r>
      <w:r w:rsidRPr="005050F0">
        <w:rPr>
          <w:noProof/>
        </w:rPr>
        <w:t>.1: /</w:t>
      </w:r>
      <w:r w:rsidRPr="005050F0">
        <w:rPr>
          <w:i/>
          <w:iCs/>
          <w:noProof/>
        </w:rPr>
        <w:t>&lt;x&gt;</w:t>
      </w:r>
      <w:r w:rsidRPr="005050F0">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6A6ADB4C"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226828B" w14:textId="77777777" w:rsidR="002F484D" w:rsidRPr="005050F0" w:rsidRDefault="002F484D" w:rsidP="00B93C96">
            <w:pPr>
              <w:rPr>
                <w:rFonts w:ascii="Arial" w:hAnsi="Arial" w:cs="Arial"/>
                <w:noProof/>
                <w:sz w:val="18"/>
                <w:szCs w:val="18"/>
              </w:rPr>
            </w:pPr>
            <w:r w:rsidRPr="005050F0">
              <w:rPr>
                <w:noProof/>
              </w:rPr>
              <w:t>Common</w:t>
            </w:r>
          </w:p>
        </w:tc>
      </w:tr>
      <w:tr w:rsidR="002F484D" w:rsidRPr="005050F0" w14:paraId="7EC03DE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6BD36B"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A7D6C"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A7200"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434B4"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6BAE6"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19CFDC6" w14:textId="77777777" w:rsidR="002F484D" w:rsidRPr="005050F0" w:rsidRDefault="002F484D" w:rsidP="00B93C96">
            <w:pPr>
              <w:jc w:val="center"/>
              <w:rPr>
                <w:rFonts w:ascii="Arial" w:hAnsi="Arial" w:cs="Arial"/>
                <w:b/>
                <w:noProof/>
                <w:sz w:val="18"/>
                <w:szCs w:val="18"/>
              </w:rPr>
            </w:pPr>
          </w:p>
        </w:tc>
      </w:tr>
      <w:tr w:rsidR="002F484D" w:rsidRPr="005050F0" w14:paraId="72FFE45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14219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8516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6B554" w14:textId="77777777" w:rsidR="002F484D" w:rsidRPr="005050F0" w:rsidRDefault="002F484D" w:rsidP="00B93C96">
            <w:pPr>
              <w:pStyle w:val="TAC"/>
              <w:rPr>
                <w:noProof/>
                <w:lang w:eastAsia="en-US"/>
              </w:rPr>
            </w:pPr>
            <w:r w:rsidRPr="005050F0">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72F1C"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7059C"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2DF139A" w14:textId="77777777" w:rsidR="002F484D" w:rsidRPr="005050F0" w:rsidRDefault="002F484D" w:rsidP="00B93C96">
            <w:pPr>
              <w:jc w:val="center"/>
              <w:rPr>
                <w:b/>
                <w:noProof/>
              </w:rPr>
            </w:pPr>
          </w:p>
        </w:tc>
      </w:tr>
      <w:tr w:rsidR="002F484D" w:rsidRPr="005050F0" w14:paraId="5D5EDF7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E8D9DD"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FAECE5" w14:textId="77777777" w:rsidR="002F484D" w:rsidRPr="005050F0" w:rsidRDefault="002F484D" w:rsidP="00B93C96">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1BAF9CA4" w14:textId="77777777" w:rsidR="007A4557" w:rsidRPr="005050F0" w:rsidRDefault="007A4557" w:rsidP="007A4557">
      <w:pPr>
        <w:rPr>
          <w:noProof/>
        </w:rPr>
      </w:pPr>
      <w:bookmarkStart w:id="6948" w:name="_Toc4577659"/>
      <w:bookmarkStart w:id="6949" w:name="_Toc27504254"/>
      <w:bookmarkStart w:id="6950" w:name="_Toc27505042"/>
      <w:bookmarkStart w:id="6951" w:name="_Toc27505826"/>
      <w:bookmarkStart w:id="6952" w:name="_Toc27506610"/>
    </w:p>
    <w:p w14:paraId="3B191333" w14:textId="77777777" w:rsidR="002F484D" w:rsidRPr="005050F0" w:rsidRDefault="002F484D" w:rsidP="002F484D">
      <w:pPr>
        <w:pStyle w:val="Heading3"/>
        <w:rPr>
          <w:noProof/>
          <w:lang w:eastAsia="ko-KR"/>
        </w:rPr>
      </w:pPr>
      <w:bookmarkStart w:id="6953" w:name="_Toc176344530"/>
      <w:r w:rsidRPr="005050F0">
        <w:rPr>
          <w:noProof/>
        </w:rPr>
        <w:t>7.2.</w:t>
      </w:r>
      <w:r w:rsidRPr="005050F0">
        <w:rPr>
          <w:noProof/>
          <w:lang w:eastAsia="ko-KR"/>
        </w:rPr>
        <w:t>6</w:t>
      </w:r>
      <w:r w:rsidRPr="005050F0">
        <w:rPr>
          <w:noProof/>
        </w:rPr>
        <w:tab/>
        <w:t>/</w:t>
      </w:r>
      <w:r w:rsidRPr="005050F0">
        <w:rPr>
          <w:i/>
          <w:iCs/>
          <w:noProof/>
        </w:rPr>
        <w:t>&lt;x&gt;</w:t>
      </w:r>
      <w:r w:rsidRPr="005050F0">
        <w:rPr>
          <w:noProof/>
        </w:rPr>
        <w:t>/Common/BroadcastMCPTTGroupCall</w:t>
      </w:r>
      <w:bookmarkEnd w:id="6948"/>
      <w:bookmarkEnd w:id="6949"/>
      <w:bookmarkEnd w:id="6950"/>
      <w:bookmarkEnd w:id="6951"/>
      <w:bookmarkEnd w:id="6952"/>
      <w:bookmarkEnd w:id="6953"/>
    </w:p>
    <w:p w14:paraId="4C025A47"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6</w:t>
      </w:r>
      <w:r w:rsidRPr="005050F0">
        <w:rPr>
          <w:noProof/>
        </w:rPr>
        <w:t>.1: /</w:t>
      </w:r>
      <w:r w:rsidRPr="005050F0">
        <w:rPr>
          <w:i/>
          <w:iCs/>
          <w:noProof/>
        </w:rPr>
        <w:t>&lt;x&gt;</w:t>
      </w:r>
      <w:r w:rsidRPr="005050F0">
        <w:rPr>
          <w:noProof/>
        </w:rPr>
        <w:t>/Common/BroadcastMCPTTGroupCall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EF951D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14E2BF7" w14:textId="77777777" w:rsidR="002F484D" w:rsidRPr="005050F0" w:rsidRDefault="002F484D" w:rsidP="00B93C96">
            <w:pPr>
              <w:rPr>
                <w:rFonts w:ascii="Arial" w:hAnsi="Arial" w:cs="Arial"/>
                <w:noProof/>
                <w:sz w:val="18"/>
                <w:szCs w:val="18"/>
              </w:rPr>
            </w:pPr>
            <w:r w:rsidRPr="005050F0">
              <w:rPr>
                <w:noProof/>
              </w:rPr>
              <w:t>Common/BroadcastMCPTTGroupCall</w:t>
            </w:r>
          </w:p>
        </w:tc>
      </w:tr>
      <w:tr w:rsidR="002F484D" w:rsidRPr="005050F0" w14:paraId="528FCD5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C6486D"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55FD3"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A26DF"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237B6"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60473E"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99CE65" w14:textId="77777777" w:rsidR="002F484D" w:rsidRPr="005050F0" w:rsidRDefault="002F484D" w:rsidP="00B93C96">
            <w:pPr>
              <w:jc w:val="center"/>
              <w:rPr>
                <w:rFonts w:ascii="Arial" w:hAnsi="Arial" w:cs="Arial"/>
                <w:b/>
                <w:noProof/>
                <w:sz w:val="18"/>
                <w:szCs w:val="18"/>
              </w:rPr>
            </w:pPr>
          </w:p>
        </w:tc>
      </w:tr>
      <w:tr w:rsidR="002F484D" w:rsidRPr="005050F0" w14:paraId="527DAEB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C6260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CB733"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CFA44"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9DB44"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DB45F"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FD4CF2" w14:textId="77777777" w:rsidR="002F484D" w:rsidRPr="005050F0" w:rsidRDefault="002F484D" w:rsidP="00B93C96">
            <w:pPr>
              <w:jc w:val="center"/>
              <w:rPr>
                <w:b/>
                <w:noProof/>
              </w:rPr>
            </w:pPr>
          </w:p>
        </w:tc>
      </w:tr>
      <w:tr w:rsidR="002F484D" w:rsidRPr="005050F0" w14:paraId="6D01969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A565C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3F147B"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Broadcast MCPTT Group</w:t>
            </w:r>
            <w:r w:rsidRPr="005050F0">
              <w:rPr>
                <w:noProof/>
              </w:rPr>
              <w:t xml:space="preserve"> Call configuration</w:t>
            </w:r>
            <w:r w:rsidRPr="005050F0">
              <w:rPr>
                <w:noProof/>
                <w:lang w:eastAsia="ko-KR"/>
              </w:rPr>
              <w:t>.</w:t>
            </w:r>
          </w:p>
        </w:tc>
      </w:tr>
    </w:tbl>
    <w:p w14:paraId="70F9F118" w14:textId="77777777" w:rsidR="007A4557" w:rsidRPr="005050F0" w:rsidRDefault="007A4557" w:rsidP="007A4557">
      <w:pPr>
        <w:rPr>
          <w:noProof/>
        </w:rPr>
      </w:pPr>
      <w:bookmarkStart w:id="6954" w:name="_Toc4577660"/>
      <w:bookmarkStart w:id="6955" w:name="_Toc27504255"/>
      <w:bookmarkStart w:id="6956" w:name="_Toc27505043"/>
      <w:bookmarkStart w:id="6957" w:name="_Toc27505827"/>
      <w:bookmarkStart w:id="6958" w:name="_Toc27506611"/>
    </w:p>
    <w:p w14:paraId="3FA31D61" w14:textId="77777777" w:rsidR="002F484D" w:rsidRPr="005050F0" w:rsidRDefault="002F484D" w:rsidP="002F484D">
      <w:pPr>
        <w:pStyle w:val="Heading3"/>
        <w:rPr>
          <w:noProof/>
          <w:lang w:eastAsia="ko-KR"/>
        </w:rPr>
      </w:pPr>
      <w:bookmarkStart w:id="6959" w:name="_Toc176344531"/>
      <w:r w:rsidRPr="005050F0">
        <w:rPr>
          <w:noProof/>
        </w:rPr>
        <w:lastRenderedPageBreak/>
        <w:t>7.2.</w:t>
      </w:r>
      <w:r w:rsidRPr="005050F0">
        <w:rPr>
          <w:noProof/>
          <w:lang w:eastAsia="ko-KR"/>
        </w:rPr>
        <w:t>7</w:t>
      </w:r>
      <w:r w:rsidRPr="005050F0">
        <w:rPr>
          <w:noProof/>
        </w:rPr>
        <w:tab/>
        <w:t>/</w:t>
      </w:r>
      <w:r w:rsidRPr="005050F0">
        <w:rPr>
          <w:i/>
          <w:iCs/>
          <w:noProof/>
        </w:rPr>
        <w:t>&lt;x&gt;</w:t>
      </w:r>
      <w:r w:rsidRPr="005050F0">
        <w:rPr>
          <w:noProof/>
        </w:rPr>
        <w:t>/Common/BroadcastMCPTTGroupCall/</w:t>
      </w:r>
      <w:r w:rsidR="00040692" w:rsidRPr="005050F0">
        <w:rPr>
          <w:noProof/>
        </w:rPr>
        <w:br/>
      </w:r>
      <w:r w:rsidRPr="005050F0">
        <w:rPr>
          <w:noProof/>
          <w:lang w:eastAsia="ko-KR"/>
        </w:rPr>
        <w:t>NumLevel</w:t>
      </w:r>
      <w:r w:rsidRPr="005050F0">
        <w:rPr>
          <w:noProof/>
        </w:rPr>
        <w:t>Group</w:t>
      </w:r>
      <w:r w:rsidRPr="005050F0">
        <w:rPr>
          <w:noProof/>
          <w:lang w:eastAsia="ko-KR"/>
        </w:rPr>
        <w:t>Hierarchy</w:t>
      </w:r>
      <w:bookmarkEnd w:id="6954"/>
      <w:bookmarkEnd w:id="6955"/>
      <w:bookmarkEnd w:id="6956"/>
      <w:bookmarkEnd w:id="6957"/>
      <w:bookmarkEnd w:id="6958"/>
      <w:bookmarkEnd w:id="6959"/>
    </w:p>
    <w:p w14:paraId="6FAAEF39"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7</w:t>
      </w:r>
      <w:r w:rsidRPr="005050F0">
        <w:rPr>
          <w:noProof/>
        </w:rPr>
        <w:t>.1: /</w:t>
      </w:r>
      <w:r w:rsidRPr="005050F0">
        <w:rPr>
          <w:i/>
          <w:iCs/>
          <w:noProof/>
        </w:rPr>
        <w:t>&lt;x&gt;</w:t>
      </w:r>
      <w:r w:rsidRPr="005050F0">
        <w:rPr>
          <w:noProof/>
        </w:rPr>
        <w:t>/Common/BroadcastMCPTTGroupCall/</w:t>
      </w:r>
      <w:r w:rsidRPr="005050F0">
        <w:rPr>
          <w:noProof/>
          <w:lang w:eastAsia="ko-KR"/>
        </w:rPr>
        <w:t>NumLevel</w:t>
      </w:r>
      <w:r w:rsidRPr="005050F0">
        <w:rPr>
          <w:noProof/>
        </w:rPr>
        <w:t>Group</w:t>
      </w:r>
      <w:r w:rsidRPr="005050F0">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1CC0BF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A84782" w14:textId="77777777" w:rsidR="002F484D" w:rsidRPr="005050F0" w:rsidRDefault="002F484D" w:rsidP="00B93C96">
            <w:pPr>
              <w:rPr>
                <w:rFonts w:ascii="Arial" w:hAnsi="Arial" w:cs="Arial"/>
                <w:noProof/>
                <w:sz w:val="18"/>
                <w:szCs w:val="18"/>
              </w:rPr>
            </w:pPr>
            <w:r w:rsidRPr="005050F0">
              <w:rPr>
                <w:noProof/>
              </w:rPr>
              <w:t>Common/BroadcastMCPTTGroupCall/</w:t>
            </w:r>
            <w:r w:rsidRPr="005050F0">
              <w:rPr>
                <w:noProof/>
                <w:lang w:eastAsia="ko-KR"/>
              </w:rPr>
              <w:t>NumLevel</w:t>
            </w:r>
            <w:r w:rsidRPr="005050F0">
              <w:rPr>
                <w:noProof/>
              </w:rPr>
              <w:t>Group</w:t>
            </w:r>
            <w:r w:rsidRPr="005050F0">
              <w:rPr>
                <w:noProof/>
                <w:lang w:eastAsia="ko-KR"/>
              </w:rPr>
              <w:t>Hierarchy</w:t>
            </w:r>
          </w:p>
        </w:tc>
      </w:tr>
      <w:tr w:rsidR="002F484D" w:rsidRPr="005050F0" w14:paraId="3AAB066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F4A082"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E6C87"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62D98"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FDCB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215D1"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EBD082" w14:textId="77777777" w:rsidR="002F484D" w:rsidRPr="005050F0" w:rsidRDefault="002F484D" w:rsidP="00B93C96">
            <w:pPr>
              <w:jc w:val="center"/>
              <w:rPr>
                <w:rFonts w:ascii="Arial" w:hAnsi="Arial" w:cs="Arial"/>
                <w:b/>
                <w:noProof/>
                <w:sz w:val="18"/>
                <w:szCs w:val="18"/>
              </w:rPr>
            </w:pPr>
          </w:p>
        </w:tc>
      </w:tr>
      <w:tr w:rsidR="002F484D" w:rsidRPr="005050F0" w14:paraId="25B11DC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21B54C"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350590"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3672A"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3987DC"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DAEF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CEA588" w14:textId="77777777" w:rsidR="002F484D" w:rsidRPr="005050F0" w:rsidRDefault="002F484D" w:rsidP="00B93C96">
            <w:pPr>
              <w:jc w:val="center"/>
              <w:rPr>
                <w:b/>
                <w:noProof/>
              </w:rPr>
            </w:pPr>
          </w:p>
        </w:tc>
      </w:tr>
      <w:tr w:rsidR="002F484D" w:rsidRPr="005050F0" w14:paraId="6C98D9B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6D07785"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685F871"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number of l</w:t>
            </w:r>
            <w:r w:rsidRPr="005050F0">
              <w:rPr>
                <w:noProof/>
              </w:rPr>
              <w:t>evels of group hierarchy for group-broadcast groups</w:t>
            </w:r>
            <w:r w:rsidRPr="005050F0">
              <w:rPr>
                <w:noProof/>
                <w:lang w:eastAsia="ko-KR"/>
              </w:rPr>
              <w:t>.</w:t>
            </w:r>
          </w:p>
        </w:tc>
      </w:tr>
    </w:tbl>
    <w:p w14:paraId="3EE468EA" w14:textId="77777777" w:rsidR="007A4557" w:rsidRPr="005050F0" w:rsidRDefault="007A4557" w:rsidP="007A4557">
      <w:pPr>
        <w:rPr>
          <w:noProof/>
        </w:rPr>
      </w:pPr>
    </w:p>
    <w:p w14:paraId="5B99BE89"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342F6C55" w14:textId="77777777" w:rsidR="002F484D" w:rsidRPr="005050F0" w:rsidRDefault="002F484D" w:rsidP="002F484D">
      <w:pPr>
        <w:rPr>
          <w:noProof/>
          <w:lang w:eastAsia="ko-KR"/>
        </w:rPr>
      </w:pPr>
      <w:r w:rsidRPr="005050F0">
        <w:rPr>
          <w:noProof/>
          <w:lang w:eastAsia="ko-KR"/>
        </w:rPr>
        <w:t>The group-broadcast group with the lowest NumLevelGroupHierarchy value shall be considered as the group-broadcast group having the lowest level among the groups.</w:t>
      </w:r>
    </w:p>
    <w:p w14:paraId="1A5BB533" w14:textId="77777777" w:rsidR="002F484D" w:rsidRPr="005050F0" w:rsidRDefault="002F484D" w:rsidP="002F484D">
      <w:pPr>
        <w:pStyle w:val="Heading3"/>
        <w:rPr>
          <w:noProof/>
          <w:lang w:eastAsia="ko-KR"/>
        </w:rPr>
      </w:pPr>
      <w:bookmarkStart w:id="6960" w:name="_Toc4577661"/>
      <w:bookmarkStart w:id="6961" w:name="_Toc27504256"/>
      <w:bookmarkStart w:id="6962" w:name="_Toc27505044"/>
      <w:bookmarkStart w:id="6963" w:name="_Toc27505828"/>
      <w:bookmarkStart w:id="6964" w:name="_Toc27506612"/>
      <w:bookmarkStart w:id="6965" w:name="_Toc176344532"/>
      <w:r w:rsidRPr="005050F0">
        <w:rPr>
          <w:noProof/>
        </w:rPr>
        <w:t>7.2.</w:t>
      </w:r>
      <w:r w:rsidRPr="005050F0">
        <w:rPr>
          <w:noProof/>
          <w:lang w:eastAsia="ko-KR"/>
        </w:rPr>
        <w:t>8</w:t>
      </w:r>
      <w:r w:rsidRPr="005050F0">
        <w:rPr>
          <w:noProof/>
        </w:rPr>
        <w:tab/>
        <w:t>/</w:t>
      </w:r>
      <w:r w:rsidRPr="005050F0">
        <w:rPr>
          <w:i/>
          <w:iCs/>
          <w:noProof/>
        </w:rPr>
        <w:t>&lt;x&gt;</w:t>
      </w:r>
      <w:r w:rsidRPr="005050F0">
        <w:rPr>
          <w:noProof/>
        </w:rPr>
        <w:t>/Common/BroadcastMCPTTGroupCall/</w:t>
      </w:r>
      <w:r w:rsidR="00040692" w:rsidRPr="005050F0">
        <w:rPr>
          <w:noProof/>
        </w:rPr>
        <w:br/>
      </w:r>
      <w:r w:rsidRPr="005050F0">
        <w:rPr>
          <w:noProof/>
          <w:lang w:eastAsia="ko-KR"/>
        </w:rPr>
        <w:t>NumLevel</w:t>
      </w:r>
      <w:r w:rsidRPr="005050F0">
        <w:rPr>
          <w:noProof/>
        </w:rPr>
        <w:t>User</w:t>
      </w:r>
      <w:r w:rsidRPr="005050F0">
        <w:rPr>
          <w:noProof/>
          <w:lang w:eastAsia="ko-KR"/>
        </w:rPr>
        <w:t>Hierarchy</w:t>
      </w:r>
      <w:bookmarkEnd w:id="6960"/>
      <w:bookmarkEnd w:id="6961"/>
      <w:bookmarkEnd w:id="6962"/>
      <w:bookmarkEnd w:id="6963"/>
      <w:bookmarkEnd w:id="6964"/>
      <w:bookmarkEnd w:id="6965"/>
    </w:p>
    <w:p w14:paraId="4B432178"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8</w:t>
      </w:r>
      <w:r w:rsidRPr="005050F0">
        <w:rPr>
          <w:noProof/>
        </w:rPr>
        <w:t>.1: /</w:t>
      </w:r>
      <w:r w:rsidRPr="005050F0">
        <w:rPr>
          <w:i/>
          <w:iCs/>
          <w:noProof/>
        </w:rPr>
        <w:t>&lt;x&gt;</w:t>
      </w:r>
      <w:r w:rsidRPr="005050F0">
        <w:rPr>
          <w:noProof/>
        </w:rPr>
        <w:t>/Common/BroadcastMCPTTGroupCall/</w:t>
      </w:r>
      <w:r w:rsidRPr="005050F0">
        <w:rPr>
          <w:noProof/>
          <w:lang w:eastAsia="ko-KR"/>
        </w:rPr>
        <w:t>NumLevel</w:t>
      </w:r>
      <w:r w:rsidRPr="005050F0">
        <w:rPr>
          <w:noProof/>
        </w:rPr>
        <w:t>User</w:t>
      </w:r>
      <w:r w:rsidRPr="005050F0">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0CCA94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67DE6B" w14:textId="77777777" w:rsidR="002F484D" w:rsidRPr="005050F0" w:rsidRDefault="002F484D" w:rsidP="00B93C96">
            <w:pPr>
              <w:rPr>
                <w:rFonts w:ascii="Arial" w:hAnsi="Arial" w:cs="Arial"/>
                <w:noProof/>
                <w:sz w:val="18"/>
                <w:szCs w:val="18"/>
              </w:rPr>
            </w:pPr>
            <w:r w:rsidRPr="005050F0">
              <w:rPr>
                <w:noProof/>
              </w:rPr>
              <w:t>Common/BroadcastMCPTTGroupCall/</w:t>
            </w:r>
            <w:r w:rsidRPr="005050F0">
              <w:rPr>
                <w:noProof/>
                <w:lang w:eastAsia="ko-KR"/>
              </w:rPr>
              <w:t>NumLevel</w:t>
            </w:r>
            <w:r w:rsidRPr="005050F0">
              <w:rPr>
                <w:noProof/>
              </w:rPr>
              <w:t>User</w:t>
            </w:r>
            <w:r w:rsidRPr="005050F0">
              <w:rPr>
                <w:noProof/>
                <w:lang w:eastAsia="ko-KR"/>
              </w:rPr>
              <w:t>Hierarchy</w:t>
            </w:r>
          </w:p>
        </w:tc>
      </w:tr>
      <w:tr w:rsidR="002F484D" w:rsidRPr="005050F0" w14:paraId="258A63E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87E788"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A3036"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85F5D"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F1ACC"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3DDCD"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B0C535" w14:textId="77777777" w:rsidR="002F484D" w:rsidRPr="005050F0" w:rsidRDefault="002F484D" w:rsidP="00B93C96">
            <w:pPr>
              <w:jc w:val="center"/>
              <w:rPr>
                <w:rFonts w:ascii="Arial" w:hAnsi="Arial" w:cs="Arial"/>
                <w:b/>
                <w:noProof/>
                <w:sz w:val="18"/>
                <w:szCs w:val="18"/>
              </w:rPr>
            </w:pPr>
          </w:p>
        </w:tc>
      </w:tr>
      <w:tr w:rsidR="002F484D" w:rsidRPr="005050F0" w14:paraId="6FBDBD7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26C904"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A783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2C70B"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AF4F1"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3BCCE"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BF2365" w14:textId="77777777" w:rsidR="002F484D" w:rsidRPr="005050F0" w:rsidRDefault="002F484D" w:rsidP="00B93C96">
            <w:pPr>
              <w:jc w:val="center"/>
              <w:rPr>
                <w:b/>
                <w:noProof/>
              </w:rPr>
            </w:pPr>
          </w:p>
        </w:tc>
      </w:tr>
      <w:tr w:rsidR="002F484D" w:rsidRPr="005050F0" w14:paraId="48E4881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1B88E0"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5EEE31"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number of l</w:t>
            </w:r>
            <w:r w:rsidRPr="005050F0">
              <w:rPr>
                <w:noProof/>
              </w:rPr>
              <w:t>evels of user hierarchy for user-broadcast groups</w:t>
            </w:r>
            <w:r w:rsidRPr="005050F0">
              <w:rPr>
                <w:noProof/>
                <w:lang w:eastAsia="ko-KR"/>
              </w:rPr>
              <w:t>.</w:t>
            </w:r>
          </w:p>
        </w:tc>
      </w:tr>
    </w:tbl>
    <w:p w14:paraId="0245E6B3" w14:textId="77777777" w:rsidR="007A4557" w:rsidRPr="005050F0" w:rsidRDefault="007A4557" w:rsidP="007A4557">
      <w:pPr>
        <w:rPr>
          <w:noProof/>
        </w:rPr>
      </w:pPr>
    </w:p>
    <w:p w14:paraId="4EB01CAB"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5548BC71" w14:textId="77777777" w:rsidR="002F484D" w:rsidRPr="005050F0" w:rsidRDefault="002F484D" w:rsidP="002F484D">
      <w:pPr>
        <w:rPr>
          <w:noProof/>
          <w:lang w:eastAsia="ko-KR"/>
        </w:rPr>
      </w:pPr>
      <w:r w:rsidRPr="005050F0">
        <w:rPr>
          <w:noProof/>
          <w:lang w:eastAsia="ko-KR"/>
        </w:rPr>
        <w:t>The user-broadcast group with the lowest NumLevelUserHierarchy value shall be considered as the user-broadcast group the lowest level among the groups.</w:t>
      </w:r>
    </w:p>
    <w:p w14:paraId="6272103E" w14:textId="77777777" w:rsidR="002F484D" w:rsidRPr="005050F0" w:rsidRDefault="002F484D" w:rsidP="002F484D">
      <w:pPr>
        <w:pStyle w:val="Heading3"/>
        <w:rPr>
          <w:noProof/>
          <w:lang w:eastAsia="ko-KR"/>
        </w:rPr>
      </w:pPr>
      <w:bookmarkStart w:id="6966" w:name="_Toc4577662"/>
      <w:bookmarkStart w:id="6967" w:name="_Toc27504257"/>
      <w:bookmarkStart w:id="6968" w:name="_Toc27505045"/>
      <w:bookmarkStart w:id="6969" w:name="_Toc27505829"/>
      <w:bookmarkStart w:id="6970" w:name="_Toc27506613"/>
      <w:bookmarkStart w:id="6971" w:name="_Toc176344533"/>
      <w:r w:rsidRPr="005050F0">
        <w:rPr>
          <w:noProof/>
        </w:rPr>
        <w:t>7.2.</w:t>
      </w:r>
      <w:r w:rsidRPr="005050F0">
        <w:rPr>
          <w:noProof/>
          <w:lang w:eastAsia="ko-KR"/>
        </w:rPr>
        <w:t>9</w:t>
      </w:r>
      <w:r w:rsidRPr="005050F0">
        <w:rPr>
          <w:noProof/>
        </w:rPr>
        <w:tab/>
        <w:t>/</w:t>
      </w:r>
      <w:r w:rsidRPr="005050F0">
        <w:rPr>
          <w:i/>
          <w:iCs/>
          <w:noProof/>
        </w:rPr>
        <w:t>&lt;x&gt;</w:t>
      </w:r>
      <w:r w:rsidRPr="005050F0">
        <w:rPr>
          <w:noProof/>
        </w:rPr>
        <w:t>/Common/MinLengthAliasID</w:t>
      </w:r>
      <w:bookmarkEnd w:id="6966"/>
      <w:bookmarkEnd w:id="6967"/>
      <w:bookmarkEnd w:id="6968"/>
      <w:bookmarkEnd w:id="6969"/>
      <w:bookmarkEnd w:id="6970"/>
      <w:bookmarkEnd w:id="6971"/>
    </w:p>
    <w:p w14:paraId="4CE60885"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9</w:t>
      </w:r>
      <w:r w:rsidRPr="005050F0">
        <w:rPr>
          <w:noProof/>
        </w:rPr>
        <w:t>.1: /</w:t>
      </w:r>
      <w:r w:rsidRPr="005050F0">
        <w:rPr>
          <w:i/>
          <w:iCs/>
          <w:noProof/>
        </w:rPr>
        <w:t>&lt;x&gt;</w:t>
      </w:r>
      <w:r w:rsidRPr="005050F0">
        <w:rPr>
          <w:noProof/>
        </w:rPr>
        <w:t>/Common/MinLengthAliasID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E2A577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E1A2AB" w14:textId="77777777" w:rsidR="002F484D" w:rsidRPr="005050F0" w:rsidRDefault="002F484D" w:rsidP="00B93C96">
            <w:pPr>
              <w:rPr>
                <w:rFonts w:ascii="Arial" w:hAnsi="Arial" w:cs="Arial"/>
                <w:noProof/>
                <w:sz w:val="18"/>
                <w:szCs w:val="18"/>
              </w:rPr>
            </w:pPr>
            <w:r w:rsidRPr="005050F0">
              <w:rPr>
                <w:noProof/>
              </w:rPr>
              <w:t>Common/MinLengthAliasID</w:t>
            </w:r>
          </w:p>
        </w:tc>
      </w:tr>
      <w:tr w:rsidR="002F484D" w:rsidRPr="005050F0" w14:paraId="3498FCE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6AEFF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487F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0A8CE"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8C8C4"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AF08E"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6B39E6" w14:textId="77777777" w:rsidR="002F484D" w:rsidRPr="005050F0" w:rsidRDefault="002F484D" w:rsidP="00B93C96">
            <w:pPr>
              <w:jc w:val="center"/>
              <w:rPr>
                <w:rFonts w:ascii="Arial" w:hAnsi="Arial" w:cs="Arial"/>
                <w:b/>
                <w:noProof/>
                <w:sz w:val="18"/>
                <w:szCs w:val="18"/>
              </w:rPr>
            </w:pPr>
          </w:p>
        </w:tc>
      </w:tr>
      <w:tr w:rsidR="002F484D" w:rsidRPr="005050F0" w14:paraId="1371C43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2A12C9"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F9B10"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C79F9"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01208"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0AF2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BD04E5" w14:textId="77777777" w:rsidR="002F484D" w:rsidRPr="005050F0" w:rsidRDefault="002F484D" w:rsidP="00B93C96">
            <w:pPr>
              <w:jc w:val="center"/>
              <w:rPr>
                <w:b/>
                <w:noProof/>
              </w:rPr>
            </w:pPr>
          </w:p>
        </w:tc>
      </w:tr>
      <w:tr w:rsidR="002F484D" w:rsidRPr="005050F0" w14:paraId="5316FB5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808770"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D87BEC"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m</w:t>
            </w:r>
            <w:r w:rsidRPr="005050F0">
              <w:rPr>
                <w:noProof/>
              </w:rPr>
              <w:t>inimum length of an alphanumeric identifier (i.e., alias) assigned by an MCPTT administrator</w:t>
            </w:r>
            <w:r w:rsidRPr="005050F0">
              <w:rPr>
                <w:noProof/>
                <w:lang w:eastAsia="ko-KR"/>
              </w:rPr>
              <w:t>.</w:t>
            </w:r>
          </w:p>
        </w:tc>
      </w:tr>
    </w:tbl>
    <w:p w14:paraId="33B4A341" w14:textId="77777777" w:rsidR="007A4557" w:rsidRPr="005050F0" w:rsidRDefault="007A4557" w:rsidP="007A4557">
      <w:pPr>
        <w:rPr>
          <w:noProof/>
        </w:rPr>
      </w:pPr>
    </w:p>
    <w:p w14:paraId="33E7B102"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5A7E5CA3" w14:textId="77777777" w:rsidR="002F484D" w:rsidRPr="005050F0" w:rsidRDefault="002F484D" w:rsidP="002F484D">
      <w:pPr>
        <w:pStyle w:val="Heading3"/>
        <w:rPr>
          <w:noProof/>
          <w:lang w:eastAsia="ko-KR"/>
        </w:rPr>
      </w:pPr>
      <w:bookmarkStart w:id="6972" w:name="_Toc4577663"/>
      <w:bookmarkStart w:id="6973" w:name="_Toc27504258"/>
      <w:bookmarkStart w:id="6974" w:name="_Toc27505046"/>
      <w:bookmarkStart w:id="6975" w:name="_Toc27505830"/>
      <w:bookmarkStart w:id="6976" w:name="_Toc27506614"/>
      <w:bookmarkStart w:id="6977" w:name="_Toc176344534"/>
      <w:r w:rsidRPr="005050F0">
        <w:rPr>
          <w:noProof/>
        </w:rPr>
        <w:t>7.2.</w:t>
      </w:r>
      <w:r w:rsidRPr="005050F0">
        <w:rPr>
          <w:noProof/>
          <w:lang w:eastAsia="ko-KR"/>
        </w:rPr>
        <w:t>10</w:t>
      </w:r>
      <w:r w:rsidRPr="005050F0">
        <w:rPr>
          <w:noProof/>
        </w:rPr>
        <w:tab/>
        <w:t>/</w:t>
      </w:r>
      <w:r w:rsidRPr="005050F0">
        <w:rPr>
          <w:i/>
          <w:iCs/>
          <w:noProof/>
        </w:rPr>
        <w:t>&lt;x&gt;</w:t>
      </w:r>
      <w:r w:rsidRPr="005050F0">
        <w:rPr>
          <w:noProof/>
        </w:rPr>
        <w:t>/OffNetwork</w:t>
      </w:r>
      <w:bookmarkEnd w:id="6972"/>
      <w:bookmarkEnd w:id="6973"/>
      <w:bookmarkEnd w:id="6974"/>
      <w:bookmarkEnd w:id="6975"/>
      <w:bookmarkEnd w:id="6976"/>
      <w:bookmarkEnd w:id="6977"/>
    </w:p>
    <w:p w14:paraId="3CB4BAEC"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10</w:t>
      </w:r>
      <w:r w:rsidRPr="005050F0">
        <w:rPr>
          <w:noProof/>
        </w:rPr>
        <w:t>.1: /</w:t>
      </w:r>
      <w:r w:rsidRPr="005050F0">
        <w:rPr>
          <w:i/>
          <w:iCs/>
          <w:noProof/>
        </w:rPr>
        <w:t>&lt;x&gt;</w:t>
      </w:r>
      <w:r w:rsidRPr="005050F0">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039E76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73C42D" w14:textId="77777777" w:rsidR="002F484D" w:rsidRPr="005050F0" w:rsidRDefault="002F484D" w:rsidP="00B93C96">
            <w:pPr>
              <w:rPr>
                <w:rFonts w:ascii="Arial" w:hAnsi="Arial" w:cs="Arial"/>
                <w:noProof/>
                <w:sz w:val="18"/>
                <w:szCs w:val="18"/>
              </w:rPr>
            </w:pPr>
            <w:r w:rsidRPr="005050F0">
              <w:rPr>
                <w:noProof/>
              </w:rPr>
              <w:t>OffNetwork</w:t>
            </w:r>
          </w:p>
        </w:tc>
      </w:tr>
      <w:tr w:rsidR="002F484D" w:rsidRPr="005050F0" w14:paraId="5AB5F79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6E9050"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A3349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65450"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D3C68"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3363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C41DC0" w14:textId="77777777" w:rsidR="002F484D" w:rsidRPr="005050F0" w:rsidRDefault="002F484D" w:rsidP="00B93C96">
            <w:pPr>
              <w:jc w:val="center"/>
              <w:rPr>
                <w:rFonts w:ascii="Arial" w:hAnsi="Arial" w:cs="Arial"/>
                <w:b/>
                <w:noProof/>
                <w:sz w:val="18"/>
                <w:szCs w:val="18"/>
              </w:rPr>
            </w:pPr>
          </w:p>
        </w:tc>
      </w:tr>
      <w:tr w:rsidR="002F484D" w:rsidRPr="005050F0" w14:paraId="39DC571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E80F1C"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9861F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F219F2" w14:textId="77777777" w:rsidR="002F484D" w:rsidRPr="005050F0" w:rsidRDefault="002F484D" w:rsidP="00B93C96">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9FFA8"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317FFD"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07C9FB" w14:textId="77777777" w:rsidR="002F484D" w:rsidRPr="005050F0" w:rsidRDefault="002F484D" w:rsidP="00B93C96">
            <w:pPr>
              <w:jc w:val="center"/>
              <w:rPr>
                <w:b/>
                <w:noProof/>
              </w:rPr>
            </w:pPr>
          </w:p>
        </w:tc>
      </w:tr>
      <w:tr w:rsidR="002F484D" w:rsidRPr="005050F0" w14:paraId="5F5BE3C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505A39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4626F7D"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off-network operation.</w:t>
            </w:r>
          </w:p>
        </w:tc>
      </w:tr>
    </w:tbl>
    <w:p w14:paraId="633D38AE" w14:textId="77777777" w:rsidR="007A4557" w:rsidRPr="005050F0" w:rsidRDefault="007A4557" w:rsidP="007A4557">
      <w:pPr>
        <w:rPr>
          <w:noProof/>
        </w:rPr>
      </w:pPr>
      <w:bookmarkStart w:id="6978" w:name="_Toc4577664"/>
      <w:bookmarkStart w:id="6979" w:name="_Toc27504259"/>
      <w:bookmarkStart w:id="6980" w:name="_Toc27505047"/>
      <w:bookmarkStart w:id="6981" w:name="_Toc27505831"/>
      <w:bookmarkStart w:id="6982" w:name="_Toc27506615"/>
    </w:p>
    <w:p w14:paraId="3EB455AF" w14:textId="77777777" w:rsidR="002F484D" w:rsidRPr="005050F0" w:rsidRDefault="002F484D" w:rsidP="002F484D">
      <w:pPr>
        <w:pStyle w:val="Heading3"/>
        <w:rPr>
          <w:noProof/>
          <w:lang w:eastAsia="ko-KR"/>
        </w:rPr>
      </w:pPr>
      <w:bookmarkStart w:id="6983" w:name="_Toc176344535"/>
      <w:r w:rsidRPr="005050F0">
        <w:rPr>
          <w:noProof/>
          <w:lang w:eastAsia="ko-KR"/>
        </w:rPr>
        <w:lastRenderedPageBreak/>
        <w:t>7.2</w:t>
      </w:r>
      <w:r w:rsidRPr="005050F0">
        <w:rPr>
          <w:noProof/>
        </w:rPr>
        <w:t>.</w:t>
      </w:r>
      <w:r w:rsidRPr="005050F0">
        <w:rPr>
          <w:noProof/>
          <w:lang w:eastAsia="ko-KR"/>
        </w:rPr>
        <w:t>11</w:t>
      </w:r>
      <w:r w:rsidRPr="005050F0">
        <w:rPr>
          <w:noProof/>
        </w:rPr>
        <w:tab/>
        <w:t>/</w:t>
      </w:r>
      <w:r w:rsidRPr="005050F0">
        <w:rPr>
          <w:i/>
          <w:iCs/>
          <w:noProof/>
        </w:rPr>
        <w:t>&lt;x&gt;</w:t>
      </w:r>
      <w:r w:rsidRPr="005050F0">
        <w:rPr>
          <w:noProof/>
        </w:rPr>
        <w:t>/</w:t>
      </w:r>
      <w:r w:rsidR="00200796" w:rsidRPr="005050F0">
        <w:rPr>
          <w:noProof/>
        </w:rPr>
        <w:t>OffNetwork</w:t>
      </w:r>
      <w:r w:rsidRPr="005050F0">
        <w:rPr>
          <w:noProof/>
          <w:lang w:eastAsia="ko-KR"/>
        </w:rPr>
        <w:t>/</w:t>
      </w:r>
      <w:r w:rsidRPr="005050F0">
        <w:rPr>
          <w:noProof/>
        </w:rPr>
        <w:t>PrivateCall</w:t>
      </w:r>
      <w:bookmarkEnd w:id="6978"/>
      <w:bookmarkEnd w:id="6979"/>
      <w:bookmarkEnd w:id="6980"/>
      <w:bookmarkEnd w:id="6981"/>
      <w:bookmarkEnd w:id="6982"/>
      <w:bookmarkEnd w:id="6983"/>
    </w:p>
    <w:p w14:paraId="2747F8B0"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11</w:t>
      </w:r>
      <w:r w:rsidRPr="005050F0">
        <w:rPr>
          <w:noProof/>
        </w:rPr>
        <w:t>.1: /</w:t>
      </w:r>
      <w:r w:rsidRPr="005050F0">
        <w:rPr>
          <w:i/>
          <w:iCs/>
          <w:noProof/>
        </w:rPr>
        <w:t>&lt;x&gt;</w:t>
      </w:r>
      <w:r w:rsidRPr="005050F0">
        <w:rPr>
          <w:noProof/>
        </w:rPr>
        <w:t>/</w:t>
      </w:r>
      <w:r w:rsidR="0070459C" w:rsidRPr="005050F0">
        <w:rPr>
          <w:noProof/>
        </w:rPr>
        <w:t>OffNetwork</w:t>
      </w:r>
      <w:r w:rsidRPr="005050F0">
        <w:rPr>
          <w:noProof/>
          <w:lang w:eastAsia="ko-KR"/>
        </w:rPr>
        <w:t>/</w:t>
      </w:r>
      <w:r w:rsidRPr="005050F0">
        <w:rPr>
          <w:noProof/>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478949DE"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F1C30D0" w14:textId="77777777" w:rsidR="002F484D" w:rsidRPr="005050F0" w:rsidRDefault="0070459C" w:rsidP="0070459C">
            <w:pPr>
              <w:rPr>
                <w:rFonts w:ascii="Arial" w:hAnsi="Arial" w:cs="Arial"/>
                <w:noProof/>
                <w:sz w:val="18"/>
                <w:szCs w:val="18"/>
              </w:rPr>
            </w:pPr>
            <w:r w:rsidRPr="005050F0">
              <w:rPr>
                <w:noProof/>
              </w:rPr>
              <w:t>OffNetwork</w:t>
            </w:r>
            <w:r w:rsidR="002F484D" w:rsidRPr="005050F0">
              <w:rPr>
                <w:noProof/>
              </w:rPr>
              <w:t>/PrivateCall</w:t>
            </w:r>
          </w:p>
        </w:tc>
      </w:tr>
      <w:tr w:rsidR="002F484D" w:rsidRPr="005050F0" w14:paraId="7B5E238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E3AD3A"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9734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7F8CE"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0CF66"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C170B8"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40E1591" w14:textId="77777777" w:rsidR="002F484D" w:rsidRPr="005050F0" w:rsidRDefault="002F484D" w:rsidP="00B93C96">
            <w:pPr>
              <w:jc w:val="center"/>
              <w:rPr>
                <w:rFonts w:ascii="Arial" w:hAnsi="Arial" w:cs="Arial"/>
                <w:b/>
                <w:noProof/>
                <w:sz w:val="18"/>
                <w:szCs w:val="18"/>
              </w:rPr>
            </w:pPr>
          </w:p>
        </w:tc>
      </w:tr>
      <w:tr w:rsidR="002F484D" w:rsidRPr="005050F0" w14:paraId="2348B58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85F9A9"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7BFE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9F642"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906B0"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25711"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AE30BCD" w14:textId="77777777" w:rsidR="002F484D" w:rsidRPr="005050F0" w:rsidRDefault="002F484D" w:rsidP="00B93C96">
            <w:pPr>
              <w:jc w:val="center"/>
              <w:rPr>
                <w:b/>
                <w:noProof/>
              </w:rPr>
            </w:pPr>
          </w:p>
        </w:tc>
      </w:tr>
      <w:tr w:rsidR="002F484D" w:rsidRPr="005050F0" w14:paraId="5296B7E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67DD6C"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A63D9F"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p</w:t>
            </w:r>
            <w:r w:rsidRPr="005050F0">
              <w:rPr>
                <w:noProof/>
              </w:rPr>
              <w:t xml:space="preserve">rivate </w:t>
            </w:r>
            <w:r w:rsidRPr="005050F0">
              <w:rPr>
                <w:noProof/>
                <w:lang w:eastAsia="ko-KR"/>
              </w:rPr>
              <w:t>c</w:t>
            </w:r>
            <w:r w:rsidRPr="005050F0">
              <w:rPr>
                <w:noProof/>
              </w:rPr>
              <w:t>all configuration</w:t>
            </w:r>
            <w:r w:rsidRPr="005050F0">
              <w:rPr>
                <w:noProof/>
                <w:lang w:eastAsia="ko-KR"/>
              </w:rPr>
              <w:t>.</w:t>
            </w:r>
          </w:p>
        </w:tc>
      </w:tr>
    </w:tbl>
    <w:p w14:paraId="7B1918A3" w14:textId="77777777" w:rsidR="007A4557" w:rsidRPr="005050F0" w:rsidRDefault="007A4557" w:rsidP="007A4557">
      <w:pPr>
        <w:rPr>
          <w:noProof/>
        </w:rPr>
      </w:pPr>
      <w:bookmarkStart w:id="6984" w:name="_Toc4577665"/>
      <w:bookmarkStart w:id="6985" w:name="_Toc27504260"/>
      <w:bookmarkStart w:id="6986" w:name="_Toc27505048"/>
      <w:bookmarkStart w:id="6987" w:name="_Toc27505832"/>
      <w:bookmarkStart w:id="6988" w:name="_Toc27506616"/>
    </w:p>
    <w:p w14:paraId="0CD3269F" w14:textId="77777777" w:rsidR="002F484D" w:rsidRPr="005050F0" w:rsidRDefault="002F484D" w:rsidP="002F484D">
      <w:pPr>
        <w:pStyle w:val="Heading3"/>
        <w:rPr>
          <w:noProof/>
          <w:lang w:eastAsia="ko-KR"/>
        </w:rPr>
      </w:pPr>
      <w:bookmarkStart w:id="6989" w:name="_Toc176344536"/>
      <w:r w:rsidRPr="005050F0">
        <w:rPr>
          <w:noProof/>
        </w:rPr>
        <w:t>7.2.</w:t>
      </w:r>
      <w:r w:rsidRPr="005050F0">
        <w:rPr>
          <w:noProof/>
          <w:lang w:eastAsia="ko-KR"/>
        </w:rPr>
        <w:t>12</w:t>
      </w:r>
      <w:r w:rsidRPr="005050F0">
        <w:rPr>
          <w:noProof/>
        </w:rPr>
        <w:tab/>
        <w:t>/</w:t>
      </w:r>
      <w:r w:rsidRPr="005050F0">
        <w:rPr>
          <w:i/>
          <w:iCs/>
          <w:noProof/>
        </w:rPr>
        <w:t>&lt;x&gt;</w:t>
      </w:r>
      <w:r w:rsidRPr="005050F0">
        <w:rPr>
          <w:noProof/>
        </w:rPr>
        <w:t>/</w:t>
      </w:r>
      <w:r w:rsidR="00200796" w:rsidRPr="005050F0">
        <w:rPr>
          <w:noProof/>
        </w:rPr>
        <w:t>OffNetwork</w:t>
      </w:r>
      <w:r w:rsidRPr="005050F0">
        <w:rPr>
          <w:noProof/>
        </w:rPr>
        <w:t>/PrivateCall/MaxDuration</w:t>
      </w:r>
      <w:bookmarkEnd w:id="6984"/>
      <w:bookmarkEnd w:id="6985"/>
      <w:bookmarkEnd w:id="6986"/>
      <w:bookmarkEnd w:id="6987"/>
      <w:bookmarkEnd w:id="6988"/>
      <w:bookmarkEnd w:id="6989"/>
    </w:p>
    <w:p w14:paraId="1B7D498D"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12</w:t>
      </w:r>
      <w:r w:rsidRPr="005050F0">
        <w:rPr>
          <w:noProof/>
        </w:rPr>
        <w:t>.1: /</w:t>
      </w:r>
      <w:r w:rsidRPr="005050F0">
        <w:rPr>
          <w:i/>
          <w:iCs/>
          <w:noProof/>
        </w:rPr>
        <w:t>&lt;x&gt;</w:t>
      </w:r>
      <w:r w:rsidRPr="005050F0">
        <w:rPr>
          <w:noProof/>
        </w:rPr>
        <w:t>/</w:t>
      </w:r>
      <w:r w:rsidR="0070459C" w:rsidRPr="005050F0">
        <w:rPr>
          <w:noProof/>
        </w:rPr>
        <w:t>OffNetwork</w:t>
      </w:r>
      <w:r w:rsidRPr="005050F0">
        <w:rPr>
          <w:noProof/>
          <w:lang w:eastAsia="ko-KR"/>
        </w:rPr>
        <w:t>/</w:t>
      </w:r>
      <w:r w:rsidRPr="005050F0">
        <w:rPr>
          <w:noProof/>
        </w:rPr>
        <w:t>PrivateCall/MaxDuration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9C4FBD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07B6B02" w14:textId="77777777" w:rsidR="002F484D" w:rsidRPr="005050F0" w:rsidRDefault="0070459C" w:rsidP="0070459C">
            <w:pPr>
              <w:rPr>
                <w:rFonts w:ascii="Arial" w:hAnsi="Arial" w:cs="Arial"/>
                <w:noProof/>
                <w:sz w:val="18"/>
                <w:szCs w:val="18"/>
              </w:rPr>
            </w:pPr>
            <w:r w:rsidRPr="005050F0">
              <w:rPr>
                <w:noProof/>
              </w:rPr>
              <w:t>OffNetwork</w:t>
            </w:r>
            <w:r w:rsidR="002F484D" w:rsidRPr="005050F0">
              <w:rPr>
                <w:noProof/>
              </w:rPr>
              <w:t>/PrivateCall/MaxDuration</w:t>
            </w:r>
          </w:p>
        </w:tc>
      </w:tr>
      <w:tr w:rsidR="002F484D" w:rsidRPr="005050F0" w14:paraId="5DF431C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FDAE28"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F32EF"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1E513"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DD343"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E5E25"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EEA31D" w14:textId="77777777" w:rsidR="002F484D" w:rsidRPr="005050F0" w:rsidRDefault="002F484D" w:rsidP="00B93C96">
            <w:pPr>
              <w:jc w:val="center"/>
              <w:rPr>
                <w:rFonts w:ascii="Arial" w:hAnsi="Arial" w:cs="Arial"/>
                <w:b/>
                <w:noProof/>
                <w:sz w:val="18"/>
                <w:szCs w:val="18"/>
              </w:rPr>
            </w:pPr>
          </w:p>
        </w:tc>
      </w:tr>
      <w:tr w:rsidR="002F484D" w:rsidRPr="005050F0" w14:paraId="32C2F44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26798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1049D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DA03C"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903A0"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CE544"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74613B" w14:textId="77777777" w:rsidR="002F484D" w:rsidRPr="005050F0" w:rsidRDefault="002F484D" w:rsidP="00B93C96">
            <w:pPr>
              <w:jc w:val="center"/>
              <w:rPr>
                <w:b/>
                <w:noProof/>
              </w:rPr>
            </w:pPr>
          </w:p>
        </w:tc>
      </w:tr>
      <w:tr w:rsidR="002F484D" w:rsidRPr="005050F0" w14:paraId="51ADA34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21BAC1"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5066717"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m</w:t>
            </w:r>
            <w:r w:rsidRPr="005050F0">
              <w:rPr>
                <w:noProof/>
              </w:rPr>
              <w:t>ax private call (with floor control) duration</w:t>
            </w:r>
            <w:r w:rsidRPr="005050F0">
              <w:rPr>
                <w:noProof/>
                <w:lang w:eastAsia="ko-KR"/>
              </w:rPr>
              <w:t>.</w:t>
            </w:r>
          </w:p>
        </w:tc>
      </w:tr>
    </w:tbl>
    <w:p w14:paraId="0D5D2D3D" w14:textId="77777777" w:rsidR="007A4557" w:rsidRPr="005050F0" w:rsidRDefault="007A4557" w:rsidP="007A4557">
      <w:pPr>
        <w:rPr>
          <w:noProof/>
        </w:rPr>
      </w:pPr>
    </w:p>
    <w:p w14:paraId="4A9D4637"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0E9B89A5" w14:textId="77777777" w:rsidR="002F484D" w:rsidRPr="005050F0" w:rsidRDefault="002F484D" w:rsidP="002F484D">
      <w:pPr>
        <w:rPr>
          <w:noProof/>
          <w:lang w:eastAsia="ko-KR"/>
        </w:rPr>
      </w:pPr>
      <w:r w:rsidRPr="005050F0">
        <w:rPr>
          <w:noProof/>
        </w:rPr>
        <w:t>The MaxDuration time is in seconds</w:t>
      </w:r>
      <w:r w:rsidRPr="005050F0">
        <w:rPr>
          <w:noProof/>
          <w:lang w:eastAsia="ko-KR"/>
        </w:rPr>
        <w:t>.</w:t>
      </w:r>
    </w:p>
    <w:p w14:paraId="7FFC345D" w14:textId="77777777" w:rsidR="002F484D" w:rsidRPr="005050F0" w:rsidRDefault="002F484D" w:rsidP="002F484D">
      <w:pPr>
        <w:pStyle w:val="Heading3"/>
        <w:rPr>
          <w:noProof/>
          <w:lang w:eastAsia="ko-KR"/>
        </w:rPr>
      </w:pPr>
      <w:bookmarkStart w:id="6990" w:name="_Toc4577666"/>
      <w:bookmarkStart w:id="6991" w:name="_Toc27504261"/>
      <w:bookmarkStart w:id="6992" w:name="_Toc27505049"/>
      <w:bookmarkStart w:id="6993" w:name="_Toc27505833"/>
      <w:bookmarkStart w:id="6994" w:name="_Toc27506617"/>
      <w:bookmarkStart w:id="6995" w:name="_Toc176344537"/>
      <w:r w:rsidRPr="005050F0">
        <w:rPr>
          <w:noProof/>
        </w:rPr>
        <w:t>7.2.1</w:t>
      </w:r>
      <w:r w:rsidRPr="005050F0">
        <w:rPr>
          <w:noProof/>
          <w:lang w:eastAsia="ko-KR"/>
        </w:rPr>
        <w:t>3</w:t>
      </w:r>
      <w:r w:rsidRPr="005050F0">
        <w:rPr>
          <w:noProof/>
        </w:rPr>
        <w:tab/>
        <w:t>/</w:t>
      </w:r>
      <w:r w:rsidRPr="005050F0">
        <w:rPr>
          <w:i/>
          <w:iCs/>
          <w:noProof/>
        </w:rPr>
        <w:t>&lt;x&gt;</w:t>
      </w:r>
      <w:r w:rsidRPr="005050F0">
        <w:rPr>
          <w:noProof/>
        </w:rPr>
        <w:t>/</w:t>
      </w:r>
      <w:r w:rsidR="00200796" w:rsidRPr="005050F0">
        <w:rPr>
          <w:noProof/>
        </w:rPr>
        <w:t>OffNetwork</w:t>
      </w:r>
      <w:r w:rsidRPr="005050F0">
        <w:rPr>
          <w:noProof/>
        </w:rPr>
        <w:t>/PrivateCall</w:t>
      </w:r>
      <w:r w:rsidRPr="005050F0">
        <w:rPr>
          <w:noProof/>
          <w:lang w:eastAsia="ko-KR"/>
        </w:rPr>
        <w:t>/</w:t>
      </w:r>
      <w:r w:rsidRPr="005050F0">
        <w:rPr>
          <w:noProof/>
        </w:rPr>
        <w:t>HangTime</w:t>
      </w:r>
      <w:bookmarkEnd w:id="6990"/>
      <w:bookmarkEnd w:id="6991"/>
      <w:bookmarkEnd w:id="6992"/>
      <w:bookmarkEnd w:id="6993"/>
      <w:bookmarkEnd w:id="6994"/>
      <w:bookmarkEnd w:id="6995"/>
    </w:p>
    <w:p w14:paraId="0971C12F"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13</w:t>
      </w:r>
      <w:r w:rsidRPr="005050F0">
        <w:rPr>
          <w:noProof/>
        </w:rPr>
        <w:t>.1: /</w:t>
      </w:r>
      <w:r w:rsidRPr="005050F0">
        <w:rPr>
          <w:i/>
          <w:iCs/>
          <w:noProof/>
        </w:rPr>
        <w:t>&lt;x&gt;</w:t>
      </w:r>
      <w:r w:rsidRPr="005050F0">
        <w:rPr>
          <w:noProof/>
        </w:rPr>
        <w:t>/</w:t>
      </w:r>
      <w:r w:rsidR="0070459C" w:rsidRPr="005050F0">
        <w:rPr>
          <w:noProof/>
        </w:rPr>
        <w:t>OffNetwork</w:t>
      </w:r>
      <w:r w:rsidRPr="005050F0">
        <w:rPr>
          <w:noProof/>
        </w:rPr>
        <w:t>/</w:t>
      </w:r>
      <w:r w:rsidRPr="005050F0">
        <w:rPr>
          <w:noProof/>
          <w:lang w:eastAsia="ko-KR"/>
        </w:rPr>
        <w:t>PrivateCall/</w:t>
      </w:r>
      <w:r w:rsidRPr="005050F0">
        <w:rPr>
          <w:noProof/>
        </w:rPr>
        <w:t>HangTime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56EF4F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C0CE30A" w14:textId="77777777" w:rsidR="002F484D" w:rsidRPr="005050F0" w:rsidRDefault="0070459C" w:rsidP="0070459C">
            <w:pPr>
              <w:rPr>
                <w:rFonts w:ascii="Arial" w:hAnsi="Arial" w:cs="Arial"/>
                <w:noProof/>
                <w:sz w:val="18"/>
                <w:szCs w:val="18"/>
              </w:rPr>
            </w:pPr>
            <w:r w:rsidRPr="005050F0">
              <w:rPr>
                <w:noProof/>
              </w:rPr>
              <w:t>OffNetwork</w:t>
            </w:r>
            <w:r w:rsidR="002F484D" w:rsidRPr="005050F0">
              <w:rPr>
                <w:noProof/>
              </w:rPr>
              <w:t>/</w:t>
            </w:r>
            <w:r w:rsidR="002F484D" w:rsidRPr="005050F0">
              <w:rPr>
                <w:noProof/>
                <w:lang w:eastAsia="ko-KR"/>
              </w:rPr>
              <w:t>PrivateCall/</w:t>
            </w:r>
            <w:r w:rsidR="002F484D" w:rsidRPr="005050F0">
              <w:rPr>
                <w:noProof/>
              </w:rPr>
              <w:t>HangTime</w:t>
            </w:r>
          </w:p>
        </w:tc>
      </w:tr>
      <w:tr w:rsidR="002F484D" w:rsidRPr="005050F0" w14:paraId="1CD8143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B864CC"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FC15F"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A3C7D"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F8597"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14C733"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2AC518" w14:textId="77777777" w:rsidR="002F484D" w:rsidRPr="005050F0" w:rsidRDefault="002F484D" w:rsidP="00B93C96">
            <w:pPr>
              <w:jc w:val="center"/>
              <w:rPr>
                <w:rFonts w:ascii="Arial" w:hAnsi="Arial" w:cs="Arial"/>
                <w:b/>
                <w:noProof/>
                <w:sz w:val="18"/>
                <w:szCs w:val="18"/>
              </w:rPr>
            </w:pPr>
          </w:p>
        </w:tc>
      </w:tr>
      <w:tr w:rsidR="002F484D" w:rsidRPr="005050F0" w14:paraId="21F12E1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8B79F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D39EC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DFC4D"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4D38F"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520FE"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7F767B" w14:textId="77777777" w:rsidR="002F484D" w:rsidRPr="005050F0" w:rsidRDefault="002F484D" w:rsidP="00B93C96">
            <w:pPr>
              <w:jc w:val="center"/>
              <w:rPr>
                <w:b/>
                <w:noProof/>
              </w:rPr>
            </w:pPr>
          </w:p>
        </w:tc>
      </w:tr>
      <w:tr w:rsidR="002F484D" w:rsidRPr="005050F0" w14:paraId="3B8950B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C82074A"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5E810A"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h</w:t>
            </w:r>
            <w:r w:rsidRPr="005050F0">
              <w:rPr>
                <w:noProof/>
              </w:rPr>
              <w:t>ang timer for private calls</w:t>
            </w:r>
            <w:r w:rsidR="00C84173" w:rsidRPr="005050F0">
              <w:rPr>
                <w:noProof/>
                <w:lang w:eastAsia="ko-KR"/>
              </w:rPr>
              <w:t xml:space="preserve"> (with floor control)</w:t>
            </w:r>
            <w:r w:rsidRPr="005050F0">
              <w:rPr>
                <w:noProof/>
                <w:lang w:eastAsia="ko-KR"/>
              </w:rPr>
              <w:t>.</w:t>
            </w:r>
          </w:p>
        </w:tc>
      </w:tr>
    </w:tbl>
    <w:p w14:paraId="1DE9A45E" w14:textId="77777777" w:rsidR="007A4557" w:rsidRPr="005050F0" w:rsidRDefault="007A4557" w:rsidP="007A4557">
      <w:pPr>
        <w:rPr>
          <w:noProof/>
        </w:rPr>
      </w:pPr>
    </w:p>
    <w:p w14:paraId="27536C9D"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467A7AEE" w14:textId="77777777" w:rsidR="002F484D" w:rsidRPr="005050F0" w:rsidRDefault="002F484D" w:rsidP="002F484D">
      <w:pPr>
        <w:rPr>
          <w:noProof/>
          <w:lang w:eastAsia="ko-KR"/>
        </w:rPr>
      </w:pPr>
      <w:r w:rsidRPr="005050F0">
        <w:rPr>
          <w:noProof/>
        </w:rPr>
        <w:t>The HangTime is in seconds</w:t>
      </w:r>
      <w:r w:rsidRPr="005050F0">
        <w:rPr>
          <w:noProof/>
          <w:lang w:eastAsia="ko-KR"/>
        </w:rPr>
        <w:t>.</w:t>
      </w:r>
    </w:p>
    <w:p w14:paraId="63CAE9A1" w14:textId="77777777" w:rsidR="009E0DAD" w:rsidRPr="005050F0" w:rsidRDefault="009E0DAD" w:rsidP="009E0DAD">
      <w:pPr>
        <w:pStyle w:val="Heading3"/>
        <w:rPr>
          <w:noProof/>
          <w:lang w:eastAsia="ko-KR"/>
        </w:rPr>
      </w:pPr>
      <w:bookmarkStart w:id="6996" w:name="_Toc4577667"/>
      <w:bookmarkStart w:id="6997" w:name="_Toc27504262"/>
      <w:bookmarkStart w:id="6998" w:name="_Toc27505050"/>
      <w:bookmarkStart w:id="6999" w:name="_Toc27505834"/>
      <w:bookmarkStart w:id="7000" w:name="_Toc27506618"/>
      <w:bookmarkStart w:id="7001" w:name="_Toc176344538"/>
      <w:r w:rsidRPr="005050F0">
        <w:rPr>
          <w:noProof/>
        </w:rPr>
        <w:t>7.2.1</w:t>
      </w:r>
      <w:r w:rsidRPr="005050F0">
        <w:rPr>
          <w:noProof/>
          <w:lang w:eastAsia="ko-KR"/>
        </w:rPr>
        <w:t>4</w:t>
      </w:r>
      <w:r w:rsidRPr="005050F0">
        <w:rPr>
          <w:noProof/>
        </w:rPr>
        <w:tab/>
        <w:t>/</w:t>
      </w:r>
      <w:r w:rsidRPr="005050F0">
        <w:rPr>
          <w:i/>
          <w:iCs/>
          <w:noProof/>
        </w:rPr>
        <w:t>&lt;x&gt;</w:t>
      </w:r>
      <w:r w:rsidRPr="005050F0">
        <w:rPr>
          <w:noProof/>
        </w:rPr>
        <w:t>/OffNetwork/</w:t>
      </w:r>
      <w:r w:rsidRPr="005050F0">
        <w:rPr>
          <w:noProof/>
          <w:lang w:eastAsia="ko-KR"/>
        </w:rPr>
        <w:t>PrivateCall</w:t>
      </w:r>
      <w:r w:rsidRPr="005050F0">
        <w:rPr>
          <w:noProof/>
        </w:rPr>
        <w:t>/CancelTimeout</w:t>
      </w:r>
      <w:bookmarkEnd w:id="6996"/>
      <w:bookmarkEnd w:id="6997"/>
      <w:bookmarkEnd w:id="6998"/>
      <w:bookmarkEnd w:id="6999"/>
      <w:bookmarkEnd w:id="7000"/>
      <w:bookmarkEnd w:id="7001"/>
    </w:p>
    <w:p w14:paraId="7A71B846" w14:textId="77777777" w:rsidR="009E0DAD" w:rsidRPr="005050F0" w:rsidRDefault="009E0DAD" w:rsidP="009E0DA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14</w:t>
      </w:r>
      <w:r w:rsidRPr="005050F0">
        <w:rPr>
          <w:noProof/>
        </w:rPr>
        <w:t>.1: /</w:t>
      </w:r>
      <w:r w:rsidRPr="005050F0">
        <w:rPr>
          <w:i/>
          <w:iCs/>
          <w:noProof/>
        </w:rPr>
        <w:t>&lt;x&gt;</w:t>
      </w:r>
      <w:r w:rsidRPr="005050F0">
        <w:rPr>
          <w:noProof/>
        </w:rPr>
        <w:t>/OffNetwork/</w:t>
      </w:r>
      <w:r w:rsidRPr="005050F0">
        <w:rPr>
          <w:noProof/>
          <w:lang w:eastAsia="ko-KR"/>
        </w:rPr>
        <w:t>PrivateCall</w:t>
      </w:r>
      <w:r w:rsidRPr="005050F0">
        <w:rPr>
          <w:noProof/>
        </w:rPr>
        <w:t>/CancelTimeout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9E0DAD" w:rsidRPr="005050F0" w14:paraId="50EF677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B7601E" w14:textId="77777777" w:rsidR="009E0DAD" w:rsidRPr="005050F0" w:rsidRDefault="009E0DAD" w:rsidP="00CF1FEB">
            <w:pPr>
              <w:rPr>
                <w:rFonts w:ascii="Arial" w:hAnsi="Arial" w:cs="Arial"/>
                <w:noProof/>
                <w:sz w:val="18"/>
                <w:szCs w:val="18"/>
              </w:rPr>
            </w:pPr>
            <w:r w:rsidRPr="005050F0">
              <w:rPr>
                <w:noProof/>
              </w:rPr>
              <w:t>OffNetwork/</w:t>
            </w:r>
            <w:r w:rsidRPr="005050F0">
              <w:rPr>
                <w:noProof/>
                <w:lang w:eastAsia="ko-KR"/>
              </w:rPr>
              <w:t>Private</w:t>
            </w:r>
            <w:r w:rsidRPr="005050F0">
              <w:rPr>
                <w:noProof/>
              </w:rPr>
              <w:t>Call/CancelTimeout</w:t>
            </w:r>
          </w:p>
        </w:tc>
      </w:tr>
      <w:tr w:rsidR="009E0DAD" w:rsidRPr="005050F0" w14:paraId="64DC681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622BB6" w14:textId="77777777" w:rsidR="009E0DAD" w:rsidRPr="005050F0" w:rsidRDefault="009E0DAD"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39DEA" w14:textId="77777777" w:rsidR="009E0DAD" w:rsidRPr="005050F0" w:rsidRDefault="009E0DAD"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DE7B5" w14:textId="77777777" w:rsidR="009E0DAD" w:rsidRPr="005050F0" w:rsidRDefault="009E0DAD"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EF274" w14:textId="77777777" w:rsidR="009E0DAD" w:rsidRPr="005050F0" w:rsidRDefault="009E0DAD"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834F8" w14:textId="77777777" w:rsidR="009E0DAD" w:rsidRPr="005050F0" w:rsidRDefault="009E0DAD"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74C5FD" w14:textId="77777777" w:rsidR="009E0DAD" w:rsidRPr="005050F0" w:rsidRDefault="009E0DAD" w:rsidP="00CF1FEB">
            <w:pPr>
              <w:jc w:val="center"/>
              <w:rPr>
                <w:rFonts w:ascii="Arial" w:hAnsi="Arial" w:cs="Arial"/>
                <w:b/>
                <w:noProof/>
                <w:sz w:val="18"/>
                <w:szCs w:val="18"/>
              </w:rPr>
            </w:pPr>
          </w:p>
        </w:tc>
      </w:tr>
      <w:tr w:rsidR="009E0DAD" w:rsidRPr="005050F0" w14:paraId="6A977EA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91BA0E" w14:textId="77777777" w:rsidR="009E0DAD" w:rsidRPr="005050F0" w:rsidRDefault="009E0DAD"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B8F6A" w14:textId="77777777" w:rsidR="009E0DAD" w:rsidRPr="005050F0" w:rsidRDefault="009E0DAD"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9B7BE" w14:textId="77777777" w:rsidR="009E0DAD" w:rsidRPr="005050F0" w:rsidRDefault="009E0DAD"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AAC85" w14:textId="77777777" w:rsidR="009E0DAD" w:rsidRPr="005050F0" w:rsidRDefault="009E0DAD"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94282" w14:textId="77777777" w:rsidR="009E0DAD" w:rsidRPr="005050F0" w:rsidRDefault="009E0DAD"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29470D" w14:textId="77777777" w:rsidR="009E0DAD" w:rsidRPr="005050F0" w:rsidRDefault="009E0DAD" w:rsidP="00CF1FEB">
            <w:pPr>
              <w:jc w:val="center"/>
              <w:rPr>
                <w:b/>
                <w:noProof/>
              </w:rPr>
            </w:pPr>
          </w:p>
        </w:tc>
      </w:tr>
      <w:tr w:rsidR="009E0DAD" w:rsidRPr="005050F0" w14:paraId="3E43AE1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0E3EBEB" w14:textId="77777777" w:rsidR="009E0DAD" w:rsidRPr="005050F0" w:rsidRDefault="009E0DAD"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2DE893C" w14:textId="77777777" w:rsidR="009E0DAD" w:rsidRPr="005050F0" w:rsidRDefault="009E0DAD" w:rsidP="00CF1FEB">
            <w:pPr>
              <w:rPr>
                <w:noProof/>
                <w:lang w:eastAsia="ko-KR"/>
              </w:rPr>
            </w:pPr>
            <w:r w:rsidRPr="005050F0">
              <w:rPr>
                <w:noProof/>
              </w:rPr>
              <w:t xml:space="preserve">This leaf node indicates </w:t>
            </w:r>
            <w:r w:rsidRPr="005050F0">
              <w:rPr>
                <w:noProof/>
                <w:lang w:eastAsia="ko-KR"/>
              </w:rPr>
              <w:t>t</w:t>
            </w:r>
            <w:r w:rsidRPr="005050F0">
              <w:rPr>
                <w:noProof/>
              </w:rPr>
              <w:t>imeout value for the cancellation of an in progress emergency for a</w:t>
            </w:r>
            <w:r w:rsidRPr="005050F0">
              <w:rPr>
                <w:noProof/>
                <w:lang w:eastAsia="ko-KR"/>
              </w:rPr>
              <w:t>n</w:t>
            </w:r>
            <w:r w:rsidRPr="005050F0">
              <w:rPr>
                <w:noProof/>
              </w:rPr>
              <w:t xml:space="preserve"> </w:t>
            </w:r>
            <w:r w:rsidRPr="005050F0">
              <w:rPr>
                <w:noProof/>
                <w:lang w:eastAsia="ko-KR"/>
              </w:rPr>
              <w:t>MCPTT</w:t>
            </w:r>
            <w:r w:rsidRPr="005050F0">
              <w:rPr>
                <w:noProof/>
              </w:rPr>
              <w:t xml:space="preserve"> private call</w:t>
            </w:r>
            <w:r w:rsidRPr="005050F0">
              <w:rPr>
                <w:noProof/>
                <w:lang w:eastAsia="ko-KR"/>
              </w:rPr>
              <w:t>.</w:t>
            </w:r>
          </w:p>
        </w:tc>
      </w:tr>
    </w:tbl>
    <w:p w14:paraId="457AACC1" w14:textId="77777777" w:rsidR="007A4557" w:rsidRPr="005050F0" w:rsidRDefault="007A4557" w:rsidP="007A4557">
      <w:pPr>
        <w:rPr>
          <w:noProof/>
        </w:rPr>
      </w:pPr>
    </w:p>
    <w:p w14:paraId="0E424062" w14:textId="77777777" w:rsidR="009E0DAD" w:rsidRPr="005050F0" w:rsidRDefault="009E0DAD" w:rsidP="009E0DA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1EACA208" w14:textId="77777777" w:rsidR="009E0DAD" w:rsidRPr="005050F0" w:rsidRDefault="009E0DAD" w:rsidP="009E0DAD">
      <w:pPr>
        <w:rPr>
          <w:noProof/>
          <w:lang w:eastAsia="ko-KR"/>
        </w:rPr>
      </w:pPr>
      <w:r w:rsidRPr="005050F0">
        <w:rPr>
          <w:noProof/>
        </w:rPr>
        <w:t xml:space="preserve">The </w:t>
      </w:r>
      <w:r w:rsidRPr="005050F0">
        <w:rPr>
          <w:noProof/>
          <w:lang w:eastAsia="ko-KR"/>
        </w:rPr>
        <w:t>CancelTimeout</w:t>
      </w:r>
      <w:r w:rsidRPr="005050F0">
        <w:rPr>
          <w:noProof/>
        </w:rPr>
        <w:t xml:space="preserve"> is in seconds</w:t>
      </w:r>
      <w:r w:rsidRPr="005050F0">
        <w:rPr>
          <w:noProof/>
          <w:lang w:eastAsia="ko-KR"/>
        </w:rPr>
        <w:t>.</w:t>
      </w:r>
    </w:p>
    <w:p w14:paraId="5FD0C9BF" w14:textId="77777777" w:rsidR="002F484D" w:rsidRPr="005050F0" w:rsidRDefault="002F484D" w:rsidP="002F484D">
      <w:pPr>
        <w:pStyle w:val="Heading3"/>
        <w:rPr>
          <w:noProof/>
          <w:lang w:eastAsia="ko-KR"/>
        </w:rPr>
      </w:pPr>
      <w:bookmarkStart w:id="7002" w:name="_Toc4577668"/>
      <w:bookmarkStart w:id="7003" w:name="_Toc27504263"/>
      <w:bookmarkStart w:id="7004" w:name="_Toc27505051"/>
      <w:bookmarkStart w:id="7005" w:name="_Toc27505835"/>
      <w:bookmarkStart w:id="7006" w:name="_Toc27506619"/>
      <w:bookmarkStart w:id="7007" w:name="_Toc176344539"/>
      <w:r w:rsidRPr="005050F0">
        <w:rPr>
          <w:noProof/>
        </w:rPr>
        <w:lastRenderedPageBreak/>
        <w:t>7.2.1</w:t>
      </w:r>
      <w:r w:rsidR="009E0DAD" w:rsidRPr="005050F0">
        <w:rPr>
          <w:noProof/>
          <w:lang w:eastAsia="ko-KR"/>
        </w:rPr>
        <w:t>5</w:t>
      </w:r>
      <w:r w:rsidRPr="005050F0">
        <w:rPr>
          <w:noProof/>
        </w:rPr>
        <w:tab/>
        <w:t>/</w:t>
      </w:r>
      <w:r w:rsidRPr="005050F0">
        <w:rPr>
          <w:i/>
          <w:iCs/>
          <w:noProof/>
        </w:rPr>
        <w:t>&lt;x&gt;</w:t>
      </w:r>
      <w:r w:rsidRPr="005050F0">
        <w:rPr>
          <w:noProof/>
        </w:rPr>
        <w:t>/</w:t>
      </w:r>
      <w:r w:rsidR="00200796" w:rsidRPr="005050F0">
        <w:rPr>
          <w:noProof/>
        </w:rPr>
        <w:t>OffNetwork</w:t>
      </w:r>
      <w:r w:rsidRPr="005050F0">
        <w:rPr>
          <w:noProof/>
        </w:rPr>
        <w:t>/EmergencyCall</w:t>
      </w:r>
      <w:bookmarkEnd w:id="7002"/>
      <w:bookmarkEnd w:id="7003"/>
      <w:bookmarkEnd w:id="7004"/>
      <w:bookmarkEnd w:id="7005"/>
      <w:bookmarkEnd w:id="7006"/>
      <w:bookmarkEnd w:id="7007"/>
    </w:p>
    <w:p w14:paraId="67D8911B"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w:t>
      </w:r>
      <w:r w:rsidR="009E0DAD" w:rsidRPr="005050F0">
        <w:rPr>
          <w:noProof/>
          <w:lang w:eastAsia="ko-KR"/>
        </w:rPr>
        <w:t>5</w:t>
      </w:r>
      <w:r w:rsidRPr="005050F0">
        <w:rPr>
          <w:noProof/>
        </w:rPr>
        <w:t>.1: /</w:t>
      </w:r>
      <w:r w:rsidRPr="005050F0">
        <w:rPr>
          <w:i/>
          <w:iCs/>
          <w:noProof/>
        </w:rPr>
        <w:t>&lt;x&gt;</w:t>
      </w:r>
      <w:r w:rsidRPr="005050F0">
        <w:rPr>
          <w:noProof/>
        </w:rPr>
        <w:t>/</w:t>
      </w:r>
      <w:r w:rsidR="0070459C" w:rsidRPr="005050F0">
        <w:rPr>
          <w:noProof/>
        </w:rPr>
        <w:t>OffNetwork</w:t>
      </w:r>
      <w:r w:rsidRPr="005050F0">
        <w:rPr>
          <w:noProof/>
        </w:rPr>
        <w:t>/EmergencyCall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096B6D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43A826" w14:textId="77777777" w:rsidR="002F484D" w:rsidRPr="005050F0" w:rsidRDefault="0070459C" w:rsidP="0070459C">
            <w:pPr>
              <w:rPr>
                <w:rFonts w:ascii="Arial" w:hAnsi="Arial" w:cs="Arial"/>
                <w:noProof/>
                <w:sz w:val="18"/>
                <w:szCs w:val="18"/>
              </w:rPr>
            </w:pPr>
            <w:r w:rsidRPr="005050F0">
              <w:rPr>
                <w:noProof/>
              </w:rPr>
              <w:t>OffNetwork</w:t>
            </w:r>
            <w:r w:rsidR="002F484D" w:rsidRPr="005050F0">
              <w:rPr>
                <w:noProof/>
              </w:rPr>
              <w:t>/EmergencyCall</w:t>
            </w:r>
          </w:p>
        </w:tc>
      </w:tr>
      <w:tr w:rsidR="002F484D" w:rsidRPr="005050F0" w14:paraId="2FD25DF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F1F5E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392E8"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7AF04"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1FE8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D4A5F"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CAD821" w14:textId="77777777" w:rsidR="002F484D" w:rsidRPr="005050F0" w:rsidRDefault="002F484D" w:rsidP="00B93C96">
            <w:pPr>
              <w:jc w:val="center"/>
              <w:rPr>
                <w:rFonts w:ascii="Arial" w:hAnsi="Arial" w:cs="Arial"/>
                <w:b/>
                <w:noProof/>
                <w:sz w:val="18"/>
                <w:szCs w:val="18"/>
              </w:rPr>
            </w:pPr>
          </w:p>
        </w:tc>
      </w:tr>
      <w:tr w:rsidR="002F484D" w:rsidRPr="005050F0" w14:paraId="65F87FB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6C2C18"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45A4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738AB"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5D5C9"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73572"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6A1D72" w14:textId="77777777" w:rsidR="002F484D" w:rsidRPr="005050F0" w:rsidRDefault="002F484D" w:rsidP="00B93C96">
            <w:pPr>
              <w:jc w:val="center"/>
              <w:rPr>
                <w:b/>
                <w:noProof/>
              </w:rPr>
            </w:pPr>
          </w:p>
        </w:tc>
      </w:tr>
      <w:tr w:rsidR="002F484D" w:rsidRPr="005050F0" w14:paraId="655CB12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9499A5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B351F9"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indicates a placeholder for the MCPTT emergency call policy.</w:t>
            </w:r>
          </w:p>
        </w:tc>
      </w:tr>
    </w:tbl>
    <w:p w14:paraId="3004C3AA" w14:textId="77777777" w:rsidR="007A4557" w:rsidRPr="005050F0" w:rsidRDefault="007A4557" w:rsidP="007A4557">
      <w:pPr>
        <w:rPr>
          <w:noProof/>
        </w:rPr>
      </w:pPr>
      <w:bookmarkStart w:id="7008" w:name="_Toc4577669"/>
      <w:bookmarkStart w:id="7009" w:name="_Toc27504264"/>
      <w:bookmarkStart w:id="7010" w:name="_Toc27505052"/>
      <w:bookmarkStart w:id="7011" w:name="_Toc27505836"/>
      <w:bookmarkStart w:id="7012" w:name="_Toc27506620"/>
    </w:p>
    <w:p w14:paraId="41D327D3" w14:textId="77777777" w:rsidR="002F484D" w:rsidRPr="005050F0" w:rsidRDefault="002F484D" w:rsidP="002F484D">
      <w:pPr>
        <w:pStyle w:val="Heading3"/>
        <w:rPr>
          <w:noProof/>
          <w:lang w:eastAsia="ko-KR"/>
        </w:rPr>
      </w:pPr>
      <w:bookmarkStart w:id="7013" w:name="_Toc176344540"/>
      <w:r w:rsidRPr="005050F0">
        <w:rPr>
          <w:noProof/>
        </w:rPr>
        <w:t>7.2.1</w:t>
      </w:r>
      <w:r w:rsidRPr="005050F0">
        <w:rPr>
          <w:noProof/>
          <w:lang w:eastAsia="ko-KR"/>
        </w:rPr>
        <w:t>6</w:t>
      </w:r>
      <w:r w:rsidRPr="005050F0">
        <w:rPr>
          <w:noProof/>
        </w:rPr>
        <w:tab/>
        <w:t>/</w:t>
      </w:r>
      <w:r w:rsidRPr="005050F0">
        <w:rPr>
          <w:i/>
          <w:iCs/>
          <w:noProof/>
        </w:rPr>
        <w:t>&lt;x&gt;</w:t>
      </w:r>
      <w:r w:rsidRPr="005050F0">
        <w:rPr>
          <w:noProof/>
        </w:rPr>
        <w:t>/</w:t>
      </w:r>
      <w:r w:rsidR="00200796" w:rsidRPr="005050F0">
        <w:rPr>
          <w:noProof/>
        </w:rPr>
        <w:t>OffNetwork</w:t>
      </w:r>
      <w:r w:rsidRPr="005050F0">
        <w:rPr>
          <w:noProof/>
        </w:rPr>
        <w:t>/EmergencyCall/MCPTTGroupTimeout</w:t>
      </w:r>
      <w:bookmarkEnd w:id="7008"/>
      <w:bookmarkEnd w:id="7009"/>
      <w:bookmarkEnd w:id="7010"/>
      <w:bookmarkEnd w:id="7011"/>
      <w:bookmarkEnd w:id="7012"/>
      <w:bookmarkEnd w:id="7013"/>
    </w:p>
    <w:p w14:paraId="5CABA60A"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16</w:t>
      </w:r>
      <w:r w:rsidRPr="005050F0">
        <w:rPr>
          <w:noProof/>
        </w:rPr>
        <w:t>.1: /</w:t>
      </w:r>
      <w:r w:rsidRPr="005050F0">
        <w:rPr>
          <w:i/>
          <w:iCs/>
          <w:noProof/>
        </w:rPr>
        <w:t>&lt;x&gt;</w:t>
      </w:r>
      <w:r w:rsidRPr="005050F0">
        <w:rPr>
          <w:noProof/>
        </w:rPr>
        <w:t>/</w:t>
      </w:r>
      <w:r w:rsidR="0070459C" w:rsidRPr="005050F0">
        <w:rPr>
          <w:noProof/>
        </w:rPr>
        <w:t>OffNetwork</w:t>
      </w:r>
      <w:r w:rsidRPr="005050F0">
        <w:rPr>
          <w:noProof/>
        </w:rPr>
        <w:t>/EmergencyCall/MCPTTGroupTimeout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6A8011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00DA60C" w14:textId="77777777" w:rsidR="002F484D" w:rsidRPr="005050F0" w:rsidRDefault="0070459C" w:rsidP="0070459C">
            <w:pPr>
              <w:rPr>
                <w:rFonts w:ascii="Arial" w:hAnsi="Arial" w:cs="Arial"/>
                <w:noProof/>
                <w:sz w:val="18"/>
                <w:szCs w:val="18"/>
              </w:rPr>
            </w:pPr>
            <w:r w:rsidRPr="005050F0">
              <w:rPr>
                <w:noProof/>
              </w:rPr>
              <w:t>OffNetwork</w:t>
            </w:r>
            <w:r w:rsidR="002F484D" w:rsidRPr="005050F0">
              <w:rPr>
                <w:noProof/>
              </w:rPr>
              <w:t>/EmergencyCall/MCPTTGroupTimeout</w:t>
            </w:r>
          </w:p>
        </w:tc>
      </w:tr>
      <w:tr w:rsidR="002F484D" w:rsidRPr="005050F0" w14:paraId="3B618B4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3E83F4"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9151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BBB78"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3E4C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D7034"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164BA9" w14:textId="77777777" w:rsidR="002F484D" w:rsidRPr="005050F0" w:rsidRDefault="002F484D" w:rsidP="00B93C96">
            <w:pPr>
              <w:jc w:val="center"/>
              <w:rPr>
                <w:rFonts w:ascii="Arial" w:hAnsi="Arial" w:cs="Arial"/>
                <w:b/>
                <w:noProof/>
                <w:sz w:val="18"/>
                <w:szCs w:val="18"/>
              </w:rPr>
            </w:pPr>
          </w:p>
        </w:tc>
      </w:tr>
      <w:tr w:rsidR="002F484D" w:rsidRPr="005050F0" w14:paraId="54F4A26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2815EE"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E12B8"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0ECB7"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61A72"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16BE5"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04F9EC" w14:textId="77777777" w:rsidR="002F484D" w:rsidRPr="005050F0" w:rsidRDefault="002F484D" w:rsidP="00B93C96">
            <w:pPr>
              <w:jc w:val="center"/>
              <w:rPr>
                <w:b/>
                <w:noProof/>
              </w:rPr>
            </w:pPr>
          </w:p>
        </w:tc>
      </w:tr>
      <w:tr w:rsidR="002F484D" w:rsidRPr="005050F0" w14:paraId="0665D6E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80666AA"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9D522A"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w:t>
            </w:r>
            <w:r w:rsidRPr="005050F0">
              <w:rPr>
                <w:noProof/>
              </w:rPr>
              <w:t xml:space="preserve">ime limit for an </w:t>
            </w:r>
            <w:r w:rsidRPr="005050F0">
              <w:rPr>
                <w:noProof/>
                <w:lang w:eastAsia="ko-KR"/>
              </w:rPr>
              <w:t>i</w:t>
            </w:r>
            <w:r w:rsidRPr="005050F0">
              <w:rPr>
                <w:noProof/>
              </w:rPr>
              <w:t>n</w:t>
            </w:r>
            <w:r w:rsidRPr="005050F0">
              <w:rPr>
                <w:noProof/>
                <w:lang w:eastAsia="ko-KR"/>
              </w:rPr>
              <w:t xml:space="preserve"> </w:t>
            </w:r>
            <w:r w:rsidRPr="005050F0">
              <w:rPr>
                <w:noProof/>
              </w:rPr>
              <w:t xml:space="preserve">progress </w:t>
            </w:r>
            <w:r w:rsidRPr="005050F0">
              <w:rPr>
                <w:noProof/>
                <w:lang w:eastAsia="ko-KR"/>
              </w:rPr>
              <w:t xml:space="preserve">MCPTT </w:t>
            </w:r>
            <w:r w:rsidRPr="005050F0">
              <w:rPr>
                <w:noProof/>
              </w:rPr>
              <w:t>emergency</w:t>
            </w:r>
            <w:r w:rsidRPr="005050F0">
              <w:rPr>
                <w:noProof/>
                <w:lang w:eastAsia="ko-KR"/>
              </w:rPr>
              <w:t xml:space="preserve"> call</w:t>
            </w:r>
            <w:r w:rsidRPr="005050F0">
              <w:rPr>
                <w:noProof/>
              </w:rPr>
              <w:t xml:space="preserve"> related to an MCPTT group</w:t>
            </w:r>
            <w:r w:rsidRPr="005050F0">
              <w:rPr>
                <w:noProof/>
                <w:lang w:eastAsia="ko-KR"/>
              </w:rPr>
              <w:t>.</w:t>
            </w:r>
          </w:p>
        </w:tc>
      </w:tr>
    </w:tbl>
    <w:p w14:paraId="0BF1ED88" w14:textId="77777777" w:rsidR="007A4557" w:rsidRPr="005050F0" w:rsidRDefault="007A4557" w:rsidP="007A4557">
      <w:pPr>
        <w:rPr>
          <w:noProof/>
        </w:rPr>
      </w:pPr>
    </w:p>
    <w:p w14:paraId="5B3221D1"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2D483D99" w14:textId="77777777" w:rsidR="002F484D" w:rsidRPr="005050F0" w:rsidRDefault="002F484D" w:rsidP="002F484D">
      <w:pPr>
        <w:rPr>
          <w:noProof/>
          <w:lang w:eastAsia="ko-KR"/>
        </w:rPr>
      </w:pPr>
      <w:r w:rsidRPr="005050F0">
        <w:rPr>
          <w:noProof/>
        </w:rPr>
        <w:t xml:space="preserve">The </w:t>
      </w:r>
      <w:r w:rsidRPr="005050F0">
        <w:rPr>
          <w:noProof/>
          <w:lang w:eastAsia="ko-KR"/>
        </w:rPr>
        <w:t>GroupTimeout</w:t>
      </w:r>
      <w:r w:rsidRPr="005050F0">
        <w:rPr>
          <w:noProof/>
        </w:rPr>
        <w:t xml:space="preserve"> is in seconds.</w:t>
      </w:r>
    </w:p>
    <w:p w14:paraId="476FD4EC" w14:textId="77777777" w:rsidR="002F484D" w:rsidRPr="005050F0" w:rsidRDefault="002F484D" w:rsidP="002F484D">
      <w:pPr>
        <w:pStyle w:val="Heading3"/>
        <w:rPr>
          <w:noProof/>
          <w:lang w:eastAsia="ko-KR"/>
        </w:rPr>
      </w:pPr>
      <w:bookmarkStart w:id="7014" w:name="_Toc4577670"/>
      <w:bookmarkStart w:id="7015" w:name="_Toc27504265"/>
      <w:bookmarkStart w:id="7016" w:name="_Toc27505053"/>
      <w:bookmarkStart w:id="7017" w:name="_Toc27505837"/>
      <w:bookmarkStart w:id="7018" w:name="_Toc27506621"/>
      <w:bookmarkStart w:id="7019" w:name="_Toc176344541"/>
      <w:r w:rsidRPr="005050F0">
        <w:rPr>
          <w:noProof/>
        </w:rPr>
        <w:t>7.2.17</w:t>
      </w:r>
      <w:r w:rsidRPr="005050F0">
        <w:rPr>
          <w:noProof/>
        </w:rPr>
        <w:tab/>
        <w:t>/</w:t>
      </w:r>
      <w:r w:rsidRPr="005050F0">
        <w:rPr>
          <w:i/>
          <w:iCs/>
          <w:noProof/>
        </w:rPr>
        <w:t>&lt;x&gt;</w:t>
      </w:r>
      <w:r w:rsidRPr="005050F0">
        <w:rPr>
          <w:noProof/>
        </w:rPr>
        <w:t>/OffNetwork/</w:t>
      </w:r>
      <w:r w:rsidR="002B55E0" w:rsidRPr="005050F0">
        <w:rPr>
          <w:noProof/>
          <w:lang w:eastAsia="ko-KR"/>
        </w:rPr>
        <w:t>NumLevelHierarchy</w:t>
      </w:r>
      <w:bookmarkEnd w:id="7014"/>
      <w:bookmarkEnd w:id="7015"/>
      <w:bookmarkEnd w:id="7016"/>
      <w:bookmarkEnd w:id="7017"/>
      <w:bookmarkEnd w:id="7018"/>
      <w:bookmarkEnd w:id="7019"/>
    </w:p>
    <w:p w14:paraId="2848405F"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17</w:t>
      </w:r>
      <w:r w:rsidRPr="005050F0">
        <w:rPr>
          <w:noProof/>
        </w:rPr>
        <w:t>.1: /</w:t>
      </w:r>
      <w:r w:rsidRPr="005050F0">
        <w:rPr>
          <w:i/>
          <w:iCs/>
          <w:noProof/>
        </w:rPr>
        <w:t>&lt;x&gt;</w:t>
      </w:r>
      <w:r w:rsidRPr="005050F0">
        <w:rPr>
          <w:noProof/>
        </w:rPr>
        <w:t>/OffNetwork/</w:t>
      </w:r>
      <w:r w:rsidR="002B55E0" w:rsidRPr="005050F0">
        <w:rPr>
          <w:noProof/>
          <w:lang w:eastAsia="ko-KR"/>
        </w:rPr>
        <w:t>NumLevelHierarchy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2DCE534C"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6DA3FCB" w14:textId="77777777" w:rsidR="002F484D" w:rsidRPr="005050F0" w:rsidRDefault="002F484D" w:rsidP="002B55E0">
            <w:pPr>
              <w:rPr>
                <w:rFonts w:ascii="Arial" w:hAnsi="Arial" w:cs="Arial"/>
                <w:noProof/>
                <w:sz w:val="18"/>
                <w:szCs w:val="18"/>
                <w:lang w:eastAsia="ko-KR"/>
              </w:rPr>
            </w:pPr>
            <w:r w:rsidRPr="005050F0">
              <w:rPr>
                <w:noProof/>
              </w:rPr>
              <w:t>OffNetwork/</w:t>
            </w:r>
            <w:r w:rsidR="002B55E0" w:rsidRPr="005050F0">
              <w:rPr>
                <w:noProof/>
                <w:lang w:eastAsia="ko-KR"/>
              </w:rPr>
              <w:t>NumLevelHierarchy</w:t>
            </w:r>
          </w:p>
        </w:tc>
      </w:tr>
      <w:tr w:rsidR="002F484D" w:rsidRPr="005050F0" w14:paraId="275B920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5E4A8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DCE32"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C3400"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3A3B1"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B7FEA"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876F9D8" w14:textId="77777777" w:rsidR="002F484D" w:rsidRPr="005050F0" w:rsidRDefault="002F484D" w:rsidP="00B93C96">
            <w:pPr>
              <w:jc w:val="center"/>
              <w:rPr>
                <w:rFonts w:ascii="Arial" w:hAnsi="Arial" w:cs="Arial"/>
                <w:b/>
                <w:noProof/>
                <w:sz w:val="18"/>
                <w:szCs w:val="18"/>
              </w:rPr>
            </w:pPr>
          </w:p>
        </w:tc>
      </w:tr>
      <w:tr w:rsidR="002F484D" w:rsidRPr="005050F0" w14:paraId="7D140D8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FE307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562B2"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84C6A"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3AD3"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1592F5"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EB3A6D4" w14:textId="77777777" w:rsidR="002F484D" w:rsidRPr="005050F0" w:rsidRDefault="002F484D" w:rsidP="00B93C96">
            <w:pPr>
              <w:jc w:val="center"/>
              <w:rPr>
                <w:b/>
                <w:noProof/>
              </w:rPr>
            </w:pPr>
          </w:p>
        </w:tc>
      </w:tr>
      <w:tr w:rsidR="002F484D" w:rsidRPr="005050F0" w14:paraId="615ED60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57A6EC"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EAB6C1A" w14:textId="77777777" w:rsidR="002F484D" w:rsidRPr="005050F0" w:rsidRDefault="002F484D" w:rsidP="002B55E0">
            <w:pPr>
              <w:rPr>
                <w:noProof/>
                <w:lang w:eastAsia="ko-KR"/>
              </w:rPr>
            </w:pPr>
            <w:r w:rsidRPr="005050F0">
              <w:rPr>
                <w:noProof/>
              </w:rPr>
              <w:t xml:space="preserve">This leaf node indicates </w:t>
            </w:r>
            <w:r w:rsidR="002B55E0" w:rsidRPr="005050F0">
              <w:rPr>
                <w:noProof/>
                <w:lang w:eastAsia="ko-KR"/>
              </w:rPr>
              <w:t>the number of l</w:t>
            </w:r>
            <w:r w:rsidR="002B55E0" w:rsidRPr="005050F0">
              <w:rPr>
                <w:noProof/>
              </w:rPr>
              <w:t xml:space="preserve">evels </w:t>
            </w:r>
            <w:r w:rsidR="002B55E0" w:rsidRPr="005050F0">
              <w:rPr>
                <w:noProof/>
                <w:lang w:eastAsia="ko-KR"/>
              </w:rPr>
              <w:t xml:space="preserve">of </w:t>
            </w:r>
            <w:r w:rsidRPr="005050F0">
              <w:rPr>
                <w:noProof/>
              </w:rPr>
              <w:t>hierarchy for floor control override in off-network</w:t>
            </w:r>
            <w:r w:rsidRPr="005050F0">
              <w:rPr>
                <w:noProof/>
                <w:lang w:eastAsia="ko-KR"/>
              </w:rPr>
              <w:t>.</w:t>
            </w:r>
          </w:p>
        </w:tc>
      </w:tr>
    </w:tbl>
    <w:p w14:paraId="0E465178" w14:textId="77777777" w:rsidR="007A4557" w:rsidRPr="005050F0" w:rsidRDefault="007A4557" w:rsidP="007A4557">
      <w:pPr>
        <w:rPr>
          <w:noProof/>
        </w:rPr>
      </w:pPr>
    </w:p>
    <w:p w14:paraId="3AB02A88" w14:textId="77777777" w:rsidR="002F484D" w:rsidRPr="005050F0" w:rsidRDefault="002F484D" w:rsidP="002F484D">
      <w:pPr>
        <w:pStyle w:val="B1"/>
        <w:rPr>
          <w:noProof/>
        </w:rPr>
      </w:pPr>
      <w:r w:rsidRPr="005050F0">
        <w:rPr>
          <w:noProof/>
        </w:rPr>
        <w:t>-</w:t>
      </w:r>
      <w:r w:rsidRPr="005050F0">
        <w:rPr>
          <w:noProof/>
        </w:rPr>
        <w:tab/>
        <w:t xml:space="preserve">Values: </w:t>
      </w:r>
      <w:r w:rsidR="00E11C2A" w:rsidRPr="005050F0">
        <w:rPr>
          <w:noProof/>
          <w:lang w:eastAsia="ko-KR"/>
        </w:rPr>
        <w:t>4</w:t>
      </w:r>
      <w:r w:rsidRPr="005050F0">
        <w:rPr>
          <w:noProof/>
          <w:lang w:eastAsia="ko-KR"/>
        </w:rPr>
        <w:t>-</w:t>
      </w:r>
      <w:r w:rsidR="00E11C2A" w:rsidRPr="005050F0">
        <w:rPr>
          <w:noProof/>
          <w:lang w:eastAsia="ko-KR"/>
        </w:rPr>
        <w:t>256</w:t>
      </w:r>
    </w:p>
    <w:p w14:paraId="135C7741" w14:textId="77777777" w:rsidR="002F484D" w:rsidRPr="005050F0" w:rsidRDefault="002F484D" w:rsidP="002F484D">
      <w:pPr>
        <w:rPr>
          <w:noProof/>
          <w:lang w:eastAsia="ko-KR"/>
        </w:rPr>
      </w:pPr>
      <w:r w:rsidRPr="005050F0">
        <w:rPr>
          <w:noProof/>
          <w:lang w:eastAsia="ko-KR"/>
        </w:rPr>
        <w:t xml:space="preserve">The request with the lowest </w:t>
      </w:r>
      <w:r w:rsidR="002B55E0" w:rsidRPr="005050F0">
        <w:rPr>
          <w:noProof/>
          <w:lang w:eastAsia="ko-KR"/>
        </w:rPr>
        <w:t>NumLevelHierarchy</w:t>
      </w:r>
      <w:r w:rsidRPr="005050F0">
        <w:rPr>
          <w:noProof/>
          <w:lang w:eastAsia="ko-KR"/>
        </w:rPr>
        <w:t xml:space="preserve"> value shall be considered as the request having the lowest priority level</w:t>
      </w:r>
      <w:r w:rsidR="002B55E0" w:rsidRPr="005050F0">
        <w:rPr>
          <w:noProof/>
          <w:lang w:eastAsia="ko-KR"/>
        </w:rPr>
        <w:t xml:space="preserve"> given to override an active transmission</w:t>
      </w:r>
      <w:r w:rsidRPr="005050F0">
        <w:rPr>
          <w:noProof/>
          <w:lang w:eastAsia="ko-KR"/>
        </w:rPr>
        <w:t xml:space="preserve"> among the requests.</w:t>
      </w:r>
    </w:p>
    <w:p w14:paraId="5D57B5E7" w14:textId="77777777" w:rsidR="002F484D" w:rsidRPr="005050F0" w:rsidRDefault="002F484D" w:rsidP="002F484D">
      <w:pPr>
        <w:pStyle w:val="Heading3"/>
        <w:rPr>
          <w:noProof/>
          <w:lang w:eastAsia="ko-KR"/>
        </w:rPr>
      </w:pPr>
      <w:bookmarkStart w:id="7020" w:name="_Toc4577671"/>
      <w:bookmarkStart w:id="7021" w:name="_Toc27504266"/>
      <w:bookmarkStart w:id="7022" w:name="_Toc27505054"/>
      <w:bookmarkStart w:id="7023" w:name="_Toc27505838"/>
      <w:bookmarkStart w:id="7024" w:name="_Toc27506622"/>
      <w:bookmarkStart w:id="7025" w:name="_Toc176344542"/>
      <w:r w:rsidRPr="005050F0">
        <w:rPr>
          <w:noProof/>
        </w:rPr>
        <w:t>7.2.18</w:t>
      </w:r>
      <w:r w:rsidRPr="005050F0">
        <w:rPr>
          <w:noProof/>
        </w:rPr>
        <w:tab/>
        <w:t>/</w:t>
      </w:r>
      <w:r w:rsidRPr="005050F0">
        <w:rPr>
          <w:i/>
          <w:iCs/>
          <w:noProof/>
        </w:rPr>
        <w:t>&lt;x&gt;</w:t>
      </w:r>
      <w:r w:rsidRPr="005050F0">
        <w:rPr>
          <w:noProof/>
        </w:rPr>
        <w:t>/OffNetwork/TransmitTimeout</w:t>
      </w:r>
      <w:bookmarkEnd w:id="7020"/>
      <w:bookmarkEnd w:id="7021"/>
      <w:bookmarkEnd w:id="7022"/>
      <w:bookmarkEnd w:id="7023"/>
      <w:bookmarkEnd w:id="7024"/>
      <w:bookmarkEnd w:id="7025"/>
    </w:p>
    <w:p w14:paraId="08EA4F17"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18</w:t>
      </w:r>
      <w:r w:rsidRPr="005050F0">
        <w:rPr>
          <w:noProof/>
        </w:rPr>
        <w:t>.1: /</w:t>
      </w:r>
      <w:r w:rsidRPr="005050F0">
        <w:rPr>
          <w:i/>
          <w:iCs/>
          <w:noProof/>
        </w:rPr>
        <w:t>&lt;x&gt;</w:t>
      </w:r>
      <w:r w:rsidRPr="005050F0">
        <w:rPr>
          <w:noProof/>
        </w:rPr>
        <w:t>/OffNetwork/TransmitTimeout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42579A9D"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FE8D59D" w14:textId="77777777" w:rsidR="002F484D" w:rsidRPr="005050F0" w:rsidRDefault="002F484D" w:rsidP="00B93C96">
            <w:pPr>
              <w:rPr>
                <w:rFonts w:ascii="Arial" w:hAnsi="Arial" w:cs="Arial"/>
                <w:noProof/>
                <w:sz w:val="18"/>
                <w:szCs w:val="18"/>
              </w:rPr>
            </w:pPr>
            <w:r w:rsidRPr="005050F0">
              <w:rPr>
                <w:noProof/>
              </w:rPr>
              <w:t>OffNetwork/TransmitTimeout</w:t>
            </w:r>
          </w:p>
        </w:tc>
      </w:tr>
      <w:tr w:rsidR="002F484D" w:rsidRPr="005050F0" w14:paraId="0BE14114"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D343D1"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D670C"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6DABA"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1E138"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9FE68"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ED1A62F" w14:textId="77777777" w:rsidR="002F484D" w:rsidRPr="005050F0" w:rsidRDefault="002F484D" w:rsidP="00B93C96">
            <w:pPr>
              <w:jc w:val="center"/>
              <w:rPr>
                <w:rFonts w:ascii="Arial" w:hAnsi="Arial" w:cs="Arial"/>
                <w:b/>
                <w:noProof/>
                <w:sz w:val="18"/>
                <w:szCs w:val="18"/>
              </w:rPr>
            </w:pPr>
          </w:p>
        </w:tc>
      </w:tr>
      <w:tr w:rsidR="002F484D" w:rsidRPr="005050F0" w14:paraId="2BB23B1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8A543C"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E75EF"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F407E"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A067B"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754F5"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812FE4B" w14:textId="77777777" w:rsidR="002F484D" w:rsidRPr="005050F0" w:rsidRDefault="002F484D" w:rsidP="00B93C96">
            <w:pPr>
              <w:jc w:val="center"/>
              <w:rPr>
                <w:b/>
                <w:noProof/>
              </w:rPr>
            </w:pPr>
          </w:p>
        </w:tc>
      </w:tr>
      <w:tr w:rsidR="002F484D" w:rsidRPr="005050F0" w14:paraId="712E010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90E160"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2316CA"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w:t>
            </w:r>
            <w:r w:rsidRPr="005050F0">
              <w:rPr>
                <w:noProof/>
              </w:rPr>
              <w:t>ransmit time limit from a single request to transmit in a group or private call</w:t>
            </w:r>
            <w:r w:rsidRPr="005050F0">
              <w:rPr>
                <w:noProof/>
                <w:lang w:eastAsia="ko-KR"/>
              </w:rPr>
              <w:t>.</w:t>
            </w:r>
          </w:p>
        </w:tc>
      </w:tr>
    </w:tbl>
    <w:p w14:paraId="0CEB1602" w14:textId="77777777" w:rsidR="007A4557" w:rsidRPr="005050F0" w:rsidRDefault="007A4557" w:rsidP="007A4557">
      <w:pPr>
        <w:rPr>
          <w:noProof/>
        </w:rPr>
      </w:pPr>
    </w:p>
    <w:p w14:paraId="31B80CE4"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7CD34936" w14:textId="77777777" w:rsidR="002F484D" w:rsidRPr="005050F0" w:rsidRDefault="002F484D" w:rsidP="002F484D">
      <w:pPr>
        <w:rPr>
          <w:noProof/>
          <w:lang w:eastAsia="ko-KR"/>
        </w:rPr>
      </w:pPr>
      <w:r w:rsidRPr="005050F0">
        <w:rPr>
          <w:noProof/>
        </w:rPr>
        <w:t xml:space="preserve">The </w:t>
      </w:r>
      <w:r w:rsidRPr="005050F0">
        <w:rPr>
          <w:noProof/>
          <w:lang w:eastAsia="ko-KR"/>
        </w:rPr>
        <w:t xml:space="preserve">TransmitTimeout </w:t>
      </w:r>
      <w:r w:rsidRPr="005050F0">
        <w:rPr>
          <w:noProof/>
        </w:rPr>
        <w:t>is in seconds</w:t>
      </w:r>
      <w:r w:rsidRPr="005050F0">
        <w:rPr>
          <w:noProof/>
          <w:lang w:eastAsia="ko-KR"/>
        </w:rPr>
        <w:t>.</w:t>
      </w:r>
    </w:p>
    <w:p w14:paraId="50AC9A45" w14:textId="77777777" w:rsidR="002F484D" w:rsidRPr="005050F0" w:rsidRDefault="002F484D" w:rsidP="002F484D">
      <w:pPr>
        <w:pStyle w:val="Heading3"/>
        <w:rPr>
          <w:noProof/>
          <w:lang w:eastAsia="ko-KR"/>
        </w:rPr>
      </w:pPr>
      <w:bookmarkStart w:id="7026" w:name="_Toc4577672"/>
      <w:bookmarkStart w:id="7027" w:name="_Toc27504267"/>
      <w:bookmarkStart w:id="7028" w:name="_Toc27505055"/>
      <w:bookmarkStart w:id="7029" w:name="_Toc27505839"/>
      <w:bookmarkStart w:id="7030" w:name="_Toc27506623"/>
      <w:bookmarkStart w:id="7031" w:name="_Toc176344543"/>
      <w:r w:rsidRPr="005050F0">
        <w:rPr>
          <w:noProof/>
        </w:rPr>
        <w:lastRenderedPageBreak/>
        <w:t>7.2.19</w:t>
      </w:r>
      <w:r w:rsidRPr="005050F0">
        <w:rPr>
          <w:noProof/>
        </w:rPr>
        <w:tab/>
        <w:t>/</w:t>
      </w:r>
      <w:r w:rsidRPr="005050F0">
        <w:rPr>
          <w:i/>
          <w:iCs/>
          <w:noProof/>
        </w:rPr>
        <w:t>&lt;x&gt;</w:t>
      </w:r>
      <w:r w:rsidRPr="005050F0">
        <w:rPr>
          <w:noProof/>
        </w:rPr>
        <w:t>/OffNetwork/TransmissionWarning</w:t>
      </w:r>
      <w:bookmarkEnd w:id="7026"/>
      <w:bookmarkEnd w:id="7027"/>
      <w:bookmarkEnd w:id="7028"/>
      <w:bookmarkEnd w:id="7029"/>
      <w:bookmarkEnd w:id="7030"/>
      <w:bookmarkEnd w:id="7031"/>
    </w:p>
    <w:p w14:paraId="08A73A70"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19</w:t>
      </w:r>
      <w:r w:rsidRPr="005050F0">
        <w:rPr>
          <w:noProof/>
        </w:rPr>
        <w:t>.1: /</w:t>
      </w:r>
      <w:r w:rsidRPr="005050F0">
        <w:rPr>
          <w:i/>
          <w:iCs/>
          <w:noProof/>
        </w:rPr>
        <w:t>&lt;x&gt;</w:t>
      </w:r>
      <w:r w:rsidRPr="005050F0">
        <w:rPr>
          <w:noProof/>
        </w:rPr>
        <w:t>/OffNetwork/TransmissionWarning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5B4A1EB2"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2798759" w14:textId="77777777" w:rsidR="002F484D" w:rsidRPr="005050F0" w:rsidRDefault="002F484D" w:rsidP="00B93C96">
            <w:pPr>
              <w:rPr>
                <w:rFonts w:ascii="Arial" w:hAnsi="Arial" w:cs="Arial"/>
                <w:noProof/>
                <w:sz w:val="18"/>
                <w:szCs w:val="18"/>
              </w:rPr>
            </w:pPr>
            <w:r w:rsidRPr="005050F0">
              <w:rPr>
                <w:noProof/>
              </w:rPr>
              <w:t>OffNetwork/TransmissionWarning</w:t>
            </w:r>
          </w:p>
        </w:tc>
      </w:tr>
      <w:tr w:rsidR="002F484D" w:rsidRPr="005050F0" w14:paraId="7604ED3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8889CD"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B4FF9"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D7B669"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DA167"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5BC4A"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13554DA" w14:textId="77777777" w:rsidR="002F484D" w:rsidRPr="005050F0" w:rsidRDefault="002F484D" w:rsidP="00B93C96">
            <w:pPr>
              <w:jc w:val="center"/>
              <w:rPr>
                <w:rFonts w:ascii="Arial" w:hAnsi="Arial" w:cs="Arial"/>
                <w:b/>
                <w:noProof/>
                <w:sz w:val="18"/>
                <w:szCs w:val="18"/>
              </w:rPr>
            </w:pPr>
          </w:p>
        </w:tc>
      </w:tr>
      <w:tr w:rsidR="002F484D" w:rsidRPr="005050F0" w14:paraId="19D69A2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0DFFEC"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FE01E"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5C181"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D4D34"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C7877A"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BA52704" w14:textId="77777777" w:rsidR="002F484D" w:rsidRPr="005050F0" w:rsidRDefault="002F484D" w:rsidP="00B93C96">
            <w:pPr>
              <w:jc w:val="center"/>
              <w:rPr>
                <w:b/>
                <w:noProof/>
              </w:rPr>
            </w:pPr>
          </w:p>
        </w:tc>
      </w:tr>
      <w:tr w:rsidR="002F484D" w:rsidRPr="005050F0" w14:paraId="4974AFE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8E55C08"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20874C5"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c</w:t>
            </w:r>
            <w:r w:rsidRPr="005050F0">
              <w:rPr>
                <w:noProof/>
              </w:rPr>
              <w:t>onfiguration of warning time before time limit of transmission is reached (off-network)</w:t>
            </w:r>
            <w:r w:rsidRPr="005050F0">
              <w:rPr>
                <w:noProof/>
                <w:lang w:eastAsia="ko-KR"/>
              </w:rPr>
              <w:t>.</w:t>
            </w:r>
          </w:p>
        </w:tc>
      </w:tr>
    </w:tbl>
    <w:p w14:paraId="1C8D71B6" w14:textId="77777777" w:rsidR="007A4557" w:rsidRPr="005050F0" w:rsidRDefault="007A4557" w:rsidP="007A4557">
      <w:pPr>
        <w:rPr>
          <w:noProof/>
        </w:rPr>
      </w:pPr>
    </w:p>
    <w:p w14:paraId="79501474"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102D8EF8" w14:textId="77777777" w:rsidR="002F484D" w:rsidRPr="005050F0" w:rsidRDefault="002F484D" w:rsidP="002F484D">
      <w:pPr>
        <w:rPr>
          <w:noProof/>
          <w:lang w:eastAsia="ko-KR"/>
        </w:rPr>
      </w:pPr>
      <w:r w:rsidRPr="005050F0">
        <w:rPr>
          <w:noProof/>
        </w:rPr>
        <w:t xml:space="preserve">The </w:t>
      </w:r>
      <w:r w:rsidRPr="005050F0">
        <w:rPr>
          <w:noProof/>
          <w:lang w:eastAsia="ko-KR"/>
        </w:rPr>
        <w:t xml:space="preserve">TransmissionWarning time </w:t>
      </w:r>
      <w:r w:rsidRPr="005050F0">
        <w:rPr>
          <w:noProof/>
        </w:rPr>
        <w:t>is in seconds</w:t>
      </w:r>
      <w:r w:rsidRPr="005050F0">
        <w:rPr>
          <w:noProof/>
          <w:lang w:eastAsia="ko-KR"/>
        </w:rPr>
        <w:t>.</w:t>
      </w:r>
    </w:p>
    <w:p w14:paraId="3ED27811" w14:textId="77777777" w:rsidR="002F484D" w:rsidRPr="005050F0" w:rsidRDefault="002F484D" w:rsidP="002F484D">
      <w:pPr>
        <w:pStyle w:val="Heading3"/>
        <w:rPr>
          <w:noProof/>
          <w:lang w:eastAsia="ko-KR"/>
        </w:rPr>
      </w:pPr>
      <w:bookmarkStart w:id="7032" w:name="_Toc4577673"/>
      <w:bookmarkStart w:id="7033" w:name="_Toc27504268"/>
      <w:bookmarkStart w:id="7034" w:name="_Toc27505056"/>
      <w:bookmarkStart w:id="7035" w:name="_Toc27505840"/>
      <w:bookmarkStart w:id="7036" w:name="_Toc27506624"/>
      <w:bookmarkStart w:id="7037" w:name="_Toc176344544"/>
      <w:r w:rsidRPr="005050F0">
        <w:rPr>
          <w:noProof/>
        </w:rPr>
        <w:t>7.2.20</w:t>
      </w:r>
      <w:r w:rsidRPr="005050F0">
        <w:rPr>
          <w:noProof/>
        </w:rPr>
        <w:tab/>
        <w:t>/</w:t>
      </w:r>
      <w:r w:rsidRPr="005050F0">
        <w:rPr>
          <w:i/>
          <w:iCs/>
          <w:noProof/>
        </w:rPr>
        <w:t>&lt;x&gt;</w:t>
      </w:r>
      <w:r w:rsidRPr="005050F0">
        <w:rPr>
          <w:noProof/>
        </w:rPr>
        <w:t>/OffNetwork/HangTimeWarning</w:t>
      </w:r>
      <w:bookmarkEnd w:id="7032"/>
      <w:bookmarkEnd w:id="7033"/>
      <w:bookmarkEnd w:id="7034"/>
      <w:bookmarkEnd w:id="7035"/>
      <w:bookmarkEnd w:id="7036"/>
      <w:bookmarkEnd w:id="7037"/>
    </w:p>
    <w:p w14:paraId="2B54F1F4"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20</w:t>
      </w:r>
      <w:r w:rsidRPr="005050F0">
        <w:rPr>
          <w:noProof/>
        </w:rPr>
        <w:t>.1: /</w:t>
      </w:r>
      <w:r w:rsidRPr="005050F0">
        <w:rPr>
          <w:i/>
          <w:iCs/>
          <w:noProof/>
        </w:rPr>
        <w:t>&lt;x&gt;</w:t>
      </w:r>
      <w:r w:rsidRPr="005050F0">
        <w:rPr>
          <w:noProof/>
        </w:rPr>
        <w:t>/OffNetwork/HangTimeWarning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5050F0" w14:paraId="59CC599E"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4D2E5F2" w14:textId="77777777" w:rsidR="002F484D" w:rsidRPr="005050F0" w:rsidRDefault="002F484D" w:rsidP="00B93C96">
            <w:pPr>
              <w:rPr>
                <w:rFonts w:ascii="Arial" w:hAnsi="Arial" w:cs="Arial"/>
                <w:noProof/>
                <w:sz w:val="18"/>
                <w:szCs w:val="18"/>
              </w:rPr>
            </w:pPr>
            <w:r w:rsidRPr="005050F0">
              <w:rPr>
                <w:noProof/>
              </w:rPr>
              <w:t>OffNetwork/HangTimeWarning</w:t>
            </w:r>
          </w:p>
        </w:tc>
      </w:tr>
      <w:tr w:rsidR="002F484D" w:rsidRPr="005050F0" w14:paraId="1161241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96E10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3D98F"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DFAC6" w14:textId="77777777" w:rsidR="002F484D" w:rsidRPr="005050F0" w:rsidRDefault="002F484D" w:rsidP="00B93C96">
            <w:pPr>
              <w:pStyle w:val="TAC"/>
              <w:rPr>
                <w:noProof/>
                <w:lang w:eastAsia="en-US"/>
              </w:rPr>
            </w:pPr>
            <w:r w:rsidRPr="005050F0">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A3DC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07F1E" w14:textId="77777777" w:rsidR="002F484D" w:rsidRPr="005050F0" w:rsidRDefault="002F484D" w:rsidP="00B93C96">
            <w:pPr>
              <w:pStyle w:val="TAC"/>
              <w:rPr>
                <w:noProof/>
                <w:lang w:eastAsia="en-US"/>
              </w:rPr>
            </w:pPr>
            <w:r w:rsidRPr="005050F0">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DC95F7D" w14:textId="77777777" w:rsidR="002F484D" w:rsidRPr="005050F0" w:rsidRDefault="002F484D" w:rsidP="00B93C96">
            <w:pPr>
              <w:jc w:val="center"/>
              <w:rPr>
                <w:rFonts w:ascii="Arial" w:hAnsi="Arial" w:cs="Arial"/>
                <w:b/>
                <w:noProof/>
                <w:sz w:val="18"/>
                <w:szCs w:val="18"/>
              </w:rPr>
            </w:pPr>
          </w:p>
        </w:tc>
      </w:tr>
      <w:tr w:rsidR="002F484D" w:rsidRPr="005050F0" w14:paraId="710FA48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B24C7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D31DA"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E34E4" w14:textId="77777777" w:rsidR="002F484D" w:rsidRPr="005050F0" w:rsidRDefault="002F484D" w:rsidP="00B93C96">
            <w:pPr>
              <w:pStyle w:val="TAC"/>
              <w:rPr>
                <w:noProof/>
                <w:lang w:eastAsia="en-US"/>
              </w:rPr>
            </w:pPr>
            <w:r w:rsidRPr="005050F0">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FC740"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BB379" w14:textId="77777777" w:rsidR="002F484D" w:rsidRPr="005050F0" w:rsidRDefault="002F484D" w:rsidP="00B93C96">
            <w:pPr>
              <w:pStyle w:val="TAC"/>
              <w:rPr>
                <w:noProof/>
                <w:lang w:eastAsia="en-US"/>
              </w:rPr>
            </w:pPr>
            <w:r w:rsidRPr="005050F0">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210FEE6" w14:textId="77777777" w:rsidR="002F484D" w:rsidRPr="005050F0" w:rsidRDefault="002F484D" w:rsidP="00B93C96">
            <w:pPr>
              <w:jc w:val="center"/>
              <w:rPr>
                <w:b/>
                <w:noProof/>
              </w:rPr>
            </w:pPr>
          </w:p>
        </w:tc>
      </w:tr>
      <w:tr w:rsidR="002F484D" w:rsidRPr="005050F0" w14:paraId="7F2ECBE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026D8BC"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D555F1D"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c</w:t>
            </w:r>
            <w:r w:rsidRPr="005050F0">
              <w:rPr>
                <w:noProof/>
              </w:rPr>
              <w:t>onfiguration of warning time before hang time is reached (off-network)</w:t>
            </w:r>
            <w:r w:rsidRPr="005050F0">
              <w:rPr>
                <w:noProof/>
                <w:lang w:eastAsia="ko-KR"/>
              </w:rPr>
              <w:t>.</w:t>
            </w:r>
          </w:p>
        </w:tc>
      </w:tr>
    </w:tbl>
    <w:p w14:paraId="41523D02" w14:textId="77777777" w:rsidR="007A4557" w:rsidRPr="005050F0" w:rsidRDefault="007A4557" w:rsidP="007A4557">
      <w:pPr>
        <w:rPr>
          <w:noProof/>
        </w:rPr>
      </w:pPr>
    </w:p>
    <w:p w14:paraId="0AFB3D96"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63765E62" w14:textId="77777777" w:rsidR="002F484D" w:rsidRPr="005050F0" w:rsidRDefault="002F484D" w:rsidP="002F484D">
      <w:pPr>
        <w:rPr>
          <w:noProof/>
          <w:lang w:eastAsia="ko-KR"/>
        </w:rPr>
      </w:pPr>
      <w:r w:rsidRPr="005050F0">
        <w:rPr>
          <w:noProof/>
        </w:rPr>
        <w:t xml:space="preserve">The </w:t>
      </w:r>
      <w:r w:rsidRPr="005050F0">
        <w:rPr>
          <w:noProof/>
          <w:lang w:eastAsia="ko-KR"/>
        </w:rPr>
        <w:t xml:space="preserve">HangTimeWarning time </w:t>
      </w:r>
      <w:r w:rsidRPr="005050F0">
        <w:rPr>
          <w:noProof/>
        </w:rPr>
        <w:t>is in seconds</w:t>
      </w:r>
      <w:r w:rsidRPr="005050F0">
        <w:rPr>
          <w:noProof/>
          <w:lang w:eastAsia="ko-KR"/>
        </w:rPr>
        <w:t>.</w:t>
      </w:r>
    </w:p>
    <w:p w14:paraId="4F0FCCF6" w14:textId="77777777" w:rsidR="002F484D" w:rsidRPr="005050F0" w:rsidRDefault="002F484D" w:rsidP="002F484D">
      <w:pPr>
        <w:pStyle w:val="Heading3"/>
        <w:rPr>
          <w:noProof/>
          <w:lang w:eastAsia="ko-KR"/>
        </w:rPr>
      </w:pPr>
      <w:bookmarkStart w:id="7038" w:name="_Toc4577674"/>
      <w:bookmarkStart w:id="7039" w:name="_Toc27504269"/>
      <w:bookmarkStart w:id="7040" w:name="_Toc27505057"/>
      <w:bookmarkStart w:id="7041" w:name="_Toc27505841"/>
      <w:bookmarkStart w:id="7042" w:name="_Toc27506625"/>
      <w:bookmarkStart w:id="7043" w:name="_Toc176344545"/>
      <w:r w:rsidRPr="005050F0">
        <w:rPr>
          <w:noProof/>
        </w:rPr>
        <w:t>7.2.2</w:t>
      </w:r>
      <w:r w:rsidRPr="005050F0">
        <w:rPr>
          <w:noProof/>
          <w:lang w:eastAsia="ko-KR"/>
        </w:rPr>
        <w:t>1</w:t>
      </w:r>
      <w:r w:rsidRPr="005050F0">
        <w:rPr>
          <w:noProof/>
        </w:rPr>
        <w:tab/>
        <w:t>/</w:t>
      </w:r>
      <w:r w:rsidRPr="005050F0">
        <w:rPr>
          <w:i/>
          <w:iCs/>
          <w:noProof/>
        </w:rPr>
        <w:t>&lt;x&gt;</w:t>
      </w:r>
      <w:r w:rsidRPr="005050F0">
        <w:rPr>
          <w:noProof/>
        </w:rPr>
        <w:t>/OffNetwork/</w:t>
      </w:r>
      <w:r w:rsidRPr="005050F0">
        <w:rPr>
          <w:noProof/>
          <w:lang w:eastAsia="ko-KR"/>
        </w:rPr>
        <w:t>DefaultPPPP</w:t>
      </w:r>
      <w:bookmarkEnd w:id="7038"/>
      <w:bookmarkEnd w:id="7039"/>
      <w:bookmarkEnd w:id="7040"/>
      <w:bookmarkEnd w:id="7041"/>
      <w:bookmarkEnd w:id="7042"/>
      <w:bookmarkEnd w:id="7043"/>
    </w:p>
    <w:p w14:paraId="2C36E0C5"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21</w:t>
      </w:r>
      <w:r w:rsidRPr="005050F0">
        <w:rPr>
          <w:noProof/>
        </w:rPr>
        <w:t>.1: /</w:t>
      </w:r>
      <w:r w:rsidRPr="005050F0">
        <w:rPr>
          <w:i/>
          <w:iCs/>
          <w:noProof/>
        </w:rPr>
        <w:t>&lt;x&gt;</w:t>
      </w:r>
      <w:r w:rsidRPr="005050F0">
        <w:rPr>
          <w:noProof/>
        </w:rPr>
        <w:t>/OffNetwork/</w:t>
      </w:r>
      <w:r w:rsidRPr="005050F0">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C2260B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059B284" w14:textId="77777777" w:rsidR="002F484D" w:rsidRPr="005050F0" w:rsidRDefault="002F484D" w:rsidP="00B93C96">
            <w:pPr>
              <w:rPr>
                <w:rFonts w:ascii="Arial" w:hAnsi="Arial" w:cs="Arial"/>
                <w:noProof/>
                <w:sz w:val="18"/>
                <w:szCs w:val="18"/>
              </w:rPr>
            </w:pPr>
            <w:r w:rsidRPr="005050F0">
              <w:rPr>
                <w:noProof/>
              </w:rPr>
              <w:t>OffNetwork/</w:t>
            </w:r>
            <w:r w:rsidRPr="005050F0">
              <w:rPr>
                <w:noProof/>
                <w:lang w:eastAsia="ko-KR"/>
              </w:rPr>
              <w:t>DefaultPPPP</w:t>
            </w:r>
          </w:p>
        </w:tc>
      </w:tr>
      <w:tr w:rsidR="002F484D" w:rsidRPr="005050F0" w14:paraId="7805CFC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E47855"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955C1"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BB723"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D947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34FEB6"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1C340D" w14:textId="77777777" w:rsidR="002F484D" w:rsidRPr="005050F0" w:rsidRDefault="002F484D" w:rsidP="00B93C96">
            <w:pPr>
              <w:jc w:val="center"/>
              <w:rPr>
                <w:rFonts w:ascii="Arial" w:hAnsi="Arial" w:cs="Arial"/>
                <w:b/>
                <w:noProof/>
                <w:sz w:val="18"/>
                <w:szCs w:val="18"/>
              </w:rPr>
            </w:pPr>
          </w:p>
        </w:tc>
      </w:tr>
      <w:tr w:rsidR="002F484D" w:rsidRPr="005050F0" w14:paraId="5F71693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02000F"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8FA6A"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BB2D6"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89F2B" w14:textId="77777777" w:rsidR="002F484D" w:rsidRPr="005050F0" w:rsidRDefault="002F484D" w:rsidP="00B93C96">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F3640"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A0F204" w14:textId="77777777" w:rsidR="002F484D" w:rsidRPr="005050F0" w:rsidRDefault="002F484D" w:rsidP="00B93C96">
            <w:pPr>
              <w:jc w:val="center"/>
              <w:rPr>
                <w:b/>
                <w:noProof/>
              </w:rPr>
            </w:pPr>
          </w:p>
        </w:tc>
      </w:tr>
      <w:tr w:rsidR="002F484D" w:rsidRPr="005050F0" w14:paraId="397D764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DDE35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67F061"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is a placeholder for the default ProSe Per-Packet Priority (PPPP)</w:t>
            </w:r>
            <w:r w:rsidRPr="005050F0">
              <w:rPr>
                <w:noProof/>
              </w:rPr>
              <w:t xml:space="preserve"> configuration</w:t>
            </w:r>
            <w:r w:rsidRPr="005050F0">
              <w:rPr>
                <w:noProof/>
                <w:lang w:eastAsia="ko-KR"/>
              </w:rPr>
              <w:t>.</w:t>
            </w:r>
          </w:p>
        </w:tc>
      </w:tr>
    </w:tbl>
    <w:p w14:paraId="1D30699A" w14:textId="77777777" w:rsidR="007A4557" w:rsidRPr="005050F0" w:rsidRDefault="007A4557" w:rsidP="007A4557">
      <w:pPr>
        <w:rPr>
          <w:noProof/>
        </w:rPr>
      </w:pPr>
      <w:bookmarkStart w:id="7044" w:name="_Toc4577675"/>
      <w:bookmarkStart w:id="7045" w:name="_Toc27504270"/>
      <w:bookmarkStart w:id="7046" w:name="_Toc27505058"/>
      <w:bookmarkStart w:id="7047" w:name="_Toc27505842"/>
      <w:bookmarkStart w:id="7048" w:name="_Toc27506626"/>
    </w:p>
    <w:p w14:paraId="654FF58F" w14:textId="77777777" w:rsidR="002F484D" w:rsidRPr="005050F0" w:rsidRDefault="002F484D" w:rsidP="002F484D">
      <w:pPr>
        <w:pStyle w:val="Heading3"/>
        <w:rPr>
          <w:noProof/>
          <w:lang w:eastAsia="ko-KR"/>
        </w:rPr>
      </w:pPr>
      <w:bookmarkStart w:id="7049" w:name="_Toc176344546"/>
      <w:r w:rsidRPr="005050F0">
        <w:rPr>
          <w:noProof/>
        </w:rPr>
        <w:t>7.2.2</w:t>
      </w:r>
      <w:r w:rsidRPr="005050F0">
        <w:rPr>
          <w:noProof/>
          <w:lang w:eastAsia="ko-KR"/>
        </w:rPr>
        <w:t>2</w:t>
      </w:r>
      <w:r w:rsidRPr="005050F0">
        <w:rPr>
          <w:noProof/>
        </w:rPr>
        <w:tab/>
        <w:t>/</w:t>
      </w:r>
      <w:r w:rsidRPr="005050F0">
        <w:rPr>
          <w:i/>
          <w:iCs/>
          <w:noProof/>
        </w:rPr>
        <w:t>&lt;x&gt;</w:t>
      </w:r>
      <w:r w:rsidRPr="005050F0">
        <w:rPr>
          <w:noProof/>
        </w:rPr>
        <w:t>/OffNetwork/</w:t>
      </w:r>
      <w:r w:rsidRPr="005050F0">
        <w:rPr>
          <w:noProof/>
          <w:lang w:eastAsia="ko-KR"/>
        </w:rPr>
        <w:t>DefaultPPPP/MCPTTPrivateCallSignalling</w:t>
      </w:r>
      <w:bookmarkEnd w:id="7044"/>
      <w:bookmarkEnd w:id="7045"/>
      <w:bookmarkEnd w:id="7046"/>
      <w:bookmarkEnd w:id="7047"/>
      <w:bookmarkEnd w:id="7048"/>
      <w:bookmarkEnd w:id="7049"/>
    </w:p>
    <w:p w14:paraId="478C6D21"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22</w:t>
      </w:r>
      <w:r w:rsidRPr="005050F0">
        <w:rPr>
          <w:noProof/>
        </w:rPr>
        <w:t>.1: /</w:t>
      </w:r>
      <w:r w:rsidRPr="005050F0">
        <w:rPr>
          <w:i/>
          <w:iCs/>
          <w:noProof/>
        </w:rPr>
        <w:t>&lt;x&gt;</w:t>
      </w:r>
      <w:r w:rsidRPr="005050F0">
        <w:rPr>
          <w:noProof/>
        </w:rPr>
        <w:t>/OffNetwork/</w:t>
      </w:r>
      <w:r w:rsidRPr="005050F0">
        <w:rPr>
          <w:noProof/>
          <w:lang w:eastAsia="ko-KR"/>
        </w:rPr>
        <w:t>DefaultPPPP/MCPTTPrivateCallSignalling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0D3727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1436054" w14:textId="77777777" w:rsidR="002F484D" w:rsidRPr="005050F0" w:rsidRDefault="002F484D" w:rsidP="00B93C96">
            <w:pPr>
              <w:rPr>
                <w:rFonts w:ascii="Arial" w:hAnsi="Arial" w:cs="Arial"/>
                <w:noProof/>
                <w:sz w:val="18"/>
                <w:szCs w:val="18"/>
              </w:rPr>
            </w:pPr>
            <w:r w:rsidRPr="005050F0">
              <w:rPr>
                <w:noProof/>
              </w:rPr>
              <w:t>OffNetwork/</w:t>
            </w:r>
            <w:r w:rsidRPr="005050F0">
              <w:rPr>
                <w:noProof/>
                <w:lang w:eastAsia="ko-KR"/>
              </w:rPr>
              <w:t>DefaultPPPP/MCPTTPrivateCallSignalling</w:t>
            </w:r>
          </w:p>
        </w:tc>
      </w:tr>
      <w:tr w:rsidR="002F484D" w:rsidRPr="005050F0" w14:paraId="03E4026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DA6A0A"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2C750"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5456A"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4EF5E"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FA64B"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FB471D" w14:textId="77777777" w:rsidR="002F484D" w:rsidRPr="005050F0" w:rsidRDefault="002F484D" w:rsidP="00B93C96">
            <w:pPr>
              <w:jc w:val="center"/>
              <w:rPr>
                <w:rFonts w:ascii="Arial" w:hAnsi="Arial" w:cs="Arial"/>
                <w:b/>
                <w:noProof/>
                <w:sz w:val="18"/>
                <w:szCs w:val="18"/>
              </w:rPr>
            </w:pPr>
          </w:p>
        </w:tc>
      </w:tr>
      <w:tr w:rsidR="002F484D" w:rsidRPr="005050F0" w14:paraId="3F3B286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3CB4E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413EB"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D2C10"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027DF" w14:textId="77777777" w:rsidR="002F484D" w:rsidRPr="005050F0" w:rsidRDefault="004932D3" w:rsidP="004932D3">
            <w:pPr>
              <w:pStyle w:val="TAC"/>
              <w:rPr>
                <w:noProof/>
                <w:lang w:eastAsia="en-US"/>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6697B"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897ADD" w14:textId="77777777" w:rsidR="002F484D" w:rsidRPr="005050F0" w:rsidRDefault="002F484D" w:rsidP="00B93C96">
            <w:pPr>
              <w:jc w:val="center"/>
              <w:rPr>
                <w:b/>
                <w:noProof/>
              </w:rPr>
            </w:pPr>
          </w:p>
        </w:tc>
      </w:tr>
      <w:tr w:rsidR="002F484D" w:rsidRPr="005050F0" w14:paraId="3079B2F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89F97E"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353D33" w14:textId="77777777" w:rsidR="0049502F" w:rsidRPr="005050F0" w:rsidRDefault="0049502F" w:rsidP="00B93C96">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MCPTT private call signalling</w:t>
            </w:r>
            <w:r w:rsidR="002F484D" w:rsidRPr="005050F0">
              <w:rPr>
                <w:noProof/>
                <w:lang w:eastAsia="ko-KR"/>
              </w:rPr>
              <w:t>.</w:t>
            </w:r>
          </w:p>
        </w:tc>
      </w:tr>
    </w:tbl>
    <w:p w14:paraId="47D41EC6" w14:textId="77777777" w:rsidR="007A4557" w:rsidRPr="005050F0" w:rsidRDefault="007A4557" w:rsidP="007A4557">
      <w:pPr>
        <w:rPr>
          <w:noProof/>
        </w:rPr>
      </w:pPr>
    </w:p>
    <w:p w14:paraId="2FAD78BC" w14:textId="77777777" w:rsidR="0049502F" w:rsidRPr="005050F0" w:rsidRDefault="0049502F" w:rsidP="0049502F">
      <w:pPr>
        <w:pStyle w:val="B1"/>
        <w:rPr>
          <w:noProof/>
        </w:rPr>
      </w:pPr>
      <w:r w:rsidRPr="005050F0">
        <w:rPr>
          <w:noProof/>
        </w:rPr>
        <w:t>-</w:t>
      </w:r>
      <w:r w:rsidRPr="005050F0">
        <w:rPr>
          <w:noProof/>
        </w:rPr>
        <w:tab/>
        <w:t xml:space="preserve">Values: </w:t>
      </w:r>
      <w:r w:rsidRPr="005050F0">
        <w:rPr>
          <w:noProof/>
          <w:lang w:eastAsia="ko-KR"/>
        </w:rPr>
        <w:t>1-8</w:t>
      </w:r>
    </w:p>
    <w:p w14:paraId="2CFD7FDE" w14:textId="77777777" w:rsidR="0049502F" w:rsidRPr="005050F0" w:rsidRDefault="0049502F" w:rsidP="0049502F">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141F2AA3" w14:textId="77777777" w:rsidR="002F484D" w:rsidRPr="005050F0" w:rsidRDefault="002F484D" w:rsidP="002F484D">
      <w:pPr>
        <w:pStyle w:val="Heading3"/>
        <w:rPr>
          <w:noProof/>
          <w:lang w:eastAsia="ko-KR"/>
        </w:rPr>
      </w:pPr>
      <w:bookmarkStart w:id="7050" w:name="_Toc4577676"/>
      <w:bookmarkStart w:id="7051" w:name="_Toc27504271"/>
      <w:bookmarkStart w:id="7052" w:name="_Toc27505059"/>
      <w:bookmarkStart w:id="7053" w:name="_Toc27505843"/>
      <w:bookmarkStart w:id="7054" w:name="_Toc27506627"/>
      <w:bookmarkStart w:id="7055" w:name="_Toc176344547"/>
      <w:r w:rsidRPr="005050F0">
        <w:rPr>
          <w:noProof/>
        </w:rPr>
        <w:lastRenderedPageBreak/>
        <w:t>7.2.2</w:t>
      </w:r>
      <w:r w:rsidR="0049502F" w:rsidRPr="005050F0">
        <w:rPr>
          <w:noProof/>
          <w:lang w:eastAsia="ko-KR"/>
        </w:rPr>
        <w:t>3</w:t>
      </w:r>
      <w:r w:rsidRPr="005050F0">
        <w:rPr>
          <w:noProof/>
        </w:rPr>
        <w:tab/>
        <w:t>/</w:t>
      </w:r>
      <w:r w:rsidRPr="005050F0">
        <w:rPr>
          <w:i/>
          <w:iCs/>
          <w:noProof/>
        </w:rPr>
        <w:t>&lt;x&gt;</w:t>
      </w:r>
      <w:r w:rsidRPr="005050F0">
        <w:rPr>
          <w:noProof/>
        </w:rPr>
        <w:t>/OffNetwork/</w:t>
      </w:r>
      <w:r w:rsidRPr="005050F0">
        <w:rPr>
          <w:noProof/>
          <w:lang w:eastAsia="ko-KR"/>
        </w:rPr>
        <w:t>DefaultPPPP/MCPTTPrivateCallMedia</w:t>
      </w:r>
      <w:bookmarkEnd w:id="7050"/>
      <w:bookmarkEnd w:id="7051"/>
      <w:bookmarkEnd w:id="7052"/>
      <w:bookmarkEnd w:id="7053"/>
      <w:bookmarkEnd w:id="7054"/>
      <w:bookmarkEnd w:id="7055"/>
    </w:p>
    <w:p w14:paraId="0AB37188"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2</w:t>
      </w:r>
      <w:r w:rsidR="0049502F" w:rsidRPr="005050F0">
        <w:rPr>
          <w:noProof/>
          <w:lang w:eastAsia="ko-KR"/>
        </w:rPr>
        <w:t>3</w:t>
      </w:r>
      <w:r w:rsidRPr="005050F0">
        <w:rPr>
          <w:noProof/>
        </w:rPr>
        <w:t>.1: /</w:t>
      </w:r>
      <w:r w:rsidRPr="005050F0">
        <w:rPr>
          <w:i/>
          <w:iCs/>
          <w:noProof/>
        </w:rPr>
        <w:t>&lt;x&gt;</w:t>
      </w:r>
      <w:r w:rsidRPr="005050F0">
        <w:rPr>
          <w:noProof/>
        </w:rPr>
        <w:t>/OffNetwork/</w:t>
      </w:r>
      <w:r w:rsidRPr="005050F0">
        <w:rPr>
          <w:noProof/>
          <w:lang w:eastAsia="ko-KR"/>
        </w:rPr>
        <w:t>DefaultPPPP/MCPTTPrivateCallMedia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E0E9D3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117185E" w14:textId="77777777" w:rsidR="002F484D" w:rsidRPr="005050F0" w:rsidRDefault="002F484D" w:rsidP="00B93C96">
            <w:pPr>
              <w:rPr>
                <w:rFonts w:ascii="Arial" w:hAnsi="Arial" w:cs="Arial"/>
                <w:noProof/>
                <w:sz w:val="18"/>
                <w:szCs w:val="18"/>
              </w:rPr>
            </w:pPr>
            <w:r w:rsidRPr="005050F0">
              <w:rPr>
                <w:noProof/>
              </w:rPr>
              <w:t>OffNetwork/</w:t>
            </w:r>
            <w:r w:rsidRPr="005050F0">
              <w:rPr>
                <w:noProof/>
                <w:lang w:eastAsia="ko-KR"/>
              </w:rPr>
              <w:t>DefaultPPPP/MCPTTPrivateCallMedia</w:t>
            </w:r>
          </w:p>
        </w:tc>
      </w:tr>
      <w:tr w:rsidR="002F484D" w:rsidRPr="005050F0" w14:paraId="51AF82F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B17934"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3AB43"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E0E5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91A1C"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BA3B3"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83E9DD" w14:textId="77777777" w:rsidR="002F484D" w:rsidRPr="005050F0" w:rsidRDefault="002F484D" w:rsidP="00B93C96">
            <w:pPr>
              <w:jc w:val="center"/>
              <w:rPr>
                <w:rFonts w:ascii="Arial" w:hAnsi="Arial" w:cs="Arial"/>
                <w:b/>
                <w:noProof/>
                <w:sz w:val="18"/>
                <w:szCs w:val="18"/>
              </w:rPr>
            </w:pPr>
          </w:p>
        </w:tc>
      </w:tr>
      <w:tr w:rsidR="002F484D" w:rsidRPr="005050F0" w14:paraId="1A7632D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40736E"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92F29"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2F676"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5DA0C" w14:textId="77777777" w:rsidR="002F484D" w:rsidRPr="005050F0" w:rsidRDefault="005B768A" w:rsidP="005B768A">
            <w:pPr>
              <w:pStyle w:val="TAC"/>
              <w:rPr>
                <w:noProof/>
                <w:lang w:eastAsia="ko-KR"/>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AB549"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F96A77" w14:textId="77777777" w:rsidR="002F484D" w:rsidRPr="005050F0" w:rsidRDefault="002F484D" w:rsidP="00B93C96">
            <w:pPr>
              <w:jc w:val="center"/>
              <w:rPr>
                <w:b/>
                <w:noProof/>
              </w:rPr>
            </w:pPr>
          </w:p>
        </w:tc>
      </w:tr>
      <w:tr w:rsidR="002F484D" w:rsidRPr="005050F0" w14:paraId="49CFC5D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8A4E1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E34B62" w14:textId="77777777" w:rsidR="002F484D" w:rsidRPr="005050F0" w:rsidRDefault="005B768A" w:rsidP="00B93C96">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MCPTT private call </w:t>
            </w:r>
            <w:r w:rsidRPr="005050F0">
              <w:rPr>
                <w:noProof/>
                <w:lang w:eastAsia="ko-KR"/>
              </w:rPr>
              <w:t>media</w:t>
            </w:r>
            <w:r w:rsidR="002F484D" w:rsidRPr="005050F0">
              <w:rPr>
                <w:noProof/>
                <w:lang w:eastAsia="ko-KR"/>
              </w:rPr>
              <w:t>.</w:t>
            </w:r>
          </w:p>
        </w:tc>
      </w:tr>
    </w:tbl>
    <w:p w14:paraId="42E4CD40" w14:textId="77777777" w:rsidR="007A4557" w:rsidRPr="005050F0" w:rsidRDefault="007A4557" w:rsidP="007A4557">
      <w:pPr>
        <w:rPr>
          <w:noProof/>
        </w:rPr>
      </w:pPr>
    </w:p>
    <w:p w14:paraId="5EA2E06C" w14:textId="77777777" w:rsidR="005B768A" w:rsidRPr="005050F0" w:rsidRDefault="005B768A" w:rsidP="005B768A">
      <w:pPr>
        <w:pStyle w:val="B1"/>
        <w:rPr>
          <w:noProof/>
        </w:rPr>
      </w:pPr>
      <w:r w:rsidRPr="005050F0">
        <w:rPr>
          <w:noProof/>
        </w:rPr>
        <w:t>-</w:t>
      </w:r>
      <w:r w:rsidRPr="005050F0">
        <w:rPr>
          <w:noProof/>
        </w:rPr>
        <w:tab/>
        <w:t xml:space="preserve">Values: </w:t>
      </w:r>
      <w:r w:rsidRPr="005050F0">
        <w:rPr>
          <w:noProof/>
          <w:lang w:eastAsia="ko-KR"/>
        </w:rPr>
        <w:t>1-8</w:t>
      </w:r>
    </w:p>
    <w:p w14:paraId="298876B6" w14:textId="77777777" w:rsidR="005B768A" w:rsidRPr="005050F0" w:rsidRDefault="005B768A" w:rsidP="005B768A">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733EF809" w14:textId="77777777" w:rsidR="002F484D" w:rsidRPr="005050F0" w:rsidRDefault="002F484D" w:rsidP="002F484D">
      <w:pPr>
        <w:pStyle w:val="Heading3"/>
        <w:rPr>
          <w:noProof/>
          <w:lang w:eastAsia="ko-KR"/>
        </w:rPr>
      </w:pPr>
      <w:bookmarkStart w:id="7056" w:name="_Toc4577677"/>
      <w:bookmarkStart w:id="7057" w:name="_Toc27504272"/>
      <w:bookmarkStart w:id="7058" w:name="_Toc27505060"/>
      <w:bookmarkStart w:id="7059" w:name="_Toc27505844"/>
      <w:bookmarkStart w:id="7060" w:name="_Toc27506628"/>
      <w:bookmarkStart w:id="7061" w:name="_Toc176344548"/>
      <w:r w:rsidRPr="005050F0">
        <w:rPr>
          <w:noProof/>
        </w:rPr>
        <w:t>7.2.2</w:t>
      </w:r>
      <w:r w:rsidR="005B768A" w:rsidRPr="005050F0">
        <w:rPr>
          <w:noProof/>
          <w:lang w:eastAsia="ko-KR"/>
        </w:rPr>
        <w:t>4</w:t>
      </w:r>
      <w:r w:rsidRPr="005050F0">
        <w:rPr>
          <w:noProof/>
        </w:rPr>
        <w:tab/>
        <w:t>/</w:t>
      </w:r>
      <w:r w:rsidRPr="005050F0">
        <w:rPr>
          <w:i/>
          <w:iCs/>
          <w:noProof/>
        </w:rPr>
        <w:t>&lt;x&gt;</w:t>
      </w:r>
      <w:r w:rsidRPr="005050F0">
        <w:rPr>
          <w:noProof/>
        </w:rPr>
        <w:t>/OffNetwork/</w:t>
      </w:r>
      <w:r w:rsidRPr="005050F0">
        <w:rPr>
          <w:noProof/>
          <w:lang w:eastAsia="ko-KR"/>
        </w:rPr>
        <w:t>DefaultPPPP/</w:t>
      </w:r>
      <w:r w:rsidR="00040692" w:rsidRPr="005050F0">
        <w:rPr>
          <w:noProof/>
          <w:lang w:eastAsia="ko-KR"/>
        </w:rPr>
        <w:br/>
      </w:r>
      <w:r w:rsidRPr="005050F0">
        <w:rPr>
          <w:noProof/>
          <w:lang w:eastAsia="ko-KR"/>
        </w:rPr>
        <w:t>MCPTT</w:t>
      </w:r>
      <w:r w:rsidRPr="005050F0">
        <w:rPr>
          <w:rFonts w:eastAsia="SimSun"/>
          <w:noProof/>
          <w:lang w:eastAsia="zh-CN"/>
        </w:rPr>
        <w:t>Emergency</w:t>
      </w:r>
      <w:r w:rsidRPr="005050F0">
        <w:rPr>
          <w:noProof/>
          <w:lang w:eastAsia="ko-KR"/>
        </w:rPr>
        <w:t>PrivateCallS</w:t>
      </w:r>
      <w:r w:rsidRPr="005050F0">
        <w:rPr>
          <w:rFonts w:eastAsia="SimSun"/>
          <w:noProof/>
          <w:lang w:eastAsia="zh-CN"/>
        </w:rPr>
        <w:t>ignalling</w:t>
      </w:r>
      <w:bookmarkEnd w:id="7056"/>
      <w:bookmarkEnd w:id="7057"/>
      <w:bookmarkEnd w:id="7058"/>
      <w:bookmarkEnd w:id="7059"/>
      <w:bookmarkEnd w:id="7060"/>
      <w:bookmarkEnd w:id="7061"/>
    </w:p>
    <w:p w14:paraId="51BE5BE4"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2</w:t>
      </w:r>
      <w:r w:rsidR="005B768A" w:rsidRPr="005050F0">
        <w:rPr>
          <w:noProof/>
          <w:lang w:eastAsia="ko-KR"/>
        </w:rPr>
        <w:t>4</w:t>
      </w:r>
      <w:r w:rsidRPr="005050F0">
        <w:rPr>
          <w:noProof/>
        </w:rPr>
        <w:t>.1: /</w:t>
      </w:r>
      <w:r w:rsidRPr="005050F0">
        <w:rPr>
          <w:i/>
          <w:iCs/>
          <w:noProof/>
        </w:rPr>
        <w:t>&lt;x&gt;</w:t>
      </w:r>
      <w:r w:rsidRPr="005050F0">
        <w:rPr>
          <w:noProof/>
        </w:rPr>
        <w:t>/OffNetwork/</w:t>
      </w:r>
      <w:r w:rsidRPr="005050F0">
        <w:rPr>
          <w:noProof/>
          <w:lang w:eastAsia="ko-KR"/>
        </w:rPr>
        <w:t>DefaultPPPP/MCPTT</w:t>
      </w:r>
      <w:r w:rsidRPr="005050F0">
        <w:rPr>
          <w:rFonts w:eastAsia="SimSun"/>
          <w:noProof/>
          <w:lang w:eastAsia="zh-CN"/>
        </w:rPr>
        <w:t>Emergency</w:t>
      </w:r>
      <w:r w:rsidRPr="005050F0">
        <w:rPr>
          <w:noProof/>
          <w:lang w:eastAsia="ko-KR"/>
        </w:rPr>
        <w:t>PrivateCallS</w:t>
      </w:r>
      <w:r w:rsidRPr="005050F0">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534B93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ED825F4" w14:textId="77777777" w:rsidR="002F484D" w:rsidRPr="005050F0" w:rsidRDefault="002F484D" w:rsidP="00B93C96">
            <w:pPr>
              <w:rPr>
                <w:rFonts w:ascii="Arial" w:hAnsi="Arial" w:cs="Arial"/>
                <w:noProof/>
                <w:sz w:val="18"/>
                <w:szCs w:val="18"/>
              </w:rPr>
            </w:pPr>
            <w:r w:rsidRPr="005050F0">
              <w:rPr>
                <w:noProof/>
              </w:rPr>
              <w:t>OffNetwork/</w:t>
            </w:r>
            <w:r w:rsidRPr="005050F0">
              <w:rPr>
                <w:noProof/>
                <w:lang w:eastAsia="ko-KR"/>
              </w:rPr>
              <w:t>DefaultPPPP/MCPTT</w:t>
            </w:r>
            <w:r w:rsidRPr="005050F0">
              <w:rPr>
                <w:rFonts w:eastAsia="SimSun"/>
                <w:noProof/>
                <w:lang w:eastAsia="zh-CN"/>
              </w:rPr>
              <w:t>Emergency</w:t>
            </w:r>
            <w:r w:rsidRPr="005050F0">
              <w:rPr>
                <w:noProof/>
                <w:lang w:eastAsia="ko-KR"/>
              </w:rPr>
              <w:t>PrivateCallS</w:t>
            </w:r>
            <w:r w:rsidRPr="005050F0">
              <w:rPr>
                <w:rFonts w:eastAsia="SimSun"/>
                <w:noProof/>
                <w:lang w:eastAsia="zh-CN"/>
              </w:rPr>
              <w:t>ignalling</w:t>
            </w:r>
          </w:p>
        </w:tc>
      </w:tr>
      <w:tr w:rsidR="002F484D" w:rsidRPr="005050F0" w14:paraId="588571A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B32A7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0A76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D37056"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9837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609A1"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2C60AD" w14:textId="77777777" w:rsidR="002F484D" w:rsidRPr="005050F0" w:rsidRDefault="002F484D" w:rsidP="00B93C96">
            <w:pPr>
              <w:jc w:val="center"/>
              <w:rPr>
                <w:rFonts w:ascii="Arial" w:hAnsi="Arial" w:cs="Arial"/>
                <w:b/>
                <w:noProof/>
                <w:sz w:val="18"/>
                <w:szCs w:val="18"/>
              </w:rPr>
            </w:pPr>
          </w:p>
        </w:tc>
      </w:tr>
      <w:tr w:rsidR="002F484D" w:rsidRPr="005050F0" w14:paraId="2211A0D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655B2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79979"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7A5C8"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F8F92" w14:textId="77777777" w:rsidR="002F484D" w:rsidRPr="005050F0" w:rsidRDefault="00811B29" w:rsidP="00811B29">
            <w:pPr>
              <w:pStyle w:val="TAC"/>
              <w:rPr>
                <w:noProof/>
                <w:lang w:eastAsia="en-US"/>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3AA6F"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3E3F5D" w14:textId="77777777" w:rsidR="002F484D" w:rsidRPr="005050F0" w:rsidRDefault="002F484D" w:rsidP="00B93C96">
            <w:pPr>
              <w:jc w:val="center"/>
              <w:rPr>
                <w:b/>
                <w:noProof/>
              </w:rPr>
            </w:pPr>
          </w:p>
        </w:tc>
      </w:tr>
      <w:tr w:rsidR="002F484D" w:rsidRPr="005050F0" w14:paraId="11756AE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954FC1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5845AA" w14:textId="77777777" w:rsidR="002F484D" w:rsidRPr="005050F0" w:rsidRDefault="00811B29" w:rsidP="00B93C96">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MCPTT </w:t>
            </w:r>
            <w:r w:rsidRPr="005050F0">
              <w:rPr>
                <w:noProof/>
                <w:lang w:eastAsia="ko-KR"/>
              </w:rPr>
              <w:t xml:space="preserve">emerency </w:t>
            </w:r>
            <w:r w:rsidRPr="005050F0">
              <w:rPr>
                <w:rFonts w:eastAsia="SimSun"/>
                <w:noProof/>
                <w:lang w:eastAsia="zh-CN"/>
              </w:rPr>
              <w:t xml:space="preserve">private call </w:t>
            </w:r>
            <w:r w:rsidRPr="005050F0">
              <w:rPr>
                <w:noProof/>
                <w:lang w:eastAsia="ko-KR"/>
              </w:rPr>
              <w:t>signalling</w:t>
            </w:r>
            <w:r w:rsidR="002F484D" w:rsidRPr="005050F0">
              <w:rPr>
                <w:noProof/>
                <w:lang w:eastAsia="ko-KR"/>
              </w:rPr>
              <w:t>.</w:t>
            </w:r>
          </w:p>
        </w:tc>
      </w:tr>
    </w:tbl>
    <w:p w14:paraId="60928877" w14:textId="77777777" w:rsidR="007A4557" w:rsidRPr="005050F0" w:rsidRDefault="007A4557" w:rsidP="007A4557">
      <w:pPr>
        <w:rPr>
          <w:noProof/>
        </w:rPr>
      </w:pPr>
    </w:p>
    <w:p w14:paraId="708A1CB0" w14:textId="77777777" w:rsidR="00811B29" w:rsidRPr="005050F0" w:rsidRDefault="00811B29" w:rsidP="00811B29">
      <w:pPr>
        <w:pStyle w:val="B1"/>
        <w:rPr>
          <w:noProof/>
        </w:rPr>
      </w:pPr>
      <w:r w:rsidRPr="005050F0">
        <w:rPr>
          <w:noProof/>
        </w:rPr>
        <w:t>-</w:t>
      </w:r>
      <w:r w:rsidRPr="005050F0">
        <w:rPr>
          <w:noProof/>
        </w:rPr>
        <w:tab/>
        <w:t xml:space="preserve">Values: </w:t>
      </w:r>
      <w:r w:rsidRPr="005050F0">
        <w:rPr>
          <w:noProof/>
          <w:lang w:eastAsia="ko-KR"/>
        </w:rPr>
        <w:t>1-8</w:t>
      </w:r>
    </w:p>
    <w:p w14:paraId="7D7B7582" w14:textId="77777777" w:rsidR="00811B29" w:rsidRPr="005050F0" w:rsidRDefault="00811B29" w:rsidP="00811B29">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0457F9E3" w14:textId="77777777" w:rsidR="002F484D" w:rsidRPr="005050F0" w:rsidRDefault="002F484D" w:rsidP="002F484D">
      <w:pPr>
        <w:pStyle w:val="Heading3"/>
        <w:rPr>
          <w:noProof/>
          <w:lang w:eastAsia="ko-KR"/>
        </w:rPr>
      </w:pPr>
      <w:bookmarkStart w:id="7062" w:name="_Toc4577678"/>
      <w:bookmarkStart w:id="7063" w:name="_Toc27504273"/>
      <w:bookmarkStart w:id="7064" w:name="_Toc27505061"/>
      <w:bookmarkStart w:id="7065" w:name="_Toc27505845"/>
      <w:bookmarkStart w:id="7066" w:name="_Toc27506629"/>
      <w:bookmarkStart w:id="7067" w:name="_Toc176344549"/>
      <w:r w:rsidRPr="005050F0">
        <w:rPr>
          <w:noProof/>
        </w:rPr>
        <w:t>7.2.2</w:t>
      </w:r>
      <w:r w:rsidR="00811B29" w:rsidRPr="005050F0">
        <w:rPr>
          <w:noProof/>
          <w:lang w:eastAsia="ko-KR"/>
        </w:rPr>
        <w:t>5</w:t>
      </w:r>
      <w:r w:rsidRPr="005050F0">
        <w:rPr>
          <w:noProof/>
        </w:rPr>
        <w:tab/>
        <w:t>/</w:t>
      </w:r>
      <w:r w:rsidRPr="005050F0">
        <w:rPr>
          <w:i/>
          <w:iCs/>
          <w:noProof/>
        </w:rPr>
        <w:t>&lt;x&gt;</w:t>
      </w:r>
      <w:r w:rsidRPr="005050F0">
        <w:rPr>
          <w:noProof/>
        </w:rPr>
        <w:t>/OffNetwork/</w:t>
      </w:r>
      <w:r w:rsidRPr="005050F0">
        <w:rPr>
          <w:noProof/>
          <w:lang w:eastAsia="ko-KR"/>
        </w:rPr>
        <w:t>DefaultPPPP/MCPTT</w:t>
      </w:r>
      <w:r w:rsidRPr="005050F0">
        <w:rPr>
          <w:rFonts w:eastAsia="SimSun"/>
          <w:noProof/>
          <w:lang w:eastAsia="zh-CN"/>
        </w:rPr>
        <w:t>Emergency</w:t>
      </w:r>
      <w:r w:rsidRPr="005050F0">
        <w:rPr>
          <w:noProof/>
          <w:lang w:eastAsia="ko-KR"/>
        </w:rPr>
        <w:t>PrivateCallMedia</w:t>
      </w:r>
      <w:bookmarkEnd w:id="7062"/>
      <w:bookmarkEnd w:id="7063"/>
      <w:bookmarkEnd w:id="7064"/>
      <w:bookmarkEnd w:id="7065"/>
      <w:bookmarkEnd w:id="7066"/>
      <w:bookmarkEnd w:id="7067"/>
    </w:p>
    <w:p w14:paraId="3E1A1E1B" w14:textId="77777777" w:rsidR="002F484D" w:rsidRPr="005050F0" w:rsidRDefault="002F484D" w:rsidP="002F484D">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2</w:t>
      </w:r>
      <w:r w:rsidR="00811B29" w:rsidRPr="005050F0">
        <w:rPr>
          <w:noProof/>
          <w:lang w:eastAsia="ko-KR"/>
        </w:rPr>
        <w:t>5</w:t>
      </w:r>
      <w:r w:rsidRPr="005050F0">
        <w:rPr>
          <w:noProof/>
        </w:rPr>
        <w:t>.1: /</w:t>
      </w:r>
      <w:r w:rsidRPr="005050F0">
        <w:rPr>
          <w:i/>
          <w:iCs/>
          <w:noProof/>
        </w:rPr>
        <w:t>&lt;x&gt;</w:t>
      </w:r>
      <w:r w:rsidRPr="005050F0">
        <w:rPr>
          <w:noProof/>
        </w:rPr>
        <w:t>/OffNetwork/</w:t>
      </w:r>
      <w:r w:rsidRPr="005050F0">
        <w:rPr>
          <w:noProof/>
          <w:lang w:eastAsia="ko-KR"/>
        </w:rPr>
        <w:t>DefaultPPPP/MCPTT</w:t>
      </w:r>
      <w:r w:rsidRPr="005050F0">
        <w:rPr>
          <w:rFonts w:eastAsia="SimSun"/>
          <w:noProof/>
          <w:lang w:eastAsia="zh-CN"/>
        </w:rPr>
        <w:t>Emergency</w:t>
      </w:r>
      <w:r w:rsidRPr="005050F0">
        <w:rPr>
          <w:noProof/>
          <w:lang w:eastAsia="ko-KR"/>
        </w:rPr>
        <w:t>PrivateCallMedia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DE8DCB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01C4D5" w14:textId="77777777" w:rsidR="002F484D" w:rsidRPr="005050F0" w:rsidRDefault="002F484D" w:rsidP="00B93C96">
            <w:pPr>
              <w:rPr>
                <w:rFonts w:ascii="Arial" w:hAnsi="Arial" w:cs="Arial"/>
                <w:noProof/>
                <w:sz w:val="18"/>
                <w:szCs w:val="18"/>
              </w:rPr>
            </w:pPr>
            <w:r w:rsidRPr="005050F0">
              <w:rPr>
                <w:noProof/>
              </w:rPr>
              <w:t>OffNetwork/</w:t>
            </w:r>
            <w:r w:rsidRPr="005050F0">
              <w:rPr>
                <w:noProof/>
                <w:lang w:eastAsia="ko-KR"/>
              </w:rPr>
              <w:t>DefaultPPPP/MCPTT</w:t>
            </w:r>
            <w:r w:rsidRPr="005050F0">
              <w:rPr>
                <w:rFonts w:eastAsia="SimSun"/>
                <w:noProof/>
                <w:lang w:eastAsia="zh-CN"/>
              </w:rPr>
              <w:t>Emergency</w:t>
            </w:r>
            <w:r w:rsidRPr="005050F0">
              <w:rPr>
                <w:noProof/>
                <w:lang w:eastAsia="ko-KR"/>
              </w:rPr>
              <w:t>PrivateCallMedia</w:t>
            </w:r>
          </w:p>
        </w:tc>
      </w:tr>
      <w:tr w:rsidR="002F484D" w:rsidRPr="005050F0" w14:paraId="1BB0383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695C2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16363"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ECCA4"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D9D33"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47D68"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5BA406" w14:textId="77777777" w:rsidR="002F484D" w:rsidRPr="005050F0" w:rsidRDefault="002F484D" w:rsidP="00B93C96">
            <w:pPr>
              <w:jc w:val="center"/>
              <w:rPr>
                <w:rFonts w:ascii="Arial" w:hAnsi="Arial" w:cs="Arial"/>
                <w:b/>
                <w:noProof/>
                <w:sz w:val="18"/>
                <w:szCs w:val="18"/>
              </w:rPr>
            </w:pPr>
          </w:p>
        </w:tc>
      </w:tr>
      <w:tr w:rsidR="002F484D" w:rsidRPr="005050F0" w14:paraId="111D027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69A578"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FDC05D"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98C78"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ECBE3" w14:textId="77777777" w:rsidR="002F484D" w:rsidRPr="005050F0" w:rsidRDefault="00811B29" w:rsidP="00811B29">
            <w:pPr>
              <w:pStyle w:val="TAC"/>
              <w:rPr>
                <w:noProof/>
                <w:lang w:eastAsia="en-US"/>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07357"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D5D36E" w14:textId="77777777" w:rsidR="002F484D" w:rsidRPr="005050F0" w:rsidRDefault="002F484D" w:rsidP="00B93C96">
            <w:pPr>
              <w:jc w:val="center"/>
              <w:rPr>
                <w:b/>
                <w:noProof/>
              </w:rPr>
            </w:pPr>
          </w:p>
        </w:tc>
      </w:tr>
      <w:tr w:rsidR="002F484D" w:rsidRPr="005050F0" w14:paraId="44DD230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F58C51"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14D286" w14:textId="77777777" w:rsidR="002F484D" w:rsidRPr="005050F0" w:rsidRDefault="00811B29" w:rsidP="00B93C96">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MCPTT </w:t>
            </w:r>
            <w:r w:rsidRPr="005050F0">
              <w:rPr>
                <w:noProof/>
                <w:lang w:eastAsia="ko-KR"/>
              </w:rPr>
              <w:t xml:space="preserve">emerency </w:t>
            </w:r>
            <w:r w:rsidRPr="005050F0">
              <w:rPr>
                <w:rFonts w:eastAsia="SimSun"/>
                <w:noProof/>
                <w:lang w:eastAsia="zh-CN"/>
              </w:rPr>
              <w:t xml:space="preserve">private call </w:t>
            </w:r>
            <w:r w:rsidRPr="005050F0">
              <w:rPr>
                <w:noProof/>
                <w:lang w:eastAsia="ko-KR"/>
              </w:rPr>
              <w:t>media</w:t>
            </w:r>
            <w:r w:rsidR="002F484D" w:rsidRPr="005050F0">
              <w:rPr>
                <w:noProof/>
                <w:lang w:eastAsia="ko-KR"/>
              </w:rPr>
              <w:t>.</w:t>
            </w:r>
          </w:p>
        </w:tc>
      </w:tr>
    </w:tbl>
    <w:p w14:paraId="72951D1A" w14:textId="77777777" w:rsidR="007A4557" w:rsidRPr="005050F0" w:rsidRDefault="007A4557" w:rsidP="007A4557">
      <w:pPr>
        <w:rPr>
          <w:noProof/>
        </w:rPr>
      </w:pPr>
    </w:p>
    <w:p w14:paraId="5D8A67AE" w14:textId="77777777" w:rsidR="00811B29" w:rsidRPr="005050F0" w:rsidRDefault="00811B29" w:rsidP="00811B29">
      <w:pPr>
        <w:pStyle w:val="B1"/>
        <w:rPr>
          <w:noProof/>
        </w:rPr>
      </w:pPr>
      <w:r w:rsidRPr="005050F0">
        <w:rPr>
          <w:noProof/>
        </w:rPr>
        <w:t>-</w:t>
      </w:r>
      <w:r w:rsidRPr="005050F0">
        <w:rPr>
          <w:noProof/>
        </w:rPr>
        <w:tab/>
        <w:t xml:space="preserve">Values: </w:t>
      </w:r>
      <w:r w:rsidRPr="005050F0">
        <w:rPr>
          <w:noProof/>
          <w:lang w:eastAsia="ko-KR"/>
        </w:rPr>
        <w:t>1-8</w:t>
      </w:r>
    </w:p>
    <w:p w14:paraId="21B85428" w14:textId="77777777" w:rsidR="00811B29" w:rsidRPr="005050F0" w:rsidRDefault="00811B29" w:rsidP="00811B29">
      <w:pPr>
        <w:rPr>
          <w:noProof/>
          <w:lang w:eastAsia="ko-KR"/>
        </w:rPr>
      </w:pPr>
      <w:r w:rsidRPr="005050F0">
        <w:rPr>
          <w:noProof/>
          <w:lang w:eastAsia="ko-KR"/>
        </w:rPr>
        <w:t>The MCPTT user data with the lowest ProSe Per-Packet Priority value shall be considered as the MCPTT user data having the highest priority among the MCPTT user data.</w:t>
      </w:r>
    </w:p>
    <w:p w14:paraId="3781431F" w14:textId="77777777" w:rsidR="00811B29" w:rsidRPr="005050F0" w:rsidRDefault="00811B29" w:rsidP="00811B29">
      <w:pPr>
        <w:pStyle w:val="Heading3"/>
        <w:rPr>
          <w:noProof/>
          <w:lang w:eastAsia="ko-KR"/>
        </w:rPr>
      </w:pPr>
      <w:bookmarkStart w:id="7068" w:name="_Toc4577679"/>
      <w:bookmarkStart w:id="7069" w:name="_Toc27504274"/>
      <w:bookmarkStart w:id="7070" w:name="_Toc27505062"/>
      <w:bookmarkStart w:id="7071" w:name="_Toc27505846"/>
      <w:bookmarkStart w:id="7072" w:name="_Toc27506630"/>
      <w:bookmarkStart w:id="7073" w:name="_Toc176344550"/>
      <w:r w:rsidRPr="005050F0">
        <w:rPr>
          <w:noProof/>
        </w:rPr>
        <w:t>7.2.</w:t>
      </w:r>
      <w:r w:rsidRPr="005050F0">
        <w:rPr>
          <w:noProof/>
          <w:lang w:eastAsia="ko-KR"/>
        </w:rPr>
        <w:t>26</w:t>
      </w:r>
      <w:r w:rsidRPr="005050F0">
        <w:rPr>
          <w:noProof/>
        </w:rPr>
        <w:tab/>
        <w:t>/</w:t>
      </w:r>
      <w:r w:rsidRPr="005050F0">
        <w:rPr>
          <w:i/>
          <w:iCs/>
          <w:noProof/>
        </w:rPr>
        <w:t>&lt;x&gt;</w:t>
      </w:r>
      <w:r w:rsidRPr="005050F0">
        <w:rPr>
          <w:noProof/>
        </w:rPr>
        <w:t>/OffNetwork/</w:t>
      </w:r>
      <w:r w:rsidRPr="005050F0">
        <w:rPr>
          <w:noProof/>
          <w:lang w:eastAsia="ko-KR"/>
        </w:rPr>
        <w:t>LogMetadata</w:t>
      </w:r>
      <w:bookmarkEnd w:id="7068"/>
      <w:bookmarkEnd w:id="7069"/>
      <w:bookmarkEnd w:id="7070"/>
      <w:bookmarkEnd w:id="7071"/>
      <w:bookmarkEnd w:id="7072"/>
      <w:bookmarkEnd w:id="7073"/>
    </w:p>
    <w:p w14:paraId="74F8C5C3" w14:textId="77777777" w:rsidR="00811B29" w:rsidRPr="005050F0" w:rsidRDefault="00811B29" w:rsidP="00811B29">
      <w:pPr>
        <w:pStyle w:val="TH"/>
        <w:rPr>
          <w:noProof/>
          <w:lang w:eastAsia="ko-KR"/>
        </w:rPr>
      </w:pPr>
      <w:r w:rsidRPr="005050F0">
        <w:rPr>
          <w:noProof/>
        </w:rPr>
        <w:t>Table </w:t>
      </w:r>
      <w:r w:rsidRPr="005050F0">
        <w:rPr>
          <w:noProof/>
          <w:lang w:eastAsia="ko-KR"/>
        </w:rPr>
        <w:t>7</w:t>
      </w:r>
      <w:r w:rsidRPr="005050F0">
        <w:rPr>
          <w:noProof/>
        </w:rPr>
        <w:t>.2.</w:t>
      </w:r>
      <w:r w:rsidRPr="005050F0">
        <w:rPr>
          <w:noProof/>
          <w:lang w:eastAsia="ko-KR"/>
        </w:rPr>
        <w:t>26</w:t>
      </w:r>
      <w:r w:rsidRPr="005050F0">
        <w:rPr>
          <w:noProof/>
        </w:rPr>
        <w:t>.1: /</w:t>
      </w:r>
      <w:r w:rsidRPr="005050F0">
        <w:rPr>
          <w:i/>
          <w:iCs/>
          <w:noProof/>
        </w:rPr>
        <w:t>&lt;x&gt;</w:t>
      </w:r>
      <w:r w:rsidRPr="005050F0">
        <w:rPr>
          <w:noProof/>
        </w:rPr>
        <w:t>/OffNetwork/</w:t>
      </w:r>
      <w:r w:rsidRPr="005050F0">
        <w:rPr>
          <w:noProof/>
          <w:lang w:eastAsia="ko-KR"/>
        </w:rPr>
        <w:t>LogMetadata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11B29" w:rsidRPr="005050F0" w14:paraId="3AB5AD20"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6C7D150" w14:textId="77777777" w:rsidR="00811B29" w:rsidRPr="005050F0" w:rsidRDefault="00811B29" w:rsidP="00CF1FEB">
            <w:pPr>
              <w:rPr>
                <w:rFonts w:ascii="Arial" w:hAnsi="Arial" w:cs="Arial"/>
                <w:noProof/>
                <w:sz w:val="18"/>
                <w:szCs w:val="18"/>
              </w:rPr>
            </w:pPr>
            <w:r w:rsidRPr="005050F0">
              <w:rPr>
                <w:noProof/>
              </w:rPr>
              <w:t>OffNetwork/</w:t>
            </w:r>
            <w:r w:rsidRPr="005050F0">
              <w:rPr>
                <w:noProof/>
                <w:lang w:eastAsia="ko-KR"/>
              </w:rPr>
              <w:t>LogMetadata</w:t>
            </w:r>
          </w:p>
        </w:tc>
      </w:tr>
      <w:tr w:rsidR="00811B29" w:rsidRPr="005050F0" w14:paraId="12302FBC"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BF6DE7" w14:textId="77777777" w:rsidR="00811B29" w:rsidRPr="005050F0" w:rsidRDefault="00811B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8297B" w14:textId="77777777" w:rsidR="00811B29" w:rsidRPr="005050F0" w:rsidRDefault="00811B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C4978" w14:textId="77777777" w:rsidR="00811B29" w:rsidRPr="005050F0" w:rsidRDefault="00811B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B6F1C" w14:textId="77777777" w:rsidR="00811B29" w:rsidRPr="005050F0" w:rsidRDefault="00811B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2824E" w14:textId="77777777" w:rsidR="00811B29" w:rsidRPr="005050F0" w:rsidRDefault="00811B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1DAAD9" w14:textId="77777777" w:rsidR="00811B29" w:rsidRPr="005050F0" w:rsidRDefault="00811B29" w:rsidP="00CF1FEB">
            <w:pPr>
              <w:jc w:val="center"/>
              <w:rPr>
                <w:rFonts w:ascii="Arial" w:hAnsi="Arial" w:cs="Arial"/>
                <w:b/>
                <w:noProof/>
                <w:sz w:val="18"/>
                <w:szCs w:val="18"/>
              </w:rPr>
            </w:pPr>
          </w:p>
        </w:tc>
      </w:tr>
      <w:tr w:rsidR="00811B29" w:rsidRPr="005050F0" w14:paraId="0693054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A3FE29" w14:textId="77777777" w:rsidR="00811B29" w:rsidRPr="005050F0" w:rsidRDefault="00811B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A53F1" w14:textId="77777777" w:rsidR="00811B29" w:rsidRPr="005050F0" w:rsidRDefault="00811B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5337B7" w14:textId="77777777" w:rsidR="00811B29" w:rsidRPr="005050F0" w:rsidRDefault="00811B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D485E" w14:textId="77777777" w:rsidR="00811B29" w:rsidRPr="005050F0" w:rsidRDefault="00811B29" w:rsidP="00CF1FEB">
            <w:pPr>
              <w:pStyle w:val="TAC"/>
              <w:rPr>
                <w:noProof/>
                <w:lang w:eastAsia="en-US"/>
              </w:rPr>
            </w:pPr>
            <w:r w:rsidRPr="005050F0">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1DEC4E" w14:textId="77777777" w:rsidR="00811B29" w:rsidRPr="005050F0" w:rsidRDefault="00811B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FF41FB" w14:textId="77777777" w:rsidR="00811B29" w:rsidRPr="005050F0" w:rsidRDefault="00811B29" w:rsidP="00CF1FEB">
            <w:pPr>
              <w:jc w:val="center"/>
              <w:rPr>
                <w:b/>
                <w:noProof/>
              </w:rPr>
            </w:pPr>
          </w:p>
        </w:tc>
      </w:tr>
      <w:tr w:rsidR="00811B29" w:rsidRPr="005050F0" w14:paraId="1DE997C6"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13DB554" w14:textId="77777777" w:rsidR="00811B29" w:rsidRPr="005050F0" w:rsidRDefault="00811B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623720" w14:textId="77777777" w:rsidR="00811B29" w:rsidRPr="005050F0" w:rsidRDefault="00811B29" w:rsidP="00CF1FEB">
            <w:pPr>
              <w:rPr>
                <w:noProof/>
                <w:lang w:eastAsia="ko-KR"/>
              </w:rPr>
            </w:pPr>
            <w:r w:rsidRPr="005050F0">
              <w:rPr>
                <w:noProof/>
              </w:rPr>
              <w:t xml:space="preserve">This leaf node indicates </w:t>
            </w:r>
            <w:r w:rsidRPr="005050F0">
              <w:rPr>
                <w:rFonts w:eastAsia="SimSun"/>
                <w:noProof/>
                <w:lang w:eastAsia="zh-CN"/>
              </w:rPr>
              <w:t xml:space="preserve">whether </w:t>
            </w:r>
            <w:r w:rsidR="00C607FA" w:rsidRPr="005050F0">
              <w:rPr>
                <w:rFonts w:eastAsia="SimSun"/>
                <w:noProof/>
                <w:lang w:eastAsia="zh-CN"/>
              </w:rPr>
              <w:t>logging of metadata for MCPTT group calls, MCPTT private calls and non-call activities is permitted</w:t>
            </w:r>
            <w:r w:rsidRPr="005050F0">
              <w:rPr>
                <w:noProof/>
                <w:lang w:eastAsia="ko-KR"/>
              </w:rPr>
              <w:t>.</w:t>
            </w:r>
          </w:p>
        </w:tc>
      </w:tr>
    </w:tbl>
    <w:p w14:paraId="257055E8" w14:textId="77777777" w:rsidR="007A4557" w:rsidRPr="005050F0" w:rsidRDefault="007A4557" w:rsidP="007A4557">
      <w:pPr>
        <w:rPr>
          <w:noProof/>
        </w:rPr>
      </w:pPr>
    </w:p>
    <w:p w14:paraId="619C69FD" w14:textId="77777777" w:rsidR="00811B29" w:rsidRPr="005050F0" w:rsidRDefault="00811B29" w:rsidP="00811B29">
      <w:pPr>
        <w:rPr>
          <w:noProof/>
          <w:lang w:eastAsia="ko-KR"/>
        </w:rPr>
      </w:pPr>
      <w:r w:rsidRPr="005050F0">
        <w:rPr>
          <w:noProof/>
        </w:rPr>
        <w:t xml:space="preserve">When set to "true" </w:t>
      </w:r>
      <w:r w:rsidRPr="005050F0">
        <w:rPr>
          <w:noProof/>
          <w:lang w:eastAsia="ko-KR"/>
        </w:rPr>
        <w:t>logging of metadata for MCPTT group calls, MCPTT private calls and non-call activities, is enabled.</w:t>
      </w:r>
    </w:p>
    <w:p w14:paraId="489AFE67" w14:textId="77777777" w:rsidR="00811B29" w:rsidRPr="005050F0" w:rsidRDefault="00811B29" w:rsidP="002F484D">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logging of metadata for MCPTT group calls, MCPTT private calls and non-call activities, is not enabled.</w:t>
      </w:r>
    </w:p>
    <w:p w14:paraId="7D1E9A0B" w14:textId="77777777" w:rsidR="002F484D" w:rsidRPr="005050F0" w:rsidRDefault="002F484D" w:rsidP="002F484D">
      <w:pPr>
        <w:pStyle w:val="Heading1"/>
        <w:tabs>
          <w:tab w:val="right" w:pos="9630"/>
        </w:tabs>
        <w:rPr>
          <w:noProof/>
          <w:lang w:eastAsia="ko-KR"/>
        </w:rPr>
      </w:pPr>
      <w:bookmarkStart w:id="7074" w:name="_Toc4577680"/>
      <w:bookmarkStart w:id="7075" w:name="_Toc27504275"/>
      <w:bookmarkStart w:id="7076" w:name="_Toc27505063"/>
      <w:bookmarkStart w:id="7077" w:name="_Toc27505847"/>
      <w:bookmarkStart w:id="7078" w:name="_Toc27506631"/>
      <w:bookmarkStart w:id="7079" w:name="_Toc176344551"/>
      <w:r w:rsidRPr="005050F0">
        <w:rPr>
          <w:noProof/>
          <w:lang w:eastAsia="ko-KR"/>
        </w:rPr>
        <w:t>8</w:t>
      </w:r>
      <w:r w:rsidRPr="005050F0">
        <w:rPr>
          <w:noProof/>
        </w:rPr>
        <w:tab/>
      </w:r>
      <w:r w:rsidR="00032F2B" w:rsidRPr="005050F0">
        <w:rPr>
          <w:noProof/>
        </w:rPr>
        <w:t xml:space="preserve">MCS </w:t>
      </w:r>
      <w:r w:rsidRPr="005050F0">
        <w:rPr>
          <w:noProof/>
          <w:lang w:eastAsia="ko-KR"/>
        </w:rPr>
        <w:t xml:space="preserve">UE initial configuration </w:t>
      </w:r>
      <w:r w:rsidRPr="005050F0">
        <w:rPr>
          <w:noProof/>
        </w:rPr>
        <w:t>MO</w:t>
      </w:r>
      <w:bookmarkEnd w:id="7074"/>
      <w:bookmarkEnd w:id="7075"/>
      <w:bookmarkEnd w:id="7076"/>
      <w:bookmarkEnd w:id="7077"/>
      <w:bookmarkEnd w:id="7078"/>
      <w:bookmarkEnd w:id="7079"/>
    </w:p>
    <w:p w14:paraId="1A089607" w14:textId="77777777" w:rsidR="002F484D" w:rsidRPr="005050F0" w:rsidRDefault="002F484D" w:rsidP="002F484D">
      <w:pPr>
        <w:pStyle w:val="Heading2"/>
        <w:rPr>
          <w:noProof/>
        </w:rPr>
      </w:pPr>
      <w:bookmarkStart w:id="7080" w:name="_Toc4577681"/>
      <w:bookmarkStart w:id="7081" w:name="_Toc27504276"/>
      <w:bookmarkStart w:id="7082" w:name="_Toc27505064"/>
      <w:bookmarkStart w:id="7083" w:name="_Toc27505848"/>
      <w:bookmarkStart w:id="7084" w:name="_Toc27506632"/>
      <w:bookmarkStart w:id="7085" w:name="_Toc176344552"/>
      <w:r w:rsidRPr="005050F0">
        <w:rPr>
          <w:noProof/>
          <w:lang w:eastAsia="ko-KR"/>
        </w:rPr>
        <w:t>8</w:t>
      </w:r>
      <w:r w:rsidRPr="005050F0">
        <w:rPr>
          <w:noProof/>
        </w:rPr>
        <w:t>.1</w:t>
      </w:r>
      <w:r w:rsidRPr="005050F0">
        <w:rPr>
          <w:noProof/>
        </w:rPr>
        <w:tab/>
        <w:t>General</w:t>
      </w:r>
      <w:bookmarkEnd w:id="7080"/>
      <w:bookmarkEnd w:id="7081"/>
      <w:bookmarkEnd w:id="7082"/>
      <w:bookmarkEnd w:id="7083"/>
      <w:bookmarkEnd w:id="7084"/>
      <w:bookmarkEnd w:id="7085"/>
    </w:p>
    <w:p w14:paraId="56705219" w14:textId="77777777" w:rsidR="002F484D" w:rsidRPr="005050F0" w:rsidRDefault="002F484D" w:rsidP="002F484D">
      <w:pPr>
        <w:rPr>
          <w:noProof/>
          <w:lang w:eastAsia="ko-KR"/>
        </w:rPr>
      </w:pPr>
      <w:r w:rsidRPr="005050F0">
        <w:rPr>
          <w:noProof/>
        </w:rPr>
        <w:t xml:space="preserve">The </w:t>
      </w:r>
      <w:r w:rsidR="00032F2B" w:rsidRPr="005050F0">
        <w:rPr>
          <w:noProof/>
        </w:rPr>
        <w:t xml:space="preserve">MCS </w:t>
      </w:r>
      <w:r w:rsidRPr="005050F0">
        <w:rPr>
          <w:noProof/>
          <w:lang w:eastAsia="ko-KR"/>
        </w:rPr>
        <w:t xml:space="preserve">UE initial configuration </w:t>
      </w:r>
      <w:r w:rsidRPr="005050F0">
        <w:rPr>
          <w:noProof/>
        </w:rPr>
        <w:t xml:space="preserve">Management Object (MO) is used to configure </w:t>
      </w:r>
      <w:r w:rsidRPr="005050F0">
        <w:rPr>
          <w:noProof/>
          <w:lang w:eastAsia="ko-KR"/>
        </w:rPr>
        <w:t xml:space="preserve">the </w:t>
      </w:r>
      <w:r w:rsidR="00032F2B" w:rsidRPr="005050F0">
        <w:rPr>
          <w:noProof/>
        </w:rPr>
        <w:t xml:space="preserve">MCS </w:t>
      </w:r>
      <w:r w:rsidRPr="005050F0">
        <w:rPr>
          <w:noProof/>
        </w:rPr>
        <w:t xml:space="preserve">Client behaviour for the </w:t>
      </w:r>
      <w:r w:rsidRPr="005050F0">
        <w:rPr>
          <w:noProof/>
          <w:lang w:eastAsia="ko-KR"/>
        </w:rPr>
        <w:t xml:space="preserve">on-network or off-network </w:t>
      </w:r>
      <w:r w:rsidR="00032F2B" w:rsidRPr="005050F0">
        <w:rPr>
          <w:noProof/>
        </w:rPr>
        <w:t xml:space="preserve">MCS </w:t>
      </w:r>
      <w:r w:rsidRPr="005050F0">
        <w:rPr>
          <w:noProof/>
        </w:rPr>
        <w:t>Service.</w:t>
      </w:r>
      <w:r w:rsidRPr="005050F0">
        <w:rPr>
          <w:noProof/>
          <w:lang w:eastAsia="ko-KR"/>
        </w:rPr>
        <w:t xml:space="preserve"> T</w:t>
      </w:r>
      <w:r w:rsidRPr="005050F0">
        <w:rPr>
          <w:noProof/>
        </w:rPr>
        <w:t xml:space="preserve">he </w:t>
      </w:r>
      <w:r w:rsidR="00032F2B" w:rsidRPr="005050F0">
        <w:rPr>
          <w:noProof/>
          <w:lang w:eastAsia="ko-KR"/>
        </w:rPr>
        <w:t xml:space="preserve">MCS </w:t>
      </w:r>
      <w:r w:rsidRPr="005050F0">
        <w:rPr>
          <w:noProof/>
          <w:lang w:eastAsia="ko-KR"/>
        </w:rPr>
        <w:t>UE initial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2E0A74D5" w14:textId="77777777" w:rsidR="00032F2B" w:rsidRPr="005050F0" w:rsidRDefault="00032F2B" w:rsidP="00032F2B">
      <w:pPr>
        <w:pStyle w:val="NO"/>
        <w:rPr>
          <w:noProof/>
        </w:rPr>
      </w:pPr>
      <w:r w:rsidRPr="005050F0">
        <w:rPr>
          <w:noProof/>
        </w:rPr>
        <w:t>NOTE:</w:t>
      </w:r>
      <w:r w:rsidRPr="005050F0">
        <w:rPr>
          <w:noProof/>
        </w:rPr>
        <w:tab/>
        <w:t>For historical reasons some of the elements in the MCS UE initial MO uses the terminology "MCPTT", however this MO is common to all MCS with some MCPTT specific elements, some MCData specific elements and some MCVideo specific elements. Not all elements that contain the terminology "MCPTT" are just MCPTT specific.</w:t>
      </w:r>
    </w:p>
    <w:p w14:paraId="6230CA7F" w14:textId="77777777" w:rsidR="002F484D" w:rsidRPr="005050F0" w:rsidRDefault="002F484D" w:rsidP="002F484D">
      <w:pPr>
        <w:rPr>
          <w:noProof/>
        </w:rPr>
      </w:pPr>
      <w:r w:rsidRPr="005050F0">
        <w:rPr>
          <w:noProof/>
        </w:rPr>
        <w:t>The Management Object Identifier is: urn:oma:mo:ext-3gpp-MCPTT</w:t>
      </w:r>
      <w:r w:rsidRPr="005050F0">
        <w:rPr>
          <w:noProof/>
          <w:lang w:eastAsia="ko-KR"/>
        </w:rPr>
        <w:t>-UE-initial-configuration</w:t>
      </w:r>
      <w:r w:rsidRPr="005050F0">
        <w:rPr>
          <w:noProof/>
        </w:rPr>
        <w:t>:1.0.</w:t>
      </w:r>
    </w:p>
    <w:p w14:paraId="04D5500B" w14:textId="77777777" w:rsidR="002F484D" w:rsidRPr="005050F0" w:rsidRDefault="002F484D" w:rsidP="002F484D">
      <w:pPr>
        <w:rPr>
          <w:noProof/>
        </w:rPr>
      </w:pPr>
      <w:r w:rsidRPr="005050F0">
        <w:rPr>
          <w:noProof/>
        </w:rPr>
        <w:t>Protocol compatibility: This MO is compatible with OMA OMA DM 1.2 [</w:t>
      </w:r>
      <w:r w:rsidRPr="005050F0">
        <w:rPr>
          <w:noProof/>
          <w:lang w:eastAsia="ko-KR"/>
        </w:rPr>
        <w:t>3</w:t>
      </w:r>
      <w:r w:rsidRPr="005050F0">
        <w:rPr>
          <w:noProof/>
        </w:rPr>
        <w:t>].</w:t>
      </w:r>
    </w:p>
    <w:p w14:paraId="066C6AAD" w14:textId="77777777" w:rsidR="002F484D" w:rsidRPr="005050F0" w:rsidRDefault="002F484D" w:rsidP="002F484D">
      <w:pPr>
        <w:rPr>
          <w:noProof/>
        </w:rPr>
      </w:pPr>
      <w:r w:rsidRPr="005050F0">
        <w:rPr>
          <w:noProof/>
        </w:rPr>
        <w:t xml:space="preserve">The OMA DM ACL property mechanism (see OMA OMA-ERELD-DM-V1_2 [2]) may be used to grant or deny access rights to OMA DM servers in order to modify nodes and leaf objects of the MCPTT </w:t>
      </w:r>
      <w:r w:rsidRPr="005050F0">
        <w:rPr>
          <w:noProof/>
          <w:lang w:eastAsia="ko-KR"/>
        </w:rPr>
        <w:t xml:space="preserve">user profile </w:t>
      </w:r>
      <w:r w:rsidRPr="005050F0">
        <w:rPr>
          <w:noProof/>
        </w:rPr>
        <w:t>MO.</w:t>
      </w:r>
    </w:p>
    <w:p w14:paraId="08451690" w14:textId="77777777" w:rsidR="002F484D" w:rsidRPr="005050F0" w:rsidRDefault="002F484D" w:rsidP="002F484D">
      <w:pPr>
        <w:rPr>
          <w:noProof/>
        </w:rPr>
      </w:pPr>
      <w:r w:rsidRPr="005050F0">
        <w:rPr>
          <w:noProof/>
        </w:rPr>
        <w:t>The following nodes and leaf objects are possible under the MCPTT node as described in figure </w:t>
      </w:r>
      <w:r w:rsidRPr="005050F0">
        <w:rPr>
          <w:noProof/>
          <w:lang w:eastAsia="ko-KR"/>
        </w:rPr>
        <w:t>8.1.</w:t>
      </w:r>
      <w:r w:rsidRPr="005050F0">
        <w:rPr>
          <w:noProof/>
        </w:rPr>
        <w:t>1</w:t>
      </w:r>
      <w:r w:rsidRPr="005050F0">
        <w:rPr>
          <w:noProof/>
          <w:lang w:eastAsia="ko-KR"/>
        </w:rPr>
        <w:t xml:space="preserve">, </w:t>
      </w:r>
      <w:r w:rsidRPr="005050F0">
        <w:rPr>
          <w:noProof/>
        </w:rPr>
        <w:t>figure </w:t>
      </w:r>
      <w:r w:rsidRPr="005050F0">
        <w:rPr>
          <w:noProof/>
          <w:lang w:eastAsia="ko-KR"/>
        </w:rPr>
        <w:t xml:space="preserve">8.1.2, </w:t>
      </w:r>
      <w:r w:rsidRPr="005050F0">
        <w:rPr>
          <w:noProof/>
        </w:rPr>
        <w:t>figure </w:t>
      </w:r>
      <w:r w:rsidRPr="005050F0">
        <w:rPr>
          <w:noProof/>
          <w:lang w:eastAsia="ko-KR"/>
        </w:rPr>
        <w:t xml:space="preserve">8.1.3 and </w:t>
      </w:r>
      <w:r w:rsidRPr="005050F0">
        <w:rPr>
          <w:noProof/>
        </w:rPr>
        <w:t>figure </w:t>
      </w:r>
      <w:r w:rsidRPr="005050F0">
        <w:rPr>
          <w:noProof/>
          <w:lang w:eastAsia="ko-KR"/>
        </w:rPr>
        <w:t>8.1.4</w:t>
      </w:r>
      <w:r w:rsidR="009A26DB">
        <w:rPr>
          <w:noProof/>
        </w:rPr>
        <w:t>.</w:t>
      </w:r>
    </w:p>
    <w:p w14:paraId="5D7F5020" w14:textId="77777777" w:rsidR="002F484D" w:rsidRPr="005050F0" w:rsidRDefault="00CD0F8A" w:rsidP="002F484D">
      <w:pPr>
        <w:pStyle w:val="TH"/>
        <w:rPr>
          <w:noProof/>
        </w:rPr>
      </w:pPr>
      <w:r w:rsidRPr="005050F0">
        <w:rPr>
          <w:noProof/>
        </w:rPr>
        <w:object w:dxaOrig="10329" w:dyaOrig="14800" w14:anchorId="5EC6D8C4">
          <v:shape id="_x0000_i1036" type="#_x0000_t75" style="width:481.45pt;height:690.55pt" o:ole="">
            <v:imagedata r:id="rId29" o:title=""/>
          </v:shape>
          <o:OLEObject Type="Embed" ProgID="Visio.Drawing.11" ShapeID="_x0000_i1036" DrawAspect="Content" ObjectID="_1786971636" r:id="rId30"/>
        </w:object>
      </w:r>
    </w:p>
    <w:p w14:paraId="7831D634" w14:textId="77777777" w:rsidR="002F484D" w:rsidRPr="005050F0" w:rsidRDefault="002F484D" w:rsidP="002F484D">
      <w:pPr>
        <w:pStyle w:val="TF"/>
        <w:rPr>
          <w:noProof/>
          <w:lang w:eastAsia="ko-KR"/>
        </w:rPr>
      </w:pPr>
      <w:r w:rsidRPr="005050F0">
        <w:rPr>
          <w:noProof/>
        </w:rPr>
        <w:t>Figure </w:t>
      </w:r>
      <w:r w:rsidRPr="005050F0">
        <w:rPr>
          <w:noProof/>
          <w:lang w:eastAsia="ko-KR"/>
        </w:rPr>
        <w:t>8.1.</w:t>
      </w:r>
      <w:r w:rsidRPr="005050F0">
        <w:rPr>
          <w:noProof/>
        </w:rPr>
        <w:t xml:space="preserve">1: The </w:t>
      </w:r>
      <w:r w:rsidR="00032F2B" w:rsidRPr="005050F0">
        <w:rPr>
          <w:noProof/>
        </w:rPr>
        <w:t xml:space="preserve">MCS </w:t>
      </w:r>
      <w:r w:rsidRPr="005050F0">
        <w:rPr>
          <w:noProof/>
          <w:lang w:eastAsia="ko-KR"/>
        </w:rPr>
        <w:t xml:space="preserve">UE initial configuration </w:t>
      </w:r>
      <w:r w:rsidRPr="005050F0">
        <w:rPr>
          <w:noProof/>
        </w:rPr>
        <w:t>M</w:t>
      </w:r>
      <w:r w:rsidRPr="005050F0">
        <w:rPr>
          <w:noProof/>
          <w:lang w:eastAsia="ko-KR"/>
        </w:rPr>
        <w:t>O (1 of 4)</w:t>
      </w:r>
    </w:p>
    <w:p w14:paraId="2AF38F63" w14:textId="77777777" w:rsidR="002F484D" w:rsidRPr="005050F0" w:rsidRDefault="002F484D" w:rsidP="002F484D">
      <w:pPr>
        <w:pStyle w:val="TH"/>
        <w:rPr>
          <w:noProof/>
        </w:rPr>
      </w:pPr>
      <w:r w:rsidRPr="005050F0">
        <w:rPr>
          <w:noProof/>
        </w:rPr>
        <w:object w:dxaOrig="4146" w:dyaOrig="2282" w14:anchorId="0D76B70A">
          <v:shape id="_x0000_i1037" type="#_x0000_t75" style="width:217.25pt;height:120.2pt" o:ole="">
            <v:imagedata r:id="rId31" o:title=""/>
          </v:shape>
          <o:OLEObject Type="Embed" ProgID="Visio.Drawing.11" ShapeID="_x0000_i1037" DrawAspect="Content" ObjectID="_1786971637" r:id="rId32"/>
        </w:object>
      </w:r>
    </w:p>
    <w:p w14:paraId="5CD0A49A" w14:textId="77777777" w:rsidR="002F484D" w:rsidRPr="005050F0" w:rsidRDefault="002F484D" w:rsidP="002F484D">
      <w:pPr>
        <w:pStyle w:val="TF"/>
        <w:rPr>
          <w:noProof/>
        </w:rPr>
      </w:pPr>
      <w:r w:rsidRPr="005050F0">
        <w:rPr>
          <w:noProof/>
        </w:rPr>
        <w:t>Figure </w:t>
      </w:r>
      <w:r w:rsidRPr="005050F0">
        <w:rPr>
          <w:noProof/>
          <w:lang w:eastAsia="ko-KR"/>
        </w:rPr>
        <w:t>8.1.2</w:t>
      </w:r>
      <w:r w:rsidRPr="005050F0">
        <w:rPr>
          <w:noProof/>
        </w:rPr>
        <w:t xml:space="preserve">: The </w:t>
      </w:r>
      <w:r w:rsidR="00032F2B" w:rsidRPr="005050F0">
        <w:rPr>
          <w:noProof/>
        </w:rPr>
        <w:t xml:space="preserve">MCS </w:t>
      </w:r>
      <w:r w:rsidRPr="005050F0">
        <w:rPr>
          <w:noProof/>
          <w:lang w:eastAsia="ko-KR"/>
        </w:rPr>
        <w:t>UE initial configuration MO (2 of 4)</w:t>
      </w:r>
    </w:p>
    <w:p w14:paraId="4B478767" w14:textId="77777777" w:rsidR="002F484D" w:rsidRPr="005050F0" w:rsidRDefault="0084580F" w:rsidP="002F484D">
      <w:pPr>
        <w:pStyle w:val="TH"/>
        <w:rPr>
          <w:noProof/>
          <w:lang w:eastAsia="ko-KR"/>
        </w:rPr>
      </w:pPr>
      <w:r w:rsidRPr="005050F0">
        <w:rPr>
          <w:noProof/>
        </w:rPr>
        <w:object w:dxaOrig="3761" w:dyaOrig="10951" w14:anchorId="1E58BA53">
          <v:shape id="_x0000_i1038" type="#_x0000_t75" style="width:188.45pt;height:547.85pt" o:ole="">
            <v:imagedata r:id="rId33" o:title=""/>
          </v:shape>
          <o:OLEObject Type="Embed" ProgID="Visio.Drawing.15" ShapeID="_x0000_i1038" DrawAspect="Content" ObjectID="_1786971638" r:id="rId34"/>
        </w:object>
      </w:r>
    </w:p>
    <w:p w14:paraId="122263FF" w14:textId="77777777" w:rsidR="002F484D" w:rsidRPr="005050F0" w:rsidRDefault="002F484D" w:rsidP="002F484D">
      <w:pPr>
        <w:pStyle w:val="TF"/>
        <w:rPr>
          <w:noProof/>
        </w:rPr>
      </w:pPr>
      <w:r w:rsidRPr="005050F0">
        <w:rPr>
          <w:noProof/>
        </w:rPr>
        <w:t>Figure </w:t>
      </w:r>
      <w:r w:rsidRPr="005050F0">
        <w:rPr>
          <w:noProof/>
          <w:lang w:eastAsia="ko-KR"/>
        </w:rPr>
        <w:t>8.1.3</w:t>
      </w:r>
      <w:r w:rsidRPr="005050F0">
        <w:rPr>
          <w:noProof/>
        </w:rPr>
        <w:t>: The MC</w:t>
      </w:r>
      <w:r w:rsidR="00032F2B" w:rsidRPr="005050F0">
        <w:rPr>
          <w:noProof/>
        </w:rPr>
        <w:t>S</w:t>
      </w:r>
      <w:r w:rsidRPr="005050F0">
        <w:rPr>
          <w:noProof/>
        </w:rPr>
        <w:t xml:space="preserve"> </w:t>
      </w:r>
      <w:r w:rsidRPr="005050F0">
        <w:rPr>
          <w:noProof/>
          <w:lang w:eastAsia="ko-KR"/>
        </w:rPr>
        <w:t>UE initial configuration MO (3 of 4)</w:t>
      </w:r>
    </w:p>
    <w:p w14:paraId="4C62DE7D" w14:textId="77777777" w:rsidR="002F484D" w:rsidRPr="005050F0" w:rsidRDefault="007977A0" w:rsidP="002F484D">
      <w:pPr>
        <w:pStyle w:val="TH"/>
        <w:rPr>
          <w:noProof/>
        </w:rPr>
      </w:pPr>
      <w:r w:rsidRPr="005050F0">
        <w:rPr>
          <w:noProof/>
        </w:rPr>
        <w:object w:dxaOrig="4146" w:dyaOrig="4011" w14:anchorId="4CF0C4C3">
          <v:shape id="_x0000_i1039" type="#_x0000_t75" style="width:217.25pt;height:211pt" o:ole="">
            <v:imagedata r:id="rId35" o:title=""/>
          </v:shape>
          <o:OLEObject Type="Embed" ProgID="Visio.Drawing.11" ShapeID="_x0000_i1039" DrawAspect="Content" ObjectID="_1786971639" r:id="rId36"/>
        </w:object>
      </w:r>
    </w:p>
    <w:p w14:paraId="07FE4BBD" w14:textId="77777777" w:rsidR="002F484D" w:rsidRPr="005050F0" w:rsidRDefault="002F484D" w:rsidP="002F484D">
      <w:pPr>
        <w:pStyle w:val="TF"/>
        <w:rPr>
          <w:noProof/>
          <w:lang w:eastAsia="ko-KR"/>
        </w:rPr>
      </w:pPr>
      <w:r w:rsidRPr="005050F0">
        <w:rPr>
          <w:noProof/>
        </w:rPr>
        <w:t>Figure </w:t>
      </w:r>
      <w:r w:rsidRPr="005050F0">
        <w:rPr>
          <w:noProof/>
          <w:lang w:eastAsia="ko-KR"/>
        </w:rPr>
        <w:t>8.1.4</w:t>
      </w:r>
      <w:r w:rsidRPr="005050F0">
        <w:rPr>
          <w:noProof/>
        </w:rPr>
        <w:t>: The MC</w:t>
      </w:r>
      <w:r w:rsidR="00032F2B" w:rsidRPr="005050F0">
        <w:rPr>
          <w:noProof/>
        </w:rPr>
        <w:t>S</w:t>
      </w:r>
      <w:r w:rsidRPr="005050F0">
        <w:rPr>
          <w:noProof/>
        </w:rPr>
        <w:t xml:space="preserve"> </w:t>
      </w:r>
      <w:r w:rsidRPr="005050F0">
        <w:rPr>
          <w:noProof/>
          <w:lang w:eastAsia="ko-KR"/>
        </w:rPr>
        <w:t>UE initial configuration MO (4 of 4)</w:t>
      </w:r>
    </w:p>
    <w:p w14:paraId="41AC3B78" w14:textId="77777777" w:rsidR="002F484D" w:rsidRPr="005050F0" w:rsidRDefault="002F484D" w:rsidP="002F484D">
      <w:pPr>
        <w:pStyle w:val="Heading2"/>
        <w:rPr>
          <w:noProof/>
        </w:rPr>
      </w:pPr>
      <w:bookmarkStart w:id="7086" w:name="_Toc4577682"/>
      <w:bookmarkStart w:id="7087" w:name="_Toc27504277"/>
      <w:bookmarkStart w:id="7088" w:name="_Toc27505065"/>
      <w:bookmarkStart w:id="7089" w:name="_Toc27505849"/>
      <w:bookmarkStart w:id="7090" w:name="_Toc27506633"/>
      <w:bookmarkStart w:id="7091" w:name="_Toc176344553"/>
      <w:r w:rsidRPr="005050F0">
        <w:rPr>
          <w:noProof/>
          <w:lang w:eastAsia="ko-KR"/>
        </w:rPr>
        <w:t>8</w:t>
      </w:r>
      <w:r w:rsidRPr="005050F0">
        <w:rPr>
          <w:noProof/>
        </w:rPr>
        <w:t>.</w:t>
      </w:r>
      <w:r w:rsidRPr="005050F0">
        <w:rPr>
          <w:noProof/>
          <w:lang w:eastAsia="ko-KR"/>
        </w:rPr>
        <w:t>2</w:t>
      </w:r>
      <w:r w:rsidRPr="005050F0">
        <w:rPr>
          <w:noProof/>
        </w:rPr>
        <w:tab/>
      </w:r>
      <w:r w:rsidR="00032F2B" w:rsidRPr="005050F0">
        <w:rPr>
          <w:noProof/>
          <w:lang w:eastAsia="ko-KR"/>
        </w:rPr>
        <w:t xml:space="preserve">MCS </w:t>
      </w:r>
      <w:r w:rsidRPr="005050F0">
        <w:rPr>
          <w:noProof/>
          <w:lang w:eastAsia="ko-KR"/>
        </w:rPr>
        <w:t>UE initial configuration MO parameters</w:t>
      </w:r>
      <w:bookmarkEnd w:id="7086"/>
      <w:bookmarkEnd w:id="7087"/>
      <w:bookmarkEnd w:id="7088"/>
      <w:bookmarkEnd w:id="7089"/>
      <w:bookmarkEnd w:id="7090"/>
      <w:bookmarkEnd w:id="7091"/>
    </w:p>
    <w:p w14:paraId="07725213" w14:textId="77777777" w:rsidR="002F484D" w:rsidRPr="005050F0" w:rsidRDefault="002F484D" w:rsidP="002F484D">
      <w:pPr>
        <w:pStyle w:val="Heading3"/>
        <w:rPr>
          <w:noProof/>
        </w:rPr>
      </w:pPr>
      <w:bookmarkStart w:id="7092" w:name="_Toc4577683"/>
      <w:bookmarkStart w:id="7093" w:name="_Toc27504278"/>
      <w:bookmarkStart w:id="7094" w:name="_Toc27505066"/>
      <w:bookmarkStart w:id="7095" w:name="_Toc27505850"/>
      <w:bookmarkStart w:id="7096" w:name="_Toc27506634"/>
      <w:bookmarkStart w:id="7097" w:name="_Toc176344554"/>
      <w:r w:rsidRPr="005050F0">
        <w:rPr>
          <w:noProof/>
          <w:lang w:eastAsia="ko-KR"/>
        </w:rPr>
        <w:t>8</w:t>
      </w:r>
      <w:r w:rsidRPr="005050F0">
        <w:rPr>
          <w:noProof/>
        </w:rPr>
        <w:t>.</w:t>
      </w:r>
      <w:r w:rsidRPr="005050F0">
        <w:rPr>
          <w:noProof/>
          <w:lang w:eastAsia="ko-KR"/>
        </w:rPr>
        <w:t>2.</w:t>
      </w:r>
      <w:r w:rsidRPr="005050F0">
        <w:rPr>
          <w:noProof/>
        </w:rPr>
        <w:t>1</w:t>
      </w:r>
      <w:r w:rsidRPr="005050F0">
        <w:rPr>
          <w:noProof/>
        </w:rPr>
        <w:tab/>
        <w:t>General</w:t>
      </w:r>
      <w:bookmarkEnd w:id="7092"/>
      <w:bookmarkEnd w:id="7093"/>
      <w:bookmarkEnd w:id="7094"/>
      <w:bookmarkEnd w:id="7095"/>
      <w:bookmarkEnd w:id="7096"/>
      <w:bookmarkEnd w:id="7097"/>
    </w:p>
    <w:p w14:paraId="47C35075" w14:textId="77777777" w:rsidR="002F484D" w:rsidRPr="005050F0" w:rsidRDefault="002F484D" w:rsidP="002F484D">
      <w:pPr>
        <w:rPr>
          <w:noProof/>
          <w:lang w:eastAsia="ko-KR"/>
        </w:rPr>
      </w:pPr>
      <w:r w:rsidRPr="005050F0">
        <w:rPr>
          <w:noProof/>
        </w:rPr>
        <w:t xml:space="preserve">This clause describes the parameters for the </w:t>
      </w:r>
      <w:r w:rsidR="00032F2B" w:rsidRPr="005050F0">
        <w:rPr>
          <w:noProof/>
        </w:rPr>
        <w:t xml:space="preserve">MCS </w:t>
      </w:r>
      <w:r w:rsidRPr="005050F0">
        <w:rPr>
          <w:noProof/>
          <w:lang w:eastAsia="ko-KR"/>
        </w:rPr>
        <w:t xml:space="preserve">UE initial configuration </w:t>
      </w:r>
      <w:r w:rsidRPr="005050F0">
        <w:rPr>
          <w:noProof/>
        </w:rPr>
        <w:t>Management Object (MO).</w:t>
      </w:r>
    </w:p>
    <w:p w14:paraId="2AF28321" w14:textId="77777777" w:rsidR="002F484D" w:rsidRPr="005050F0" w:rsidRDefault="002F484D" w:rsidP="002F484D">
      <w:pPr>
        <w:pStyle w:val="Heading3"/>
        <w:rPr>
          <w:i/>
          <w:iCs/>
          <w:noProof/>
          <w:lang w:eastAsia="ko-KR"/>
        </w:rPr>
      </w:pPr>
      <w:bookmarkStart w:id="7098" w:name="_Toc4577684"/>
      <w:bookmarkStart w:id="7099" w:name="_Toc27504279"/>
      <w:bookmarkStart w:id="7100" w:name="_Toc27505067"/>
      <w:bookmarkStart w:id="7101" w:name="_Toc27505851"/>
      <w:bookmarkStart w:id="7102" w:name="_Toc27506635"/>
      <w:bookmarkStart w:id="7103" w:name="_Toc176344555"/>
      <w:r w:rsidRPr="005050F0">
        <w:rPr>
          <w:noProof/>
          <w:lang w:eastAsia="ko-KR"/>
        </w:rPr>
        <w:t>8.2.2</w:t>
      </w:r>
      <w:r w:rsidRPr="005050F0">
        <w:rPr>
          <w:noProof/>
        </w:rPr>
        <w:tab/>
        <w:t xml:space="preserve">Node: </w:t>
      </w:r>
      <w:r w:rsidRPr="005050F0">
        <w:rPr>
          <w:i/>
          <w:iCs/>
          <w:noProof/>
        </w:rPr>
        <w:t>&lt;x&gt;</w:t>
      </w:r>
      <w:bookmarkEnd w:id="7098"/>
      <w:bookmarkEnd w:id="7099"/>
      <w:bookmarkEnd w:id="7100"/>
      <w:bookmarkEnd w:id="7101"/>
      <w:bookmarkEnd w:id="7102"/>
      <w:bookmarkEnd w:id="7103"/>
    </w:p>
    <w:p w14:paraId="349D4EAC"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w:t>
      </w:r>
      <w:r w:rsidRPr="005050F0">
        <w:rPr>
          <w:noProof/>
        </w:rPr>
        <w:t xml:space="preserve">.1: Node: </w:t>
      </w:r>
      <w:r w:rsidRPr="005050F0">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5050F0" w14:paraId="578C64BD"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1DFF37B" w14:textId="77777777" w:rsidR="002F484D" w:rsidRPr="005050F0" w:rsidRDefault="002F484D" w:rsidP="00B93C96">
            <w:pPr>
              <w:rPr>
                <w:rFonts w:ascii="Arial" w:hAnsi="Arial" w:cs="Arial"/>
                <w:noProof/>
                <w:sz w:val="18"/>
                <w:szCs w:val="18"/>
              </w:rPr>
            </w:pPr>
            <w:r w:rsidRPr="005050F0">
              <w:rPr>
                <w:noProof/>
              </w:rPr>
              <w:t>&lt;x&gt;</w:t>
            </w:r>
          </w:p>
        </w:tc>
      </w:tr>
      <w:tr w:rsidR="002F484D" w:rsidRPr="005050F0" w14:paraId="35CB9A4F"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0018332" w14:textId="77777777" w:rsidR="002F484D" w:rsidRPr="005050F0"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2FB85" w14:textId="77777777" w:rsidR="002F484D" w:rsidRPr="005050F0" w:rsidRDefault="002F484D" w:rsidP="00B93C96">
            <w:pPr>
              <w:pStyle w:val="TAC"/>
              <w:rPr>
                <w:noProof/>
                <w:lang w:eastAsia="en-US"/>
              </w:rPr>
            </w:pPr>
            <w:r w:rsidRPr="005050F0">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7D571" w14:textId="77777777" w:rsidR="002F484D" w:rsidRPr="005050F0" w:rsidRDefault="002F484D" w:rsidP="00B93C96">
            <w:pPr>
              <w:pStyle w:val="TAC"/>
              <w:rPr>
                <w:noProof/>
                <w:lang w:eastAsia="en-US"/>
              </w:rPr>
            </w:pPr>
            <w:r w:rsidRPr="005050F0">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40567" w14:textId="77777777" w:rsidR="002F484D" w:rsidRPr="005050F0" w:rsidRDefault="002F484D" w:rsidP="00B93C96">
            <w:pPr>
              <w:pStyle w:val="TAC"/>
              <w:rPr>
                <w:noProof/>
                <w:lang w:eastAsia="en-US"/>
              </w:rPr>
            </w:pPr>
            <w:r w:rsidRPr="005050F0">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0007B" w14:textId="77777777" w:rsidR="002F484D" w:rsidRPr="005050F0" w:rsidRDefault="002F484D" w:rsidP="00B93C96">
            <w:pPr>
              <w:pStyle w:val="TAC"/>
              <w:rPr>
                <w:noProof/>
                <w:lang w:eastAsia="en-US"/>
              </w:rPr>
            </w:pPr>
            <w:r w:rsidRPr="005050F0">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E7F5423" w14:textId="77777777" w:rsidR="002F484D" w:rsidRPr="005050F0" w:rsidRDefault="002F484D" w:rsidP="00B93C96">
            <w:pPr>
              <w:jc w:val="center"/>
              <w:rPr>
                <w:rFonts w:ascii="Arial" w:hAnsi="Arial" w:cs="Arial"/>
                <w:b/>
                <w:noProof/>
                <w:sz w:val="18"/>
                <w:szCs w:val="18"/>
              </w:rPr>
            </w:pPr>
          </w:p>
        </w:tc>
      </w:tr>
      <w:tr w:rsidR="002F484D" w:rsidRPr="005050F0" w14:paraId="521D935C"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EEB8923" w14:textId="77777777" w:rsidR="002F484D" w:rsidRPr="005050F0"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8E5A6" w14:textId="77777777" w:rsidR="002F484D" w:rsidRPr="005050F0" w:rsidRDefault="002F484D" w:rsidP="00B93C96">
            <w:pPr>
              <w:pStyle w:val="TAC"/>
              <w:rPr>
                <w:noProof/>
                <w:lang w:eastAsia="en-US"/>
              </w:rPr>
            </w:pPr>
            <w:r w:rsidRPr="005050F0">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ED44A" w14:textId="77777777" w:rsidR="002F484D" w:rsidRPr="005050F0" w:rsidRDefault="002F484D" w:rsidP="00B93C96">
            <w:pPr>
              <w:pStyle w:val="TAC"/>
              <w:rPr>
                <w:noProof/>
                <w:lang w:eastAsia="en-US"/>
              </w:rPr>
            </w:pPr>
            <w:r w:rsidRPr="005050F0">
              <w:rPr>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3038E" w14:textId="77777777" w:rsidR="002F484D" w:rsidRPr="005050F0" w:rsidRDefault="002F484D" w:rsidP="00B93C96">
            <w:pPr>
              <w:pStyle w:val="TAC"/>
              <w:rPr>
                <w:noProof/>
                <w:lang w:eastAsia="en-US"/>
              </w:rPr>
            </w:pPr>
            <w:r w:rsidRPr="005050F0">
              <w:rPr>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5C5546" w14:textId="77777777" w:rsidR="002F484D" w:rsidRPr="005050F0" w:rsidRDefault="002F484D" w:rsidP="00B93C96">
            <w:pPr>
              <w:pStyle w:val="TAC"/>
              <w:rPr>
                <w:noProof/>
                <w:lang w:eastAsia="en-US"/>
              </w:rPr>
            </w:pPr>
            <w:r w:rsidRPr="005050F0">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D402D7A" w14:textId="77777777" w:rsidR="002F484D" w:rsidRPr="005050F0" w:rsidRDefault="002F484D" w:rsidP="00B93C96">
            <w:pPr>
              <w:jc w:val="center"/>
              <w:rPr>
                <w:b/>
                <w:noProof/>
              </w:rPr>
            </w:pPr>
          </w:p>
        </w:tc>
      </w:tr>
      <w:tr w:rsidR="002F484D" w:rsidRPr="005050F0" w14:paraId="3C1BB6C3"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53AB1BF1" w14:textId="77777777" w:rsidR="002F484D" w:rsidRPr="005050F0"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65BDF7D" w14:textId="77777777" w:rsidR="002F484D" w:rsidRPr="005050F0" w:rsidRDefault="002F484D" w:rsidP="00B93C96">
            <w:pPr>
              <w:rPr>
                <w:noProof/>
              </w:rPr>
            </w:pPr>
            <w:r w:rsidRPr="005050F0">
              <w:rPr>
                <w:noProof/>
              </w:rPr>
              <w:t xml:space="preserve">This interior node acts as a placeholder for the </w:t>
            </w:r>
            <w:r w:rsidR="00032F2B" w:rsidRPr="005050F0">
              <w:rPr>
                <w:noProof/>
              </w:rPr>
              <w:t xml:space="preserve">MCS </w:t>
            </w:r>
            <w:r w:rsidRPr="005050F0">
              <w:rPr>
                <w:noProof/>
                <w:lang w:eastAsia="ko-KR"/>
              </w:rPr>
              <w:t xml:space="preserve">UE initial configuration </w:t>
            </w:r>
            <w:r w:rsidRPr="005050F0">
              <w:rPr>
                <w:noProof/>
              </w:rPr>
              <w:t>Management Object (MO).</w:t>
            </w:r>
          </w:p>
          <w:p w14:paraId="6D99B0AC" w14:textId="77777777" w:rsidR="002F484D" w:rsidRPr="005050F0" w:rsidRDefault="002F484D" w:rsidP="00B93C96">
            <w:pPr>
              <w:rPr>
                <w:noProof/>
              </w:rPr>
            </w:pPr>
            <w:r w:rsidRPr="005050F0">
              <w:rPr>
                <w:noProof/>
              </w:rPr>
              <w:t xml:space="preserve">For the </w:t>
            </w:r>
            <w:r w:rsidR="00032F2B" w:rsidRPr="005050F0">
              <w:rPr>
                <w:noProof/>
              </w:rPr>
              <w:t xml:space="preserve">MCS </w:t>
            </w:r>
            <w:r w:rsidRPr="005050F0">
              <w:rPr>
                <w:noProof/>
                <w:lang w:eastAsia="ko-KR"/>
              </w:rPr>
              <w:t xml:space="preserve">UE initial configuration </w:t>
            </w:r>
            <w:r w:rsidRPr="005050F0">
              <w:rPr>
                <w:noProof/>
              </w:rPr>
              <w:t>MO</w:t>
            </w:r>
            <w:r w:rsidRPr="005050F0">
              <w:rPr>
                <w:noProof/>
                <w:lang w:eastAsia="ko-KR"/>
              </w:rPr>
              <w:t>, the namespace specific string is</w:t>
            </w:r>
            <w:r w:rsidRPr="005050F0">
              <w:rPr>
                <w:noProof/>
              </w:rPr>
              <w:t>: "urn:oma:mo:oma-dm-mcptt</w:t>
            </w:r>
            <w:r w:rsidRPr="005050F0">
              <w:rPr>
                <w:noProof/>
                <w:lang w:eastAsia="ko-KR"/>
              </w:rPr>
              <w:t>-ue-initial-configuration</w:t>
            </w:r>
            <w:r w:rsidRPr="005050F0">
              <w:rPr>
                <w:noProof/>
              </w:rPr>
              <w:t>:1.0"</w:t>
            </w:r>
          </w:p>
        </w:tc>
      </w:tr>
    </w:tbl>
    <w:p w14:paraId="0E3F2F7C" w14:textId="77777777" w:rsidR="007A4557" w:rsidRPr="005050F0" w:rsidRDefault="007A4557" w:rsidP="007A4557">
      <w:pPr>
        <w:rPr>
          <w:noProof/>
        </w:rPr>
      </w:pPr>
    </w:p>
    <w:p w14:paraId="290D56F4" w14:textId="77777777" w:rsidR="002F484D" w:rsidRPr="005050F0" w:rsidRDefault="002F484D" w:rsidP="002F484D">
      <w:pPr>
        <w:pStyle w:val="B1"/>
        <w:rPr>
          <w:noProof/>
        </w:rPr>
      </w:pPr>
      <w:r w:rsidRPr="005050F0">
        <w:rPr>
          <w:noProof/>
        </w:rPr>
        <w:t>-</w:t>
      </w:r>
      <w:r w:rsidRPr="005050F0">
        <w:rPr>
          <w:noProof/>
        </w:rPr>
        <w:tab/>
        <w:t>Values: N/A</w:t>
      </w:r>
    </w:p>
    <w:p w14:paraId="7FCD9D3D" w14:textId="77777777" w:rsidR="002F484D" w:rsidRPr="005050F0" w:rsidRDefault="002F484D" w:rsidP="002F484D">
      <w:pPr>
        <w:pStyle w:val="Heading3"/>
        <w:rPr>
          <w:noProof/>
          <w:lang w:eastAsia="ko-KR"/>
        </w:rPr>
      </w:pPr>
      <w:bookmarkStart w:id="7104" w:name="_Toc4577685"/>
      <w:bookmarkStart w:id="7105" w:name="_Toc27504280"/>
      <w:bookmarkStart w:id="7106" w:name="_Toc27505068"/>
      <w:bookmarkStart w:id="7107" w:name="_Toc27505852"/>
      <w:bookmarkStart w:id="7108" w:name="_Toc27506636"/>
      <w:bookmarkStart w:id="7109" w:name="_Toc176344556"/>
      <w:r w:rsidRPr="005050F0">
        <w:rPr>
          <w:noProof/>
          <w:lang w:eastAsia="ko-KR"/>
        </w:rPr>
        <w:t>8</w:t>
      </w:r>
      <w:r w:rsidRPr="005050F0">
        <w:rPr>
          <w:noProof/>
        </w:rPr>
        <w:t>.</w:t>
      </w:r>
      <w:r w:rsidRPr="005050F0">
        <w:rPr>
          <w:noProof/>
          <w:lang w:eastAsia="ko-KR"/>
        </w:rPr>
        <w:t>2.</w:t>
      </w:r>
      <w:r w:rsidRPr="005050F0">
        <w:rPr>
          <w:noProof/>
        </w:rPr>
        <w:t>3</w:t>
      </w:r>
      <w:r w:rsidRPr="005050F0">
        <w:rPr>
          <w:noProof/>
        </w:rPr>
        <w:tab/>
        <w:t>/</w:t>
      </w:r>
      <w:r w:rsidRPr="005050F0">
        <w:rPr>
          <w:i/>
          <w:iCs/>
          <w:noProof/>
        </w:rPr>
        <w:t>&lt;x&gt;</w:t>
      </w:r>
      <w:r w:rsidRPr="005050F0">
        <w:rPr>
          <w:noProof/>
        </w:rPr>
        <w:t>/Name</w:t>
      </w:r>
      <w:bookmarkEnd w:id="7104"/>
      <w:bookmarkEnd w:id="7105"/>
      <w:bookmarkEnd w:id="7106"/>
      <w:bookmarkEnd w:id="7107"/>
      <w:bookmarkEnd w:id="7108"/>
      <w:bookmarkEnd w:id="7109"/>
    </w:p>
    <w:p w14:paraId="0E161BC2"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w:t>
      </w:r>
      <w:r w:rsidRPr="005050F0">
        <w:rPr>
          <w:noProof/>
        </w:rPr>
        <w:t>.1: /</w:t>
      </w:r>
      <w:r w:rsidRPr="005050F0">
        <w:rPr>
          <w:i/>
          <w:iCs/>
          <w:noProof/>
        </w:rPr>
        <w:t>&lt;x&gt;</w:t>
      </w:r>
      <w:r w:rsidRPr="005050F0">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5050F0" w14:paraId="337B9F97"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13398DA" w14:textId="77777777" w:rsidR="002F484D" w:rsidRPr="005050F0" w:rsidRDefault="002F484D" w:rsidP="00B93C96">
            <w:pPr>
              <w:rPr>
                <w:rFonts w:ascii="Arial" w:hAnsi="Arial" w:cs="Arial"/>
                <w:noProof/>
                <w:sz w:val="18"/>
                <w:szCs w:val="18"/>
              </w:rPr>
            </w:pPr>
            <w:r w:rsidRPr="005050F0">
              <w:rPr>
                <w:noProof/>
              </w:rPr>
              <w:t>Name</w:t>
            </w:r>
          </w:p>
        </w:tc>
      </w:tr>
      <w:tr w:rsidR="002F484D" w:rsidRPr="005050F0" w14:paraId="662E8D7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A626C5"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A1A6A" w14:textId="77777777" w:rsidR="002F484D" w:rsidRPr="005050F0" w:rsidRDefault="002F484D" w:rsidP="00B93C96">
            <w:pPr>
              <w:pStyle w:val="TAC"/>
              <w:rPr>
                <w:noProof/>
                <w:lang w:eastAsia="en-US"/>
              </w:rPr>
            </w:pPr>
            <w:r w:rsidRPr="005050F0">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4113D" w14:textId="77777777" w:rsidR="002F484D" w:rsidRPr="005050F0" w:rsidRDefault="002F484D" w:rsidP="00B93C96">
            <w:pPr>
              <w:pStyle w:val="TAC"/>
              <w:rPr>
                <w:noProof/>
                <w:lang w:eastAsia="en-US"/>
              </w:rPr>
            </w:pPr>
            <w:r w:rsidRPr="005050F0">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6203F" w14:textId="77777777" w:rsidR="002F484D" w:rsidRPr="005050F0" w:rsidRDefault="002F484D" w:rsidP="00B93C96">
            <w:pPr>
              <w:pStyle w:val="TAC"/>
              <w:rPr>
                <w:noProof/>
                <w:lang w:eastAsia="en-US"/>
              </w:rPr>
            </w:pPr>
            <w:r w:rsidRPr="005050F0">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FF33B" w14:textId="77777777" w:rsidR="002F484D" w:rsidRPr="005050F0" w:rsidRDefault="002F484D" w:rsidP="00B93C96">
            <w:pPr>
              <w:pStyle w:val="TAC"/>
              <w:rPr>
                <w:noProof/>
                <w:lang w:eastAsia="en-US"/>
              </w:rPr>
            </w:pPr>
            <w:r w:rsidRPr="005050F0">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4C2F49A" w14:textId="77777777" w:rsidR="002F484D" w:rsidRPr="005050F0" w:rsidRDefault="002F484D" w:rsidP="00B93C96">
            <w:pPr>
              <w:jc w:val="center"/>
              <w:rPr>
                <w:rFonts w:ascii="Arial" w:hAnsi="Arial" w:cs="Arial"/>
                <w:b/>
                <w:noProof/>
                <w:sz w:val="18"/>
                <w:szCs w:val="18"/>
              </w:rPr>
            </w:pPr>
          </w:p>
        </w:tc>
      </w:tr>
      <w:tr w:rsidR="002F484D" w:rsidRPr="005050F0" w14:paraId="2EB1FC5B"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F4E53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96B09" w14:textId="77777777" w:rsidR="002F484D" w:rsidRPr="005050F0" w:rsidRDefault="002F484D" w:rsidP="00B93C96">
            <w:pPr>
              <w:pStyle w:val="TAC"/>
              <w:rPr>
                <w:noProof/>
                <w:lang w:eastAsia="en-US"/>
              </w:rPr>
            </w:pPr>
            <w:r w:rsidRPr="005050F0">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BF0C5" w14:textId="77777777" w:rsidR="002F484D" w:rsidRPr="005050F0" w:rsidRDefault="002F484D" w:rsidP="00B93C96">
            <w:pPr>
              <w:pStyle w:val="TAC"/>
              <w:rPr>
                <w:noProof/>
                <w:lang w:eastAsia="en-US"/>
              </w:rPr>
            </w:pPr>
            <w:r w:rsidRPr="005050F0">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06765" w14:textId="77777777" w:rsidR="002F484D" w:rsidRPr="005050F0" w:rsidRDefault="002F484D" w:rsidP="00B93C96">
            <w:pPr>
              <w:pStyle w:val="TAC"/>
              <w:rPr>
                <w:noProof/>
                <w:lang w:eastAsia="en-US"/>
              </w:rPr>
            </w:pPr>
            <w:r w:rsidRPr="005050F0">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B5F83" w14:textId="77777777" w:rsidR="002F484D" w:rsidRPr="005050F0" w:rsidRDefault="002F484D" w:rsidP="00B93C96">
            <w:pPr>
              <w:pStyle w:val="TAC"/>
              <w:rPr>
                <w:noProof/>
                <w:lang w:eastAsia="en-US"/>
              </w:rPr>
            </w:pPr>
            <w:r w:rsidRPr="005050F0">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038C0BEC" w14:textId="77777777" w:rsidR="002F484D" w:rsidRPr="005050F0" w:rsidRDefault="002F484D" w:rsidP="00B93C96">
            <w:pPr>
              <w:jc w:val="center"/>
              <w:rPr>
                <w:b/>
                <w:noProof/>
              </w:rPr>
            </w:pPr>
          </w:p>
        </w:tc>
      </w:tr>
      <w:tr w:rsidR="002F484D" w:rsidRPr="005050F0" w14:paraId="56D4B6E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D2AFB8F" w14:textId="77777777" w:rsidR="002F484D" w:rsidRPr="005050F0"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01883E" w14:textId="77777777" w:rsidR="002F484D" w:rsidRPr="005050F0" w:rsidRDefault="002F484D" w:rsidP="00B93C96">
            <w:pPr>
              <w:rPr>
                <w:noProof/>
              </w:rPr>
            </w:pPr>
            <w:r w:rsidRPr="005050F0">
              <w:rPr>
                <w:noProof/>
              </w:rPr>
              <w:t>The Name leaf is a name for the MCPTT UE initial configuration settings.</w:t>
            </w:r>
          </w:p>
        </w:tc>
      </w:tr>
    </w:tbl>
    <w:p w14:paraId="397A5413" w14:textId="77777777" w:rsidR="007A4557" w:rsidRPr="005050F0" w:rsidRDefault="007A4557" w:rsidP="007A4557">
      <w:pPr>
        <w:rPr>
          <w:noProof/>
        </w:rPr>
      </w:pPr>
    </w:p>
    <w:p w14:paraId="24F83CAA" w14:textId="77777777" w:rsidR="002F484D" w:rsidRPr="005050F0" w:rsidRDefault="002F484D" w:rsidP="002F484D">
      <w:pPr>
        <w:pStyle w:val="B1"/>
        <w:rPr>
          <w:noProof/>
        </w:rPr>
      </w:pPr>
      <w:r w:rsidRPr="005050F0">
        <w:rPr>
          <w:noProof/>
        </w:rPr>
        <w:t>-</w:t>
      </w:r>
      <w:r w:rsidRPr="005050F0">
        <w:rPr>
          <w:noProof/>
        </w:rPr>
        <w:tab/>
        <w:t>Values: &lt;User displayable name&gt;</w:t>
      </w:r>
    </w:p>
    <w:p w14:paraId="623BFE7A" w14:textId="77777777" w:rsidR="002F484D" w:rsidRPr="005050F0" w:rsidRDefault="002F484D" w:rsidP="002F484D">
      <w:pPr>
        <w:pStyle w:val="Heading3"/>
        <w:rPr>
          <w:noProof/>
          <w:lang w:eastAsia="ko-KR"/>
        </w:rPr>
      </w:pPr>
      <w:bookmarkStart w:id="7110" w:name="_Toc4577686"/>
      <w:bookmarkStart w:id="7111" w:name="_Toc27504281"/>
      <w:bookmarkStart w:id="7112" w:name="_Toc27505069"/>
      <w:bookmarkStart w:id="7113" w:name="_Toc27505853"/>
      <w:bookmarkStart w:id="7114" w:name="_Toc27506637"/>
      <w:bookmarkStart w:id="7115" w:name="_Toc176344557"/>
      <w:r w:rsidRPr="005050F0">
        <w:rPr>
          <w:noProof/>
          <w:lang w:eastAsia="ko-KR"/>
        </w:rPr>
        <w:lastRenderedPageBreak/>
        <w:t>8.2</w:t>
      </w:r>
      <w:r w:rsidRPr="005050F0">
        <w:rPr>
          <w:noProof/>
        </w:rPr>
        <w:t>.4</w:t>
      </w:r>
      <w:r w:rsidRPr="005050F0">
        <w:rPr>
          <w:noProof/>
        </w:rPr>
        <w:tab/>
        <w:t>/</w:t>
      </w:r>
      <w:r w:rsidRPr="005050F0">
        <w:rPr>
          <w:i/>
          <w:iCs/>
          <w:noProof/>
        </w:rPr>
        <w:t>&lt;x&gt;</w:t>
      </w:r>
      <w:r w:rsidRPr="005050F0">
        <w:rPr>
          <w:noProof/>
        </w:rPr>
        <w:t>/Ext/</w:t>
      </w:r>
      <w:bookmarkEnd w:id="7110"/>
      <w:bookmarkEnd w:id="7111"/>
      <w:bookmarkEnd w:id="7112"/>
      <w:bookmarkEnd w:id="7113"/>
      <w:bookmarkEnd w:id="7114"/>
      <w:bookmarkEnd w:id="7115"/>
    </w:p>
    <w:p w14:paraId="329E7B6B"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w:t>
      </w:r>
      <w:r w:rsidRPr="005050F0">
        <w:rPr>
          <w:noProof/>
        </w:rPr>
        <w:t>.1: /</w:t>
      </w:r>
      <w:r w:rsidRPr="005050F0">
        <w:rPr>
          <w:i/>
          <w:iCs/>
          <w:noProof/>
        </w:rPr>
        <w:t>&lt;x&gt;</w:t>
      </w:r>
      <w:r w:rsidRPr="005050F0">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5050F0" w14:paraId="3F61E7F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F17D55" w14:textId="77777777" w:rsidR="002F484D" w:rsidRPr="005050F0" w:rsidRDefault="002F484D" w:rsidP="00B93C96">
            <w:pPr>
              <w:rPr>
                <w:rFonts w:ascii="Arial" w:hAnsi="Arial" w:cs="Arial"/>
                <w:noProof/>
                <w:sz w:val="18"/>
                <w:szCs w:val="18"/>
              </w:rPr>
            </w:pPr>
            <w:r w:rsidRPr="005050F0">
              <w:rPr>
                <w:noProof/>
              </w:rPr>
              <w:t>Ext</w:t>
            </w:r>
          </w:p>
        </w:tc>
      </w:tr>
      <w:tr w:rsidR="002F484D" w:rsidRPr="005050F0" w14:paraId="0907A2A9"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A0CD083" w14:textId="77777777" w:rsidR="002F484D" w:rsidRPr="005050F0"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80D01"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7A9EA"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0E6BF2" w14:textId="77777777" w:rsidR="002F484D" w:rsidRPr="005050F0" w:rsidRDefault="002F484D" w:rsidP="00B93C96">
            <w:pPr>
              <w:pStyle w:val="TAC"/>
              <w:rPr>
                <w:noProof/>
                <w:lang w:eastAsia="en-US"/>
              </w:rPr>
            </w:pPr>
            <w:r w:rsidRPr="005050F0">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FF928" w14:textId="77777777" w:rsidR="002F484D" w:rsidRPr="005050F0" w:rsidRDefault="002F484D" w:rsidP="00B93C96">
            <w:pPr>
              <w:pStyle w:val="TAC"/>
              <w:rPr>
                <w:noProof/>
                <w:lang w:eastAsia="en-US"/>
              </w:rPr>
            </w:pPr>
            <w:r w:rsidRPr="005050F0">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0E164FFF" w14:textId="77777777" w:rsidR="002F484D" w:rsidRPr="005050F0" w:rsidRDefault="002F484D" w:rsidP="00B93C96">
            <w:pPr>
              <w:jc w:val="center"/>
              <w:rPr>
                <w:rFonts w:ascii="Arial" w:hAnsi="Arial" w:cs="Arial"/>
                <w:b/>
                <w:noProof/>
                <w:sz w:val="18"/>
                <w:szCs w:val="18"/>
              </w:rPr>
            </w:pPr>
          </w:p>
        </w:tc>
      </w:tr>
      <w:tr w:rsidR="002F484D" w:rsidRPr="005050F0" w14:paraId="57140018"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4F7E9A4" w14:textId="77777777" w:rsidR="002F484D" w:rsidRPr="005050F0"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AED8E" w14:textId="77777777" w:rsidR="002F484D" w:rsidRPr="005050F0" w:rsidRDefault="002F484D" w:rsidP="00B93C96">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8242C" w14:textId="77777777" w:rsidR="002F484D" w:rsidRPr="005050F0" w:rsidRDefault="002F484D" w:rsidP="00B93C96">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07FAD" w14:textId="77777777" w:rsidR="002F484D" w:rsidRPr="005050F0" w:rsidRDefault="002F484D" w:rsidP="00B93C96">
            <w:pPr>
              <w:pStyle w:val="TAC"/>
              <w:rPr>
                <w:noProof/>
                <w:lang w:eastAsia="en-US"/>
              </w:rPr>
            </w:pPr>
            <w:r w:rsidRPr="005050F0">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F0BED" w14:textId="77777777" w:rsidR="002F484D" w:rsidRPr="005050F0" w:rsidRDefault="002F484D" w:rsidP="00B93C96">
            <w:pPr>
              <w:pStyle w:val="TAC"/>
              <w:rPr>
                <w:noProof/>
                <w:lang w:eastAsia="en-US"/>
              </w:rPr>
            </w:pPr>
            <w:r w:rsidRPr="005050F0">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0D497B83" w14:textId="77777777" w:rsidR="002F484D" w:rsidRPr="005050F0" w:rsidRDefault="002F484D" w:rsidP="00B93C96">
            <w:pPr>
              <w:jc w:val="center"/>
              <w:rPr>
                <w:b/>
                <w:noProof/>
              </w:rPr>
            </w:pPr>
          </w:p>
        </w:tc>
      </w:tr>
      <w:tr w:rsidR="002F484D" w:rsidRPr="005050F0" w14:paraId="23F4FD30"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355478B4" w14:textId="77777777" w:rsidR="002F484D" w:rsidRPr="005050F0"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A75F05" w14:textId="77777777" w:rsidR="002F484D" w:rsidRPr="005050F0" w:rsidRDefault="002F484D" w:rsidP="00B93C96">
            <w:pPr>
              <w:rPr>
                <w:noProof/>
              </w:rPr>
            </w:pPr>
            <w:r w:rsidRPr="005050F0">
              <w:rPr>
                <w:noProof/>
              </w:rPr>
              <w:t>The Ext is an interior node for where the vendor specific information about the MCPTT UE initial configuration MO is being placed.</w:t>
            </w:r>
          </w:p>
        </w:tc>
      </w:tr>
    </w:tbl>
    <w:p w14:paraId="08A1E106" w14:textId="77777777" w:rsidR="007A4557" w:rsidRPr="005050F0" w:rsidRDefault="007A4557" w:rsidP="007A4557">
      <w:pPr>
        <w:rPr>
          <w:noProof/>
        </w:rPr>
      </w:pPr>
    </w:p>
    <w:p w14:paraId="45425AB4" w14:textId="77777777" w:rsidR="002F484D" w:rsidRPr="005050F0" w:rsidRDefault="002F484D" w:rsidP="002F484D">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1D9E75B9" w14:textId="77777777" w:rsidR="002F484D" w:rsidRPr="005050F0" w:rsidRDefault="002F484D" w:rsidP="002F484D">
      <w:pPr>
        <w:pStyle w:val="B1"/>
        <w:rPr>
          <w:noProof/>
        </w:rPr>
      </w:pPr>
      <w:r w:rsidRPr="005050F0">
        <w:rPr>
          <w:noProof/>
        </w:rPr>
        <w:t>-</w:t>
      </w:r>
      <w:r w:rsidRPr="005050F0">
        <w:rPr>
          <w:noProof/>
        </w:rPr>
        <w:tab/>
        <w:t>Values: N/A</w:t>
      </w:r>
    </w:p>
    <w:p w14:paraId="6316F4E0" w14:textId="77777777" w:rsidR="002F484D" w:rsidRPr="005050F0" w:rsidRDefault="002F484D" w:rsidP="002F484D">
      <w:pPr>
        <w:pStyle w:val="Heading3"/>
        <w:rPr>
          <w:noProof/>
          <w:lang w:eastAsia="ko-KR"/>
        </w:rPr>
      </w:pPr>
      <w:bookmarkStart w:id="7116" w:name="_Toc4577687"/>
      <w:bookmarkStart w:id="7117" w:name="_Toc27504282"/>
      <w:bookmarkStart w:id="7118" w:name="_Toc27505070"/>
      <w:bookmarkStart w:id="7119" w:name="_Toc27505854"/>
      <w:bookmarkStart w:id="7120" w:name="_Toc27506638"/>
      <w:bookmarkStart w:id="7121" w:name="_Toc176344558"/>
      <w:r w:rsidRPr="005050F0">
        <w:rPr>
          <w:noProof/>
        </w:rPr>
        <w:t>8.2.5</w:t>
      </w:r>
      <w:r w:rsidRPr="005050F0">
        <w:rPr>
          <w:noProof/>
        </w:rPr>
        <w:tab/>
        <w:t>/</w:t>
      </w:r>
      <w:r w:rsidRPr="005050F0">
        <w:rPr>
          <w:i/>
          <w:iCs/>
          <w:noProof/>
        </w:rPr>
        <w:t>&lt;x&gt;</w:t>
      </w:r>
      <w:r w:rsidRPr="005050F0">
        <w:rPr>
          <w:noProof/>
        </w:rPr>
        <w:t>/DefaultUserProfile</w:t>
      </w:r>
      <w:bookmarkEnd w:id="7116"/>
      <w:bookmarkEnd w:id="7117"/>
      <w:bookmarkEnd w:id="7118"/>
      <w:bookmarkEnd w:id="7119"/>
      <w:bookmarkEnd w:id="7120"/>
      <w:bookmarkEnd w:id="7121"/>
    </w:p>
    <w:p w14:paraId="02BD17D6"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5</w:t>
      </w:r>
      <w:r w:rsidRPr="005050F0">
        <w:rPr>
          <w:noProof/>
        </w:rPr>
        <w:t>.1: /</w:t>
      </w:r>
      <w:r w:rsidRPr="005050F0">
        <w:rPr>
          <w:i/>
          <w:iCs/>
          <w:noProof/>
        </w:rPr>
        <w:t>&lt;x&gt;</w:t>
      </w:r>
      <w:r w:rsidRPr="005050F0">
        <w:rPr>
          <w:noProof/>
        </w:rPr>
        <w:t>/Ext/</w:t>
      </w:r>
      <w:r w:rsidRPr="005050F0">
        <w:rPr>
          <w:noProof/>
          <w:lang w:eastAsia="ko-KR"/>
        </w:rPr>
        <w:t>DefaultUserProfile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72BAB7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B4813C8" w14:textId="77777777" w:rsidR="002F484D" w:rsidRPr="005050F0" w:rsidRDefault="002F484D" w:rsidP="00B93C96">
            <w:pPr>
              <w:rPr>
                <w:rFonts w:ascii="Arial" w:hAnsi="Arial" w:cs="Arial"/>
                <w:noProof/>
                <w:sz w:val="18"/>
                <w:szCs w:val="18"/>
              </w:rPr>
            </w:pPr>
            <w:r w:rsidRPr="005050F0">
              <w:rPr>
                <w:noProof/>
              </w:rPr>
              <w:t>DefaultUserProfile</w:t>
            </w:r>
          </w:p>
        </w:tc>
      </w:tr>
      <w:tr w:rsidR="002F484D" w:rsidRPr="005050F0" w14:paraId="4AB3B49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5E9DF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01356"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2799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FB4A2"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15A5C"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44350A" w14:textId="77777777" w:rsidR="002F484D" w:rsidRPr="005050F0" w:rsidRDefault="002F484D" w:rsidP="00B93C96">
            <w:pPr>
              <w:jc w:val="center"/>
              <w:rPr>
                <w:rFonts w:ascii="Arial" w:hAnsi="Arial" w:cs="Arial"/>
                <w:b/>
                <w:noProof/>
                <w:sz w:val="18"/>
                <w:szCs w:val="18"/>
              </w:rPr>
            </w:pPr>
          </w:p>
        </w:tc>
      </w:tr>
      <w:tr w:rsidR="002F484D" w:rsidRPr="005050F0" w14:paraId="70F569B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2523F5"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E152F0"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76814" w14:textId="77777777" w:rsidR="002F484D" w:rsidRPr="005050F0" w:rsidRDefault="002F484D" w:rsidP="00B93C96">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A08528"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12AB9"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70BC52" w14:textId="77777777" w:rsidR="002F484D" w:rsidRPr="005050F0" w:rsidRDefault="002F484D" w:rsidP="00B93C96">
            <w:pPr>
              <w:jc w:val="center"/>
              <w:rPr>
                <w:b/>
                <w:noProof/>
              </w:rPr>
            </w:pPr>
          </w:p>
        </w:tc>
      </w:tr>
      <w:tr w:rsidR="002F484D" w:rsidRPr="005050F0" w14:paraId="5357519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E52F61"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0576200" w14:textId="77777777" w:rsidR="002F484D" w:rsidRPr="005050F0" w:rsidRDefault="002F484D" w:rsidP="00B93C96">
            <w:pPr>
              <w:rPr>
                <w:noProof/>
                <w:lang w:eastAsia="ko-KR"/>
              </w:rPr>
            </w:pPr>
            <w:r w:rsidRPr="005050F0">
              <w:rPr>
                <w:noProof/>
              </w:rPr>
              <w:t xml:space="preserve">This </w:t>
            </w:r>
            <w:r w:rsidRPr="005050F0">
              <w:rPr>
                <w:noProof/>
                <w:lang w:eastAsia="ko-KR"/>
              </w:rPr>
              <w:t xml:space="preserve">interior node represents a container </w:t>
            </w:r>
            <w:r w:rsidRPr="005050F0">
              <w:rPr>
                <w:noProof/>
              </w:rPr>
              <w:t>for</w:t>
            </w:r>
            <w:r w:rsidRPr="005050F0">
              <w:rPr>
                <w:noProof/>
                <w:lang w:eastAsia="ko-KR"/>
              </w:rPr>
              <w:t xml:space="preserve"> the</w:t>
            </w:r>
            <w:r w:rsidRPr="005050F0">
              <w:rPr>
                <w:noProof/>
              </w:rPr>
              <w:t xml:space="preserve"> </w:t>
            </w:r>
            <w:r w:rsidRPr="005050F0">
              <w:rPr>
                <w:noProof/>
                <w:lang w:eastAsia="ko-KR"/>
              </w:rPr>
              <w:t>default user profile.</w:t>
            </w:r>
          </w:p>
        </w:tc>
      </w:tr>
    </w:tbl>
    <w:p w14:paraId="57E22BE1" w14:textId="77777777" w:rsidR="007A4557" w:rsidRPr="005050F0" w:rsidRDefault="007A4557" w:rsidP="007A4557">
      <w:pPr>
        <w:rPr>
          <w:noProof/>
        </w:rPr>
      </w:pPr>
    </w:p>
    <w:p w14:paraId="1ABA33A7" w14:textId="77777777" w:rsidR="00032F2B" w:rsidRPr="005050F0" w:rsidRDefault="002F484D" w:rsidP="00032F2B">
      <w:pPr>
        <w:rPr>
          <w:noProof/>
          <w:lang w:eastAsia="ko-KR"/>
        </w:rPr>
      </w:pPr>
      <w:r w:rsidRPr="005050F0">
        <w:rPr>
          <w:noProof/>
          <w:lang w:eastAsia="ko-KR"/>
        </w:rPr>
        <w:t>The DefaultUserProfile nodes are</w:t>
      </w:r>
      <w:r w:rsidR="00032F2B" w:rsidRPr="005050F0">
        <w:rPr>
          <w:noProof/>
          <w:lang w:eastAsia="ko-KR"/>
        </w:rPr>
        <w:t>:</w:t>
      </w:r>
    </w:p>
    <w:p w14:paraId="745C4A22" w14:textId="77777777" w:rsidR="002F484D" w:rsidRPr="005050F0" w:rsidRDefault="00032F2B" w:rsidP="00032F2B">
      <w:pPr>
        <w:pStyle w:val="B1"/>
        <w:rPr>
          <w:noProof/>
        </w:rPr>
      </w:pPr>
      <w:r w:rsidRPr="005050F0">
        <w:rPr>
          <w:noProof/>
        </w:rPr>
        <w:t>-</w:t>
      </w:r>
      <w:r w:rsidRPr="005050F0">
        <w:rPr>
          <w:noProof/>
        </w:rPr>
        <w:tab/>
      </w:r>
      <w:r w:rsidR="002F484D" w:rsidRPr="005050F0">
        <w:rPr>
          <w:noProof/>
        </w:rPr>
        <w:t>the same MCPTT user profile nodes defined in MCPTT user profile MO with a default MCPTT user ID</w:t>
      </w:r>
      <w:r w:rsidRPr="005050F0">
        <w:rPr>
          <w:noProof/>
        </w:rPr>
        <w:t>;</w:t>
      </w:r>
    </w:p>
    <w:p w14:paraId="1394EA99" w14:textId="77777777" w:rsidR="00032F2B" w:rsidRPr="005050F0" w:rsidRDefault="00032F2B" w:rsidP="00032F2B">
      <w:pPr>
        <w:pStyle w:val="B1"/>
        <w:rPr>
          <w:noProof/>
        </w:rPr>
      </w:pPr>
      <w:r w:rsidRPr="005050F0">
        <w:rPr>
          <w:noProof/>
        </w:rPr>
        <w:t>-</w:t>
      </w:r>
      <w:r w:rsidRPr="005050F0">
        <w:rPr>
          <w:noProof/>
        </w:rPr>
        <w:tab/>
        <w:t>the same MCData user profile nodes defined in MCData user profile MO with a default MCData user ID; or</w:t>
      </w:r>
    </w:p>
    <w:p w14:paraId="52F8A6F4" w14:textId="77777777" w:rsidR="00032F2B" w:rsidRPr="005050F0" w:rsidRDefault="00032F2B" w:rsidP="00032F2B">
      <w:pPr>
        <w:pStyle w:val="B1"/>
        <w:rPr>
          <w:noProof/>
        </w:rPr>
      </w:pPr>
      <w:r w:rsidRPr="005050F0">
        <w:rPr>
          <w:noProof/>
        </w:rPr>
        <w:t>-</w:t>
      </w:r>
      <w:r w:rsidRPr="005050F0">
        <w:rPr>
          <w:noProof/>
        </w:rPr>
        <w:tab/>
        <w:t>the same MCVideo user profile nodes defined in MCVideo user profile MO with a default MCVideo user ID</w:t>
      </w:r>
      <w:r w:rsidR="00E25BED" w:rsidRPr="005050F0">
        <w:rPr>
          <w:noProof/>
        </w:rPr>
        <w:t>.</w:t>
      </w:r>
    </w:p>
    <w:p w14:paraId="2829C166" w14:textId="77777777" w:rsidR="002F484D" w:rsidRPr="005050F0" w:rsidRDefault="002F484D" w:rsidP="002F484D">
      <w:pPr>
        <w:pStyle w:val="Heading3"/>
        <w:rPr>
          <w:noProof/>
          <w:lang w:eastAsia="ko-KR"/>
        </w:rPr>
      </w:pPr>
      <w:bookmarkStart w:id="7122" w:name="_Toc4577688"/>
      <w:bookmarkStart w:id="7123" w:name="_Toc27504283"/>
      <w:bookmarkStart w:id="7124" w:name="_Toc27505071"/>
      <w:bookmarkStart w:id="7125" w:name="_Toc27505855"/>
      <w:bookmarkStart w:id="7126" w:name="_Toc27506639"/>
      <w:bookmarkStart w:id="7127" w:name="_Toc176344559"/>
      <w:r w:rsidRPr="005050F0">
        <w:rPr>
          <w:noProof/>
        </w:rPr>
        <w:t>8.2.6</w:t>
      </w:r>
      <w:r w:rsidRPr="005050F0">
        <w:rPr>
          <w:noProof/>
        </w:rPr>
        <w:tab/>
        <w:t>/</w:t>
      </w:r>
      <w:r w:rsidRPr="005050F0">
        <w:rPr>
          <w:i/>
          <w:iCs/>
          <w:noProof/>
        </w:rPr>
        <w:t>&lt;x&gt;</w:t>
      </w:r>
      <w:r w:rsidRPr="005050F0">
        <w:rPr>
          <w:noProof/>
        </w:rPr>
        <w:t>/DefaultUserProfile/UserID</w:t>
      </w:r>
      <w:bookmarkEnd w:id="7122"/>
      <w:bookmarkEnd w:id="7123"/>
      <w:bookmarkEnd w:id="7124"/>
      <w:bookmarkEnd w:id="7125"/>
      <w:bookmarkEnd w:id="7126"/>
      <w:bookmarkEnd w:id="7127"/>
    </w:p>
    <w:p w14:paraId="64ED28F7"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6</w:t>
      </w:r>
      <w:r w:rsidRPr="005050F0">
        <w:rPr>
          <w:noProof/>
        </w:rPr>
        <w:t>.1: /</w:t>
      </w:r>
      <w:r w:rsidRPr="005050F0">
        <w:rPr>
          <w:i/>
          <w:iCs/>
          <w:noProof/>
        </w:rPr>
        <w:t>&lt;x&gt;</w:t>
      </w:r>
      <w:r w:rsidRPr="005050F0">
        <w:rPr>
          <w:noProof/>
        </w:rPr>
        <w:t>/Ext/</w:t>
      </w:r>
      <w:r w:rsidRPr="005050F0">
        <w:rPr>
          <w:noProof/>
          <w:lang w:eastAsia="ko-KR"/>
        </w:rPr>
        <w:t>DefaultUserProfile/UserID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0F8362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9496D6F" w14:textId="77777777" w:rsidR="002F484D" w:rsidRPr="005050F0" w:rsidRDefault="002F484D" w:rsidP="00B93C96">
            <w:pPr>
              <w:rPr>
                <w:rFonts w:ascii="Arial" w:hAnsi="Arial" w:cs="Arial"/>
                <w:noProof/>
                <w:sz w:val="18"/>
                <w:szCs w:val="18"/>
              </w:rPr>
            </w:pPr>
            <w:r w:rsidRPr="005050F0">
              <w:rPr>
                <w:noProof/>
              </w:rPr>
              <w:t>DefaultUserProfile/UserID</w:t>
            </w:r>
          </w:p>
        </w:tc>
      </w:tr>
      <w:tr w:rsidR="002F484D" w:rsidRPr="005050F0" w14:paraId="0B6A904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41851B"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C0C9C"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CB886"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FF69F"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51B0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6B09FA" w14:textId="77777777" w:rsidR="002F484D" w:rsidRPr="005050F0" w:rsidRDefault="002F484D" w:rsidP="00B93C96">
            <w:pPr>
              <w:jc w:val="center"/>
              <w:rPr>
                <w:rFonts w:ascii="Arial" w:hAnsi="Arial" w:cs="Arial"/>
                <w:b/>
                <w:noProof/>
                <w:sz w:val="18"/>
                <w:szCs w:val="18"/>
              </w:rPr>
            </w:pPr>
          </w:p>
        </w:tc>
      </w:tr>
      <w:tr w:rsidR="002F484D" w:rsidRPr="005050F0" w14:paraId="76F4F8E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2D4F6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B0B6F"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2A14E"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2EA1A" w14:textId="77777777" w:rsidR="002F484D" w:rsidRPr="005050F0" w:rsidRDefault="002F484D" w:rsidP="00B93C96">
            <w:pPr>
              <w:pStyle w:val="TAC"/>
              <w:rPr>
                <w:noProof/>
                <w:lang w:eastAsia="en-US"/>
              </w:rPr>
            </w:pPr>
            <w:r w:rsidRPr="005050F0">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BCD32"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CBEAA1" w14:textId="77777777" w:rsidR="002F484D" w:rsidRPr="005050F0" w:rsidRDefault="002F484D" w:rsidP="00B93C96">
            <w:pPr>
              <w:jc w:val="center"/>
              <w:rPr>
                <w:b/>
                <w:noProof/>
              </w:rPr>
            </w:pPr>
          </w:p>
        </w:tc>
      </w:tr>
      <w:tr w:rsidR="002F484D" w:rsidRPr="005050F0" w14:paraId="5F9D5FE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FCBA23"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07DA7DC" w14:textId="77777777" w:rsidR="002F484D" w:rsidRPr="005050F0" w:rsidRDefault="002F484D" w:rsidP="00032F2B">
            <w:pPr>
              <w:rPr>
                <w:noProof/>
                <w:lang w:eastAsia="ko-KR"/>
              </w:rPr>
            </w:pPr>
            <w:r w:rsidRPr="005050F0">
              <w:rPr>
                <w:noProof/>
              </w:rPr>
              <w:t xml:space="preserve">This leaf node indicates </w:t>
            </w:r>
            <w:r w:rsidRPr="005050F0">
              <w:rPr>
                <w:noProof/>
                <w:lang w:eastAsia="ko-KR"/>
              </w:rPr>
              <w:t xml:space="preserve">a default </w:t>
            </w:r>
            <w:r w:rsidR="00032F2B" w:rsidRPr="005050F0">
              <w:rPr>
                <w:noProof/>
                <w:lang w:eastAsia="ko-KR"/>
              </w:rPr>
              <w:t xml:space="preserve">MCS </w:t>
            </w:r>
            <w:r w:rsidRPr="005050F0">
              <w:rPr>
                <w:noProof/>
                <w:lang w:eastAsia="ko-KR"/>
              </w:rPr>
              <w:t>user identity.</w:t>
            </w:r>
          </w:p>
        </w:tc>
      </w:tr>
    </w:tbl>
    <w:p w14:paraId="3375684E" w14:textId="77777777" w:rsidR="007A4557" w:rsidRPr="005050F0" w:rsidRDefault="007A4557" w:rsidP="007A4557">
      <w:pPr>
        <w:rPr>
          <w:noProof/>
        </w:rPr>
      </w:pPr>
      <w:bookmarkStart w:id="7128" w:name="_Toc4577689"/>
      <w:bookmarkStart w:id="7129" w:name="_Toc27504284"/>
      <w:bookmarkStart w:id="7130" w:name="_Toc27505072"/>
      <w:bookmarkStart w:id="7131" w:name="_Toc27505856"/>
      <w:bookmarkStart w:id="7132" w:name="_Toc27506640"/>
    </w:p>
    <w:p w14:paraId="3A2F3913" w14:textId="77777777" w:rsidR="004B6A7A" w:rsidRPr="005050F0" w:rsidRDefault="004B6A7A" w:rsidP="004B6A7A">
      <w:pPr>
        <w:pStyle w:val="Heading3"/>
        <w:rPr>
          <w:noProof/>
          <w:lang w:eastAsia="ko-KR"/>
        </w:rPr>
      </w:pPr>
      <w:bookmarkStart w:id="7133" w:name="_Toc176344560"/>
      <w:r w:rsidRPr="005050F0">
        <w:rPr>
          <w:noProof/>
        </w:rPr>
        <w:t>8.2.</w:t>
      </w:r>
      <w:r w:rsidRPr="005050F0">
        <w:rPr>
          <w:noProof/>
          <w:lang w:eastAsia="ko-KR"/>
        </w:rPr>
        <w:t>7</w:t>
      </w:r>
      <w:r w:rsidRPr="005050F0">
        <w:rPr>
          <w:noProof/>
        </w:rPr>
        <w:tab/>
        <w:t>/</w:t>
      </w:r>
      <w:r w:rsidRPr="005050F0">
        <w:rPr>
          <w:i/>
          <w:iCs/>
          <w:noProof/>
        </w:rPr>
        <w:t>&lt;x&gt;</w:t>
      </w:r>
      <w:r w:rsidRPr="005050F0">
        <w:rPr>
          <w:noProof/>
        </w:rPr>
        <w:t>/DefaultUserProfile</w:t>
      </w:r>
      <w:r w:rsidRPr="005050F0">
        <w:rPr>
          <w:noProof/>
          <w:lang w:eastAsia="ko-KR"/>
        </w:rPr>
        <w:t>/UserProfileIndex</w:t>
      </w:r>
      <w:bookmarkEnd w:id="7128"/>
      <w:bookmarkEnd w:id="7129"/>
      <w:bookmarkEnd w:id="7130"/>
      <w:bookmarkEnd w:id="7131"/>
      <w:bookmarkEnd w:id="7132"/>
      <w:bookmarkEnd w:id="7133"/>
    </w:p>
    <w:p w14:paraId="40AD6558" w14:textId="77777777" w:rsidR="004B6A7A" w:rsidRPr="005050F0" w:rsidRDefault="004B6A7A" w:rsidP="004B6A7A">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7</w:t>
      </w:r>
      <w:r w:rsidRPr="005050F0">
        <w:rPr>
          <w:noProof/>
        </w:rPr>
        <w:t>.1: /</w:t>
      </w:r>
      <w:r w:rsidRPr="005050F0">
        <w:rPr>
          <w:i/>
          <w:iCs/>
          <w:noProof/>
        </w:rPr>
        <w:t>&lt;x&gt;</w:t>
      </w:r>
      <w:r w:rsidRPr="005050F0">
        <w:rPr>
          <w:noProof/>
        </w:rPr>
        <w:t>/Ext/</w:t>
      </w:r>
      <w:r w:rsidRPr="005050F0">
        <w:rPr>
          <w:noProof/>
          <w:lang w:eastAsia="ko-KR"/>
        </w:rPr>
        <w:t>DefaultUserProfile/UserProfileIndex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B6A7A" w:rsidRPr="005050F0" w14:paraId="77870A8D"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15B9D5" w14:textId="77777777" w:rsidR="004B6A7A" w:rsidRPr="005050F0" w:rsidRDefault="004B6A7A" w:rsidP="00CF1FEB">
            <w:pPr>
              <w:rPr>
                <w:rFonts w:ascii="Arial" w:hAnsi="Arial" w:cs="Arial"/>
                <w:noProof/>
                <w:sz w:val="18"/>
                <w:szCs w:val="18"/>
                <w:lang w:eastAsia="ko-KR"/>
              </w:rPr>
            </w:pPr>
            <w:r w:rsidRPr="005050F0">
              <w:rPr>
                <w:noProof/>
              </w:rPr>
              <w:t>DefaultUserProfile</w:t>
            </w:r>
            <w:r w:rsidRPr="005050F0">
              <w:rPr>
                <w:noProof/>
                <w:lang w:eastAsia="ko-KR"/>
              </w:rPr>
              <w:t>/UserProfileIndex</w:t>
            </w:r>
          </w:p>
        </w:tc>
      </w:tr>
      <w:tr w:rsidR="004B6A7A" w:rsidRPr="005050F0" w14:paraId="4E933D3C"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ACABD3" w14:textId="77777777" w:rsidR="004B6A7A" w:rsidRPr="005050F0" w:rsidRDefault="004B6A7A"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88703" w14:textId="77777777" w:rsidR="004B6A7A" w:rsidRPr="005050F0" w:rsidRDefault="004B6A7A"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02AE6" w14:textId="77777777" w:rsidR="004B6A7A" w:rsidRPr="005050F0" w:rsidRDefault="004B6A7A"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A84DB" w14:textId="77777777" w:rsidR="004B6A7A" w:rsidRPr="005050F0" w:rsidRDefault="004B6A7A"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37B475" w14:textId="77777777" w:rsidR="004B6A7A" w:rsidRPr="005050F0" w:rsidRDefault="004B6A7A"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129962" w14:textId="77777777" w:rsidR="004B6A7A" w:rsidRPr="005050F0" w:rsidRDefault="004B6A7A" w:rsidP="00CF1FEB">
            <w:pPr>
              <w:jc w:val="center"/>
              <w:rPr>
                <w:rFonts w:ascii="Arial" w:hAnsi="Arial" w:cs="Arial"/>
                <w:b/>
                <w:noProof/>
                <w:sz w:val="18"/>
                <w:szCs w:val="18"/>
              </w:rPr>
            </w:pPr>
          </w:p>
        </w:tc>
      </w:tr>
      <w:tr w:rsidR="004B6A7A" w:rsidRPr="005050F0" w14:paraId="7F598D8E"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A111B9" w14:textId="77777777" w:rsidR="004B6A7A" w:rsidRPr="005050F0" w:rsidRDefault="004B6A7A"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1A167" w14:textId="77777777" w:rsidR="004B6A7A" w:rsidRPr="005050F0" w:rsidRDefault="004B6A7A"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9B2ED" w14:textId="77777777" w:rsidR="004B6A7A" w:rsidRPr="005050F0" w:rsidRDefault="004B6A7A" w:rsidP="00CF1FEB">
            <w:pPr>
              <w:pStyle w:val="TAC"/>
              <w:rPr>
                <w:noProof/>
                <w:lang w:eastAsia="ko-KR"/>
              </w:rPr>
            </w:pPr>
            <w:r w:rsidRPr="005050F0">
              <w:rPr>
                <w:noProof/>
                <w:lang w:eastAsia="ko-KR"/>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21084" w14:textId="77777777" w:rsidR="004B6A7A" w:rsidRPr="005050F0" w:rsidRDefault="004B6A7A" w:rsidP="00CF1FEB">
            <w:pPr>
              <w:pStyle w:val="TAC"/>
              <w:rPr>
                <w:noProof/>
                <w:lang w:eastAsia="ko-KR"/>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07503" w14:textId="77777777" w:rsidR="004B6A7A" w:rsidRPr="005050F0" w:rsidRDefault="004B6A7A"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F5E4DC" w14:textId="77777777" w:rsidR="004B6A7A" w:rsidRPr="005050F0" w:rsidRDefault="004B6A7A" w:rsidP="00CF1FEB">
            <w:pPr>
              <w:jc w:val="center"/>
              <w:rPr>
                <w:b/>
                <w:noProof/>
              </w:rPr>
            </w:pPr>
          </w:p>
        </w:tc>
      </w:tr>
      <w:tr w:rsidR="004B6A7A" w:rsidRPr="005050F0" w14:paraId="76E07EC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988549" w14:textId="77777777" w:rsidR="004B6A7A" w:rsidRPr="005050F0" w:rsidRDefault="004B6A7A"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B3E0F5E" w14:textId="77777777" w:rsidR="004B6A7A" w:rsidRPr="005050F0" w:rsidRDefault="004B6A7A" w:rsidP="00CF1FEB">
            <w:pPr>
              <w:rPr>
                <w:noProof/>
                <w:lang w:eastAsia="ko-KR"/>
              </w:rPr>
            </w:pPr>
            <w:r w:rsidRPr="005050F0">
              <w:rPr>
                <w:noProof/>
              </w:rPr>
              <w:t xml:space="preserve">This </w:t>
            </w:r>
            <w:r w:rsidR="001F7D8D" w:rsidRPr="005050F0">
              <w:rPr>
                <w:noProof/>
                <w:lang w:eastAsia="ko-KR"/>
              </w:rPr>
              <w:t>leaf</w:t>
            </w:r>
            <w:r w:rsidRPr="005050F0">
              <w:rPr>
                <w:noProof/>
                <w:lang w:eastAsia="ko-KR"/>
              </w:rPr>
              <w:t xml:space="preserve"> node represents </w:t>
            </w:r>
            <w:r w:rsidRPr="005050F0">
              <w:rPr>
                <w:noProof/>
              </w:rPr>
              <w:t>an indicator</w:t>
            </w:r>
            <w:r w:rsidRPr="005050F0">
              <w:rPr>
                <w:noProof/>
                <w:lang w:eastAsia="ko-KR"/>
              </w:rPr>
              <w:t xml:space="preserve"> </w:t>
            </w:r>
            <w:r w:rsidRPr="005050F0">
              <w:rPr>
                <w:noProof/>
              </w:rPr>
              <w:t>for the particular user profile</w:t>
            </w:r>
            <w:r w:rsidRPr="005050F0">
              <w:rPr>
                <w:noProof/>
                <w:lang w:eastAsia="ko-KR"/>
              </w:rPr>
              <w:t>.</w:t>
            </w:r>
          </w:p>
        </w:tc>
      </w:tr>
    </w:tbl>
    <w:p w14:paraId="1D6CC59B" w14:textId="77777777" w:rsidR="007A4557" w:rsidRPr="005050F0" w:rsidRDefault="007A4557" w:rsidP="007A4557">
      <w:pPr>
        <w:rPr>
          <w:noProof/>
        </w:rPr>
      </w:pPr>
    </w:p>
    <w:p w14:paraId="70E58407" w14:textId="77777777" w:rsidR="004B6A7A" w:rsidRPr="005050F0" w:rsidRDefault="004B6A7A" w:rsidP="004B6A7A">
      <w:pPr>
        <w:pStyle w:val="B1"/>
        <w:rPr>
          <w:noProof/>
        </w:rPr>
      </w:pPr>
      <w:r w:rsidRPr="005050F0">
        <w:rPr>
          <w:noProof/>
        </w:rPr>
        <w:lastRenderedPageBreak/>
        <w:t>-</w:t>
      </w:r>
      <w:r w:rsidRPr="005050F0">
        <w:rPr>
          <w:noProof/>
        </w:rPr>
        <w:tab/>
        <w:t xml:space="preserve">Values: </w:t>
      </w:r>
      <w:r w:rsidRPr="005050F0">
        <w:rPr>
          <w:noProof/>
          <w:lang w:eastAsia="ko-KR"/>
        </w:rPr>
        <w:t>0-255</w:t>
      </w:r>
    </w:p>
    <w:p w14:paraId="3006EDA4" w14:textId="77777777" w:rsidR="006D5107" w:rsidRPr="005050F0" w:rsidRDefault="006D5107" w:rsidP="006D5107">
      <w:pPr>
        <w:pStyle w:val="Heading3"/>
        <w:rPr>
          <w:noProof/>
          <w:lang w:eastAsia="ko-KR"/>
        </w:rPr>
      </w:pPr>
      <w:bookmarkStart w:id="7134" w:name="_Toc4577690"/>
      <w:bookmarkStart w:id="7135" w:name="_Toc27504285"/>
      <w:bookmarkStart w:id="7136" w:name="_Toc27505073"/>
      <w:bookmarkStart w:id="7137" w:name="_Toc27505857"/>
      <w:bookmarkStart w:id="7138" w:name="_Toc27506641"/>
      <w:bookmarkStart w:id="7139" w:name="_Toc176344561"/>
      <w:r w:rsidRPr="005050F0">
        <w:rPr>
          <w:noProof/>
          <w:lang w:eastAsia="ko-KR"/>
        </w:rPr>
        <w:t>8</w:t>
      </w:r>
      <w:r w:rsidRPr="005050F0">
        <w:rPr>
          <w:noProof/>
        </w:rPr>
        <w:t>.2.</w:t>
      </w:r>
      <w:r w:rsidRPr="005050F0">
        <w:rPr>
          <w:noProof/>
          <w:lang w:eastAsia="ko-KR"/>
        </w:rPr>
        <w:t>8</w:t>
      </w:r>
      <w:r w:rsidRPr="005050F0">
        <w:rPr>
          <w:noProof/>
        </w:rPr>
        <w:tab/>
      </w:r>
      <w:r w:rsidRPr="005050F0">
        <w:rPr>
          <w:noProof/>
          <w:lang w:eastAsia="ko-KR"/>
        </w:rPr>
        <w:t>/</w:t>
      </w:r>
      <w:r w:rsidRPr="005050F0">
        <w:rPr>
          <w:i/>
          <w:iCs/>
          <w:noProof/>
        </w:rPr>
        <w:t>&lt;x&gt;</w:t>
      </w:r>
      <w:r w:rsidRPr="005050F0">
        <w:rPr>
          <w:noProof/>
        </w:rPr>
        <w:t>/O</w:t>
      </w:r>
      <w:r w:rsidRPr="005050F0">
        <w:rPr>
          <w:noProof/>
          <w:lang w:eastAsia="ko-KR"/>
        </w:rPr>
        <w:t>n</w:t>
      </w:r>
      <w:r w:rsidRPr="005050F0">
        <w:rPr>
          <w:noProof/>
        </w:rPr>
        <w:t>Network</w:t>
      </w:r>
      <w:bookmarkEnd w:id="7134"/>
      <w:bookmarkEnd w:id="7135"/>
      <w:bookmarkEnd w:id="7136"/>
      <w:bookmarkEnd w:id="7137"/>
      <w:bookmarkEnd w:id="7138"/>
      <w:bookmarkEnd w:id="7139"/>
    </w:p>
    <w:p w14:paraId="14D7720A" w14:textId="77777777" w:rsidR="006D5107" w:rsidRPr="005050F0" w:rsidRDefault="006D5107" w:rsidP="006D5107">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8</w:t>
      </w:r>
      <w:r w:rsidRPr="005050F0">
        <w:rPr>
          <w:noProof/>
        </w:rPr>
        <w:t xml:space="preserve">.1: </w:t>
      </w:r>
      <w:r w:rsidRPr="005050F0">
        <w:rPr>
          <w:noProof/>
          <w:lang w:eastAsia="ko-KR"/>
        </w:rPr>
        <w:t>/&lt;x&gt;</w:t>
      </w:r>
      <w:r w:rsidRPr="005050F0">
        <w:rPr>
          <w:noProof/>
        </w:rPr>
        <w:t>/</w:t>
      </w:r>
      <w:r w:rsidR="00C607FA" w:rsidRPr="005050F0">
        <w:rPr>
          <w:noProof/>
          <w:lang w:eastAsia="ko-KR"/>
        </w:rPr>
        <w:t>On</w:t>
      </w:r>
      <w:r w:rsidRPr="005050F0">
        <w:rPr>
          <w:noProof/>
        </w:rPr>
        <w:t>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D5107" w:rsidRPr="005050F0" w14:paraId="074E93A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83EABB9" w14:textId="77777777" w:rsidR="006D5107" w:rsidRPr="005050F0" w:rsidRDefault="006D5107" w:rsidP="00CF1FEB">
            <w:pPr>
              <w:rPr>
                <w:rFonts w:ascii="Arial" w:hAnsi="Arial" w:cs="Arial"/>
                <w:noProof/>
                <w:sz w:val="18"/>
                <w:szCs w:val="18"/>
              </w:rPr>
            </w:pPr>
            <w:r w:rsidRPr="005050F0">
              <w:rPr>
                <w:noProof/>
              </w:rPr>
              <w:t>O</w:t>
            </w:r>
            <w:r w:rsidRPr="005050F0">
              <w:rPr>
                <w:noProof/>
                <w:lang w:eastAsia="ko-KR"/>
              </w:rPr>
              <w:t>n</w:t>
            </w:r>
            <w:r w:rsidRPr="005050F0">
              <w:rPr>
                <w:noProof/>
              </w:rPr>
              <w:t>Network</w:t>
            </w:r>
          </w:p>
        </w:tc>
      </w:tr>
      <w:tr w:rsidR="006D5107" w:rsidRPr="005050F0" w14:paraId="2A1B14F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823C89" w14:textId="77777777" w:rsidR="006D5107" w:rsidRPr="005050F0" w:rsidRDefault="006D5107"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944AF" w14:textId="77777777" w:rsidR="006D5107" w:rsidRPr="005050F0" w:rsidRDefault="006D5107"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CE397" w14:textId="77777777" w:rsidR="006D5107" w:rsidRPr="005050F0" w:rsidRDefault="006D5107"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3CE8E" w14:textId="77777777" w:rsidR="006D5107" w:rsidRPr="005050F0" w:rsidRDefault="006D5107"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7E7FE" w14:textId="77777777" w:rsidR="006D5107" w:rsidRPr="005050F0" w:rsidRDefault="006D5107"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CBBCE9" w14:textId="77777777" w:rsidR="006D5107" w:rsidRPr="005050F0" w:rsidRDefault="006D5107" w:rsidP="00CF1FEB">
            <w:pPr>
              <w:jc w:val="center"/>
              <w:rPr>
                <w:rFonts w:ascii="Arial" w:hAnsi="Arial" w:cs="Arial"/>
                <w:b/>
                <w:noProof/>
                <w:sz w:val="18"/>
                <w:szCs w:val="18"/>
              </w:rPr>
            </w:pPr>
          </w:p>
        </w:tc>
      </w:tr>
      <w:tr w:rsidR="006D5107" w:rsidRPr="005050F0" w14:paraId="521EE46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00AEF5" w14:textId="77777777" w:rsidR="006D5107" w:rsidRPr="005050F0" w:rsidRDefault="006D5107"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4DBAC" w14:textId="77777777" w:rsidR="006D5107" w:rsidRPr="005050F0" w:rsidRDefault="006D5107"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C3A42" w14:textId="77777777" w:rsidR="006D5107" w:rsidRPr="005050F0" w:rsidRDefault="006D5107" w:rsidP="00CF1FEB">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40204" w14:textId="77777777" w:rsidR="006D5107" w:rsidRPr="005050F0" w:rsidRDefault="006D5107"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E4006" w14:textId="77777777" w:rsidR="006D5107" w:rsidRPr="005050F0" w:rsidRDefault="006D5107"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BB0795" w14:textId="77777777" w:rsidR="006D5107" w:rsidRPr="005050F0" w:rsidRDefault="006D5107" w:rsidP="00CF1FEB">
            <w:pPr>
              <w:jc w:val="center"/>
              <w:rPr>
                <w:b/>
                <w:noProof/>
              </w:rPr>
            </w:pPr>
          </w:p>
        </w:tc>
      </w:tr>
      <w:tr w:rsidR="006D5107" w:rsidRPr="005050F0" w14:paraId="6CDCB7F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62E08D6" w14:textId="77777777" w:rsidR="006D5107" w:rsidRPr="005050F0" w:rsidRDefault="006D5107"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15A80D" w14:textId="77777777" w:rsidR="006D5107" w:rsidRPr="005050F0" w:rsidRDefault="006D5107" w:rsidP="00CF1FEB">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on-network operation.</w:t>
            </w:r>
          </w:p>
        </w:tc>
      </w:tr>
    </w:tbl>
    <w:p w14:paraId="6A895B62" w14:textId="77777777" w:rsidR="007A4557" w:rsidRPr="005050F0" w:rsidRDefault="007A4557" w:rsidP="007A4557">
      <w:pPr>
        <w:rPr>
          <w:noProof/>
        </w:rPr>
      </w:pPr>
      <w:bookmarkStart w:id="7140" w:name="_Toc4577691"/>
      <w:bookmarkStart w:id="7141" w:name="_Toc27504286"/>
      <w:bookmarkStart w:id="7142" w:name="_Toc27505074"/>
      <w:bookmarkStart w:id="7143" w:name="_Toc27505858"/>
      <w:bookmarkStart w:id="7144" w:name="_Toc27506642"/>
    </w:p>
    <w:p w14:paraId="3283BFB4" w14:textId="77777777" w:rsidR="00825C29" w:rsidRPr="005050F0" w:rsidRDefault="00825C29" w:rsidP="00825C29">
      <w:pPr>
        <w:pStyle w:val="Heading3"/>
        <w:rPr>
          <w:noProof/>
          <w:lang w:eastAsia="ko-KR"/>
        </w:rPr>
      </w:pPr>
      <w:bookmarkStart w:id="7145" w:name="_Toc176344562"/>
      <w:r w:rsidRPr="005050F0">
        <w:rPr>
          <w:noProof/>
          <w:lang w:eastAsia="ko-KR"/>
        </w:rPr>
        <w:t>8</w:t>
      </w:r>
      <w:r w:rsidRPr="005050F0">
        <w:rPr>
          <w:noProof/>
        </w:rPr>
        <w:t>.2.</w:t>
      </w:r>
      <w:r w:rsidRPr="005050F0">
        <w:rPr>
          <w:noProof/>
          <w:lang w:eastAsia="ko-KR"/>
        </w:rPr>
        <w:t>9</w:t>
      </w:r>
      <w:r w:rsidRPr="005050F0">
        <w:rPr>
          <w:noProof/>
        </w:rPr>
        <w:tab/>
      </w:r>
      <w:r w:rsidRPr="005050F0">
        <w:rPr>
          <w:noProof/>
          <w:lang w:eastAsia="ko-KR"/>
        </w:rPr>
        <w:t>/</w:t>
      </w:r>
      <w:r w:rsidRPr="005050F0">
        <w:rPr>
          <w:i/>
          <w:iCs/>
          <w:noProof/>
        </w:rPr>
        <w:t>&lt;x&gt;</w:t>
      </w:r>
      <w:r w:rsidRPr="005050F0">
        <w:rPr>
          <w:noProof/>
        </w:rPr>
        <w:t>/</w:t>
      </w:r>
      <w:r w:rsidRPr="005050F0">
        <w:rPr>
          <w:noProof/>
          <w:lang w:eastAsia="ko-KR"/>
        </w:rPr>
        <w:t>OnNetwork</w:t>
      </w:r>
      <w:r w:rsidRPr="005050F0">
        <w:rPr>
          <w:noProof/>
        </w:rPr>
        <w:t>/</w:t>
      </w:r>
      <w:r w:rsidRPr="005050F0">
        <w:rPr>
          <w:noProof/>
          <w:lang w:eastAsia="ko-KR"/>
        </w:rPr>
        <w:t>GMSURI</w:t>
      </w:r>
      <w:bookmarkEnd w:id="7140"/>
      <w:bookmarkEnd w:id="7141"/>
      <w:bookmarkEnd w:id="7142"/>
      <w:bookmarkEnd w:id="7143"/>
      <w:bookmarkEnd w:id="7144"/>
      <w:bookmarkEnd w:id="7145"/>
    </w:p>
    <w:p w14:paraId="035E34F6" w14:textId="77777777" w:rsidR="00825C29" w:rsidRPr="005050F0" w:rsidRDefault="00825C29" w:rsidP="00825C29">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9</w:t>
      </w:r>
      <w:r w:rsidRPr="005050F0">
        <w:rPr>
          <w:noProof/>
        </w:rPr>
        <w:t xml:space="preserve">.1: </w:t>
      </w:r>
      <w:r w:rsidRPr="005050F0">
        <w:rPr>
          <w:noProof/>
          <w:lang w:eastAsia="ko-KR"/>
        </w:rPr>
        <w:t>&lt;x&gt;/OnNetwork</w:t>
      </w:r>
      <w:r w:rsidRPr="005050F0">
        <w:rPr>
          <w:noProof/>
        </w:rPr>
        <w:t>/</w:t>
      </w:r>
      <w:r w:rsidRPr="005050F0">
        <w:rPr>
          <w:noProof/>
          <w:lang w:eastAsia="ko-KR"/>
        </w:rPr>
        <w:t>GMSURI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532EA80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022694E" w14:textId="77777777" w:rsidR="00825C29" w:rsidRPr="005050F0" w:rsidRDefault="00825C29" w:rsidP="00CF1FEB">
            <w:pPr>
              <w:rPr>
                <w:rFonts w:ascii="Arial" w:hAnsi="Arial" w:cs="Arial"/>
                <w:noProof/>
                <w:sz w:val="18"/>
                <w:szCs w:val="18"/>
              </w:rPr>
            </w:pPr>
            <w:r w:rsidRPr="005050F0">
              <w:rPr>
                <w:noProof/>
                <w:lang w:eastAsia="ko-KR"/>
              </w:rPr>
              <w:t>OnNetwork</w:t>
            </w:r>
            <w:r w:rsidRPr="005050F0">
              <w:rPr>
                <w:noProof/>
              </w:rPr>
              <w:t>/</w:t>
            </w:r>
            <w:r w:rsidRPr="005050F0">
              <w:rPr>
                <w:noProof/>
                <w:lang w:eastAsia="ko-KR"/>
              </w:rPr>
              <w:t>GMSURI</w:t>
            </w:r>
          </w:p>
        </w:tc>
      </w:tr>
      <w:tr w:rsidR="00825C29" w:rsidRPr="005050F0" w14:paraId="0582436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F20F4E"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20498"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70C38"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C8162"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C598E"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6464F7" w14:textId="77777777" w:rsidR="00825C29" w:rsidRPr="005050F0" w:rsidRDefault="00825C29" w:rsidP="00CF1FEB">
            <w:pPr>
              <w:jc w:val="center"/>
              <w:rPr>
                <w:rFonts w:ascii="Arial" w:hAnsi="Arial" w:cs="Arial"/>
                <w:b/>
                <w:noProof/>
                <w:sz w:val="18"/>
                <w:szCs w:val="18"/>
              </w:rPr>
            </w:pPr>
          </w:p>
        </w:tc>
      </w:tr>
      <w:tr w:rsidR="00825C29" w:rsidRPr="005050F0" w14:paraId="6991D03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60A101"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D945B"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13D99"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50EEA" w14:textId="77777777" w:rsidR="00825C29" w:rsidRPr="005050F0" w:rsidRDefault="00825C29" w:rsidP="00CF1FEB">
            <w:pPr>
              <w:pStyle w:val="TAC"/>
              <w:rPr>
                <w:noProof/>
                <w:lang w:eastAsia="en-US"/>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3A1C46"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5B672C" w14:textId="77777777" w:rsidR="00825C29" w:rsidRPr="005050F0" w:rsidRDefault="00825C29" w:rsidP="00CF1FEB">
            <w:pPr>
              <w:jc w:val="center"/>
              <w:rPr>
                <w:b/>
                <w:noProof/>
              </w:rPr>
            </w:pPr>
          </w:p>
        </w:tc>
      </w:tr>
      <w:tr w:rsidR="00825C29" w:rsidRPr="005050F0" w14:paraId="165FC1A9"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9EE720E"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9A37E8"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group management service URI information </w:t>
            </w:r>
            <w:r w:rsidR="001F7D8D" w:rsidRPr="005050F0">
              <w:rPr>
                <w:noProof/>
                <w:lang w:eastAsia="ko-KR"/>
              </w:rPr>
              <w:t>which contains the public service identity for performing subscription proxy function of the GMS</w:t>
            </w:r>
            <w:r w:rsidRPr="005050F0">
              <w:rPr>
                <w:noProof/>
                <w:lang w:eastAsia="ko-KR"/>
              </w:rPr>
              <w:t>.</w:t>
            </w:r>
          </w:p>
        </w:tc>
      </w:tr>
    </w:tbl>
    <w:p w14:paraId="729525F7" w14:textId="77777777" w:rsidR="007A4557" w:rsidRPr="005050F0" w:rsidRDefault="007A4557" w:rsidP="007A4557">
      <w:pPr>
        <w:rPr>
          <w:noProof/>
        </w:rPr>
      </w:pPr>
    </w:p>
    <w:p w14:paraId="5EDE7010" w14:textId="77777777" w:rsidR="00825C29" w:rsidRPr="005050F0" w:rsidRDefault="00825C29" w:rsidP="00825C29">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167DEF0E" w14:textId="77777777" w:rsidR="006B686F" w:rsidRPr="005050F0" w:rsidRDefault="006B686F" w:rsidP="006B686F">
      <w:pPr>
        <w:pStyle w:val="Heading3"/>
        <w:rPr>
          <w:noProof/>
          <w:lang w:eastAsia="ko-KR"/>
        </w:rPr>
      </w:pPr>
      <w:bookmarkStart w:id="7146" w:name="_Toc4577692"/>
      <w:bookmarkStart w:id="7147" w:name="_Toc27504287"/>
      <w:bookmarkStart w:id="7148" w:name="_Toc27505075"/>
      <w:bookmarkStart w:id="7149" w:name="_Toc27505859"/>
      <w:bookmarkStart w:id="7150" w:name="_Toc27506643"/>
      <w:bookmarkStart w:id="7151" w:name="_Toc176344563"/>
      <w:r w:rsidRPr="005050F0">
        <w:rPr>
          <w:noProof/>
          <w:lang w:eastAsia="ko-KR"/>
        </w:rPr>
        <w:t>8</w:t>
      </w:r>
      <w:r w:rsidRPr="005050F0">
        <w:rPr>
          <w:noProof/>
        </w:rPr>
        <w:t>.2.</w:t>
      </w:r>
      <w:r w:rsidRPr="005050F0">
        <w:rPr>
          <w:noProof/>
          <w:lang w:eastAsia="ko-KR"/>
        </w:rPr>
        <w:t>9A</w:t>
      </w:r>
      <w:r w:rsidRPr="005050F0">
        <w:rPr>
          <w:noProof/>
        </w:rPr>
        <w:tab/>
      </w:r>
      <w:r w:rsidRPr="005050F0">
        <w:rPr>
          <w:noProof/>
          <w:lang w:eastAsia="ko-KR"/>
        </w:rPr>
        <w:t>/</w:t>
      </w:r>
      <w:r w:rsidRPr="005050F0">
        <w:rPr>
          <w:i/>
          <w:iCs/>
          <w:noProof/>
        </w:rPr>
        <w:t>&lt;x&gt;</w:t>
      </w:r>
      <w:r w:rsidRPr="005050F0">
        <w:rPr>
          <w:noProof/>
        </w:rPr>
        <w:t>/</w:t>
      </w:r>
      <w:r w:rsidRPr="005050F0">
        <w:rPr>
          <w:noProof/>
          <w:lang w:eastAsia="ko-KR"/>
        </w:rPr>
        <w:t>OnNetwork</w:t>
      </w:r>
      <w:r w:rsidRPr="005050F0">
        <w:rPr>
          <w:noProof/>
        </w:rPr>
        <w:t>/</w:t>
      </w:r>
      <w:r w:rsidRPr="005050F0">
        <w:rPr>
          <w:noProof/>
          <w:lang w:eastAsia="ko-KR"/>
        </w:rPr>
        <w:t>GroupCreationXUI</w:t>
      </w:r>
      <w:bookmarkEnd w:id="7146"/>
      <w:bookmarkEnd w:id="7147"/>
      <w:bookmarkEnd w:id="7148"/>
      <w:bookmarkEnd w:id="7149"/>
      <w:bookmarkEnd w:id="7150"/>
      <w:bookmarkEnd w:id="7151"/>
    </w:p>
    <w:p w14:paraId="7848AC5F" w14:textId="77777777" w:rsidR="006B686F" w:rsidRPr="005050F0" w:rsidRDefault="006B686F" w:rsidP="006B686F">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9A</w:t>
      </w:r>
      <w:r w:rsidRPr="005050F0">
        <w:rPr>
          <w:noProof/>
        </w:rPr>
        <w:t xml:space="preserve">.1: </w:t>
      </w:r>
      <w:r w:rsidRPr="005050F0">
        <w:rPr>
          <w:noProof/>
          <w:lang w:eastAsia="ko-KR"/>
        </w:rPr>
        <w:t>&lt;x&gt;/OnNetwork</w:t>
      </w:r>
      <w:r w:rsidRPr="005050F0">
        <w:rPr>
          <w:noProof/>
        </w:rPr>
        <w:t>/</w:t>
      </w:r>
      <w:r w:rsidRPr="005050F0">
        <w:rPr>
          <w:noProof/>
          <w:lang w:eastAsia="ko-KR"/>
        </w:rPr>
        <w:t>GroupCreationXUI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B686F" w:rsidRPr="005050F0" w14:paraId="6A1FE05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09B2DF" w14:textId="77777777" w:rsidR="006B686F" w:rsidRPr="005050F0" w:rsidRDefault="006B686F" w:rsidP="00BB0493">
            <w:pPr>
              <w:rPr>
                <w:rFonts w:ascii="Arial" w:hAnsi="Arial" w:cs="Arial"/>
                <w:noProof/>
                <w:sz w:val="18"/>
                <w:szCs w:val="18"/>
              </w:rPr>
            </w:pPr>
            <w:r w:rsidRPr="005050F0">
              <w:rPr>
                <w:noProof/>
                <w:lang w:eastAsia="ko-KR"/>
              </w:rPr>
              <w:t>OnNetwork</w:t>
            </w:r>
            <w:r w:rsidRPr="005050F0">
              <w:rPr>
                <w:noProof/>
              </w:rPr>
              <w:t>/</w:t>
            </w:r>
            <w:r w:rsidRPr="005050F0">
              <w:rPr>
                <w:noProof/>
                <w:lang w:eastAsia="ko-KR"/>
              </w:rPr>
              <w:t>GroupCreationXUI</w:t>
            </w:r>
          </w:p>
        </w:tc>
      </w:tr>
      <w:tr w:rsidR="006B686F" w:rsidRPr="005050F0" w14:paraId="4CA96A19"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ED4BF4" w14:textId="77777777" w:rsidR="006B686F" w:rsidRPr="005050F0" w:rsidRDefault="006B686F"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7C940" w14:textId="77777777" w:rsidR="006B686F" w:rsidRPr="005050F0" w:rsidRDefault="006B686F"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06E85" w14:textId="77777777" w:rsidR="006B686F" w:rsidRPr="005050F0" w:rsidRDefault="006B686F"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CCF17" w14:textId="77777777" w:rsidR="006B686F" w:rsidRPr="005050F0" w:rsidRDefault="006B686F"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1790C" w14:textId="77777777" w:rsidR="006B686F" w:rsidRPr="005050F0" w:rsidRDefault="006B686F"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8DBD72" w14:textId="77777777" w:rsidR="006B686F" w:rsidRPr="005050F0" w:rsidRDefault="006B686F" w:rsidP="00BB0493">
            <w:pPr>
              <w:jc w:val="center"/>
              <w:rPr>
                <w:rFonts w:ascii="Arial" w:hAnsi="Arial" w:cs="Arial"/>
                <w:b/>
                <w:noProof/>
                <w:sz w:val="18"/>
                <w:szCs w:val="18"/>
              </w:rPr>
            </w:pPr>
          </w:p>
        </w:tc>
      </w:tr>
      <w:tr w:rsidR="006B686F" w:rsidRPr="005050F0" w14:paraId="53E40AFF"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5816F4" w14:textId="77777777" w:rsidR="006B686F" w:rsidRPr="005050F0" w:rsidRDefault="006B686F"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54843" w14:textId="77777777" w:rsidR="006B686F" w:rsidRPr="005050F0" w:rsidRDefault="006B686F"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1FFF7" w14:textId="77777777" w:rsidR="006B686F" w:rsidRPr="005050F0" w:rsidRDefault="006B686F"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58777" w14:textId="77777777" w:rsidR="006B686F" w:rsidRPr="005050F0" w:rsidRDefault="006B686F" w:rsidP="00BB0493">
            <w:pPr>
              <w:pStyle w:val="TAC"/>
              <w:rPr>
                <w:noProof/>
                <w:lang w:eastAsia="en-US"/>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AA6E4" w14:textId="77777777" w:rsidR="006B686F" w:rsidRPr="005050F0" w:rsidRDefault="006B686F"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F13752" w14:textId="77777777" w:rsidR="006B686F" w:rsidRPr="005050F0" w:rsidRDefault="006B686F" w:rsidP="00BB0493">
            <w:pPr>
              <w:jc w:val="center"/>
              <w:rPr>
                <w:b/>
                <w:noProof/>
              </w:rPr>
            </w:pPr>
          </w:p>
        </w:tc>
      </w:tr>
      <w:tr w:rsidR="006B686F" w:rsidRPr="005050F0" w14:paraId="1C2887B3"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E86BA0A" w14:textId="77777777" w:rsidR="006B686F" w:rsidRPr="005050F0" w:rsidRDefault="006B686F"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9C16EE" w14:textId="77777777" w:rsidR="006B686F" w:rsidRPr="005050F0" w:rsidRDefault="006B686F" w:rsidP="00BB0493">
            <w:pPr>
              <w:rPr>
                <w:noProof/>
                <w:lang w:eastAsia="ko-KR"/>
              </w:rPr>
            </w:pPr>
            <w:r w:rsidRPr="005050F0">
              <w:rPr>
                <w:noProof/>
              </w:rPr>
              <w:t xml:space="preserve">This leaf node indicates </w:t>
            </w:r>
            <w:r w:rsidRPr="005050F0">
              <w:rPr>
                <w:noProof/>
                <w:lang w:eastAsia="ko-KR"/>
              </w:rPr>
              <w:t>the group creation XUI information for creation of groups.</w:t>
            </w:r>
          </w:p>
        </w:tc>
      </w:tr>
    </w:tbl>
    <w:p w14:paraId="59EA8C55" w14:textId="77777777" w:rsidR="007A4557" w:rsidRPr="005050F0" w:rsidRDefault="007A4557" w:rsidP="007A4557">
      <w:pPr>
        <w:rPr>
          <w:noProof/>
        </w:rPr>
      </w:pPr>
    </w:p>
    <w:p w14:paraId="16167C76" w14:textId="77777777" w:rsidR="006B686F" w:rsidRPr="005050F0" w:rsidRDefault="006B686F" w:rsidP="006B686F">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77B17DB3" w14:textId="77777777" w:rsidR="006B686F" w:rsidRPr="005050F0" w:rsidRDefault="006B686F" w:rsidP="006B686F">
      <w:pPr>
        <w:pStyle w:val="Heading3"/>
        <w:rPr>
          <w:noProof/>
          <w:lang w:eastAsia="ko-KR"/>
        </w:rPr>
      </w:pPr>
      <w:bookmarkStart w:id="7152" w:name="_Toc4577693"/>
      <w:bookmarkStart w:id="7153" w:name="_Toc27504288"/>
      <w:bookmarkStart w:id="7154" w:name="_Toc27505076"/>
      <w:bookmarkStart w:id="7155" w:name="_Toc27505860"/>
      <w:bookmarkStart w:id="7156" w:name="_Toc27506644"/>
      <w:bookmarkStart w:id="7157" w:name="_Toc176344564"/>
      <w:r w:rsidRPr="005050F0">
        <w:rPr>
          <w:noProof/>
          <w:lang w:eastAsia="ko-KR"/>
        </w:rPr>
        <w:t>8</w:t>
      </w:r>
      <w:r w:rsidRPr="005050F0">
        <w:rPr>
          <w:noProof/>
        </w:rPr>
        <w:t>.2.</w:t>
      </w:r>
      <w:r w:rsidRPr="005050F0">
        <w:rPr>
          <w:noProof/>
          <w:lang w:eastAsia="ko-KR"/>
        </w:rPr>
        <w:t>9B</w:t>
      </w:r>
      <w:r w:rsidRPr="005050F0">
        <w:rPr>
          <w:noProof/>
        </w:rPr>
        <w:tab/>
      </w:r>
      <w:r w:rsidRPr="005050F0">
        <w:rPr>
          <w:noProof/>
          <w:lang w:eastAsia="ko-KR"/>
        </w:rPr>
        <w:t>/</w:t>
      </w:r>
      <w:r w:rsidRPr="005050F0">
        <w:rPr>
          <w:i/>
          <w:iCs/>
          <w:noProof/>
        </w:rPr>
        <w:t>&lt;x&gt;</w:t>
      </w:r>
      <w:r w:rsidRPr="005050F0">
        <w:rPr>
          <w:noProof/>
        </w:rPr>
        <w:t>/</w:t>
      </w:r>
      <w:r w:rsidRPr="005050F0">
        <w:rPr>
          <w:noProof/>
          <w:lang w:eastAsia="ko-KR"/>
        </w:rPr>
        <w:t>OnNetwork</w:t>
      </w:r>
      <w:r w:rsidRPr="005050F0">
        <w:rPr>
          <w:noProof/>
        </w:rPr>
        <w:t>/</w:t>
      </w:r>
      <w:r w:rsidRPr="005050F0">
        <w:rPr>
          <w:noProof/>
          <w:lang w:eastAsia="ko-KR"/>
        </w:rPr>
        <w:t>GMSXCAPRootURI</w:t>
      </w:r>
      <w:bookmarkEnd w:id="7152"/>
      <w:bookmarkEnd w:id="7153"/>
      <w:bookmarkEnd w:id="7154"/>
      <w:bookmarkEnd w:id="7155"/>
      <w:bookmarkEnd w:id="7156"/>
      <w:bookmarkEnd w:id="7157"/>
    </w:p>
    <w:p w14:paraId="6F303D20" w14:textId="77777777" w:rsidR="006B686F" w:rsidRPr="005050F0" w:rsidRDefault="006B686F" w:rsidP="006B686F">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9B</w:t>
      </w:r>
      <w:r w:rsidRPr="005050F0">
        <w:rPr>
          <w:noProof/>
        </w:rPr>
        <w:t xml:space="preserve">.1: </w:t>
      </w:r>
      <w:r w:rsidRPr="005050F0">
        <w:rPr>
          <w:noProof/>
          <w:lang w:eastAsia="ko-KR"/>
        </w:rPr>
        <w:t>&lt;x&gt;/OnNetwork</w:t>
      </w:r>
      <w:r w:rsidRPr="005050F0">
        <w:rPr>
          <w:noProof/>
        </w:rPr>
        <w:t>/</w:t>
      </w:r>
      <w:r w:rsidRPr="005050F0">
        <w:rPr>
          <w:noProof/>
          <w:lang w:eastAsia="ko-KR"/>
        </w:rPr>
        <w:t>GMSXCAPRootURI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B686F" w:rsidRPr="005050F0" w14:paraId="01803CD6"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8A5F3A1" w14:textId="77777777" w:rsidR="006B686F" w:rsidRPr="005050F0" w:rsidRDefault="006B686F" w:rsidP="00BB0493">
            <w:pPr>
              <w:rPr>
                <w:rFonts w:ascii="Arial" w:hAnsi="Arial" w:cs="Arial"/>
                <w:noProof/>
                <w:sz w:val="18"/>
                <w:szCs w:val="18"/>
              </w:rPr>
            </w:pPr>
            <w:r w:rsidRPr="005050F0">
              <w:rPr>
                <w:noProof/>
                <w:lang w:eastAsia="ko-KR"/>
              </w:rPr>
              <w:t>OnNetwork</w:t>
            </w:r>
            <w:r w:rsidRPr="005050F0">
              <w:rPr>
                <w:noProof/>
              </w:rPr>
              <w:t>/</w:t>
            </w:r>
            <w:r w:rsidRPr="005050F0">
              <w:rPr>
                <w:noProof/>
                <w:lang w:eastAsia="ko-KR"/>
              </w:rPr>
              <w:t>GMSXCAPRootURI</w:t>
            </w:r>
          </w:p>
        </w:tc>
      </w:tr>
      <w:tr w:rsidR="006B686F" w:rsidRPr="005050F0" w14:paraId="4BBCE8F3"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AA8CF3" w14:textId="77777777" w:rsidR="006B686F" w:rsidRPr="005050F0" w:rsidRDefault="006B686F"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E0A64" w14:textId="77777777" w:rsidR="006B686F" w:rsidRPr="005050F0" w:rsidRDefault="006B686F"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116194" w14:textId="77777777" w:rsidR="006B686F" w:rsidRPr="005050F0" w:rsidRDefault="006B686F"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93240" w14:textId="77777777" w:rsidR="006B686F" w:rsidRPr="005050F0" w:rsidRDefault="006B686F"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97FAA" w14:textId="77777777" w:rsidR="006B686F" w:rsidRPr="005050F0" w:rsidRDefault="006B686F"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53825D" w14:textId="77777777" w:rsidR="006B686F" w:rsidRPr="005050F0" w:rsidRDefault="006B686F" w:rsidP="00BB0493">
            <w:pPr>
              <w:jc w:val="center"/>
              <w:rPr>
                <w:rFonts w:ascii="Arial" w:hAnsi="Arial" w:cs="Arial"/>
                <w:b/>
                <w:noProof/>
                <w:sz w:val="18"/>
                <w:szCs w:val="18"/>
              </w:rPr>
            </w:pPr>
          </w:p>
        </w:tc>
      </w:tr>
      <w:tr w:rsidR="006B686F" w:rsidRPr="005050F0" w14:paraId="72C360E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4190D7" w14:textId="77777777" w:rsidR="006B686F" w:rsidRPr="005050F0" w:rsidRDefault="006B686F"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E446C" w14:textId="77777777" w:rsidR="006B686F" w:rsidRPr="005050F0" w:rsidRDefault="006B686F"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3C58A" w14:textId="77777777" w:rsidR="006B686F" w:rsidRPr="005050F0" w:rsidRDefault="006B686F"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E24F7" w14:textId="77777777" w:rsidR="006B686F" w:rsidRPr="005050F0" w:rsidRDefault="006B686F" w:rsidP="00BB0493">
            <w:pPr>
              <w:pStyle w:val="TAC"/>
              <w:rPr>
                <w:noProof/>
                <w:lang w:eastAsia="en-US"/>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CC570" w14:textId="77777777" w:rsidR="006B686F" w:rsidRPr="005050F0" w:rsidRDefault="006B686F"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7F2BE2" w14:textId="77777777" w:rsidR="006B686F" w:rsidRPr="005050F0" w:rsidRDefault="006B686F" w:rsidP="00BB0493">
            <w:pPr>
              <w:jc w:val="center"/>
              <w:rPr>
                <w:b/>
                <w:noProof/>
              </w:rPr>
            </w:pPr>
          </w:p>
        </w:tc>
      </w:tr>
      <w:tr w:rsidR="006B686F" w:rsidRPr="005050F0" w14:paraId="5B35C125"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C697C06" w14:textId="77777777" w:rsidR="006B686F" w:rsidRPr="005050F0" w:rsidRDefault="006B686F"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C7C0A2" w14:textId="77777777" w:rsidR="006B686F" w:rsidRPr="005050F0" w:rsidRDefault="006B686F" w:rsidP="00BB0493">
            <w:pPr>
              <w:rPr>
                <w:noProof/>
                <w:lang w:eastAsia="ko-KR"/>
              </w:rPr>
            </w:pPr>
            <w:r w:rsidRPr="005050F0">
              <w:rPr>
                <w:noProof/>
              </w:rPr>
              <w:t xml:space="preserve">This leaf node indicates </w:t>
            </w:r>
            <w:r w:rsidRPr="005050F0">
              <w:rPr>
                <w:noProof/>
                <w:lang w:eastAsia="ko-KR"/>
              </w:rPr>
              <w:t>the group management server XCAP Root URI information.</w:t>
            </w:r>
          </w:p>
        </w:tc>
      </w:tr>
    </w:tbl>
    <w:p w14:paraId="383F8E6B" w14:textId="77777777" w:rsidR="007A4557" w:rsidRPr="005050F0" w:rsidRDefault="007A4557" w:rsidP="007A4557">
      <w:pPr>
        <w:rPr>
          <w:noProof/>
        </w:rPr>
      </w:pPr>
    </w:p>
    <w:p w14:paraId="794780E0" w14:textId="77777777" w:rsidR="006B686F" w:rsidRPr="005050F0" w:rsidRDefault="006B686F" w:rsidP="006B686F">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472801B1" w14:textId="77777777" w:rsidR="006B686F" w:rsidRPr="005050F0" w:rsidRDefault="006B686F" w:rsidP="006B686F">
      <w:pPr>
        <w:pStyle w:val="Heading3"/>
        <w:rPr>
          <w:noProof/>
          <w:lang w:eastAsia="ko-KR"/>
        </w:rPr>
      </w:pPr>
      <w:bookmarkStart w:id="7158" w:name="_Toc4577694"/>
      <w:bookmarkStart w:id="7159" w:name="_Toc27504289"/>
      <w:bookmarkStart w:id="7160" w:name="_Toc27505077"/>
      <w:bookmarkStart w:id="7161" w:name="_Toc27505861"/>
      <w:bookmarkStart w:id="7162" w:name="_Toc27506645"/>
      <w:bookmarkStart w:id="7163" w:name="_Toc176344565"/>
      <w:r w:rsidRPr="005050F0">
        <w:rPr>
          <w:noProof/>
          <w:lang w:eastAsia="ko-KR"/>
        </w:rPr>
        <w:lastRenderedPageBreak/>
        <w:t>8</w:t>
      </w:r>
      <w:r w:rsidRPr="005050F0">
        <w:rPr>
          <w:noProof/>
        </w:rPr>
        <w:t>.2.</w:t>
      </w:r>
      <w:r w:rsidRPr="005050F0">
        <w:rPr>
          <w:noProof/>
          <w:lang w:eastAsia="ko-KR"/>
        </w:rPr>
        <w:t>9C</w:t>
      </w:r>
      <w:r w:rsidRPr="005050F0">
        <w:rPr>
          <w:noProof/>
        </w:rPr>
        <w:tab/>
      </w:r>
      <w:r w:rsidRPr="005050F0">
        <w:rPr>
          <w:noProof/>
          <w:lang w:eastAsia="ko-KR"/>
        </w:rPr>
        <w:t>/</w:t>
      </w:r>
      <w:r w:rsidRPr="005050F0">
        <w:rPr>
          <w:i/>
          <w:iCs/>
          <w:noProof/>
        </w:rPr>
        <w:t>&lt;x&gt;</w:t>
      </w:r>
      <w:r w:rsidRPr="005050F0">
        <w:rPr>
          <w:noProof/>
        </w:rPr>
        <w:t>/</w:t>
      </w:r>
      <w:r w:rsidRPr="005050F0">
        <w:rPr>
          <w:noProof/>
          <w:lang w:eastAsia="ko-KR"/>
        </w:rPr>
        <w:t>OnNetwork</w:t>
      </w:r>
      <w:r w:rsidRPr="005050F0">
        <w:rPr>
          <w:noProof/>
        </w:rPr>
        <w:t>/</w:t>
      </w:r>
      <w:r w:rsidRPr="005050F0">
        <w:rPr>
          <w:noProof/>
          <w:lang w:eastAsia="ko-KR"/>
        </w:rPr>
        <w:t>CMSXCAPRootURI</w:t>
      </w:r>
      <w:bookmarkEnd w:id="7158"/>
      <w:bookmarkEnd w:id="7159"/>
      <w:bookmarkEnd w:id="7160"/>
      <w:bookmarkEnd w:id="7161"/>
      <w:bookmarkEnd w:id="7162"/>
      <w:bookmarkEnd w:id="7163"/>
    </w:p>
    <w:p w14:paraId="64D5C7ED" w14:textId="77777777" w:rsidR="006B686F" w:rsidRPr="005050F0" w:rsidRDefault="006B686F" w:rsidP="006B686F">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9C</w:t>
      </w:r>
      <w:r w:rsidRPr="005050F0">
        <w:rPr>
          <w:noProof/>
        </w:rPr>
        <w:t xml:space="preserve">.1: </w:t>
      </w:r>
      <w:r w:rsidRPr="005050F0">
        <w:rPr>
          <w:noProof/>
          <w:lang w:eastAsia="ko-KR"/>
        </w:rPr>
        <w:t>&lt;x&gt;/OnNetwork</w:t>
      </w:r>
      <w:r w:rsidRPr="005050F0">
        <w:rPr>
          <w:noProof/>
        </w:rPr>
        <w:t>/</w:t>
      </w:r>
      <w:r w:rsidR="00C607FA" w:rsidRPr="005050F0">
        <w:rPr>
          <w:noProof/>
          <w:lang w:eastAsia="ko-KR"/>
        </w:rPr>
        <w:t>CMSXCAPRootURI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B686F" w:rsidRPr="005050F0" w14:paraId="27C13266"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863CD20" w14:textId="77777777" w:rsidR="006B686F" w:rsidRPr="005050F0" w:rsidRDefault="006B686F" w:rsidP="00BB0493">
            <w:pPr>
              <w:rPr>
                <w:rFonts w:ascii="Arial" w:hAnsi="Arial" w:cs="Arial"/>
                <w:noProof/>
                <w:sz w:val="18"/>
                <w:szCs w:val="18"/>
              </w:rPr>
            </w:pPr>
            <w:r w:rsidRPr="005050F0">
              <w:rPr>
                <w:noProof/>
                <w:lang w:eastAsia="ko-KR"/>
              </w:rPr>
              <w:t>OnNetwork</w:t>
            </w:r>
            <w:r w:rsidRPr="005050F0">
              <w:rPr>
                <w:noProof/>
              </w:rPr>
              <w:t>/</w:t>
            </w:r>
            <w:r w:rsidR="00C607FA" w:rsidRPr="005050F0">
              <w:rPr>
                <w:noProof/>
                <w:lang w:eastAsia="ko-KR"/>
              </w:rPr>
              <w:t>CMSXCAPRootURI</w:t>
            </w:r>
          </w:p>
        </w:tc>
      </w:tr>
      <w:tr w:rsidR="006B686F" w:rsidRPr="005050F0" w14:paraId="790CD3DD"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B72A94" w14:textId="77777777" w:rsidR="006B686F" w:rsidRPr="005050F0" w:rsidRDefault="006B686F"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93A18" w14:textId="77777777" w:rsidR="006B686F" w:rsidRPr="005050F0" w:rsidRDefault="006B686F" w:rsidP="00BB0493">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68BC1" w14:textId="77777777" w:rsidR="006B686F" w:rsidRPr="005050F0" w:rsidRDefault="006B686F" w:rsidP="00BB0493">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C2734" w14:textId="77777777" w:rsidR="006B686F" w:rsidRPr="005050F0" w:rsidRDefault="006B686F" w:rsidP="00BB0493">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8E9A8" w14:textId="77777777" w:rsidR="006B686F" w:rsidRPr="005050F0" w:rsidRDefault="006B686F" w:rsidP="00BB0493">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389DDC" w14:textId="77777777" w:rsidR="006B686F" w:rsidRPr="005050F0" w:rsidRDefault="006B686F" w:rsidP="00BB0493">
            <w:pPr>
              <w:jc w:val="center"/>
              <w:rPr>
                <w:rFonts w:ascii="Arial" w:hAnsi="Arial" w:cs="Arial"/>
                <w:b/>
                <w:noProof/>
                <w:sz w:val="18"/>
                <w:szCs w:val="18"/>
              </w:rPr>
            </w:pPr>
          </w:p>
        </w:tc>
      </w:tr>
      <w:tr w:rsidR="006B686F" w:rsidRPr="005050F0" w14:paraId="7B84C0C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28C868" w14:textId="77777777" w:rsidR="006B686F" w:rsidRPr="005050F0" w:rsidRDefault="006B686F"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D3930" w14:textId="77777777" w:rsidR="006B686F" w:rsidRPr="005050F0" w:rsidRDefault="006B686F" w:rsidP="00BB0493">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7C693" w14:textId="77777777" w:rsidR="006B686F" w:rsidRPr="005050F0" w:rsidRDefault="006B686F" w:rsidP="00BB0493">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9AA9B" w14:textId="77777777" w:rsidR="006B686F" w:rsidRPr="005050F0" w:rsidRDefault="006B686F" w:rsidP="00BB0493">
            <w:pPr>
              <w:pStyle w:val="TAC"/>
              <w:rPr>
                <w:noProof/>
                <w:lang w:eastAsia="en-US"/>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2AE71" w14:textId="77777777" w:rsidR="006B686F" w:rsidRPr="005050F0" w:rsidRDefault="006B686F" w:rsidP="00BB0493">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3AD185" w14:textId="77777777" w:rsidR="006B686F" w:rsidRPr="005050F0" w:rsidRDefault="006B686F" w:rsidP="00BB0493">
            <w:pPr>
              <w:jc w:val="center"/>
              <w:rPr>
                <w:b/>
                <w:noProof/>
              </w:rPr>
            </w:pPr>
          </w:p>
        </w:tc>
      </w:tr>
      <w:tr w:rsidR="006B686F" w:rsidRPr="005050F0" w14:paraId="65724424"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E5A40F" w14:textId="77777777" w:rsidR="006B686F" w:rsidRPr="005050F0" w:rsidRDefault="006B686F"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D3ABCA" w14:textId="77777777" w:rsidR="006B686F" w:rsidRPr="005050F0" w:rsidRDefault="006B686F" w:rsidP="00BB0493">
            <w:pPr>
              <w:rPr>
                <w:noProof/>
                <w:lang w:eastAsia="ko-KR"/>
              </w:rPr>
            </w:pPr>
            <w:r w:rsidRPr="005050F0">
              <w:rPr>
                <w:noProof/>
              </w:rPr>
              <w:t xml:space="preserve">This leaf node indicates </w:t>
            </w:r>
            <w:r w:rsidRPr="005050F0">
              <w:rPr>
                <w:noProof/>
                <w:lang w:eastAsia="ko-KR"/>
              </w:rPr>
              <w:t>the configuration management server XCAP Root URI information.</w:t>
            </w:r>
          </w:p>
        </w:tc>
      </w:tr>
    </w:tbl>
    <w:p w14:paraId="6BACF829" w14:textId="77777777" w:rsidR="007A4557" w:rsidRPr="005050F0" w:rsidRDefault="007A4557" w:rsidP="007A4557">
      <w:pPr>
        <w:rPr>
          <w:noProof/>
        </w:rPr>
      </w:pPr>
    </w:p>
    <w:p w14:paraId="65B929FD" w14:textId="77777777" w:rsidR="006B686F" w:rsidRPr="005050F0" w:rsidRDefault="006B686F" w:rsidP="006B686F">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0B8CBABC" w14:textId="77777777" w:rsidR="002F484D" w:rsidRPr="005050F0" w:rsidRDefault="002F484D" w:rsidP="002F484D">
      <w:pPr>
        <w:pStyle w:val="Heading3"/>
        <w:rPr>
          <w:noProof/>
          <w:lang w:eastAsia="ko-KR"/>
        </w:rPr>
      </w:pPr>
      <w:bookmarkStart w:id="7164" w:name="_Toc4577695"/>
      <w:bookmarkStart w:id="7165" w:name="_Toc27504290"/>
      <w:bookmarkStart w:id="7166" w:name="_Toc27505078"/>
      <w:bookmarkStart w:id="7167" w:name="_Toc27505862"/>
      <w:bookmarkStart w:id="7168" w:name="_Toc27506646"/>
      <w:bookmarkStart w:id="7169" w:name="_Toc176344566"/>
      <w:r w:rsidRPr="005050F0">
        <w:rPr>
          <w:noProof/>
          <w:lang w:eastAsia="ko-KR"/>
        </w:rPr>
        <w:t>8</w:t>
      </w:r>
      <w:r w:rsidRPr="005050F0">
        <w:rPr>
          <w:noProof/>
        </w:rPr>
        <w:t>.2.</w:t>
      </w:r>
      <w:r w:rsidRPr="005050F0">
        <w:rPr>
          <w:noProof/>
          <w:lang w:eastAsia="ko-KR"/>
        </w:rPr>
        <w:t>10</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w:t>
      </w:r>
      <w:bookmarkEnd w:id="7164"/>
      <w:bookmarkEnd w:id="7165"/>
      <w:bookmarkEnd w:id="7166"/>
      <w:bookmarkEnd w:id="7167"/>
      <w:bookmarkEnd w:id="7168"/>
      <w:bookmarkEnd w:id="7169"/>
    </w:p>
    <w:p w14:paraId="30E48063"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10</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18DB80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91E1162"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Timers</w:t>
            </w:r>
          </w:p>
        </w:tc>
      </w:tr>
      <w:tr w:rsidR="002F484D" w:rsidRPr="005050F0" w14:paraId="4FA6330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D93C01"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FE84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FA811"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F62B4"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A54A8"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4E6C87" w14:textId="77777777" w:rsidR="002F484D" w:rsidRPr="005050F0" w:rsidRDefault="002F484D" w:rsidP="00B93C96">
            <w:pPr>
              <w:jc w:val="center"/>
              <w:rPr>
                <w:rFonts w:ascii="Arial" w:hAnsi="Arial" w:cs="Arial"/>
                <w:b/>
                <w:noProof/>
                <w:sz w:val="18"/>
                <w:szCs w:val="18"/>
              </w:rPr>
            </w:pPr>
          </w:p>
        </w:tc>
      </w:tr>
      <w:tr w:rsidR="002F484D" w:rsidRPr="005050F0" w14:paraId="1B0ACC5A"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01B33F"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647D5"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EAF4F"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D87080"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0894A"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7F847F" w14:textId="77777777" w:rsidR="002F484D" w:rsidRPr="005050F0" w:rsidRDefault="002F484D" w:rsidP="00B93C96">
            <w:pPr>
              <w:jc w:val="center"/>
              <w:rPr>
                <w:b/>
                <w:noProof/>
              </w:rPr>
            </w:pPr>
          </w:p>
        </w:tc>
      </w:tr>
      <w:tr w:rsidR="002F484D" w:rsidRPr="005050F0" w14:paraId="01CE776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4E4A1D"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7DF937"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timer</w:t>
            </w:r>
            <w:r w:rsidRPr="005050F0">
              <w:rPr>
                <w:noProof/>
              </w:rPr>
              <w:t xml:space="preserve"> configuration</w:t>
            </w:r>
            <w:r w:rsidRPr="005050F0">
              <w:rPr>
                <w:noProof/>
                <w:lang w:eastAsia="ko-KR"/>
              </w:rPr>
              <w:t>.</w:t>
            </w:r>
          </w:p>
        </w:tc>
      </w:tr>
    </w:tbl>
    <w:p w14:paraId="68C87AD8" w14:textId="77777777" w:rsidR="002F484D" w:rsidRPr="005050F0" w:rsidRDefault="002F484D" w:rsidP="002F484D">
      <w:pPr>
        <w:rPr>
          <w:noProof/>
        </w:rPr>
      </w:pPr>
    </w:p>
    <w:p w14:paraId="6E1DA009" w14:textId="77777777" w:rsidR="002F484D" w:rsidRPr="005050F0" w:rsidRDefault="002F484D" w:rsidP="002F484D">
      <w:pPr>
        <w:pStyle w:val="Heading3"/>
        <w:rPr>
          <w:noProof/>
          <w:lang w:eastAsia="ko-KR"/>
        </w:rPr>
      </w:pPr>
      <w:bookmarkStart w:id="7170" w:name="_Toc4577696"/>
      <w:bookmarkStart w:id="7171" w:name="_Toc27504291"/>
      <w:bookmarkStart w:id="7172" w:name="_Toc27505079"/>
      <w:bookmarkStart w:id="7173" w:name="_Toc27505863"/>
      <w:bookmarkStart w:id="7174" w:name="_Toc27506647"/>
      <w:bookmarkStart w:id="7175" w:name="_Toc176344567"/>
      <w:r w:rsidRPr="005050F0">
        <w:rPr>
          <w:noProof/>
          <w:lang w:eastAsia="ko-KR"/>
        </w:rPr>
        <w:t>8</w:t>
      </w:r>
      <w:r w:rsidRPr="005050F0">
        <w:rPr>
          <w:noProof/>
        </w:rPr>
        <w:t>.2.</w:t>
      </w:r>
      <w:r w:rsidRPr="005050F0">
        <w:rPr>
          <w:noProof/>
          <w:lang w:eastAsia="ko-KR"/>
        </w:rPr>
        <w:t>11</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Timers/T100</w:t>
      </w:r>
      <w:bookmarkEnd w:id="7170"/>
      <w:bookmarkEnd w:id="7171"/>
      <w:bookmarkEnd w:id="7172"/>
      <w:bookmarkEnd w:id="7173"/>
      <w:bookmarkEnd w:id="7174"/>
      <w:bookmarkEnd w:id="7175"/>
    </w:p>
    <w:p w14:paraId="01917BE0"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11</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ED25E40"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49E491"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Timers/T100</w:t>
            </w:r>
          </w:p>
        </w:tc>
      </w:tr>
      <w:tr w:rsidR="002F484D" w:rsidRPr="005050F0" w14:paraId="27BD334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769EC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731B6"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AC3AB"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16BEF"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6908E"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E48489" w14:textId="77777777" w:rsidR="002F484D" w:rsidRPr="005050F0" w:rsidRDefault="002F484D" w:rsidP="00B93C96">
            <w:pPr>
              <w:jc w:val="center"/>
              <w:rPr>
                <w:rFonts w:ascii="Arial" w:hAnsi="Arial" w:cs="Arial"/>
                <w:b/>
                <w:noProof/>
                <w:sz w:val="18"/>
                <w:szCs w:val="18"/>
              </w:rPr>
            </w:pPr>
          </w:p>
        </w:tc>
      </w:tr>
      <w:tr w:rsidR="002F484D" w:rsidRPr="005050F0" w14:paraId="1229A71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658E94"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B7E6F"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E4AC9"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7A836"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CD304"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583D04" w14:textId="77777777" w:rsidR="002F484D" w:rsidRPr="005050F0" w:rsidRDefault="002F484D" w:rsidP="00B93C96">
            <w:pPr>
              <w:jc w:val="center"/>
              <w:rPr>
                <w:b/>
                <w:noProof/>
              </w:rPr>
            </w:pPr>
          </w:p>
        </w:tc>
      </w:tr>
      <w:tr w:rsidR="002F484D" w:rsidRPr="005050F0" w14:paraId="63D5FE4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FBA84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743304"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032F2B" w:rsidRPr="005050F0">
              <w:rPr>
                <w:noProof/>
                <w:lang w:eastAsia="ko-KR"/>
              </w:rPr>
              <w:t xml:space="preserve">MCPTT </w:t>
            </w:r>
            <w:r w:rsidRPr="005050F0">
              <w:rPr>
                <w:noProof/>
                <w:lang w:eastAsia="ko-KR"/>
              </w:rPr>
              <w:t xml:space="preserve">timer for floor release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23883A11" w14:textId="77777777" w:rsidR="007A4557" w:rsidRPr="005050F0" w:rsidRDefault="007A4557" w:rsidP="007A4557">
      <w:pPr>
        <w:rPr>
          <w:noProof/>
        </w:rPr>
      </w:pPr>
    </w:p>
    <w:p w14:paraId="3C285CF7"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738351CF" w14:textId="77777777" w:rsidR="002F484D" w:rsidRPr="005050F0" w:rsidRDefault="002F484D" w:rsidP="002F484D">
      <w:pPr>
        <w:rPr>
          <w:noProof/>
          <w:lang w:eastAsia="ko-KR"/>
        </w:rPr>
      </w:pPr>
      <w:r w:rsidRPr="005050F0">
        <w:rPr>
          <w:noProof/>
        </w:rPr>
        <w:t xml:space="preserve">The </w:t>
      </w:r>
      <w:r w:rsidRPr="005050F0">
        <w:rPr>
          <w:noProof/>
          <w:lang w:eastAsia="ko-KR"/>
        </w:rPr>
        <w:t>T100</w:t>
      </w:r>
      <w:r w:rsidRPr="005050F0">
        <w:rPr>
          <w:noProof/>
        </w:rPr>
        <w:t xml:space="preserve"> is in seconds</w:t>
      </w:r>
      <w:r w:rsidRPr="005050F0">
        <w:rPr>
          <w:noProof/>
          <w:lang w:eastAsia="ko-KR"/>
        </w:rPr>
        <w:t>.</w:t>
      </w:r>
    </w:p>
    <w:p w14:paraId="0FE6697D" w14:textId="77777777" w:rsidR="002F484D" w:rsidRPr="005050F0" w:rsidRDefault="002F484D" w:rsidP="002F484D">
      <w:pPr>
        <w:pStyle w:val="Heading3"/>
        <w:rPr>
          <w:noProof/>
          <w:lang w:eastAsia="ko-KR"/>
        </w:rPr>
      </w:pPr>
      <w:bookmarkStart w:id="7176" w:name="_Toc4577697"/>
      <w:bookmarkStart w:id="7177" w:name="_Toc27504292"/>
      <w:bookmarkStart w:id="7178" w:name="_Toc27505080"/>
      <w:bookmarkStart w:id="7179" w:name="_Toc27505864"/>
      <w:bookmarkStart w:id="7180" w:name="_Toc27506648"/>
      <w:bookmarkStart w:id="7181" w:name="_Toc176344568"/>
      <w:r w:rsidRPr="005050F0">
        <w:rPr>
          <w:noProof/>
          <w:lang w:eastAsia="ko-KR"/>
        </w:rPr>
        <w:t>8</w:t>
      </w:r>
      <w:r w:rsidRPr="005050F0">
        <w:rPr>
          <w:noProof/>
        </w:rPr>
        <w:t>.2.</w:t>
      </w:r>
      <w:r w:rsidRPr="005050F0">
        <w:rPr>
          <w:noProof/>
          <w:lang w:eastAsia="ko-KR"/>
        </w:rPr>
        <w:t>12</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Timers/T101</w:t>
      </w:r>
      <w:bookmarkEnd w:id="7176"/>
      <w:bookmarkEnd w:id="7177"/>
      <w:bookmarkEnd w:id="7178"/>
      <w:bookmarkEnd w:id="7179"/>
      <w:bookmarkEnd w:id="7180"/>
      <w:bookmarkEnd w:id="7181"/>
    </w:p>
    <w:p w14:paraId="15699A7C"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12</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579A77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F5831C2"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Timers/T101</w:t>
            </w:r>
          </w:p>
        </w:tc>
      </w:tr>
      <w:tr w:rsidR="002F484D" w:rsidRPr="005050F0" w14:paraId="76099C5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1B08E0"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0687F"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591ED"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5BF702"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FCD42"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124C65" w14:textId="77777777" w:rsidR="002F484D" w:rsidRPr="005050F0" w:rsidRDefault="002F484D" w:rsidP="00B93C96">
            <w:pPr>
              <w:jc w:val="center"/>
              <w:rPr>
                <w:rFonts w:ascii="Arial" w:hAnsi="Arial" w:cs="Arial"/>
                <w:b/>
                <w:noProof/>
                <w:sz w:val="18"/>
                <w:szCs w:val="18"/>
              </w:rPr>
            </w:pPr>
          </w:p>
        </w:tc>
      </w:tr>
      <w:tr w:rsidR="002F484D" w:rsidRPr="005050F0" w14:paraId="47515E8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C0047B"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8D028"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65077"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9DF71"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DAF57"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1C8CC6" w14:textId="77777777" w:rsidR="002F484D" w:rsidRPr="005050F0" w:rsidRDefault="002F484D" w:rsidP="00B93C96">
            <w:pPr>
              <w:jc w:val="center"/>
              <w:rPr>
                <w:b/>
                <w:noProof/>
              </w:rPr>
            </w:pPr>
          </w:p>
        </w:tc>
      </w:tr>
      <w:tr w:rsidR="002F484D" w:rsidRPr="005050F0" w14:paraId="12B393B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7A4F9CD"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0FF841"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032F2B" w:rsidRPr="005050F0">
              <w:rPr>
                <w:noProof/>
                <w:lang w:eastAsia="ko-KR"/>
              </w:rPr>
              <w:t xml:space="preserve">MCPTT </w:t>
            </w:r>
            <w:r w:rsidRPr="005050F0">
              <w:rPr>
                <w:noProof/>
                <w:lang w:eastAsia="ko-KR"/>
              </w:rPr>
              <w:t xml:space="preserve">timer for floor request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0E3736AB" w14:textId="77777777" w:rsidR="007A4557" w:rsidRPr="005050F0" w:rsidRDefault="007A4557" w:rsidP="007A4557">
      <w:pPr>
        <w:rPr>
          <w:noProof/>
        </w:rPr>
      </w:pPr>
    </w:p>
    <w:p w14:paraId="7738E767"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5D125DD7" w14:textId="77777777" w:rsidR="002F484D" w:rsidRPr="005050F0" w:rsidRDefault="002F484D" w:rsidP="002F484D">
      <w:pPr>
        <w:rPr>
          <w:noProof/>
          <w:lang w:eastAsia="ko-KR"/>
        </w:rPr>
      </w:pPr>
      <w:r w:rsidRPr="005050F0">
        <w:rPr>
          <w:noProof/>
        </w:rPr>
        <w:t xml:space="preserve">The </w:t>
      </w:r>
      <w:r w:rsidRPr="005050F0">
        <w:rPr>
          <w:noProof/>
          <w:lang w:eastAsia="ko-KR"/>
        </w:rPr>
        <w:t>timer T101</w:t>
      </w:r>
      <w:r w:rsidRPr="005050F0">
        <w:rPr>
          <w:noProof/>
        </w:rPr>
        <w:t xml:space="preserve"> is in seconds</w:t>
      </w:r>
      <w:r w:rsidRPr="005050F0">
        <w:rPr>
          <w:noProof/>
          <w:lang w:eastAsia="ko-KR"/>
        </w:rPr>
        <w:t>.</w:t>
      </w:r>
    </w:p>
    <w:p w14:paraId="24A6F206" w14:textId="77777777" w:rsidR="002F484D" w:rsidRPr="005050F0" w:rsidRDefault="002F484D" w:rsidP="002F484D">
      <w:pPr>
        <w:pStyle w:val="Heading3"/>
        <w:rPr>
          <w:noProof/>
          <w:lang w:eastAsia="ko-KR"/>
        </w:rPr>
      </w:pPr>
      <w:bookmarkStart w:id="7182" w:name="_Toc4577698"/>
      <w:bookmarkStart w:id="7183" w:name="_Toc27504293"/>
      <w:bookmarkStart w:id="7184" w:name="_Toc27505081"/>
      <w:bookmarkStart w:id="7185" w:name="_Toc27505865"/>
      <w:bookmarkStart w:id="7186" w:name="_Toc27506649"/>
      <w:bookmarkStart w:id="7187" w:name="_Toc176344569"/>
      <w:r w:rsidRPr="005050F0">
        <w:rPr>
          <w:noProof/>
          <w:lang w:eastAsia="ko-KR"/>
        </w:rPr>
        <w:lastRenderedPageBreak/>
        <w:t>8</w:t>
      </w:r>
      <w:r w:rsidRPr="005050F0">
        <w:rPr>
          <w:noProof/>
        </w:rPr>
        <w:t>.2.</w:t>
      </w:r>
      <w:r w:rsidRPr="005050F0">
        <w:rPr>
          <w:noProof/>
          <w:lang w:eastAsia="ko-KR"/>
        </w:rPr>
        <w:t>13</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Timers/T103</w:t>
      </w:r>
      <w:bookmarkEnd w:id="7182"/>
      <w:bookmarkEnd w:id="7183"/>
      <w:bookmarkEnd w:id="7184"/>
      <w:bookmarkEnd w:id="7185"/>
      <w:bookmarkEnd w:id="7186"/>
      <w:bookmarkEnd w:id="7187"/>
    </w:p>
    <w:p w14:paraId="339F9FC1"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13.</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Timers/T103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DC310C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DC08536"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Timers/T103</w:t>
            </w:r>
          </w:p>
        </w:tc>
      </w:tr>
      <w:tr w:rsidR="002F484D" w:rsidRPr="005050F0" w14:paraId="6E5DE42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6789EC"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2DE3B"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43973"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CDD92"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D205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EEEF44" w14:textId="77777777" w:rsidR="002F484D" w:rsidRPr="005050F0" w:rsidRDefault="002F484D" w:rsidP="00B93C96">
            <w:pPr>
              <w:jc w:val="center"/>
              <w:rPr>
                <w:rFonts w:ascii="Arial" w:hAnsi="Arial" w:cs="Arial"/>
                <w:b/>
                <w:noProof/>
                <w:sz w:val="18"/>
                <w:szCs w:val="18"/>
              </w:rPr>
            </w:pPr>
          </w:p>
        </w:tc>
      </w:tr>
      <w:tr w:rsidR="002F484D" w:rsidRPr="005050F0" w14:paraId="45B135DB"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05E3CA"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0848A"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978E7"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FF66F"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DC2D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995726" w14:textId="77777777" w:rsidR="002F484D" w:rsidRPr="005050F0" w:rsidRDefault="002F484D" w:rsidP="00B93C96">
            <w:pPr>
              <w:jc w:val="center"/>
              <w:rPr>
                <w:b/>
                <w:noProof/>
              </w:rPr>
            </w:pPr>
          </w:p>
        </w:tc>
      </w:tr>
      <w:tr w:rsidR="002F484D" w:rsidRPr="005050F0" w14:paraId="28E351C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6BDF83"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6A6CF8"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032F2B" w:rsidRPr="005050F0">
              <w:rPr>
                <w:noProof/>
                <w:lang w:eastAsia="ko-KR"/>
              </w:rPr>
              <w:t xml:space="preserve">MCPTT </w:t>
            </w:r>
            <w:r w:rsidRPr="005050F0">
              <w:rPr>
                <w:noProof/>
                <w:lang w:eastAsia="ko-KR"/>
              </w:rPr>
              <w:t xml:space="preserve">timer for </w:t>
            </w:r>
            <w:r w:rsidRPr="005050F0">
              <w:rPr>
                <w:rFonts w:cs="Arial"/>
                <w:noProof/>
                <w:szCs w:val="18"/>
              </w:rPr>
              <w:t>end of RTP media</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33C4A6B8" w14:textId="77777777" w:rsidR="007A4557" w:rsidRPr="005050F0" w:rsidRDefault="007A4557" w:rsidP="007A4557">
      <w:pPr>
        <w:rPr>
          <w:noProof/>
        </w:rPr>
      </w:pPr>
    </w:p>
    <w:p w14:paraId="1A3CA482"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237FC387" w14:textId="77777777" w:rsidR="002F484D" w:rsidRPr="005050F0" w:rsidRDefault="002F484D" w:rsidP="002F484D">
      <w:pPr>
        <w:rPr>
          <w:noProof/>
          <w:lang w:eastAsia="ko-KR"/>
        </w:rPr>
      </w:pPr>
      <w:r w:rsidRPr="005050F0">
        <w:rPr>
          <w:noProof/>
        </w:rPr>
        <w:t xml:space="preserve">The </w:t>
      </w:r>
      <w:r w:rsidRPr="005050F0">
        <w:rPr>
          <w:noProof/>
          <w:lang w:eastAsia="ko-KR"/>
        </w:rPr>
        <w:t>timer T103</w:t>
      </w:r>
      <w:r w:rsidRPr="005050F0">
        <w:rPr>
          <w:noProof/>
        </w:rPr>
        <w:t xml:space="preserve"> is in seconds</w:t>
      </w:r>
      <w:r w:rsidRPr="005050F0">
        <w:rPr>
          <w:noProof/>
          <w:lang w:eastAsia="ko-KR"/>
        </w:rPr>
        <w:t>.</w:t>
      </w:r>
    </w:p>
    <w:p w14:paraId="777CE3A3" w14:textId="77777777" w:rsidR="002F484D" w:rsidRPr="005050F0" w:rsidRDefault="002F484D" w:rsidP="002F484D">
      <w:pPr>
        <w:pStyle w:val="Heading3"/>
        <w:rPr>
          <w:noProof/>
          <w:lang w:eastAsia="ko-KR"/>
        </w:rPr>
      </w:pPr>
      <w:bookmarkStart w:id="7188" w:name="_Toc4577699"/>
      <w:bookmarkStart w:id="7189" w:name="_Toc27504294"/>
      <w:bookmarkStart w:id="7190" w:name="_Toc27505082"/>
      <w:bookmarkStart w:id="7191" w:name="_Toc27505866"/>
      <w:bookmarkStart w:id="7192" w:name="_Toc27506650"/>
      <w:bookmarkStart w:id="7193" w:name="_Toc176344570"/>
      <w:r w:rsidRPr="005050F0">
        <w:rPr>
          <w:noProof/>
          <w:lang w:eastAsia="ko-KR"/>
        </w:rPr>
        <w:t>8</w:t>
      </w:r>
      <w:r w:rsidRPr="005050F0">
        <w:rPr>
          <w:noProof/>
        </w:rPr>
        <w:t>.2.</w:t>
      </w:r>
      <w:r w:rsidRPr="005050F0">
        <w:rPr>
          <w:noProof/>
          <w:lang w:eastAsia="ko-KR"/>
        </w:rPr>
        <w:t>14</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Timers/T104</w:t>
      </w:r>
      <w:bookmarkEnd w:id="7188"/>
      <w:bookmarkEnd w:id="7189"/>
      <w:bookmarkEnd w:id="7190"/>
      <w:bookmarkEnd w:id="7191"/>
      <w:bookmarkEnd w:id="7192"/>
      <w:bookmarkEnd w:id="7193"/>
    </w:p>
    <w:p w14:paraId="0D35DD01"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14</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Timers/T104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C61F0B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66C1B58"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Timers/T104</w:t>
            </w:r>
          </w:p>
        </w:tc>
      </w:tr>
      <w:tr w:rsidR="002F484D" w:rsidRPr="005050F0" w14:paraId="36E751D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5C459E"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78D86"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D2054"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3DF768"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490FCB"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EFD5BC" w14:textId="77777777" w:rsidR="002F484D" w:rsidRPr="005050F0" w:rsidRDefault="002F484D" w:rsidP="00B93C96">
            <w:pPr>
              <w:jc w:val="center"/>
              <w:rPr>
                <w:rFonts w:ascii="Arial" w:hAnsi="Arial" w:cs="Arial"/>
                <w:b/>
                <w:noProof/>
                <w:sz w:val="18"/>
                <w:szCs w:val="18"/>
              </w:rPr>
            </w:pPr>
          </w:p>
        </w:tc>
      </w:tr>
      <w:tr w:rsidR="002F484D" w:rsidRPr="005050F0" w14:paraId="2AE159D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3C201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8E569"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59DB3"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FAA79"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BEAFA"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625EF2" w14:textId="77777777" w:rsidR="002F484D" w:rsidRPr="005050F0" w:rsidRDefault="002F484D" w:rsidP="00B93C96">
            <w:pPr>
              <w:jc w:val="center"/>
              <w:rPr>
                <w:b/>
                <w:noProof/>
              </w:rPr>
            </w:pPr>
          </w:p>
        </w:tc>
      </w:tr>
      <w:tr w:rsidR="002F484D" w:rsidRPr="005050F0" w14:paraId="371295F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2410EC9"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4E101E6"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032F2B" w:rsidRPr="005050F0">
              <w:rPr>
                <w:noProof/>
                <w:lang w:eastAsia="ko-KR"/>
              </w:rPr>
              <w:t xml:space="preserve">MCPTT </w:t>
            </w:r>
            <w:r w:rsidRPr="005050F0">
              <w:rPr>
                <w:noProof/>
                <w:lang w:eastAsia="ko-KR"/>
              </w:rPr>
              <w:t>timer for f</w:t>
            </w:r>
            <w:r w:rsidRPr="005050F0">
              <w:rPr>
                <w:rFonts w:cs="Arial"/>
                <w:noProof/>
                <w:szCs w:val="18"/>
              </w:rPr>
              <w:t xml:space="preserve">loor </w:t>
            </w:r>
            <w:r w:rsidRPr="005050F0">
              <w:rPr>
                <w:rFonts w:cs="Arial"/>
                <w:noProof/>
                <w:szCs w:val="18"/>
                <w:lang w:eastAsia="ko-KR"/>
              </w:rPr>
              <w:t>q</w:t>
            </w:r>
            <w:r w:rsidRPr="005050F0">
              <w:rPr>
                <w:rFonts w:cs="Arial"/>
                <w:noProof/>
                <w:szCs w:val="18"/>
              </w:rPr>
              <w:t xml:space="preserve">ueue </w:t>
            </w:r>
            <w:r w:rsidRPr="005050F0">
              <w:rPr>
                <w:rFonts w:cs="Arial"/>
                <w:noProof/>
                <w:szCs w:val="18"/>
                <w:lang w:eastAsia="ko-KR"/>
              </w:rPr>
              <w:t>p</w:t>
            </w:r>
            <w:r w:rsidRPr="005050F0">
              <w:rPr>
                <w:rFonts w:cs="Arial"/>
                <w:noProof/>
                <w:szCs w:val="18"/>
              </w:rPr>
              <w:t xml:space="preserve">osition </w:t>
            </w:r>
            <w:r w:rsidRPr="005050F0">
              <w:rPr>
                <w:rFonts w:cs="Arial"/>
                <w:noProof/>
                <w:szCs w:val="18"/>
                <w:lang w:eastAsia="ko-KR"/>
              </w:rPr>
              <w:t>r</w:t>
            </w:r>
            <w:r w:rsidRPr="005050F0">
              <w:rPr>
                <w:rFonts w:cs="Arial"/>
                <w:noProof/>
                <w:szCs w:val="18"/>
              </w:rPr>
              <w:t>equest</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5F101486" w14:textId="77777777" w:rsidR="007A4557" w:rsidRPr="005050F0" w:rsidRDefault="007A4557" w:rsidP="007A4557">
      <w:pPr>
        <w:rPr>
          <w:noProof/>
        </w:rPr>
      </w:pPr>
    </w:p>
    <w:p w14:paraId="06F032D2"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47DA6979" w14:textId="77777777" w:rsidR="002F484D" w:rsidRPr="005050F0" w:rsidRDefault="002F484D" w:rsidP="002F484D">
      <w:pPr>
        <w:rPr>
          <w:noProof/>
          <w:lang w:eastAsia="ko-KR"/>
        </w:rPr>
      </w:pPr>
      <w:r w:rsidRPr="005050F0">
        <w:rPr>
          <w:noProof/>
        </w:rPr>
        <w:t xml:space="preserve">The </w:t>
      </w:r>
      <w:r w:rsidRPr="005050F0">
        <w:rPr>
          <w:noProof/>
          <w:lang w:eastAsia="ko-KR"/>
        </w:rPr>
        <w:t>timer T104</w:t>
      </w:r>
      <w:r w:rsidRPr="005050F0">
        <w:rPr>
          <w:noProof/>
        </w:rPr>
        <w:t xml:space="preserve"> is in seconds</w:t>
      </w:r>
      <w:r w:rsidRPr="005050F0">
        <w:rPr>
          <w:noProof/>
          <w:lang w:eastAsia="ko-KR"/>
        </w:rPr>
        <w:t>.</w:t>
      </w:r>
    </w:p>
    <w:p w14:paraId="210D0FDD" w14:textId="77777777" w:rsidR="002F484D" w:rsidRPr="005050F0" w:rsidRDefault="002F484D" w:rsidP="002F484D">
      <w:pPr>
        <w:pStyle w:val="Heading3"/>
        <w:rPr>
          <w:noProof/>
          <w:lang w:eastAsia="ko-KR"/>
        </w:rPr>
      </w:pPr>
      <w:bookmarkStart w:id="7194" w:name="_Toc4577700"/>
      <w:bookmarkStart w:id="7195" w:name="_Toc27504295"/>
      <w:bookmarkStart w:id="7196" w:name="_Toc27505083"/>
      <w:bookmarkStart w:id="7197" w:name="_Toc27505867"/>
      <w:bookmarkStart w:id="7198" w:name="_Toc27506651"/>
      <w:bookmarkStart w:id="7199" w:name="_Toc176344571"/>
      <w:r w:rsidRPr="005050F0">
        <w:rPr>
          <w:noProof/>
          <w:lang w:eastAsia="ko-KR"/>
        </w:rPr>
        <w:t>8</w:t>
      </w:r>
      <w:r w:rsidRPr="005050F0">
        <w:rPr>
          <w:noProof/>
        </w:rPr>
        <w:t>.2.</w:t>
      </w:r>
      <w:r w:rsidRPr="005050F0">
        <w:rPr>
          <w:noProof/>
          <w:lang w:eastAsia="ko-KR"/>
        </w:rPr>
        <w:t>15</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Timers/T132</w:t>
      </w:r>
      <w:bookmarkEnd w:id="7194"/>
      <w:bookmarkEnd w:id="7195"/>
      <w:bookmarkEnd w:id="7196"/>
      <w:bookmarkEnd w:id="7197"/>
      <w:bookmarkEnd w:id="7198"/>
      <w:bookmarkEnd w:id="7199"/>
    </w:p>
    <w:p w14:paraId="0D266103"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15</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Timers/T132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BD371C2"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4646DC2"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Timers/T132</w:t>
            </w:r>
          </w:p>
        </w:tc>
      </w:tr>
      <w:tr w:rsidR="002F484D" w:rsidRPr="005050F0" w14:paraId="5ECB8A5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C007DA"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A111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E3923"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2936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DF69D"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5AE336" w14:textId="77777777" w:rsidR="002F484D" w:rsidRPr="005050F0" w:rsidRDefault="002F484D" w:rsidP="00B93C96">
            <w:pPr>
              <w:jc w:val="center"/>
              <w:rPr>
                <w:rFonts w:ascii="Arial" w:hAnsi="Arial" w:cs="Arial"/>
                <w:b/>
                <w:noProof/>
                <w:sz w:val="18"/>
                <w:szCs w:val="18"/>
              </w:rPr>
            </w:pPr>
          </w:p>
        </w:tc>
      </w:tr>
      <w:tr w:rsidR="002F484D" w:rsidRPr="005050F0" w14:paraId="66C0F77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8667B8"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5E85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E498A"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7EC01"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5B709"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FB9CF4" w14:textId="77777777" w:rsidR="002F484D" w:rsidRPr="005050F0" w:rsidRDefault="002F484D" w:rsidP="00B93C96">
            <w:pPr>
              <w:jc w:val="center"/>
              <w:rPr>
                <w:b/>
                <w:noProof/>
              </w:rPr>
            </w:pPr>
          </w:p>
        </w:tc>
      </w:tr>
      <w:tr w:rsidR="002F484D" w:rsidRPr="005050F0" w14:paraId="277A100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E233E6"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EDC3B6"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032F2B" w:rsidRPr="005050F0">
              <w:rPr>
                <w:noProof/>
                <w:lang w:eastAsia="ko-KR"/>
              </w:rPr>
              <w:t xml:space="preserve">MCPTT </w:t>
            </w:r>
            <w:r w:rsidRPr="005050F0">
              <w:rPr>
                <w:noProof/>
                <w:lang w:eastAsia="ko-KR"/>
              </w:rPr>
              <w:t xml:space="preserve">timer for </w:t>
            </w:r>
            <w:r w:rsidRPr="005050F0">
              <w:rPr>
                <w:rFonts w:cs="Arial"/>
                <w:noProof/>
                <w:szCs w:val="18"/>
              </w:rPr>
              <w:t xml:space="preserve">queued request granted </w:t>
            </w:r>
            <w:r w:rsidRPr="005050F0">
              <w:rPr>
                <w:noProof/>
                <w:lang w:eastAsia="ko-KR"/>
              </w:rPr>
              <w:t>MCPTT</w:t>
            </w:r>
            <w:r w:rsidRPr="005050F0">
              <w:rPr>
                <w:rFonts w:cs="Arial"/>
                <w:noProof/>
                <w:szCs w:val="18"/>
              </w:rPr>
              <w:t xml:space="preserve"> user action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10C6DB5B" w14:textId="77777777" w:rsidR="007A4557" w:rsidRPr="005050F0" w:rsidRDefault="007A4557" w:rsidP="007A4557">
      <w:pPr>
        <w:rPr>
          <w:noProof/>
        </w:rPr>
      </w:pPr>
    </w:p>
    <w:p w14:paraId="37D9E59C"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3D4A6A50" w14:textId="77777777" w:rsidR="002F484D" w:rsidRPr="005050F0" w:rsidRDefault="002F484D" w:rsidP="002F484D">
      <w:pPr>
        <w:rPr>
          <w:noProof/>
          <w:lang w:eastAsia="ko-KR"/>
        </w:rPr>
      </w:pPr>
      <w:r w:rsidRPr="005050F0">
        <w:rPr>
          <w:noProof/>
        </w:rPr>
        <w:t xml:space="preserve">The </w:t>
      </w:r>
      <w:r w:rsidRPr="005050F0">
        <w:rPr>
          <w:noProof/>
          <w:lang w:eastAsia="ko-KR"/>
        </w:rPr>
        <w:t>timer T132</w:t>
      </w:r>
      <w:r w:rsidRPr="005050F0">
        <w:rPr>
          <w:noProof/>
        </w:rPr>
        <w:t xml:space="preserve"> is in seconds</w:t>
      </w:r>
      <w:r w:rsidRPr="005050F0">
        <w:rPr>
          <w:noProof/>
          <w:lang w:eastAsia="ko-KR"/>
        </w:rPr>
        <w:t>.</w:t>
      </w:r>
    </w:p>
    <w:p w14:paraId="6ADD5454" w14:textId="77777777" w:rsidR="002F484D" w:rsidRPr="005050F0" w:rsidRDefault="002F484D" w:rsidP="002F484D">
      <w:pPr>
        <w:pStyle w:val="Heading3"/>
        <w:rPr>
          <w:noProof/>
          <w:lang w:eastAsia="ko-KR"/>
        </w:rPr>
      </w:pPr>
      <w:bookmarkStart w:id="7200" w:name="_Toc4577701"/>
      <w:bookmarkStart w:id="7201" w:name="_Toc27504296"/>
      <w:bookmarkStart w:id="7202" w:name="_Toc27505084"/>
      <w:bookmarkStart w:id="7203" w:name="_Toc27505868"/>
      <w:bookmarkStart w:id="7204" w:name="_Toc27506652"/>
      <w:bookmarkStart w:id="7205" w:name="_Toc176344572"/>
      <w:r w:rsidRPr="005050F0">
        <w:rPr>
          <w:noProof/>
          <w:lang w:eastAsia="ko-KR"/>
        </w:rPr>
        <w:t>8</w:t>
      </w:r>
      <w:r w:rsidRPr="005050F0">
        <w:rPr>
          <w:noProof/>
        </w:rPr>
        <w:t>.2.</w:t>
      </w:r>
      <w:r w:rsidRPr="005050F0">
        <w:rPr>
          <w:noProof/>
          <w:lang w:eastAsia="ko-KR"/>
        </w:rPr>
        <w:t>16</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w:t>
      </w:r>
      <w:bookmarkEnd w:id="7200"/>
      <w:bookmarkEnd w:id="7201"/>
      <w:bookmarkEnd w:id="7202"/>
      <w:bookmarkEnd w:id="7203"/>
      <w:bookmarkEnd w:id="7204"/>
      <w:bookmarkEnd w:id="7205"/>
    </w:p>
    <w:p w14:paraId="47F90F7B"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16</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B2D339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D3A9FD"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w:t>
            </w:r>
          </w:p>
        </w:tc>
      </w:tr>
      <w:tr w:rsidR="002F484D" w:rsidRPr="005050F0" w14:paraId="7154DE1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21ECAC"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145C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E74C0"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1DE57"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B7B5B"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A84467" w14:textId="77777777" w:rsidR="002F484D" w:rsidRPr="005050F0" w:rsidRDefault="002F484D" w:rsidP="00B93C96">
            <w:pPr>
              <w:jc w:val="center"/>
              <w:rPr>
                <w:rFonts w:ascii="Arial" w:hAnsi="Arial" w:cs="Arial"/>
                <w:b/>
                <w:noProof/>
                <w:sz w:val="18"/>
                <w:szCs w:val="18"/>
              </w:rPr>
            </w:pPr>
          </w:p>
        </w:tc>
      </w:tr>
      <w:tr w:rsidR="002F484D" w:rsidRPr="005050F0" w14:paraId="18AA418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D8D47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B0D55"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1B2947"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B79DC" w14:textId="77777777" w:rsidR="002F484D" w:rsidRPr="005050F0" w:rsidRDefault="002F484D" w:rsidP="00B93C96">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ECA81"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BBB20D" w14:textId="77777777" w:rsidR="002F484D" w:rsidRPr="005050F0" w:rsidRDefault="002F484D" w:rsidP="00B93C96">
            <w:pPr>
              <w:jc w:val="center"/>
              <w:rPr>
                <w:b/>
                <w:noProof/>
              </w:rPr>
            </w:pPr>
          </w:p>
        </w:tc>
      </w:tr>
      <w:tr w:rsidR="002F484D" w:rsidRPr="005050F0" w14:paraId="5B36B52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A01F8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E73059"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HPLMN configuration.</w:t>
            </w:r>
          </w:p>
        </w:tc>
      </w:tr>
    </w:tbl>
    <w:p w14:paraId="5CD06572" w14:textId="77777777" w:rsidR="007A4557" w:rsidRPr="005050F0" w:rsidRDefault="007A4557" w:rsidP="007A4557">
      <w:pPr>
        <w:rPr>
          <w:noProof/>
        </w:rPr>
      </w:pPr>
      <w:bookmarkStart w:id="7206" w:name="_Toc4577702"/>
      <w:bookmarkStart w:id="7207" w:name="_Toc27504297"/>
      <w:bookmarkStart w:id="7208" w:name="_Toc27505085"/>
      <w:bookmarkStart w:id="7209" w:name="_Toc27505869"/>
      <w:bookmarkStart w:id="7210" w:name="_Toc27506653"/>
    </w:p>
    <w:p w14:paraId="41D09CCE" w14:textId="77777777" w:rsidR="002F484D" w:rsidRPr="005050F0" w:rsidRDefault="002F484D" w:rsidP="002F484D">
      <w:pPr>
        <w:pStyle w:val="Heading3"/>
        <w:rPr>
          <w:noProof/>
          <w:lang w:eastAsia="ko-KR"/>
        </w:rPr>
      </w:pPr>
      <w:bookmarkStart w:id="7211" w:name="_Toc176344573"/>
      <w:r w:rsidRPr="005050F0">
        <w:rPr>
          <w:noProof/>
          <w:lang w:eastAsia="ko-KR"/>
        </w:rPr>
        <w:lastRenderedPageBreak/>
        <w:t>8</w:t>
      </w:r>
      <w:r w:rsidRPr="005050F0">
        <w:rPr>
          <w:noProof/>
        </w:rPr>
        <w:t>.2.</w:t>
      </w:r>
      <w:r w:rsidRPr="005050F0">
        <w:rPr>
          <w:noProof/>
          <w:lang w:eastAsia="ko-KR"/>
        </w:rPr>
        <w:t>17</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HPLMN/PLMN</w:t>
      </w:r>
      <w:bookmarkEnd w:id="7206"/>
      <w:bookmarkEnd w:id="7207"/>
      <w:bookmarkEnd w:id="7208"/>
      <w:bookmarkEnd w:id="7209"/>
      <w:bookmarkEnd w:id="7210"/>
      <w:bookmarkEnd w:id="7211"/>
    </w:p>
    <w:p w14:paraId="7B1C753B"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17</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64FBB9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DCA55F1"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HPLMN/PLMN</w:t>
            </w:r>
          </w:p>
        </w:tc>
      </w:tr>
      <w:tr w:rsidR="002F484D" w:rsidRPr="005050F0" w14:paraId="40C0672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DD77A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47160"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E47B2"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126A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45D82"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442EB3" w14:textId="77777777" w:rsidR="002F484D" w:rsidRPr="005050F0" w:rsidRDefault="002F484D" w:rsidP="00B93C96">
            <w:pPr>
              <w:jc w:val="center"/>
              <w:rPr>
                <w:rFonts w:ascii="Arial" w:hAnsi="Arial" w:cs="Arial"/>
                <w:b/>
                <w:noProof/>
                <w:sz w:val="18"/>
                <w:szCs w:val="18"/>
              </w:rPr>
            </w:pPr>
          </w:p>
        </w:tc>
      </w:tr>
      <w:tr w:rsidR="002F484D" w:rsidRPr="005050F0" w14:paraId="3BBB2C1B"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4188F3"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FA6F2"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4757F"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C4BF8"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BB6A32"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E5D8CD" w14:textId="77777777" w:rsidR="002F484D" w:rsidRPr="005050F0" w:rsidRDefault="002F484D" w:rsidP="00B93C96">
            <w:pPr>
              <w:jc w:val="center"/>
              <w:rPr>
                <w:b/>
                <w:noProof/>
              </w:rPr>
            </w:pPr>
          </w:p>
        </w:tc>
      </w:tr>
      <w:tr w:rsidR="002F484D" w:rsidRPr="005050F0" w14:paraId="0CD10E6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697D690"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0F021E" w14:textId="77777777" w:rsidR="002F484D" w:rsidRPr="005050F0" w:rsidRDefault="002F484D" w:rsidP="00B93C96">
            <w:pPr>
              <w:rPr>
                <w:noProof/>
                <w:lang w:eastAsia="ko-KR"/>
              </w:rPr>
            </w:pPr>
            <w:r w:rsidRPr="005050F0">
              <w:rPr>
                <w:noProof/>
              </w:rPr>
              <w:t xml:space="preserve">This </w:t>
            </w:r>
            <w:r w:rsidR="006B686F" w:rsidRPr="005050F0">
              <w:rPr>
                <w:noProof/>
                <w:lang w:eastAsia="ko-KR"/>
              </w:rPr>
              <w:t>leaf</w:t>
            </w:r>
            <w:r w:rsidRPr="005050F0">
              <w:rPr>
                <w:noProof/>
              </w:rPr>
              <w:t xml:space="preserve"> node indicates </w:t>
            </w:r>
            <w:r w:rsidRPr="005050F0">
              <w:rPr>
                <w:noProof/>
                <w:lang w:eastAsia="ko-KR"/>
              </w:rPr>
              <w:t>the HPLMN code.</w:t>
            </w:r>
          </w:p>
        </w:tc>
      </w:tr>
    </w:tbl>
    <w:p w14:paraId="4B21F5D5" w14:textId="77777777" w:rsidR="007A4557" w:rsidRPr="005050F0" w:rsidRDefault="007A4557" w:rsidP="007A4557">
      <w:pPr>
        <w:rPr>
          <w:noProof/>
        </w:rPr>
      </w:pPr>
    </w:p>
    <w:p w14:paraId="70E0CE9B"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&lt;PLMN&gt;</w:t>
      </w:r>
    </w:p>
    <w:p w14:paraId="7B631587" w14:textId="77777777" w:rsidR="002F484D" w:rsidRPr="005050F0" w:rsidRDefault="002F484D" w:rsidP="002F484D">
      <w:pPr>
        <w:rPr>
          <w:noProof/>
          <w:lang w:eastAsia="ko-KR"/>
        </w:rPr>
      </w:pPr>
      <w:r w:rsidRPr="005050F0">
        <w:rPr>
          <w:noProof/>
        </w:rPr>
        <w:t>The format of the PLMN is defined by 3GPP TS 23.003 [</w:t>
      </w:r>
      <w:r w:rsidRPr="005050F0">
        <w:rPr>
          <w:noProof/>
          <w:lang w:eastAsia="ko-KR"/>
        </w:rPr>
        <w:t>5</w:t>
      </w:r>
      <w:r w:rsidRPr="005050F0">
        <w:rPr>
          <w:noProof/>
        </w:rPr>
        <w:t>]</w:t>
      </w:r>
      <w:r w:rsidRPr="005050F0">
        <w:rPr>
          <w:noProof/>
          <w:lang w:eastAsia="ko-KR"/>
        </w:rPr>
        <w:t>.</w:t>
      </w:r>
    </w:p>
    <w:p w14:paraId="233DDAC0" w14:textId="77777777" w:rsidR="00825C29" w:rsidRPr="005050F0" w:rsidRDefault="00825C29" w:rsidP="00825C29">
      <w:pPr>
        <w:pStyle w:val="Heading3"/>
        <w:rPr>
          <w:noProof/>
          <w:lang w:eastAsia="ko-KR"/>
        </w:rPr>
      </w:pPr>
      <w:bookmarkStart w:id="7212" w:name="_Toc4577703"/>
      <w:bookmarkStart w:id="7213" w:name="_Toc27504298"/>
      <w:bookmarkStart w:id="7214" w:name="_Toc27505086"/>
      <w:bookmarkStart w:id="7215" w:name="_Toc27505870"/>
      <w:bookmarkStart w:id="7216" w:name="_Toc27506654"/>
      <w:bookmarkStart w:id="7217" w:name="_Toc176344574"/>
      <w:r w:rsidRPr="005050F0">
        <w:rPr>
          <w:noProof/>
          <w:lang w:eastAsia="ko-KR"/>
        </w:rPr>
        <w:t>8</w:t>
      </w:r>
      <w:r w:rsidRPr="005050F0">
        <w:rPr>
          <w:noProof/>
        </w:rPr>
        <w:t>.2.</w:t>
      </w:r>
      <w:r w:rsidRPr="005050F0">
        <w:rPr>
          <w:noProof/>
          <w:lang w:eastAsia="ko-KR"/>
        </w:rPr>
        <w:t>18</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w:t>
      </w:r>
      <w:bookmarkEnd w:id="7212"/>
      <w:bookmarkEnd w:id="7213"/>
      <w:bookmarkEnd w:id="7214"/>
      <w:bookmarkEnd w:id="7215"/>
      <w:bookmarkEnd w:id="7216"/>
      <w:bookmarkEnd w:id="7217"/>
    </w:p>
    <w:p w14:paraId="16FDB139" w14:textId="77777777" w:rsidR="00825C29" w:rsidRPr="005050F0" w:rsidRDefault="00825C29" w:rsidP="00825C29">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18</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02B0E6AC"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D849766"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w:t>
            </w:r>
          </w:p>
        </w:tc>
      </w:tr>
      <w:tr w:rsidR="00825C29" w:rsidRPr="005050F0" w14:paraId="6181DC83"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8DF3F4"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4BC91"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31138"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C865A4"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00552"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08CBDD" w14:textId="77777777" w:rsidR="00825C29" w:rsidRPr="005050F0" w:rsidRDefault="00825C29" w:rsidP="00CF1FEB">
            <w:pPr>
              <w:jc w:val="center"/>
              <w:rPr>
                <w:rFonts w:ascii="Arial" w:hAnsi="Arial" w:cs="Arial"/>
                <w:b/>
                <w:noProof/>
                <w:sz w:val="18"/>
                <w:szCs w:val="18"/>
              </w:rPr>
            </w:pPr>
          </w:p>
        </w:tc>
      </w:tr>
      <w:tr w:rsidR="00825C29" w:rsidRPr="005050F0" w14:paraId="56CEA3F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F577EA"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061C2E" w14:textId="77777777" w:rsidR="00825C29" w:rsidRPr="005050F0" w:rsidRDefault="00825C29" w:rsidP="00CF1FEB">
            <w:pPr>
              <w:pStyle w:val="TAC"/>
              <w:rPr>
                <w:noProof/>
                <w:lang w:eastAsia="en-US"/>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3F830"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51D5B" w14:textId="77777777" w:rsidR="00825C29" w:rsidRPr="005050F0" w:rsidRDefault="00C607FA" w:rsidP="00CF1FEB">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416AF"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26FD42" w14:textId="77777777" w:rsidR="00825C29" w:rsidRPr="005050F0" w:rsidRDefault="00825C29" w:rsidP="00CF1FEB">
            <w:pPr>
              <w:jc w:val="center"/>
              <w:rPr>
                <w:b/>
                <w:noProof/>
              </w:rPr>
            </w:pPr>
          </w:p>
        </w:tc>
      </w:tr>
      <w:tr w:rsidR="00825C29" w:rsidRPr="005050F0" w14:paraId="4778DDF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0753683"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B91C20" w14:textId="77777777" w:rsidR="00825C29" w:rsidRPr="005050F0" w:rsidRDefault="00825C29" w:rsidP="00467AE9">
            <w:pPr>
              <w:rPr>
                <w:noProof/>
                <w:lang w:eastAsia="ko-KR"/>
              </w:rPr>
            </w:pPr>
            <w:r w:rsidRPr="005050F0">
              <w:rPr>
                <w:noProof/>
              </w:rPr>
              <w:t xml:space="preserve">This interior node indicates </w:t>
            </w:r>
            <w:r w:rsidRPr="005050F0">
              <w:rPr>
                <w:noProof/>
                <w:lang w:eastAsia="ko-KR"/>
              </w:rPr>
              <w:t xml:space="preserve">the </w:t>
            </w:r>
            <w:r w:rsidR="00467AE9" w:rsidRPr="005050F0">
              <w:rPr>
                <w:noProof/>
                <w:lang w:eastAsia="ko-KR"/>
              </w:rPr>
              <w:t xml:space="preserve">MCS </w:t>
            </w:r>
            <w:r w:rsidRPr="005050F0">
              <w:rPr>
                <w:noProof/>
                <w:lang w:eastAsia="ko-KR"/>
              </w:rPr>
              <w:t>related services on a per HPLMN basis.</w:t>
            </w:r>
          </w:p>
        </w:tc>
      </w:tr>
    </w:tbl>
    <w:p w14:paraId="02E89E4F" w14:textId="77777777" w:rsidR="007A4557" w:rsidRPr="005050F0" w:rsidRDefault="007A4557" w:rsidP="007A4557">
      <w:pPr>
        <w:rPr>
          <w:noProof/>
        </w:rPr>
      </w:pPr>
      <w:bookmarkStart w:id="7218" w:name="_Toc4577704"/>
      <w:bookmarkStart w:id="7219" w:name="_Toc27504299"/>
      <w:bookmarkStart w:id="7220" w:name="_Toc27505087"/>
      <w:bookmarkStart w:id="7221" w:name="_Toc27505871"/>
      <w:bookmarkStart w:id="7222" w:name="_Toc27506655"/>
    </w:p>
    <w:p w14:paraId="310DF20D" w14:textId="77777777" w:rsidR="002F484D" w:rsidRPr="005050F0" w:rsidRDefault="002F484D" w:rsidP="002F484D">
      <w:pPr>
        <w:pStyle w:val="Heading3"/>
        <w:rPr>
          <w:noProof/>
          <w:lang w:eastAsia="ko-KR"/>
        </w:rPr>
      </w:pPr>
      <w:bookmarkStart w:id="7223" w:name="_Toc176344575"/>
      <w:r w:rsidRPr="005050F0">
        <w:rPr>
          <w:noProof/>
          <w:lang w:eastAsia="ko-KR"/>
        </w:rPr>
        <w:t>8</w:t>
      </w:r>
      <w:r w:rsidRPr="005050F0">
        <w:rPr>
          <w:noProof/>
        </w:rPr>
        <w:t>.2.</w:t>
      </w:r>
      <w:r w:rsidRPr="005050F0">
        <w:rPr>
          <w:noProof/>
          <w:lang w:eastAsia="ko-KR"/>
        </w:rPr>
        <w:t>19</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HPLMN/Service/MCPTTToConRef</w:t>
      </w:r>
      <w:bookmarkEnd w:id="7218"/>
      <w:bookmarkEnd w:id="7219"/>
      <w:bookmarkEnd w:id="7220"/>
      <w:bookmarkEnd w:id="7221"/>
      <w:bookmarkEnd w:id="7222"/>
      <w:bookmarkEnd w:id="7223"/>
    </w:p>
    <w:p w14:paraId="7F0B9CC9"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19</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HPLMN/Service/MCPTTToConRef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61361E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8AC779"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HPLMN/Service/MCPTTToConRef</w:t>
            </w:r>
          </w:p>
        </w:tc>
      </w:tr>
      <w:tr w:rsidR="002F484D" w:rsidRPr="005050F0" w14:paraId="50BC18A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A0630B"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45B57"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0D0E0"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A1687"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EFF7A"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2BBB45" w14:textId="77777777" w:rsidR="002F484D" w:rsidRPr="005050F0" w:rsidRDefault="002F484D" w:rsidP="00B93C96">
            <w:pPr>
              <w:jc w:val="center"/>
              <w:rPr>
                <w:rFonts w:ascii="Arial" w:hAnsi="Arial" w:cs="Arial"/>
                <w:b/>
                <w:noProof/>
                <w:sz w:val="18"/>
                <w:szCs w:val="18"/>
              </w:rPr>
            </w:pPr>
          </w:p>
        </w:tc>
      </w:tr>
      <w:tr w:rsidR="002F484D" w:rsidRPr="005050F0" w14:paraId="3246DDE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0A057F"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1C2A3"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4B776"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F184F" w14:textId="77777777" w:rsidR="002F484D" w:rsidRPr="005050F0" w:rsidRDefault="002F484D" w:rsidP="00B93C96">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484D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C9D6EC" w14:textId="77777777" w:rsidR="002F484D" w:rsidRPr="005050F0" w:rsidRDefault="002F484D" w:rsidP="00B93C96">
            <w:pPr>
              <w:jc w:val="center"/>
              <w:rPr>
                <w:b/>
                <w:noProof/>
              </w:rPr>
            </w:pPr>
          </w:p>
        </w:tc>
      </w:tr>
      <w:tr w:rsidR="002F484D" w:rsidRPr="005050F0" w14:paraId="7B60DF6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3BB82F0"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9B2ED8" w14:textId="77777777" w:rsidR="002F484D" w:rsidRPr="005050F0" w:rsidRDefault="002F484D" w:rsidP="00467AE9">
            <w:pPr>
              <w:rPr>
                <w:noProof/>
                <w:lang w:eastAsia="ko-KR"/>
              </w:rPr>
            </w:pPr>
            <w:r w:rsidRPr="005050F0">
              <w:rPr>
                <w:noProof/>
              </w:rPr>
              <w:t xml:space="preserve">This interior node contains </w:t>
            </w:r>
            <w:r w:rsidRPr="005050F0">
              <w:rPr>
                <w:noProof/>
                <w:lang w:eastAsia="ko-KR"/>
              </w:rPr>
              <w:t xml:space="preserve">the </w:t>
            </w:r>
            <w:r w:rsidRPr="005050F0">
              <w:rPr>
                <w:noProof/>
              </w:rPr>
              <w:t xml:space="preserve">configuration parameters for establishment of the PDN connection for </w:t>
            </w:r>
            <w:r w:rsidRPr="005050F0">
              <w:rPr>
                <w:noProof/>
                <w:lang w:eastAsia="ko-KR"/>
              </w:rPr>
              <w:t xml:space="preserve">the </w:t>
            </w:r>
            <w:r w:rsidR="00467AE9" w:rsidRPr="005050F0">
              <w:rPr>
                <w:noProof/>
                <w:lang w:eastAsia="ko-KR"/>
              </w:rPr>
              <w:t xml:space="preserve">MCS </w:t>
            </w:r>
            <w:r w:rsidRPr="005050F0">
              <w:rPr>
                <w:noProof/>
                <w:lang w:eastAsia="ko-KR"/>
              </w:rPr>
              <w:t>service on a per HPLMN basis.</w:t>
            </w:r>
          </w:p>
        </w:tc>
      </w:tr>
    </w:tbl>
    <w:p w14:paraId="4E67181B" w14:textId="77777777" w:rsidR="007A4557" w:rsidRPr="005050F0" w:rsidRDefault="007A4557" w:rsidP="007A4557">
      <w:pPr>
        <w:rPr>
          <w:noProof/>
        </w:rPr>
      </w:pPr>
      <w:bookmarkStart w:id="7224" w:name="_Toc4577705"/>
      <w:bookmarkStart w:id="7225" w:name="_Toc27504300"/>
      <w:bookmarkStart w:id="7226" w:name="_Toc27505088"/>
      <w:bookmarkStart w:id="7227" w:name="_Toc27505872"/>
      <w:bookmarkStart w:id="7228" w:name="_Toc27506656"/>
    </w:p>
    <w:p w14:paraId="6414ABBB" w14:textId="77777777" w:rsidR="002F484D" w:rsidRPr="005050F0" w:rsidRDefault="002F484D" w:rsidP="002F484D">
      <w:pPr>
        <w:pStyle w:val="Heading3"/>
        <w:rPr>
          <w:noProof/>
          <w:lang w:eastAsia="ko-KR"/>
        </w:rPr>
      </w:pPr>
      <w:bookmarkStart w:id="7229" w:name="_Toc176344576"/>
      <w:r w:rsidRPr="005050F0">
        <w:rPr>
          <w:noProof/>
          <w:lang w:eastAsia="ko-KR"/>
        </w:rPr>
        <w:t>8</w:t>
      </w:r>
      <w:r w:rsidRPr="005050F0">
        <w:rPr>
          <w:noProof/>
        </w:rPr>
        <w:t>.2.</w:t>
      </w:r>
      <w:r w:rsidRPr="005050F0">
        <w:rPr>
          <w:noProof/>
          <w:lang w:eastAsia="ko-KR"/>
        </w:rPr>
        <w:t>20</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HPLMN/Service/MCPTTToConRef/&lt;x&gt;</w:t>
      </w:r>
      <w:bookmarkEnd w:id="7224"/>
      <w:bookmarkEnd w:id="7225"/>
      <w:bookmarkEnd w:id="7226"/>
      <w:bookmarkEnd w:id="7227"/>
      <w:bookmarkEnd w:id="7228"/>
      <w:bookmarkEnd w:id="7229"/>
    </w:p>
    <w:p w14:paraId="080D22AB"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20</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HPLMN/Service/MCPTTToConRef/&lt;x&gt;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99AE5F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F7A5A7"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HPLMN/Service/MCPTTToConRef/&lt;x&gt;</w:t>
            </w:r>
          </w:p>
        </w:tc>
      </w:tr>
      <w:tr w:rsidR="002F484D" w:rsidRPr="005050F0" w14:paraId="0904C2F4"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74F698"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4F219"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86A7F"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CA539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4BBD1"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D6082F" w14:textId="77777777" w:rsidR="002F484D" w:rsidRPr="005050F0" w:rsidRDefault="002F484D" w:rsidP="00B93C96">
            <w:pPr>
              <w:jc w:val="center"/>
              <w:rPr>
                <w:rFonts w:ascii="Arial" w:hAnsi="Arial" w:cs="Arial"/>
                <w:b/>
                <w:noProof/>
                <w:sz w:val="18"/>
                <w:szCs w:val="18"/>
              </w:rPr>
            </w:pPr>
          </w:p>
        </w:tc>
      </w:tr>
      <w:tr w:rsidR="002F484D" w:rsidRPr="005050F0" w14:paraId="026F3BB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B7AFE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32F25"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46133" w14:textId="77777777" w:rsidR="002F484D" w:rsidRPr="005050F0" w:rsidRDefault="002F484D" w:rsidP="00B93C96">
            <w:pPr>
              <w:pStyle w:val="TAC"/>
              <w:rPr>
                <w:noProof/>
                <w:lang w:eastAsia="ko-KR"/>
              </w:rPr>
            </w:pPr>
            <w:r w:rsidRPr="005050F0">
              <w:rPr>
                <w:noProof/>
                <w:lang w:eastAsia="en-US"/>
              </w:rPr>
              <w:t>One</w:t>
            </w:r>
            <w:r w:rsidRPr="005050F0">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1DBA8" w14:textId="77777777" w:rsidR="002F484D" w:rsidRPr="005050F0" w:rsidRDefault="002F484D" w:rsidP="00B93C96">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4BF15"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9356A0" w14:textId="77777777" w:rsidR="002F484D" w:rsidRPr="005050F0" w:rsidRDefault="002F484D" w:rsidP="00B93C96">
            <w:pPr>
              <w:jc w:val="center"/>
              <w:rPr>
                <w:b/>
                <w:noProof/>
              </w:rPr>
            </w:pPr>
          </w:p>
        </w:tc>
      </w:tr>
      <w:tr w:rsidR="002F484D" w:rsidRPr="005050F0" w14:paraId="3801255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0521A5F"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8CA67E8" w14:textId="77777777" w:rsidR="002F484D" w:rsidRPr="005050F0" w:rsidRDefault="002F484D" w:rsidP="00B93C96">
            <w:pPr>
              <w:rPr>
                <w:noProof/>
                <w:lang w:eastAsia="ko-KR"/>
              </w:rPr>
            </w:pPr>
            <w:r w:rsidRPr="005050F0">
              <w:rPr>
                <w:noProof/>
              </w:rPr>
              <w:t xml:space="preserve">This run-time node acts as a placeholder for each reference to </w:t>
            </w:r>
            <w:r w:rsidRPr="005050F0">
              <w:rPr>
                <w:noProof/>
                <w:lang w:eastAsia="ko-KR"/>
              </w:rPr>
              <w:t xml:space="preserve">the </w:t>
            </w:r>
            <w:r w:rsidRPr="005050F0">
              <w:rPr>
                <w:noProof/>
              </w:rPr>
              <w:t>connectivity parameters</w:t>
            </w:r>
            <w:r w:rsidRPr="005050F0">
              <w:rPr>
                <w:noProof/>
                <w:lang w:eastAsia="ko-KR"/>
              </w:rPr>
              <w:t xml:space="preserve"> on a per HPLMN basis.</w:t>
            </w:r>
          </w:p>
        </w:tc>
      </w:tr>
    </w:tbl>
    <w:p w14:paraId="1F03348F" w14:textId="77777777" w:rsidR="007A4557" w:rsidRPr="005050F0" w:rsidRDefault="007A4557" w:rsidP="007A4557">
      <w:pPr>
        <w:rPr>
          <w:noProof/>
        </w:rPr>
      </w:pPr>
      <w:bookmarkStart w:id="7230" w:name="_Toc4577706"/>
      <w:bookmarkStart w:id="7231" w:name="_Toc27504301"/>
      <w:bookmarkStart w:id="7232" w:name="_Toc27505089"/>
      <w:bookmarkStart w:id="7233" w:name="_Toc27505873"/>
      <w:bookmarkStart w:id="7234" w:name="_Toc27506657"/>
    </w:p>
    <w:p w14:paraId="59040845" w14:textId="77777777" w:rsidR="002F484D" w:rsidRPr="005050F0" w:rsidRDefault="002F484D" w:rsidP="002F484D">
      <w:pPr>
        <w:pStyle w:val="Heading3"/>
        <w:rPr>
          <w:noProof/>
          <w:lang w:eastAsia="ko-KR"/>
        </w:rPr>
      </w:pPr>
      <w:bookmarkStart w:id="7235" w:name="_Toc176344577"/>
      <w:r w:rsidRPr="005050F0">
        <w:rPr>
          <w:noProof/>
          <w:lang w:eastAsia="ko-KR"/>
        </w:rPr>
        <w:t>8</w:t>
      </w:r>
      <w:r w:rsidRPr="005050F0">
        <w:rPr>
          <w:noProof/>
        </w:rPr>
        <w:t>.2.</w:t>
      </w:r>
      <w:r w:rsidRPr="005050F0">
        <w:rPr>
          <w:noProof/>
          <w:lang w:eastAsia="ko-KR"/>
        </w:rPr>
        <w:t>21</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HPLMN/Service/MCPTTToConRef/&lt;x&gt;/ConRef</w:t>
      </w:r>
      <w:bookmarkEnd w:id="7230"/>
      <w:bookmarkEnd w:id="7231"/>
      <w:bookmarkEnd w:id="7232"/>
      <w:bookmarkEnd w:id="7233"/>
      <w:bookmarkEnd w:id="7234"/>
      <w:bookmarkEnd w:id="7235"/>
    </w:p>
    <w:p w14:paraId="0ABE335C"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21</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HPLMN/Service/MCPTTToConRef/&lt;x&gt;/ConRef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9A9666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DC5004D"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HPLMN/Service/MCPTTToConRef/&lt;x&gt;/ConRef</w:t>
            </w:r>
          </w:p>
        </w:tc>
      </w:tr>
      <w:tr w:rsidR="002F484D" w:rsidRPr="005050F0" w14:paraId="1A4B600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CB8FB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4F55C"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5A5C4"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5046E"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7BA98"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CE0966" w14:textId="77777777" w:rsidR="002F484D" w:rsidRPr="005050F0" w:rsidRDefault="002F484D" w:rsidP="00B93C96">
            <w:pPr>
              <w:jc w:val="center"/>
              <w:rPr>
                <w:rFonts w:ascii="Arial" w:hAnsi="Arial" w:cs="Arial"/>
                <w:b/>
                <w:noProof/>
                <w:sz w:val="18"/>
                <w:szCs w:val="18"/>
              </w:rPr>
            </w:pPr>
          </w:p>
        </w:tc>
      </w:tr>
      <w:tr w:rsidR="002F484D" w:rsidRPr="005050F0" w14:paraId="1D41714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AFBB7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6C22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345C8"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8EDEA"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BDED6"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106D63" w14:textId="77777777" w:rsidR="002F484D" w:rsidRPr="005050F0" w:rsidRDefault="002F484D" w:rsidP="00B93C96">
            <w:pPr>
              <w:jc w:val="center"/>
              <w:rPr>
                <w:b/>
                <w:noProof/>
              </w:rPr>
            </w:pPr>
          </w:p>
        </w:tc>
      </w:tr>
      <w:tr w:rsidR="002F484D" w:rsidRPr="005050F0" w14:paraId="765E2F2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2A312BE"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130971" w14:textId="77777777" w:rsidR="002F484D" w:rsidRPr="005050F0" w:rsidRDefault="002F484D" w:rsidP="00B93C96">
            <w:pPr>
              <w:rPr>
                <w:noProof/>
                <w:lang w:eastAsia="ko-KR"/>
              </w:rPr>
            </w:pPr>
            <w:r w:rsidRPr="005050F0">
              <w:rPr>
                <w:noProof/>
              </w:rPr>
              <w:t xml:space="preserve">The ConRef specifies a specific linkage to </w:t>
            </w:r>
            <w:r w:rsidRPr="005050F0">
              <w:rPr>
                <w:noProof/>
                <w:lang w:eastAsia="ko-KR"/>
              </w:rPr>
              <w:t xml:space="preserve">the </w:t>
            </w:r>
            <w:r w:rsidRPr="005050F0">
              <w:rPr>
                <w:noProof/>
              </w:rPr>
              <w:t>connectivity parameters</w:t>
            </w:r>
            <w:r w:rsidRPr="005050F0">
              <w:rPr>
                <w:noProof/>
                <w:lang w:eastAsia="ko-KR"/>
              </w:rPr>
              <w:t xml:space="preserve"> on a per HPLMN basis.</w:t>
            </w:r>
          </w:p>
        </w:tc>
      </w:tr>
    </w:tbl>
    <w:p w14:paraId="1643FC28" w14:textId="77777777" w:rsidR="007A4557" w:rsidRPr="005050F0" w:rsidRDefault="007A4557" w:rsidP="007A4557">
      <w:pPr>
        <w:rPr>
          <w:noProof/>
        </w:rPr>
      </w:pPr>
    </w:p>
    <w:p w14:paraId="492D504A"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&lt;</w:t>
      </w:r>
      <w:r w:rsidRPr="005050F0">
        <w:rPr>
          <w:noProof/>
        </w:rPr>
        <w:t>A network access point object</w:t>
      </w:r>
      <w:r w:rsidRPr="005050F0">
        <w:rPr>
          <w:noProof/>
          <w:lang w:eastAsia="ko-KR"/>
        </w:rPr>
        <w:t>&gt;</w:t>
      </w:r>
    </w:p>
    <w:p w14:paraId="6A6E04D7" w14:textId="77777777" w:rsidR="002F484D" w:rsidRPr="005050F0" w:rsidRDefault="002F484D" w:rsidP="002F484D">
      <w:pPr>
        <w:pStyle w:val="Heading3"/>
        <w:rPr>
          <w:noProof/>
          <w:lang w:eastAsia="ko-KR"/>
        </w:rPr>
      </w:pPr>
      <w:bookmarkStart w:id="7236" w:name="_Toc4577707"/>
      <w:bookmarkStart w:id="7237" w:name="_Toc27504302"/>
      <w:bookmarkStart w:id="7238" w:name="_Toc27505090"/>
      <w:bookmarkStart w:id="7239" w:name="_Toc27505874"/>
      <w:bookmarkStart w:id="7240" w:name="_Toc27506658"/>
      <w:bookmarkStart w:id="7241" w:name="_Toc176344578"/>
      <w:r w:rsidRPr="005050F0">
        <w:rPr>
          <w:noProof/>
          <w:lang w:eastAsia="ko-KR"/>
        </w:rPr>
        <w:t>8</w:t>
      </w:r>
      <w:r w:rsidRPr="005050F0">
        <w:rPr>
          <w:noProof/>
        </w:rPr>
        <w:t>.2.</w:t>
      </w:r>
      <w:r w:rsidRPr="005050F0">
        <w:rPr>
          <w:noProof/>
          <w:lang w:eastAsia="ko-KR"/>
        </w:rPr>
        <w:t>22</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HPLMN/Service/MCCommonCoreToConRef</w:t>
      </w:r>
      <w:bookmarkEnd w:id="7236"/>
      <w:bookmarkEnd w:id="7237"/>
      <w:bookmarkEnd w:id="7238"/>
      <w:bookmarkEnd w:id="7239"/>
      <w:bookmarkEnd w:id="7240"/>
      <w:bookmarkEnd w:id="7241"/>
    </w:p>
    <w:p w14:paraId="19BCA3C5"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22</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HPLMN/Service/MCCommonCoreToConRef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4C4025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4E3731C"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HPLMN/Service/MCCommonCoreToConRef</w:t>
            </w:r>
          </w:p>
        </w:tc>
      </w:tr>
      <w:tr w:rsidR="002F484D" w:rsidRPr="005050F0" w14:paraId="0FA7BFF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9B9A19"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3BC00"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01CDA"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5F8A4C"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95ACD"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2D5878" w14:textId="77777777" w:rsidR="002F484D" w:rsidRPr="005050F0" w:rsidRDefault="002F484D" w:rsidP="00B93C96">
            <w:pPr>
              <w:jc w:val="center"/>
              <w:rPr>
                <w:rFonts w:ascii="Arial" w:hAnsi="Arial" w:cs="Arial"/>
                <w:b/>
                <w:noProof/>
                <w:sz w:val="18"/>
                <w:szCs w:val="18"/>
              </w:rPr>
            </w:pPr>
          </w:p>
        </w:tc>
      </w:tr>
      <w:tr w:rsidR="002F484D" w:rsidRPr="005050F0" w14:paraId="10DA1C6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7B8447"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E57B4"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79244"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340E7" w14:textId="77777777" w:rsidR="002F484D" w:rsidRPr="005050F0" w:rsidRDefault="002F484D" w:rsidP="00B93C96">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D9DAE"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370C28" w14:textId="77777777" w:rsidR="002F484D" w:rsidRPr="005050F0" w:rsidRDefault="002F484D" w:rsidP="00B93C96">
            <w:pPr>
              <w:jc w:val="center"/>
              <w:rPr>
                <w:b/>
                <w:noProof/>
              </w:rPr>
            </w:pPr>
          </w:p>
        </w:tc>
      </w:tr>
      <w:tr w:rsidR="002F484D" w:rsidRPr="005050F0" w14:paraId="2243389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A801B92"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AE7174" w14:textId="77777777" w:rsidR="002F484D" w:rsidRPr="005050F0" w:rsidRDefault="002F484D" w:rsidP="00B93C96">
            <w:pPr>
              <w:rPr>
                <w:noProof/>
                <w:lang w:eastAsia="ko-KR"/>
              </w:rPr>
            </w:pPr>
            <w:r w:rsidRPr="005050F0">
              <w:rPr>
                <w:noProof/>
              </w:rPr>
              <w:t xml:space="preserve">This interior node contains </w:t>
            </w:r>
            <w:r w:rsidRPr="005050F0">
              <w:rPr>
                <w:noProof/>
                <w:lang w:eastAsia="ko-KR"/>
              </w:rPr>
              <w:t xml:space="preserve">the </w:t>
            </w:r>
            <w:r w:rsidRPr="005050F0">
              <w:rPr>
                <w:noProof/>
              </w:rPr>
              <w:t xml:space="preserve">configuration parameters for establishment of the PDN connection for </w:t>
            </w:r>
            <w:r w:rsidRPr="005050F0">
              <w:rPr>
                <w:noProof/>
                <w:lang w:eastAsia="ko-KR"/>
              </w:rPr>
              <w:t>the MC common core service on a per HPLMN basis.</w:t>
            </w:r>
          </w:p>
        </w:tc>
      </w:tr>
    </w:tbl>
    <w:p w14:paraId="07DE132E" w14:textId="77777777" w:rsidR="007A4557" w:rsidRPr="005050F0" w:rsidRDefault="007A4557" w:rsidP="007A4557">
      <w:pPr>
        <w:rPr>
          <w:noProof/>
        </w:rPr>
      </w:pPr>
      <w:bookmarkStart w:id="7242" w:name="_Toc4577708"/>
      <w:bookmarkStart w:id="7243" w:name="_Toc27504303"/>
      <w:bookmarkStart w:id="7244" w:name="_Toc27505091"/>
      <w:bookmarkStart w:id="7245" w:name="_Toc27505875"/>
      <w:bookmarkStart w:id="7246" w:name="_Toc27506659"/>
    </w:p>
    <w:p w14:paraId="6D9292E4" w14:textId="77777777" w:rsidR="002F484D" w:rsidRPr="005050F0" w:rsidRDefault="002F484D" w:rsidP="002F484D">
      <w:pPr>
        <w:pStyle w:val="Heading3"/>
        <w:rPr>
          <w:noProof/>
          <w:lang w:eastAsia="ko-KR"/>
        </w:rPr>
      </w:pPr>
      <w:bookmarkStart w:id="7247" w:name="_Toc176344579"/>
      <w:r w:rsidRPr="005050F0">
        <w:rPr>
          <w:noProof/>
          <w:lang w:eastAsia="ko-KR"/>
        </w:rPr>
        <w:t>8</w:t>
      </w:r>
      <w:r w:rsidRPr="005050F0">
        <w:rPr>
          <w:noProof/>
        </w:rPr>
        <w:t>.2.</w:t>
      </w:r>
      <w:r w:rsidRPr="005050F0">
        <w:rPr>
          <w:noProof/>
          <w:lang w:eastAsia="ko-KR"/>
        </w:rPr>
        <w:t>23</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HPLMN/Service/MCCommonCoreToConRef/&lt;x&gt;</w:t>
      </w:r>
      <w:bookmarkEnd w:id="7242"/>
      <w:bookmarkEnd w:id="7243"/>
      <w:bookmarkEnd w:id="7244"/>
      <w:bookmarkEnd w:id="7245"/>
      <w:bookmarkEnd w:id="7246"/>
      <w:bookmarkEnd w:id="7247"/>
    </w:p>
    <w:p w14:paraId="2B1A2419"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23</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HPLMN/Service/MCCommonCoreToConRef/&lt;x&gt;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5607CB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4E7A2E2"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HPLMN/Service/MCCommonCoreToConRef/&lt;x&gt;</w:t>
            </w:r>
          </w:p>
        </w:tc>
      </w:tr>
      <w:tr w:rsidR="002F484D" w:rsidRPr="005050F0" w14:paraId="0F115C1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9E20D2"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E0109"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AB3ED"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55607"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21698"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19AD11" w14:textId="77777777" w:rsidR="002F484D" w:rsidRPr="005050F0" w:rsidRDefault="002F484D" w:rsidP="00B93C96">
            <w:pPr>
              <w:jc w:val="center"/>
              <w:rPr>
                <w:rFonts w:ascii="Arial" w:hAnsi="Arial" w:cs="Arial"/>
                <w:b/>
                <w:noProof/>
                <w:sz w:val="18"/>
                <w:szCs w:val="18"/>
              </w:rPr>
            </w:pPr>
          </w:p>
        </w:tc>
      </w:tr>
      <w:tr w:rsidR="002F484D" w:rsidRPr="005050F0" w14:paraId="528EAAE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069BF3"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97898"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4255A" w14:textId="77777777" w:rsidR="002F484D" w:rsidRPr="005050F0" w:rsidRDefault="002F484D" w:rsidP="00B93C96">
            <w:pPr>
              <w:pStyle w:val="TAC"/>
              <w:rPr>
                <w:noProof/>
                <w:lang w:eastAsia="ko-KR"/>
              </w:rPr>
            </w:pPr>
            <w:r w:rsidRPr="005050F0">
              <w:rPr>
                <w:noProof/>
                <w:lang w:eastAsia="en-US"/>
              </w:rPr>
              <w:t>One</w:t>
            </w:r>
            <w:r w:rsidRPr="005050F0">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9C823" w14:textId="77777777" w:rsidR="002F484D" w:rsidRPr="005050F0" w:rsidRDefault="002F484D" w:rsidP="00B93C96">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FA369"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3CAB91" w14:textId="77777777" w:rsidR="002F484D" w:rsidRPr="005050F0" w:rsidRDefault="002F484D" w:rsidP="00B93C96">
            <w:pPr>
              <w:jc w:val="center"/>
              <w:rPr>
                <w:b/>
                <w:noProof/>
              </w:rPr>
            </w:pPr>
          </w:p>
        </w:tc>
      </w:tr>
      <w:tr w:rsidR="002F484D" w:rsidRPr="005050F0" w14:paraId="19B9D5D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3F0F7F"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426216" w14:textId="77777777" w:rsidR="002F484D" w:rsidRPr="005050F0" w:rsidRDefault="002F484D" w:rsidP="00B93C96">
            <w:pPr>
              <w:rPr>
                <w:noProof/>
                <w:lang w:eastAsia="ko-KR"/>
              </w:rPr>
            </w:pPr>
            <w:r w:rsidRPr="005050F0">
              <w:rPr>
                <w:noProof/>
              </w:rPr>
              <w:t xml:space="preserve">This run-time node acts as a placeholder for each reference to </w:t>
            </w:r>
            <w:r w:rsidRPr="005050F0">
              <w:rPr>
                <w:noProof/>
                <w:lang w:eastAsia="ko-KR"/>
              </w:rPr>
              <w:t xml:space="preserve">the </w:t>
            </w:r>
            <w:r w:rsidRPr="005050F0">
              <w:rPr>
                <w:noProof/>
              </w:rPr>
              <w:t>connectivity parameters</w:t>
            </w:r>
            <w:r w:rsidRPr="005050F0">
              <w:rPr>
                <w:noProof/>
                <w:lang w:eastAsia="ko-KR"/>
              </w:rPr>
              <w:t xml:space="preserve"> on a per HPLMN basis.</w:t>
            </w:r>
          </w:p>
        </w:tc>
      </w:tr>
    </w:tbl>
    <w:p w14:paraId="094E3A1C" w14:textId="77777777" w:rsidR="007A4557" w:rsidRPr="005050F0" w:rsidRDefault="007A4557" w:rsidP="007A4557">
      <w:pPr>
        <w:rPr>
          <w:noProof/>
        </w:rPr>
      </w:pPr>
      <w:bookmarkStart w:id="7248" w:name="_Toc4577709"/>
      <w:bookmarkStart w:id="7249" w:name="_Toc27504304"/>
      <w:bookmarkStart w:id="7250" w:name="_Toc27505092"/>
      <w:bookmarkStart w:id="7251" w:name="_Toc27505876"/>
      <w:bookmarkStart w:id="7252" w:name="_Toc27506660"/>
    </w:p>
    <w:p w14:paraId="1917E7D7" w14:textId="77777777" w:rsidR="002F484D" w:rsidRPr="005050F0" w:rsidRDefault="002F484D" w:rsidP="002F484D">
      <w:pPr>
        <w:pStyle w:val="Heading3"/>
        <w:rPr>
          <w:noProof/>
          <w:lang w:eastAsia="ko-KR"/>
        </w:rPr>
      </w:pPr>
      <w:bookmarkStart w:id="7253" w:name="_Toc176344580"/>
      <w:r w:rsidRPr="005050F0">
        <w:rPr>
          <w:noProof/>
          <w:lang w:eastAsia="ko-KR"/>
        </w:rPr>
        <w:t>8</w:t>
      </w:r>
      <w:r w:rsidRPr="005050F0">
        <w:rPr>
          <w:noProof/>
        </w:rPr>
        <w:t>.2.</w:t>
      </w:r>
      <w:r w:rsidRPr="005050F0">
        <w:rPr>
          <w:noProof/>
          <w:lang w:eastAsia="ko-KR"/>
        </w:rPr>
        <w:t>24</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HPLMN/Service/MCCommonCoreToConRef/</w:t>
      </w:r>
      <w:r w:rsidR="00040692" w:rsidRPr="005050F0">
        <w:rPr>
          <w:noProof/>
          <w:lang w:eastAsia="ko-KR"/>
        </w:rPr>
        <w:br/>
      </w:r>
      <w:r w:rsidRPr="005050F0">
        <w:rPr>
          <w:noProof/>
          <w:lang w:eastAsia="ko-KR"/>
        </w:rPr>
        <w:t>&lt;x&gt;/ConRef</w:t>
      </w:r>
      <w:bookmarkEnd w:id="7248"/>
      <w:bookmarkEnd w:id="7249"/>
      <w:bookmarkEnd w:id="7250"/>
      <w:bookmarkEnd w:id="7251"/>
      <w:bookmarkEnd w:id="7252"/>
      <w:bookmarkEnd w:id="7253"/>
    </w:p>
    <w:p w14:paraId="4525E844"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24</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HPLMN/Service/MCCommonCoreToConRef/&lt;x&gt;/ConRef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B0AA70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A4C4547"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HPLMN/Service/MCCommonCoreToConRef/&lt;x&gt;/ConRef</w:t>
            </w:r>
          </w:p>
        </w:tc>
      </w:tr>
      <w:tr w:rsidR="002F484D" w:rsidRPr="005050F0" w14:paraId="5360B40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B7C45E"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4FC6C"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4B6DE"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83166"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BEC3A"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E21C33" w14:textId="77777777" w:rsidR="002F484D" w:rsidRPr="005050F0" w:rsidRDefault="002F484D" w:rsidP="00B93C96">
            <w:pPr>
              <w:jc w:val="center"/>
              <w:rPr>
                <w:rFonts w:ascii="Arial" w:hAnsi="Arial" w:cs="Arial"/>
                <w:b/>
                <w:noProof/>
                <w:sz w:val="18"/>
                <w:szCs w:val="18"/>
              </w:rPr>
            </w:pPr>
          </w:p>
        </w:tc>
      </w:tr>
      <w:tr w:rsidR="002F484D" w:rsidRPr="005050F0" w14:paraId="15574C3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E77923"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F1293"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86997"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7BE0B"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626CF6"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FADF5A" w14:textId="77777777" w:rsidR="002F484D" w:rsidRPr="005050F0" w:rsidRDefault="002F484D" w:rsidP="00B93C96">
            <w:pPr>
              <w:jc w:val="center"/>
              <w:rPr>
                <w:b/>
                <w:noProof/>
              </w:rPr>
            </w:pPr>
          </w:p>
        </w:tc>
      </w:tr>
      <w:tr w:rsidR="002F484D" w:rsidRPr="005050F0" w14:paraId="6BB03F2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1130576"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1C55DE7" w14:textId="77777777" w:rsidR="002F484D" w:rsidRPr="005050F0" w:rsidRDefault="002F484D" w:rsidP="00B93C96">
            <w:pPr>
              <w:rPr>
                <w:noProof/>
                <w:lang w:eastAsia="ko-KR"/>
              </w:rPr>
            </w:pPr>
            <w:r w:rsidRPr="005050F0">
              <w:rPr>
                <w:noProof/>
              </w:rPr>
              <w:t xml:space="preserve">The ConRef specifies a specific linkage to </w:t>
            </w:r>
            <w:r w:rsidRPr="005050F0">
              <w:rPr>
                <w:noProof/>
                <w:lang w:eastAsia="ko-KR"/>
              </w:rPr>
              <w:t xml:space="preserve">the </w:t>
            </w:r>
            <w:r w:rsidRPr="005050F0">
              <w:rPr>
                <w:noProof/>
              </w:rPr>
              <w:t>connectivity parameters</w:t>
            </w:r>
            <w:r w:rsidRPr="005050F0">
              <w:rPr>
                <w:noProof/>
                <w:lang w:eastAsia="ko-KR"/>
              </w:rPr>
              <w:t xml:space="preserve"> on a per HPLMN basis.</w:t>
            </w:r>
          </w:p>
        </w:tc>
      </w:tr>
    </w:tbl>
    <w:p w14:paraId="6374C6DD" w14:textId="77777777" w:rsidR="007A4557" w:rsidRPr="005050F0" w:rsidRDefault="007A4557" w:rsidP="007A4557">
      <w:pPr>
        <w:rPr>
          <w:noProof/>
        </w:rPr>
      </w:pPr>
    </w:p>
    <w:p w14:paraId="11FDEF91"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&lt;</w:t>
      </w:r>
      <w:r w:rsidRPr="005050F0">
        <w:rPr>
          <w:noProof/>
        </w:rPr>
        <w:t>A network access point object</w:t>
      </w:r>
      <w:r w:rsidRPr="005050F0">
        <w:rPr>
          <w:noProof/>
          <w:lang w:eastAsia="ko-KR"/>
        </w:rPr>
        <w:t>&gt;</w:t>
      </w:r>
    </w:p>
    <w:p w14:paraId="55DC5B00" w14:textId="77777777" w:rsidR="002F484D" w:rsidRPr="005050F0" w:rsidRDefault="002F484D" w:rsidP="002F484D">
      <w:pPr>
        <w:pStyle w:val="Heading3"/>
        <w:rPr>
          <w:noProof/>
          <w:lang w:eastAsia="ko-KR"/>
        </w:rPr>
      </w:pPr>
      <w:bookmarkStart w:id="7254" w:name="_Toc4577710"/>
      <w:bookmarkStart w:id="7255" w:name="_Toc27504305"/>
      <w:bookmarkStart w:id="7256" w:name="_Toc27505093"/>
      <w:bookmarkStart w:id="7257" w:name="_Toc27505877"/>
      <w:bookmarkStart w:id="7258" w:name="_Toc27506661"/>
      <w:bookmarkStart w:id="7259" w:name="_Toc176344581"/>
      <w:r w:rsidRPr="005050F0">
        <w:rPr>
          <w:noProof/>
          <w:lang w:eastAsia="ko-KR"/>
        </w:rPr>
        <w:t>8</w:t>
      </w:r>
      <w:r w:rsidRPr="005050F0">
        <w:rPr>
          <w:noProof/>
        </w:rPr>
        <w:t>.2.</w:t>
      </w:r>
      <w:r w:rsidRPr="005050F0">
        <w:rPr>
          <w:noProof/>
          <w:lang w:eastAsia="ko-KR"/>
        </w:rPr>
        <w:t>25</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HPLMN/Service/MCIDMToConRef</w:t>
      </w:r>
      <w:bookmarkEnd w:id="7254"/>
      <w:bookmarkEnd w:id="7255"/>
      <w:bookmarkEnd w:id="7256"/>
      <w:bookmarkEnd w:id="7257"/>
      <w:bookmarkEnd w:id="7258"/>
      <w:bookmarkEnd w:id="7259"/>
    </w:p>
    <w:p w14:paraId="019BFA3A"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25</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HPLMN/Service/MCIDMToConRef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F5E0F52"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DB33C6"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HPLMN/Service/MCIDMToConRef</w:t>
            </w:r>
          </w:p>
        </w:tc>
      </w:tr>
      <w:tr w:rsidR="002F484D" w:rsidRPr="005050F0" w14:paraId="1993D39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7E7A4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6E10B"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4539D"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8881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A0DA8"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9AD96C" w14:textId="77777777" w:rsidR="002F484D" w:rsidRPr="005050F0" w:rsidRDefault="002F484D" w:rsidP="00B93C96">
            <w:pPr>
              <w:jc w:val="center"/>
              <w:rPr>
                <w:rFonts w:ascii="Arial" w:hAnsi="Arial" w:cs="Arial"/>
                <w:b/>
                <w:noProof/>
                <w:sz w:val="18"/>
                <w:szCs w:val="18"/>
              </w:rPr>
            </w:pPr>
          </w:p>
        </w:tc>
      </w:tr>
      <w:tr w:rsidR="002F484D" w:rsidRPr="005050F0" w14:paraId="0ACFFA7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28E2AE"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D0819"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C8D95"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0798C" w14:textId="77777777" w:rsidR="002F484D" w:rsidRPr="005050F0" w:rsidRDefault="002F484D" w:rsidP="00B93C96">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3E9C4"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3BF26D" w14:textId="77777777" w:rsidR="002F484D" w:rsidRPr="005050F0" w:rsidRDefault="002F484D" w:rsidP="00B93C96">
            <w:pPr>
              <w:jc w:val="center"/>
              <w:rPr>
                <w:b/>
                <w:noProof/>
              </w:rPr>
            </w:pPr>
          </w:p>
        </w:tc>
      </w:tr>
      <w:tr w:rsidR="002F484D" w:rsidRPr="005050F0" w14:paraId="054FD70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C984C5"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F760F8" w14:textId="77777777" w:rsidR="002F484D" w:rsidRPr="005050F0" w:rsidRDefault="002F484D" w:rsidP="00B93C96">
            <w:pPr>
              <w:rPr>
                <w:noProof/>
                <w:lang w:eastAsia="ko-KR"/>
              </w:rPr>
            </w:pPr>
            <w:r w:rsidRPr="005050F0">
              <w:rPr>
                <w:noProof/>
              </w:rPr>
              <w:t xml:space="preserve">This interior node contains </w:t>
            </w:r>
            <w:r w:rsidRPr="005050F0">
              <w:rPr>
                <w:noProof/>
                <w:lang w:eastAsia="ko-KR"/>
              </w:rPr>
              <w:t xml:space="preserve">the </w:t>
            </w:r>
            <w:r w:rsidRPr="005050F0">
              <w:rPr>
                <w:noProof/>
              </w:rPr>
              <w:t xml:space="preserve">configuration parameters for establishment of the PDN connection for </w:t>
            </w:r>
            <w:r w:rsidRPr="005050F0">
              <w:rPr>
                <w:noProof/>
                <w:lang w:eastAsia="ko-KR"/>
              </w:rPr>
              <w:t>the MC identity management service on a per HPLMN basis.</w:t>
            </w:r>
          </w:p>
        </w:tc>
      </w:tr>
    </w:tbl>
    <w:p w14:paraId="62F9AFBD" w14:textId="77777777" w:rsidR="007A4557" w:rsidRPr="005050F0" w:rsidRDefault="007A4557" w:rsidP="007A4557">
      <w:pPr>
        <w:rPr>
          <w:noProof/>
        </w:rPr>
      </w:pPr>
      <w:bookmarkStart w:id="7260" w:name="_Toc4577711"/>
      <w:bookmarkStart w:id="7261" w:name="_Toc27504306"/>
      <w:bookmarkStart w:id="7262" w:name="_Toc27505094"/>
      <w:bookmarkStart w:id="7263" w:name="_Toc27505878"/>
      <w:bookmarkStart w:id="7264" w:name="_Toc27506662"/>
    </w:p>
    <w:p w14:paraId="1FD7D156" w14:textId="77777777" w:rsidR="002F484D" w:rsidRPr="005050F0" w:rsidRDefault="002F484D" w:rsidP="002F484D">
      <w:pPr>
        <w:pStyle w:val="Heading3"/>
        <w:rPr>
          <w:noProof/>
          <w:lang w:eastAsia="ko-KR"/>
        </w:rPr>
      </w:pPr>
      <w:bookmarkStart w:id="7265" w:name="_Toc176344582"/>
      <w:r w:rsidRPr="005050F0">
        <w:rPr>
          <w:noProof/>
          <w:lang w:eastAsia="ko-KR"/>
        </w:rPr>
        <w:lastRenderedPageBreak/>
        <w:t>8</w:t>
      </w:r>
      <w:r w:rsidRPr="005050F0">
        <w:rPr>
          <w:noProof/>
        </w:rPr>
        <w:t>.2.</w:t>
      </w:r>
      <w:r w:rsidRPr="005050F0">
        <w:rPr>
          <w:noProof/>
          <w:lang w:eastAsia="ko-KR"/>
        </w:rPr>
        <w:t>26</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HPLMN/Service/MCIDMToConRef/&lt;x&gt;</w:t>
      </w:r>
      <w:bookmarkEnd w:id="7260"/>
      <w:bookmarkEnd w:id="7261"/>
      <w:bookmarkEnd w:id="7262"/>
      <w:bookmarkEnd w:id="7263"/>
      <w:bookmarkEnd w:id="7264"/>
      <w:bookmarkEnd w:id="7265"/>
    </w:p>
    <w:p w14:paraId="35868465"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26</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HPLMN/Service/MCIDMToConRef/&lt;x&gt;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A72895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91DA5B"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HPLMN/Service/MCIDMToConRef/&lt;x&gt;</w:t>
            </w:r>
          </w:p>
        </w:tc>
      </w:tr>
      <w:tr w:rsidR="002F484D" w:rsidRPr="005050F0" w14:paraId="3930E99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0C6005"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C723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476081"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E269C"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2BD7F5"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08AF12" w14:textId="77777777" w:rsidR="002F484D" w:rsidRPr="005050F0" w:rsidRDefault="002F484D" w:rsidP="00B93C96">
            <w:pPr>
              <w:jc w:val="center"/>
              <w:rPr>
                <w:rFonts w:ascii="Arial" w:hAnsi="Arial" w:cs="Arial"/>
                <w:b/>
                <w:noProof/>
                <w:sz w:val="18"/>
                <w:szCs w:val="18"/>
              </w:rPr>
            </w:pPr>
          </w:p>
        </w:tc>
      </w:tr>
      <w:tr w:rsidR="002F484D" w:rsidRPr="005050F0" w14:paraId="55761A77"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7DBAC5"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2CF8B"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0AEE8" w14:textId="77777777" w:rsidR="002F484D" w:rsidRPr="005050F0" w:rsidRDefault="002F484D" w:rsidP="00B93C96">
            <w:pPr>
              <w:pStyle w:val="TAC"/>
              <w:rPr>
                <w:noProof/>
                <w:lang w:eastAsia="ko-KR"/>
              </w:rPr>
            </w:pPr>
            <w:r w:rsidRPr="005050F0">
              <w:rPr>
                <w:noProof/>
                <w:lang w:eastAsia="en-US"/>
              </w:rPr>
              <w:t>One</w:t>
            </w:r>
            <w:r w:rsidRPr="005050F0">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2E8F4" w14:textId="77777777" w:rsidR="002F484D" w:rsidRPr="005050F0" w:rsidRDefault="002F484D" w:rsidP="00B93C96">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F970E"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52D9B1" w14:textId="77777777" w:rsidR="002F484D" w:rsidRPr="005050F0" w:rsidRDefault="002F484D" w:rsidP="00B93C96">
            <w:pPr>
              <w:jc w:val="center"/>
              <w:rPr>
                <w:b/>
                <w:noProof/>
              </w:rPr>
            </w:pPr>
          </w:p>
        </w:tc>
      </w:tr>
      <w:tr w:rsidR="002F484D" w:rsidRPr="005050F0" w14:paraId="418CDD1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E225C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4D09910" w14:textId="77777777" w:rsidR="002F484D" w:rsidRPr="005050F0" w:rsidRDefault="002F484D" w:rsidP="00B93C96">
            <w:pPr>
              <w:rPr>
                <w:noProof/>
                <w:lang w:eastAsia="ko-KR"/>
              </w:rPr>
            </w:pPr>
            <w:r w:rsidRPr="005050F0">
              <w:rPr>
                <w:noProof/>
              </w:rPr>
              <w:t xml:space="preserve">This run-time node acts as a placeholder for each reference to </w:t>
            </w:r>
            <w:r w:rsidRPr="005050F0">
              <w:rPr>
                <w:noProof/>
                <w:lang w:eastAsia="ko-KR"/>
              </w:rPr>
              <w:t xml:space="preserve">the </w:t>
            </w:r>
            <w:r w:rsidRPr="005050F0">
              <w:rPr>
                <w:noProof/>
              </w:rPr>
              <w:t>connectivity parameters</w:t>
            </w:r>
            <w:r w:rsidRPr="005050F0">
              <w:rPr>
                <w:noProof/>
                <w:lang w:eastAsia="ko-KR"/>
              </w:rPr>
              <w:t xml:space="preserve"> on a per HPLMN basis.</w:t>
            </w:r>
          </w:p>
        </w:tc>
      </w:tr>
    </w:tbl>
    <w:p w14:paraId="540BADBA" w14:textId="77777777" w:rsidR="007A4557" w:rsidRPr="005050F0" w:rsidRDefault="007A4557" w:rsidP="007A4557">
      <w:pPr>
        <w:rPr>
          <w:noProof/>
        </w:rPr>
      </w:pPr>
      <w:bookmarkStart w:id="7266" w:name="_Toc4577712"/>
      <w:bookmarkStart w:id="7267" w:name="_Toc27504307"/>
      <w:bookmarkStart w:id="7268" w:name="_Toc27505095"/>
      <w:bookmarkStart w:id="7269" w:name="_Toc27505879"/>
      <w:bookmarkStart w:id="7270" w:name="_Toc27506663"/>
    </w:p>
    <w:p w14:paraId="5F148CA3" w14:textId="77777777" w:rsidR="002F484D" w:rsidRPr="005050F0" w:rsidRDefault="002F484D" w:rsidP="002F484D">
      <w:pPr>
        <w:pStyle w:val="Heading3"/>
        <w:rPr>
          <w:noProof/>
          <w:lang w:eastAsia="ko-KR"/>
        </w:rPr>
      </w:pPr>
      <w:bookmarkStart w:id="7271" w:name="_Toc176344583"/>
      <w:r w:rsidRPr="005050F0">
        <w:rPr>
          <w:noProof/>
          <w:lang w:eastAsia="ko-KR"/>
        </w:rPr>
        <w:t>8</w:t>
      </w:r>
      <w:r w:rsidRPr="005050F0">
        <w:rPr>
          <w:noProof/>
        </w:rPr>
        <w:t>.2.</w:t>
      </w:r>
      <w:r w:rsidRPr="005050F0">
        <w:rPr>
          <w:noProof/>
          <w:lang w:eastAsia="ko-KR"/>
        </w:rPr>
        <w:t>27</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HPLMN/Service/MCIDMToConRef/&lt;x&gt;/ConRef</w:t>
      </w:r>
      <w:bookmarkEnd w:id="7266"/>
      <w:bookmarkEnd w:id="7267"/>
      <w:bookmarkEnd w:id="7268"/>
      <w:bookmarkEnd w:id="7269"/>
      <w:bookmarkEnd w:id="7270"/>
      <w:bookmarkEnd w:id="7271"/>
    </w:p>
    <w:p w14:paraId="326441C7"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27</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HPLMN/Service/MCIDMToConRef/&lt;x&gt;/ConRef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E8D000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B3C2CBC"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HPLMN/Service/MCIDMToConRef/&lt;x&gt;/ConRef</w:t>
            </w:r>
          </w:p>
        </w:tc>
      </w:tr>
      <w:tr w:rsidR="002F484D" w:rsidRPr="005050F0" w14:paraId="15F8FD2D"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474E02"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87C6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9D89B"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793F0"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35206"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3EA97E" w14:textId="77777777" w:rsidR="002F484D" w:rsidRPr="005050F0" w:rsidRDefault="002F484D" w:rsidP="00B93C96">
            <w:pPr>
              <w:jc w:val="center"/>
              <w:rPr>
                <w:rFonts w:ascii="Arial" w:hAnsi="Arial" w:cs="Arial"/>
                <w:b/>
                <w:noProof/>
                <w:sz w:val="18"/>
                <w:szCs w:val="18"/>
              </w:rPr>
            </w:pPr>
          </w:p>
        </w:tc>
      </w:tr>
      <w:tr w:rsidR="002F484D" w:rsidRPr="005050F0" w14:paraId="1E9C08F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1555E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C81DD"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5ECF0F"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A28C5"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B01DA"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C304CD" w14:textId="77777777" w:rsidR="002F484D" w:rsidRPr="005050F0" w:rsidRDefault="002F484D" w:rsidP="00B93C96">
            <w:pPr>
              <w:jc w:val="center"/>
              <w:rPr>
                <w:b/>
                <w:noProof/>
              </w:rPr>
            </w:pPr>
          </w:p>
        </w:tc>
      </w:tr>
      <w:tr w:rsidR="002F484D" w:rsidRPr="005050F0" w14:paraId="3B86D24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30F9835"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84F0BDB" w14:textId="77777777" w:rsidR="002F484D" w:rsidRPr="005050F0" w:rsidRDefault="002F484D" w:rsidP="00B93C96">
            <w:pPr>
              <w:rPr>
                <w:noProof/>
                <w:lang w:eastAsia="ko-KR"/>
              </w:rPr>
            </w:pPr>
            <w:r w:rsidRPr="005050F0">
              <w:rPr>
                <w:noProof/>
              </w:rPr>
              <w:t xml:space="preserve">The ConRef specifies a specific linkage to </w:t>
            </w:r>
            <w:r w:rsidRPr="005050F0">
              <w:rPr>
                <w:noProof/>
                <w:lang w:eastAsia="ko-KR"/>
              </w:rPr>
              <w:t xml:space="preserve">the </w:t>
            </w:r>
            <w:r w:rsidRPr="005050F0">
              <w:rPr>
                <w:noProof/>
              </w:rPr>
              <w:t>connectivity parameters</w:t>
            </w:r>
            <w:r w:rsidRPr="005050F0">
              <w:rPr>
                <w:noProof/>
                <w:lang w:eastAsia="ko-KR"/>
              </w:rPr>
              <w:t xml:space="preserve"> on a per HPLMN basis.</w:t>
            </w:r>
          </w:p>
        </w:tc>
      </w:tr>
    </w:tbl>
    <w:p w14:paraId="3E3D17ED" w14:textId="77777777" w:rsidR="007A4557" w:rsidRPr="005050F0" w:rsidRDefault="007A4557" w:rsidP="007A4557">
      <w:pPr>
        <w:rPr>
          <w:noProof/>
        </w:rPr>
      </w:pPr>
    </w:p>
    <w:p w14:paraId="48CBB2CB"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&lt;</w:t>
      </w:r>
      <w:r w:rsidRPr="005050F0">
        <w:rPr>
          <w:noProof/>
        </w:rPr>
        <w:t>A network access point object</w:t>
      </w:r>
      <w:r w:rsidRPr="005050F0">
        <w:rPr>
          <w:noProof/>
          <w:lang w:eastAsia="ko-KR"/>
        </w:rPr>
        <w:t>&gt;</w:t>
      </w:r>
    </w:p>
    <w:p w14:paraId="4996EB77" w14:textId="77777777" w:rsidR="00825C29" w:rsidRPr="005050F0" w:rsidRDefault="00825C29" w:rsidP="00825C29">
      <w:pPr>
        <w:pStyle w:val="Heading3"/>
        <w:rPr>
          <w:noProof/>
          <w:lang w:eastAsia="ko-KR"/>
        </w:rPr>
      </w:pPr>
      <w:bookmarkStart w:id="7272" w:name="_Toc4577713"/>
      <w:bookmarkStart w:id="7273" w:name="_Toc27504308"/>
      <w:bookmarkStart w:id="7274" w:name="_Toc27505096"/>
      <w:bookmarkStart w:id="7275" w:name="_Toc27505880"/>
      <w:bookmarkStart w:id="7276" w:name="_Toc27506664"/>
      <w:bookmarkStart w:id="7277" w:name="_Toc176344584"/>
      <w:r w:rsidRPr="005050F0">
        <w:rPr>
          <w:noProof/>
          <w:lang w:eastAsia="ko-KR"/>
        </w:rPr>
        <w:t>8</w:t>
      </w:r>
      <w:r w:rsidRPr="005050F0">
        <w:rPr>
          <w:noProof/>
        </w:rPr>
        <w:t>.2.</w:t>
      </w:r>
      <w:r w:rsidRPr="005050F0">
        <w:rPr>
          <w:noProof/>
          <w:lang w:eastAsia="ko-KR"/>
        </w:rPr>
        <w:t>28</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w:t>
      </w:r>
      <w:bookmarkEnd w:id="7272"/>
      <w:bookmarkEnd w:id="7273"/>
      <w:bookmarkEnd w:id="7274"/>
      <w:bookmarkEnd w:id="7275"/>
      <w:bookmarkEnd w:id="7276"/>
      <w:bookmarkEnd w:id="7277"/>
    </w:p>
    <w:p w14:paraId="3DD40647" w14:textId="77777777" w:rsidR="00825C29" w:rsidRPr="005050F0" w:rsidRDefault="00825C29" w:rsidP="00825C29">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28</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7C89DE60"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A01A7AA"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w:t>
            </w:r>
          </w:p>
        </w:tc>
      </w:tr>
      <w:tr w:rsidR="00825C29" w:rsidRPr="005050F0" w14:paraId="5FFED205"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24FCDD"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58B05"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B30567"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E2F7F1"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4EA2E1"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CB72C5" w14:textId="77777777" w:rsidR="00825C29" w:rsidRPr="005050F0" w:rsidRDefault="00825C29" w:rsidP="00CF1FEB">
            <w:pPr>
              <w:jc w:val="center"/>
              <w:rPr>
                <w:rFonts w:ascii="Arial" w:hAnsi="Arial" w:cs="Arial"/>
                <w:b/>
                <w:noProof/>
                <w:sz w:val="18"/>
                <w:szCs w:val="18"/>
              </w:rPr>
            </w:pPr>
          </w:p>
        </w:tc>
      </w:tr>
      <w:tr w:rsidR="00825C29" w:rsidRPr="005050F0" w14:paraId="6E08791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CBFD95"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C08F5" w14:textId="77777777" w:rsidR="00825C29" w:rsidRPr="005050F0" w:rsidRDefault="00825C29" w:rsidP="00CF1FEB">
            <w:pPr>
              <w:pStyle w:val="TAC"/>
              <w:rPr>
                <w:noProof/>
                <w:lang w:eastAsia="ko-KR"/>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071F4" w14:textId="77777777" w:rsidR="00825C29" w:rsidRPr="005050F0" w:rsidRDefault="00825C29" w:rsidP="00CF1FEB">
            <w:pPr>
              <w:pStyle w:val="TAC"/>
              <w:rPr>
                <w:noProof/>
                <w:lang w:eastAsia="en-US"/>
              </w:rPr>
            </w:pPr>
            <w:r w:rsidRPr="005050F0">
              <w:rPr>
                <w:noProof/>
                <w:lang w:eastAsia="ko-KR"/>
              </w:rPr>
              <w:t>ZeroOr</w:t>
            </w: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0540A" w14:textId="77777777" w:rsidR="00825C29" w:rsidRPr="005050F0" w:rsidRDefault="00825C29" w:rsidP="00CF1FEB">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4D887"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B3852A" w14:textId="77777777" w:rsidR="00825C29" w:rsidRPr="005050F0" w:rsidRDefault="00825C29" w:rsidP="00CF1FEB">
            <w:pPr>
              <w:jc w:val="center"/>
              <w:rPr>
                <w:b/>
                <w:noProof/>
              </w:rPr>
            </w:pPr>
          </w:p>
        </w:tc>
      </w:tr>
      <w:tr w:rsidR="00825C29" w:rsidRPr="005050F0" w14:paraId="1F2859F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1A6994"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E514747" w14:textId="77777777" w:rsidR="00825C29" w:rsidRPr="005050F0" w:rsidRDefault="00825C29" w:rsidP="00CF1FEB">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VPLMN configuration.</w:t>
            </w:r>
          </w:p>
        </w:tc>
      </w:tr>
    </w:tbl>
    <w:p w14:paraId="6A0F42A6" w14:textId="77777777" w:rsidR="007A4557" w:rsidRPr="005050F0" w:rsidRDefault="007A4557" w:rsidP="007A4557">
      <w:pPr>
        <w:rPr>
          <w:noProof/>
        </w:rPr>
      </w:pPr>
      <w:bookmarkStart w:id="7278" w:name="_Toc4577714"/>
      <w:bookmarkStart w:id="7279" w:name="_Toc27504309"/>
      <w:bookmarkStart w:id="7280" w:name="_Toc27505097"/>
      <w:bookmarkStart w:id="7281" w:name="_Toc27505881"/>
      <w:bookmarkStart w:id="7282" w:name="_Toc27506665"/>
    </w:p>
    <w:p w14:paraId="667CBACF" w14:textId="77777777" w:rsidR="00825C29" w:rsidRPr="005050F0" w:rsidRDefault="00825C29" w:rsidP="00825C29">
      <w:pPr>
        <w:pStyle w:val="Heading3"/>
        <w:rPr>
          <w:noProof/>
          <w:lang w:eastAsia="ko-KR"/>
        </w:rPr>
      </w:pPr>
      <w:bookmarkStart w:id="7283" w:name="_Toc176344585"/>
      <w:r w:rsidRPr="005050F0">
        <w:rPr>
          <w:noProof/>
          <w:lang w:eastAsia="ko-KR"/>
        </w:rPr>
        <w:t>8</w:t>
      </w:r>
      <w:r w:rsidRPr="005050F0">
        <w:rPr>
          <w:noProof/>
        </w:rPr>
        <w:t>.2.</w:t>
      </w:r>
      <w:r w:rsidRPr="005050F0">
        <w:rPr>
          <w:noProof/>
          <w:lang w:eastAsia="ko-KR"/>
        </w:rPr>
        <w:t>29</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HPLMN/VPLMN/PLMN</w:t>
      </w:r>
      <w:bookmarkEnd w:id="7278"/>
      <w:bookmarkEnd w:id="7279"/>
      <w:bookmarkEnd w:id="7280"/>
      <w:bookmarkEnd w:id="7281"/>
      <w:bookmarkEnd w:id="7282"/>
      <w:bookmarkEnd w:id="7283"/>
    </w:p>
    <w:p w14:paraId="5A17959A" w14:textId="77777777" w:rsidR="00825C29" w:rsidRPr="005050F0" w:rsidRDefault="00825C29" w:rsidP="00825C29">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29</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1F608A5F"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5D31F31"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HPLMN/VPLMN/PLMN</w:t>
            </w:r>
          </w:p>
        </w:tc>
      </w:tr>
      <w:tr w:rsidR="00825C29" w:rsidRPr="005050F0" w14:paraId="4E9A3E8F"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A923BF"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D29EE"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E7D9B"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57D99"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02BB4"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B9590E" w14:textId="77777777" w:rsidR="00825C29" w:rsidRPr="005050F0" w:rsidRDefault="00825C29" w:rsidP="00CF1FEB">
            <w:pPr>
              <w:jc w:val="center"/>
              <w:rPr>
                <w:rFonts w:ascii="Arial" w:hAnsi="Arial" w:cs="Arial"/>
                <w:b/>
                <w:noProof/>
                <w:sz w:val="18"/>
                <w:szCs w:val="18"/>
              </w:rPr>
            </w:pPr>
          </w:p>
        </w:tc>
      </w:tr>
      <w:tr w:rsidR="00825C29" w:rsidRPr="005050F0" w14:paraId="2DA2C776"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5ED0F0"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24A9F" w14:textId="77777777" w:rsidR="00825C29" w:rsidRPr="005050F0" w:rsidRDefault="00825C29" w:rsidP="00CF1FEB">
            <w:pPr>
              <w:pStyle w:val="TAC"/>
              <w:rPr>
                <w:noProof/>
                <w:lang w:eastAsia="ko-KR"/>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5A1E2"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03910" w14:textId="77777777" w:rsidR="00825C29" w:rsidRPr="005050F0" w:rsidRDefault="00825C29" w:rsidP="00CF1FEB">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9EC1D"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453CB15" w14:textId="77777777" w:rsidR="00825C29" w:rsidRPr="005050F0" w:rsidRDefault="00825C29" w:rsidP="00CF1FEB">
            <w:pPr>
              <w:jc w:val="center"/>
              <w:rPr>
                <w:b/>
                <w:noProof/>
              </w:rPr>
            </w:pPr>
          </w:p>
        </w:tc>
      </w:tr>
      <w:tr w:rsidR="00825C29" w:rsidRPr="005050F0" w14:paraId="07D64C4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8CAC3BF"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C453F8"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the VPLMN code.</w:t>
            </w:r>
          </w:p>
        </w:tc>
      </w:tr>
    </w:tbl>
    <w:p w14:paraId="43390AF2" w14:textId="77777777" w:rsidR="007A4557" w:rsidRPr="005050F0" w:rsidRDefault="007A4557" w:rsidP="007A4557">
      <w:pPr>
        <w:rPr>
          <w:noProof/>
        </w:rPr>
      </w:pPr>
    </w:p>
    <w:p w14:paraId="7E65C6DE"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&lt;PLMN&gt;</w:t>
      </w:r>
    </w:p>
    <w:p w14:paraId="218B3480" w14:textId="77777777" w:rsidR="00825C29" w:rsidRPr="005050F0" w:rsidRDefault="00825C29" w:rsidP="00825C29">
      <w:pPr>
        <w:rPr>
          <w:noProof/>
          <w:lang w:eastAsia="ko-KR"/>
        </w:rPr>
      </w:pPr>
      <w:r w:rsidRPr="005050F0">
        <w:rPr>
          <w:noProof/>
        </w:rPr>
        <w:t>The format of the PLMN is defined by 3GPP TS 23.003 [</w:t>
      </w:r>
      <w:r w:rsidRPr="005050F0">
        <w:rPr>
          <w:noProof/>
          <w:lang w:eastAsia="ko-KR"/>
        </w:rPr>
        <w:t>5</w:t>
      </w:r>
      <w:r w:rsidRPr="005050F0">
        <w:rPr>
          <w:noProof/>
        </w:rPr>
        <w:t>]</w:t>
      </w:r>
      <w:r w:rsidRPr="005050F0">
        <w:rPr>
          <w:noProof/>
          <w:lang w:eastAsia="ko-KR"/>
        </w:rPr>
        <w:t>.</w:t>
      </w:r>
    </w:p>
    <w:p w14:paraId="7469E418" w14:textId="77777777" w:rsidR="00825C29" w:rsidRPr="005050F0" w:rsidRDefault="00825C29" w:rsidP="00825C29">
      <w:pPr>
        <w:pStyle w:val="Heading3"/>
        <w:rPr>
          <w:noProof/>
          <w:lang w:eastAsia="ko-KR"/>
        </w:rPr>
      </w:pPr>
      <w:bookmarkStart w:id="7284" w:name="_Toc4577715"/>
      <w:bookmarkStart w:id="7285" w:name="_Toc27504310"/>
      <w:bookmarkStart w:id="7286" w:name="_Toc27505098"/>
      <w:bookmarkStart w:id="7287" w:name="_Toc27505882"/>
      <w:bookmarkStart w:id="7288" w:name="_Toc27506666"/>
      <w:bookmarkStart w:id="7289" w:name="_Toc176344586"/>
      <w:r w:rsidRPr="005050F0">
        <w:rPr>
          <w:noProof/>
          <w:lang w:eastAsia="ko-KR"/>
        </w:rPr>
        <w:t>8</w:t>
      </w:r>
      <w:r w:rsidRPr="005050F0">
        <w:rPr>
          <w:noProof/>
        </w:rPr>
        <w:t>.2.</w:t>
      </w:r>
      <w:r w:rsidRPr="005050F0">
        <w:rPr>
          <w:noProof/>
          <w:lang w:eastAsia="ko-KR"/>
        </w:rPr>
        <w:t>30</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w:t>
      </w:r>
      <w:bookmarkEnd w:id="7284"/>
      <w:bookmarkEnd w:id="7285"/>
      <w:bookmarkEnd w:id="7286"/>
      <w:bookmarkEnd w:id="7287"/>
      <w:bookmarkEnd w:id="7288"/>
      <w:bookmarkEnd w:id="7289"/>
    </w:p>
    <w:p w14:paraId="1D606581" w14:textId="77777777" w:rsidR="00825C29" w:rsidRPr="005050F0" w:rsidRDefault="00825C29" w:rsidP="00825C29">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30</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51CD5AFF"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22D836"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w:t>
            </w:r>
          </w:p>
        </w:tc>
      </w:tr>
      <w:tr w:rsidR="00825C29" w:rsidRPr="005050F0" w14:paraId="540670B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28B823"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CE5D8"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A3BC0"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31C00"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661161"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B586F0" w14:textId="77777777" w:rsidR="00825C29" w:rsidRPr="005050F0" w:rsidRDefault="00825C29" w:rsidP="00CF1FEB">
            <w:pPr>
              <w:jc w:val="center"/>
              <w:rPr>
                <w:rFonts w:ascii="Arial" w:hAnsi="Arial" w:cs="Arial"/>
                <w:b/>
                <w:noProof/>
                <w:sz w:val="18"/>
                <w:szCs w:val="18"/>
              </w:rPr>
            </w:pPr>
          </w:p>
        </w:tc>
      </w:tr>
      <w:tr w:rsidR="00825C29" w:rsidRPr="005050F0" w14:paraId="617C9D8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1EF9EB"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67341" w14:textId="77777777" w:rsidR="00825C29" w:rsidRPr="005050F0" w:rsidRDefault="00825C29" w:rsidP="00CF1FEB">
            <w:pPr>
              <w:pStyle w:val="TAC"/>
              <w:rPr>
                <w:noProof/>
                <w:lang w:eastAsia="en-US"/>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05803"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D24EF" w14:textId="77777777" w:rsidR="00825C29" w:rsidRPr="005050F0" w:rsidRDefault="00C607FA" w:rsidP="00CF1FEB">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EC75C"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D2C280" w14:textId="77777777" w:rsidR="00825C29" w:rsidRPr="005050F0" w:rsidRDefault="00825C29" w:rsidP="00CF1FEB">
            <w:pPr>
              <w:jc w:val="center"/>
              <w:rPr>
                <w:b/>
                <w:noProof/>
              </w:rPr>
            </w:pPr>
          </w:p>
        </w:tc>
      </w:tr>
      <w:tr w:rsidR="00825C29" w:rsidRPr="005050F0" w14:paraId="325A78E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4B48656"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92447F" w14:textId="77777777" w:rsidR="00825C29" w:rsidRPr="005050F0" w:rsidRDefault="00825C29" w:rsidP="00CF1FEB">
            <w:pPr>
              <w:rPr>
                <w:noProof/>
                <w:lang w:eastAsia="ko-KR"/>
              </w:rPr>
            </w:pPr>
            <w:r w:rsidRPr="005050F0">
              <w:rPr>
                <w:noProof/>
              </w:rPr>
              <w:t xml:space="preserve">This </w:t>
            </w:r>
            <w:r w:rsidRPr="005050F0">
              <w:rPr>
                <w:noProof/>
                <w:lang w:eastAsia="ko-KR"/>
              </w:rPr>
              <w:t>interior</w:t>
            </w:r>
            <w:r w:rsidRPr="005050F0">
              <w:rPr>
                <w:noProof/>
              </w:rPr>
              <w:t xml:space="preserve"> node indicates </w:t>
            </w:r>
            <w:r w:rsidRPr="005050F0">
              <w:rPr>
                <w:noProof/>
                <w:lang w:eastAsia="ko-KR"/>
              </w:rPr>
              <w:t xml:space="preserve">the </w:t>
            </w:r>
            <w:r w:rsidR="00467AE9" w:rsidRPr="005050F0">
              <w:rPr>
                <w:noProof/>
                <w:lang w:eastAsia="ko-KR"/>
              </w:rPr>
              <w:t xml:space="preserve">MCS </w:t>
            </w:r>
            <w:r w:rsidRPr="005050F0">
              <w:rPr>
                <w:noProof/>
                <w:lang w:eastAsia="ko-KR"/>
              </w:rPr>
              <w:t>related services on a per VPLMN and HPLMN basis.</w:t>
            </w:r>
          </w:p>
        </w:tc>
      </w:tr>
    </w:tbl>
    <w:p w14:paraId="53DD1BAB" w14:textId="77777777" w:rsidR="007A4557" w:rsidRPr="005050F0" w:rsidRDefault="007A4557" w:rsidP="007A4557">
      <w:pPr>
        <w:rPr>
          <w:noProof/>
        </w:rPr>
      </w:pPr>
      <w:bookmarkStart w:id="7290" w:name="_Toc4577716"/>
      <w:bookmarkStart w:id="7291" w:name="_Toc27504311"/>
      <w:bookmarkStart w:id="7292" w:name="_Toc27505099"/>
      <w:bookmarkStart w:id="7293" w:name="_Toc27505883"/>
      <w:bookmarkStart w:id="7294" w:name="_Toc27506667"/>
    </w:p>
    <w:p w14:paraId="647B6295" w14:textId="77777777" w:rsidR="002F484D" w:rsidRPr="005050F0" w:rsidRDefault="002F484D" w:rsidP="002F484D">
      <w:pPr>
        <w:pStyle w:val="Heading3"/>
        <w:rPr>
          <w:noProof/>
          <w:lang w:eastAsia="ko-KR"/>
        </w:rPr>
      </w:pPr>
      <w:bookmarkStart w:id="7295" w:name="_Toc176344587"/>
      <w:r w:rsidRPr="005050F0">
        <w:rPr>
          <w:noProof/>
          <w:lang w:eastAsia="ko-KR"/>
        </w:rPr>
        <w:t>8</w:t>
      </w:r>
      <w:r w:rsidRPr="005050F0">
        <w:rPr>
          <w:noProof/>
        </w:rPr>
        <w:t>.2.</w:t>
      </w:r>
      <w:r w:rsidRPr="005050F0">
        <w:rPr>
          <w:noProof/>
          <w:lang w:eastAsia="ko-KR"/>
        </w:rPr>
        <w:t>31</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HPLMN/VPLMN/Service/MCPTTToConRef</w:t>
      </w:r>
      <w:bookmarkEnd w:id="7290"/>
      <w:bookmarkEnd w:id="7291"/>
      <w:bookmarkEnd w:id="7292"/>
      <w:bookmarkEnd w:id="7293"/>
      <w:bookmarkEnd w:id="7294"/>
      <w:bookmarkEnd w:id="7295"/>
    </w:p>
    <w:p w14:paraId="6C81EACF"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31</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HPLMN/VPLMN/Service/MCPTTToConRef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04AFDD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F19EAA1"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HPLMN/VPLMN/Service/MCPTTToConRef</w:t>
            </w:r>
          </w:p>
        </w:tc>
      </w:tr>
      <w:tr w:rsidR="002F484D" w:rsidRPr="005050F0" w14:paraId="6F2E4EC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F8719A"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AF4A4"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80D4D"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2EEA8"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A78E7"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6CEF89" w14:textId="77777777" w:rsidR="002F484D" w:rsidRPr="005050F0" w:rsidRDefault="002F484D" w:rsidP="00B93C96">
            <w:pPr>
              <w:jc w:val="center"/>
              <w:rPr>
                <w:rFonts w:ascii="Arial" w:hAnsi="Arial" w:cs="Arial"/>
                <w:b/>
                <w:noProof/>
                <w:sz w:val="18"/>
                <w:szCs w:val="18"/>
              </w:rPr>
            </w:pPr>
          </w:p>
        </w:tc>
      </w:tr>
      <w:tr w:rsidR="002F484D" w:rsidRPr="005050F0" w14:paraId="21BBA34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904935"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56346"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E5948"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40BB9" w14:textId="77777777" w:rsidR="002F484D" w:rsidRPr="005050F0" w:rsidRDefault="002F484D" w:rsidP="00B93C96">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2BFFA"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0BB8C2" w14:textId="77777777" w:rsidR="002F484D" w:rsidRPr="005050F0" w:rsidRDefault="002F484D" w:rsidP="00B93C96">
            <w:pPr>
              <w:jc w:val="center"/>
              <w:rPr>
                <w:b/>
                <w:noProof/>
              </w:rPr>
            </w:pPr>
          </w:p>
        </w:tc>
      </w:tr>
      <w:tr w:rsidR="002F484D" w:rsidRPr="005050F0" w14:paraId="1C842FC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738222"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85413B1" w14:textId="77777777" w:rsidR="002F484D" w:rsidRPr="005050F0" w:rsidRDefault="002F484D" w:rsidP="00467AE9">
            <w:pPr>
              <w:rPr>
                <w:noProof/>
                <w:lang w:eastAsia="ko-KR"/>
              </w:rPr>
            </w:pPr>
            <w:r w:rsidRPr="005050F0">
              <w:rPr>
                <w:noProof/>
              </w:rPr>
              <w:t xml:space="preserve">This interior node contains </w:t>
            </w:r>
            <w:r w:rsidRPr="005050F0">
              <w:rPr>
                <w:noProof/>
                <w:lang w:eastAsia="ko-KR"/>
              </w:rPr>
              <w:t xml:space="preserve">the </w:t>
            </w:r>
            <w:r w:rsidRPr="005050F0">
              <w:rPr>
                <w:noProof/>
              </w:rPr>
              <w:t xml:space="preserve">configuration parameters for establishment of the PDN connection for </w:t>
            </w:r>
            <w:r w:rsidRPr="005050F0">
              <w:rPr>
                <w:noProof/>
                <w:lang w:eastAsia="ko-KR"/>
              </w:rPr>
              <w:t xml:space="preserve">the </w:t>
            </w:r>
            <w:r w:rsidR="00467AE9" w:rsidRPr="005050F0">
              <w:rPr>
                <w:noProof/>
                <w:lang w:eastAsia="ko-KR"/>
              </w:rPr>
              <w:t xml:space="preserve">MCS </w:t>
            </w:r>
            <w:r w:rsidRPr="005050F0">
              <w:rPr>
                <w:noProof/>
                <w:lang w:eastAsia="ko-KR"/>
              </w:rPr>
              <w:t>service on a per VPLMN and HPLMN basis.</w:t>
            </w:r>
          </w:p>
        </w:tc>
      </w:tr>
    </w:tbl>
    <w:p w14:paraId="16292A1A" w14:textId="77777777" w:rsidR="007A4557" w:rsidRPr="005050F0" w:rsidRDefault="007A4557" w:rsidP="007A4557">
      <w:pPr>
        <w:rPr>
          <w:noProof/>
        </w:rPr>
      </w:pPr>
      <w:bookmarkStart w:id="7296" w:name="_Toc4577717"/>
      <w:bookmarkStart w:id="7297" w:name="_Toc27504312"/>
      <w:bookmarkStart w:id="7298" w:name="_Toc27505100"/>
      <w:bookmarkStart w:id="7299" w:name="_Toc27505884"/>
      <w:bookmarkStart w:id="7300" w:name="_Toc27506668"/>
    </w:p>
    <w:p w14:paraId="4440EE41" w14:textId="77777777" w:rsidR="002F484D" w:rsidRPr="005050F0" w:rsidRDefault="002F484D" w:rsidP="002F484D">
      <w:pPr>
        <w:pStyle w:val="Heading3"/>
        <w:rPr>
          <w:noProof/>
          <w:lang w:eastAsia="ko-KR"/>
        </w:rPr>
      </w:pPr>
      <w:bookmarkStart w:id="7301" w:name="_Toc176344588"/>
      <w:r w:rsidRPr="005050F0">
        <w:rPr>
          <w:noProof/>
          <w:lang w:eastAsia="ko-KR"/>
        </w:rPr>
        <w:t>8</w:t>
      </w:r>
      <w:r w:rsidRPr="005050F0">
        <w:rPr>
          <w:noProof/>
        </w:rPr>
        <w:t>.2.</w:t>
      </w:r>
      <w:r w:rsidRPr="005050F0">
        <w:rPr>
          <w:noProof/>
          <w:lang w:eastAsia="ko-KR"/>
        </w:rPr>
        <w:t>32</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HPLMN/VPLMN/Service/MCPTTToConRef/&lt;x&gt;</w:t>
      </w:r>
      <w:bookmarkEnd w:id="7296"/>
      <w:bookmarkEnd w:id="7297"/>
      <w:bookmarkEnd w:id="7298"/>
      <w:bookmarkEnd w:id="7299"/>
      <w:bookmarkEnd w:id="7300"/>
      <w:bookmarkEnd w:id="7301"/>
    </w:p>
    <w:p w14:paraId="0A01000B"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32</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HPLMN/Service/MCPTTToConRef/&lt;x&gt;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9E6B68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36B63F6"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HPLMN/VPLMN/Service/MCPTTToConRef/&lt;x&gt;</w:t>
            </w:r>
          </w:p>
        </w:tc>
      </w:tr>
      <w:tr w:rsidR="002F484D" w:rsidRPr="005050F0" w14:paraId="1CEACD3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F50A93"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35F59"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DD124"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D3CE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72AAF"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6D6C91" w14:textId="77777777" w:rsidR="002F484D" w:rsidRPr="005050F0" w:rsidRDefault="002F484D" w:rsidP="00B93C96">
            <w:pPr>
              <w:jc w:val="center"/>
              <w:rPr>
                <w:rFonts w:ascii="Arial" w:hAnsi="Arial" w:cs="Arial"/>
                <w:b/>
                <w:noProof/>
                <w:sz w:val="18"/>
                <w:szCs w:val="18"/>
              </w:rPr>
            </w:pPr>
          </w:p>
        </w:tc>
      </w:tr>
      <w:tr w:rsidR="002F484D" w:rsidRPr="005050F0" w14:paraId="357B22F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CFAF5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58554"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8A555" w14:textId="77777777" w:rsidR="002F484D" w:rsidRPr="005050F0" w:rsidRDefault="002F484D" w:rsidP="00B93C96">
            <w:pPr>
              <w:pStyle w:val="TAC"/>
              <w:rPr>
                <w:noProof/>
                <w:lang w:eastAsia="ko-KR"/>
              </w:rPr>
            </w:pPr>
            <w:r w:rsidRPr="005050F0">
              <w:rPr>
                <w:noProof/>
                <w:lang w:eastAsia="en-US"/>
              </w:rPr>
              <w:t>One</w:t>
            </w:r>
            <w:r w:rsidRPr="005050F0">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B8219" w14:textId="77777777" w:rsidR="002F484D" w:rsidRPr="005050F0" w:rsidRDefault="002F484D" w:rsidP="00B93C96">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AD937"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7BEE8B" w14:textId="77777777" w:rsidR="002F484D" w:rsidRPr="005050F0" w:rsidRDefault="002F484D" w:rsidP="00B93C96">
            <w:pPr>
              <w:jc w:val="center"/>
              <w:rPr>
                <w:b/>
                <w:noProof/>
              </w:rPr>
            </w:pPr>
          </w:p>
        </w:tc>
      </w:tr>
      <w:tr w:rsidR="002F484D" w:rsidRPr="005050F0" w14:paraId="557C7DA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FFA0B3E"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8E205E" w14:textId="77777777" w:rsidR="002F484D" w:rsidRPr="005050F0" w:rsidRDefault="002F484D" w:rsidP="00B93C96">
            <w:pPr>
              <w:rPr>
                <w:noProof/>
                <w:lang w:eastAsia="ko-KR"/>
              </w:rPr>
            </w:pPr>
            <w:r w:rsidRPr="005050F0">
              <w:rPr>
                <w:noProof/>
              </w:rPr>
              <w:t xml:space="preserve">This run-time node acts as a placeholder for each reference to </w:t>
            </w:r>
            <w:r w:rsidRPr="005050F0">
              <w:rPr>
                <w:noProof/>
                <w:lang w:eastAsia="ko-KR"/>
              </w:rPr>
              <w:t xml:space="preserve">the </w:t>
            </w:r>
            <w:r w:rsidRPr="005050F0">
              <w:rPr>
                <w:noProof/>
              </w:rPr>
              <w:t>connectivity parameters</w:t>
            </w:r>
            <w:r w:rsidRPr="005050F0">
              <w:rPr>
                <w:noProof/>
                <w:lang w:eastAsia="ko-KR"/>
              </w:rPr>
              <w:t xml:space="preserve"> on a per VPLMN and HPLMN basis.</w:t>
            </w:r>
          </w:p>
        </w:tc>
      </w:tr>
    </w:tbl>
    <w:p w14:paraId="23EC6E45" w14:textId="77777777" w:rsidR="007A4557" w:rsidRPr="005050F0" w:rsidRDefault="007A4557" w:rsidP="007A4557">
      <w:pPr>
        <w:rPr>
          <w:noProof/>
        </w:rPr>
      </w:pPr>
      <w:bookmarkStart w:id="7302" w:name="_Toc4577718"/>
      <w:bookmarkStart w:id="7303" w:name="_Toc27504313"/>
      <w:bookmarkStart w:id="7304" w:name="_Toc27505101"/>
      <w:bookmarkStart w:id="7305" w:name="_Toc27505885"/>
      <w:bookmarkStart w:id="7306" w:name="_Toc27506669"/>
    </w:p>
    <w:p w14:paraId="404F0C4E" w14:textId="77777777" w:rsidR="002F484D" w:rsidRPr="005050F0" w:rsidRDefault="002F484D" w:rsidP="002F484D">
      <w:pPr>
        <w:pStyle w:val="Heading3"/>
        <w:rPr>
          <w:noProof/>
          <w:lang w:eastAsia="ko-KR"/>
        </w:rPr>
      </w:pPr>
      <w:bookmarkStart w:id="7307" w:name="_Toc176344589"/>
      <w:r w:rsidRPr="005050F0">
        <w:rPr>
          <w:noProof/>
          <w:lang w:eastAsia="ko-KR"/>
        </w:rPr>
        <w:t>8</w:t>
      </w:r>
      <w:r w:rsidRPr="005050F0">
        <w:rPr>
          <w:noProof/>
        </w:rPr>
        <w:t>.2.</w:t>
      </w:r>
      <w:r w:rsidRPr="005050F0">
        <w:rPr>
          <w:noProof/>
          <w:lang w:eastAsia="ko-KR"/>
        </w:rPr>
        <w:t>33</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HPLMN/VPLMN/Service/MCPTTToConRef/</w:t>
      </w:r>
      <w:r w:rsidR="00040692" w:rsidRPr="005050F0">
        <w:rPr>
          <w:noProof/>
          <w:lang w:eastAsia="ko-KR"/>
        </w:rPr>
        <w:br/>
      </w:r>
      <w:r w:rsidRPr="005050F0">
        <w:rPr>
          <w:noProof/>
          <w:lang w:eastAsia="ko-KR"/>
        </w:rPr>
        <w:t>&lt;x&gt;/ConRef</w:t>
      </w:r>
      <w:bookmarkEnd w:id="7302"/>
      <w:bookmarkEnd w:id="7303"/>
      <w:bookmarkEnd w:id="7304"/>
      <w:bookmarkEnd w:id="7305"/>
      <w:bookmarkEnd w:id="7306"/>
      <w:bookmarkEnd w:id="7307"/>
    </w:p>
    <w:p w14:paraId="3397F1DD"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33</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HPLMN/VPLMN/Service/MCPTTToConRef/&lt;x&gt;/ConRef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C83062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72689D8"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HPLMN/VPLMN/Service/MCPTTToConRef/&lt;x&gt;/ConRef</w:t>
            </w:r>
          </w:p>
        </w:tc>
      </w:tr>
      <w:tr w:rsidR="002F484D" w:rsidRPr="005050F0" w14:paraId="7B2CAB4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8FC21C"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691FF"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BDE12"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32AE3"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8111D7"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965AF8" w14:textId="77777777" w:rsidR="002F484D" w:rsidRPr="005050F0" w:rsidRDefault="002F484D" w:rsidP="00B93C96">
            <w:pPr>
              <w:jc w:val="center"/>
              <w:rPr>
                <w:rFonts w:ascii="Arial" w:hAnsi="Arial" w:cs="Arial"/>
                <w:b/>
                <w:noProof/>
                <w:sz w:val="18"/>
                <w:szCs w:val="18"/>
              </w:rPr>
            </w:pPr>
          </w:p>
        </w:tc>
      </w:tr>
      <w:tr w:rsidR="002F484D" w:rsidRPr="005050F0" w14:paraId="3FBB9B1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B435DB"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831C0D"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8048C"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3694B"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B3497"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FD7699" w14:textId="77777777" w:rsidR="002F484D" w:rsidRPr="005050F0" w:rsidRDefault="002F484D" w:rsidP="00B93C96">
            <w:pPr>
              <w:jc w:val="center"/>
              <w:rPr>
                <w:b/>
                <w:noProof/>
              </w:rPr>
            </w:pPr>
          </w:p>
        </w:tc>
      </w:tr>
      <w:tr w:rsidR="002F484D" w:rsidRPr="005050F0" w14:paraId="4EF49AB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3943C1"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E915C1" w14:textId="77777777" w:rsidR="002F484D" w:rsidRPr="005050F0" w:rsidRDefault="002F484D" w:rsidP="00B93C96">
            <w:pPr>
              <w:rPr>
                <w:noProof/>
                <w:lang w:eastAsia="ko-KR"/>
              </w:rPr>
            </w:pPr>
            <w:r w:rsidRPr="005050F0">
              <w:rPr>
                <w:noProof/>
              </w:rPr>
              <w:t xml:space="preserve">The ConRef specifies a specific linkage to </w:t>
            </w:r>
            <w:r w:rsidRPr="005050F0">
              <w:rPr>
                <w:noProof/>
                <w:lang w:eastAsia="ko-KR"/>
              </w:rPr>
              <w:t xml:space="preserve">the </w:t>
            </w:r>
            <w:r w:rsidRPr="005050F0">
              <w:rPr>
                <w:noProof/>
              </w:rPr>
              <w:t>connectivity parameters</w:t>
            </w:r>
            <w:r w:rsidRPr="005050F0">
              <w:rPr>
                <w:noProof/>
                <w:lang w:eastAsia="ko-KR"/>
              </w:rPr>
              <w:t xml:space="preserve"> on a per VPLMN and HPLMN basis.</w:t>
            </w:r>
          </w:p>
        </w:tc>
      </w:tr>
    </w:tbl>
    <w:p w14:paraId="18E0B71A" w14:textId="77777777" w:rsidR="007A4557" w:rsidRPr="005050F0" w:rsidRDefault="007A4557" w:rsidP="007A4557">
      <w:pPr>
        <w:rPr>
          <w:noProof/>
        </w:rPr>
      </w:pPr>
    </w:p>
    <w:p w14:paraId="7FDD18A3"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&lt;</w:t>
      </w:r>
      <w:r w:rsidRPr="005050F0">
        <w:rPr>
          <w:noProof/>
        </w:rPr>
        <w:t>A network access point object</w:t>
      </w:r>
      <w:r w:rsidRPr="005050F0">
        <w:rPr>
          <w:noProof/>
          <w:lang w:eastAsia="ko-KR"/>
        </w:rPr>
        <w:t>&gt;</w:t>
      </w:r>
    </w:p>
    <w:p w14:paraId="60072E42" w14:textId="77777777" w:rsidR="002F484D" w:rsidRPr="005050F0" w:rsidRDefault="002F484D" w:rsidP="002F484D">
      <w:pPr>
        <w:pStyle w:val="Heading3"/>
        <w:rPr>
          <w:noProof/>
          <w:lang w:eastAsia="ko-KR"/>
        </w:rPr>
      </w:pPr>
      <w:bookmarkStart w:id="7308" w:name="_Toc4577719"/>
      <w:bookmarkStart w:id="7309" w:name="_Toc27504314"/>
      <w:bookmarkStart w:id="7310" w:name="_Toc27505102"/>
      <w:bookmarkStart w:id="7311" w:name="_Toc27505886"/>
      <w:bookmarkStart w:id="7312" w:name="_Toc27506670"/>
      <w:bookmarkStart w:id="7313" w:name="_Toc176344590"/>
      <w:r w:rsidRPr="005050F0">
        <w:rPr>
          <w:noProof/>
          <w:lang w:eastAsia="ko-KR"/>
        </w:rPr>
        <w:t>8</w:t>
      </w:r>
      <w:r w:rsidRPr="005050F0">
        <w:rPr>
          <w:noProof/>
        </w:rPr>
        <w:t>.2.</w:t>
      </w:r>
      <w:r w:rsidRPr="005050F0">
        <w:rPr>
          <w:noProof/>
          <w:lang w:eastAsia="ko-KR"/>
        </w:rPr>
        <w:t>34</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w:t>
      </w:r>
      <w:r w:rsidR="00040692" w:rsidRPr="005050F0">
        <w:rPr>
          <w:noProof/>
          <w:lang w:eastAsia="ko-KR"/>
        </w:rPr>
        <w:br/>
      </w:r>
      <w:r w:rsidRPr="005050F0">
        <w:rPr>
          <w:noProof/>
          <w:lang w:eastAsia="ko-KR"/>
        </w:rPr>
        <w:t>MCCommonCoreToConRef</w:t>
      </w:r>
      <w:bookmarkEnd w:id="7308"/>
      <w:bookmarkEnd w:id="7309"/>
      <w:bookmarkEnd w:id="7310"/>
      <w:bookmarkEnd w:id="7311"/>
      <w:bookmarkEnd w:id="7312"/>
      <w:bookmarkEnd w:id="7313"/>
    </w:p>
    <w:p w14:paraId="0E867C5C"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34</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HPLMN/VPLMN/Service/MCCommonCoreToConRef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A30F082"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85D9BDA"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HPLMN/VPLMN/Service/MCCommonCoreToConRef</w:t>
            </w:r>
          </w:p>
        </w:tc>
      </w:tr>
      <w:tr w:rsidR="002F484D" w:rsidRPr="005050F0" w14:paraId="3096045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877DCC"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1DB6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A74D5"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0B944"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044C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CBC01D" w14:textId="77777777" w:rsidR="002F484D" w:rsidRPr="005050F0" w:rsidRDefault="002F484D" w:rsidP="00B93C96">
            <w:pPr>
              <w:jc w:val="center"/>
              <w:rPr>
                <w:rFonts w:ascii="Arial" w:hAnsi="Arial" w:cs="Arial"/>
                <w:b/>
                <w:noProof/>
                <w:sz w:val="18"/>
                <w:szCs w:val="18"/>
              </w:rPr>
            </w:pPr>
          </w:p>
        </w:tc>
      </w:tr>
      <w:tr w:rsidR="002F484D" w:rsidRPr="005050F0" w14:paraId="05CF8D2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31FF96"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6DFE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79208"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A07D5" w14:textId="77777777" w:rsidR="002F484D" w:rsidRPr="005050F0" w:rsidRDefault="002F484D" w:rsidP="00B93C96">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B68CB"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201B98" w14:textId="77777777" w:rsidR="002F484D" w:rsidRPr="005050F0" w:rsidRDefault="002F484D" w:rsidP="00B93C96">
            <w:pPr>
              <w:jc w:val="center"/>
              <w:rPr>
                <w:b/>
                <w:noProof/>
              </w:rPr>
            </w:pPr>
          </w:p>
        </w:tc>
      </w:tr>
      <w:tr w:rsidR="002F484D" w:rsidRPr="005050F0" w14:paraId="12CCB29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6660EF2"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58193B" w14:textId="77777777" w:rsidR="002F484D" w:rsidRPr="005050F0" w:rsidRDefault="002F484D" w:rsidP="00B93C96">
            <w:pPr>
              <w:rPr>
                <w:noProof/>
                <w:lang w:eastAsia="ko-KR"/>
              </w:rPr>
            </w:pPr>
            <w:r w:rsidRPr="005050F0">
              <w:rPr>
                <w:noProof/>
              </w:rPr>
              <w:t xml:space="preserve">This interior node contains </w:t>
            </w:r>
            <w:r w:rsidRPr="005050F0">
              <w:rPr>
                <w:noProof/>
                <w:lang w:eastAsia="ko-KR"/>
              </w:rPr>
              <w:t xml:space="preserve">the </w:t>
            </w:r>
            <w:r w:rsidRPr="005050F0">
              <w:rPr>
                <w:noProof/>
              </w:rPr>
              <w:t xml:space="preserve">configuration parameters for establishment of the PDN connection for </w:t>
            </w:r>
            <w:r w:rsidRPr="005050F0">
              <w:rPr>
                <w:noProof/>
                <w:lang w:eastAsia="ko-KR"/>
              </w:rPr>
              <w:t>the MC common core service on a per VPLMN and HPLMN basis.</w:t>
            </w:r>
          </w:p>
        </w:tc>
      </w:tr>
    </w:tbl>
    <w:p w14:paraId="51EB3F1D" w14:textId="77777777" w:rsidR="007A4557" w:rsidRPr="005050F0" w:rsidRDefault="007A4557" w:rsidP="007A4557">
      <w:pPr>
        <w:rPr>
          <w:noProof/>
        </w:rPr>
      </w:pPr>
      <w:bookmarkStart w:id="7314" w:name="_Toc4577720"/>
      <w:bookmarkStart w:id="7315" w:name="_Toc27504315"/>
      <w:bookmarkStart w:id="7316" w:name="_Toc27505103"/>
      <w:bookmarkStart w:id="7317" w:name="_Toc27505887"/>
      <w:bookmarkStart w:id="7318" w:name="_Toc27506671"/>
    </w:p>
    <w:p w14:paraId="48E11E97" w14:textId="77777777" w:rsidR="002F484D" w:rsidRPr="005050F0" w:rsidRDefault="002F484D" w:rsidP="002F484D">
      <w:pPr>
        <w:pStyle w:val="Heading3"/>
        <w:rPr>
          <w:noProof/>
          <w:lang w:eastAsia="ko-KR"/>
        </w:rPr>
      </w:pPr>
      <w:bookmarkStart w:id="7319" w:name="_Toc176344591"/>
      <w:r w:rsidRPr="005050F0">
        <w:rPr>
          <w:noProof/>
          <w:lang w:eastAsia="ko-KR"/>
        </w:rPr>
        <w:lastRenderedPageBreak/>
        <w:t>8</w:t>
      </w:r>
      <w:r w:rsidRPr="005050F0">
        <w:rPr>
          <w:noProof/>
        </w:rPr>
        <w:t>.2.</w:t>
      </w:r>
      <w:r w:rsidRPr="005050F0">
        <w:rPr>
          <w:noProof/>
          <w:lang w:eastAsia="ko-KR"/>
        </w:rPr>
        <w:t>35</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w:t>
      </w:r>
      <w:r w:rsidR="00040692" w:rsidRPr="005050F0">
        <w:rPr>
          <w:noProof/>
          <w:lang w:eastAsia="ko-KR"/>
        </w:rPr>
        <w:br/>
      </w:r>
      <w:r w:rsidRPr="005050F0">
        <w:rPr>
          <w:noProof/>
          <w:lang w:eastAsia="ko-KR"/>
        </w:rPr>
        <w:t>MCCommonCoreToConRef/&lt;x&gt;</w:t>
      </w:r>
      <w:bookmarkEnd w:id="7314"/>
      <w:bookmarkEnd w:id="7315"/>
      <w:bookmarkEnd w:id="7316"/>
      <w:bookmarkEnd w:id="7317"/>
      <w:bookmarkEnd w:id="7318"/>
      <w:bookmarkEnd w:id="7319"/>
    </w:p>
    <w:p w14:paraId="7F5F65A3"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35</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HPLMN/VPLMN/Service/MCCommonCoreToConRef/&lt;x&gt;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F102F6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9CB15CE"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HPLMN/VPLMN/Service/MCCommonCoreToConRef/&lt;x&gt;</w:t>
            </w:r>
          </w:p>
        </w:tc>
      </w:tr>
      <w:tr w:rsidR="002F484D" w:rsidRPr="005050F0" w14:paraId="0EEAF30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F7DC76"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D1645F"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4719E"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7A3D2"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49EEE"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720306" w14:textId="77777777" w:rsidR="002F484D" w:rsidRPr="005050F0" w:rsidRDefault="002F484D" w:rsidP="00B93C96">
            <w:pPr>
              <w:jc w:val="center"/>
              <w:rPr>
                <w:rFonts w:ascii="Arial" w:hAnsi="Arial" w:cs="Arial"/>
                <w:b/>
                <w:noProof/>
                <w:sz w:val="18"/>
                <w:szCs w:val="18"/>
              </w:rPr>
            </w:pPr>
          </w:p>
        </w:tc>
      </w:tr>
      <w:tr w:rsidR="002F484D" w:rsidRPr="005050F0" w14:paraId="7F09BD3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7ABC3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2A3C8"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A1EC6C" w14:textId="77777777" w:rsidR="002F484D" w:rsidRPr="005050F0" w:rsidRDefault="002F484D" w:rsidP="00B93C96">
            <w:pPr>
              <w:pStyle w:val="TAC"/>
              <w:rPr>
                <w:noProof/>
                <w:lang w:eastAsia="ko-KR"/>
              </w:rPr>
            </w:pPr>
            <w:r w:rsidRPr="005050F0">
              <w:rPr>
                <w:noProof/>
                <w:lang w:eastAsia="en-US"/>
              </w:rPr>
              <w:t>One</w:t>
            </w:r>
            <w:r w:rsidRPr="005050F0">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7D0FC" w14:textId="77777777" w:rsidR="002F484D" w:rsidRPr="005050F0" w:rsidRDefault="002F484D" w:rsidP="00B93C96">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94703"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C61468" w14:textId="77777777" w:rsidR="002F484D" w:rsidRPr="005050F0" w:rsidRDefault="002F484D" w:rsidP="00B93C96">
            <w:pPr>
              <w:jc w:val="center"/>
              <w:rPr>
                <w:b/>
                <w:noProof/>
              </w:rPr>
            </w:pPr>
          </w:p>
        </w:tc>
      </w:tr>
      <w:tr w:rsidR="002F484D" w:rsidRPr="005050F0" w14:paraId="0BECCF6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3AC9BE2"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E4E9DD" w14:textId="77777777" w:rsidR="002F484D" w:rsidRPr="005050F0" w:rsidRDefault="002F484D" w:rsidP="00B93C96">
            <w:pPr>
              <w:rPr>
                <w:noProof/>
                <w:lang w:eastAsia="ko-KR"/>
              </w:rPr>
            </w:pPr>
            <w:r w:rsidRPr="005050F0">
              <w:rPr>
                <w:noProof/>
              </w:rPr>
              <w:t xml:space="preserve">This run-time node acts as a placeholder for each reference to </w:t>
            </w:r>
            <w:r w:rsidRPr="005050F0">
              <w:rPr>
                <w:noProof/>
                <w:lang w:eastAsia="ko-KR"/>
              </w:rPr>
              <w:t xml:space="preserve">the </w:t>
            </w:r>
            <w:r w:rsidRPr="005050F0">
              <w:rPr>
                <w:noProof/>
              </w:rPr>
              <w:t>connectivity parameters</w:t>
            </w:r>
            <w:r w:rsidRPr="005050F0">
              <w:rPr>
                <w:noProof/>
                <w:lang w:eastAsia="ko-KR"/>
              </w:rPr>
              <w:t xml:space="preserve"> on a per VPLMN and HPLMN basis.</w:t>
            </w:r>
          </w:p>
        </w:tc>
      </w:tr>
    </w:tbl>
    <w:p w14:paraId="16DD6FAC" w14:textId="77777777" w:rsidR="007A4557" w:rsidRPr="005050F0" w:rsidRDefault="007A4557" w:rsidP="007A4557">
      <w:pPr>
        <w:rPr>
          <w:noProof/>
        </w:rPr>
      </w:pPr>
      <w:bookmarkStart w:id="7320" w:name="_Toc4577721"/>
      <w:bookmarkStart w:id="7321" w:name="_Toc27504316"/>
      <w:bookmarkStart w:id="7322" w:name="_Toc27505104"/>
      <w:bookmarkStart w:id="7323" w:name="_Toc27505888"/>
      <w:bookmarkStart w:id="7324" w:name="_Toc27506672"/>
    </w:p>
    <w:p w14:paraId="4811D760" w14:textId="77777777" w:rsidR="002F484D" w:rsidRPr="005050F0" w:rsidRDefault="002F484D" w:rsidP="002F484D">
      <w:pPr>
        <w:pStyle w:val="Heading3"/>
        <w:rPr>
          <w:noProof/>
          <w:lang w:eastAsia="ko-KR"/>
        </w:rPr>
      </w:pPr>
      <w:bookmarkStart w:id="7325" w:name="_Toc176344592"/>
      <w:r w:rsidRPr="005050F0">
        <w:rPr>
          <w:noProof/>
          <w:lang w:eastAsia="ko-KR"/>
        </w:rPr>
        <w:t>8</w:t>
      </w:r>
      <w:r w:rsidRPr="005050F0">
        <w:rPr>
          <w:noProof/>
        </w:rPr>
        <w:t>.2.</w:t>
      </w:r>
      <w:r w:rsidRPr="005050F0">
        <w:rPr>
          <w:noProof/>
          <w:lang w:eastAsia="ko-KR"/>
        </w:rPr>
        <w:t>36</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w:t>
      </w:r>
      <w:r w:rsidR="00040692" w:rsidRPr="005050F0">
        <w:rPr>
          <w:noProof/>
          <w:lang w:eastAsia="ko-KR"/>
        </w:rPr>
        <w:br/>
      </w:r>
      <w:r w:rsidRPr="005050F0">
        <w:rPr>
          <w:noProof/>
          <w:lang w:eastAsia="ko-KR"/>
        </w:rPr>
        <w:t>MCCommonCoreToConRef/&lt;x&gt;/ConRef</w:t>
      </w:r>
      <w:bookmarkEnd w:id="7320"/>
      <w:bookmarkEnd w:id="7321"/>
      <w:bookmarkEnd w:id="7322"/>
      <w:bookmarkEnd w:id="7323"/>
      <w:bookmarkEnd w:id="7324"/>
      <w:bookmarkEnd w:id="7325"/>
    </w:p>
    <w:p w14:paraId="6F80590F"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36</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HPLMN/VPLMN/Service/MCCommonCoreToConRef/&lt;x&gt;/ConRef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7D7F89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9E596D3"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HPLMN/VPLMN/Service/MCCommonCoreToConRef/&lt;x&gt;/ConRef</w:t>
            </w:r>
          </w:p>
        </w:tc>
      </w:tr>
      <w:tr w:rsidR="002F484D" w:rsidRPr="005050F0" w14:paraId="266F319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688DD3"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5B0BE"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A41BE"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8CBE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3010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EB7EE0" w14:textId="77777777" w:rsidR="002F484D" w:rsidRPr="005050F0" w:rsidRDefault="002F484D" w:rsidP="00B93C96">
            <w:pPr>
              <w:jc w:val="center"/>
              <w:rPr>
                <w:rFonts w:ascii="Arial" w:hAnsi="Arial" w:cs="Arial"/>
                <w:b/>
                <w:noProof/>
                <w:sz w:val="18"/>
                <w:szCs w:val="18"/>
              </w:rPr>
            </w:pPr>
          </w:p>
        </w:tc>
      </w:tr>
      <w:tr w:rsidR="002F484D" w:rsidRPr="005050F0" w14:paraId="330D90A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CE3C0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0DD84"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EBAB1"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CD272"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23774"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A64764" w14:textId="77777777" w:rsidR="002F484D" w:rsidRPr="005050F0" w:rsidRDefault="002F484D" w:rsidP="00B93C96">
            <w:pPr>
              <w:jc w:val="center"/>
              <w:rPr>
                <w:b/>
                <w:noProof/>
              </w:rPr>
            </w:pPr>
          </w:p>
        </w:tc>
      </w:tr>
      <w:tr w:rsidR="002F484D" w:rsidRPr="005050F0" w14:paraId="00370CD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A745CBF"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16D6B0" w14:textId="77777777" w:rsidR="002F484D" w:rsidRPr="005050F0" w:rsidRDefault="002F484D" w:rsidP="00B93C96">
            <w:pPr>
              <w:rPr>
                <w:noProof/>
                <w:lang w:eastAsia="ko-KR"/>
              </w:rPr>
            </w:pPr>
            <w:r w:rsidRPr="005050F0">
              <w:rPr>
                <w:noProof/>
              </w:rPr>
              <w:t xml:space="preserve">The ConRef specifies a specific linkage to </w:t>
            </w:r>
            <w:r w:rsidRPr="005050F0">
              <w:rPr>
                <w:noProof/>
                <w:lang w:eastAsia="ko-KR"/>
              </w:rPr>
              <w:t xml:space="preserve">the </w:t>
            </w:r>
            <w:r w:rsidRPr="005050F0">
              <w:rPr>
                <w:noProof/>
              </w:rPr>
              <w:t>connectivity parameters</w:t>
            </w:r>
            <w:r w:rsidRPr="005050F0">
              <w:rPr>
                <w:noProof/>
                <w:lang w:eastAsia="ko-KR"/>
              </w:rPr>
              <w:t xml:space="preserve"> on a per VPLMN and HPLMN basis.</w:t>
            </w:r>
          </w:p>
        </w:tc>
      </w:tr>
    </w:tbl>
    <w:p w14:paraId="5AF41A9F" w14:textId="77777777" w:rsidR="007A4557" w:rsidRPr="005050F0" w:rsidRDefault="007A4557" w:rsidP="007A4557">
      <w:pPr>
        <w:rPr>
          <w:noProof/>
        </w:rPr>
      </w:pPr>
    </w:p>
    <w:p w14:paraId="61AE3E65"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&lt;</w:t>
      </w:r>
      <w:r w:rsidRPr="005050F0">
        <w:rPr>
          <w:noProof/>
        </w:rPr>
        <w:t>A network access point object</w:t>
      </w:r>
      <w:r w:rsidRPr="005050F0">
        <w:rPr>
          <w:noProof/>
          <w:lang w:eastAsia="ko-KR"/>
        </w:rPr>
        <w:t>&gt;</w:t>
      </w:r>
    </w:p>
    <w:p w14:paraId="749CA1D9" w14:textId="77777777" w:rsidR="002F484D" w:rsidRPr="005050F0" w:rsidRDefault="002F484D" w:rsidP="002F484D">
      <w:pPr>
        <w:pStyle w:val="Heading3"/>
        <w:rPr>
          <w:noProof/>
          <w:lang w:eastAsia="ko-KR"/>
        </w:rPr>
      </w:pPr>
      <w:bookmarkStart w:id="7326" w:name="_Toc4577722"/>
      <w:bookmarkStart w:id="7327" w:name="_Toc27504317"/>
      <w:bookmarkStart w:id="7328" w:name="_Toc27505105"/>
      <w:bookmarkStart w:id="7329" w:name="_Toc27505889"/>
      <w:bookmarkStart w:id="7330" w:name="_Toc27506673"/>
      <w:bookmarkStart w:id="7331" w:name="_Toc176344593"/>
      <w:r w:rsidRPr="005050F0">
        <w:rPr>
          <w:noProof/>
          <w:lang w:eastAsia="ko-KR"/>
        </w:rPr>
        <w:t>8</w:t>
      </w:r>
      <w:r w:rsidRPr="005050F0">
        <w:rPr>
          <w:noProof/>
        </w:rPr>
        <w:t>.2.</w:t>
      </w:r>
      <w:r w:rsidRPr="005050F0">
        <w:rPr>
          <w:noProof/>
          <w:lang w:eastAsia="ko-KR"/>
        </w:rPr>
        <w:t>37</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HPLMN/VPLMN/Service/MCIDMToConRef</w:t>
      </w:r>
      <w:bookmarkEnd w:id="7326"/>
      <w:bookmarkEnd w:id="7327"/>
      <w:bookmarkEnd w:id="7328"/>
      <w:bookmarkEnd w:id="7329"/>
      <w:bookmarkEnd w:id="7330"/>
      <w:bookmarkEnd w:id="7331"/>
    </w:p>
    <w:p w14:paraId="37F9F705"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37</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HPLMN/VPLMN/Service/MCIDMToConRef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BE8FD0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8657F5"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HPLMN/VPLMN/Service/MCIDMToConRef</w:t>
            </w:r>
          </w:p>
        </w:tc>
      </w:tr>
      <w:tr w:rsidR="002F484D" w:rsidRPr="005050F0" w14:paraId="7B53412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3F3FF7"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5EBCE"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40817"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7346B"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2D372"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C6AFCD" w14:textId="77777777" w:rsidR="002F484D" w:rsidRPr="005050F0" w:rsidRDefault="002F484D" w:rsidP="00B93C96">
            <w:pPr>
              <w:jc w:val="center"/>
              <w:rPr>
                <w:rFonts w:ascii="Arial" w:hAnsi="Arial" w:cs="Arial"/>
                <w:b/>
                <w:noProof/>
                <w:sz w:val="18"/>
                <w:szCs w:val="18"/>
              </w:rPr>
            </w:pPr>
          </w:p>
        </w:tc>
      </w:tr>
      <w:tr w:rsidR="002F484D" w:rsidRPr="005050F0" w14:paraId="2A20241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F88FA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AC82A"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DC154"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EBE10" w14:textId="77777777" w:rsidR="002F484D" w:rsidRPr="005050F0" w:rsidRDefault="002F484D" w:rsidP="00B93C96">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E19BF"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3E7520" w14:textId="77777777" w:rsidR="002F484D" w:rsidRPr="005050F0" w:rsidRDefault="002F484D" w:rsidP="00B93C96">
            <w:pPr>
              <w:jc w:val="center"/>
              <w:rPr>
                <w:b/>
                <w:noProof/>
              </w:rPr>
            </w:pPr>
          </w:p>
        </w:tc>
      </w:tr>
      <w:tr w:rsidR="002F484D" w:rsidRPr="005050F0" w14:paraId="5A35587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14876E"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49C45F9" w14:textId="77777777" w:rsidR="002F484D" w:rsidRPr="005050F0" w:rsidRDefault="002F484D" w:rsidP="00B93C96">
            <w:pPr>
              <w:rPr>
                <w:noProof/>
                <w:lang w:eastAsia="ko-KR"/>
              </w:rPr>
            </w:pPr>
            <w:r w:rsidRPr="005050F0">
              <w:rPr>
                <w:noProof/>
              </w:rPr>
              <w:t xml:space="preserve">This interior node contains </w:t>
            </w:r>
            <w:r w:rsidRPr="005050F0">
              <w:rPr>
                <w:noProof/>
                <w:lang w:eastAsia="ko-KR"/>
              </w:rPr>
              <w:t>t</w:t>
            </w:r>
            <w:r w:rsidR="00C607FA" w:rsidRPr="005050F0">
              <w:rPr>
                <w:noProof/>
                <w:lang w:eastAsia="ko-KR"/>
              </w:rPr>
              <w:t>h</w:t>
            </w:r>
            <w:r w:rsidRPr="005050F0">
              <w:rPr>
                <w:noProof/>
                <w:lang w:eastAsia="ko-KR"/>
              </w:rPr>
              <w:t xml:space="preserve">e </w:t>
            </w:r>
            <w:r w:rsidRPr="005050F0">
              <w:rPr>
                <w:noProof/>
              </w:rPr>
              <w:t xml:space="preserve">configuration parameters for establishment of the PDN connection for </w:t>
            </w:r>
            <w:r w:rsidRPr="005050F0">
              <w:rPr>
                <w:noProof/>
                <w:lang w:eastAsia="ko-KR"/>
              </w:rPr>
              <w:t>the MC identity management service on a per VPLMN and HPLMN basis.</w:t>
            </w:r>
          </w:p>
        </w:tc>
      </w:tr>
    </w:tbl>
    <w:p w14:paraId="4B8ED1F9" w14:textId="77777777" w:rsidR="007A4557" w:rsidRPr="005050F0" w:rsidRDefault="007A4557" w:rsidP="007A4557">
      <w:pPr>
        <w:rPr>
          <w:noProof/>
        </w:rPr>
      </w:pPr>
      <w:bookmarkStart w:id="7332" w:name="_Toc4577723"/>
      <w:bookmarkStart w:id="7333" w:name="_Toc27504318"/>
      <w:bookmarkStart w:id="7334" w:name="_Toc27505106"/>
      <w:bookmarkStart w:id="7335" w:name="_Toc27505890"/>
      <w:bookmarkStart w:id="7336" w:name="_Toc27506674"/>
    </w:p>
    <w:p w14:paraId="411A1F04" w14:textId="77777777" w:rsidR="002F484D" w:rsidRPr="005050F0" w:rsidRDefault="002F484D" w:rsidP="002F484D">
      <w:pPr>
        <w:pStyle w:val="Heading3"/>
        <w:rPr>
          <w:noProof/>
          <w:lang w:eastAsia="ko-KR"/>
        </w:rPr>
      </w:pPr>
      <w:bookmarkStart w:id="7337" w:name="_Toc176344594"/>
      <w:r w:rsidRPr="005050F0">
        <w:rPr>
          <w:noProof/>
          <w:lang w:eastAsia="ko-KR"/>
        </w:rPr>
        <w:t>8</w:t>
      </w:r>
      <w:r w:rsidRPr="005050F0">
        <w:rPr>
          <w:noProof/>
        </w:rPr>
        <w:t>.2.</w:t>
      </w:r>
      <w:r w:rsidRPr="005050F0">
        <w:rPr>
          <w:noProof/>
          <w:lang w:eastAsia="ko-KR"/>
        </w:rPr>
        <w:t>38</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HPLMN/VPLMN/Service/MCIDMToConRef/&lt;x&gt;</w:t>
      </w:r>
      <w:bookmarkEnd w:id="7332"/>
      <w:bookmarkEnd w:id="7333"/>
      <w:bookmarkEnd w:id="7334"/>
      <w:bookmarkEnd w:id="7335"/>
      <w:bookmarkEnd w:id="7336"/>
      <w:bookmarkEnd w:id="7337"/>
    </w:p>
    <w:p w14:paraId="2224A2F6"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38</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HPLMN/VPLMN/Service/MCIDMToConRef/&lt;x&gt;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53B54F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28C8E48"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HPLMN/VPLMN/Service/MCIDMToConRef/&lt;x&gt;</w:t>
            </w:r>
          </w:p>
        </w:tc>
      </w:tr>
      <w:tr w:rsidR="002F484D" w:rsidRPr="005050F0" w14:paraId="3E518CC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378ED4"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F219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8C877"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F6DEC"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8D7C5"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CA5CA9" w14:textId="77777777" w:rsidR="002F484D" w:rsidRPr="005050F0" w:rsidRDefault="002F484D" w:rsidP="00B93C96">
            <w:pPr>
              <w:jc w:val="center"/>
              <w:rPr>
                <w:rFonts w:ascii="Arial" w:hAnsi="Arial" w:cs="Arial"/>
                <w:b/>
                <w:noProof/>
                <w:sz w:val="18"/>
                <w:szCs w:val="18"/>
              </w:rPr>
            </w:pPr>
          </w:p>
        </w:tc>
      </w:tr>
      <w:tr w:rsidR="002F484D" w:rsidRPr="005050F0" w14:paraId="67908D2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9339F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27F23"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4181D" w14:textId="77777777" w:rsidR="002F484D" w:rsidRPr="005050F0" w:rsidRDefault="002F484D" w:rsidP="00B93C96">
            <w:pPr>
              <w:pStyle w:val="TAC"/>
              <w:rPr>
                <w:noProof/>
                <w:lang w:eastAsia="ko-KR"/>
              </w:rPr>
            </w:pPr>
            <w:r w:rsidRPr="005050F0">
              <w:rPr>
                <w:noProof/>
                <w:lang w:eastAsia="en-US"/>
              </w:rPr>
              <w:t>One</w:t>
            </w:r>
            <w:r w:rsidRPr="005050F0">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DE56E" w14:textId="77777777" w:rsidR="002F484D" w:rsidRPr="005050F0" w:rsidRDefault="002F484D" w:rsidP="00B93C96">
            <w:pPr>
              <w:pStyle w:val="TAC"/>
              <w:rPr>
                <w:noProof/>
                <w:lang w:eastAsia="en-US"/>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78D77"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2B0CA3" w14:textId="77777777" w:rsidR="002F484D" w:rsidRPr="005050F0" w:rsidRDefault="002F484D" w:rsidP="00B93C96">
            <w:pPr>
              <w:jc w:val="center"/>
              <w:rPr>
                <w:b/>
                <w:noProof/>
              </w:rPr>
            </w:pPr>
          </w:p>
        </w:tc>
      </w:tr>
      <w:tr w:rsidR="002F484D" w:rsidRPr="005050F0" w14:paraId="24E1DFA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84C786"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E720CC" w14:textId="77777777" w:rsidR="002F484D" w:rsidRPr="005050F0" w:rsidRDefault="002F484D" w:rsidP="00B93C96">
            <w:pPr>
              <w:rPr>
                <w:noProof/>
                <w:lang w:eastAsia="ko-KR"/>
              </w:rPr>
            </w:pPr>
            <w:r w:rsidRPr="005050F0">
              <w:rPr>
                <w:noProof/>
              </w:rPr>
              <w:t xml:space="preserve">This run-time node acts as a placeholder for each reference to </w:t>
            </w:r>
            <w:r w:rsidRPr="005050F0">
              <w:rPr>
                <w:noProof/>
                <w:lang w:eastAsia="ko-KR"/>
              </w:rPr>
              <w:t xml:space="preserve">the </w:t>
            </w:r>
            <w:r w:rsidRPr="005050F0">
              <w:rPr>
                <w:noProof/>
              </w:rPr>
              <w:t>connectivity parameters</w:t>
            </w:r>
            <w:r w:rsidRPr="005050F0">
              <w:rPr>
                <w:noProof/>
                <w:lang w:eastAsia="ko-KR"/>
              </w:rPr>
              <w:t xml:space="preserve"> on a per VPLMN and HPLMN basis.</w:t>
            </w:r>
          </w:p>
        </w:tc>
      </w:tr>
    </w:tbl>
    <w:p w14:paraId="084E6762" w14:textId="77777777" w:rsidR="007A4557" w:rsidRPr="005050F0" w:rsidRDefault="007A4557" w:rsidP="007A4557">
      <w:pPr>
        <w:rPr>
          <w:noProof/>
        </w:rPr>
      </w:pPr>
      <w:bookmarkStart w:id="7338" w:name="_Toc4577724"/>
      <w:bookmarkStart w:id="7339" w:name="_Toc27504319"/>
      <w:bookmarkStart w:id="7340" w:name="_Toc27505107"/>
      <w:bookmarkStart w:id="7341" w:name="_Toc27505891"/>
      <w:bookmarkStart w:id="7342" w:name="_Toc27506675"/>
    </w:p>
    <w:p w14:paraId="42E0E049" w14:textId="77777777" w:rsidR="002F484D" w:rsidRPr="005050F0" w:rsidRDefault="002F484D" w:rsidP="002F484D">
      <w:pPr>
        <w:pStyle w:val="Heading3"/>
        <w:rPr>
          <w:noProof/>
          <w:lang w:eastAsia="ko-KR"/>
        </w:rPr>
      </w:pPr>
      <w:bookmarkStart w:id="7343" w:name="_Toc176344595"/>
      <w:r w:rsidRPr="005050F0">
        <w:rPr>
          <w:noProof/>
          <w:lang w:eastAsia="ko-KR"/>
        </w:rPr>
        <w:lastRenderedPageBreak/>
        <w:t>8</w:t>
      </w:r>
      <w:r w:rsidRPr="005050F0">
        <w:rPr>
          <w:noProof/>
        </w:rPr>
        <w:t>.2.</w:t>
      </w:r>
      <w:r w:rsidRPr="005050F0">
        <w:rPr>
          <w:noProof/>
          <w:lang w:eastAsia="ko-KR"/>
        </w:rPr>
        <w:t>39</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HPLMN/VPLMN/Service/MCIDMToConRef/</w:t>
      </w:r>
      <w:r w:rsidR="00040692" w:rsidRPr="005050F0">
        <w:rPr>
          <w:noProof/>
          <w:lang w:eastAsia="ko-KR"/>
        </w:rPr>
        <w:br/>
      </w:r>
      <w:r w:rsidRPr="005050F0">
        <w:rPr>
          <w:noProof/>
          <w:lang w:eastAsia="ko-KR"/>
        </w:rPr>
        <w:t>&lt;x&gt;/ConRef</w:t>
      </w:r>
      <w:bookmarkEnd w:id="7338"/>
      <w:bookmarkEnd w:id="7339"/>
      <w:bookmarkEnd w:id="7340"/>
      <w:bookmarkEnd w:id="7341"/>
      <w:bookmarkEnd w:id="7342"/>
      <w:bookmarkEnd w:id="7343"/>
    </w:p>
    <w:p w14:paraId="48092783"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39</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HPLMN/VPLMN/Service/MCIDMToConRef/&lt;x&gt;/ConRef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17D034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23DA203"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HPLMN/VPLMN/Service/MCIDMToConRef/&lt;x&gt;/ConRef</w:t>
            </w:r>
          </w:p>
        </w:tc>
      </w:tr>
      <w:tr w:rsidR="002F484D" w:rsidRPr="005050F0" w14:paraId="0C12498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F307B2"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AEFC9"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DCDBC"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A655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6F5FE0"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BDEBF8" w14:textId="77777777" w:rsidR="002F484D" w:rsidRPr="005050F0" w:rsidRDefault="002F484D" w:rsidP="00B93C96">
            <w:pPr>
              <w:jc w:val="center"/>
              <w:rPr>
                <w:rFonts w:ascii="Arial" w:hAnsi="Arial" w:cs="Arial"/>
                <w:b/>
                <w:noProof/>
                <w:sz w:val="18"/>
                <w:szCs w:val="18"/>
              </w:rPr>
            </w:pPr>
          </w:p>
        </w:tc>
      </w:tr>
      <w:tr w:rsidR="002F484D" w:rsidRPr="005050F0" w14:paraId="5CB80F1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9BC857"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1749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2AD88"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80ABA"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076F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B16D3A" w14:textId="77777777" w:rsidR="002F484D" w:rsidRPr="005050F0" w:rsidRDefault="002F484D" w:rsidP="00B93C96">
            <w:pPr>
              <w:jc w:val="center"/>
              <w:rPr>
                <w:b/>
                <w:noProof/>
              </w:rPr>
            </w:pPr>
          </w:p>
        </w:tc>
      </w:tr>
      <w:tr w:rsidR="002F484D" w:rsidRPr="005050F0" w14:paraId="71FFDEC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275745"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C4BC636" w14:textId="77777777" w:rsidR="002F484D" w:rsidRPr="005050F0" w:rsidRDefault="002F484D" w:rsidP="00B93C96">
            <w:pPr>
              <w:rPr>
                <w:noProof/>
                <w:lang w:eastAsia="ko-KR"/>
              </w:rPr>
            </w:pPr>
            <w:r w:rsidRPr="005050F0">
              <w:rPr>
                <w:noProof/>
              </w:rPr>
              <w:t xml:space="preserve">The ConRef specifies a specific linkage to </w:t>
            </w:r>
            <w:r w:rsidRPr="005050F0">
              <w:rPr>
                <w:noProof/>
                <w:lang w:eastAsia="ko-KR"/>
              </w:rPr>
              <w:t xml:space="preserve">the </w:t>
            </w:r>
            <w:r w:rsidRPr="005050F0">
              <w:rPr>
                <w:noProof/>
              </w:rPr>
              <w:t>connectivity parameters</w:t>
            </w:r>
            <w:r w:rsidRPr="005050F0">
              <w:rPr>
                <w:noProof/>
                <w:lang w:eastAsia="ko-KR"/>
              </w:rPr>
              <w:t xml:space="preserve"> on a per VPLMN and HPLMN basis.</w:t>
            </w:r>
          </w:p>
        </w:tc>
      </w:tr>
    </w:tbl>
    <w:p w14:paraId="00127E58" w14:textId="77777777" w:rsidR="007A4557" w:rsidRPr="005050F0" w:rsidRDefault="007A4557" w:rsidP="007A4557">
      <w:pPr>
        <w:rPr>
          <w:noProof/>
        </w:rPr>
      </w:pPr>
    </w:p>
    <w:p w14:paraId="6085A7CB"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&lt;</w:t>
      </w:r>
      <w:r w:rsidRPr="005050F0">
        <w:rPr>
          <w:noProof/>
        </w:rPr>
        <w:t>A network access point object</w:t>
      </w:r>
      <w:r w:rsidRPr="005050F0">
        <w:rPr>
          <w:noProof/>
          <w:lang w:eastAsia="ko-KR"/>
        </w:rPr>
        <w:t>&gt;</w:t>
      </w:r>
    </w:p>
    <w:p w14:paraId="02830EF0" w14:textId="77777777" w:rsidR="002F484D" w:rsidRPr="005050F0" w:rsidRDefault="002F484D" w:rsidP="002F484D">
      <w:pPr>
        <w:pStyle w:val="Heading3"/>
        <w:rPr>
          <w:noProof/>
          <w:lang w:eastAsia="ko-KR"/>
        </w:rPr>
      </w:pPr>
      <w:bookmarkStart w:id="7344" w:name="_Toc4577725"/>
      <w:bookmarkStart w:id="7345" w:name="_Toc27504320"/>
      <w:bookmarkStart w:id="7346" w:name="_Toc27505108"/>
      <w:bookmarkStart w:id="7347" w:name="_Toc27505892"/>
      <w:bookmarkStart w:id="7348" w:name="_Toc27506676"/>
      <w:bookmarkStart w:id="7349" w:name="_Toc176344596"/>
      <w:r w:rsidRPr="005050F0">
        <w:rPr>
          <w:noProof/>
          <w:lang w:eastAsia="ko-KR"/>
        </w:rPr>
        <w:t>8</w:t>
      </w:r>
      <w:r w:rsidRPr="005050F0">
        <w:rPr>
          <w:noProof/>
        </w:rPr>
        <w:t>.2.</w:t>
      </w:r>
      <w:r w:rsidRPr="005050F0">
        <w:rPr>
          <w:noProof/>
          <w:lang w:eastAsia="ko-KR"/>
        </w:rPr>
        <w:t>40</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w:t>
      </w:r>
      <w:bookmarkEnd w:id="7344"/>
      <w:bookmarkEnd w:id="7345"/>
      <w:bookmarkEnd w:id="7346"/>
      <w:bookmarkEnd w:id="7347"/>
      <w:bookmarkEnd w:id="7348"/>
      <w:bookmarkEnd w:id="7349"/>
    </w:p>
    <w:p w14:paraId="78E0B56C"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40</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201D5FD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F9CDED4"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w:t>
            </w:r>
          </w:p>
        </w:tc>
      </w:tr>
      <w:tr w:rsidR="002F484D" w:rsidRPr="005050F0" w14:paraId="0168159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F228AD"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F3476"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C74DF"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C7F5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D9E25"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98C91B" w14:textId="77777777" w:rsidR="002F484D" w:rsidRPr="005050F0" w:rsidRDefault="002F484D" w:rsidP="00B93C96">
            <w:pPr>
              <w:jc w:val="center"/>
              <w:rPr>
                <w:rFonts w:ascii="Arial" w:hAnsi="Arial" w:cs="Arial"/>
                <w:b/>
                <w:noProof/>
                <w:sz w:val="18"/>
                <w:szCs w:val="18"/>
              </w:rPr>
            </w:pPr>
          </w:p>
        </w:tc>
      </w:tr>
      <w:tr w:rsidR="002F484D" w:rsidRPr="005050F0" w14:paraId="2F0CFF3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10C9E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D5A8F"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81088"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EF4D8" w14:textId="77777777" w:rsidR="002F484D" w:rsidRPr="005050F0" w:rsidRDefault="002F484D" w:rsidP="00B93C96">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3C83A"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B53707" w14:textId="77777777" w:rsidR="002F484D" w:rsidRPr="005050F0" w:rsidRDefault="002F484D" w:rsidP="00B93C96">
            <w:pPr>
              <w:jc w:val="center"/>
              <w:rPr>
                <w:b/>
                <w:noProof/>
              </w:rPr>
            </w:pPr>
          </w:p>
        </w:tc>
      </w:tr>
      <w:tr w:rsidR="002F484D" w:rsidRPr="005050F0" w14:paraId="4DECE33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A74ACE"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ED7D4D"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application plane server identity information</w:t>
            </w:r>
            <w:r w:rsidRPr="005050F0">
              <w:rPr>
                <w:noProof/>
              </w:rPr>
              <w:t xml:space="preserve"> configuration</w:t>
            </w:r>
            <w:r w:rsidRPr="005050F0">
              <w:rPr>
                <w:noProof/>
                <w:lang w:eastAsia="ko-KR"/>
              </w:rPr>
              <w:t>.</w:t>
            </w:r>
          </w:p>
        </w:tc>
      </w:tr>
    </w:tbl>
    <w:p w14:paraId="13D59292" w14:textId="77777777" w:rsidR="007A4557" w:rsidRPr="005050F0" w:rsidRDefault="007A4557" w:rsidP="007A4557">
      <w:pPr>
        <w:rPr>
          <w:noProof/>
        </w:rPr>
      </w:pPr>
      <w:bookmarkStart w:id="7350" w:name="_Toc4577726"/>
      <w:bookmarkStart w:id="7351" w:name="_Toc27504321"/>
      <w:bookmarkStart w:id="7352" w:name="_Toc27505109"/>
      <w:bookmarkStart w:id="7353" w:name="_Toc27505893"/>
      <w:bookmarkStart w:id="7354" w:name="_Toc27506677"/>
    </w:p>
    <w:p w14:paraId="03649980" w14:textId="77777777" w:rsidR="002F484D" w:rsidRPr="005050F0" w:rsidRDefault="002F484D" w:rsidP="002F484D">
      <w:pPr>
        <w:pStyle w:val="Heading3"/>
        <w:rPr>
          <w:noProof/>
          <w:lang w:eastAsia="ko-KR"/>
        </w:rPr>
      </w:pPr>
      <w:bookmarkStart w:id="7355" w:name="_Toc176344597"/>
      <w:r w:rsidRPr="005050F0">
        <w:rPr>
          <w:noProof/>
          <w:lang w:eastAsia="ko-KR"/>
        </w:rPr>
        <w:t>8</w:t>
      </w:r>
      <w:r w:rsidRPr="005050F0">
        <w:rPr>
          <w:noProof/>
        </w:rPr>
        <w:t>.2.</w:t>
      </w:r>
      <w:r w:rsidRPr="005050F0">
        <w:rPr>
          <w:noProof/>
          <w:lang w:eastAsia="ko-KR"/>
        </w:rPr>
        <w:t>41</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AppServerInfo/IDMS</w:t>
      </w:r>
      <w:r w:rsidR="009B73D8" w:rsidRPr="005050F0">
        <w:rPr>
          <w:noProof/>
          <w:lang w:eastAsia="ko-KR"/>
        </w:rPr>
        <w:t>AuthEndpoint</w:t>
      </w:r>
      <w:bookmarkEnd w:id="7350"/>
      <w:bookmarkEnd w:id="7351"/>
      <w:bookmarkEnd w:id="7352"/>
      <w:bookmarkEnd w:id="7353"/>
      <w:bookmarkEnd w:id="7354"/>
      <w:bookmarkEnd w:id="7355"/>
    </w:p>
    <w:p w14:paraId="4561684A"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41</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AppServerInfo/IDMS</w:t>
      </w:r>
      <w:r w:rsidR="009B73D8" w:rsidRPr="005050F0">
        <w:rPr>
          <w:noProof/>
          <w:lang w:eastAsia="ko-KR"/>
        </w:rPr>
        <w:t>AuthEndpoint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CCE769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4EABFD7"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AppServerInfo/IDMS</w:t>
            </w:r>
            <w:r w:rsidR="009B73D8" w:rsidRPr="005050F0">
              <w:rPr>
                <w:noProof/>
                <w:lang w:eastAsia="ko-KR"/>
              </w:rPr>
              <w:t>AuthEndpoint</w:t>
            </w:r>
          </w:p>
        </w:tc>
      </w:tr>
      <w:tr w:rsidR="002F484D" w:rsidRPr="005050F0" w14:paraId="7B4F4F9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A876BE"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0227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778CA"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1A862"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5B0FD"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839747" w14:textId="77777777" w:rsidR="002F484D" w:rsidRPr="005050F0" w:rsidRDefault="002F484D" w:rsidP="00B93C96">
            <w:pPr>
              <w:jc w:val="center"/>
              <w:rPr>
                <w:rFonts w:ascii="Arial" w:hAnsi="Arial" w:cs="Arial"/>
                <w:b/>
                <w:noProof/>
                <w:sz w:val="18"/>
                <w:szCs w:val="18"/>
              </w:rPr>
            </w:pPr>
          </w:p>
        </w:tc>
      </w:tr>
      <w:tr w:rsidR="002F484D" w:rsidRPr="005050F0" w14:paraId="04C9F7F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AC402C"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6B15F"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F7E19"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457733"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AAB80"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9254BF" w14:textId="77777777" w:rsidR="002F484D" w:rsidRPr="005050F0" w:rsidRDefault="002F484D" w:rsidP="00B93C96">
            <w:pPr>
              <w:jc w:val="center"/>
              <w:rPr>
                <w:b/>
                <w:noProof/>
              </w:rPr>
            </w:pPr>
          </w:p>
        </w:tc>
      </w:tr>
      <w:tr w:rsidR="002F484D" w:rsidRPr="005050F0" w14:paraId="43E48F8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3B34C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653D12"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identity management server </w:t>
            </w:r>
            <w:r w:rsidR="009B73D8" w:rsidRPr="005050F0">
              <w:rPr>
                <w:noProof/>
                <w:lang w:eastAsia="ko-KR"/>
              </w:rPr>
              <w:t xml:space="preserve">authorisation endpoint </w:t>
            </w:r>
            <w:r w:rsidRPr="005050F0">
              <w:rPr>
                <w:noProof/>
                <w:lang w:eastAsia="ko-KR"/>
              </w:rPr>
              <w:t>identity information.</w:t>
            </w:r>
          </w:p>
        </w:tc>
      </w:tr>
    </w:tbl>
    <w:p w14:paraId="32637D39" w14:textId="77777777" w:rsidR="007A4557" w:rsidRPr="005050F0" w:rsidRDefault="007A4557" w:rsidP="007A4557">
      <w:pPr>
        <w:rPr>
          <w:noProof/>
        </w:rPr>
      </w:pPr>
    </w:p>
    <w:p w14:paraId="2DC7B040" w14:textId="77777777" w:rsidR="002F484D" w:rsidRPr="005050F0" w:rsidRDefault="002F484D" w:rsidP="002F484D">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60C15819" w14:textId="77777777" w:rsidR="009B73D8" w:rsidRPr="005050F0" w:rsidRDefault="009B73D8" w:rsidP="009B73D8">
      <w:pPr>
        <w:pStyle w:val="Heading3"/>
        <w:rPr>
          <w:noProof/>
          <w:lang w:eastAsia="ko-KR"/>
        </w:rPr>
      </w:pPr>
      <w:bookmarkStart w:id="7356" w:name="_Toc4577727"/>
      <w:bookmarkStart w:id="7357" w:name="_Toc27504322"/>
      <w:bookmarkStart w:id="7358" w:name="_Toc27505110"/>
      <w:bookmarkStart w:id="7359" w:name="_Toc27505894"/>
      <w:bookmarkStart w:id="7360" w:name="_Toc27506678"/>
      <w:bookmarkStart w:id="7361" w:name="_Toc176344598"/>
      <w:r w:rsidRPr="005050F0">
        <w:rPr>
          <w:noProof/>
          <w:lang w:eastAsia="ko-KR"/>
        </w:rPr>
        <w:t>8</w:t>
      </w:r>
      <w:r w:rsidRPr="005050F0">
        <w:rPr>
          <w:noProof/>
        </w:rPr>
        <w:t>.2.</w:t>
      </w:r>
      <w:r w:rsidRPr="005050F0">
        <w:rPr>
          <w:noProof/>
          <w:lang w:eastAsia="ko-KR"/>
        </w:rPr>
        <w:t>41A</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AppServerInfo/IDMSTokenEndpoint</w:t>
      </w:r>
      <w:bookmarkEnd w:id="7356"/>
      <w:bookmarkEnd w:id="7357"/>
      <w:bookmarkEnd w:id="7358"/>
      <w:bookmarkEnd w:id="7359"/>
      <w:bookmarkEnd w:id="7360"/>
      <w:bookmarkEnd w:id="7361"/>
    </w:p>
    <w:p w14:paraId="745D908B" w14:textId="77777777" w:rsidR="009B73D8" w:rsidRPr="005050F0" w:rsidRDefault="009B73D8" w:rsidP="009B73D8">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41A</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9B73D8" w:rsidRPr="005050F0" w14:paraId="5BFD80CA" w14:textId="77777777" w:rsidTr="0092132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47F200E" w14:textId="77777777" w:rsidR="009B73D8" w:rsidRPr="005050F0" w:rsidRDefault="009B73D8" w:rsidP="00921322">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AppServerInfo/IDMSTokenEndpoint</w:t>
            </w:r>
          </w:p>
        </w:tc>
      </w:tr>
      <w:tr w:rsidR="009B73D8" w:rsidRPr="005050F0" w14:paraId="1CC2E675"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42BF11" w14:textId="77777777" w:rsidR="009B73D8" w:rsidRPr="005050F0" w:rsidRDefault="009B73D8"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8C86A" w14:textId="77777777" w:rsidR="009B73D8" w:rsidRPr="005050F0" w:rsidRDefault="009B73D8" w:rsidP="00921322">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1D7129" w14:textId="77777777" w:rsidR="009B73D8" w:rsidRPr="005050F0" w:rsidRDefault="009B73D8" w:rsidP="00921322">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B05E5" w14:textId="77777777" w:rsidR="009B73D8" w:rsidRPr="005050F0" w:rsidRDefault="009B73D8" w:rsidP="00921322">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DC70E" w14:textId="77777777" w:rsidR="009B73D8" w:rsidRPr="005050F0" w:rsidRDefault="009B73D8" w:rsidP="00921322">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7A4C04" w14:textId="77777777" w:rsidR="009B73D8" w:rsidRPr="005050F0" w:rsidRDefault="009B73D8" w:rsidP="00921322">
            <w:pPr>
              <w:jc w:val="center"/>
              <w:rPr>
                <w:rFonts w:ascii="Arial" w:hAnsi="Arial" w:cs="Arial"/>
                <w:b/>
                <w:noProof/>
                <w:sz w:val="18"/>
                <w:szCs w:val="18"/>
              </w:rPr>
            </w:pPr>
          </w:p>
        </w:tc>
      </w:tr>
      <w:tr w:rsidR="009B73D8" w:rsidRPr="005050F0" w14:paraId="43C97078"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0FE866" w14:textId="77777777" w:rsidR="009B73D8" w:rsidRPr="005050F0" w:rsidRDefault="009B73D8"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37F5A" w14:textId="77777777" w:rsidR="009B73D8" w:rsidRPr="005050F0" w:rsidRDefault="009B73D8" w:rsidP="00921322">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9618E" w14:textId="77777777" w:rsidR="009B73D8" w:rsidRPr="005050F0" w:rsidRDefault="009B73D8" w:rsidP="00921322">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077D4" w14:textId="77777777" w:rsidR="009B73D8" w:rsidRPr="005050F0" w:rsidRDefault="009B73D8" w:rsidP="00921322">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1C16E" w14:textId="77777777" w:rsidR="009B73D8" w:rsidRPr="005050F0" w:rsidRDefault="009B73D8" w:rsidP="00921322">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166264" w14:textId="77777777" w:rsidR="009B73D8" w:rsidRPr="005050F0" w:rsidRDefault="009B73D8" w:rsidP="00921322">
            <w:pPr>
              <w:jc w:val="center"/>
              <w:rPr>
                <w:b/>
                <w:noProof/>
              </w:rPr>
            </w:pPr>
          </w:p>
        </w:tc>
      </w:tr>
      <w:tr w:rsidR="009B73D8" w:rsidRPr="005050F0" w14:paraId="0D604541"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EC72C7" w14:textId="77777777" w:rsidR="009B73D8" w:rsidRPr="005050F0" w:rsidRDefault="009B73D8" w:rsidP="0092132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FC0534" w14:textId="77777777" w:rsidR="009B73D8" w:rsidRPr="005050F0" w:rsidRDefault="009B73D8" w:rsidP="00921322">
            <w:pPr>
              <w:rPr>
                <w:noProof/>
                <w:lang w:eastAsia="ko-KR"/>
              </w:rPr>
            </w:pPr>
            <w:r w:rsidRPr="005050F0">
              <w:rPr>
                <w:noProof/>
              </w:rPr>
              <w:t xml:space="preserve">This leaf node indicates </w:t>
            </w:r>
            <w:r w:rsidRPr="005050F0">
              <w:rPr>
                <w:noProof/>
                <w:lang w:eastAsia="ko-KR"/>
              </w:rPr>
              <w:t>the identity management server token endpoint identity information.</w:t>
            </w:r>
          </w:p>
        </w:tc>
      </w:tr>
    </w:tbl>
    <w:p w14:paraId="414D8C48" w14:textId="77777777" w:rsidR="007A4557" w:rsidRPr="005050F0" w:rsidRDefault="007A4557" w:rsidP="007A4557">
      <w:pPr>
        <w:rPr>
          <w:noProof/>
        </w:rPr>
      </w:pPr>
    </w:p>
    <w:p w14:paraId="570B6C70" w14:textId="77777777" w:rsidR="009B73D8" w:rsidRPr="005050F0" w:rsidRDefault="009B73D8" w:rsidP="009B73D8">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6C4BED0F" w14:textId="77777777" w:rsidR="00CD0F8A" w:rsidRPr="005050F0" w:rsidRDefault="00CD0F8A" w:rsidP="00CD0F8A">
      <w:pPr>
        <w:pStyle w:val="Heading3"/>
        <w:rPr>
          <w:noProof/>
          <w:lang w:eastAsia="ko-KR"/>
        </w:rPr>
      </w:pPr>
      <w:bookmarkStart w:id="7362" w:name="_Toc4577728"/>
      <w:bookmarkStart w:id="7363" w:name="_Toc27504323"/>
      <w:bookmarkStart w:id="7364" w:name="_Toc27505111"/>
      <w:bookmarkStart w:id="7365" w:name="_Toc27505895"/>
      <w:bookmarkStart w:id="7366" w:name="_Toc27506679"/>
      <w:bookmarkStart w:id="7367" w:name="_Toc176344599"/>
      <w:r w:rsidRPr="005050F0">
        <w:rPr>
          <w:noProof/>
          <w:lang w:eastAsia="ko-KR"/>
        </w:rPr>
        <w:t>8</w:t>
      </w:r>
      <w:r w:rsidRPr="005050F0">
        <w:rPr>
          <w:noProof/>
        </w:rPr>
        <w:t>.2.</w:t>
      </w:r>
      <w:r w:rsidRPr="005050F0">
        <w:rPr>
          <w:noProof/>
          <w:lang w:eastAsia="ko-KR"/>
        </w:rPr>
        <w:t>41B</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AppServerInfo/HTTPProxy</w:t>
      </w:r>
      <w:bookmarkEnd w:id="7362"/>
      <w:bookmarkEnd w:id="7363"/>
      <w:bookmarkEnd w:id="7364"/>
      <w:bookmarkEnd w:id="7365"/>
      <w:bookmarkEnd w:id="7366"/>
      <w:bookmarkEnd w:id="7367"/>
    </w:p>
    <w:p w14:paraId="37D259A0" w14:textId="77777777" w:rsidR="00CD0F8A" w:rsidRPr="005050F0" w:rsidRDefault="00CD0F8A" w:rsidP="00CD0F8A">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41B</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AppServerInfo/HTTPProxy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5050F0" w14:paraId="769BD392"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C52EA9" w14:textId="77777777" w:rsidR="00CD0F8A" w:rsidRPr="005050F0" w:rsidRDefault="00CD0F8A" w:rsidP="00FC10EA">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AppServerInfo/HTTPProxy</w:t>
            </w:r>
          </w:p>
        </w:tc>
      </w:tr>
      <w:tr w:rsidR="00CD0F8A" w:rsidRPr="005050F0" w14:paraId="6A736B4E"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10817F" w14:textId="77777777" w:rsidR="00CD0F8A" w:rsidRPr="005050F0"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4CFE9" w14:textId="77777777" w:rsidR="00CD0F8A" w:rsidRPr="005050F0" w:rsidRDefault="00CD0F8A" w:rsidP="00FC10EA">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8F143" w14:textId="77777777" w:rsidR="00CD0F8A" w:rsidRPr="005050F0" w:rsidRDefault="00CD0F8A" w:rsidP="00FC10EA">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C8C74" w14:textId="77777777" w:rsidR="00CD0F8A" w:rsidRPr="005050F0" w:rsidRDefault="00CD0F8A" w:rsidP="00FC10EA">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5144F" w14:textId="77777777" w:rsidR="00CD0F8A" w:rsidRPr="005050F0" w:rsidRDefault="00CD0F8A" w:rsidP="00FC10EA">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88F031" w14:textId="77777777" w:rsidR="00CD0F8A" w:rsidRPr="005050F0" w:rsidRDefault="00CD0F8A" w:rsidP="00FC10EA">
            <w:pPr>
              <w:jc w:val="center"/>
              <w:rPr>
                <w:rFonts w:ascii="Arial" w:hAnsi="Arial" w:cs="Arial"/>
                <w:b/>
                <w:noProof/>
                <w:sz w:val="18"/>
                <w:szCs w:val="18"/>
              </w:rPr>
            </w:pPr>
          </w:p>
        </w:tc>
      </w:tr>
      <w:tr w:rsidR="00CD0F8A" w:rsidRPr="005050F0" w14:paraId="196EEEF1"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E87191" w14:textId="77777777" w:rsidR="00CD0F8A" w:rsidRPr="005050F0"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9A689" w14:textId="77777777" w:rsidR="00CD0F8A" w:rsidRPr="005050F0" w:rsidRDefault="00CD0F8A" w:rsidP="00FC10EA">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6ADF5" w14:textId="77777777" w:rsidR="00CD0F8A" w:rsidRPr="005050F0" w:rsidRDefault="00CD0F8A" w:rsidP="00FC10EA">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C8831" w14:textId="77777777" w:rsidR="00CD0F8A" w:rsidRPr="005050F0" w:rsidRDefault="00CD0F8A" w:rsidP="00FC10EA">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E180C4" w14:textId="77777777" w:rsidR="00CD0F8A" w:rsidRPr="005050F0" w:rsidRDefault="00CD0F8A" w:rsidP="00FC10EA">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15A530" w14:textId="77777777" w:rsidR="00CD0F8A" w:rsidRPr="005050F0" w:rsidRDefault="00CD0F8A" w:rsidP="00FC10EA">
            <w:pPr>
              <w:jc w:val="center"/>
              <w:rPr>
                <w:b/>
                <w:noProof/>
              </w:rPr>
            </w:pPr>
          </w:p>
        </w:tc>
      </w:tr>
      <w:tr w:rsidR="00CD0F8A" w:rsidRPr="005050F0" w14:paraId="01E4DCE6"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FD1587C" w14:textId="77777777" w:rsidR="00CD0F8A" w:rsidRPr="005050F0"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3C6B15" w14:textId="77777777" w:rsidR="00CD0F8A" w:rsidRPr="005050F0" w:rsidRDefault="00CD0F8A" w:rsidP="00FC10EA">
            <w:pPr>
              <w:rPr>
                <w:noProof/>
                <w:lang w:eastAsia="ko-KR"/>
              </w:rPr>
            </w:pPr>
            <w:r w:rsidRPr="005050F0">
              <w:rPr>
                <w:noProof/>
              </w:rPr>
              <w:t xml:space="preserve">This leaf node indicates </w:t>
            </w:r>
            <w:r w:rsidRPr="005050F0">
              <w:rPr>
                <w:noProof/>
                <w:lang w:eastAsia="ko-KR"/>
              </w:rPr>
              <w:t>the HTTP Proxy identity information.</w:t>
            </w:r>
          </w:p>
        </w:tc>
      </w:tr>
    </w:tbl>
    <w:p w14:paraId="43FB15FB" w14:textId="77777777" w:rsidR="007A4557" w:rsidRPr="005050F0" w:rsidRDefault="007A4557" w:rsidP="007A4557">
      <w:pPr>
        <w:rPr>
          <w:noProof/>
        </w:rPr>
      </w:pPr>
    </w:p>
    <w:p w14:paraId="12872165" w14:textId="77777777" w:rsidR="00CD0F8A" w:rsidRPr="005050F0" w:rsidRDefault="00CD0F8A" w:rsidP="00CD0F8A">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6518D6B0" w14:textId="77777777" w:rsidR="002F484D" w:rsidRPr="005050F0" w:rsidRDefault="002F484D" w:rsidP="009B73D8">
      <w:pPr>
        <w:pStyle w:val="Heading3"/>
        <w:rPr>
          <w:noProof/>
          <w:lang w:eastAsia="ko-KR"/>
        </w:rPr>
      </w:pPr>
      <w:bookmarkStart w:id="7368" w:name="_Toc4577729"/>
      <w:bookmarkStart w:id="7369" w:name="_Toc27504324"/>
      <w:bookmarkStart w:id="7370" w:name="_Toc27505112"/>
      <w:bookmarkStart w:id="7371" w:name="_Toc27505896"/>
      <w:bookmarkStart w:id="7372" w:name="_Toc27506680"/>
      <w:bookmarkStart w:id="7373" w:name="_Toc176344600"/>
      <w:r w:rsidRPr="005050F0">
        <w:rPr>
          <w:noProof/>
          <w:lang w:eastAsia="ko-KR"/>
        </w:rPr>
        <w:t>8</w:t>
      </w:r>
      <w:r w:rsidRPr="005050F0">
        <w:rPr>
          <w:noProof/>
        </w:rPr>
        <w:t>.2.</w:t>
      </w:r>
      <w:r w:rsidRPr="005050F0">
        <w:rPr>
          <w:noProof/>
          <w:lang w:eastAsia="ko-KR"/>
        </w:rPr>
        <w:t>42</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AppServerInfo/GMS</w:t>
      </w:r>
      <w:bookmarkEnd w:id="7368"/>
      <w:bookmarkEnd w:id="7369"/>
      <w:bookmarkEnd w:id="7370"/>
      <w:bookmarkEnd w:id="7371"/>
      <w:bookmarkEnd w:id="7372"/>
      <w:bookmarkEnd w:id="7373"/>
    </w:p>
    <w:p w14:paraId="04F10438"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42</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AppServerInfo/GMS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6016ACF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D3B8980"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AppServerInfo/GMS</w:t>
            </w:r>
          </w:p>
        </w:tc>
      </w:tr>
      <w:tr w:rsidR="002F484D" w:rsidRPr="005050F0" w14:paraId="35390FC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F68C25"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B506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8DEB4"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48453"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D50AF8"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128304" w14:textId="77777777" w:rsidR="002F484D" w:rsidRPr="005050F0" w:rsidRDefault="002F484D" w:rsidP="00B93C96">
            <w:pPr>
              <w:jc w:val="center"/>
              <w:rPr>
                <w:rFonts w:ascii="Arial" w:hAnsi="Arial" w:cs="Arial"/>
                <w:b/>
                <w:noProof/>
                <w:sz w:val="18"/>
                <w:szCs w:val="18"/>
              </w:rPr>
            </w:pPr>
          </w:p>
        </w:tc>
      </w:tr>
      <w:tr w:rsidR="002F484D" w:rsidRPr="005050F0" w14:paraId="61C379F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1E877A"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032C7"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8E5DE"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74CDD"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CA49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A3C4D8" w14:textId="77777777" w:rsidR="002F484D" w:rsidRPr="005050F0" w:rsidRDefault="002F484D" w:rsidP="00B93C96">
            <w:pPr>
              <w:jc w:val="center"/>
              <w:rPr>
                <w:b/>
                <w:noProof/>
              </w:rPr>
            </w:pPr>
          </w:p>
        </w:tc>
      </w:tr>
      <w:tr w:rsidR="002F484D" w:rsidRPr="005050F0" w14:paraId="2B407FF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2A0CE9"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F3E11E0"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group management server identity information.</w:t>
            </w:r>
          </w:p>
        </w:tc>
      </w:tr>
    </w:tbl>
    <w:p w14:paraId="6478F18D" w14:textId="77777777" w:rsidR="007A4557" w:rsidRPr="005050F0" w:rsidRDefault="007A4557" w:rsidP="007A4557">
      <w:pPr>
        <w:rPr>
          <w:noProof/>
        </w:rPr>
      </w:pPr>
    </w:p>
    <w:p w14:paraId="0ED7A67C" w14:textId="77777777" w:rsidR="002F484D" w:rsidRPr="005050F0" w:rsidRDefault="002F484D" w:rsidP="002F484D">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021AAAFB" w14:textId="77777777" w:rsidR="002F484D" w:rsidRPr="005050F0" w:rsidRDefault="002F484D" w:rsidP="002F484D">
      <w:pPr>
        <w:pStyle w:val="Heading3"/>
        <w:rPr>
          <w:noProof/>
          <w:lang w:eastAsia="ko-KR"/>
        </w:rPr>
      </w:pPr>
      <w:bookmarkStart w:id="7374" w:name="_Toc4577730"/>
      <w:bookmarkStart w:id="7375" w:name="_Toc27504325"/>
      <w:bookmarkStart w:id="7376" w:name="_Toc27505113"/>
      <w:bookmarkStart w:id="7377" w:name="_Toc27505897"/>
      <w:bookmarkStart w:id="7378" w:name="_Toc27506681"/>
      <w:bookmarkStart w:id="7379" w:name="_Toc176344601"/>
      <w:r w:rsidRPr="005050F0">
        <w:rPr>
          <w:noProof/>
          <w:lang w:eastAsia="ko-KR"/>
        </w:rPr>
        <w:t>8</w:t>
      </w:r>
      <w:r w:rsidRPr="005050F0">
        <w:rPr>
          <w:noProof/>
        </w:rPr>
        <w:t>.2.</w:t>
      </w:r>
      <w:r w:rsidRPr="005050F0">
        <w:rPr>
          <w:noProof/>
          <w:lang w:eastAsia="ko-KR"/>
        </w:rPr>
        <w:t>43</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AppServerInfo/CMS</w:t>
      </w:r>
      <w:bookmarkEnd w:id="7374"/>
      <w:bookmarkEnd w:id="7375"/>
      <w:bookmarkEnd w:id="7376"/>
      <w:bookmarkEnd w:id="7377"/>
      <w:bookmarkEnd w:id="7378"/>
      <w:bookmarkEnd w:id="7379"/>
    </w:p>
    <w:p w14:paraId="541E210B"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43</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AppServerInfo/CMS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31E7A9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2E6963E"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AppServerInfo/CMS</w:t>
            </w:r>
          </w:p>
        </w:tc>
      </w:tr>
      <w:tr w:rsidR="002F484D" w:rsidRPr="005050F0" w14:paraId="647289E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514021"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60CF5"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BCAC1"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E06FB"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EC637"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870FB5" w14:textId="77777777" w:rsidR="002F484D" w:rsidRPr="005050F0" w:rsidRDefault="002F484D" w:rsidP="00B93C96">
            <w:pPr>
              <w:jc w:val="center"/>
              <w:rPr>
                <w:rFonts w:ascii="Arial" w:hAnsi="Arial" w:cs="Arial"/>
                <w:b/>
                <w:noProof/>
                <w:sz w:val="18"/>
                <w:szCs w:val="18"/>
              </w:rPr>
            </w:pPr>
          </w:p>
        </w:tc>
      </w:tr>
      <w:tr w:rsidR="002F484D" w:rsidRPr="005050F0" w14:paraId="25F37B1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20C27A"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18336"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36DA2"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1B079"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BFCE1"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B12560" w14:textId="77777777" w:rsidR="002F484D" w:rsidRPr="005050F0" w:rsidRDefault="002F484D" w:rsidP="00B93C96">
            <w:pPr>
              <w:jc w:val="center"/>
              <w:rPr>
                <w:b/>
                <w:noProof/>
              </w:rPr>
            </w:pPr>
          </w:p>
        </w:tc>
      </w:tr>
      <w:tr w:rsidR="002F484D" w:rsidRPr="005050F0" w14:paraId="7FF7CF1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C4EE95"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016E79"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 configuration management server identity information.</w:t>
            </w:r>
          </w:p>
        </w:tc>
      </w:tr>
    </w:tbl>
    <w:p w14:paraId="60D10CA8" w14:textId="77777777" w:rsidR="007A4557" w:rsidRPr="005050F0" w:rsidRDefault="007A4557" w:rsidP="007A4557">
      <w:pPr>
        <w:rPr>
          <w:noProof/>
        </w:rPr>
      </w:pPr>
    </w:p>
    <w:p w14:paraId="4EDF7EBE" w14:textId="77777777" w:rsidR="002F484D" w:rsidRPr="005050F0" w:rsidRDefault="002F484D" w:rsidP="002F484D">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6F0E2692" w14:textId="77777777" w:rsidR="002F484D" w:rsidRPr="005050F0" w:rsidRDefault="002F484D" w:rsidP="002F484D">
      <w:pPr>
        <w:pStyle w:val="Heading3"/>
        <w:rPr>
          <w:noProof/>
          <w:lang w:eastAsia="ko-KR"/>
        </w:rPr>
      </w:pPr>
      <w:bookmarkStart w:id="7380" w:name="_Toc4577731"/>
      <w:bookmarkStart w:id="7381" w:name="_Toc27504326"/>
      <w:bookmarkStart w:id="7382" w:name="_Toc27505114"/>
      <w:bookmarkStart w:id="7383" w:name="_Toc27505898"/>
      <w:bookmarkStart w:id="7384" w:name="_Toc27506682"/>
      <w:bookmarkStart w:id="7385" w:name="_Toc176344602"/>
      <w:r w:rsidRPr="005050F0">
        <w:rPr>
          <w:noProof/>
          <w:lang w:eastAsia="ko-KR"/>
        </w:rPr>
        <w:t>8</w:t>
      </w:r>
      <w:r w:rsidRPr="005050F0">
        <w:rPr>
          <w:noProof/>
        </w:rPr>
        <w:t>.2.</w:t>
      </w:r>
      <w:r w:rsidRPr="005050F0">
        <w:rPr>
          <w:noProof/>
          <w:lang w:eastAsia="ko-KR"/>
        </w:rPr>
        <w:t>44</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AppServerInfo/KMS</w:t>
      </w:r>
      <w:bookmarkEnd w:id="7380"/>
      <w:bookmarkEnd w:id="7381"/>
      <w:bookmarkEnd w:id="7382"/>
      <w:bookmarkEnd w:id="7383"/>
      <w:bookmarkEnd w:id="7384"/>
      <w:bookmarkEnd w:id="7385"/>
    </w:p>
    <w:p w14:paraId="0CEAB04B"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44</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AppServerInfo/KMS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3A9794E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279ED76"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AppServerInfo/KMS</w:t>
            </w:r>
          </w:p>
        </w:tc>
      </w:tr>
      <w:tr w:rsidR="002F484D" w:rsidRPr="005050F0" w14:paraId="2AC142C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37E48A"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769AF"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E3977"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F4A5F"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34E492"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319F84" w14:textId="77777777" w:rsidR="002F484D" w:rsidRPr="005050F0" w:rsidRDefault="002F484D" w:rsidP="00B93C96">
            <w:pPr>
              <w:jc w:val="center"/>
              <w:rPr>
                <w:rFonts w:ascii="Arial" w:hAnsi="Arial" w:cs="Arial"/>
                <w:b/>
                <w:noProof/>
                <w:sz w:val="18"/>
                <w:szCs w:val="18"/>
              </w:rPr>
            </w:pPr>
          </w:p>
        </w:tc>
      </w:tr>
      <w:tr w:rsidR="002F484D" w:rsidRPr="005050F0" w14:paraId="5654A81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2B8C22"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BC4E6"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D8F83"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753E8" w14:textId="77777777" w:rsidR="002F484D" w:rsidRPr="005050F0" w:rsidRDefault="002F484D" w:rsidP="00B93C96">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AB16B"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451572" w14:textId="77777777" w:rsidR="002F484D" w:rsidRPr="005050F0" w:rsidRDefault="002F484D" w:rsidP="00B93C96">
            <w:pPr>
              <w:jc w:val="center"/>
              <w:rPr>
                <w:b/>
                <w:noProof/>
              </w:rPr>
            </w:pPr>
          </w:p>
        </w:tc>
      </w:tr>
      <w:tr w:rsidR="002F484D" w:rsidRPr="005050F0" w14:paraId="2B68688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C26610"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D21B27"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key management server identity information.</w:t>
            </w:r>
          </w:p>
        </w:tc>
      </w:tr>
    </w:tbl>
    <w:p w14:paraId="5F7E05B0" w14:textId="77777777" w:rsidR="007A4557" w:rsidRPr="005050F0" w:rsidRDefault="007A4557" w:rsidP="007A4557">
      <w:pPr>
        <w:rPr>
          <w:noProof/>
        </w:rPr>
      </w:pPr>
    </w:p>
    <w:p w14:paraId="00AD0F34" w14:textId="77777777" w:rsidR="002F484D" w:rsidRPr="005050F0" w:rsidRDefault="002F484D" w:rsidP="002F484D">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0A2CDE57" w14:textId="77777777" w:rsidR="00CD0F8A" w:rsidRPr="005050F0" w:rsidRDefault="00CD0F8A" w:rsidP="00CD0F8A">
      <w:pPr>
        <w:pStyle w:val="Heading3"/>
        <w:rPr>
          <w:noProof/>
          <w:lang w:eastAsia="ko-KR"/>
        </w:rPr>
      </w:pPr>
      <w:bookmarkStart w:id="7386" w:name="_Toc4577732"/>
      <w:bookmarkStart w:id="7387" w:name="_Toc27504327"/>
      <w:bookmarkStart w:id="7388" w:name="_Toc27505115"/>
      <w:bookmarkStart w:id="7389" w:name="_Toc27505899"/>
      <w:bookmarkStart w:id="7390" w:name="_Toc27506683"/>
      <w:bookmarkStart w:id="7391" w:name="_Toc176344603"/>
      <w:r w:rsidRPr="005050F0">
        <w:rPr>
          <w:noProof/>
          <w:lang w:eastAsia="ko-KR"/>
        </w:rPr>
        <w:t>8</w:t>
      </w:r>
      <w:r w:rsidRPr="005050F0">
        <w:rPr>
          <w:noProof/>
        </w:rPr>
        <w:t>.2.</w:t>
      </w:r>
      <w:r w:rsidRPr="005050F0">
        <w:rPr>
          <w:noProof/>
          <w:lang w:eastAsia="ko-KR"/>
        </w:rPr>
        <w:t>44A</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AppServerInfo/TLSTunnelAuthMethod</w:t>
      </w:r>
      <w:bookmarkEnd w:id="7386"/>
      <w:bookmarkEnd w:id="7387"/>
      <w:bookmarkEnd w:id="7388"/>
      <w:bookmarkEnd w:id="7389"/>
      <w:bookmarkEnd w:id="7390"/>
      <w:bookmarkEnd w:id="7391"/>
    </w:p>
    <w:p w14:paraId="765A55AB" w14:textId="77777777" w:rsidR="00CD0F8A" w:rsidRPr="005050F0" w:rsidRDefault="00CD0F8A" w:rsidP="00CD0F8A">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44A</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AppServerInfo/TLSTunnelAuthMethod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5050F0" w14:paraId="3A1B0B32"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9570F5" w14:textId="77777777" w:rsidR="00CD0F8A" w:rsidRPr="005050F0" w:rsidRDefault="00CD0F8A" w:rsidP="00FC10EA">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AppServerInfo/TLSTunnelAuthMethod</w:t>
            </w:r>
          </w:p>
        </w:tc>
      </w:tr>
      <w:tr w:rsidR="00CD0F8A" w:rsidRPr="005050F0" w14:paraId="6DF9D576"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894CBE" w14:textId="77777777" w:rsidR="00CD0F8A" w:rsidRPr="005050F0"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1DBC2" w14:textId="77777777" w:rsidR="00CD0F8A" w:rsidRPr="005050F0" w:rsidRDefault="00CD0F8A" w:rsidP="00FC10EA">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866F0" w14:textId="77777777" w:rsidR="00CD0F8A" w:rsidRPr="005050F0" w:rsidRDefault="00CD0F8A" w:rsidP="00FC10EA">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1C747" w14:textId="77777777" w:rsidR="00CD0F8A" w:rsidRPr="005050F0" w:rsidRDefault="00CD0F8A" w:rsidP="00FC10EA">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6AA37" w14:textId="77777777" w:rsidR="00CD0F8A" w:rsidRPr="005050F0" w:rsidRDefault="00CD0F8A" w:rsidP="00FC10EA">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3CB509" w14:textId="77777777" w:rsidR="00CD0F8A" w:rsidRPr="005050F0" w:rsidRDefault="00CD0F8A" w:rsidP="00FC10EA">
            <w:pPr>
              <w:jc w:val="center"/>
              <w:rPr>
                <w:rFonts w:ascii="Arial" w:hAnsi="Arial" w:cs="Arial"/>
                <w:b/>
                <w:noProof/>
                <w:sz w:val="18"/>
                <w:szCs w:val="18"/>
              </w:rPr>
            </w:pPr>
          </w:p>
        </w:tc>
      </w:tr>
      <w:tr w:rsidR="00CD0F8A" w:rsidRPr="005050F0" w14:paraId="725CCE6E"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7EFCBE" w14:textId="77777777" w:rsidR="00CD0F8A" w:rsidRPr="005050F0"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2CC95" w14:textId="77777777" w:rsidR="00CD0F8A" w:rsidRPr="005050F0" w:rsidRDefault="00CD0F8A" w:rsidP="00FC10EA">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F3584" w14:textId="77777777" w:rsidR="00CD0F8A" w:rsidRPr="005050F0" w:rsidRDefault="00CD0F8A" w:rsidP="00FC10EA">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4C412" w14:textId="77777777" w:rsidR="00CD0F8A" w:rsidRPr="005050F0" w:rsidRDefault="00CD0F8A" w:rsidP="00FC10EA">
            <w:pPr>
              <w:pStyle w:val="TAC"/>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2CC72" w14:textId="77777777" w:rsidR="00CD0F8A" w:rsidRPr="005050F0" w:rsidRDefault="00CD0F8A" w:rsidP="00FC10EA">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D9E616" w14:textId="77777777" w:rsidR="00CD0F8A" w:rsidRPr="005050F0" w:rsidRDefault="00CD0F8A" w:rsidP="00FC10EA">
            <w:pPr>
              <w:jc w:val="center"/>
              <w:rPr>
                <w:b/>
                <w:noProof/>
              </w:rPr>
            </w:pPr>
          </w:p>
        </w:tc>
      </w:tr>
      <w:tr w:rsidR="00CD0F8A" w:rsidRPr="005050F0" w14:paraId="226D1279"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68364A" w14:textId="77777777" w:rsidR="00CD0F8A" w:rsidRPr="005050F0"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F7971D" w14:textId="77777777" w:rsidR="00CD0F8A" w:rsidRPr="005050F0" w:rsidRDefault="00CD0F8A" w:rsidP="00FC10EA">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TLS tunnel authentication method</w:t>
            </w:r>
            <w:r w:rsidRPr="005050F0">
              <w:rPr>
                <w:noProof/>
              </w:rPr>
              <w:t xml:space="preserve"> configuration</w:t>
            </w:r>
            <w:r w:rsidRPr="005050F0">
              <w:rPr>
                <w:noProof/>
                <w:lang w:eastAsia="ko-KR"/>
              </w:rPr>
              <w:t>.</w:t>
            </w:r>
          </w:p>
        </w:tc>
      </w:tr>
    </w:tbl>
    <w:p w14:paraId="4D6A64C1" w14:textId="77777777" w:rsidR="00CD0F8A" w:rsidRPr="005050F0" w:rsidRDefault="00CD0F8A" w:rsidP="00CD0F8A">
      <w:pPr>
        <w:rPr>
          <w:noProof/>
          <w:lang w:eastAsia="ko-KR"/>
        </w:rPr>
      </w:pPr>
    </w:p>
    <w:p w14:paraId="05A80DD1" w14:textId="77777777" w:rsidR="00CD0F8A" w:rsidRPr="005050F0" w:rsidRDefault="00CD0F8A" w:rsidP="00CD0F8A">
      <w:pPr>
        <w:pStyle w:val="Heading3"/>
        <w:rPr>
          <w:noProof/>
          <w:lang w:eastAsia="ko-KR"/>
        </w:rPr>
      </w:pPr>
      <w:bookmarkStart w:id="7392" w:name="_Toc4577733"/>
      <w:bookmarkStart w:id="7393" w:name="_Toc27504328"/>
      <w:bookmarkStart w:id="7394" w:name="_Toc27505116"/>
      <w:bookmarkStart w:id="7395" w:name="_Toc27505900"/>
      <w:bookmarkStart w:id="7396" w:name="_Toc27506684"/>
      <w:bookmarkStart w:id="7397" w:name="_Toc176344604"/>
      <w:r w:rsidRPr="005050F0">
        <w:rPr>
          <w:noProof/>
          <w:lang w:eastAsia="ko-KR"/>
        </w:rPr>
        <w:lastRenderedPageBreak/>
        <w:t>8</w:t>
      </w:r>
      <w:r w:rsidRPr="005050F0">
        <w:rPr>
          <w:noProof/>
        </w:rPr>
        <w:t>.2.</w:t>
      </w:r>
      <w:r w:rsidRPr="005050F0">
        <w:rPr>
          <w:noProof/>
          <w:lang w:eastAsia="ko-KR"/>
        </w:rPr>
        <w:t>44B</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AppServerInfo/TLSTunnelAuthMethod/Mutual</w:t>
      </w:r>
      <w:bookmarkEnd w:id="7392"/>
      <w:bookmarkEnd w:id="7393"/>
      <w:bookmarkEnd w:id="7394"/>
      <w:bookmarkEnd w:id="7395"/>
      <w:bookmarkEnd w:id="7396"/>
      <w:bookmarkEnd w:id="7397"/>
    </w:p>
    <w:p w14:paraId="1B26CC44" w14:textId="77777777" w:rsidR="00CD0F8A" w:rsidRPr="005050F0" w:rsidRDefault="00CD0F8A" w:rsidP="00CD0F8A">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44B</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AppServerInfo/TLSTunnelAuthMethod/Mutual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5050F0" w14:paraId="048D9C86"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A770F2A" w14:textId="77777777" w:rsidR="00CD0F8A" w:rsidRPr="005050F0" w:rsidRDefault="00CD0F8A" w:rsidP="00FC10EA">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AppServerInfo/TLSTunnelAuthMethod/Mutual</w:t>
            </w:r>
          </w:p>
        </w:tc>
      </w:tr>
      <w:tr w:rsidR="00CD0F8A" w:rsidRPr="005050F0" w14:paraId="459A38EB"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BA6120" w14:textId="77777777" w:rsidR="00CD0F8A" w:rsidRPr="005050F0"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2CD50D" w14:textId="77777777" w:rsidR="00CD0F8A" w:rsidRPr="005050F0" w:rsidRDefault="00CD0F8A" w:rsidP="00FC10EA">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6380D" w14:textId="77777777" w:rsidR="00CD0F8A" w:rsidRPr="005050F0" w:rsidRDefault="00CD0F8A" w:rsidP="00FC10EA">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D12CE1" w14:textId="77777777" w:rsidR="00CD0F8A" w:rsidRPr="005050F0" w:rsidRDefault="00CD0F8A" w:rsidP="00FC10EA">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38BA0" w14:textId="77777777" w:rsidR="00CD0F8A" w:rsidRPr="005050F0" w:rsidRDefault="00CD0F8A" w:rsidP="00FC10EA">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007BCC" w14:textId="77777777" w:rsidR="00CD0F8A" w:rsidRPr="005050F0" w:rsidRDefault="00CD0F8A" w:rsidP="00FC10EA">
            <w:pPr>
              <w:jc w:val="center"/>
              <w:rPr>
                <w:rFonts w:ascii="Arial" w:hAnsi="Arial" w:cs="Arial"/>
                <w:b/>
                <w:noProof/>
                <w:sz w:val="18"/>
                <w:szCs w:val="18"/>
              </w:rPr>
            </w:pPr>
          </w:p>
        </w:tc>
      </w:tr>
      <w:tr w:rsidR="00CD0F8A" w:rsidRPr="005050F0" w14:paraId="45FB319B"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867A4B" w14:textId="77777777" w:rsidR="00CD0F8A" w:rsidRPr="005050F0"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E70CD" w14:textId="77777777" w:rsidR="00CD0F8A" w:rsidRPr="005050F0" w:rsidRDefault="00CD0F8A" w:rsidP="00FC10EA">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A5558" w14:textId="77777777" w:rsidR="00CD0F8A" w:rsidRPr="005050F0" w:rsidRDefault="00CD0F8A" w:rsidP="00FC10EA">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8E7E2" w14:textId="77777777" w:rsidR="00CD0F8A" w:rsidRPr="005050F0" w:rsidRDefault="00CD0F8A" w:rsidP="00FC10EA">
            <w:pPr>
              <w:pStyle w:val="TAC"/>
              <w:rPr>
                <w:noProof/>
                <w:lang w:eastAsia="ko-KR"/>
              </w:rPr>
            </w:pPr>
            <w:r w:rsidRPr="005050F0">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4BDEB" w14:textId="77777777" w:rsidR="00CD0F8A" w:rsidRPr="005050F0" w:rsidRDefault="00CD0F8A" w:rsidP="00FC10EA">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D69ABD" w14:textId="77777777" w:rsidR="00CD0F8A" w:rsidRPr="005050F0" w:rsidRDefault="00CD0F8A" w:rsidP="00FC10EA">
            <w:pPr>
              <w:jc w:val="center"/>
              <w:rPr>
                <w:b/>
                <w:noProof/>
              </w:rPr>
            </w:pPr>
          </w:p>
        </w:tc>
      </w:tr>
      <w:tr w:rsidR="00CD0F8A" w:rsidRPr="005050F0" w14:paraId="2CF98B97"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0AAE558" w14:textId="77777777" w:rsidR="00CD0F8A" w:rsidRPr="005050F0"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2D393C" w14:textId="77777777" w:rsidR="00CD0F8A" w:rsidRPr="005050F0" w:rsidRDefault="00CD0F8A" w:rsidP="00FC10EA">
            <w:pPr>
              <w:rPr>
                <w:noProof/>
                <w:lang w:eastAsia="ko-KR"/>
              </w:rPr>
            </w:pPr>
            <w:r w:rsidRPr="005050F0">
              <w:rPr>
                <w:noProof/>
              </w:rPr>
              <w:t xml:space="preserve">This leaf node indicates </w:t>
            </w:r>
            <w:r w:rsidRPr="005050F0">
              <w:rPr>
                <w:noProof/>
                <w:lang w:eastAsia="ko-KR"/>
              </w:rPr>
              <w:t>whether mutual authentication is used for the TLS tunnel authentication.</w:t>
            </w:r>
          </w:p>
        </w:tc>
      </w:tr>
    </w:tbl>
    <w:p w14:paraId="7C6CDCB2" w14:textId="77777777" w:rsidR="007A4557" w:rsidRPr="005050F0" w:rsidRDefault="007A4557" w:rsidP="007A4557">
      <w:pPr>
        <w:rPr>
          <w:noProof/>
        </w:rPr>
      </w:pPr>
    </w:p>
    <w:p w14:paraId="775B8562" w14:textId="77777777" w:rsidR="00CD0F8A" w:rsidRPr="005050F0" w:rsidRDefault="00CD0F8A" w:rsidP="00CD0F8A">
      <w:pPr>
        <w:rPr>
          <w:noProof/>
          <w:lang w:eastAsia="ko-KR"/>
        </w:rPr>
      </w:pPr>
      <w:r w:rsidRPr="005050F0">
        <w:rPr>
          <w:noProof/>
        </w:rPr>
        <w:t>When set to "true" mutual authentication is used</w:t>
      </w:r>
      <w:r w:rsidRPr="005050F0">
        <w:rPr>
          <w:noProof/>
          <w:lang w:eastAsia="ko-KR"/>
        </w:rPr>
        <w:t>.</w:t>
      </w:r>
    </w:p>
    <w:p w14:paraId="0D18F006" w14:textId="77777777" w:rsidR="00CD0F8A" w:rsidRPr="005050F0" w:rsidRDefault="00CD0F8A" w:rsidP="00CD0F8A">
      <w:pPr>
        <w:rPr>
          <w:noProof/>
          <w:lang w:eastAsia="ko-KR"/>
        </w:rPr>
      </w:pPr>
      <w:r w:rsidRPr="005050F0">
        <w:rPr>
          <w:noProof/>
        </w:rPr>
        <w:t>When set to "</w:t>
      </w:r>
      <w:r w:rsidRPr="005050F0">
        <w:rPr>
          <w:noProof/>
          <w:lang w:eastAsia="ko-KR"/>
        </w:rPr>
        <w:t>false</w:t>
      </w:r>
      <w:r w:rsidRPr="005050F0">
        <w:rPr>
          <w:noProof/>
        </w:rPr>
        <w:t>" one-way authentication based on the server certificate is used</w:t>
      </w:r>
      <w:r w:rsidRPr="005050F0">
        <w:rPr>
          <w:noProof/>
          <w:lang w:eastAsia="ko-KR"/>
        </w:rPr>
        <w:t>.</w:t>
      </w:r>
    </w:p>
    <w:p w14:paraId="10BCCD8E" w14:textId="77777777" w:rsidR="00CD0F8A" w:rsidRPr="005050F0" w:rsidRDefault="00CD0F8A" w:rsidP="00CD0F8A">
      <w:pPr>
        <w:rPr>
          <w:noProof/>
          <w:lang w:eastAsia="ko-KR"/>
        </w:rPr>
      </w:pPr>
      <w:r w:rsidRPr="005050F0">
        <w:rPr>
          <w:noProof/>
        </w:rPr>
        <w:t xml:space="preserve">The default value </w:t>
      </w:r>
      <w:r w:rsidRPr="005050F0">
        <w:rPr>
          <w:noProof/>
          <w:lang w:eastAsia="ko-KR"/>
        </w:rPr>
        <w:t xml:space="preserve">is </w:t>
      </w:r>
      <w:r w:rsidRPr="005050F0">
        <w:rPr>
          <w:noProof/>
        </w:rPr>
        <w:t>"false"</w:t>
      </w:r>
      <w:r w:rsidRPr="005050F0">
        <w:rPr>
          <w:noProof/>
          <w:lang w:eastAsia="ko-KR"/>
        </w:rPr>
        <w:t>.</w:t>
      </w:r>
    </w:p>
    <w:p w14:paraId="36267CFB" w14:textId="77777777" w:rsidR="00CD0F8A" w:rsidRPr="005050F0" w:rsidRDefault="00CD0F8A" w:rsidP="00CD0F8A">
      <w:pPr>
        <w:pStyle w:val="Heading3"/>
        <w:rPr>
          <w:noProof/>
          <w:lang w:eastAsia="ko-KR"/>
        </w:rPr>
      </w:pPr>
      <w:bookmarkStart w:id="7398" w:name="_Toc4577734"/>
      <w:bookmarkStart w:id="7399" w:name="_Toc27504329"/>
      <w:bookmarkStart w:id="7400" w:name="_Toc27505117"/>
      <w:bookmarkStart w:id="7401" w:name="_Toc27505901"/>
      <w:bookmarkStart w:id="7402" w:name="_Toc27506685"/>
      <w:bookmarkStart w:id="7403" w:name="_Toc176344605"/>
      <w:r w:rsidRPr="005050F0">
        <w:rPr>
          <w:noProof/>
          <w:lang w:eastAsia="ko-KR"/>
        </w:rPr>
        <w:t>8</w:t>
      </w:r>
      <w:r w:rsidRPr="005050F0">
        <w:rPr>
          <w:noProof/>
        </w:rPr>
        <w:t>.2.</w:t>
      </w:r>
      <w:r w:rsidRPr="005050F0">
        <w:rPr>
          <w:noProof/>
          <w:lang w:eastAsia="ko-KR"/>
        </w:rPr>
        <w:t>44C</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AppServerInfo/TLSTunnelAuthMethod/X509</w:t>
      </w:r>
      <w:bookmarkEnd w:id="7398"/>
      <w:bookmarkEnd w:id="7399"/>
      <w:bookmarkEnd w:id="7400"/>
      <w:bookmarkEnd w:id="7401"/>
      <w:bookmarkEnd w:id="7402"/>
      <w:bookmarkEnd w:id="7403"/>
    </w:p>
    <w:p w14:paraId="7D956C17" w14:textId="77777777" w:rsidR="00CD0F8A" w:rsidRPr="005050F0" w:rsidRDefault="00CD0F8A" w:rsidP="00CD0F8A">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44C</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AppServerInfo/TLSTunnelAuthMethod/X509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5050F0" w14:paraId="6143480A"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860B66C" w14:textId="77777777" w:rsidR="00CD0F8A" w:rsidRPr="005050F0" w:rsidRDefault="00CD0F8A" w:rsidP="00FC10EA">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AppServerInfo/TLSTunnelAuthMethod/X509</w:t>
            </w:r>
          </w:p>
        </w:tc>
      </w:tr>
      <w:tr w:rsidR="00CD0F8A" w:rsidRPr="005050F0" w14:paraId="2B934CA6"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2F9CAB" w14:textId="77777777" w:rsidR="00CD0F8A" w:rsidRPr="005050F0"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A41AF" w14:textId="77777777" w:rsidR="00CD0F8A" w:rsidRPr="005050F0" w:rsidRDefault="00CD0F8A" w:rsidP="00FC10EA">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6B043" w14:textId="77777777" w:rsidR="00CD0F8A" w:rsidRPr="005050F0" w:rsidRDefault="00CD0F8A" w:rsidP="00FC10EA">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4E471" w14:textId="77777777" w:rsidR="00CD0F8A" w:rsidRPr="005050F0" w:rsidRDefault="00CD0F8A" w:rsidP="00FC10EA">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C7E51" w14:textId="77777777" w:rsidR="00CD0F8A" w:rsidRPr="005050F0" w:rsidRDefault="00CD0F8A" w:rsidP="00FC10EA">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F6DD44" w14:textId="77777777" w:rsidR="00CD0F8A" w:rsidRPr="005050F0" w:rsidRDefault="00CD0F8A" w:rsidP="00FC10EA">
            <w:pPr>
              <w:jc w:val="center"/>
              <w:rPr>
                <w:rFonts w:ascii="Arial" w:hAnsi="Arial" w:cs="Arial"/>
                <w:b/>
                <w:noProof/>
                <w:sz w:val="18"/>
                <w:szCs w:val="18"/>
              </w:rPr>
            </w:pPr>
          </w:p>
        </w:tc>
      </w:tr>
      <w:tr w:rsidR="00CD0F8A" w:rsidRPr="005050F0" w14:paraId="60F231EC"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F05911" w14:textId="77777777" w:rsidR="00CD0F8A" w:rsidRPr="005050F0"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95B612" w14:textId="77777777" w:rsidR="00CD0F8A" w:rsidRPr="005050F0" w:rsidRDefault="00CD0F8A" w:rsidP="00FC10EA">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6A2A8" w14:textId="77777777" w:rsidR="00CD0F8A" w:rsidRPr="005050F0" w:rsidRDefault="00CD0F8A" w:rsidP="00FC10EA">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B0A3B" w14:textId="77777777" w:rsidR="00CD0F8A" w:rsidRPr="005050F0" w:rsidRDefault="00CD0F8A" w:rsidP="00FC10EA">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D4555E" w14:textId="77777777" w:rsidR="00CD0F8A" w:rsidRPr="005050F0" w:rsidRDefault="00CD0F8A" w:rsidP="00FC10EA">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DBF27C" w14:textId="77777777" w:rsidR="00CD0F8A" w:rsidRPr="005050F0" w:rsidRDefault="00CD0F8A" w:rsidP="00FC10EA">
            <w:pPr>
              <w:jc w:val="center"/>
              <w:rPr>
                <w:b/>
                <w:noProof/>
              </w:rPr>
            </w:pPr>
          </w:p>
        </w:tc>
      </w:tr>
      <w:tr w:rsidR="00CD0F8A" w:rsidRPr="005050F0" w14:paraId="44706698"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721163" w14:textId="77777777" w:rsidR="00CD0F8A" w:rsidRPr="005050F0"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11D6F6" w14:textId="77777777" w:rsidR="00CD0F8A" w:rsidRPr="005050F0" w:rsidRDefault="00CD0F8A" w:rsidP="00FC10EA">
            <w:pPr>
              <w:rPr>
                <w:noProof/>
                <w:lang w:eastAsia="ko-KR"/>
              </w:rPr>
            </w:pPr>
            <w:r w:rsidRPr="005050F0">
              <w:rPr>
                <w:noProof/>
              </w:rPr>
              <w:t>This leaf node contains the X.509 certificate for</w:t>
            </w:r>
            <w:r w:rsidRPr="005050F0">
              <w:rPr>
                <w:noProof/>
                <w:lang w:eastAsia="ko-KR"/>
              </w:rPr>
              <w:t xml:space="preserve"> mutual authentication for the TLS tunnel authentication.</w:t>
            </w:r>
          </w:p>
        </w:tc>
      </w:tr>
    </w:tbl>
    <w:p w14:paraId="271CBD25" w14:textId="77777777" w:rsidR="007A4557" w:rsidRPr="005050F0" w:rsidRDefault="007A4557" w:rsidP="007A4557">
      <w:pPr>
        <w:rPr>
          <w:noProof/>
        </w:rPr>
      </w:pPr>
      <w:bookmarkStart w:id="7404" w:name="_Toc4577735"/>
      <w:bookmarkStart w:id="7405" w:name="_Toc27504330"/>
      <w:bookmarkStart w:id="7406" w:name="_Toc27505118"/>
      <w:bookmarkStart w:id="7407" w:name="_Toc27505902"/>
      <w:bookmarkStart w:id="7408" w:name="_Toc27506686"/>
    </w:p>
    <w:p w14:paraId="14910BD0" w14:textId="77777777" w:rsidR="00CD0F8A" w:rsidRPr="005050F0" w:rsidRDefault="00CD0F8A" w:rsidP="00CD0F8A">
      <w:pPr>
        <w:pStyle w:val="Heading3"/>
        <w:rPr>
          <w:noProof/>
          <w:lang w:eastAsia="ko-KR"/>
        </w:rPr>
      </w:pPr>
      <w:bookmarkStart w:id="7409" w:name="_Toc176344606"/>
      <w:r w:rsidRPr="005050F0">
        <w:rPr>
          <w:noProof/>
          <w:lang w:eastAsia="ko-KR"/>
        </w:rPr>
        <w:t>8</w:t>
      </w:r>
      <w:r w:rsidRPr="005050F0">
        <w:rPr>
          <w:noProof/>
        </w:rPr>
        <w:t>.2.</w:t>
      </w:r>
      <w:r w:rsidRPr="005050F0">
        <w:rPr>
          <w:noProof/>
          <w:lang w:eastAsia="ko-KR"/>
        </w:rPr>
        <w:t>44D</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AppServerInfo/TLSTunnelAuthMethod/Key</w:t>
      </w:r>
      <w:bookmarkEnd w:id="7404"/>
      <w:bookmarkEnd w:id="7405"/>
      <w:bookmarkEnd w:id="7406"/>
      <w:bookmarkEnd w:id="7407"/>
      <w:bookmarkEnd w:id="7408"/>
      <w:bookmarkEnd w:id="7409"/>
    </w:p>
    <w:p w14:paraId="1B7ED619" w14:textId="77777777" w:rsidR="00CD0F8A" w:rsidRPr="005050F0" w:rsidRDefault="00CD0F8A" w:rsidP="00CD0F8A">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44D</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AppServerInfo/TLSTunnelAuthMethod/Key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5050F0" w14:paraId="48AC6C51"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E84503" w14:textId="77777777" w:rsidR="00CD0F8A" w:rsidRPr="005050F0" w:rsidRDefault="00CD0F8A" w:rsidP="00FC10EA">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AppServerInfo/TLSTunnelAuthMethod/Key</w:t>
            </w:r>
          </w:p>
        </w:tc>
      </w:tr>
      <w:tr w:rsidR="00CD0F8A" w:rsidRPr="005050F0" w14:paraId="5CE6C551"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C42C61" w14:textId="77777777" w:rsidR="00CD0F8A" w:rsidRPr="005050F0"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74D9F" w14:textId="77777777" w:rsidR="00CD0F8A" w:rsidRPr="005050F0" w:rsidRDefault="00CD0F8A" w:rsidP="00FC10EA">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99212" w14:textId="77777777" w:rsidR="00CD0F8A" w:rsidRPr="005050F0" w:rsidRDefault="00CD0F8A" w:rsidP="00FC10EA">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5970D" w14:textId="77777777" w:rsidR="00CD0F8A" w:rsidRPr="005050F0" w:rsidRDefault="00CD0F8A" w:rsidP="00FC10EA">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0B7BF" w14:textId="77777777" w:rsidR="00CD0F8A" w:rsidRPr="005050F0" w:rsidRDefault="00CD0F8A" w:rsidP="00FC10EA">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95F50C" w14:textId="77777777" w:rsidR="00CD0F8A" w:rsidRPr="005050F0" w:rsidRDefault="00CD0F8A" w:rsidP="00FC10EA">
            <w:pPr>
              <w:jc w:val="center"/>
              <w:rPr>
                <w:rFonts w:ascii="Arial" w:hAnsi="Arial" w:cs="Arial"/>
                <w:b/>
                <w:noProof/>
                <w:sz w:val="18"/>
                <w:szCs w:val="18"/>
              </w:rPr>
            </w:pPr>
          </w:p>
        </w:tc>
      </w:tr>
      <w:tr w:rsidR="00CD0F8A" w:rsidRPr="005050F0" w14:paraId="50308CD3"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2CAD36" w14:textId="77777777" w:rsidR="00CD0F8A" w:rsidRPr="005050F0"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DC2F6" w14:textId="77777777" w:rsidR="00CD0F8A" w:rsidRPr="005050F0" w:rsidRDefault="00CD0F8A" w:rsidP="00FC10EA">
            <w:pPr>
              <w:pStyle w:val="TAC"/>
              <w:rPr>
                <w:noProof/>
                <w:lang w:eastAsia="en-US"/>
              </w:rPr>
            </w:pPr>
            <w:r w:rsidRPr="005050F0">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D491C" w14:textId="77777777" w:rsidR="00CD0F8A" w:rsidRPr="005050F0" w:rsidRDefault="00CD0F8A" w:rsidP="00FC10EA">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A86D1" w14:textId="77777777" w:rsidR="00CD0F8A" w:rsidRPr="005050F0" w:rsidRDefault="00CD0F8A" w:rsidP="00FC10EA">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3035B" w14:textId="77777777" w:rsidR="00CD0F8A" w:rsidRPr="005050F0" w:rsidRDefault="00CD0F8A" w:rsidP="00FC10EA">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D45E40" w14:textId="77777777" w:rsidR="00CD0F8A" w:rsidRPr="005050F0" w:rsidRDefault="00CD0F8A" w:rsidP="00FC10EA">
            <w:pPr>
              <w:jc w:val="center"/>
              <w:rPr>
                <w:b/>
                <w:noProof/>
              </w:rPr>
            </w:pPr>
          </w:p>
        </w:tc>
      </w:tr>
      <w:tr w:rsidR="00CD0F8A" w:rsidRPr="005050F0" w14:paraId="35483B45"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9750BE" w14:textId="77777777" w:rsidR="00CD0F8A" w:rsidRPr="005050F0"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5017DE9" w14:textId="77777777" w:rsidR="00CD0F8A" w:rsidRPr="005050F0" w:rsidRDefault="00CD0F8A" w:rsidP="00FC10EA">
            <w:pPr>
              <w:rPr>
                <w:noProof/>
                <w:lang w:eastAsia="ko-KR"/>
              </w:rPr>
            </w:pPr>
            <w:r w:rsidRPr="005050F0">
              <w:rPr>
                <w:noProof/>
              </w:rPr>
              <w:t>This leaf node contains the pre-shared key for</w:t>
            </w:r>
            <w:r w:rsidRPr="005050F0">
              <w:rPr>
                <w:noProof/>
                <w:lang w:eastAsia="ko-KR"/>
              </w:rPr>
              <w:t xml:space="preserve"> mutual authentication for the TLS tunnel authentication.</w:t>
            </w:r>
          </w:p>
        </w:tc>
      </w:tr>
    </w:tbl>
    <w:p w14:paraId="2F16A7ED" w14:textId="77777777" w:rsidR="007A4557" w:rsidRPr="005050F0" w:rsidRDefault="007A4557" w:rsidP="007A4557">
      <w:pPr>
        <w:rPr>
          <w:noProof/>
        </w:rPr>
      </w:pPr>
      <w:bookmarkStart w:id="7410" w:name="_Toc4577736"/>
      <w:bookmarkStart w:id="7411" w:name="_Toc27504331"/>
      <w:bookmarkStart w:id="7412" w:name="_Toc27505119"/>
      <w:bookmarkStart w:id="7413" w:name="_Toc27505903"/>
      <w:bookmarkStart w:id="7414" w:name="_Toc27506687"/>
    </w:p>
    <w:p w14:paraId="1334EB1E" w14:textId="77777777" w:rsidR="00CD0F8A" w:rsidRPr="005050F0" w:rsidRDefault="00CD0F8A" w:rsidP="00CD0F8A">
      <w:pPr>
        <w:pStyle w:val="Heading3"/>
        <w:rPr>
          <w:noProof/>
          <w:lang w:eastAsia="ko-KR"/>
        </w:rPr>
      </w:pPr>
      <w:bookmarkStart w:id="7415" w:name="_Toc176344607"/>
      <w:r w:rsidRPr="005050F0">
        <w:rPr>
          <w:noProof/>
          <w:lang w:eastAsia="ko-KR"/>
        </w:rPr>
        <w:t>8</w:t>
      </w:r>
      <w:r w:rsidRPr="005050F0">
        <w:rPr>
          <w:noProof/>
        </w:rPr>
        <w:t>.2.</w:t>
      </w:r>
      <w:r w:rsidRPr="005050F0">
        <w:rPr>
          <w:noProof/>
          <w:lang w:eastAsia="ko-KR"/>
        </w:rPr>
        <w:t>44E</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IntegrityProtection</w:t>
      </w:r>
      <w:bookmarkEnd w:id="7410"/>
      <w:bookmarkEnd w:id="7411"/>
      <w:bookmarkEnd w:id="7412"/>
      <w:bookmarkEnd w:id="7413"/>
      <w:bookmarkEnd w:id="7414"/>
      <w:bookmarkEnd w:id="7415"/>
    </w:p>
    <w:p w14:paraId="702CA454" w14:textId="77777777" w:rsidR="00CD0F8A" w:rsidRPr="005050F0" w:rsidRDefault="00CD0F8A" w:rsidP="00CD0F8A">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44E</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IntegrityProtection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5050F0" w14:paraId="225D37AA"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A920D3" w14:textId="77777777" w:rsidR="00CD0F8A" w:rsidRPr="005050F0" w:rsidRDefault="00CD0F8A" w:rsidP="00FC10EA">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IntegrityProtection</w:t>
            </w:r>
          </w:p>
        </w:tc>
      </w:tr>
      <w:tr w:rsidR="00CD0F8A" w:rsidRPr="005050F0" w14:paraId="583DD0D9"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2D35B8" w14:textId="77777777" w:rsidR="00CD0F8A" w:rsidRPr="005050F0"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2C030" w14:textId="77777777" w:rsidR="00CD0F8A" w:rsidRPr="005050F0" w:rsidRDefault="00CD0F8A" w:rsidP="00FC10EA">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3E474" w14:textId="77777777" w:rsidR="00CD0F8A" w:rsidRPr="005050F0" w:rsidRDefault="00CD0F8A" w:rsidP="00FC10EA">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00917" w14:textId="77777777" w:rsidR="00CD0F8A" w:rsidRPr="005050F0" w:rsidRDefault="00CD0F8A" w:rsidP="00FC10EA">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96DC1" w14:textId="77777777" w:rsidR="00CD0F8A" w:rsidRPr="005050F0" w:rsidRDefault="00CD0F8A" w:rsidP="00FC10EA">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445A03" w14:textId="77777777" w:rsidR="00CD0F8A" w:rsidRPr="005050F0" w:rsidRDefault="00CD0F8A" w:rsidP="00FC10EA">
            <w:pPr>
              <w:jc w:val="center"/>
              <w:rPr>
                <w:rFonts w:ascii="Arial" w:hAnsi="Arial" w:cs="Arial"/>
                <w:b/>
                <w:noProof/>
                <w:sz w:val="18"/>
                <w:szCs w:val="18"/>
              </w:rPr>
            </w:pPr>
          </w:p>
        </w:tc>
      </w:tr>
      <w:tr w:rsidR="00CD0F8A" w:rsidRPr="005050F0" w14:paraId="7B091D38"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81F1AB" w14:textId="77777777" w:rsidR="00CD0F8A" w:rsidRPr="005050F0"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108FB" w14:textId="77777777" w:rsidR="00CD0F8A" w:rsidRPr="005050F0" w:rsidRDefault="00CD0F8A" w:rsidP="00FC10EA">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2798C" w14:textId="77777777" w:rsidR="00CD0F8A" w:rsidRPr="005050F0" w:rsidRDefault="00CD0F8A" w:rsidP="00FC10EA">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DCD12" w14:textId="77777777" w:rsidR="00CD0F8A" w:rsidRPr="005050F0" w:rsidRDefault="00CD0F8A" w:rsidP="00FC10EA">
            <w:pPr>
              <w:pStyle w:val="TAC"/>
              <w:rPr>
                <w:noProof/>
                <w:lang w:eastAsia="ko-KR"/>
              </w:rPr>
            </w:pPr>
            <w:r w:rsidRPr="005050F0">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103E1" w14:textId="77777777" w:rsidR="00CD0F8A" w:rsidRPr="005050F0" w:rsidRDefault="00CD0F8A" w:rsidP="00FC10EA">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CEAE80" w14:textId="77777777" w:rsidR="00CD0F8A" w:rsidRPr="005050F0" w:rsidRDefault="00CD0F8A" w:rsidP="00FC10EA">
            <w:pPr>
              <w:jc w:val="center"/>
              <w:rPr>
                <w:b/>
                <w:noProof/>
              </w:rPr>
            </w:pPr>
          </w:p>
        </w:tc>
      </w:tr>
      <w:tr w:rsidR="00CD0F8A" w:rsidRPr="005050F0" w14:paraId="3A01F1AD"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B2DA71" w14:textId="77777777" w:rsidR="00CD0F8A" w:rsidRPr="005050F0"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72E683" w14:textId="77777777" w:rsidR="00CD0F8A" w:rsidRPr="005050F0" w:rsidRDefault="00CD0F8A" w:rsidP="00FC10EA">
            <w:pPr>
              <w:rPr>
                <w:noProof/>
                <w:lang w:eastAsia="ko-KR"/>
              </w:rPr>
            </w:pPr>
            <w:r w:rsidRPr="005050F0">
              <w:rPr>
                <w:noProof/>
              </w:rPr>
              <w:t xml:space="preserve">This leaf node indicates </w:t>
            </w:r>
            <w:r w:rsidRPr="005050F0">
              <w:rPr>
                <w:noProof/>
                <w:lang w:eastAsia="ko-KR"/>
              </w:rPr>
              <w:t>whether integrity protection is enabled.</w:t>
            </w:r>
          </w:p>
        </w:tc>
      </w:tr>
    </w:tbl>
    <w:p w14:paraId="77A15BA0" w14:textId="77777777" w:rsidR="007A4557" w:rsidRPr="005050F0" w:rsidRDefault="007A4557" w:rsidP="007A4557">
      <w:pPr>
        <w:rPr>
          <w:noProof/>
        </w:rPr>
      </w:pPr>
    </w:p>
    <w:p w14:paraId="04450AE8" w14:textId="77777777" w:rsidR="00CD0F8A" w:rsidRPr="005050F0" w:rsidRDefault="00CD0F8A" w:rsidP="00CD0F8A">
      <w:pPr>
        <w:rPr>
          <w:noProof/>
          <w:lang w:eastAsia="ko-KR"/>
        </w:rPr>
      </w:pPr>
      <w:r w:rsidRPr="005050F0">
        <w:rPr>
          <w:noProof/>
        </w:rPr>
        <w:t xml:space="preserve">When set to "true" </w:t>
      </w:r>
      <w:r w:rsidRPr="005050F0">
        <w:rPr>
          <w:noProof/>
          <w:lang w:eastAsia="ko-KR"/>
        </w:rPr>
        <w:t>integrity protection is enabled.</w:t>
      </w:r>
    </w:p>
    <w:p w14:paraId="67C00A78" w14:textId="77777777" w:rsidR="00CD0F8A" w:rsidRPr="005050F0" w:rsidRDefault="00CD0F8A" w:rsidP="00CD0F8A">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integrity protection is disabled.</w:t>
      </w:r>
    </w:p>
    <w:p w14:paraId="4D5E9388" w14:textId="77777777" w:rsidR="00CD0F8A" w:rsidRPr="005050F0" w:rsidRDefault="00CD0F8A" w:rsidP="00CD0F8A">
      <w:pPr>
        <w:rPr>
          <w:noProof/>
          <w:lang w:eastAsia="ko-KR"/>
        </w:rPr>
      </w:pPr>
      <w:r w:rsidRPr="005050F0">
        <w:rPr>
          <w:noProof/>
        </w:rPr>
        <w:t xml:space="preserve">The default value </w:t>
      </w:r>
      <w:r w:rsidRPr="005050F0">
        <w:rPr>
          <w:noProof/>
          <w:lang w:eastAsia="ko-KR"/>
        </w:rPr>
        <w:t xml:space="preserve">is </w:t>
      </w:r>
      <w:r w:rsidRPr="005050F0">
        <w:rPr>
          <w:noProof/>
        </w:rPr>
        <w:t>"true"</w:t>
      </w:r>
      <w:r w:rsidRPr="005050F0">
        <w:rPr>
          <w:noProof/>
          <w:lang w:eastAsia="ko-KR"/>
        </w:rPr>
        <w:t>.</w:t>
      </w:r>
    </w:p>
    <w:p w14:paraId="404E9E80" w14:textId="77777777" w:rsidR="00CD0F8A" w:rsidRPr="005050F0" w:rsidRDefault="00CD0F8A" w:rsidP="00CD0F8A">
      <w:pPr>
        <w:pStyle w:val="Heading3"/>
        <w:rPr>
          <w:noProof/>
          <w:lang w:eastAsia="ko-KR"/>
        </w:rPr>
      </w:pPr>
      <w:bookmarkStart w:id="7416" w:name="_Toc4577737"/>
      <w:bookmarkStart w:id="7417" w:name="_Toc27504332"/>
      <w:bookmarkStart w:id="7418" w:name="_Toc27505120"/>
      <w:bookmarkStart w:id="7419" w:name="_Toc27505904"/>
      <w:bookmarkStart w:id="7420" w:name="_Toc27506688"/>
      <w:bookmarkStart w:id="7421" w:name="_Toc176344608"/>
      <w:r w:rsidRPr="005050F0">
        <w:rPr>
          <w:noProof/>
          <w:lang w:eastAsia="ko-KR"/>
        </w:rPr>
        <w:lastRenderedPageBreak/>
        <w:t>8</w:t>
      </w:r>
      <w:r w:rsidRPr="005050F0">
        <w:rPr>
          <w:noProof/>
        </w:rPr>
        <w:t>.2.</w:t>
      </w:r>
      <w:r w:rsidRPr="005050F0">
        <w:rPr>
          <w:noProof/>
          <w:lang w:eastAsia="ko-KR"/>
        </w:rPr>
        <w:t>44F</w:t>
      </w:r>
      <w:r w:rsidRPr="005050F0">
        <w:rPr>
          <w:noProof/>
        </w:rPr>
        <w:tab/>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ConfidentialityProtection</w:t>
      </w:r>
      <w:bookmarkEnd w:id="7416"/>
      <w:bookmarkEnd w:id="7417"/>
      <w:bookmarkEnd w:id="7418"/>
      <w:bookmarkEnd w:id="7419"/>
      <w:bookmarkEnd w:id="7420"/>
      <w:bookmarkEnd w:id="7421"/>
    </w:p>
    <w:p w14:paraId="23236307" w14:textId="77777777" w:rsidR="00CD0F8A" w:rsidRPr="005050F0" w:rsidRDefault="00CD0F8A" w:rsidP="00CD0F8A">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44F</w:t>
      </w:r>
      <w:r w:rsidRPr="005050F0">
        <w:rPr>
          <w:noProof/>
        </w:rPr>
        <w:t>.1: /</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ConfidentialityProtection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5050F0" w14:paraId="0F7CF4B2"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9AC4CF" w14:textId="77777777" w:rsidR="00CD0F8A" w:rsidRPr="005050F0" w:rsidRDefault="00CD0F8A" w:rsidP="00FC10EA">
            <w:pPr>
              <w:rPr>
                <w:rFonts w:ascii="Arial" w:hAnsi="Arial" w:cs="Arial"/>
                <w:noProof/>
                <w:sz w:val="18"/>
                <w:szCs w:val="18"/>
              </w:rPr>
            </w:pPr>
            <w:r w:rsidRPr="005050F0">
              <w:rPr>
                <w:noProof/>
              </w:rPr>
              <w:t>O</w:t>
            </w:r>
            <w:r w:rsidRPr="005050F0">
              <w:rPr>
                <w:noProof/>
                <w:lang w:eastAsia="ko-KR"/>
              </w:rPr>
              <w:t>n</w:t>
            </w:r>
            <w:r w:rsidRPr="005050F0">
              <w:rPr>
                <w:noProof/>
              </w:rPr>
              <w:t>Network/</w:t>
            </w:r>
            <w:r w:rsidRPr="005050F0">
              <w:rPr>
                <w:noProof/>
                <w:lang w:eastAsia="ko-KR"/>
              </w:rPr>
              <w:t>ConfidentialityProtection</w:t>
            </w:r>
          </w:p>
        </w:tc>
      </w:tr>
      <w:tr w:rsidR="00CD0F8A" w:rsidRPr="005050F0" w14:paraId="17492151"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C40CAE" w14:textId="77777777" w:rsidR="00CD0F8A" w:rsidRPr="005050F0"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75C02" w14:textId="77777777" w:rsidR="00CD0F8A" w:rsidRPr="005050F0" w:rsidRDefault="00CD0F8A" w:rsidP="00FC10EA">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188AD" w14:textId="77777777" w:rsidR="00CD0F8A" w:rsidRPr="005050F0" w:rsidRDefault="00CD0F8A" w:rsidP="00FC10EA">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5276A" w14:textId="77777777" w:rsidR="00CD0F8A" w:rsidRPr="005050F0" w:rsidRDefault="00CD0F8A" w:rsidP="00FC10EA">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61427" w14:textId="77777777" w:rsidR="00CD0F8A" w:rsidRPr="005050F0" w:rsidRDefault="00CD0F8A" w:rsidP="00FC10EA">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E005BD" w14:textId="77777777" w:rsidR="00CD0F8A" w:rsidRPr="005050F0" w:rsidRDefault="00CD0F8A" w:rsidP="00FC10EA">
            <w:pPr>
              <w:jc w:val="center"/>
              <w:rPr>
                <w:rFonts w:ascii="Arial" w:hAnsi="Arial" w:cs="Arial"/>
                <w:b/>
                <w:noProof/>
                <w:sz w:val="18"/>
                <w:szCs w:val="18"/>
              </w:rPr>
            </w:pPr>
          </w:p>
        </w:tc>
      </w:tr>
      <w:tr w:rsidR="00CD0F8A" w:rsidRPr="005050F0" w14:paraId="2B811A4E"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8FEB6D" w14:textId="77777777" w:rsidR="00CD0F8A" w:rsidRPr="005050F0"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7ADFC" w14:textId="77777777" w:rsidR="00CD0F8A" w:rsidRPr="005050F0" w:rsidRDefault="00CD0F8A" w:rsidP="00FC10EA">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EA59E9" w14:textId="77777777" w:rsidR="00CD0F8A" w:rsidRPr="005050F0" w:rsidRDefault="00CD0F8A" w:rsidP="00FC10EA">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836C8" w14:textId="77777777" w:rsidR="00CD0F8A" w:rsidRPr="005050F0" w:rsidRDefault="00CD0F8A" w:rsidP="00FC10EA">
            <w:pPr>
              <w:pStyle w:val="TAC"/>
              <w:rPr>
                <w:noProof/>
                <w:lang w:eastAsia="ko-KR"/>
              </w:rPr>
            </w:pPr>
            <w:r w:rsidRPr="005050F0">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A6928" w14:textId="77777777" w:rsidR="00CD0F8A" w:rsidRPr="005050F0" w:rsidRDefault="00CD0F8A" w:rsidP="00FC10EA">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90D67C" w14:textId="77777777" w:rsidR="00CD0F8A" w:rsidRPr="005050F0" w:rsidRDefault="00CD0F8A" w:rsidP="00FC10EA">
            <w:pPr>
              <w:jc w:val="center"/>
              <w:rPr>
                <w:b/>
                <w:noProof/>
              </w:rPr>
            </w:pPr>
          </w:p>
        </w:tc>
      </w:tr>
      <w:tr w:rsidR="00CD0F8A" w:rsidRPr="005050F0" w14:paraId="0BEFC1C0"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DAF236" w14:textId="77777777" w:rsidR="00CD0F8A" w:rsidRPr="005050F0"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48ACD38" w14:textId="77777777" w:rsidR="00CD0F8A" w:rsidRPr="005050F0" w:rsidRDefault="00CD0F8A" w:rsidP="00FC10EA">
            <w:pPr>
              <w:rPr>
                <w:noProof/>
                <w:lang w:eastAsia="ko-KR"/>
              </w:rPr>
            </w:pPr>
            <w:r w:rsidRPr="005050F0">
              <w:rPr>
                <w:noProof/>
              </w:rPr>
              <w:t xml:space="preserve">This leaf node indicates </w:t>
            </w:r>
            <w:r w:rsidRPr="005050F0">
              <w:rPr>
                <w:noProof/>
                <w:lang w:eastAsia="ko-KR"/>
              </w:rPr>
              <w:t>whether integrity protection is enabled.</w:t>
            </w:r>
          </w:p>
        </w:tc>
      </w:tr>
    </w:tbl>
    <w:p w14:paraId="07E8A584" w14:textId="77777777" w:rsidR="007A4557" w:rsidRPr="005050F0" w:rsidRDefault="007A4557" w:rsidP="007A4557">
      <w:pPr>
        <w:rPr>
          <w:noProof/>
        </w:rPr>
      </w:pPr>
    </w:p>
    <w:p w14:paraId="0322665D" w14:textId="77777777" w:rsidR="00CD0F8A" w:rsidRPr="005050F0" w:rsidRDefault="00CD0F8A" w:rsidP="00CD0F8A">
      <w:pPr>
        <w:rPr>
          <w:noProof/>
          <w:lang w:eastAsia="ko-KR"/>
        </w:rPr>
      </w:pPr>
      <w:r w:rsidRPr="005050F0">
        <w:rPr>
          <w:noProof/>
        </w:rPr>
        <w:t xml:space="preserve">When set to "true" </w:t>
      </w:r>
      <w:r w:rsidRPr="005050F0">
        <w:rPr>
          <w:noProof/>
          <w:lang w:eastAsia="ko-KR"/>
        </w:rPr>
        <w:t>confidentiality protection is enabled.</w:t>
      </w:r>
    </w:p>
    <w:p w14:paraId="59BDB41B" w14:textId="77777777" w:rsidR="00CD0F8A" w:rsidRPr="005050F0" w:rsidRDefault="00CD0F8A" w:rsidP="00CD0F8A">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confidentiality protection is disabled.</w:t>
      </w:r>
    </w:p>
    <w:p w14:paraId="5DB36419" w14:textId="77777777" w:rsidR="00CD0F8A" w:rsidRPr="005050F0" w:rsidRDefault="00CD0F8A" w:rsidP="00CD0F8A">
      <w:pPr>
        <w:rPr>
          <w:noProof/>
          <w:lang w:eastAsia="ko-KR"/>
        </w:rPr>
      </w:pPr>
      <w:r w:rsidRPr="005050F0">
        <w:rPr>
          <w:noProof/>
        </w:rPr>
        <w:t xml:space="preserve">The default value </w:t>
      </w:r>
      <w:r w:rsidRPr="005050F0">
        <w:rPr>
          <w:noProof/>
          <w:lang w:eastAsia="ko-KR"/>
        </w:rPr>
        <w:t xml:space="preserve">is </w:t>
      </w:r>
      <w:r w:rsidRPr="005050F0">
        <w:rPr>
          <w:noProof/>
        </w:rPr>
        <w:t>"true"</w:t>
      </w:r>
      <w:r w:rsidRPr="005050F0">
        <w:rPr>
          <w:noProof/>
          <w:lang w:eastAsia="ko-KR"/>
        </w:rPr>
        <w:t>.</w:t>
      </w:r>
    </w:p>
    <w:p w14:paraId="46140054" w14:textId="77777777" w:rsidR="002F484D" w:rsidRPr="005050F0" w:rsidRDefault="002F484D" w:rsidP="002F484D">
      <w:pPr>
        <w:pStyle w:val="Heading3"/>
        <w:rPr>
          <w:noProof/>
          <w:lang w:eastAsia="ko-KR"/>
        </w:rPr>
      </w:pPr>
      <w:bookmarkStart w:id="7422" w:name="_Toc4577738"/>
      <w:bookmarkStart w:id="7423" w:name="_Toc27504333"/>
      <w:bookmarkStart w:id="7424" w:name="_Toc27505121"/>
      <w:bookmarkStart w:id="7425" w:name="_Toc27505905"/>
      <w:bookmarkStart w:id="7426" w:name="_Toc27506689"/>
      <w:bookmarkStart w:id="7427" w:name="_Toc176344609"/>
      <w:r w:rsidRPr="005050F0">
        <w:rPr>
          <w:noProof/>
          <w:lang w:eastAsia="ko-KR"/>
        </w:rPr>
        <w:t>8</w:t>
      </w:r>
      <w:r w:rsidRPr="005050F0">
        <w:rPr>
          <w:noProof/>
        </w:rPr>
        <w:t>.2.</w:t>
      </w:r>
      <w:r w:rsidRPr="005050F0">
        <w:rPr>
          <w:noProof/>
          <w:lang w:eastAsia="ko-KR"/>
        </w:rPr>
        <w:t>45</w:t>
      </w:r>
      <w:r w:rsidRPr="005050F0">
        <w:rPr>
          <w:noProof/>
        </w:rPr>
        <w:tab/>
        <w:t>/</w:t>
      </w:r>
      <w:r w:rsidRPr="005050F0">
        <w:rPr>
          <w:i/>
          <w:iCs/>
          <w:noProof/>
        </w:rPr>
        <w:t>&lt;x&gt;</w:t>
      </w:r>
      <w:r w:rsidRPr="005050F0">
        <w:rPr>
          <w:noProof/>
        </w:rPr>
        <w:t>/OffNetwork</w:t>
      </w:r>
      <w:bookmarkEnd w:id="7422"/>
      <w:bookmarkEnd w:id="7423"/>
      <w:bookmarkEnd w:id="7424"/>
      <w:bookmarkEnd w:id="7425"/>
      <w:bookmarkEnd w:id="7426"/>
      <w:bookmarkEnd w:id="7427"/>
    </w:p>
    <w:p w14:paraId="085D69EA"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45</w:t>
      </w:r>
      <w:r w:rsidRPr="005050F0">
        <w:rPr>
          <w:noProof/>
        </w:rPr>
        <w:t>.1: /</w:t>
      </w:r>
      <w:r w:rsidRPr="005050F0">
        <w:rPr>
          <w:i/>
          <w:iCs/>
          <w:noProof/>
        </w:rPr>
        <w:t>&lt;x&gt;</w:t>
      </w:r>
      <w:r w:rsidRPr="005050F0">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26260B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B4EFDB" w14:textId="77777777" w:rsidR="002F484D" w:rsidRPr="005050F0" w:rsidRDefault="002F484D" w:rsidP="00B93C96">
            <w:pPr>
              <w:rPr>
                <w:rFonts w:ascii="Arial" w:hAnsi="Arial" w:cs="Arial"/>
                <w:noProof/>
                <w:sz w:val="18"/>
                <w:szCs w:val="18"/>
              </w:rPr>
            </w:pPr>
            <w:r w:rsidRPr="005050F0">
              <w:rPr>
                <w:noProof/>
              </w:rPr>
              <w:t>OffNetwork</w:t>
            </w:r>
          </w:p>
        </w:tc>
      </w:tr>
      <w:tr w:rsidR="002F484D" w:rsidRPr="005050F0" w14:paraId="28CF076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2593F1"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96357"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4AB76"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2CA2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2E0EF"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8C20B1" w14:textId="77777777" w:rsidR="002F484D" w:rsidRPr="005050F0" w:rsidRDefault="002F484D" w:rsidP="00B93C96">
            <w:pPr>
              <w:jc w:val="center"/>
              <w:rPr>
                <w:rFonts w:ascii="Arial" w:hAnsi="Arial" w:cs="Arial"/>
                <w:b/>
                <w:noProof/>
                <w:sz w:val="18"/>
                <w:szCs w:val="18"/>
              </w:rPr>
            </w:pPr>
          </w:p>
        </w:tc>
      </w:tr>
      <w:tr w:rsidR="002F484D" w:rsidRPr="005050F0" w14:paraId="5AE6D1E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5C0A35"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05C89"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ABFF8" w14:textId="77777777" w:rsidR="002F484D" w:rsidRPr="005050F0" w:rsidRDefault="002F484D" w:rsidP="00B93C96">
            <w:pPr>
              <w:pStyle w:val="TAC"/>
              <w:rPr>
                <w:noProof/>
                <w:lang w:eastAsia="en-US"/>
              </w:rPr>
            </w:pPr>
            <w:r w:rsidRPr="005050F0">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382E2"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0E042"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B81ABE" w14:textId="77777777" w:rsidR="002F484D" w:rsidRPr="005050F0" w:rsidRDefault="002F484D" w:rsidP="00B93C96">
            <w:pPr>
              <w:jc w:val="center"/>
              <w:rPr>
                <w:b/>
                <w:noProof/>
              </w:rPr>
            </w:pPr>
          </w:p>
        </w:tc>
      </w:tr>
      <w:tr w:rsidR="002F484D" w:rsidRPr="005050F0" w14:paraId="42813F3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40F4D74"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1B405F"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the off-network operation.</w:t>
            </w:r>
          </w:p>
        </w:tc>
      </w:tr>
    </w:tbl>
    <w:p w14:paraId="73625453" w14:textId="77777777" w:rsidR="002F484D" w:rsidRPr="005050F0" w:rsidRDefault="002F484D" w:rsidP="002F484D">
      <w:pPr>
        <w:rPr>
          <w:noProof/>
          <w:lang w:eastAsia="ko-KR"/>
        </w:rPr>
      </w:pPr>
    </w:p>
    <w:p w14:paraId="1E49FB53" w14:textId="77777777" w:rsidR="002F484D" w:rsidRPr="005050F0" w:rsidRDefault="002F484D" w:rsidP="002F484D">
      <w:pPr>
        <w:pStyle w:val="Heading3"/>
        <w:rPr>
          <w:noProof/>
          <w:lang w:eastAsia="ko-KR"/>
        </w:rPr>
      </w:pPr>
      <w:bookmarkStart w:id="7428" w:name="_Toc4577739"/>
      <w:bookmarkStart w:id="7429" w:name="_Toc27504334"/>
      <w:bookmarkStart w:id="7430" w:name="_Toc27505122"/>
      <w:bookmarkStart w:id="7431" w:name="_Toc27505906"/>
      <w:bookmarkStart w:id="7432" w:name="_Toc27506690"/>
      <w:bookmarkStart w:id="7433" w:name="_Toc176344610"/>
      <w:r w:rsidRPr="005050F0">
        <w:rPr>
          <w:noProof/>
          <w:lang w:eastAsia="ko-KR"/>
        </w:rPr>
        <w:t>8</w:t>
      </w:r>
      <w:r w:rsidRPr="005050F0">
        <w:rPr>
          <w:noProof/>
        </w:rPr>
        <w:t>.2.</w:t>
      </w:r>
      <w:r w:rsidRPr="005050F0">
        <w:rPr>
          <w:noProof/>
          <w:lang w:eastAsia="ko-KR"/>
        </w:rPr>
        <w:t>46</w:t>
      </w:r>
      <w:r w:rsidRPr="005050F0">
        <w:rPr>
          <w:noProof/>
        </w:rPr>
        <w:tab/>
        <w:t>/</w:t>
      </w:r>
      <w:r w:rsidRPr="005050F0">
        <w:rPr>
          <w:i/>
          <w:iCs/>
          <w:noProof/>
        </w:rPr>
        <w:t>&lt;x&gt;</w:t>
      </w:r>
      <w:r w:rsidRPr="005050F0">
        <w:rPr>
          <w:noProof/>
        </w:rPr>
        <w:t>/OffNetwork/</w:t>
      </w:r>
      <w:r w:rsidRPr="005050F0">
        <w:rPr>
          <w:noProof/>
          <w:lang w:eastAsia="ko-KR"/>
        </w:rPr>
        <w:t>Timers</w:t>
      </w:r>
      <w:bookmarkEnd w:id="7428"/>
      <w:bookmarkEnd w:id="7429"/>
      <w:bookmarkEnd w:id="7430"/>
      <w:bookmarkEnd w:id="7431"/>
      <w:bookmarkEnd w:id="7432"/>
      <w:bookmarkEnd w:id="7433"/>
    </w:p>
    <w:p w14:paraId="173B6CB5"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46</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12403C3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C60F27"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w:t>
            </w:r>
          </w:p>
        </w:tc>
      </w:tr>
      <w:tr w:rsidR="002F484D" w:rsidRPr="005050F0" w14:paraId="5C9A3AB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53A74F"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64F8D"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6A37F"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B1FB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1CB4DB"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52F552" w14:textId="77777777" w:rsidR="002F484D" w:rsidRPr="005050F0" w:rsidRDefault="002F484D" w:rsidP="00B93C96">
            <w:pPr>
              <w:jc w:val="center"/>
              <w:rPr>
                <w:rFonts w:ascii="Arial" w:hAnsi="Arial" w:cs="Arial"/>
                <w:b/>
                <w:noProof/>
                <w:sz w:val="18"/>
                <w:szCs w:val="18"/>
              </w:rPr>
            </w:pPr>
          </w:p>
        </w:tc>
      </w:tr>
      <w:tr w:rsidR="002F484D" w:rsidRPr="005050F0" w14:paraId="129CA23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CC0029"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EF1C5"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DFA57"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9CB66" w14:textId="77777777" w:rsidR="002F484D" w:rsidRPr="005050F0" w:rsidRDefault="002F484D" w:rsidP="00B93C96">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CE232"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FE5F59" w14:textId="77777777" w:rsidR="002F484D" w:rsidRPr="005050F0" w:rsidRDefault="002F484D" w:rsidP="00B93C96">
            <w:pPr>
              <w:jc w:val="center"/>
              <w:rPr>
                <w:b/>
                <w:noProof/>
              </w:rPr>
            </w:pPr>
          </w:p>
        </w:tc>
      </w:tr>
      <w:tr w:rsidR="002F484D" w:rsidRPr="005050F0" w14:paraId="731C4DA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E08CDE3"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2CF3B21" w14:textId="77777777" w:rsidR="002F484D" w:rsidRPr="005050F0" w:rsidRDefault="002F484D" w:rsidP="00B93C9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timer</w:t>
            </w:r>
            <w:r w:rsidRPr="005050F0">
              <w:rPr>
                <w:noProof/>
              </w:rPr>
              <w:t xml:space="preserve"> configuration</w:t>
            </w:r>
            <w:r w:rsidRPr="005050F0">
              <w:rPr>
                <w:noProof/>
                <w:lang w:eastAsia="ko-KR"/>
              </w:rPr>
              <w:t>.</w:t>
            </w:r>
          </w:p>
        </w:tc>
      </w:tr>
    </w:tbl>
    <w:p w14:paraId="1FDB283B" w14:textId="77777777" w:rsidR="002F484D" w:rsidRPr="005050F0" w:rsidRDefault="002F484D" w:rsidP="002F484D">
      <w:pPr>
        <w:rPr>
          <w:noProof/>
        </w:rPr>
      </w:pPr>
    </w:p>
    <w:p w14:paraId="35A313F6" w14:textId="77777777" w:rsidR="002F484D" w:rsidRPr="005050F0" w:rsidRDefault="002F484D" w:rsidP="002F484D">
      <w:pPr>
        <w:pStyle w:val="Heading3"/>
        <w:rPr>
          <w:noProof/>
          <w:lang w:eastAsia="ko-KR"/>
        </w:rPr>
      </w:pPr>
      <w:bookmarkStart w:id="7434" w:name="_Toc4577740"/>
      <w:bookmarkStart w:id="7435" w:name="_Toc27504335"/>
      <w:bookmarkStart w:id="7436" w:name="_Toc27505123"/>
      <w:bookmarkStart w:id="7437" w:name="_Toc27505907"/>
      <w:bookmarkStart w:id="7438" w:name="_Toc27506691"/>
      <w:bookmarkStart w:id="7439" w:name="_Toc176344611"/>
      <w:r w:rsidRPr="005050F0">
        <w:rPr>
          <w:noProof/>
          <w:lang w:eastAsia="ko-KR"/>
        </w:rPr>
        <w:t>8</w:t>
      </w:r>
      <w:r w:rsidRPr="005050F0">
        <w:rPr>
          <w:noProof/>
        </w:rPr>
        <w:t>.2.</w:t>
      </w:r>
      <w:r w:rsidRPr="005050F0">
        <w:rPr>
          <w:noProof/>
          <w:lang w:eastAsia="ko-KR"/>
        </w:rPr>
        <w:t>47</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Timers/TFG1</w:t>
      </w:r>
      <w:bookmarkEnd w:id="7434"/>
      <w:bookmarkEnd w:id="7435"/>
      <w:bookmarkEnd w:id="7436"/>
      <w:bookmarkEnd w:id="7437"/>
      <w:bookmarkEnd w:id="7438"/>
      <w:bookmarkEnd w:id="7439"/>
    </w:p>
    <w:p w14:paraId="4C418481"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47</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95A04F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885354A"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Timers/TFG1</w:t>
            </w:r>
          </w:p>
        </w:tc>
      </w:tr>
      <w:tr w:rsidR="002F484D" w:rsidRPr="005050F0" w14:paraId="5E06586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7E4517"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2D3B7A"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F9309"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88055"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02254"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61EE79" w14:textId="77777777" w:rsidR="002F484D" w:rsidRPr="005050F0" w:rsidRDefault="002F484D" w:rsidP="00B93C96">
            <w:pPr>
              <w:jc w:val="center"/>
              <w:rPr>
                <w:rFonts w:ascii="Arial" w:hAnsi="Arial" w:cs="Arial"/>
                <w:b/>
                <w:noProof/>
                <w:sz w:val="18"/>
                <w:szCs w:val="18"/>
              </w:rPr>
            </w:pPr>
          </w:p>
        </w:tc>
      </w:tr>
      <w:tr w:rsidR="002F484D" w:rsidRPr="005050F0" w14:paraId="39D65A1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79FCA0"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D491C"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A9FD9"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31827"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28594"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6B70E2" w14:textId="77777777" w:rsidR="002F484D" w:rsidRPr="005050F0" w:rsidRDefault="002F484D" w:rsidP="00B93C96">
            <w:pPr>
              <w:jc w:val="center"/>
              <w:rPr>
                <w:b/>
                <w:noProof/>
              </w:rPr>
            </w:pPr>
          </w:p>
        </w:tc>
      </w:tr>
      <w:tr w:rsidR="002F484D" w:rsidRPr="005050F0" w14:paraId="0E0E95C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4A9225"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D59054"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w:t>
            </w:r>
            <w:r w:rsidR="00467AE9" w:rsidRPr="005050F0">
              <w:rPr>
                <w:noProof/>
                <w:lang w:eastAsia="ko-KR"/>
              </w:rPr>
              <w:t xml:space="preserve"> MCPTT</w:t>
            </w:r>
            <w:r w:rsidRPr="005050F0">
              <w:rPr>
                <w:noProof/>
                <w:lang w:eastAsia="ko-KR"/>
              </w:rPr>
              <w:t xml:space="preserve"> timer for wait for call announcement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60957E30" w14:textId="77777777" w:rsidR="007A4557" w:rsidRPr="005050F0" w:rsidRDefault="007A4557" w:rsidP="007A4557">
      <w:pPr>
        <w:rPr>
          <w:noProof/>
        </w:rPr>
      </w:pPr>
    </w:p>
    <w:p w14:paraId="6216D16D"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0-65535</w:t>
      </w:r>
    </w:p>
    <w:p w14:paraId="206D2235" w14:textId="77777777" w:rsidR="002F484D" w:rsidRPr="005050F0" w:rsidRDefault="002F484D" w:rsidP="002F484D">
      <w:pPr>
        <w:rPr>
          <w:noProof/>
          <w:lang w:eastAsia="ko-KR"/>
        </w:rPr>
      </w:pPr>
      <w:r w:rsidRPr="005050F0">
        <w:rPr>
          <w:noProof/>
        </w:rPr>
        <w:t xml:space="preserve">The </w:t>
      </w:r>
      <w:r w:rsidRPr="005050F0">
        <w:rPr>
          <w:noProof/>
          <w:lang w:eastAsia="ko-KR"/>
        </w:rPr>
        <w:t>timer TFG1</w:t>
      </w:r>
      <w:r w:rsidRPr="005050F0">
        <w:rPr>
          <w:noProof/>
        </w:rPr>
        <w:t xml:space="preserve"> is in </w:t>
      </w:r>
      <w:r w:rsidRPr="005050F0">
        <w:rPr>
          <w:noProof/>
          <w:lang w:eastAsia="ko-KR"/>
        </w:rPr>
        <w:t>milli</w:t>
      </w:r>
      <w:r w:rsidRPr="005050F0">
        <w:rPr>
          <w:noProof/>
        </w:rPr>
        <w:t>seconds</w:t>
      </w:r>
      <w:r w:rsidRPr="005050F0">
        <w:rPr>
          <w:noProof/>
          <w:lang w:eastAsia="ko-KR"/>
        </w:rPr>
        <w:t>.</w:t>
      </w:r>
    </w:p>
    <w:p w14:paraId="15C61C67" w14:textId="77777777" w:rsidR="002F484D" w:rsidRPr="005050F0" w:rsidRDefault="002F484D" w:rsidP="002F484D">
      <w:pPr>
        <w:pStyle w:val="Heading3"/>
        <w:rPr>
          <w:noProof/>
          <w:lang w:eastAsia="ko-KR"/>
        </w:rPr>
      </w:pPr>
      <w:bookmarkStart w:id="7440" w:name="_Toc4577741"/>
      <w:bookmarkStart w:id="7441" w:name="_Toc27504336"/>
      <w:bookmarkStart w:id="7442" w:name="_Toc27505124"/>
      <w:bookmarkStart w:id="7443" w:name="_Toc27505908"/>
      <w:bookmarkStart w:id="7444" w:name="_Toc27506692"/>
      <w:bookmarkStart w:id="7445" w:name="_Toc176344612"/>
      <w:r w:rsidRPr="005050F0">
        <w:rPr>
          <w:noProof/>
          <w:lang w:eastAsia="ko-KR"/>
        </w:rPr>
        <w:lastRenderedPageBreak/>
        <w:t>8</w:t>
      </w:r>
      <w:r w:rsidRPr="005050F0">
        <w:rPr>
          <w:noProof/>
        </w:rPr>
        <w:t>.2.</w:t>
      </w:r>
      <w:r w:rsidRPr="005050F0">
        <w:rPr>
          <w:noProof/>
          <w:lang w:eastAsia="ko-KR"/>
        </w:rPr>
        <w:t>48</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Timers/TFG2</w:t>
      </w:r>
      <w:bookmarkEnd w:id="7440"/>
      <w:bookmarkEnd w:id="7441"/>
      <w:bookmarkEnd w:id="7442"/>
      <w:bookmarkEnd w:id="7443"/>
      <w:bookmarkEnd w:id="7444"/>
      <w:bookmarkEnd w:id="7445"/>
    </w:p>
    <w:p w14:paraId="6C3C6A64"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48</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43A5D9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4CA6966"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Timers/TFG2</w:t>
            </w:r>
          </w:p>
        </w:tc>
      </w:tr>
      <w:tr w:rsidR="002F484D" w:rsidRPr="005050F0" w14:paraId="0B08AC3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26885D"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A04F7"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D65DF"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A1CD1"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03AB1"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F87E0E" w14:textId="77777777" w:rsidR="002F484D" w:rsidRPr="005050F0" w:rsidRDefault="002F484D" w:rsidP="00B93C96">
            <w:pPr>
              <w:jc w:val="center"/>
              <w:rPr>
                <w:rFonts w:ascii="Arial" w:hAnsi="Arial" w:cs="Arial"/>
                <w:b/>
                <w:noProof/>
                <w:sz w:val="18"/>
                <w:szCs w:val="18"/>
              </w:rPr>
            </w:pPr>
          </w:p>
        </w:tc>
      </w:tr>
      <w:tr w:rsidR="002F484D" w:rsidRPr="005050F0" w14:paraId="05CFA6E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C283C1"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5668B"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BBDC3"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B9E76"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AC652"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470D23" w14:textId="77777777" w:rsidR="002F484D" w:rsidRPr="005050F0" w:rsidRDefault="002F484D" w:rsidP="00B93C96">
            <w:pPr>
              <w:jc w:val="center"/>
              <w:rPr>
                <w:b/>
                <w:noProof/>
              </w:rPr>
            </w:pPr>
          </w:p>
        </w:tc>
      </w:tr>
      <w:tr w:rsidR="002F484D" w:rsidRPr="005050F0" w14:paraId="5A5F000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436FD9"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8268F94"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the</w:t>
            </w:r>
            <w:r w:rsidR="00467AE9" w:rsidRPr="005050F0">
              <w:rPr>
                <w:noProof/>
                <w:lang w:eastAsia="ko-KR"/>
              </w:rPr>
              <w:t xml:space="preserve"> MCPTT</w:t>
            </w:r>
            <w:r w:rsidRPr="005050F0">
              <w:rPr>
                <w:noProof/>
                <w:lang w:eastAsia="ko-KR"/>
              </w:rPr>
              <w:t xml:space="preserve"> timer for call announcement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098FD4AC" w14:textId="77777777" w:rsidR="007A4557" w:rsidRPr="005050F0" w:rsidRDefault="007A4557" w:rsidP="007A4557">
      <w:pPr>
        <w:rPr>
          <w:noProof/>
        </w:rPr>
      </w:pPr>
    </w:p>
    <w:p w14:paraId="6DDE87B3"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0-65535</w:t>
      </w:r>
    </w:p>
    <w:p w14:paraId="0D08C73B" w14:textId="77777777" w:rsidR="002F484D" w:rsidRPr="005050F0" w:rsidRDefault="002F484D" w:rsidP="002F484D">
      <w:pPr>
        <w:rPr>
          <w:noProof/>
          <w:lang w:eastAsia="ko-KR"/>
        </w:rPr>
      </w:pPr>
      <w:r w:rsidRPr="005050F0">
        <w:rPr>
          <w:noProof/>
        </w:rPr>
        <w:t xml:space="preserve">The </w:t>
      </w:r>
      <w:r w:rsidRPr="005050F0">
        <w:rPr>
          <w:noProof/>
          <w:lang w:eastAsia="ko-KR"/>
        </w:rPr>
        <w:t>timer TFG2</w:t>
      </w:r>
      <w:r w:rsidRPr="005050F0">
        <w:rPr>
          <w:noProof/>
        </w:rPr>
        <w:t xml:space="preserve"> is in </w:t>
      </w:r>
      <w:r w:rsidRPr="005050F0">
        <w:rPr>
          <w:noProof/>
          <w:lang w:eastAsia="ko-KR"/>
        </w:rPr>
        <w:t>milli</w:t>
      </w:r>
      <w:r w:rsidRPr="005050F0">
        <w:rPr>
          <w:noProof/>
        </w:rPr>
        <w:t>seconds</w:t>
      </w:r>
      <w:r w:rsidRPr="005050F0">
        <w:rPr>
          <w:noProof/>
          <w:lang w:eastAsia="ko-KR"/>
        </w:rPr>
        <w:t>.</w:t>
      </w:r>
    </w:p>
    <w:p w14:paraId="24CFD6CF" w14:textId="77777777" w:rsidR="002F484D" w:rsidRPr="005050F0" w:rsidRDefault="002F484D" w:rsidP="002F484D">
      <w:pPr>
        <w:pStyle w:val="Heading3"/>
        <w:rPr>
          <w:noProof/>
          <w:lang w:eastAsia="ko-KR"/>
        </w:rPr>
      </w:pPr>
      <w:bookmarkStart w:id="7446" w:name="_Toc4577742"/>
      <w:bookmarkStart w:id="7447" w:name="_Toc27504337"/>
      <w:bookmarkStart w:id="7448" w:name="_Toc27505125"/>
      <w:bookmarkStart w:id="7449" w:name="_Toc27505909"/>
      <w:bookmarkStart w:id="7450" w:name="_Toc27506693"/>
      <w:bookmarkStart w:id="7451" w:name="_Toc176344613"/>
      <w:r w:rsidRPr="005050F0">
        <w:rPr>
          <w:noProof/>
          <w:lang w:eastAsia="ko-KR"/>
        </w:rPr>
        <w:t>8</w:t>
      </w:r>
      <w:r w:rsidRPr="005050F0">
        <w:rPr>
          <w:noProof/>
        </w:rPr>
        <w:t>.2.</w:t>
      </w:r>
      <w:r w:rsidRPr="005050F0">
        <w:rPr>
          <w:noProof/>
          <w:lang w:eastAsia="ko-KR"/>
        </w:rPr>
        <w:t>49</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Timers/TFG3</w:t>
      </w:r>
      <w:bookmarkEnd w:id="7446"/>
      <w:bookmarkEnd w:id="7447"/>
      <w:bookmarkEnd w:id="7448"/>
      <w:bookmarkEnd w:id="7449"/>
      <w:bookmarkEnd w:id="7450"/>
      <w:bookmarkEnd w:id="7451"/>
    </w:p>
    <w:p w14:paraId="54709BC3" w14:textId="77777777" w:rsidR="002F484D" w:rsidRPr="005050F0" w:rsidRDefault="002F484D" w:rsidP="002F484D">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49</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FF9339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F147C80"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Timers/TFG3</w:t>
            </w:r>
          </w:p>
        </w:tc>
      </w:tr>
      <w:tr w:rsidR="002F484D" w:rsidRPr="005050F0" w14:paraId="25AE5E7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3CC95A"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53C98"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23DDB"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BBB99"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A98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ACB527" w14:textId="77777777" w:rsidR="002F484D" w:rsidRPr="005050F0" w:rsidRDefault="002F484D" w:rsidP="00B93C96">
            <w:pPr>
              <w:jc w:val="center"/>
              <w:rPr>
                <w:rFonts w:ascii="Arial" w:hAnsi="Arial" w:cs="Arial"/>
                <w:b/>
                <w:noProof/>
                <w:sz w:val="18"/>
                <w:szCs w:val="18"/>
              </w:rPr>
            </w:pPr>
          </w:p>
        </w:tc>
      </w:tr>
      <w:tr w:rsidR="002F484D" w:rsidRPr="005050F0" w14:paraId="42F625A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D6B48D6"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5FD68"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73315"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F7E3B"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A497F"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22391F" w14:textId="77777777" w:rsidR="002F484D" w:rsidRPr="005050F0" w:rsidRDefault="002F484D" w:rsidP="00B93C96">
            <w:pPr>
              <w:jc w:val="center"/>
              <w:rPr>
                <w:b/>
                <w:noProof/>
              </w:rPr>
            </w:pPr>
          </w:p>
        </w:tc>
      </w:tr>
      <w:tr w:rsidR="002F484D" w:rsidRPr="005050F0" w14:paraId="2A9618F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80ED413"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EAD263"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467AE9" w:rsidRPr="005050F0">
              <w:rPr>
                <w:noProof/>
                <w:lang w:eastAsia="ko-KR"/>
              </w:rPr>
              <w:t xml:space="preserve">MCPTT </w:t>
            </w:r>
            <w:r w:rsidRPr="005050F0">
              <w:rPr>
                <w:noProof/>
                <w:lang w:eastAsia="ko-KR"/>
              </w:rPr>
              <w:t xml:space="preserve">timer for call probe retransmission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5B48EFC8" w14:textId="77777777" w:rsidR="007A4557" w:rsidRPr="005050F0" w:rsidRDefault="007A4557" w:rsidP="007A4557">
      <w:pPr>
        <w:rPr>
          <w:noProof/>
        </w:rPr>
      </w:pPr>
    </w:p>
    <w:p w14:paraId="1823B801"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0-65535</w:t>
      </w:r>
    </w:p>
    <w:p w14:paraId="2D56CADE" w14:textId="77777777" w:rsidR="002F484D" w:rsidRPr="005050F0" w:rsidRDefault="002F484D" w:rsidP="002F484D">
      <w:pPr>
        <w:rPr>
          <w:noProof/>
          <w:lang w:eastAsia="ko-KR"/>
        </w:rPr>
      </w:pPr>
      <w:r w:rsidRPr="005050F0">
        <w:rPr>
          <w:noProof/>
        </w:rPr>
        <w:t xml:space="preserve">The </w:t>
      </w:r>
      <w:r w:rsidRPr="005050F0">
        <w:rPr>
          <w:noProof/>
          <w:lang w:eastAsia="ko-KR"/>
        </w:rPr>
        <w:t>timer TFG3</w:t>
      </w:r>
      <w:r w:rsidRPr="005050F0">
        <w:rPr>
          <w:noProof/>
        </w:rPr>
        <w:t xml:space="preserve"> is in </w:t>
      </w:r>
      <w:r w:rsidRPr="005050F0">
        <w:rPr>
          <w:noProof/>
          <w:lang w:eastAsia="ko-KR"/>
        </w:rPr>
        <w:t>milli</w:t>
      </w:r>
      <w:r w:rsidRPr="005050F0">
        <w:rPr>
          <w:noProof/>
        </w:rPr>
        <w:t>seconds</w:t>
      </w:r>
      <w:r w:rsidRPr="005050F0">
        <w:rPr>
          <w:noProof/>
          <w:lang w:eastAsia="ko-KR"/>
        </w:rPr>
        <w:t>.</w:t>
      </w:r>
    </w:p>
    <w:p w14:paraId="75B16B94" w14:textId="77777777" w:rsidR="002F484D" w:rsidRPr="005050F0" w:rsidRDefault="002F484D" w:rsidP="002F484D">
      <w:pPr>
        <w:pStyle w:val="Heading3"/>
        <w:rPr>
          <w:noProof/>
          <w:lang w:eastAsia="ko-KR"/>
        </w:rPr>
      </w:pPr>
      <w:bookmarkStart w:id="7452" w:name="_Toc4577743"/>
      <w:bookmarkStart w:id="7453" w:name="_Toc27504338"/>
      <w:bookmarkStart w:id="7454" w:name="_Toc27505126"/>
      <w:bookmarkStart w:id="7455" w:name="_Toc27505910"/>
      <w:bookmarkStart w:id="7456" w:name="_Toc27506694"/>
      <w:bookmarkStart w:id="7457" w:name="_Toc176344614"/>
      <w:r w:rsidRPr="005050F0">
        <w:rPr>
          <w:noProof/>
          <w:lang w:eastAsia="ko-KR"/>
        </w:rPr>
        <w:t>8</w:t>
      </w:r>
      <w:r w:rsidRPr="005050F0">
        <w:rPr>
          <w:noProof/>
        </w:rPr>
        <w:t>.2.</w:t>
      </w:r>
      <w:r w:rsidRPr="005050F0">
        <w:rPr>
          <w:noProof/>
          <w:lang w:eastAsia="ko-KR"/>
        </w:rPr>
        <w:t>50</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Timers/TFG4</w:t>
      </w:r>
      <w:bookmarkEnd w:id="7452"/>
      <w:bookmarkEnd w:id="7453"/>
      <w:bookmarkEnd w:id="7454"/>
      <w:bookmarkEnd w:id="7455"/>
      <w:bookmarkEnd w:id="7456"/>
      <w:bookmarkEnd w:id="7457"/>
    </w:p>
    <w:p w14:paraId="3279112A" w14:textId="77777777" w:rsidR="002F484D" w:rsidRPr="005050F0" w:rsidRDefault="002F484D" w:rsidP="002F484D">
      <w:pPr>
        <w:pStyle w:val="TH"/>
        <w:rPr>
          <w:noProof/>
          <w:lang w:eastAsia="ko-KR"/>
        </w:rPr>
      </w:pPr>
      <w:r w:rsidRPr="005050F0">
        <w:rPr>
          <w:noProof/>
        </w:rPr>
        <w:t>Table </w:t>
      </w:r>
      <w:r w:rsidRPr="005050F0">
        <w:rPr>
          <w:noProof/>
          <w:lang w:eastAsia="ko-KR"/>
        </w:rPr>
        <w:t>8.2.50</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79E4DD5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945099"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Timers/TFG4</w:t>
            </w:r>
          </w:p>
        </w:tc>
      </w:tr>
      <w:tr w:rsidR="002F484D" w:rsidRPr="005050F0" w14:paraId="6C728CE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0C31B0"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B1A1B"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5709A"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D81E8"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DA9CC"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57F583" w14:textId="77777777" w:rsidR="002F484D" w:rsidRPr="005050F0" w:rsidRDefault="002F484D" w:rsidP="00B93C96">
            <w:pPr>
              <w:jc w:val="center"/>
              <w:rPr>
                <w:rFonts w:ascii="Arial" w:hAnsi="Arial" w:cs="Arial"/>
                <w:b/>
                <w:noProof/>
                <w:sz w:val="18"/>
                <w:szCs w:val="18"/>
              </w:rPr>
            </w:pPr>
          </w:p>
        </w:tc>
      </w:tr>
      <w:tr w:rsidR="002F484D" w:rsidRPr="005050F0" w14:paraId="264CC17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94BD43"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D5522"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7D01E"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8013C"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620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321498" w14:textId="77777777" w:rsidR="002F484D" w:rsidRPr="005050F0" w:rsidRDefault="002F484D" w:rsidP="00B93C96">
            <w:pPr>
              <w:jc w:val="center"/>
              <w:rPr>
                <w:b/>
                <w:noProof/>
              </w:rPr>
            </w:pPr>
          </w:p>
        </w:tc>
      </w:tr>
      <w:tr w:rsidR="002F484D" w:rsidRPr="005050F0" w14:paraId="09659C9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A6DF8C"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DAFE96"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467AE9" w:rsidRPr="005050F0">
              <w:rPr>
                <w:noProof/>
                <w:lang w:eastAsia="ko-KR"/>
              </w:rPr>
              <w:t xml:space="preserve">MCPTT </w:t>
            </w:r>
            <w:r w:rsidRPr="005050F0">
              <w:rPr>
                <w:noProof/>
                <w:lang w:eastAsia="ko-KR"/>
              </w:rPr>
              <w:t xml:space="preserve">timer for waiting for the MCPTT user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1A34BCAC" w14:textId="77777777" w:rsidR="007A4557" w:rsidRPr="005050F0" w:rsidRDefault="007A4557" w:rsidP="007A4557">
      <w:pPr>
        <w:rPr>
          <w:noProof/>
        </w:rPr>
      </w:pPr>
    </w:p>
    <w:p w14:paraId="7436E354"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0-60</w:t>
      </w:r>
    </w:p>
    <w:p w14:paraId="78BC0D57" w14:textId="77777777" w:rsidR="002F484D" w:rsidRPr="005050F0" w:rsidRDefault="002F484D" w:rsidP="002F484D">
      <w:pPr>
        <w:rPr>
          <w:noProof/>
          <w:lang w:eastAsia="ko-KR"/>
        </w:rPr>
      </w:pPr>
      <w:r w:rsidRPr="005050F0">
        <w:rPr>
          <w:noProof/>
        </w:rPr>
        <w:t xml:space="preserve">The </w:t>
      </w:r>
      <w:r w:rsidRPr="005050F0">
        <w:rPr>
          <w:noProof/>
          <w:lang w:eastAsia="ko-KR"/>
        </w:rPr>
        <w:t>timer TFG4</w:t>
      </w:r>
      <w:r w:rsidRPr="005050F0">
        <w:rPr>
          <w:noProof/>
        </w:rPr>
        <w:t xml:space="preserve"> is in seconds</w:t>
      </w:r>
      <w:r w:rsidRPr="005050F0">
        <w:rPr>
          <w:noProof/>
          <w:lang w:eastAsia="ko-KR"/>
        </w:rPr>
        <w:t>.</w:t>
      </w:r>
    </w:p>
    <w:p w14:paraId="6158BE4F" w14:textId="77777777" w:rsidR="002F484D" w:rsidRPr="005050F0" w:rsidRDefault="002F484D" w:rsidP="002F484D">
      <w:pPr>
        <w:pStyle w:val="Heading3"/>
        <w:rPr>
          <w:noProof/>
          <w:lang w:eastAsia="ko-KR"/>
        </w:rPr>
      </w:pPr>
      <w:bookmarkStart w:id="7458" w:name="_Toc4577744"/>
      <w:bookmarkStart w:id="7459" w:name="_Toc27504339"/>
      <w:bookmarkStart w:id="7460" w:name="_Toc27505127"/>
      <w:bookmarkStart w:id="7461" w:name="_Toc27505911"/>
      <w:bookmarkStart w:id="7462" w:name="_Toc27506695"/>
      <w:bookmarkStart w:id="7463" w:name="_Toc176344615"/>
      <w:r w:rsidRPr="005050F0">
        <w:rPr>
          <w:noProof/>
          <w:lang w:eastAsia="ko-KR"/>
        </w:rPr>
        <w:t>8</w:t>
      </w:r>
      <w:r w:rsidRPr="005050F0">
        <w:rPr>
          <w:noProof/>
        </w:rPr>
        <w:t>.2.</w:t>
      </w:r>
      <w:r w:rsidRPr="005050F0">
        <w:rPr>
          <w:noProof/>
          <w:lang w:eastAsia="ko-KR"/>
        </w:rPr>
        <w:t>51</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Timers/TFG5</w:t>
      </w:r>
      <w:bookmarkEnd w:id="7458"/>
      <w:bookmarkEnd w:id="7459"/>
      <w:bookmarkEnd w:id="7460"/>
      <w:bookmarkEnd w:id="7461"/>
      <w:bookmarkEnd w:id="7462"/>
      <w:bookmarkEnd w:id="7463"/>
    </w:p>
    <w:p w14:paraId="2489D8B5" w14:textId="77777777" w:rsidR="002F484D" w:rsidRPr="005050F0" w:rsidRDefault="002F484D" w:rsidP="002F484D">
      <w:pPr>
        <w:pStyle w:val="TH"/>
        <w:rPr>
          <w:noProof/>
          <w:lang w:eastAsia="ko-KR"/>
        </w:rPr>
      </w:pPr>
      <w:r w:rsidRPr="005050F0">
        <w:rPr>
          <w:noProof/>
        </w:rPr>
        <w:t>Table </w:t>
      </w:r>
      <w:r w:rsidRPr="005050F0">
        <w:rPr>
          <w:noProof/>
          <w:lang w:eastAsia="ko-KR"/>
        </w:rPr>
        <w:t>8.2.51</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021B5F5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4B62D5"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Timers/TFG5</w:t>
            </w:r>
          </w:p>
        </w:tc>
      </w:tr>
      <w:tr w:rsidR="002F484D" w:rsidRPr="005050F0" w14:paraId="1592E52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2678C1"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37BA1"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A8F1A"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B0BA74"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DBE19"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A28346" w14:textId="77777777" w:rsidR="002F484D" w:rsidRPr="005050F0" w:rsidRDefault="002F484D" w:rsidP="00B93C96">
            <w:pPr>
              <w:jc w:val="center"/>
              <w:rPr>
                <w:rFonts w:ascii="Arial" w:hAnsi="Arial" w:cs="Arial"/>
                <w:b/>
                <w:noProof/>
                <w:sz w:val="18"/>
                <w:szCs w:val="18"/>
              </w:rPr>
            </w:pPr>
          </w:p>
        </w:tc>
      </w:tr>
      <w:tr w:rsidR="002F484D" w:rsidRPr="005050F0" w14:paraId="608C9B7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6CEE84"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071B63"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29237"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FF504"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7544C"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B9CA24" w14:textId="77777777" w:rsidR="002F484D" w:rsidRPr="005050F0" w:rsidRDefault="002F484D" w:rsidP="00B93C96">
            <w:pPr>
              <w:jc w:val="center"/>
              <w:rPr>
                <w:b/>
                <w:noProof/>
              </w:rPr>
            </w:pPr>
          </w:p>
        </w:tc>
      </w:tr>
      <w:tr w:rsidR="002F484D" w:rsidRPr="005050F0" w14:paraId="4B92196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D34527D"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4D325E"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w:t>
            </w:r>
            <w:r w:rsidR="00467AE9" w:rsidRPr="005050F0">
              <w:rPr>
                <w:noProof/>
                <w:lang w:eastAsia="ko-KR"/>
              </w:rPr>
              <w:t xml:space="preserve">MCPTT </w:t>
            </w:r>
            <w:r w:rsidRPr="005050F0">
              <w:rPr>
                <w:noProof/>
                <w:lang w:eastAsia="ko-KR"/>
              </w:rPr>
              <w:t xml:space="preserve">timer for not present incoming call announcements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3EE4D19E" w14:textId="77777777" w:rsidR="007A4557" w:rsidRPr="005050F0" w:rsidRDefault="007A4557" w:rsidP="007A4557">
      <w:pPr>
        <w:rPr>
          <w:noProof/>
        </w:rPr>
      </w:pPr>
    </w:p>
    <w:p w14:paraId="6B4A6E64"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0-255</w:t>
      </w:r>
    </w:p>
    <w:p w14:paraId="2179E3EC" w14:textId="77777777" w:rsidR="002F484D" w:rsidRPr="005050F0" w:rsidRDefault="002F484D" w:rsidP="002F484D">
      <w:pPr>
        <w:rPr>
          <w:noProof/>
          <w:lang w:eastAsia="ko-KR"/>
        </w:rPr>
      </w:pPr>
      <w:r w:rsidRPr="005050F0">
        <w:rPr>
          <w:noProof/>
        </w:rPr>
        <w:lastRenderedPageBreak/>
        <w:t xml:space="preserve">The </w:t>
      </w:r>
      <w:r w:rsidRPr="005050F0">
        <w:rPr>
          <w:noProof/>
          <w:lang w:eastAsia="ko-KR"/>
        </w:rPr>
        <w:t>timer TFG5</w:t>
      </w:r>
      <w:r w:rsidRPr="005050F0">
        <w:rPr>
          <w:noProof/>
        </w:rPr>
        <w:t xml:space="preserve"> is in seconds</w:t>
      </w:r>
      <w:r w:rsidRPr="005050F0">
        <w:rPr>
          <w:noProof/>
          <w:lang w:eastAsia="ko-KR"/>
        </w:rPr>
        <w:t>.</w:t>
      </w:r>
    </w:p>
    <w:p w14:paraId="5C29964C" w14:textId="77777777" w:rsidR="002F484D" w:rsidRPr="005050F0" w:rsidRDefault="002F484D" w:rsidP="002F484D">
      <w:pPr>
        <w:pStyle w:val="Heading3"/>
        <w:rPr>
          <w:noProof/>
          <w:lang w:eastAsia="ko-KR"/>
        </w:rPr>
      </w:pPr>
      <w:bookmarkStart w:id="7464" w:name="_Toc4577745"/>
      <w:bookmarkStart w:id="7465" w:name="_Toc27504340"/>
      <w:bookmarkStart w:id="7466" w:name="_Toc27505128"/>
      <w:bookmarkStart w:id="7467" w:name="_Toc27505912"/>
      <w:bookmarkStart w:id="7468" w:name="_Toc27506696"/>
      <w:bookmarkStart w:id="7469" w:name="_Toc176344616"/>
      <w:r w:rsidRPr="005050F0">
        <w:rPr>
          <w:noProof/>
        </w:rPr>
        <w:t>8.2.</w:t>
      </w:r>
      <w:r w:rsidRPr="005050F0">
        <w:rPr>
          <w:noProof/>
          <w:lang w:eastAsia="ko-KR"/>
        </w:rPr>
        <w:t>52</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Timers/TFG11</w:t>
      </w:r>
      <w:bookmarkEnd w:id="7464"/>
      <w:bookmarkEnd w:id="7465"/>
      <w:bookmarkEnd w:id="7466"/>
      <w:bookmarkEnd w:id="7467"/>
      <w:bookmarkEnd w:id="7468"/>
      <w:bookmarkEnd w:id="7469"/>
    </w:p>
    <w:p w14:paraId="4277B8FA" w14:textId="77777777" w:rsidR="002F484D" w:rsidRPr="005050F0" w:rsidRDefault="002F484D" w:rsidP="002F484D">
      <w:pPr>
        <w:pStyle w:val="TH"/>
        <w:rPr>
          <w:noProof/>
          <w:lang w:eastAsia="ko-KR"/>
        </w:rPr>
      </w:pPr>
      <w:r w:rsidRPr="005050F0">
        <w:rPr>
          <w:noProof/>
        </w:rPr>
        <w:t>Table </w:t>
      </w:r>
      <w:r w:rsidRPr="005050F0">
        <w:rPr>
          <w:noProof/>
          <w:lang w:eastAsia="ko-KR"/>
        </w:rPr>
        <w:t>8.2.52</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4DF3FAC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60020B9"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Timers/TFG11</w:t>
            </w:r>
          </w:p>
        </w:tc>
      </w:tr>
      <w:tr w:rsidR="002F484D" w:rsidRPr="005050F0" w14:paraId="59BCC82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E86628"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3D969"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8528F"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40162"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15C061"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82106C" w14:textId="77777777" w:rsidR="002F484D" w:rsidRPr="005050F0" w:rsidRDefault="002F484D" w:rsidP="00B93C96">
            <w:pPr>
              <w:jc w:val="center"/>
              <w:rPr>
                <w:rFonts w:ascii="Arial" w:hAnsi="Arial" w:cs="Arial"/>
                <w:b/>
                <w:noProof/>
                <w:sz w:val="18"/>
                <w:szCs w:val="18"/>
              </w:rPr>
            </w:pPr>
          </w:p>
        </w:tc>
      </w:tr>
      <w:tr w:rsidR="002F484D" w:rsidRPr="005050F0" w14:paraId="4E14305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56DCCD"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18881"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E8326"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A0AD0"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DCEBE"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310832" w14:textId="77777777" w:rsidR="002F484D" w:rsidRPr="005050F0" w:rsidRDefault="002F484D" w:rsidP="00B93C96">
            <w:pPr>
              <w:jc w:val="center"/>
              <w:rPr>
                <w:b/>
                <w:noProof/>
              </w:rPr>
            </w:pPr>
          </w:p>
        </w:tc>
      </w:tr>
      <w:tr w:rsidR="002F484D" w:rsidRPr="005050F0" w14:paraId="4A18C93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78F7310"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53E1782"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timer for MCPTT emergency end retransmission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33ED2265" w14:textId="77777777" w:rsidR="007A4557" w:rsidRPr="005050F0" w:rsidRDefault="007A4557" w:rsidP="007A4557">
      <w:pPr>
        <w:rPr>
          <w:noProof/>
        </w:rPr>
      </w:pPr>
    </w:p>
    <w:p w14:paraId="2B4D527C"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50623810" w14:textId="77777777" w:rsidR="002F484D" w:rsidRPr="005050F0" w:rsidRDefault="002F484D" w:rsidP="002F484D">
      <w:pPr>
        <w:rPr>
          <w:noProof/>
          <w:lang w:eastAsia="ko-KR"/>
        </w:rPr>
      </w:pPr>
      <w:r w:rsidRPr="005050F0">
        <w:rPr>
          <w:noProof/>
        </w:rPr>
        <w:t xml:space="preserve">The </w:t>
      </w:r>
      <w:r w:rsidRPr="005050F0">
        <w:rPr>
          <w:noProof/>
          <w:lang w:eastAsia="ko-KR"/>
        </w:rPr>
        <w:t>timer TFG11</w:t>
      </w:r>
      <w:r w:rsidRPr="005050F0">
        <w:rPr>
          <w:noProof/>
        </w:rPr>
        <w:t xml:space="preserve"> is in </w:t>
      </w:r>
      <w:r w:rsidR="00B75EF0" w:rsidRPr="005050F0">
        <w:rPr>
          <w:noProof/>
        </w:rPr>
        <w:t>milli</w:t>
      </w:r>
      <w:r w:rsidRPr="005050F0">
        <w:rPr>
          <w:noProof/>
        </w:rPr>
        <w:t>seconds</w:t>
      </w:r>
      <w:r w:rsidRPr="005050F0">
        <w:rPr>
          <w:noProof/>
          <w:lang w:eastAsia="ko-KR"/>
        </w:rPr>
        <w:t>.</w:t>
      </w:r>
    </w:p>
    <w:p w14:paraId="630D8F8F" w14:textId="77777777" w:rsidR="002F484D" w:rsidRPr="005050F0" w:rsidRDefault="002F484D" w:rsidP="002F484D">
      <w:pPr>
        <w:pStyle w:val="Heading3"/>
        <w:rPr>
          <w:noProof/>
          <w:lang w:eastAsia="ko-KR"/>
        </w:rPr>
      </w:pPr>
      <w:bookmarkStart w:id="7470" w:name="_Toc4577746"/>
      <w:bookmarkStart w:id="7471" w:name="_Toc27504341"/>
      <w:bookmarkStart w:id="7472" w:name="_Toc27505129"/>
      <w:bookmarkStart w:id="7473" w:name="_Toc27505913"/>
      <w:bookmarkStart w:id="7474" w:name="_Toc27506697"/>
      <w:bookmarkStart w:id="7475" w:name="_Toc176344617"/>
      <w:r w:rsidRPr="005050F0">
        <w:rPr>
          <w:noProof/>
        </w:rPr>
        <w:t>8.2.</w:t>
      </w:r>
      <w:r w:rsidRPr="005050F0">
        <w:rPr>
          <w:noProof/>
          <w:lang w:eastAsia="ko-KR"/>
        </w:rPr>
        <w:t>53</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Timers/TFG12</w:t>
      </w:r>
      <w:bookmarkEnd w:id="7470"/>
      <w:bookmarkEnd w:id="7471"/>
      <w:bookmarkEnd w:id="7472"/>
      <w:bookmarkEnd w:id="7473"/>
      <w:bookmarkEnd w:id="7474"/>
      <w:bookmarkEnd w:id="7475"/>
    </w:p>
    <w:p w14:paraId="1A49414F" w14:textId="77777777" w:rsidR="002F484D" w:rsidRPr="005050F0" w:rsidRDefault="002F484D" w:rsidP="002F484D">
      <w:pPr>
        <w:pStyle w:val="TH"/>
        <w:rPr>
          <w:noProof/>
          <w:lang w:eastAsia="ko-KR"/>
        </w:rPr>
      </w:pPr>
      <w:r w:rsidRPr="005050F0">
        <w:rPr>
          <w:noProof/>
        </w:rPr>
        <w:t>Table </w:t>
      </w:r>
      <w:r w:rsidRPr="005050F0">
        <w:rPr>
          <w:noProof/>
          <w:lang w:eastAsia="ko-KR"/>
        </w:rPr>
        <w:t>8.2.53</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Timers/TFG12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5050F0" w14:paraId="525ED3F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75B3DCF" w14:textId="77777777" w:rsidR="002F484D" w:rsidRPr="005050F0" w:rsidRDefault="002F484D" w:rsidP="00B93C96">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Timers/TFG12</w:t>
            </w:r>
          </w:p>
        </w:tc>
      </w:tr>
      <w:tr w:rsidR="002F484D" w:rsidRPr="005050F0" w14:paraId="49F4C6D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F67330" w14:textId="77777777" w:rsidR="002F484D" w:rsidRPr="005050F0"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DC4B6" w14:textId="77777777" w:rsidR="002F484D" w:rsidRPr="005050F0" w:rsidRDefault="002F484D" w:rsidP="00B93C96">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076DF" w14:textId="77777777" w:rsidR="002F484D" w:rsidRPr="005050F0" w:rsidRDefault="002F484D" w:rsidP="00B93C96">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D337D" w14:textId="77777777" w:rsidR="002F484D" w:rsidRPr="005050F0" w:rsidRDefault="002F484D" w:rsidP="00B93C96">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6CFA28" w14:textId="77777777" w:rsidR="002F484D" w:rsidRPr="005050F0" w:rsidRDefault="002F484D" w:rsidP="00B93C96">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C5AFC4" w14:textId="77777777" w:rsidR="002F484D" w:rsidRPr="005050F0" w:rsidRDefault="002F484D" w:rsidP="00B93C96">
            <w:pPr>
              <w:jc w:val="center"/>
              <w:rPr>
                <w:rFonts w:ascii="Arial" w:hAnsi="Arial" w:cs="Arial"/>
                <w:b/>
                <w:noProof/>
                <w:sz w:val="18"/>
                <w:szCs w:val="18"/>
              </w:rPr>
            </w:pPr>
          </w:p>
        </w:tc>
      </w:tr>
      <w:tr w:rsidR="002F484D" w:rsidRPr="005050F0" w14:paraId="0342B39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7E3C97" w14:textId="77777777" w:rsidR="002F484D" w:rsidRPr="005050F0"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7560E" w14:textId="77777777" w:rsidR="002F484D" w:rsidRPr="005050F0" w:rsidRDefault="002F484D" w:rsidP="00B93C96">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D31D3" w14:textId="77777777" w:rsidR="002F484D" w:rsidRPr="005050F0" w:rsidRDefault="002F484D" w:rsidP="00B93C96">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D4438" w14:textId="77777777" w:rsidR="002F484D" w:rsidRPr="005050F0" w:rsidRDefault="002F484D" w:rsidP="00B93C96">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EE6A6" w14:textId="77777777" w:rsidR="002F484D" w:rsidRPr="005050F0" w:rsidRDefault="002F484D" w:rsidP="00B93C96">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A31AA9" w14:textId="77777777" w:rsidR="002F484D" w:rsidRPr="005050F0" w:rsidRDefault="002F484D" w:rsidP="00B93C96">
            <w:pPr>
              <w:jc w:val="center"/>
              <w:rPr>
                <w:b/>
                <w:noProof/>
              </w:rPr>
            </w:pPr>
          </w:p>
        </w:tc>
      </w:tr>
      <w:tr w:rsidR="002F484D" w:rsidRPr="005050F0" w14:paraId="026A85E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F16F4B" w14:textId="77777777" w:rsidR="002F484D" w:rsidRPr="005050F0"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47613F" w14:textId="77777777" w:rsidR="002F484D" w:rsidRPr="005050F0" w:rsidRDefault="002F484D" w:rsidP="00B93C96">
            <w:pPr>
              <w:rPr>
                <w:noProof/>
                <w:lang w:eastAsia="ko-KR"/>
              </w:rPr>
            </w:pPr>
            <w:r w:rsidRPr="005050F0">
              <w:rPr>
                <w:noProof/>
              </w:rPr>
              <w:t xml:space="preserve">This leaf node indicates </w:t>
            </w:r>
            <w:r w:rsidRPr="005050F0">
              <w:rPr>
                <w:noProof/>
                <w:lang w:eastAsia="ko-KR"/>
              </w:rPr>
              <w:t xml:space="preserve">the timer for MCPTT imminent peril end retransmission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4BA0BF58" w14:textId="77777777" w:rsidR="007A4557" w:rsidRPr="005050F0" w:rsidRDefault="007A4557" w:rsidP="007A4557">
      <w:pPr>
        <w:rPr>
          <w:noProof/>
        </w:rPr>
      </w:pPr>
    </w:p>
    <w:p w14:paraId="70D98289" w14:textId="77777777" w:rsidR="002F484D" w:rsidRPr="005050F0" w:rsidRDefault="002F484D" w:rsidP="002F484D">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6371C45E" w14:textId="77777777" w:rsidR="002F484D" w:rsidRPr="005050F0" w:rsidRDefault="002F484D" w:rsidP="002F484D">
      <w:pPr>
        <w:rPr>
          <w:noProof/>
          <w:lang w:eastAsia="ko-KR"/>
        </w:rPr>
      </w:pPr>
      <w:r w:rsidRPr="005050F0">
        <w:rPr>
          <w:noProof/>
        </w:rPr>
        <w:t xml:space="preserve">The </w:t>
      </w:r>
      <w:r w:rsidRPr="005050F0">
        <w:rPr>
          <w:noProof/>
          <w:lang w:eastAsia="ko-KR"/>
        </w:rPr>
        <w:t>timer TFG12</w:t>
      </w:r>
      <w:r w:rsidRPr="005050F0">
        <w:rPr>
          <w:noProof/>
        </w:rPr>
        <w:t xml:space="preserve"> is in </w:t>
      </w:r>
      <w:r w:rsidR="00B75EF0" w:rsidRPr="005050F0">
        <w:rPr>
          <w:noProof/>
        </w:rPr>
        <w:t>milli</w:t>
      </w:r>
      <w:r w:rsidRPr="005050F0">
        <w:rPr>
          <w:noProof/>
        </w:rPr>
        <w:t>seconds</w:t>
      </w:r>
      <w:r w:rsidRPr="005050F0">
        <w:rPr>
          <w:noProof/>
          <w:lang w:eastAsia="ko-KR"/>
        </w:rPr>
        <w:t>.</w:t>
      </w:r>
    </w:p>
    <w:p w14:paraId="1E873B11" w14:textId="77777777" w:rsidR="00825C29" w:rsidRPr="005050F0" w:rsidRDefault="00825C29" w:rsidP="00FC40DA">
      <w:pPr>
        <w:pStyle w:val="Heading3"/>
        <w:suppressAutoHyphens/>
        <w:ind w:left="0" w:firstLine="0"/>
        <w:rPr>
          <w:noProof/>
        </w:rPr>
      </w:pPr>
      <w:bookmarkStart w:id="7476" w:name="_Toc4577747"/>
      <w:bookmarkStart w:id="7477" w:name="_Toc27504342"/>
      <w:bookmarkStart w:id="7478" w:name="_Toc27505130"/>
      <w:bookmarkStart w:id="7479" w:name="_Toc27505914"/>
      <w:bookmarkStart w:id="7480" w:name="_Toc27506698"/>
      <w:bookmarkStart w:id="7481" w:name="_Toc176344618"/>
      <w:r w:rsidRPr="005050F0">
        <w:rPr>
          <w:noProof/>
        </w:rPr>
        <w:t>8.2.5</w:t>
      </w:r>
      <w:r w:rsidRPr="005050F0">
        <w:rPr>
          <w:noProof/>
          <w:lang w:eastAsia="ko-KR"/>
        </w:rPr>
        <w:t>4</w:t>
      </w:r>
      <w:r w:rsidRPr="005050F0">
        <w:rPr>
          <w:noProof/>
        </w:rPr>
        <w:tab/>
        <w:t>/</w:t>
      </w:r>
      <w:r w:rsidRPr="005050F0">
        <w:rPr>
          <w:i/>
          <w:iCs/>
          <w:noProof/>
        </w:rPr>
        <w:t>&lt;x&gt;</w:t>
      </w:r>
      <w:r w:rsidRPr="005050F0">
        <w:rPr>
          <w:noProof/>
        </w:rPr>
        <w:t>/OffNetwork/Timers/TFG13</w:t>
      </w:r>
      <w:bookmarkEnd w:id="7476"/>
      <w:bookmarkEnd w:id="7477"/>
      <w:bookmarkEnd w:id="7478"/>
      <w:bookmarkEnd w:id="7479"/>
      <w:bookmarkEnd w:id="7480"/>
      <w:bookmarkEnd w:id="7481"/>
    </w:p>
    <w:p w14:paraId="44F1CAC0" w14:textId="77777777" w:rsidR="00825C29" w:rsidRPr="005050F0" w:rsidRDefault="00825C29" w:rsidP="00825C29">
      <w:pPr>
        <w:pStyle w:val="TH"/>
        <w:rPr>
          <w:noProof/>
        </w:rPr>
      </w:pPr>
      <w:r w:rsidRPr="005050F0">
        <w:rPr>
          <w:noProof/>
        </w:rPr>
        <w:t>Table 8.2.5</w:t>
      </w:r>
      <w:r w:rsidRPr="005050F0">
        <w:rPr>
          <w:noProof/>
          <w:lang w:eastAsia="ko-KR"/>
        </w:rPr>
        <w:t>4</w:t>
      </w:r>
      <w:r w:rsidRPr="005050F0">
        <w:rPr>
          <w:noProof/>
        </w:rPr>
        <w:t>.1: /</w:t>
      </w:r>
      <w:r w:rsidRPr="005050F0">
        <w:rPr>
          <w:i/>
          <w:iCs/>
          <w:noProof/>
        </w:rPr>
        <w:t>&lt;x&gt;</w:t>
      </w:r>
      <w:r w:rsidRPr="005050F0">
        <w:rPr>
          <w:noProof/>
        </w:rPr>
        <w:t>/OffNetwork/Timers/TFG13</w:t>
      </w:r>
    </w:p>
    <w:tbl>
      <w:tblPr>
        <w:tblW w:w="9865" w:type="dxa"/>
        <w:tblInd w:w="-5" w:type="dxa"/>
        <w:tblLayout w:type="fixed"/>
        <w:tblLook w:val="0000" w:firstRow="0" w:lastRow="0" w:firstColumn="0" w:lastColumn="0" w:noHBand="0" w:noVBand="0"/>
      </w:tblPr>
      <w:tblGrid>
        <w:gridCol w:w="687"/>
        <w:gridCol w:w="1208"/>
        <w:gridCol w:w="1321"/>
        <w:gridCol w:w="2208"/>
        <w:gridCol w:w="1992"/>
        <w:gridCol w:w="2449"/>
      </w:tblGrid>
      <w:tr w:rsidR="00825C29" w:rsidRPr="005050F0" w14:paraId="004615FF" w14:textId="77777777" w:rsidTr="007A4557">
        <w:trPr>
          <w:cantSplit/>
          <w:trHeight w:hRule="exact" w:val="320"/>
        </w:trPr>
        <w:tc>
          <w:tcPr>
            <w:tcW w:w="9865" w:type="dxa"/>
            <w:gridSpan w:val="6"/>
            <w:tcBorders>
              <w:top w:val="single" w:sz="4" w:space="0" w:color="FFFFFF"/>
              <w:left w:val="single" w:sz="4" w:space="0" w:color="FFFFFF"/>
              <w:bottom w:val="single" w:sz="4" w:space="0" w:color="FFFFFF"/>
              <w:right w:val="single" w:sz="4" w:space="0" w:color="FFFFFF"/>
            </w:tcBorders>
            <w:shd w:val="clear" w:color="auto" w:fill="auto"/>
          </w:tcPr>
          <w:p w14:paraId="0AFBFDD9" w14:textId="77777777" w:rsidR="00825C29" w:rsidRPr="005050F0" w:rsidRDefault="00825C29" w:rsidP="00CF1FEB">
            <w:pPr>
              <w:rPr>
                <w:noProof/>
              </w:rPr>
            </w:pPr>
            <w:r w:rsidRPr="005050F0">
              <w:rPr>
                <w:noProof/>
              </w:rPr>
              <w:t>OffNetwork/Timers/TFG13</w:t>
            </w:r>
          </w:p>
        </w:tc>
      </w:tr>
      <w:tr w:rsidR="00825C29" w:rsidRPr="005050F0" w14:paraId="04DAD159" w14:textId="77777777" w:rsidTr="007A4557">
        <w:trPr>
          <w:cantSplit/>
          <w:trHeight w:hRule="exact" w:val="240"/>
        </w:trPr>
        <w:tc>
          <w:tcPr>
            <w:tcW w:w="687" w:type="dxa"/>
            <w:tcBorders>
              <w:top w:val="single" w:sz="4" w:space="0" w:color="FFFFFF"/>
              <w:left w:val="single" w:sz="4" w:space="0" w:color="FFFFFF"/>
              <w:bottom w:val="single" w:sz="4" w:space="0" w:color="FFFFFF"/>
            </w:tcBorders>
            <w:shd w:val="clear" w:color="auto" w:fill="auto"/>
          </w:tcPr>
          <w:p w14:paraId="1BC698E7" w14:textId="77777777" w:rsidR="00825C29" w:rsidRPr="005050F0" w:rsidRDefault="00825C29" w:rsidP="00CF1FEB">
            <w:pPr>
              <w:snapToGrid w:val="0"/>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2CE4916A"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tcBorders>
            <w:shd w:val="clear" w:color="auto" w:fill="auto"/>
            <w:vAlign w:val="center"/>
          </w:tcPr>
          <w:p w14:paraId="57AB59E9"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tcBorders>
            <w:shd w:val="clear" w:color="auto" w:fill="auto"/>
            <w:vAlign w:val="center"/>
          </w:tcPr>
          <w:p w14:paraId="63A527A5"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tcBorders>
            <w:shd w:val="clear" w:color="auto" w:fill="auto"/>
            <w:vAlign w:val="center"/>
          </w:tcPr>
          <w:p w14:paraId="51EEC346" w14:textId="77777777" w:rsidR="00825C29" w:rsidRPr="005050F0" w:rsidRDefault="00825C29" w:rsidP="00CF1FEB">
            <w:pPr>
              <w:pStyle w:val="TAC"/>
              <w:rPr>
                <w:rFonts w:cs="Arial"/>
                <w:b/>
                <w:noProof/>
                <w:szCs w:val="18"/>
                <w:lang w:eastAsia="en-US"/>
              </w:rPr>
            </w:pPr>
            <w:r w:rsidRPr="005050F0">
              <w:rPr>
                <w:noProof/>
                <w:lang w:eastAsia="en-US"/>
              </w:rPr>
              <w:t>Min. Access Types</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4FC64891" w14:textId="77777777" w:rsidR="00825C29" w:rsidRPr="005050F0" w:rsidRDefault="00825C29" w:rsidP="00CF1FEB">
            <w:pPr>
              <w:snapToGrid w:val="0"/>
              <w:jc w:val="center"/>
              <w:rPr>
                <w:rFonts w:ascii="Arial" w:hAnsi="Arial" w:cs="Arial"/>
                <w:b/>
                <w:noProof/>
                <w:sz w:val="18"/>
                <w:szCs w:val="18"/>
              </w:rPr>
            </w:pPr>
          </w:p>
        </w:tc>
      </w:tr>
      <w:tr w:rsidR="00825C29" w:rsidRPr="005050F0" w14:paraId="175D729F" w14:textId="77777777" w:rsidTr="007A4557">
        <w:trPr>
          <w:cantSplit/>
          <w:trHeight w:hRule="exact" w:val="280"/>
        </w:trPr>
        <w:tc>
          <w:tcPr>
            <w:tcW w:w="687" w:type="dxa"/>
            <w:tcBorders>
              <w:top w:val="single" w:sz="4" w:space="0" w:color="FFFFFF"/>
              <w:left w:val="single" w:sz="4" w:space="0" w:color="FFFFFF"/>
              <w:bottom w:val="single" w:sz="4" w:space="0" w:color="FFFFFF"/>
            </w:tcBorders>
            <w:shd w:val="clear" w:color="auto" w:fill="auto"/>
          </w:tcPr>
          <w:p w14:paraId="599E01AC" w14:textId="77777777" w:rsidR="00825C29" w:rsidRPr="005050F0" w:rsidRDefault="00825C29" w:rsidP="00CF1FEB">
            <w:pPr>
              <w:snapToGrid w:val="0"/>
              <w:jc w:val="center"/>
              <w:rPr>
                <w:rFonts w:ascii="Arial" w:eastAsia="Batang"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1DB3021F"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tcBorders>
            <w:shd w:val="clear" w:color="auto" w:fill="auto"/>
            <w:vAlign w:val="center"/>
          </w:tcPr>
          <w:p w14:paraId="7765228B"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tcBorders>
            <w:shd w:val="clear" w:color="auto" w:fill="auto"/>
            <w:vAlign w:val="center"/>
          </w:tcPr>
          <w:p w14:paraId="7DEB330A"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tcBorders>
            <w:shd w:val="clear" w:color="auto" w:fill="auto"/>
            <w:vAlign w:val="center"/>
          </w:tcPr>
          <w:p w14:paraId="43121346" w14:textId="77777777" w:rsidR="00825C29" w:rsidRPr="005050F0" w:rsidRDefault="00825C29" w:rsidP="00CF1FEB">
            <w:pPr>
              <w:pStyle w:val="TAC"/>
              <w:rPr>
                <w:b/>
                <w:noProof/>
                <w:lang w:eastAsia="en-US"/>
              </w:rPr>
            </w:pPr>
            <w:r w:rsidRPr="005050F0">
              <w:rPr>
                <w:noProof/>
                <w:lang w:eastAsia="en-US"/>
              </w:rPr>
              <w:t>Get, Replace</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277A3C06" w14:textId="77777777" w:rsidR="00825C29" w:rsidRPr="005050F0" w:rsidRDefault="00825C29" w:rsidP="00CF1FEB">
            <w:pPr>
              <w:snapToGrid w:val="0"/>
              <w:jc w:val="center"/>
              <w:rPr>
                <w:b/>
                <w:noProof/>
              </w:rPr>
            </w:pPr>
          </w:p>
        </w:tc>
      </w:tr>
      <w:tr w:rsidR="00825C29" w:rsidRPr="005050F0" w14:paraId="2675AB1D" w14:textId="77777777" w:rsidTr="007A4557">
        <w:trPr>
          <w:cantSplit/>
        </w:trPr>
        <w:tc>
          <w:tcPr>
            <w:tcW w:w="687" w:type="dxa"/>
            <w:tcBorders>
              <w:top w:val="single" w:sz="4" w:space="0" w:color="FFFFFF"/>
              <w:left w:val="single" w:sz="4" w:space="0" w:color="FFFFFF"/>
              <w:bottom w:val="single" w:sz="4" w:space="0" w:color="FFFFFF"/>
            </w:tcBorders>
            <w:shd w:val="clear" w:color="auto" w:fill="auto"/>
          </w:tcPr>
          <w:p w14:paraId="7702F954" w14:textId="77777777" w:rsidR="00825C29" w:rsidRPr="005050F0" w:rsidRDefault="00825C29" w:rsidP="00CF1FEB">
            <w:pPr>
              <w:snapToGrid w:val="0"/>
              <w:jc w:val="center"/>
              <w:rPr>
                <w:rFonts w:eastAsia="Batang"/>
                <w:b/>
                <w:noProof/>
              </w:rPr>
            </w:pPr>
          </w:p>
        </w:tc>
        <w:tc>
          <w:tcPr>
            <w:tcW w:w="917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23F4DD" w14:textId="77777777" w:rsidR="00825C29" w:rsidRPr="005050F0" w:rsidRDefault="00825C29" w:rsidP="00CF1FEB">
            <w:pPr>
              <w:rPr>
                <w:noProof/>
              </w:rPr>
            </w:pPr>
            <w:r w:rsidRPr="005050F0">
              <w:rPr>
                <w:noProof/>
              </w:rPr>
              <w:t xml:space="preserve">This leaf node indicates the </w:t>
            </w:r>
            <w:r w:rsidR="00467AE9" w:rsidRPr="005050F0">
              <w:rPr>
                <w:noProof/>
              </w:rPr>
              <w:t xml:space="preserve">MCPTT </w:t>
            </w:r>
            <w:r w:rsidRPr="005050F0">
              <w:rPr>
                <w:noProof/>
              </w:rPr>
              <w:t>timer for implicit priority downgrade as specified in 3GPP TS 24.379 [7].</w:t>
            </w:r>
          </w:p>
        </w:tc>
      </w:tr>
    </w:tbl>
    <w:p w14:paraId="0B322F6F" w14:textId="77777777" w:rsidR="007A4557" w:rsidRPr="005050F0" w:rsidRDefault="007A4557" w:rsidP="007A4557">
      <w:pPr>
        <w:rPr>
          <w:noProof/>
        </w:rPr>
      </w:pPr>
    </w:p>
    <w:p w14:paraId="1F527C22" w14:textId="77777777" w:rsidR="00825C29" w:rsidRPr="005050F0" w:rsidRDefault="00825C29" w:rsidP="00825C29">
      <w:pPr>
        <w:pStyle w:val="B1"/>
        <w:rPr>
          <w:noProof/>
        </w:rPr>
      </w:pPr>
      <w:r w:rsidRPr="005050F0">
        <w:rPr>
          <w:noProof/>
        </w:rPr>
        <w:t>-</w:t>
      </w:r>
      <w:r w:rsidRPr="005050F0">
        <w:rPr>
          <w:noProof/>
        </w:rPr>
        <w:tab/>
        <w:t>Values: 0-255</w:t>
      </w:r>
    </w:p>
    <w:p w14:paraId="3A70F0C7" w14:textId="77777777" w:rsidR="00825C29" w:rsidRPr="005050F0" w:rsidRDefault="00825C29" w:rsidP="00825C29">
      <w:pPr>
        <w:rPr>
          <w:noProof/>
          <w:shd w:val="clear" w:color="auto" w:fill="00FF00"/>
        </w:rPr>
      </w:pPr>
      <w:r w:rsidRPr="005050F0">
        <w:rPr>
          <w:noProof/>
        </w:rPr>
        <w:t xml:space="preserve">The timer TFG13 is in seconds. </w:t>
      </w:r>
    </w:p>
    <w:p w14:paraId="19D1E6A0" w14:textId="77777777" w:rsidR="00CD0F8A" w:rsidRPr="005050F0" w:rsidRDefault="00CD0F8A" w:rsidP="0014530D">
      <w:pPr>
        <w:pStyle w:val="Heading3"/>
        <w:suppressAutoHyphens/>
        <w:ind w:left="0" w:firstLine="0"/>
        <w:rPr>
          <w:noProof/>
        </w:rPr>
      </w:pPr>
      <w:bookmarkStart w:id="7482" w:name="_Toc4577748"/>
      <w:bookmarkStart w:id="7483" w:name="_Toc27504343"/>
      <w:bookmarkStart w:id="7484" w:name="_Toc27505131"/>
      <w:bookmarkStart w:id="7485" w:name="_Toc27505915"/>
      <w:bookmarkStart w:id="7486" w:name="_Toc27506699"/>
      <w:bookmarkStart w:id="7487" w:name="_Toc176344619"/>
      <w:r w:rsidRPr="005050F0">
        <w:rPr>
          <w:noProof/>
        </w:rPr>
        <w:t>8.2.5</w:t>
      </w:r>
      <w:r w:rsidRPr="005050F0">
        <w:rPr>
          <w:noProof/>
          <w:lang w:eastAsia="ko-KR"/>
        </w:rPr>
        <w:t>4A</w:t>
      </w:r>
      <w:r w:rsidRPr="005050F0">
        <w:rPr>
          <w:noProof/>
        </w:rPr>
        <w:tab/>
        <w:t>/</w:t>
      </w:r>
      <w:r w:rsidRPr="005050F0">
        <w:rPr>
          <w:i/>
          <w:iCs/>
          <w:noProof/>
        </w:rPr>
        <w:t>&lt;x&gt;</w:t>
      </w:r>
      <w:r w:rsidRPr="005050F0">
        <w:rPr>
          <w:noProof/>
        </w:rPr>
        <w:t>/OffNetwork/Timers/TFG14</w:t>
      </w:r>
      <w:bookmarkEnd w:id="7482"/>
      <w:bookmarkEnd w:id="7483"/>
      <w:bookmarkEnd w:id="7484"/>
      <w:bookmarkEnd w:id="7485"/>
      <w:bookmarkEnd w:id="7486"/>
      <w:bookmarkEnd w:id="7487"/>
    </w:p>
    <w:p w14:paraId="248943EB" w14:textId="77777777" w:rsidR="00CD0F8A" w:rsidRPr="005050F0" w:rsidRDefault="00CD0F8A" w:rsidP="00CD0F8A">
      <w:pPr>
        <w:pStyle w:val="TH"/>
        <w:rPr>
          <w:noProof/>
        </w:rPr>
      </w:pPr>
      <w:r w:rsidRPr="005050F0">
        <w:rPr>
          <w:noProof/>
        </w:rPr>
        <w:t>Table 8.2.5</w:t>
      </w:r>
      <w:r w:rsidRPr="005050F0">
        <w:rPr>
          <w:noProof/>
          <w:lang w:eastAsia="ko-KR"/>
        </w:rPr>
        <w:t>4A</w:t>
      </w:r>
      <w:r w:rsidRPr="005050F0">
        <w:rPr>
          <w:noProof/>
        </w:rPr>
        <w:t>.1: /</w:t>
      </w:r>
      <w:r w:rsidRPr="005050F0">
        <w:rPr>
          <w:i/>
          <w:iCs/>
          <w:noProof/>
        </w:rPr>
        <w:t>&lt;x&gt;</w:t>
      </w:r>
      <w:r w:rsidRPr="005050F0">
        <w:rPr>
          <w:noProof/>
        </w:rPr>
        <w:t>/OffNetwork/Timers/TFG14</w:t>
      </w:r>
    </w:p>
    <w:tbl>
      <w:tblPr>
        <w:tblW w:w="9865" w:type="dxa"/>
        <w:tblInd w:w="-5" w:type="dxa"/>
        <w:tblLayout w:type="fixed"/>
        <w:tblLook w:val="0000" w:firstRow="0" w:lastRow="0" w:firstColumn="0" w:lastColumn="0" w:noHBand="0" w:noVBand="0"/>
      </w:tblPr>
      <w:tblGrid>
        <w:gridCol w:w="687"/>
        <w:gridCol w:w="1208"/>
        <w:gridCol w:w="1321"/>
        <w:gridCol w:w="2208"/>
        <w:gridCol w:w="1992"/>
        <w:gridCol w:w="2449"/>
      </w:tblGrid>
      <w:tr w:rsidR="00CD0F8A" w:rsidRPr="005050F0" w14:paraId="2102F4A7" w14:textId="77777777" w:rsidTr="007A4557">
        <w:trPr>
          <w:cantSplit/>
          <w:trHeight w:hRule="exact" w:val="320"/>
        </w:trPr>
        <w:tc>
          <w:tcPr>
            <w:tcW w:w="9865" w:type="dxa"/>
            <w:gridSpan w:val="6"/>
            <w:tcBorders>
              <w:top w:val="single" w:sz="4" w:space="0" w:color="FFFFFF"/>
              <w:left w:val="single" w:sz="4" w:space="0" w:color="FFFFFF"/>
              <w:bottom w:val="single" w:sz="4" w:space="0" w:color="FFFFFF"/>
              <w:right w:val="single" w:sz="4" w:space="0" w:color="FFFFFF"/>
            </w:tcBorders>
            <w:shd w:val="clear" w:color="auto" w:fill="auto"/>
          </w:tcPr>
          <w:p w14:paraId="40FF6643" w14:textId="77777777" w:rsidR="00CD0F8A" w:rsidRPr="005050F0" w:rsidRDefault="00CD0F8A" w:rsidP="00FC10EA">
            <w:pPr>
              <w:rPr>
                <w:noProof/>
              </w:rPr>
            </w:pPr>
            <w:r w:rsidRPr="005050F0">
              <w:rPr>
                <w:noProof/>
              </w:rPr>
              <w:t>OffNetwork/Timers/TFG14</w:t>
            </w:r>
          </w:p>
        </w:tc>
      </w:tr>
      <w:tr w:rsidR="00CD0F8A" w:rsidRPr="005050F0" w14:paraId="19EF87A5" w14:textId="77777777" w:rsidTr="007A4557">
        <w:trPr>
          <w:cantSplit/>
          <w:trHeight w:hRule="exact" w:val="240"/>
        </w:trPr>
        <w:tc>
          <w:tcPr>
            <w:tcW w:w="687" w:type="dxa"/>
            <w:tcBorders>
              <w:top w:val="single" w:sz="4" w:space="0" w:color="FFFFFF"/>
              <w:left w:val="single" w:sz="4" w:space="0" w:color="FFFFFF"/>
              <w:bottom w:val="single" w:sz="4" w:space="0" w:color="FFFFFF"/>
            </w:tcBorders>
            <w:shd w:val="clear" w:color="auto" w:fill="auto"/>
          </w:tcPr>
          <w:p w14:paraId="09707C1E" w14:textId="77777777" w:rsidR="00CD0F8A" w:rsidRPr="005050F0" w:rsidRDefault="00CD0F8A" w:rsidP="00FC10EA">
            <w:pPr>
              <w:snapToGrid w:val="0"/>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3B564F62" w14:textId="77777777" w:rsidR="00CD0F8A" w:rsidRPr="005050F0" w:rsidRDefault="00CD0F8A"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tcBorders>
            <w:shd w:val="clear" w:color="auto" w:fill="auto"/>
            <w:vAlign w:val="center"/>
          </w:tcPr>
          <w:p w14:paraId="79303D30" w14:textId="77777777" w:rsidR="00CD0F8A" w:rsidRPr="005050F0" w:rsidRDefault="00CD0F8A"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tcBorders>
            <w:shd w:val="clear" w:color="auto" w:fill="auto"/>
            <w:vAlign w:val="center"/>
          </w:tcPr>
          <w:p w14:paraId="4AA84B6E" w14:textId="77777777" w:rsidR="00CD0F8A" w:rsidRPr="005050F0" w:rsidRDefault="00CD0F8A"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tcBorders>
            <w:shd w:val="clear" w:color="auto" w:fill="auto"/>
            <w:vAlign w:val="center"/>
          </w:tcPr>
          <w:p w14:paraId="35629181" w14:textId="77777777" w:rsidR="00CD0F8A" w:rsidRPr="005050F0" w:rsidRDefault="00CD0F8A" w:rsidP="00FC10EA">
            <w:pPr>
              <w:pStyle w:val="TAC"/>
              <w:rPr>
                <w:rFonts w:cs="Arial"/>
                <w:b/>
                <w:noProof/>
                <w:szCs w:val="18"/>
              </w:rPr>
            </w:pPr>
            <w:r w:rsidRPr="005050F0">
              <w:rPr>
                <w:noProof/>
              </w:rPr>
              <w:t>Min. Access Types</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2174D3D6" w14:textId="77777777" w:rsidR="00CD0F8A" w:rsidRPr="005050F0" w:rsidRDefault="00CD0F8A" w:rsidP="00FC10EA">
            <w:pPr>
              <w:snapToGrid w:val="0"/>
              <w:jc w:val="center"/>
              <w:rPr>
                <w:rFonts w:ascii="Arial" w:hAnsi="Arial" w:cs="Arial"/>
                <w:b/>
                <w:noProof/>
                <w:sz w:val="18"/>
                <w:szCs w:val="18"/>
              </w:rPr>
            </w:pPr>
          </w:p>
        </w:tc>
      </w:tr>
      <w:tr w:rsidR="00CD0F8A" w:rsidRPr="005050F0" w14:paraId="36447A19" w14:textId="77777777" w:rsidTr="007A4557">
        <w:trPr>
          <w:cantSplit/>
          <w:trHeight w:hRule="exact" w:val="280"/>
        </w:trPr>
        <w:tc>
          <w:tcPr>
            <w:tcW w:w="687" w:type="dxa"/>
            <w:tcBorders>
              <w:top w:val="single" w:sz="4" w:space="0" w:color="FFFFFF"/>
              <w:left w:val="single" w:sz="4" w:space="0" w:color="FFFFFF"/>
              <w:bottom w:val="single" w:sz="4" w:space="0" w:color="FFFFFF"/>
            </w:tcBorders>
            <w:shd w:val="clear" w:color="auto" w:fill="auto"/>
          </w:tcPr>
          <w:p w14:paraId="153382AF" w14:textId="77777777" w:rsidR="00CD0F8A" w:rsidRPr="005050F0" w:rsidRDefault="00CD0F8A" w:rsidP="00FC10EA">
            <w:pPr>
              <w:snapToGrid w:val="0"/>
              <w:jc w:val="center"/>
              <w:rPr>
                <w:rFonts w:ascii="Arial" w:eastAsia="Batang"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742940D3" w14:textId="77777777" w:rsidR="00CD0F8A" w:rsidRPr="005050F0" w:rsidRDefault="00CD0F8A" w:rsidP="00FC10EA">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tcBorders>
            <w:shd w:val="clear" w:color="auto" w:fill="auto"/>
            <w:vAlign w:val="center"/>
          </w:tcPr>
          <w:p w14:paraId="6DA8C2E7" w14:textId="77777777" w:rsidR="00CD0F8A" w:rsidRPr="005050F0" w:rsidRDefault="00CD0F8A"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tcBorders>
            <w:shd w:val="clear" w:color="auto" w:fill="auto"/>
            <w:vAlign w:val="center"/>
          </w:tcPr>
          <w:p w14:paraId="7E4A199E" w14:textId="77777777" w:rsidR="00CD0F8A" w:rsidRPr="005050F0" w:rsidRDefault="00CD0F8A" w:rsidP="00FC10EA">
            <w:pPr>
              <w:pStyle w:val="TAC"/>
              <w:rPr>
                <w:noProof/>
              </w:rPr>
            </w:pPr>
            <w:r w:rsidRPr="005050F0">
              <w:rPr>
                <w:noProof/>
              </w:rPr>
              <w:t>int</w:t>
            </w:r>
          </w:p>
        </w:tc>
        <w:tc>
          <w:tcPr>
            <w:tcW w:w="1992" w:type="dxa"/>
            <w:tcBorders>
              <w:top w:val="single" w:sz="4" w:space="0" w:color="000000"/>
              <w:left w:val="single" w:sz="4" w:space="0" w:color="000000"/>
              <w:bottom w:val="single" w:sz="4" w:space="0" w:color="000000"/>
            </w:tcBorders>
            <w:shd w:val="clear" w:color="auto" w:fill="auto"/>
            <w:vAlign w:val="center"/>
          </w:tcPr>
          <w:p w14:paraId="7BC5AC6B" w14:textId="77777777" w:rsidR="00CD0F8A" w:rsidRPr="005050F0" w:rsidRDefault="00CD0F8A" w:rsidP="00FC10EA">
            <w:pPr>
              <w:pStyle w:val="TAC"/>
              <w:rPr>
                <w:b/>
                <w:noProof/>
              </w:rPr>
            </w:pPr>
            <w:r w:rsidRPr="005050F0">
              <w:rPr>
                <w:noProof/>
              </w:rPr>
              <w:t>Get, Replace</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697485F8" w14:textId="77777777" w:rsidR="00CD0F8A" w:rsidRPr="005050F0" w:rsidRDefault="00CD0F8A" w:rsidP="00FC10EA">
            <w:pPr>
              <w:snapToGrid w:val="0"/>
              <w:jc w:val="center"/>
              <w:rPr>
                <w:b/>
                <w:noProof/>
              </w:rPr>
            </w:pPr>
          </w:p>
        </w:tc>
      </w:tr>
      <w:tr w:rsidR="00CD0F8A" w:rsidRPr="005050F0" w14:paraId="60B600EA" w14:textId="77777777" w:rsidTr="007A4557">
        <w:trPr>
          <w:cantSplit/>
        </w:trPr>
        <w:tc>
          <w:tcPr>
            <w:tcW w:w="687" w:type="dxa"/>
            <w:tcBorders>
              <w:top w:val="single" w:sz="4" w:space="0" w:color="FFFFFF"/>
              <w:left w:val="single" w:sz="4" w:space="0" w:color="FFFFFF"/>
              <w:bottom w:val="single" w:sz="4" w:space="0" w:color="FFFFFF"/>
            </w:tcBorders>
            <w:shd w:val="clear" w:color="auto" w:fill="auto"/>
          </w:tcPr>
          <w:p w14:paraId="7C0CE659" w14:textId="77777777" w:rsidR="00CD0F8A" w:rsidRPr="005050F0" w:rsidRDefault="00CD0F8A" w:rsidP="00FC10EA">
            <w:pPr>
              <w:snapToGrid w:val="0"/>
              <w:jc w:val="center"/>
              <w:rPr>
                <w:rFonts w:eastAsia="Batang"/>
                <w:b/>
                <w:noProof/>
              </w:rPr>
            </w:pPr>
          </w:p>
        </w:tc>
        <w:tc>
          <w:tcPr>
            <w:tcW w:w="917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5EDD94C" w14:textId="77777777" w:rsidR="00CD0F8A" w:rsidRPr="005050F0" w:rsidRDefault="00CD0F8A" w:rsidP="00FC10EA">
            <w:pPr>
              <w:rPr>
                <w:noProof/>
              </w:rPr>
            </w:pPr>
            <w:r w:rsidRPr="005050F0">
              <w:rPr>
                <w:noProof/>
              </w:rPr>
              <w:t>This leaf node indicates the MCPTT timer for implicit priority downgrade (imminent peril) as specified in 3GPP TS 24.379 [7].</w:t>
            </w:r>
          </w:p>
        </w:tc>
      </w:tr>
    </w:tbl>
    <w:p w14:paraId="414DF5B6" w14:textId="77777777" w:rsidR="007A4557" w:rsidRPr="005050F0" w:rsidRDefault="007A4557" w:rsidP="007A4557">
      <w:pPr>
        <w:rPr>
          <w:noProof/>
        </w:rPr>
      </w:pPr>
    </w:p>
    <w:p w14:paraId="66D825C0" w14:textId="77777777" w:rsidR="00CD0F8A" w:rsidRPr="005050F0" w:rsidRDefault="00CD0F8A" w:rsidP="00CD0F8A">
      <w:pPr>
        <w:pStyle w:val="B1"/>
        <w:rPr>
          <w:noProof/>
        </w:rPr>
      </w:pPr>
      <w:r w:rsidRPr="005050F0">
        <w:rPr>
          <w:noProof/>
        </w:rPr>
        <w:t>-</w:t>
      </w:r>
      <w:r w:rsidRPr="005050F0">
        <w:rPr>
          <w:noProof/>
        </w:rPr>
        <w:tab/>
        <w:t>Values: 0-255</w:t>
      </w:r>
    </w:p>
    <w:p w14:paraId="0D2D2067" w14:textId="77777777" w:rsidR="00CD0F8A" w:rsidRPr="005050F0" w:rsidRDefault="00CD0F8A" w:rsidP="00CD0F8A">
      <w:pPr>
        <w:rPr>
          <w:noProof/>
          <w:shd w:val="clear" w:color="auto" w:fill="00FF00"/>
        </w:rPr>
      </w:pPr>
      <w:r w:rsidRPr="005050F0">
        <w:rPr>
          <w:noProof/>
        </w:rPr>
        <w:t xml:space="preserve">The timer TFG14 is in seconds. </w:t>
      </w:r>
    </w:p>
    <w:p w14:paraId="1740C73E" w14:textId="77777777" w:rsidR="00825C29" w:rsidRPr="005050F0" w:rsidRDefault="00825C29" w:rsidP="00825C29">
      <w:pPr>
        <w:pStyle w:val="Heading3"/>
        <w:rPr>
          <w:noProof/>
          <w:lang w:eastAsia="ko-KR"/>
        </w:rPr>
      </w:pPr>
      <w:bookmarkStart w:id="7488" w:name="_Toc4577749"/>
      <w:bookmarkStart w:id="7489" w:name="_Toc27504344"/>
      <w:bookmarkStart w:id="7490" w:name="_Toc27505132"/>
      <w:bookmarkStart w:id="7491" w:name="_Toc27505916"/>
      <w:bookmarkStart w:id="7492" w:name="_Toc27506700"/>
      <w:bookmarkStart w:id="7493" w:name="_Toc176344620"/>
      <w:r w:rsidRPr="005050F0">
        <w:rPr>
          <w:noProof/>
        </w:rPr>
        <w:t>8.2.</w:t>
      </w:r>
      <w:r w:rsidRPr="005050F0">
        <w:rPr>
          <w:noProof/>
          <w:lang w:eastAsia="ko-KR"/>
        </w:rPr>
        <w:t>55</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Timers/TFP1</w:t>
      </w:r>
      <w:bookmarkEnd w:id="7488"/>
      <w:bookmarkEnd w:id="7489"/>
      <w:bookmarkEnd w:id="7490"/>
      <w:bookmarkEnd w:id="7491"/>
      <w:bookmarkEnd w:id="7492"/>
      <w:bookmarkEnd w:id="7493"/>
    </w:p>
    <w:p w14:paraId="2B28555D" w14:textId="77777777" w:rsidR="00825C29" w:rsidRPr="005050F0" w:rsidRDefault="00825C29" w:rsidP="00825C29">
      <w:pPr>
        <w:pStyle w:val="TH"/>
        <w:rPr>
          <w:noProof/>
          <w:lang w:eastAsia="ko-KR"/>
        </w:rPr>
      </w:pPr>
      <w:r w:rsidRPr="005050F0">
        <w:rPr>
          <w:noProof/>
        </w:rPr>
        <w:t>Table </w:t>
      </w:r>
      <w:r w:rsidRPr="005050F0">
        <w:rPr>
          <w:noProof/>
          <w:lang w:eastAsia="ko-KR"/>
        </w:rPr>
        <w:t>8.2.55</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00BD1DD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5FA155"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Timers/TFP1</w:t>
            </w:r>
          </w:p>
        </w:tc>
      </w:tr>
      <w:tr w:rsidR="00825C29" w:rsidRPr="005050F0" w14:paraId="2BDAA32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2E5A0E"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1B795"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CB51C"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CAEE3"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E31C1"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077330" w14:textId="77777777" w:rsidR="00825C29" w:rsidRPr="005050F0" w:rsidRDefault="00825C29" w:rsidP="00CF1FEB">
            <w:pPr>
              <w:jc w:val="center"/>
              <w:rPr>
                <w:rFonts w:ascii="Arial" w:hAnsi="Arial" w:cs="Arial"/>
                <w:b/>
                <w:noProof/>
                <w:sz w:val="18"/>
                <w:szCs w:val="18"/>
              </w:rPr>
            </w:pPr>
          </w:p>
        </w:tc>
      </w:tr>
      <w:tr w:rsidR="00825C29" w:rsidRPr="005050F0" w14:paraId="0EC3759A"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B1B0CF"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8E465"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BEBF73"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36091"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C6096"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F22007" w14:textId="77777777" w:rsidR="00825C29" w:rsidRPr="005050F0" w:rsidRDefault="00825C29" w:rsidP="00CF1FEB">
            <w:pPr>
              <w:jc w:val="center"/>
              <w:rPr>
                <w:b/>
                <w:noProof/>
              </w:rPr>
            </w:pPr>
          </w:p>
        </w:tc>
      </w:tr>
      <w:tr w:rsidR="00825C29" w:rsidRPr="005050F0" w14:paraId="58FB3E2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834C3D"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710C24F"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w:t>
            </w:r>
            <w:r w:rsidRPr="005050F0">
              <w:rPr>
                <w:noProof/>
              </w:rPr>
              <w:t>private call request retransmission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398CDFFF" w14:textId="77777777" w:rsidR="007A4557" w:rsidRPr="005050F0" w:rsidRDefault="007A4557" w:rsidP="007A4557">
      <w:pPr>
        <w:rPr>
          <w:noProof/>
        </w:rPr>
      </w:pPr>
    </w:p>
    <w:p w14:paraId="6C7A1473"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0-65535</w:t>
      </w:r>
    </w:p>
    <w:p w14:paraId="226F5F50" w14:textId="77777777" w:rsidR="00825C29" w:rsidRPr="005050F0" w:rsidRDefault="00825C29" w:rsidP="00825C29">
      <w:pPr>
        <w:rPr>
          <w:noProof/>
          <w:lang w:eastAsia="ko-KR"/>
        </w:rPr>
      </w:pPr>
      <w:r w:rsidRPr="005050F0">
        <w:rPr>
          <w:noProof/>
        </w:rPr>
        <w:t xml:space="preserve">The </w:t>
      </w:r>
      <w:r w:rsidRPr="005050F0">
        <w:rPr>
          <w:noProof/>
          <w:lang w:eastAsia="ko-KR"/>
        </w:rPr>
        <w:t>timer TFP1</w:t>
      </w:r>
      <w:r w:rsidRPr="005050F0">
        <w:rPr>
          <w:noProof/>
        </w:rPr>
        <w:t xml:space="preserve"> is in </w:t>
      </w:r>
      <w:r w:rsidRPr="005050F0">
        <w:rPr>
          <w:noProof/>
          <w:lang w:eastAsia="ko-KR"/>
        </w:rPr>
        <w:t>milli</w:t>
      </w:r>
      <w:r w:rsidRPr="005050F0">
        <w:rPr>
          <w:noProof/>
        </w:rPr>
        <w:t>seconds</w:t>
      </w:r>
      <w:r w:rsidRPr="005050F0">
        <w:rPr>
          <w:noProof/>
          <w:lang w:eastAsia="ko-KR"/>
        </w:rPr>
        <w:t>.</w:t>
      </w:r>
    </w:p>
    <w:p w14:paraId="25A84A52" w14:textId="77777777" w:rsidR="00825C29" w:rsidRPr="005050F0" w:rsidRDefault="00825C29" w:rsidP="00825C29">
      <w:pPr>
        <w:pStyle w:val="Heading3"/>
        <w:rPr>
          <w:noProof/>
          <w:lang w:eastAsia="ko-KR"/>
        </w:rPr>
      </w:pPr>
      <w:bookmarkStart w:id="7494" w:name="_Toc4577750"/>
      <w:bookmarkStart w:id="7495" w:name="_Toc27504345"/>
      <w:bookmarkStart w:id="7496" w:name="_Toc27505133"/>
      <w:bookmarkStart w:id="7497" w:name="_Toc27505917"/>
      <w:bookmarkStart w:id="7498" w:name="_Toc27506701"/>
      <w:bookmarkStart w:id="7499" w:name="_Toc176344621"/>
      <w:r w:rsidRPr="005050F0">
        <w:rPr>
          <w:noProof/>
        </w:rPr>
        <w:t>8.2.</w:t>
      </w:r>
      <w:r w:rsidRPr="005050F0">
        <w:rPr>
          <w:noProof/>
          <w:lang w:eastAsia="ko-KR"/>
        </w:rPr>
        <w:t>56</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Timers/TFP2</w:t>
      </w:r>
      <w:bookmarkEnd w:id="7494"/>
      <w:bookmarkEnd w:id="7495"/>
      <w:bookmarkEnd w:id="7496"/>
      <w:bookmarkEnd w:id="7497"/>
      <w:bookmarkEnd w:id="7498"/>
      <w:bookmarkEnd w:id="7499"/>
    </w:p>
    <w:p w14:paraId="4437DF7D" w14:textId="77777777" w:rsidR="00825C29" w:rsidRPr="005050F0" w:rsidRDefault="00825C29" w:rsidP="00825C29">
      <w:pPr>
        <w:pStyle w:val="TH"/>
        <w:rPr>
          <w:noProof/>
          <w:lang w:eastAsia="ko-KR"/>
        </w:rPr>
      </w:pPr>
      <w:r w:rsidRPr="005050F0">
        <w:rPr>
          <w:noProof/>
        </w:rPr>
        <w:t>Table </w:t>
      </w:r>
      <w:r w:rsidRPr="005050F0">
        <w:rPr>
          <w:noProof/>
          <w:lang w:eastAsia="ko-KR"/>
        </w:rPr>
        <w:t>8.2.56</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58174AEF"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85A4FD"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Timers/TFP2</w:t>
            </w:r>
          </w:p>
        </w:tc>
      </w:tr>
      <w:tr w:rsidR="00825C29" w:rsidRPr="005050F0" w14:paraId="44761E4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A2A88A"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287752"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65FAD"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15659"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A80C2"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D4A3F96" w14:textId="77777777" w:rsidR="00825C29" w:rsidRPr="005050F0" w:rsidRDefault="00825C29" w:rsidP="00CF1FEB">
            <w:pPr>
              <w:jc w:val="center"/>
              <w:rPr>
                <w:rFonts w:ascii="Arial" w:hAnsi="Arial" w:cs="Arial"/>
                <w:b/>
                <w:noProof/>
                <w:sz w:val="18"/>
                <w:szCs w:val="18"/>
              </w:rPr>
            </w:pPr>
          </w:p>
        </w:tc>
      </w:tr>
      <w:tr w:rsidR="00825C29" w:rsidRPr="005050F0" w14:paraId="4392D48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7574C0"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C9821"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5148A"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1C7EC"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FA81D"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213247" w14:textId="77777777" w:rsidR="00825C29" w:rsidRPr="005050F0" w:rsidRDefault="00825C29" w:rsidP="00CF1FEB">
            <w:pPr>
              <w:jc w:val="center"/>
              <w:rPr>
                <w:b/>
                <w:noProof/>
              </w:rPr>
            </w:pPr>
          </w:p>
        </w:tc>
      </w:tr>
      <w:tr w:rsidR="00825C29" w:rsidRPr="005050F0" w14:paraId="11A38F2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2EF9634"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624951"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w:t>
            </w:r>
            <w:r w:rsidR="00E348E2" w:rsidRPr="005050F0">
              <w:rPr>
                <w:noProof/>
                <w:lang w:eastAsia="ko-KR"/>
              </w:rPr>
              <w:t xml:space="preserve">waiting for </w:t>
            </w:r>
            <w:r w:rsidR="00B773E5" w:rsidRPr="005050F0">
              <w:rPr>
                <w:noProof/>
                <w:lang w:eastAsia="ko-KR"/>
              </w:rPr>
              <w:t xml:space="preserve">the MCPTT user to respond to the setup request </w:t>
            </w:r>
            <w:r w:rsidRPr="005050F0">
              <w:rPr>
                <w:noProof/>
              </w:rPr>
              <w:t>message</w:t>
            </w:r>
            <w:r w:rsidRPr="005050F0">
              <w:rPr>
                <w:noProof/>
                <w:lang w:eastAsia="ko-KR"/>
              </w:rPr>
              <w:t xml:space="preserve"> </w:t>
            </w:r>
            <w:r w:rsidR="00B773E5" w:rsidRPr="005050F0">
              <w:rPr>
                <w:noProof/>
              </w:rPr>
              <w:t xml:space="preserve">when manual commencement mode is used </w:t>
            </w:r>
            <w:r w:rsidRPr="005050F0">
              <w:rPr>
                <w:noProof/>
                <w:lang w:eastAsia="ko-KR"/>
              </w:rPr>
              <w:t xml:space="preserve">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4AB7A635" w14:textId="77777777" w:rsidR="007A4557" w:rsidRPr="005050F0" w:rsidRDefault="007A4557" w:rsidP="007A4557">
      <w:pPr>
        <w:rPr>
          <w:noProof/>
        </w:rPr>
      </w:pPr>
    </w:p>
    <w:p w14:paraId="02700D55"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0-60</w:t>
      </w:r>
    </w:p>
    <w:p w14:paraId="1FBC33B2" w14:textId="77777777" w:rsidR="00825C29" w:rsidRPr="005050F0" w:rsidRDefault="00825C29" w:rsidP="00825C29">
      <w:pPr>
        <w:rPr>
          <w:noProof/>
          <w:lang w:eastAsia="ko-KR"/>
        </w:rPr>
      </w:pPr>
      <w:r w:rsidRPr="005050F0">
        <w:rPr>
          <w:noProof/>
        </w:rPr>
        <w:t xml:space="preserve">The </w:t>
      </w:r>
      <w:r w:rsidRPr="005050F0">
        <w:rPr>
          <w:noProof/>
          <w:lang w:eastAsia="ko-KR"/>
        </w:rPr>
        <w:t>timer TFP2</w:t>
      </w:r>
      <w:r w:rsidRPr="005050F0">
        <w:rPr>
          <w:noProof/>
        </w:rPr>
        <w:t xml:space="preserve"> is in seconds</w:t>
      </w:r>
      <w:r w:rsidRPr="005050F0">
        <w:rPr>
          <w:noProof/>
          <w:lang w:eastAsia="ko-KR"/>
        </w:rPr>
        <w:t>.</w:t>
      </w:r>
    </w:p>
    <w:p w14:paraId="121807E4" w14:textId="77777777" w:rsidR="00825C29" w:rsidRPr="005050F0" w:rsidRDefault="00825C29" w:rsidP="00825C29">
      <w:pPr>
        <w:pStyle w:val="Heading3"/>
        <w:rPr>
          <w:noProof/>
          <w:lang w:eastAsia="ko-KR"/>
        </w:rPr>
      </w:pPr>
      <w:bookmarkStart w:id="7500" w:name="_Toc4577751"/>
      <w:bookmarkStart w:id="7501" w:name="_Toc27504346"/>
      <w:bookmarkStart w:id="7502" w:name="_Toc27505134"/>
      <w:bookmarkStart w:id="7503" w:name="_Toc27505918"/>
      <w:bookmarkStart w:id="7504" w:name="_Toc27506702"/>
      <w:bookmarkStart w:id="7505" w:name="_Toc176344622"/>
      <w:r w:rsidRPr="005050F0">
        <w:rPr>
          <w:noProof/>
        </w:rPr>
        <w:t>8.2.</w:t>
      </w:r>
      <w:r w:rsidRPr="005050F0">
        <w:rPr>
          <w:noProof/>
          <w:lang w:eastAsia="ko-KR"/>
        </w:rPr>
        <w:t>57</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Timers/TFP3</w:t>
      </w:r>
      <w:bookmarkEnd w:id="7500"/>
      <w:bookmarkEnd w:id="7501"/>
      <w:bookmarkEnd w:id="7502"/>
      <w:bookmarkEnd w:id="7503"/>
      <w:bookmarkEnd w:id="7504"/>
      <w:bookmarkEnd w:id="7505"/>
    </w:p>
    <w:p w14:paraId="3EF3603D" w14:textId="77777777" w:rsidR="00825C29" w:rsidRPr="005050F0" w:rsidRDefault="00825C29" w:rsidP="00825C29">
      <w:pPr>
        <w:pStyle w:val="TH"/>
        <w:rPr>
          <w:noProof/>
          <w:lang w:eastAsia="ko-KR"/>
        </w:rPr>
      </w:pPr>
      <w:r w:rsidRPr="005050F0">
        <w:rPr>
          <w:noProof/>
        </w:rPr>
        <w:t>Table </w:t>
      </w:r>
      <w:r w:rsidRPr="005050F0">
        <w:rPr>
          <w:noProof/>
          <w:lang w:eastAsia="ko-KR"/>
        </w:rPr>
        <w:t>8.2.57</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6F9AC45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BFD6A9"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Timers/TFP3</w:t>
            </w:r>
          </w:p>
        </w:tc>
      </w:tr>
      <w:tr w:rsidR="00825C29" w:rsidRPr="005050F0" w14:paraId="2C744D8D"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6B5197"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5DDCD"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AFA69"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54837"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0370D"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5CDC17" w14:textId="77777777" w:rsidR="00825C29" w:rsidRPr="005050F0" w:rsidRDefault="00825C29" w:rsidP="00CF1FEB">
            <w:pPr>
              <w:jc w:val="center"/>
              <w:rPr>
                <w:rFonts w:ascii="Arial" w:hAnsi="Arial" w:cs="Arial"/>
                <w:b/>
                <w:noProof/>
                <w:sz w:val="18"/>
                <w:szCs w:val="18"/>
              </w:rPr>
            </w:pPr>
          </w:p>
        </w:tc>
      </w:tr>
      <w:tr w:rsidR="00825C29" w:rsidRPr="005050F0" w14:paraId="0843BA9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CFE2FB"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378F9"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4AE5D"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211AE"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D2FA1"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E91127" w14:textId="77777777" w:rsidR="00825C29" w:rsidRPr="005050F0" w:rsidRDefault="00825C29" w:rsidP="00CF1FEB">
            <w:pPr>
              <w:jc w:val="center"/>
              <w:rPr>
                <w:b/>
                <w:noProof/>
              </w:rPr>
            </w:pPr>
          </w:p>
        </w:tc>
      </w:tr>
      <w:tr w:rsidR="00825C29" w:rsidRPr="005050F0" w14:paraId="2B39203F"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5A2041"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942416"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w:t>
            </w:r>
            <w:r w:rsidRPr="005050F0">
              <w:rPr>
                <w:noProof/>
              </w:rPr>
              <w:t>private call release retransmission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4996CE37" w14:textId="77777777" w:rsidR="007A4557" w:rsidRPr="005050F0" w:rsidRDefault="007A4557" w:rsidP="007A4557">
      <w:pPr>
        <w:rPr>
          <w:noProof/>
        </w:rPr>
      </w:pPr>
    </w:p>
    <w:p w14:paraId="3971FFF4"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0-65535</w:t>
      </w:r>
    </w:p>
    <w:p w14:paraId="657503A9" w14:textId="77777777" w:rsidR="00825C29" w:rsidRPr="005050F0" w:rsidRDefault="00825C29" w:rsidP="00825C29">
      <w:pPr>
        <w:rPr>
          <w:noProof/>
          <w:lang w:eastAsia="ko-KR"/>
        </w:rPr>
      </w:pPr>
      <w:r w:rsidRPr="005050F0">
        <w:rPr>
          <w:noProof/>
        </w:rPr>
        <w:t xml:space="preserve">The </w:t>
      </w:r>
      <w:r w:rsidRPr="005050F0">
        <w:rPr>
          <w:noProof/>
          <w:lang w:eastAsia="ko-KR"/>
        </w:rPr>
        <w:t>timer TFP3</w:t>
      </w:r>
      <w:r w:rsidRPr="005050F0">
        <w:rPr>
          <w:noProof/>
        </w:rPr>
        <w:t xml:space="preserve"> is in </w:t>
      </w:r>
      <w:r w:rsidRPr="005050F0">
        <w:rPr>
          <w:noProof/>
          <w:lang w:eastAsia="ko-KR"/>
        </w:rPr>
        <w:t>milli</w:t>
      </w:r>
      <w:r w:rsidRPr="005050F0">
        <w:rPr>
          <w:noProof/>
        </w:rPr>
        <w:t>seconds</w:t>
      </w:r>
      <w:r w:rsidRPr="005050F0">
        <w:rPr>
          <w:noProof/>
          <w:lang w:eastAsia="ko-KR"/>
        </w:rPr>
        <w:t>.</w:t>
      </w:r>
    </w:p>
    <w:p w14:paraId="551A6A4C" w14:textId="77777777" w:rsidR="00825C29" w:rsidRPr="005050F0" w:rsidRDefault="00825C29" w:rsidP="00825C29">
      <w:pPr>
        <w:pStyle w:val="Heading3"/>
        <w:rPr>
          <w:noProof/>
          <w:lang w:eastAsia="ko-KR"/>
        </w:rPr>
      </w:pPr>
      <w:bookmarkStart w:id="7506" w:name="_Toc4577752"/>
      <w:bookmarkStart w:id="7507" w:name="_Toc27504347"/>
      <w:bookmarkStart w:id="7508" w:name="_Toc27505135"/>
      <w:bookmarkStart w:id="7509" w:name="_Toc27505919"/>
      <w:bookmarkStart w:id="7510" w:name="_Toc27506703"/>
      <w:bookmarkStart w:id="7511" w:name="_Toc176344623"/>
      <w:r w:rsidRPr="005050F0">
        <w:rPr>
          <w:noProof/>
        </w:rPr>
        <w:t>8.2.</w:t>
      </w:r>
      <w:r w:rsidRPr="005050F0">
        <w:rPr>
          <w:noProof/>
          <w:lang w:eastAsia="ko-KR"/>
        </w:rPr>
        <w:t>58</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Timers/TFP4</w:t>
      </w:r>
      <w:bookmarkEnd w:id="7506"/>
      <w:bookmarkEnd w:id="7507"/>
      <w:bookmarkEnd w:id="7508"/>
      <w:bookmarkEnd w:id="7509"/>
      <w:bookmarkEnd w:id="7510"/>
      <w:bookmarkEnd w:id="7511"/>
    </w:p>
    <w:p w14:paraId="716CC1C5" w14:textId="77777777" w:rsidR="00825C29" w:rsidRPr="005050F0" w:rsidRDefault="00825C29" w:rsidP="00825C29">
      <w:pPr>
        <w:pStyle w:val="TH"/>
        <w:rPr>
          <w:noProof/>
          <w:lang w:eastAsia="ko-KR"/>
        </w:rPr>
      </w:pPr>
      <w:r w:rsidRPr="005050F0">
        <w:rPr>
          <w:noProof/>
        </w:rPr>
        <w:t>Table </w:t>
      </w:r>
      <w:r w:rsidRPr="005050F0">
        <w:rPr>
          <w:noProof/>
          <w:lang w:eastAsia="ko-KR"/>
        </w:rPr>
        <w:t>8.2.58</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1DE297DB"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4528C70"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Timers/TFP4</w:t>
            </w:r>
          </w:p>
        </w:tc>
      </w:tr>
      <w:tr w:rsidR="00825C29" w:rsidRPr="005050F0" w14:paraId="2AD747A5"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E86715"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73EC9"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07AAA"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2E96D6"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D69BB"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AE0A8B" w14:textId="77777777" w:rsidR="00825C29" w:rsidRPr="005050F0" w:rsidRDefault="00825C29" w:rsidP="00CF1FEB">
            <w:pPr>
              <w:jc w:val="center"/>
              <w:rPr>
                <w:rFonts w:ascii="Arial" w:hAnsi="Arial" w:cs="Arial"/>
                <w:b/>
                <w:noProof/>
                <w:sz w:val="18"/>
                <w:szCs w:val="18"/>
              </w:rPr>
            </w:pPr>
          </w:p>
        </w:tc>
      </w:tr>
      <w:tr w:rsidR="00825C29" w:rsidRPr="005050F0" w14:paraId="3D4A01C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E453EB"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42315"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2A5C3"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DE81C"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E2B79"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66AEBA" w14:textId="77777777" w:rsidR="00825C29" w:rsidRPr="005050F0" w:rsidRDefault="00825C29" w:rsidP="00CF1FEB">
            <w:pPr>
              <w:jc w:val="center"/>
              <w:rPr>
                <w:b/>
                <w:noProof/>
              </w:rPr>
            </w:pPr>
          </w:p>
        </w:tc>
      </w:tr>
      <w:tr w:rsidR="00825C29" w:rsidRPr="005050F0" w14:paraId="333CB25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32A121"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5C6287"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w:t>
            </w:r>
            <w:r w:rsidRPr="005050F0">
              <w:rPr>
                <w:noProof/>
              </w:rPr>
              <w:t>private call accept retransmission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3A921FD3" w14:textId="77777777" w:rsidR="007A4557" w:rsidRPr="005050F0" w:rsidRDefault="007A4557" w:rsidP="007A4557">
      <w:pPr>
        <w:rPr>
          <w:noProof/>
        </w:rPr>
      </w:pPr>
    </w:p>
    <w:p w14:paraId="12DBBD4B"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0-65535</w:t>
      </w:r>
    </w:p>
    <w:p w14:paraId="12F99F58" w14:textId="77777777" w:rsidR="00825C29" w:rsidRPr="005050F0" w:rsidRDefault="00825C29" w:rsidP="00825C29">
      <w:pPr>
        <w:rPr>
          <w:noProof/>
          <w:lang w:eastAsia="ko-KR"/>
        </w:rPr>
      </w:pPr>
      <w:r w:rsidRPr="005050F0">
        <w:rPr>
          <w:noProof/>
        </w:rPr>
        <w:t xml:space="preserve">The </w:t>
      </w:r>
      <w:r w:rsidRPr="005050F0">
        <w:rPr>
          <w:noProof/>
          <w:lang w:eastAsia="ko-KR"/>
        </w:rPr>
        <w:t>timer TFP4</w:t>
      </w:r>
      <w:r w:rsidRPr="005050F0">
        <w:rPr>
          <w:noProof/>
        </w:rPr>
        <w:t xml:space="preserve"> is in </w:t>
      </w:r>
      <w:r w:rsidRPr="005050F0">
        <w:rPr>
          <w:noProof/>
          <w:lang w:eastAsia="ko-KR"/>
        </w:rPr>
        <w:t>milli</w:t>
      </w:r>
      <w:r w:rsidRPr="005050F0">
        <w:rPr>
          <w:noProof/>
        </w:rPr>
        <w:t>seconds</w:t>
      </w:r>
      <w:r w:rsidRPr="005050F0">
        <w:rPr>
          <w:noProof/>
          <w:lang w:eastAsia="ko-KR"/>
        </w:rPr>
        <w:t>.</w:t>
      </w:r>
    </w:p>
    <w:p w14:paraId="0D62B62F" w14:textId="77777777" w:rsidR="00825C29" w:rsidRPr="005050F0" w:rsidRDefault="00825C29" w:rsidP="00825C29">
      <w:pPr>
        <w:pStyle w:val="Heading3"/>
        <w:rPr>
          <w:noProof/>
          <w:lang w:eastAsia="ko-KR"/>
        </w:rPr>
      </w:pPr>
      <w:bookmarkStart w:id="7512" w:name="_Toc4577753"/>
      <w:bookmarkStart w:id="7513" w:name="_Toc27504348"/>
      <w:bookmarkStart w:id="7514" w:name="_Toc27505136"/>
      <w:bookmarkStart w:id="7515" w:name="_Toc27505920"/>
      <w:bookmarkStart w:id="7516" w:name="_Toc27506704"/>
      <w:bookmarkStart w:id="7517" w:name="_Toc176344624"/>
      <w:r w:rsidRPr="005050F0">
        <w:rPr>
          <w:noProof/>
        </w:rPr>
        <w:t>8.2.</w:t>
      </w:r>
      <w:r w:rsidRPr="005050F0">
        <w:rPr>
          <w:noProof/>
          <w:lang w:eastAsia="ko-KR"/>
        </w:rPr>
        <w:t>59</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Timers/TFP5</w:t>
      </w:r>
      <w:bookmarkEnd w:id="7512"/>
      <w:bookmarkEnd w:id="7513"/>
      <w:bookmarkEnd w:id="7514"/>
      <w:bookmarkEnd w:id="7515"/>
      <w:bookmarkEnd w:id="7516"/>
      <w:bookmarkEnd w:id="7517"/>
    </w:p>
    <w:p w14:paraId="1EF3D9EE" w14:textId="77777777" w:rsidR="00825C29" w:rsidRPr="005050F0" w:rsidRDefault="00825C29" w:rsidP="00825C29">
      <w:pPr>
        <w:pStyle w:val="TH"/>
        <w:rPr>
          <w:noProof/>
          <w:lang w:eastAsia="ko-KR"/>
        </w:rPr>
      </w:pPr>
      <w:r w:rsidRPr="005050F0">
        <w:rPr>
          <w:noProof/>
        </w:rPr>
        <w:t>Table </w:t>
      </w:r>
      <w:r w:rsidRPr="005050F0">
        <w:rPr>
          <w:noProof/>
          <w:lang w:eastAsia="ko-KR"/>
        </w:rPr>
        <w:t>8.2.59</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67B3566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FC436D"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Timers/TFP5</w:t>
            </w:r>
          </w:p>
        </w:tc>
      </w:tr>
      <w:tr w:rsidR="00825C29" w:rsidRPr="005050F0" w14:paraId="77E9A8C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06BB41"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AA6E6"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189D0"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0DC9B"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C23AA"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D10641" w14:textId="77777777" w:rsidR="00825C29" w:rsidRPr="005050F0" w:rsidRDefault="00825C29" w:rsidP="00CF1FEB">
            <w:pPr>
              <w:jc w:val="center"/>
              <w:rPr>
                <w:rFonts w:ascii="Arial" w:hAnsi="Arial" w:cs="Arial"/>
                <w:b/>
                <w:noProof/>
                <w:sz w:val="18"/>
                <w:szCs w:val="18"/>
              </w:rPr>
            </w:pPr>
          </w:p>
        </w:tc>
      </w:tr>
      <w:tr w:rsidR="00825C29" w:rsidRPr="005050F0" w14:paraId="1DFEB94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FBD658"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ACCE8"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39915"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461F7"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F286E"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EEECC9" w14:textId="77777777" w:rsidR="00825C29" w:rsidRPr="005050F0" w:rsidRDefault="00825C29" w:rsidP="00CF1FEB">
            <w:pPr>
              <w:jc w:val="center"/>
              <w:rPr>
                <w:b/>
                <w:noProof/>
              </w:rPr>
            </w:pPr>
          </w:p>
        </w:tc>
      </w:tr>
      <w:tr w:rsidR="00825C29" w:rsidRPr="005050F0" w14:paraId="0D5D1FD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016C5F6"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B56129"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w:t>
            </w:r>
            <w:r w:rsidRPr="005050F0">
              <w:rPr>
                <w:noProof/>
              </w:rPr>
              <w:t>call release</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489C1D14" w14:textId="77777777" w:rsidR="007A4557" w:rsidRPr="005050F0" w:rsidRDefault="007A4557" w:rsidP="007A4557">
      <w:pPr>
        <w:rPr>
          <w:noProof/>
        </w:rPr>
      </w:pPr>
    </w:p>
    <w:p w14:paraId="28146029"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0-600</w:t>
      </w:r>
    </w:p>
    <w:p w14:paraId="30B9BAD8" w14:textId="77777777" w:rsidR="00825C29" w:rsidRPr="005050F0" w:rsidRDefault="00825C29" w:rsidP="00825C29">
      <w:pPr>
        <w:rPr>
          <w:noProof/>
          <w:lang w:eastAsia="ko-KR"/>
        </w:rPr>
      </w:pPr>
      <w:r w:rsidRPr="005050F0">
        <w:rPr>
          <w:noProof/>
        </w:rPr>
        <w:t xml:space="preserve">The </w:t>
      </w:r>
      <w:r w:rsidRPr="005050F0">
        <w:rPr>
          <w:noProof/>
          <w:lang w:eastAsia="ko-KR"/>
        </w:rPr>
        <w:t>timer TFP5</w:t>
      </w:r>
      <w:r w:rsidRPr="005050F0">
        <w:rPr>
          <w:noProof/>
        </w:rPr>
        <w:t xml:space="preserve"> is in seconds</w:t>
      </w:r>
      <w:r w:rsidRPr="005050F0">
        <w:rPr>
          <w:noProof/>
          <w:lang w:eastAsia="ko-KR"/>
        </w:rPr>
        <w:t>.</w:t>
      </w:r>
    </w:p>
    <w:p w14:paraId="6041C1EA" w14:textId="77777777" w:rsidR="00825C29" w:rsidRPr="005050F0" w:rsidRDefault="00825C29" w:rsidP="00825C29">
      <w:pPr>
        <w:pStyle w:val="Heading3"/>
        <w:rPr>
          <w:noProof/>
          <w:lang w:eastAsia="ko-KR"/>
        </w:rPr>
      </w:pPr>
      <w:bookmarkStart w:id="7518" w:name="_Toc4577754"/>
      <w:bookmarkStart w:id="7519" w:name="_Toc27504349"/>
      <w:bookmarkStart w:id="7520" w:name="_Toc27505137"/>
      <w:bookmarkStart w:id="7521" w:name="_Toc27505921"/>
      <w:bookmarkStart w:id="7522" w:name="_Toc27506705"/>
      <w:bookmarkStart w:id="7523" w:name="_Toc176344625"/>
      <w:r w:rsidRPr="005050F0">
        <w:rPr>
          <w:noProof/>
        </w:rPr>
        <w:t>8.2.</w:t>
      </w:r>
      <w:r w:rsidRPr="005050F0">
        <w:rPr>
          <w:noProof/>
          <w:lang w:eastAsia="ko-KR"/>
        </w:rPr>
        <w:t>60</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Timers/TFP6</w:t>
      </w:r>
      <w:bookmarkEnd w:id="7518"/>
      <w:bookmarkEnd w:id="7519"/>
      <w:bookmarkEnd w:id="7520"/>
      <w:bookmarkEnd w:id="7521"/>
      <w:bookmarkEnd w:id="7522"/>
      <w:bookmarkEnd w:id="7523"/>
    </w:p>
    <w:p w14:paraId="55B918DB" w14:textId="77777777" w:rsidR="00825C29" w:rsidRPr="005050F0" w:rsidRDefault="00825C29" w:rsidP="00825C29">
      <w:pPr>
        <w:pStyle w:val="TH"/>
        <w:rPr>
          <w:noProof/>
          <w:lang w:eastAsia="ko-KR"/>
        </w:rPr>
      </w:pPr>
      <w:r w:rsidRPr="005050F0">
        <w:rPr>
          <w:noProof/>
        </w:rPr>
        <w:t>Table </w:t>
      </w:r>
      <w:r w:rsidRPr="005050F0">
        <w:rPr>
          <w:noProof/>
          <w:lang w:eastAsia="ko-KR"/>
        </w:rPr>
        <w:t>8.2.60</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1F3DD070"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FB6426"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Timers/TFP6</w:t>
            </w:r>
          </w:p>
        </w:tc>
      </w:tr>
      <w:tr w:rsidR="00825C29" w:rsidRPr="005050F0" w14:paraId="3C19518D"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7208DE"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AFE9F"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6E8A9"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87F81"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01EC0"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D89002" w14:textId="77777777" w:rsidR="00825C29" w:rsidRPr="005050F0" w:rsidRDefault="00825C29" w:rsidP="00CF1FEB">
            <w:pPr>
              <w:jc w:val="center"/>
              <w:rPr>
                <w:rFonts w:ascii="Arial" w:hAnsi="Arial" w:cs="Arial"/>
                <w:b/>
                <w:noProof/>
                <w:sz w:val="18"/>
                <w:szCs w:val="18"/>
              </w:rPr>
            </w:pPr>
          </w:p>
        </w:tc>
      </w:tr>
      <w:tr w:rsidR="00825C29" w:rsidRPr="005050F0" w14:paraId="4CDDF64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5A6A3C"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A5BBC"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E1045"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2D9CB"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A1976"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EFA01A" w14:textId="77777777" w:rsidR="00825C29" w:rsidRPr="005050F0" w:rsidRDefault="00825C29" w:rsidP="00CF1FEB">
            <w:pPr>
              <w:jc w:val="center"/>
              <w:rPr>
                <w:b/>
                <w:noProof/>
              </w:rPr>
            </w:pPr>
          </w:p>
        </w:tc>
      </w:tr>
      <w:tr w:rsidR="00825C29" w:rsidRPr="005050F0" w14:paraId="16A2CE47"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3E3D7C"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C9BEA0"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MCPTT emergency </w:t>
            </w:r>
            <w:r w:rsidRPr="005050F0">
              <w:rPr>
                <w:noProof/>
              </w:rPr>
              <w:t xml:space="preserve">private call </w:t>
            </w:r>
            <w:r w:rsidRPr="005050F0">
              <w:rPr>
                <w:noProof/>
                <w:lang w:eastAsia="ko-KR"/>
              </w:rPr>
              <w:t>cancel</w:t>
            </w:r>
            <w:r w:rsidRPr="005050F0">
              <w:rPr>
                <w:noProof/>
              </w:rPr>
              <w:t xml:space="preserve"> retransmission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7ED03E93" w14:textId="77777777" w:rsidR="007A4557" w:rsidRPr="005050F0" w:rsidRDefault="007A4557" w:rsidP="007A4557">
      <w:pPr>
        <w:rPr>
          <w:noProof/>
        </w:rPr>
      </w:pPr>
    </w:p>
    <w:p w14:paraId="15FD83DE"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0-65535</w:t>
      </w:r>
    </w:p>
    <w:p w14:paraId="39B895DE" w14:textId="77777777" w:rsidR="00825C29" w:rsidRPr="005050F0" w:rsidRDefault="00825C29" w:rsidP="00825C29">
      <w:pPr>
        <w:rPr>
          <w:noProof/>
          <w:lang w:eastAsia="ko-KR"/>
        </w:rPr>
      </w:pPr>
      <w:r w:rsidRPr="005050F0">
        <w:rPr>
          <w:noProof/>
        </w:rPr>
        <w:t xml:space="preserve">The </w:t>
      </w:r>
      <w:r w:rsidRPr="005050F0">
        <w:rPr>
          <w:noProof/>
          <w:lang w:eastAsia="ko-KR"/>
        </w:rPr>
        <w:t>timer TFP6</w:t>
      </w:r>
      <w:r w:rsidRPr="005050F0">
        <w:rPr>
          <w:noProof/>
        </w:rPr>
        <w:t xml:space="preserve"> is in </w:t>
      </w:r>
      <w:r w:rsidRPr="005050F0">
        <w:rPr>
          <w:noProof/>
          <w:lang w:eastAsia="ko-KR"/>
        </w:rPr>
        <w:t>milli</w:t>
      </w:r>
      <w:r w:rsidRPr="005050F0">
        <w:rPr>
          <w:noProof/>
        </w:rPr>
        <w:t>seconds</w:t>
      </w:r>
      <w:r w:rsidRPr="005050F0">
        <w:rPr>
          <w:noProof/>
          <w:lang w:eastAsia="ko-KR"/>
        </w:rPr>
        <w:t>.</w:t>
      </w:r>
    </w:p>
    <w:p w14:paraId="795A44A8" w14:textId="77777777" w:rsidR="00825C29" w:rsidRPr="005050F0" w:rsidRDefault="00825C29" w:rsidP="00825C29">
      <w:pPr>
        <w:pStyle w:val="Heading3"/>
        <w:rPr>
          <w:noProof/>
          <w:lang w:eastAsia="ko-KR"/>
        </w:rPr>
      </w:pPr>
      <w:bookmarkStart w:id="7524" w:name="_Toc4577755"/>
      <w:bookmarkStart w:id="7525" w:name="_Toc27504350"/>
      <w:bookmarkStart w:id="7526" w:name="_Toc27505138"/>
      <w:bookmarkStart w:id="7527" w:name="_Toc27505922"/>
      <w:bookmarkStart w:id="7528" w:name="_Toc27506706"/>
      <w:bookmarkStart w:id="7529" w:name="_Toc176344626"/>
      <w:r w:rsidRPr="005050F0">
        <w:rPr>
          <w:noProof/>
        </w:rPr>
        <w:t>8.2.</w:t>
      </w:r>
      <w:r w:rsidRPr="005050F0">
        <w:rPr>
          <w:noProof/>
          <w:lang w:eastAsia="ko-KR"/>
        </w:rPr>
        <w:t>61</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Timers/TFP7</w:t>
      </w:r>
      <w:bookmarkEnd w:id="7524"/>
      <w:bookmarkEnd w:id="7525"/>
      <w:bookmarkEnd w:id="7526"/>
      <w:bookmarkEnd w:id="7527"/>
      <w:bookmarkEnd w:id="7528"/>
      <w:bookmarkEnd w:id="7529"/>
    </w:p>
    <w:p w14:paraId="1708C729" w14:textId="77777777" w:rsidR="00825C29" w:rsidRPr="005050F0" w:rsidRDefault="00825C29" w:rsidP="00825C29">
      <w:pPr>
        <w:pStyle w:val="TH"/>
        <w:rPr>
          <w:noProof/>
          <w:lang w:eastAsia="ko-KR"/>
        </w:rPr>
      </w:pPr>
      <w:r w:rsidRPr="005050F0">
        <w:rPr>
          <w:noProof/>
        </w:rPr>
        <w:t>Table </w:t>
      </w:r>
      <w:r w:rsidRPr="005050F0">
        <w:rPr>
          <w:noProof/>
          <w:lang w:eastAsia="ko-KR"/>
        </w:rPr>
        <w:t>8.2.61</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4A259EE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6CD398D"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Timers/TFP7</w:t>
            </w:r>
          </w:p>
        </w:tc>
      </w:tr>
      <w:tr w:rsidR="00825C29" w:rsidRPr="005050F0" w14:paraId="0359BF3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4DE51A"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AE079"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26D7B"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ED442"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1DA3E"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4E5684" w14:textId="77777777" w:rsidR="00825C29" w:rsidRPr="005050F0" w:rsidRDefault="00825C29" w:rsidP="00CF1FEB">
            <w:pPr>
              <w:jc w:val="center"/>
              <w:rPr>
                <w:rFonts w:ascii="Arial" w:hAnsi="Arial" w:cs="Arial"/>
                <w:b/>
                <w:noProof/>
                <w:sz w:val="18"/>
                <w:szCs w:val="18"/>
              </w:rPr>
            </w:pPr>
          </w:p>
        </w:tc>
      </w:tr>
      <w:tr w:rsidR="00825C29" w:rsidRPr="005050F0" w14:paraId="393C588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08D8AD"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D33D2"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9EA5C"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0BAEB"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F87A4"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A34FE1" w14:textId="77777777" w:rsidR="00825C29" w:rsidRPr="005050F0" w:rsidRDefault="00825C29" w:rsidP="00CF1FEB">
            <w:pPr>
              <w:jc w:val="center"/>
              <w:rPr>
                <w:b/>
                <w:noProof/>
              </w:rPr>
            </w:pPr>
          </w:p>
        </w:tc>
      </w:tr>
      <w:tr w:rsidR="00825C29" w:rsidRPr="005050F0" w14:paraId="6D35886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1C5109"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85DAFFE"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waiting for any message with same call identifier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39BF9FAE" w14:textId="77777777" w:rsidR="007A4557" w:rsidRPr="005050F0" w:rsidRDefault="007A4557" w:rsidP="007A4557">
      <w:pPr>
        <w:rPr>
          <w:noProof/>
        </w:rPr>
      </w:pPr>
    </w:p>
    <w:p w14:paraId="075DA736"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2EE483A8" w14:textId="77777777" w:rsidR="00825C29" w:rsidRPr="005050F0" w:rsidRDefault="00825C29" w:rsidP="00825C29">
      <w:pPr>
        <w:rPr>
          <w:noProof/>
          <w:lang w:eastAsia="ko-KR"/>
        </w:rPr>
      </w:pPr>
      <w:r w:rsidRPr="005050F0">
        <w:rPr>
          <w:noProof/>
        </w:rPr>
        <w:t xml:space="preserve">The </w:t>
      </w:r>
      <w:r w:rsidRPr="005050F0">
        <w:rPr>
          <w:noProof/>
          <w:lang w:eastAsia="ko-KR"/>
        </w:rPr>
        <w:t>timer TFP7</w:t>
      </w:r>
      <w:r w:rsidRPr="005050F0">
        <w:rPr>
          <w:noProof/>
        </w:rPr>
        <w:t xml:space="preserve"> is in seconds</w:t>
      </w:r>
      <w:r w:rsidRPr="005050F0">
        <w:rPr>
          <w:noProof/>
          <w:lang w:eastAsia="ko-KR"/>
        </w:rPr>
        <w:t>.</w:t>
      </w:r>
    </w:p>
    <w:p w14:paraId="0F9B90FC" w14:textId="77777777" w:rsidR="00B773E5" w:rsidRPr="005050F0" w:rsidRDefault="00B773E5" w:rsidP="00B773E5">
      <w:pPr>
        <w:pStyle w:val="Heading3"/>
        <w:rPr>
          <w:noProof/>
          <w:lang w:eastAsia="ko-KR"/>
        </w:rPr>
      </w:pPr>
      <w:bookmarkStart w:id="7530" w:name="_Toc27504351"/>
      <w:bookmarkStart w:id="7531" w:name="_Toc27505139"/>
      <w:bookmarkStart w:id="7532" w:name="_Toc27505923"/>
      <w:bookmarkStart w:id="7533" w:name="_Toc27506707"/>
      <w:bookmarkStart w:id="7534" w:name="_Toc176344627"/>
      <w:bookmarkStart w:id="7535" w:name="_Toc4577756"/>
      <w:r w:rsidRPr="005050F0">
        <w:rPr>
          <w:noProof/>
        </w:rPr>
        <w:lastRenderedPageBreak/>
        <w:t>8.2.</w:t>
      </w:r>
      <w:r w:rsidRPr="005050F0">
        <w:rPr>
          <w:noProof/>
          <w:lang w:eastAsia="ko-KR"/>
        </w:rPr>
        <w:t>61A</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Timers/TFP9</w:t>
      </w:r>
      <w:bookmarkEnd w:id="7530"/>
      <w:bookmarkEnd w:id="7531"/>
      <w:bookmarkEnd w:id="7532"/>
      <w:bookmarkEnd w:id="7533"/>
      <w:bookmarkEnd w:id="7534"/>
    </w:p>
    <w:p w14:paraId="5E15DBED" w14:textId="77777777" w:rsidR="00B773E5" w:rsidRPr="005050F0" w:rsidRDefault="00B773E5" w:rsidP="00B773E5">
      <w:pPr>
        <w:pStyle w:val="TH"/>
        <w:rPr>
          <w:noProof/>
          <w:lang w:eastAsia="ko-KR"/>
        </w:rPr>
      </w:pPr>
      <w:r w:rsidRPr="005050F0">
        <w:rPr>
          <w:noProof/>
        </w:rPr>
        <w:t>Table </w:t>
      </w:r>
      <w:r w:rsidRPr="005050F0">
        <w:rPr>
          <w:noProof/>
          <w:lang w:eastAsia="ko-KR"/>
        </w:rPr>
        <w:t>8.2.61A</w:t>
      </w:r>
      <w:r w:rsidRPr="005050F0">
        <w:rPr>
          <w:noProof/>
        </w:rPr>
        <w:t>: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Timers/TFP9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B773E5" w:rsidRPr="005050F0" w14:paraId="1314A615" w14:textId="77777777" w:rsidTr="00EE34C0">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7A2FEC6" w14:textId="77777777" w:rsidR="00B773E5" w:rsidRPr="005050F0" w:rsidRDefault="00B773E5" w:rsidP="00EE34C0">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Timers/TFP9</w:t>
            </w:r>
          </w:p>
        </w:tc>
      </w:tr>
      <w:tr w:rsidR="00B773E5" w:rsidRPr="005050F0" w14:paraId="4939EB3F" w14:textId="77777777" w:rsidTr="00EE34C0">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34374B" w14:textId="77777777" w:rsidR="00B773E5" w:rsidRPr="005050F0" w:rsidRDefault="00B773E5" w:rsidP="00EE34C0">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9EC8B" w14:textId="77777777" w:rsidR="00B773E5" w:rsidRPr="005050F0" w:rsidRDefault="00B773E5" w:rsidP="00EE34C0">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48875" w14:textId="77777777" w:rsidR="00B773E5" w:rsidRPr="005050F0" w:rsidRDefault="00B773E5" w:rsidP="00EE34C0">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3C2EC" w14:textId="77777777" w:rsidR="00B773E5" w:rsidRPr="005050F0" w:rsidRDefault="00B773E5" w:rsidP="00EE34C0">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9D072" w14:textId="77777777" w:rsidR="00B773E5" w:rsidRPr="005050F0" w:rsidRDefault="00B773E5" w:rsidP="00EE34C0">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FE70CA" w14:textId="77777777" w:rsidR="00B773E5" w:rsidRPr="005050F0" w:rsidRDefault="00B773E5" w:rsidP="00EE34C0">
            <w:pPr>
              <w:jc w:val="center"/>
              <w:rPr>
                <w:rFonts w:ascii="Arial" w:hAnsi="Arial" w:cs="Arial"/>
                <w:b/>
                <w:noProof/>
                <w:sz w:val="18"/>
                <w:szCs w:val="18"/>
              </w:rPr>
            </w:pPr>
          </w:p>
        </w:tc>
      </w:tr>
      <w:tr w:rsidR="00B773E5" w:rsidRPr="005050F0" w14:paraId="141C257B" w14:textId="77777777" w:rsidTr="00EE34C0">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029F16" w14:textId="77777777" w:rsidR="00B773E5" w:rsidRPr="005050F0" w:rsidRDefault="00B773E5" w:rsidP="00EE34C0">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DE89B" w14:textId="77777777" w:rsidR="00B773E5" w:rsidRPr="005050F0" w:rsidRDefault="00B773E5" w:rsidP="00EE34C0">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F16571" w14:textId="77777777" w:rsidR="00B773E5" w:rsidRPr="005050F0" w:rsidRDefault="00B773E5" w:rsidP="00EE34C0">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D5F71" w14:textId="77777777" w:rsidR="00B773E5" w:rsidRPr="005050F0" w:rsidRDefault="00B773E5" w:rsidP="00EE34C0">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D33F27" w14:textId="77777777" w:rsidR="00B773E5" w:rsidRPr="005050F0" w:rsidRDefault="00B773E5" w:rsidP="00EE34C0">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2A917B" w14:textId="77777777" w:rsidR="00B773E5" w:rsidRPr="005050F0" w:rsidRDefault="00B773E5" w:rsidP="00EE34C0">
            <w:pPr>
              <w:jc w:val="center"/>
              <w:rPr>
                <w:b/>
                <w:noProof/>
              </w:rPr>
            </w:pPr>
          </w:p>
        </w:tc>
      </w:tr>
      <w:tr w:rsidR="00B773E5" w:rsidRPr="005050F0" w14:paraId="650AA2E0" w14:textId="77777777" w:rsidTr="00EE34C0">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6D694A9" w14:textId="77777777" w:rsidR="00B773E5" w:rsidRPr="005050F0" w:rsidRDefault="00B773E5" w:rsidP="00EE34C0">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11DAFB" w14:textId="77777777" w:rsidR="00B773E5" w:rsidRPr="005050F0" w:rsidRDefault="00B773E5" w:rsidP="00EE34C0">
            <w:pPr>
              <w:rPr>
                <w:noProof/>
                <w:lang w:eastAsia="ko-KR"/>
              </w:rPr>
            </w:pPr>
            <w:r w:rsidRPr="005050F0">
              <w:rPr>
                <w:noProof/>
              </w:rPr>
              <w:t xml:space="preserve">This leaf node indicates </w:t>
            </w:r>
            <w:r w:rsidRPr="005050F0">
              <w:rPr>
                <w:noProof/>
                <w:lang w:eastAsia="ko-KR"/>
              </w:rPr>
              <w:t xml:space="preserve">the </w:t>
            </w:r>
            <w:r w:rsidRPr="005050F0">
              <w:rPr>
                <w:noProof/>
              </w:rPr>
              <w:t xml:space="preserve">MCPTT </w:t>
            </w:r>
            <w:r w:rsidRPr="005050F0">
              <w:rPr>
                <w:noProof/>
                <w:lang w:eastAsia="ko-KR"/>
              </w:rPr>
              <w:t xml:space="preserve">timer for </w:t>
            </w:r>
            <w:r w:rsidRPr="005050F0">
              <w:rPr>
                <w:noProof/>
              </w:rPr>
              <w:t>waiting for call response message</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64176774" w14:textId="77777777" w:rsidR="007A4557" w:rsidRPr="005050F0" w:rsidRDefault="007A4557" w:rsidP="007A4557">
      <w:pPr>
        <w:rPr>
          <w:noProof/>
        </w:rPr>
      </w:pPr>
    </w:p>
    <w:p w14:paraId="70E8C58C" w14:textId="77777777" w:rsidR="00B773E5" w:rsidRPr="005050F0" w:rsidRDefault="00B773E5" w:rsidP="00B773E5">
      <w:pPr>
        <w:pStyle w:val="B1"/>
        <w:rPr>
          <w:noProof/>
        </w:rPr>
      </w:pPr>
      <w:r w:rsidRPr="005050F0">
        <w:rPr>
          <w:noProof/>
        </w:rPr>
        <w:t>-</w:t>
      </w:r>
      <w:r w:rsidRPr="005050F0">
        <w:rPr>
          <w:noProof/>
        </w:rPr>
        <w:tab/>
        <w:t xml:space="preserve">Values: </w:t>
      </w:r>
      <w:r w:rsidRPr="005050F0">
        <w:rPr>
          <w:noProof/>
          <w:lang w:eastAsia="ko-KR"/>
        </w:rPr>
        <w:t>0-60</w:t>
      </w:r>
    </w:p>
    <w:p w14:paraId="2CEF8818" w14:textId="77777777" w:rsidR="00B773E5" w:rsidRPr="005050F0" w:rsidRDefault="00B773E5" w:rsidP="00B773E5">
      <w:pPr>
        <w:rPr>
          <w:noProof/>
          <w:lang w:eastAsia="ko-KR"/>
        </w:rPr>
      </w:pPr>
      <w:r w:rsidRPr="005050F0">
        <w:rPr>
          <w:noProof/>
        </w:rPr>
        <w:t xml:space="preserve">The </w:t>
      </w:r>
      <w:r w:rsidRPr="005050F0">
        <w:rPr>
          <w:noProof/>
          <w:lang w:eastAsia="ko-KR"/>
        </w:rPr>
        <w:t>timer TFP9</w:t>
      </w:r>
      <w:r w:rsidRPr="005050F0">
        <w:rPr>
          <w:noProof/>
        </w:rPr>
        <w:t xml:space="preserve"> is in seconds</w:t>
      </w:r>
      <w:r w:rsidRPr="005050F0">
        <w:rPr>
          <w:noProof/>
          <w:lang w:eastAsia="ko-KR"/>
        </w:rPr>
        <w:t>.</w:t>
      </w:r>
    </w:p>
    <w:p w14:paraId="7C44BA7C" w14:textId="77777777" w:rsidR="00825C29" w:rsidRPr="005050F0" w:rsidRDefault="00825C29" w:rsidP="00825C29">
      <w:pPr>
        <w:pStyle w:val="Heading3"/>
        <w:rPr>
          <w:noProof/>
          <w:lang w:eastAsia="ko-KR"/>
        </w:rPr>
      </w:pPr>
      <w:bookmarkStart w:id="7536" w:name="_Toc27504352"/>
      <w:bookmarkStart w:id="7537" w:name="_Toc27505140"/>
      <w:bookmarkStart w:id="7538" w:name="_Toc27505924"/>
      <w:bookmarkStart w:id="7539" w:name="_Toc27506708"/>
      <w:bookmarkStart w:id="7540" w:name="_Toc176344628"/>
      <w:r w:rsidRPr="005050F0">
        <w:rPr>
          <w:noProof/>
        </w:rPr>
        <w:t>8.2.</w:t>
      </w:r>
      <w:r w:rsidRPr="005050F0">
        <w:rPr>
          <w:noProof/>
          <w:lang w:eastAsia="ko-KR"/>
        </w:rPr>
        <w:t>62</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Timers/TFB1</w:t>
      </w:r>
      <w:bookmarkEnd w:id="7535"/>
      <w:bookmarkEnd w:id="7536"/>
      <w:bookmarkEnd w:id="7537"/>
      <w:bookmarkEnd w:id="7538"/>
      <w:bookmarkEnd w:id="7539"/>
      <w:bookmarkEnd w:id="7540"/>
    </w:p>
    <w:p w14:paraId="73B328F8" w14:textId="77777777" w:rsidR="00825C29" w:rsidRPr="005050F0" w:rsidRDefault="00825C29" w:rsidP="00825C29">
      <w:pPr>
        <w:pStyle w:val="TH"/>
        <w:rPr>
          <w:noProof/>
          <w:lang w:eastAsia="ko-KR"/>
        </w:rPr>
      </w:pPr>
      <w:r w:rsidRPr="005050F0">
        <w:rPr>
          <w:noProof/>
        </w:rPr>
        <w:t>Table </w:t>
      </w:r>
      <w:r w:rsidRPr="005050F0">
        <w:rPr>
          <w:noProof/>
          <w:lang w:eastAsia="ko-KR"/>
        </w:rPr>
        <w:t>8.2.62</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Timers/TFB1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6291E16C"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B37B119"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Timers/TFB1</w:t>
            </w:r>
          </w:p>
        </w:tc>
      </w:tr>
      <w:tr w:rsidR="00825C29" w:rsidRPr="005050F0" w14:paraId="202F5675"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81E82B"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47DBB"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84D0C"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07E3C"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77219"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A13307" w14:textId="77777777" w:rsidR="00825C29" w:rsidRPr="005050F0" w:rsidRDefault="00825C29" w:rsidP="00CF1FEB">
            <w:pPr>
              <w:jc w:val="center"/>
              <w:rPr>
                <w:rFonts w:ascii="Arial" w:hAnsi="Arial" w:cs="Arial"/>
                <w:b/>
                <w:noProof/>
                <w:sz w:val="18"/>
                <w:szCs w:val="18"/>
              </w:rPr>
            </w:pPr>
          </w:p>
        </w:tc>
      </w:tr>
      <w:tr w:rsidR="00825C29" w:rsidRPr="005050F0" w14:paraId="377A3BC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1481D9"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641C7"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64CA7"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788F2"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D836F"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87F2CB" w14:textId="77777777" w:rsidR="00825C29" w:rsidRPr="005050F0" w:rsidRDefault="00825C29" w:rsidP="00CF1FEB">
            <w:pPr>
              <w:jc w:val="center"/>
              <w:rPr>
                <w:b/>
                <w:noProof/>
              </w:rPr>
            </w:pPr>
          </w:p>
        </w:tc>
      </w:tr>
      <w:tr w:rsidR="00825C29" w:rsidRPr="005050F0" w14:paraId="3AF66A95"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54EA15"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A513D3"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w:t>
            </w:r>
            <w:r w:rsidRPr="005050F0">
              <w:rPr>
                <w:noProof/>
              </w:rPr>
              <w:t>max duration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1A63A34F" w14:textId="77777777" w:rsidR="007A4557" w:rsidRPr="005050F0" w:rsidRDefault="007A4557" w:rsidP="007A4557">
      <w:pPr>
        <w:rPr>
          <w:noProof/>
        </w:rPr>
      </w:pPr>
    </w:p>
    <w:p w14:paraId="7B7CC49E"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0-600</w:t>
      </w:r>
    </w:p>
    <w:p w14:paraId="7C8FE711" w14:textId="77777777" w:rsidR="00825C29" w:rsidRPr="005050F0" w:rsidRDefault="00825C29" w:rsidP="00825C29">
      <w:pPr>
        <w:rPr>
          <w:noProof/>
          <w:lang w:eastAsia="ko-KR"/>
        </w:rPr>
      </w:pPr>
      <w:r w:rsidRPr="005050F0">
        <w:rPr>
          <w:noProof/>
        </w:rPr>
        <w:t xml:space="preserve">The </w:t>
      </w:r>
      <w:r w:rsidRPr="005050F0">
        <w:rPr>
          <w:noProof/>
          <w:lang w:eastAsia="ko-KR"/>
        </w:rPr>
        <w:t>timer TFB1</w:t>
      </w:r>
      <w:r w:rsidRPr="005050F0">
        <w:rPr>
          <w:noProof/>
        </w:rPr>
        <w:t xml:space="preserve"> is in seconds</w:t>
      </w:r>
      <w:r w:rsidRPr="005050F0">
        <w:rPr>
          <w:noProof/>
          <w:lang w:eastAsia="ko-KR"/>
        </w:rPr>
        <w:t>.</w:t>
      </w:r>
    </w:p>
    <w:p w14:paraId="37A0792D" w14:textId="77777777" w:rsidR="00825C29" w:rsidRPr="005050F0" w:rsidRDefault="00825C29" w:rsidP="00825C29">
      <w:pPr>
        <w:pStyle w:val="Heading3"/>
        <w:rPr>
          <w:noProof/>
          <w:lang w:eastAsia="ko-KR"/>
        </w:rPr>
      </w:pPr>
      <w:bookmarkStart w:id="7541" w:name="_Toc4577757"/>
      <w:bookmarkStart w:id="7542" w:name="_Toc27504353"/>
      <w:bookmarkStart w:id="7543" w:name="_Toc27505141"/>
      <w:bookmarkStart w:id="7544" w:name="_Toc27505925"/>
      <w:bookmarkStart w:id="7545" w:name="_Toc27506709"/>
      <w:bookmarkStart w:id="7546" w:name="_Toc176344629"/>
      <w:r w:rsidRPr="005050F0">
        <w:rPr>
          <w:noProof/>
        </w:rPr>
        <w:t>8.2.</w:t>
      </w:r>
      <w:r w:rsidRPr="005050F0">
        <w:rPr>
          <w:noProof/>
          <w:lang w:eastAsia="ko-KR"/>
        </w:rPr>
        <w:t>63</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Timers/TFB2</w:t>
      </w:r>
      <w:bookmarkEnd w:id="7541"/>
      <w:bookmarkEnd w:id="7542"/>
      <w:bookmarkEnd w:id="7543"/>
      <w:bookmarkEnd w:id="7544"/>
      <w:bookmarkEnd w:id="7545"/>
      <w:bookmarkEnd w:id="7546"/>
    </w:p>
    <w:p w14:paraId="225592E2" w14:textId="77777777" w:rsidR="00825C29" w:rsidRPr="005050F0" w:rsidRDefault="00825C29" w:rsidP="00825C29">
      <w:pPr>
        <w:pStyle w:val="TH"/>
        <w:rPr>
          <w:noProof/>
          <w:lang w:eastAsia="ko-KR"/>
        </w:rPr>
      </w:pPr>
      <w:r w:rsidRPr="005050F0">
        <w:rPr>
          <w:noProof/>
        </w:rPr>
        <w:t>Table </w:t>
      </w:r>
      <w:r w:rsidRPr="005050F0">
        <w:rPr>
          <w:noProof/>
          <w:lang w:eastAsia="ko-KR"/>
        </w:rPr>
        <w:t>8.2.63</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Timers/TFB2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77F44740"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7F0B248"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Timers/TFB2</w:t>
            </w:r>
          </w:p>
        </w:tc>
      </w:tr>
      <w:tr w:rsidR="00825C29" w:rsidRPr="005050F0" w14:paraId="0EAA509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5E4CF2"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AD2EE"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AC769"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0BD8B"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45265"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899873" w14:textId="77777777" w:rsidR="00825C29" w:rsidRPr="005050F0" w:rsidRDefault="00825C29" w:rsidP="00CF1FEB">
            <w:pPr>
              <w:jc w:val="center"/>
              <w:rPr>
                <w:rFonts w:ascii="Arial" w:hAnsi="Arial" w:cs="Arial"/>
                <w:b/>
                <w:noProof/>
                <w:sz w:val="18"/>
                <w:szCs w:val="18"/>
              </w:rPr>
            </w:pPr>
          </w:p>
        </w:tc>
      </w:tr>
      <w:tr w:rsidR="00825C29" w:rsidRPr="005050F0" w14:paraId="7355120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E372E6"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BAF8E"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AB7CD"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9E572"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44C89"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D90300" w14:textId="77777777" w:rsidR="00825C29" w:rsidRPr="005050F0" w:rsidRDefault="00825C29" w:rsidP="00CF1FEB">
            <w:pPr>
              <w:jc w:val="center"/>
              <w:rPr>
                <w:b/>
                <w:noProof/>
              </w:rPr>
            </w:pPr>
          </w:p>
        </w:tc>
      </w:tr>
      <w:tr w:rsidR="00825C29" w:rsidRPr="005050F0" w14:paraId="19D1654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A1A0A3"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9C5E10"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broadcast retransmission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112729FD" w14:textId="77777777" w:rsidR="007A4557" w:rsidRPr="005050F0" w:rsidRDefault="007A4557" w:rsidP="007A4557">
      <w:pPr>
        <w:rPr>
          <w:noProof/>
        </w:rPr>
      </w:pPr>
    </w:p>
    <w:p w14:paraId="2682968B"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0-10</w:t>
      </w:r>
    </w:p>
    <w:p w14:paraId="7AD61ED8" w14:textId="77777777" w:rsidR="00825C29" w:rsidRPr="005050F0" w:rsidRDefault="00825C29" w:rsidP="00825C29">
      <w:pPr>
        <w:rPr>
          <w:noProof/>
          <w:lang w:eastAsia="ko-KR"/>
        </w:rPr>
      </w:pPr>
      <w:r w:rsidRPr="005050F0">
        <w:rPr>
          <w:noProof/>
        </w:rPr>
        <w:t xml:space="preserve">The </w:t>
      </w:r>
      <w:r w:rsidRPr="005050F0">
        <w:rPr>
          <w:noProof/>
          <w:lang w:eastAsia="ko-KR"/>
        </w:rPr>
        <w:t>timer TFB2</w:t>
      </w:r>
      <w:r w:rsidRPr="005050F0">
        <w:rPr>
          <w:noProof/>
        </w:rPr>
        <w:t xml:space="preserve"> is in seconds</w:t>
      </w:r>
      <w:r w:rsidRPr="005050F0">
        <w:rPr>
          <w:noProof/>
          <w:lang w:eastAsia="ko-KR"/>
        </w:rPr>
        <w:t>.</w:t>
      </w:r>
    </w:p>
    <w:p w14:paraId="036A4832" w14:textId="77777777" w:rsidR="00825C29" w:rsidRPr="005050F0" w:rsidRDefault="00825C29" w:rsidP="00825C29">
      <w:pPr>
        <w:pStyle w:val="Heading3"/>
        <w:rPr>
          <w:noProof/>
          <w:lang w:eastAsia="ko-KR"/>
        </w:rPr>
      </w:pPr>
      <w:bookmarkStart w:id="7547" w:name="_Toc4577758"/>
      <w:bookmarkStart w:id="7548" w:name="_Toc27504354"/>
      <w:bookmarkStart w:id="7549" w:name="_Toc27505142"/>
      <w:bookmarkStart w:id="7550" w:name="_Toc27505926"/>
      <w:bookmarkStart w:id="7551" w:name="_Toc27506710"/>
      <w:bookmarkStart w:id="7552" w:name="_Toc176344630"/>
      <w:r w:rsidRPr="005050F0">
        <w:rPr>
          <w:noProof/>
        </w:rPr>
        <w:t>8.2.</w:t>
      </w:r>
      <w:r w:rsidRPr="005050F0">
        <w:rPr>
          <w:noProof/>
          <w:lang w:eastAsia="ko-KR"/>
        </w:rPr>
        <w:t>64</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Timers/TFB3</w:t>
      </w:r>
      <w:bookmarkEnd w:id="7547"/>
      <w:bookmarkEnd w:id="7548"/>
      <w:bookmarkEnd w:id="7549"/>
      <w:bookmarkEnd w:id="7550"/>
      <w:bookmarkEnd w:id="7551"/>
      <w:bookmarkEnd w:id="7552"/>
    </w:p>
    <w:p w14:paraId="1F60663B" w14:textId="77777777" w:rsidR="00825C29" w:rsidRPr="005050F0" w:rsidRDefault="00825C29" w:rsidP="00825C29">
      <w:pPr>
        <w:pStyle w:val="TH"/>
        <w:rPr>
          <w:noProof/>
          <w:lang w:eastAsia="ko-KR"/>
        </w:rPr>
      </w:pPr>
      <w:r w:rsidRPr="005050F0">
        <w:rPr>
          <w:noProof/>
        </w:rPr>
        <w:t>Table </w:t>
      </w:r>
      <w:r w:rsidRPr="005050F0">
        <w:rPr>
          <w:noProof/>
          <w:lang w:eastAsia="ko-KR"/>
        </w:rPr>
        <w:t>8.2.64</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Timers/TFB3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0E3A804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03EA486"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Timers/TFB3</w:t>
            </w:r>
          </w:p>
        </w:tc>
      </w:tr>
      <w:tr w:rsidR="00825C29" w:rsidRPr="005050F0" w14:paraId="5D4E80F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57BDDD"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BCF94"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74A31"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60316"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108D4"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8CA2CD" w14:textId="77777777" w:rsidR="00825C29" w:rsidRPr="005050F0" w:rsidRDefault="00825C29" w:rsidP="00CF1FEB">
            <w:pPr>
              <w:jc w:val="center"/>
              <w:rPr>
                <w:rFonts w:ascii="Arial" w:hAnsi="Arial" w:cs="Arial"/>
                <w:b/>
                <w:noProof/>
                <w:sz w:val="18"/>
                <w:szCs w:val="18"/>
              </w:rPr>
            </w:pPr>
          </w:p>
        </w:tc>
      </w:tr>
      <w:tr w:rsidR="00825C29" w:rsidRPr="005050F0" w14:paraId="14C6EEE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B7671E"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BB161"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0BB04"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36E0F"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1F49D"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D20999" w14:textId="77777777" w:rsidR="00825C29" w:rsidRPr="005050F0" w:rsidRDefault="00825C29" w:rsidP="00CF1FEB">
            <w:pPr>
              <w:jc w:val="center"/>
              <w:rPr>
                <w:b/>
                <w:noProof/>
              </w:rPr>
            </w:pPr>
          </w:p>
        </w:tc>
      </w:tr>
      <w:tr w:rsidR="00825C29" w:rsidRPr="005050F0" w14:paraId="7B0EA5F7"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C7CFDD"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7E1C40"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waiting for the MCPTT user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7C01EDA9" w14:textId="77777777" w:rsidR="007A4557" w:rsidRPr="005050F0" w:rsidRDefault="007A4557" w:rsidP="007A4557">
      <w:pPr>
        <w:rPr>
          <w:noProof/>
        </w:rPr>
      </w:pPr>
    </w:p>
    <w:p w14:paraId="71077330"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0-60</w:t>
      </w:r>
    </w:p>
    <w:p w14:paraId="45DAEFF3" w14:textId="77777777" w:rsidR="00825C29" w:rsidRPr="005050F0" w:rsidRDefault="00825C29" w:rsidP="00825C29">
      <w:pPr>
        <w:rPr>
          <w:noProof/>
          <w:lang w:eastAsia="ko-KR"/>
        </w:rPr>
      </w:pPr>
      <w:r w:rsidRPr="005050F0">
        <w:rPr>
          <w:noProof/>
        </w:rPr>
        <w:lastRenderedPageBreak/>
        <w:t xml:space="preserve">The </w:t>
      </w:r>
      <w:r w:rsidRPr="005050F0">
        <w:rPr>
          <w:noProof/>
          <w:lang w:eastAsia="ko-KR"/>
        </w:rPr>
        <w:t>timer TFB3</w:t>
      </w:r>
      <w:r w:rsidRPr="005050F0">
        <w:rPr>
          <w:noProof/>
        </w:rPr>
        <w:t xml:space="preserve"> is in seconds</w:t>
      </w:r>
      <w:r w:rsidRPr="005050F0">
        <w:rPr>
          <w:noProof/>
          <w:lang w:eastAsia="ko-KR"/>
        </w:rPr>
        <w:t>.</w:t>
      </w:r>
    </w:p>
    <w:p w14:paraId="7B340C53" w14:textId="77777777" w:rsidR="00825C29" w:rsidRPr="005050F0" w:rsidRDefault="00825C29" w:rsidP="00825C29">
      <w:pPr>
        <w:pStyle w:val="Heading3"/>
        <w:rPr>
          <w:noProof/>
          <w:lang w:eastAsia="ko-KR"/>
        </w:rPr>
      </w:pPr>
      <w:bookmarkStart w:id="7553" w:name="_Toc4577759"/>
      <w:bookmarkStart w:id="7554" w:name="_Toc27504355"/>
      <w:bookmarkStart w:id="7555" w:name="_Toc27505143"/>
      <w:bookmarkStart w:id="7556" w:name="_Toc27505927"/>
      <w:bookmarkStart w:id="7557" w:name="_Toc27506711"/>
      <w:bookmarkStart w:id="7558" w:name="_Toc176344631"/>
      <w:r w:rsidRPr="005050F0">
        <w:rPr>
          <w:noProof/>
        </w:rPr>
        <w:t>8.2.</w:t>
      </w:r>
      <w:r w:rsidRPr="005050F0">
        <w:rPr>
          <w:noProof/>
          <w:lang w:eastAsia="ko-KR"/>
        </w:rPr>
        <w:t>65</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Timers/T201</w:t>
      </w:r>
      <w:bookmarkEnd w:id="7553"/>
      <w:bookmarkEnd w:id="7554"/>
      <w:bookmarkEnd w:id="7555"/>
      <w:bookmarkEnd w:id="7556"/>
      <w:bookmarkEnd w:id="7557"/>
      <w:bookmarkEnd w:id="7558"/>
    </w:p>
    <w:p w14:paraId="16C9BE32" w14:textId="77777777" w:rsidR="00825C29" w:rsidRPr="005050F0" w:rsidRDefault="00825C29" w:rsidP="00825C29">
      <w:pPr>
        <w:pStyle w:val="TH"/>
        <w:rPr>
          <w:noProof/>
          <w:lang w:eastAsia="ko-KR"/>
        </w:rPr>
      </w:pPr>
      <w:r w:rsidRPr="005050F0">
        <w:rPr>
          <w:noProof/>
        </w:rPr>
        <w:t>Table </w:t>
      </w:r>
      <w:r w:rsidRPr="005050F0">
        <w:rPr>
          <w:noProof/>
          <w:lang w:eastAsia="ko-KR"/>
        </w:rPr>
        <w:t>8.2.65</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Timers/T201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0B13C1BC"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924952"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Timers/T201</w:t>
            </w:r>
          </w:p>
        </w:tc>
      </w:tr>
      <w:tr w:rsidR="00825C29" w:rsidRPr="005050F0" w14:paraId="2699FAD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FBEED7"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661A8"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D42AC"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395C1"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4DBB6"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8DC3B6" w14:textId="77777777" w:rsidR="00825C29" w:rsidRPr="005050F0" w:rsidRDefault="00825C29" w:rsidP="00CF1FEB">
            <w:pPr>
              <w:jc w:val="center"/>
              <w:rPr>
                <w:rFonts w:ascii="Arial" w:hAnsi="Arial" w:cs="Arial"/>
                <w:b/>
                <w:noProof/>
                <w:sz w:val="18"/>
                <w:szCs w:val="18"/>
              </w:rPr>
            </w:pPr>
          </w:p>
        </w:tc>
      </w:tr>
      <w:tr w:rsidR="00825C29" w:rsidRPr="005050F0" w14:paraId="051701E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395FF3"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22D68D"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DC102"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21EC7"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382D8"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4F8E69" w14:textId="77777777" w:rsidR="00825C29" w:rsidRPr="005050F0" w:rsidRDefault="00825C29" w:rsidP="00CF1FEB">
            <w:pPr>
              <w:jc w:val="center"/>
              <w:rPr>
                <w:b/>
                <w:noProof/>
              </w:rPr>
            </w:pPr>
          </w:p>
        </w:tc>
      </w:tr>
      <w:tr w:rsidR="00825C29" w:rsidRPr="005050F0" w14:paraId="5D29E59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EAFBCE6"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EEAB2F"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floor request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2B58CE0F" w14:textId="77777777" w:rsidR="007A4557" w:rsidRPr="005050F0" w:rsidRDefault="007A4557" w:rsidP="007A4557">
      <w:pPr>
        <w:rPr>
          <w:noProof/>
        </w:rPr>
      </w:pPr>
    </w:p>
    <w:p w14:paraId="08E5DBE3"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75313D0C" w14:textId="77777777" w:rsidR="00825C29" w:rsidRPr="005050F0" w:rsidRDefault="00825C29" w:rsidP="00825C29">
      <w:pPr>
        <w:rPr>
          <w:noProof/>
          <w:lang w:eastAsia="ko-KR"/>
        </w:rPr>
      </w:pPr>
      <w:r w:rsidRPr="005050F0">
        <w:rPr>
          <w:noProof/>
        </w:rPr>
        <w:t xml:space="preserve">The </w:t>
      </w:r>
      <w:r w:rsidRPr="005050F0">
        <w:rPr>
          <w:noProof/>
          <w:lang w:eastAsia="ko-KR"/>
        </w:rPr>
        <w:t>timer T201</w:t>
      </w:r>
      <w:r w:rsidRPr="005050F0">
        <w:rPr>
          <w:noProof/>
        </w:rPr>
        <w:t xml:space="preserve"> is in </w:t>
      </w:r>
      <w:r w:rsidR="00B75EF0" w:rsidRPr="005050F0">
        <w:rPr>
          <w:noProof/>
        </w:rPr>
        <w:t>milli</w:t>
      </w:r>
      <w:r w:rsidRPr="005050F0">
        <w:rPr>
          <w:noProof/>
        </w:rPr>
        <w:t>seconds</w:t>
      </w:r>
      <w:r w:rsidRPr="005050F0">
        <w:rPr>
          <w:noProof/>
          <w:lang w:eastAsia="ko-KR"/>
        </w:rPr>
        <w:t>.</w:t>
      </w:r>
    </w:p>
    <w:p w14:paraId="7CFFEE4A" w14:textId="77777777" w:rsidR="00825C29" w:rsidRPr="005050F0" w:rsidRDefault="00825C29" w:rsidP="00825C29">
      <w:pPr>
        <w:pStyle w:val="Heading3"/>
        <w:rPr>
          <w:noProof/>
          <w:lang w:eastAsia="ko-KR"/>
        </w:rPr>
      </w:pPr>
      <w:bookmarkStart w:id="7559" w:name="_Toc4577760"/>
      <w:bookmarkStart w:id="7560" w:name="_Toc27504356"/>
      <w:bookmarkStart w:id="7561" w:name="_Toc27505144"/>
      <w:bookmarkStart w:id="7562" w:name="_Toc27505928"/>
      <w:bookmarkStart w:id="7563" w:name="_Toc27506712"/>
      <w:bookmarkStart w:id="7564" w:name="_Toc176344632"/>
      <w:r w:rsidRPr="005050F0">
        <w:rPr>
          <w:noProof/>
        </w:rPr>
        <w:t>8.2.</w:t>
      </w:r>
      <w:r w:rsidRPr="005050F0">
        <w:rPr>
          <w:noProof/>
          <w:lang w:eastAsia="ko-KR"/>
        </w:rPr>
        <w:t>66</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Timers/T203</w:t>
      </w:r>
      <w:bookmarkEnd w:id="7559"/>
      <w:bookmarkEnd w:id="7560"/>
      <w:bookmarkEnd w:id="7561"/>
      <w:bookmarkEnd w:id="7562"/>
      <w:bookmarkEnd w:id="7563"/>
      <w:bookmarkEnd w:id="7564"/>
    </w:p>
    <w:p w14:paraId="016593AF" w14:textId="77777777" w:rsidR="00825C29" w:rsidRPr="005050F0" w:rsidRDefault="00825C29" w:rsidP="00825C29">
      <w:pPr>
        <w:pStyle w:val="TH"/>
        <w:rPr>
          <w:noProof/>
          <w:lang w:eastAsia="ko-KR"/>
        </w:rPr>
      </w:pPr>
      <w:r w:rsidRPr="005050F0">
        <w:rPr>
          <w:noProof/>
        </w:rPr>
        <w:t>Table </w:t>
      </w:r>
      <w:r w:rsidRPr="005050F0">
        <w:rPr>
          <w:noProof/>
          <w:lang w:eastAsia="ko-KR"/>
        </w:rPr>
        <w:t>8.2.66</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Timers/T203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015AD76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0DF4B5C"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Timers/T203</w:t>
            </w:r>
          </w:p>
        </w:tc>
      </w:tr>
      <w:tr w:rsidR="00825C29" w:rsidRPr="005050F0" w14:paraId="2138D2E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063445"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FEC7C"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01B3A"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1532A"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05CF5"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2AEFA9" w14:textId="77777777" w:rsidR="00825C29" w:rsidRPr="005050F0" w:rsidRDefault="00825C29" w:rsidP="00CF1FEB">
            <w:pPr>
              <w:jc w:val="center"/>
              <w:rPr>
                <w:rFonts w:ascii="Arial" w:hAnsi="Arial" w:cs="Arial"/>
                <w:b/>
                <w:noProof/>
                <w:sz w:val="18"/>
                <w:szCs w:val="18"/>
              </w:rPr>
            </w:pPr>
          </w:p>
        </w:tc>
      </w:tr>
      <w:tr w:rsidR="00825C29" w:rsidRPr="005050F0" w14:paraId="5346482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FFBDB7"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DDF23"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60A65"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9A5E1"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D4C68"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98F6F1" w14:textId="77777777" w:rsidR="00825C29" w:rsidRPr="005050F0" w:rsidRDefault="00825C29" w:rsidP="00CF1FEB">
            <w:pPr>
              <w:jc w:val="center"/>
              <w:rPr>
                <w:b/>
                <w:noProof/>
              </w:rPr>
            </w:pPr>
          </w:p>
        </w:tc>
      </w:tr>
      <w:tr w:rsidR="00825C29" w:rsidRPr="005050F0" w14:paraId="32EB92A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A49E5E4"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0535BF"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timer for end of RTP media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12665908" w14:textId="77777777" w:rsidR="007A4557" w:rsidRPr="005050F0" w:rsidRDefault="007A4557" w:rsidP="007A4557">
      <w:pPr>
        <w:rPr>
          <w:noProof/>
        </w:rPr>
      </w:pPr>
    </w:p>
    <w:p w14:paraId="7B723024"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66ADC3AC" w14:textId="77777777" w:rsidR="00825C29" w:rsidRPr="005050F0" w:rsidRDefault="00825C29" w:rsidP="00825C29">
      <w:pPr>
        <w:rPr>
          <w:noProof/>
          <w:lang w:eastAsia="ko-KR"/>
        </w:rPr>
      </w:pPr>
      <w:r w:rsidRPr="005050F0">
        <w:rPr>
          <w:noProof/>
        </w:rPr>
        <w:t xml:space="preserve">The </w:t>
      </w:r>
      <w:r w:rsidRPr="005050F0">
        <w:rPr>
          <w:noProof/>
          <w:lang w:eastAsia="ko-KR"/>
        </w:rPr>
        <w:t>timer T203</w:t>
      </w:r>
      <w:r w:rsidRPr="005050F0">
        <w:rPr>
          <w:noProof/>
        </w:rPr>
        <w:t xml:space="preserve"> is in seconds</w:t>
      </w:r>
      <w:r w:rsidRPr="005050F0">
        <w:rPr>
          <w:noProof/>
          <w:lang w:eastAsia="ko-KR"/>
        </w:rPr>
        <w:t>.</w:t>
      </w:r>
    </w:p>
    <w:p w14:paraId="33387B39" w14:textId="77777777" w:rsidR="00825C29" w:rsidRPr="005050F0" w:rsidRDefault="00825C29" w:rsidP="00825C29">
      <w:pPr>
        <w:pStyle w:val="Heading3"/>
        <w:rPr>
          <w:noProof/>
          <w:lang w:eastAsia="ko-KR"/>
        </w:rPr>
      </w:pPr>
      <w:bookmarkStart w:id="7565" w:name="_Toc4577761"/>
      <w:bookmarkStart w:id="7566" w:name="_Toc27504357"/>
      <w:bookmarkStart w:id="7567" w:name="_Toc27505145"/>
      <w:bookmarkStart w:id="7568" w:name="_Toc27505929"/>
      <w:bookmarkStart w:id="7569" w:name="_Toc27506713"/>
      <w:bookmarkStart w:id="7570" w:name="_Toc176344633"/>
      <w:r w:rsidRPr="005050F0">
        <w:rPr>
          <w:noProof/>
        </w:rPr>
        <w:t>8.2.</w:t>
      </w:r>
      <w:r w:rsidRPr="005050F0">
        <w:rPr>
          <w:noProof/>
          <w:lang w:eastAsia="ko-KR"/>
        </w:rPr>
        <w:t>67</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Timers/T204</w:t>
      </w:r>
      <w:bookmarkEnd w:id="7565"/>
      <w:bookmarkEnd w:id="7566"/>
      <w:bookmarkEnd w:id="7567"/>
      <w:bookmarkEnd w:id="7568"/>
      <w:bookmarkEnd w:id="7569"/>
      <w:bookmarkEnd w:id="7570"/>
    </w:p>
    <w:p w14:paraId="18DBF61A" w14:textId="77777777" w:rsidR="00825C29" w:rsidRPr="005050F0" w:rsidRDefault="00825C29" w:rsidP="00825C29">
      <w:pPr>
        <w:pStyle w:val="TH"/>
        <w:rPr>
          <w:noProof/>
          <w:lang w:eastAsia="ko-KR"/>
        </w:rPr>
      </w:pPr>
      <w:r w:rsidRPr="005050F0">
        <w:rPr>
          <w:noProof/>
        </w:rPr>
        <w:t>Table </w:t>
      </w:r>
      <w:r w:rsidRPr="005050F0">
        <w:rPr>
          <w:noProof/>
          <w:lang w:eastAsia="ko-KR"/>
        </w:rPr>
        <w:t>8.2.67</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Timers/T204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5C69B2C4"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97D065B"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Timers/T204</w:t>
            </w:r>
          </w:p>
        </w:tc>
      </w:tr>
      <w:tr w:rsidR="00825C29" w:rsidRPr="005050F0" w14:paraId="1CC6193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FBDDA5"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2F7FB"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02762"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3B438"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5851C"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0068ED" w14:textId="77777777" w:rsidR="00825C29" w:rsidRPr="005050F0" w:rsidRDefault="00825C29" w:rsidP="00CF1FEB">
            <w:pPr>
              <w:jc w:val="center"/>
              <w:rPr>
                <w:rFonts w:ascii="Arial" w:hAnsi="Arial" w:cs="Arial"/>
                <w:b/>
                <w:noProof/>
                <w:sz w:val="18"/>
                <w:szCs w:val="18"/>
              </w:rPr>
            </w:pPr>
          </w:p>
        </w:tc>
      </w:tr>
      <w:tr w:rsidR="00825C29" w:rsidRPr="005050F0" w14:paraId="756AACB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C18FD7"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834E5"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236E5"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0B2DB"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A2FDC"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7ADC85" w14:textId="77777777" w:rsidR="00825C29" w:rsidRPr="005050F0" w:rsidRDefault="00825C29" w:rsidP="00CF1FEB">
            <w:pPr>
              <w:jc w:val="center"/>
              <w:rPr>
                <w:b/>
                <w:noProof/>
              </w:rPr>
            </w:pPr>
          </w:p>
        </w:tc>
      </w:tr>
      <w:tr w:rsidR="00825C29" w:rsidRPr="005050F0" w14:paraId="1479DC2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71A102"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3A952E"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timer for f</w:t>
            </w:r>
            <w:r w:rsidRPr="005050F0">
              <w:rPr>
                <w:noProof/>
                <w:szCs w:val="18"/>
              </w:rPr>
              <w:t xml:space="preserve">loor </w:t>
            </w:r>
            <w:r w:rsidRPr="005050F0">
              <w:rPr>
                <w:noProof/>
                <w:szCs w:val="18"/>
                <w:lang w:eastAsia="ko-KR"/>
              </w:rPr>
              <w:t>q</w:t>
            </w:r>
            <w:r w:rsidRPr="005050F0">
              <w:rPr>
                <w:noProof/>
                <w:szCs w:val="18"/>
              </w:rPr>
              <w:t xml:space="preserve">ueue </w:t>
            </w:r>
            <w:r w:rsidRPr="005050F0">
              <w:rPr>
                <w:noProof/>
                <w:szCs w:val="18"/>
                <w:lang w:eastAsia="ko-KR"/>
              </w:rPr>
              <w:t>pos</w:t>
            </w:r>
            <w:r w:rsidRPr="005050F0">
              <w:rPr>
                <w:noProof/>
                <w:szCs w:val="18"/>
              </w:rPr>
              <w:t xml:space="preserve">ition </w:t>
            </w:r>
            <w:r w:rsidRPr="005050F0">
              <w:rPr>
                <w:noProof/>
                <w:szCs w:val="18"/>
                <w:lang w:eastAsia="ko-KR"/>
              </w:rPr>
              <w:t>r</w:t>
            </w:r>
            <w:r w:rsidRPr="005050F0">
              <w:rPr>
                <w:noProof/>
                <w:szCs w:val="18"/>
              </w:rPr>
              <w:t>equest</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22009BB7" w14:textId="77777777" w:rsidR="007A4557" w:rsidRPr="005050F0" w:rsidRDefault="007A4557" w:rsidP="007A4557">
      <w:pPr>
        <w:rPr>
          <w:noProof/>
        </w:rPr>
      </w:pPr>
    </w:p>
    <w:p w14:paraId="0C628E81"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w:t>
      </w:r>
      <w:r w:rsidR="008C7DB9" w:rsidRPr="005050F0">
        <w:rPr>
          <w:noProof/>
          <w:lang w:eastAsia="ko-KR"/>
        </w:rPr>
        <w:t>65535</w:t>
      </w:r>
    </w:p>
    <w:p w14:paraId="3C01A83B" w14:textId="77777777" w:rsidR="00825C29" w:rsidRPr="005050F0" w:rsidRDefault="00825C29" w:rsidP="00825C29">
      <w:pPr>
        <w:rPr>
          <w:noProof/>
          <w:lang w:eastAsia="ko-KR"/>
        </w:rPr>
      </w:pPr>
      <w:r w:rsidRPr="005050F0">
        <w:rPr>
          <w:noProof/>
        </w:rPr>
        <w:t xml:space="preserve">The </w:t>
      </w:r>
      <w:r w:rsidRPr="005050F0">
        <w:rPr>
          <w:noProof/>
          <w:lang w:eastAsia="ko-KR"/>
        </w:rPr>
        <w:t>timer T204</w:t>
      </w:r>
      <w:r w:rsidRPr="005050F0">
        <w:rPr>
          <w:noProof/>
        </w:rPr>
        <w:t xml:space="preserve"> is in </w:t>
      </w:r>
      <w:r w:rsidR="008C7DB9" w:rsidRPr="005050F0">
        <w:rPr>
          <w:noProof/>
        </w:rPr>
        <w:t>milli</w:t>
      </w:r>
      <w:r w:rsidRPr="005050F0">
        <w:rPr>
          <w:noProof/>
        </w:rPr>
        <w:t>seconds</w:t>
      </w:r>
      <w:r w:rsidRPr="005050F0">
        <w:rPr>
          <w:noProof/>
          <w:lang w:eastAsia="ko-KR"/>
        </w:rPr>
        <w:t>.</w:t>
      </w:r>
    </w:p>
    <w:p w14:paraId="269FB035" w14:textId="77777777" w:rsidR="00825C29" w:rsidRPr="005050F0" w:rsidRDefault="00825C29" w:rsidP="00825C29">
      <w:pPr>
        <w:pStyle w:val="Heading3"/>
        <w:rPr>
          <w:noProof/>
          <w:lang w:eastAsia="ko-KR"/>
        </w:rPr>
      </w:pPr>
      <w:bookmarkStart w:id="7571" w:name="_Toc4577762"/>
      <w:bookmarkStart w:id="7572" w:name="_Toc27504358"/>
      <w:bookmarkStart w:id="7573" w:name="_Toc27505146"/>
      <w:bookmarkStart w:id="7574" w:name="_Toc27505930"/>
      <w:bookmarkStart w:id="7575" w:name="_Toc27506714"/>
      <w:bookmarkStart w:id="7576" w:name="_Toc176344634"/>
      <w:r w:rsidRPr="005050F0">
        <w:rPr>
          <w:noProof/>
        </w:rPr>
        <w:t>8.2.</w:t>
      </w:r>
      <w:r w:rsidRPr="005050F0">
        <w:rPr>
          <w:noProof/>
          <w:lang w:eastAsia="ko-KR"/>
        </w:rPr>
        <w:t>68</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Timers/T205</w:t>
      </w:r>
      <w:bookmarkEnd w:id="7571"/>
      <w:bookmarkEnd w:id="7572"/>
      <w:bookmarkEnd w:id="7573"/>
      <w:bookmarkEnd w:id="7574"/>
      <w:bookmarkEnd w:id="7575"/>
      <w:bookmarkEnd w:id="7576"/>
    </w:p>
    <w:p w14:paraId="5737B3C0" w14:textId="77777777" w:rsidR="00825C29" w:rsidRPr="005050F0" w:rsidRDefault="00825C29" w:rsidP="00825C29">
      <w:pPr>
        <w:pStyle w:val="TH"/>
        <w:rPr>
          <w:noProof/>
          <w:lang w:eastAsia="ko-KR"/>
        </w:rPr>
      </w:pPr>
      <w:r w:rsidRPr="005050F0">
        <w:rPr>
          <w:noProof/>
        </w:rPr>
        <w:t>Table </w:t>
      </w:r>
      <w:r w:rsidRPr="005050F0">
        <w:rPr>
          <w:noProof/>
          <w:lang w:eastAsia="ko-KR"/>
        </w:rPr>
        <w:t>8.2.68</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Timers/T205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4DAAA16F"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EF7A611"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Timers/T205</w:t>
            </w:r>
          </w:p>
        </w:tc>
      </w:tr>
      <w:tr w:rsidR="00825C29" w:rsidRPr="005050F0" w14:paraId="554EA8C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FFEF33"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84321"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42D65"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E3E74"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EBBE9"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BBB654" w14:textId="77777777" w:rsidR="00825C29" w:rsidRPr="005050F0" w:rsidRDefault="00825C29" w:rsidP="00CF1FEB">
            <w:pPr>
              <w:jc w:val="center"/>
              <w:rPr>
                <w:rFonts w:ascii="Arial" w:hAnsi="Arial" w:cs="Arial"/>
                <w:b/>
                <w:noProof/>
                <w:sz w:val="18"/>
                <w:szCs w:val="18"/>
              </w:rPr>
            </w:pPr>
          </w:p>
        </w:tc>
      </w:tr>
      <w:tr w:rsidR="00825C29" w:rsidRPr="005050F0" w14:paraId="586D61BA"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AEBD14"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884BA"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8B2F5"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661D40"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CD53A"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0CD5A9" w14:textId="77777777" w:rsidR="00825C29" w:rsidRPr="005050F0" w:rsidRDefault="00825C29" w:rsidP="00CF1FEB">
            <w:pPr>
              <w:jc w:val="center"/>
              <w:rPr>
                <w:b/>
                <w:noProof/>
              </w:rPr>
            </w:pPr>
          </w:p>
        </w:tc>
      </w:tr>
      <w:tr w:rsidR="00825C29" w:rsidRPr="005050F0" w14:paraId="0BD1CA6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74AF249"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3DD2EF"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timer for f</w:t>
            </w:r>
            <w:r w:rsidRPr="005050F0">
              <w:rPr>
                <w:noProof/>
                <w:szCs w:val="18"/>
              </w:rPr>
              <w:t xml:space="preserve">loor </w:t>
            </w:r>
            <w:r w:rsidRPr="005050F0">
              <w:rPr>
                <w:noProof/>
                <w:szCs w:val="18"/>
                <w:lang w:eastAsia="ko-KR"/>
              </w:rPr>
              <w:t>g</w:t>
            </w:r>
            <w:r w:rsidRPr="005050F0">
              <w:rPr>
                <w:noProof/>
                <w:szCs w:val="18"/>
              </w:rPr>
              <w:t>ranted request</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0A4EB85F" w14:textId="77777777" w:rsidR="007A4557" w:rsidRPr="005050F0" w:rsidRDefault="007A4557" w:rsidP="007A4557">
      <w:pPr>
        <w:rPr>
          <w:noProof/>
        </w:rPr>
      </w:pPr>
    </w:p>
    <w:p w14:paraId="0903DE05"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w:t>
      </w:r>
      <w:r w:rsidR="008C7DB9" w:rsidRPr="005050F0">
        <w:rPr>
          <w:noProof/>
          <w:lang w:eastAsia="ko-KR"/>
        </w:rPr>
        <w:t>65535</w:t>
      </w:r>
    </w:p>
    <w:p w14:paraId="7469208F" w14:textId="77777777" w:rsidR="00825C29" w:rsidRPr="005050F0" w:rsidRDefault="00825C29" w:rsidP="00825C29">
      <w:pPr>
        <w:rPr>
          <w:noProof/>
          <w:lang w:eastAsia="ko-KR"/>
        </w:rPr>
      </w:pPr>
      <w:r w:rsidRPr="005050F0">
        <w:rPr>
          <w:noProof/>
        </w:rPr>
        <w:lastRenderedPageBreak/>
        <w:t xml:space="preserve">The </w:t>
      </w:r>
      <w:r w:rsidRPr="005050F0">
        <w:rPr>
          <w:noProof/>
          <w:lang w:eastAsia="ko-KR"/>
        </w:rPr>
        <w:t>timer T205</w:t>
      </w:r>
      <w:r w:rsidRPr="005050F0">
        <w:rPr>
          <w:noProof/>
        </w:rPr>
        <w:t xml:space="preserve"> is in </w:t>
      </w:r>
      <w:r w:rsidR="008C7DB9" w:rsidRPr="005050F0">
        <w:rPr>
          <w:noProof/>
        </w:rPr>
        <w:t>milli</w:t>
      </w:r>
      <w:r w:rsidRPr="005050F0">
        <w:rPr>
          <w:noProof/>
        </w:rPr>
        <w:t>seconds</w:t>
      </w:r>
      <w:r w:rsidRPr="005050F0">
        <w:rPr>
          <w:noProof/>
          <w:lang w:eastAsia="ko-KR"/>
        </w:rPr>
        <w:t>.</w:t>
      </w:r>
    </w:p>
    <w:p w14:paraId="0012F761" w14:textId="77777777" w:rsidR="00825C29" w:rsidRPr="005050F0" w:rsidRDefault="00825C29" w:rsidP="00825C29">
      <w:pPr>
        <w:pStyle w:val="Heading3"/>
        <w:rPr>
          <w:noProof/>
          <w:lang w:eastAsia="ko-KR"/>
        </w:rPr>
      </w:pPr>
      <w:bookmarkStart w:id="7577" w:name="_Toc4577763"/>
      <w:bookmarkStart w:id="7578" w:name="_Toc27504359"/>
      <w:bookmarkStart w:id="7579" w:name="_Toc27505147"/>
      <w:bookmarkStart w:id="7580" w:name="_Toc27505931"/>
      <w:bookmarkStart w:id="7581" w:name="_Toc27506715"/>
      <w:bookmarkStart w:id="7582" w:name="_Toc176344635"/>
      <w:r w:rsidRPr="005050F0">
        <w:rPr>
          <w:noProof/>
        </w:rPr>
        <w:t>8.2.</w:t>
      </w:r>
      <w:r w:rsidRPr="005050F0">
        <w:rPr>
          <w:noProof/>
          <w:lang w:eastAsia="ko-KR"/>
        </w:rPr>
        <w:t>69</w:t>
      </w:r>
      <w:r w:rsidRPr="005050F0">
        <w:rPr>
          <w:noProof/>
        </w:rPr>
        <w:tab/>
      </w:r>
      <w:r w:rsidR="00520271" w:rsidRPr="005050F0">
        <w:rPr>
          <w:noProof/>
          <w:lang w:eastAsia="ko-KR"/>
        </w:rPr>
        <w:t>Void</w:t>
      </w:r>
      <w:bookmarkEnd w:id="7577"/>
      <w:bookmarkEnd w:id="7578"/>
      <w:bookmarkEnd w:id="7579"/>
      <w:bookmarkEnd w:id="7580"/>
      <w:bookmarkEnd w:id="7581"/>
      <w:bookmarkEnd w:id="7582"/>
    </w:p>
    <w:p w14:paraId="72A8E73A" w14:textId="77777777" w:rsidR="00825C29" w:rsidRPr="005050F0" w:rsidRDefault="00825C29" w:rsidP="00FC40DA">
      <w:pPr>
        <w:pStyle w:val="Heading3"/>
        <w:suppressAutoHyphens/>
        <w:ind w:left="0" w:firstLine="0"/>
        <w:rPr>
          <w:noProof/>
        </w:rPr>
      </w:pPr>
      <w:bookmarkStart w:id="7583" w:name="_Toc4577764"/>
      <w:bookmarkStart w:id="7584" w:name="_Toc27504360"/>
      <w:bookmarkStart w:id="7585" w:name="_Toc27505148"/>
      <w:bookmarkStart w:id="7586" w:name="_Toc27505932"/>
      <w:bookmarkStart w:id="7587" w:name="_Toc27506716"/>
      <w:bookmarkStart w:id="7588" w:name="_Toc176344636"/>
      <w:r w:rsidRPr="005050F0">
        <w:rPr>
          <w:noProof/>
        </w:rPr>
        <w:t>8.2.</w:t>
      </w:r>
      <w:r w:rsidRPr="005050F0">
        <w:rPr>
          <w:noProof/>
          <w:lang w:eastAsia="ko-KR"/>
        </w:rPr>
        <w:t>70</w:t>
      </w:r>
      <w:r w:rsidRPr="005050F0">
        <w:rPr>
          <w:noProof/>
        </w:rPr>
        <w:tab/>
        <w:t>/</w:t>
      </w:r>
      <w:r w:rsidRPr="005050F0">
        <w:rPr>
          <w:i/>
          <w:iCs/>
          <w:noProof/>
        </w:rPr>
        <w:t>&lt;x&gt;</w:t>
      </w:r>
      <w:r w:rsidRPr="005050F0">
        <w:rPr>
          <w:noProof/>
        </w:rPr>
        <w:t>/OffNetwork/Timers/T233</w:t>
      </w:r>
      <w:bookmarkEnd w:id="7583"/>
      <w:bookmarkEnd w:id="7584"/>
      <w:bookmarkEnd w:id="7585"/>
      <w:bookmarkEnd w:id="7586"/>
      <w:bookmarkEnd w:id="7587"/>
      <w:bookmarkEnd w:id="7588"/>
    </w:p>
    <w:p w14:paraId="54BB959B" w14:textId="77777777" w:rsidR="00825C29" w:rsidRPr="005050F0" w:rsidRDefault="00825C29" w:rsidP="00825C29">
      <w:pPr>
        <w:pStyle w:val="TH"/>
        <w:rPr>
          <w:noProof/>
        </w:rPr>
      </w:pPr>
      <w:r w:rsidRPr="005050F0">
        <w:rPr>
          <w:noProof/>
        </w:rPr>
        <w:t>Table 8.2.</w:t>
      </w:r>
      <w:r w:rsidRPr="005050F0">
        <w:rPr>
          <w:noProof/>
          <w:lang w:eastAsia="ko-KR"/>
        </w:rPr>
        <w:t>70</w:t>
      </w:r>
      <w:r w:rsidRPr="005050F0">
        <w:rPr>
          <w:noProof/>
        </w:rPr>
        <w:t>.1: /</w:t>
      </w:r>
      <w:r w:rsidRPr="005050F0">
        <w:rPr>
          <w:i/>
          <w:iCs/>
          <w:noProof/>
        </w:rPr>
        <w:t>&lt;x&gt;</w:t>
      </w:r>
      <w:r w:rsidRPr="005050F0">
        <w:rPr>
          <w:noProof/>
        </w:rPr>
        <w:t>/OffNetwork/Timers/T233</w:t>
      </w:r>
    </w:p>
    <w:tbl>
      <w:tblPr>
        <w:tblW w:w="9865" w:type="dxa"/>
        <w:tblInd w:w="-5" w:type="dxa"/>
        <w:tblLayout w:type="fixed"/>
        <w:tblLook w:val="0000" w:firstRow="0" w:lastRow="0" w:firstColumn="0" w:lastColumn="0" w:noHBand="0" w:noVBand="0"/>
      </w:tblPr>
      <w:tblGrid>
        <w:gridCol w:w="687"/>
        <w:gridCol w:w="1208"/>
        <w:gridCol w:w="1321"/>
        <w:gridCol w:w="2208"/>
        <w:gridCol w:w="1992"/>
        <w:gridCol w:w="2449"/>
      </w:tblGrid>
      <w:tr w:rsidR="00825C29" w:rsidRPr="005050F0" w14:paraId="015205C6" w14:textId="77777777" w:rsidTr="007A4557">
        <w:trPr>
          <w:cantSplit/>
          <w:trHeight w:hRule="exact" w:val="320"/>
        </w:trPr>
        <w:tc>
          <w:tcPr>
            <w:tcW w:w="9865" w:type="dxa"/>
            <w:gridSpan w:val="6"/>
            <w:tcBorders>
              <w:top w:val="single" w:sz="4" w:space="0" w:color="FFFFFF"/>
              <w:left w:val="single" w:sz="4" w:space="0" w:color="FFFFFF"/>
              <w:bottom w:val="single" w:sz="4" w:space="0" w:color="FFFFFF"/>
              <w:right w:val="single" w:sz="4" w:space="0" w:color="FFFFFF"/>
            </w:tcBorders>
            <w:shd w:val="clear" w:color="auto" w:fill="auto"/>
          </w:tcPr>
          <w:p w14:paraId="3B673466" w14:textId="77777777" w:rsidR="00825C29" w:rsidRPr="005050F0" w:rsidRDefault="00825C29" w:rsidP="00CF1FEB">
            <w:pPr>
              <w:rPr>
                <w:noProof/>
              </w:rPr>
            </w:pPr>
            <w:r w:rsidRPr="005050F0">
              <w:rPr>
                <w:noProof/>
              </w:rPr>
              <w:t>OffNetwork/Timers/T233</w:t>
            </w:r>
          </w:p>
        </w:tc>
      </w:tr>
      <w:tr w:rsidR="00825C29" w:rsidRPr="005050F0" w14:paraId="7580FECC" w14:textId="77777777" w:rsidTr="007A4557">
        <w:trPr>
          <w:cantSplit/>
          <w:trHeight w:hRule="exact" w:val="240"/>
        </w:trPr>
        <w:tc>
          <w:tcPr>
            <w:tcW w:w="687" w:type="dxa"/>
            <w:tcBorders>
              <w:top w:val="single" w:sz="4" w:space="0" w:color="FFFFFF"/>
              <w:left w:val="single" w:sz="4" w:space="0" w:color="FFFFFF"/>
              <w:bottom w:val="single" w:sz="4" w:space="0" w:color="FFFFFF"/>
            </w:tcBorders>
            <w:shd w:val="clear" w:color="auto" w:fill="auto"/>
          </w:tcPr>
          <w:p w14:paraId="42B432CE" w14:textId="77777777" w:rsidR="00825C29" w:rsidRPr="005050F0" w:rsidRDefault="00825C29" w:rsidP="00CF1FEB">
            <w:pPr>
              <w:snapToGrid w:val="0"/>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160DD352"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tcBorders>
            <w:shd w:val="clear" w:color="auto" w:fill="auto"/>
            <w:vAlign w:val="center"/>
          </w:tcPr>
          <w:p w14:paraId="2B709E7F"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tcBorders>
            <w:shd w:val="clear" w:color="auto" w:fill="auto"/>
            <w:vAlign w:val="center"/>
          </w:tcPr>
          <w:p w14:paraId="1A7D4056"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tcBorders>
            <w:shd w:val="clear" w:color="auto" w:fill="auto"/>
            <w:vAlign w:val="center"/>
          </w:tcPr>
          <w:p w14:paraId="5219E0AF" w14:textId="77777777" w:rsidR="00825C29" w:rsidRPr="005050F0" w:rsidRDefault="00825C29" w:rsidP="00CF1FEB">
            <w:pPr>
              <w:pStyle w:val="TAC"/>
              <w:rPr>
                <w:rFonts w:cs="Arial"/>
                <w:b/>
                <w:noProof/>
                <w:szCs w:val="18"/>
                <w:lang w:eastAsia="en-US"/>
              </w:rPr>
            </w:pPr>
            <w:r w:rsidRPr="005050F0">
              <w:rPr>
                <w:noProof/>
                <w:lang w:eastAsia="en-US"/>
              </w:rPr>
              <w:t>Min. Access Types</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45CD7151" w14:textId="77777777" w:rsidR="00825C29" w:rsidRPr="005050F0" w:rsidRDefault="00825C29" w:rsidP="00CF1FEB">
            <w:pPr>
              <w:snapToGrid w:val="0"/>
              <w:jc w:val="center"/>
              <w:rPr>
                <w:rFonts w:ascii="Arial" w:hAnsi="Arial" w:cs="Arial"/>
                <w:b/>
                <w:noProof/>
                <w:sz w:val="18"/>
                <w:szCs w:val="18"/>
              </w:rPr>
            </w:pPr>
          </w:p>
        </w:tc>
      </w:tr>
      <w:tr w:rsidR="00825C29" w:rsidRPr="005050F0" w14:paraId="4BA6123A" w14:textId="77777777" w:rsidTr="007A4557">
        <w:trPr>
          <w:cantSplit/>
          <w:trHeight w:hRule="exact" w:val="280"/>
        </w:trPr>
        <w:tc>
          <w:tcPr>
            <w:tcW w:w="687" w:type="dxa"/>
            <w:tcBorders>
              <w:top w:val="single" w:sz="4" w:space="0" w:color="FFFFFF"/>
              <w:left w:val="single" w:sz="4" w:space="0" w:color="FFFFFF"/>
              <w:bottom w:val="single" w:sz="4" w:space="0" w:color="FFFFFF"/>
            </w:tcBorders>
            <w:shd w:val="clear" w:color="auto" w:fill="auto"/>
          </w:tcPr>
          <w:p w14:paraId="70BBD829" w14:textId="77777777" w:rsidR="00825C29" w:rsidRPr="005050F0" w:rsidRDefault="00825C29" w:rsidP="00CF1FEB">
            <w:pPr>
              <w:snapToGrid w:val="0"/>
              <w:jc w:val="center"/>
              <w:rPr>
                <w:rFonts w:ascii="Arial" w:eastAsia="Batang"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71608711"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tcBorders>
            <w:shd w:val="clear" w:color="auto" w:fill="auto"/>
            <w:vAlign w:val="center"/>
          </w:tcPr>
          <w:p w14:paraId="1F2A7FDA"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tcBorders>
            <w:shd w:val="clear" w:color="auto" w:fill="auto"/>
            <w:vAlign w:val="center"/>
          </w:tcPr>
          <w:p w14:paraId="3C779E98"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tcBorders>
            <w:shd w:val="clear" w:color="auto" w:fill="auto"/>
            <w:vAlign w:val="center"/>
          </w:tcPr>
          <w:p w14:paraId="540C033C" w14:textId="77777777" w:rsidR="00825C29" w:rsidRPr="005050F0" w:rsidRDefault="00825C29" w:rsidP="00CF1FEB">
            <w:pPr>
              <w:pStyle w:val="TAC"/>
              <w:rPr>
                <w:b/>
                <w:noProof/>
                <w:lang w:eastAsia="en-US"/>
              </w:rPr>
            </w:pPr>
            <w:r w:rsidRPr="005050F0">
              <w:rPr>
                <w:noProof/>
                <w:lang w:eastAsia="en-US"/>
              </w:rPr>
              <w:t>Get, Replace</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6BE502B7" w14:textId="77777777" w:rsidR="00825C29" w:rsidRPr="005050F0" w:rsidRDefault="00825C29" w:rsidP="00CF1FEB">
            <w:pPr>
              <w:snapToGrid w:val="0"/>
              <w:jc w:val="center"/>
              <w:rPr>
                <w:b/>
                <w:noProof/>
              </w:rPr>
            </w:pPr>
          </w:p>
        </w:tc>
      </w:tr>
      <w:tr w:rsidR="00825C29" w:rsidRPr="005050F0" w14:paraId="0D0D0173" w14:textId="77777777" w:rsidTr="007A4557">
        <w:trPr>
          <w:cantSplit/>
        </w:trPr>
        <w:tc>
          <w:tcPr>
            <w:tcW w:w="687" w:type="dxa"/>
            <w:tcBorders>
              <w:top w:val="single" w:sz="4" w:space="0" w:color="FFFFFF"/>
              <w:left w:val="single" w:sz="4" w:space="0" w:color="FFFFFF"/>
              <w:bottom w:val="single" w:sz="4" w:space="0" w:color="FFFFFF"/>
            </w:tcBorders>
            <w:shd w:val="clear" w:color="auto" w:fill="auto"/>
          </w:tcPr>
          <w:p w14:paraId="3D161CB4" w14:textId="77777777" w:rsidR="00825C29" w:rsidRPr="005050F0" w:rsidRDefault="00825C29" w:rsidP="00CF1FEB">
            <w:pPr>
              <w:snapToGrid w:val="0"/>
              <w:jc w:val="center"/>
              <w:rPr>
                <w:rFonts w:eastAsia="Batang"/>
                <w:b/>
                <w:noProof/>
              </w:rPr>
            </w:pPr>
          </w:p>
        </w:tc>
        <w:tc>
          <w:tcPr>
            <w:tcW w:w="917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57F2DF" w14:textId="77777777" w:rsidR="00825C29" w:rsidRPr="005050F0" w:rsidRDefault="00825C29" w:rsidP="00CF1FEB">
            <w:pPr>
              <w:rPr>
                <w:noProof/>
              </w:rPr>
            </w:pPr>
            <w:r w:rsidRPr="005050F0">
              <w:rPr>
                <w:noProof/>
              </w:rPr>
              <w:t xml:space="preserve">This leaf node indicates the </w:t>
            </w:r>
            <w:r w:rsidR="00467AE9" w:rsidRPr="005050F0">
              <w:rPr>
                <w:noProof/>
              </w:rPr>
              <w:t xml:space="preserve">MCPTT </w:t>
            </w:r>
            <w:r w:rsidRPr="005050F0">
              <w:rPr>
                <w:noProof/>
              </w:rPr>
              <w:t>timer for pending user action as specified in 3GPP TS 24.380 [8].</w:t>
            </w:r>
          </w:p>
        </w:tc>
      </w:tr>
    </w:tbl>
    <w:p w14:paraId="46FD413D" w14:textId="77777777" w:rsidR="007A4557" w:rsidRPr="005050F0" w:rsidRDefault="007A4557" w:rsidP="007A4557">
      <w:pPr>
        <w:rPr>
          <w:noProof/>
        </w:rPr>
      </w:pPr>
    </w:p>
    <w:p w14:paraId="7CBC9E4B" w14:textId="77777777" w:rsidR="00825C29" w:rsidRPr="005050F0" w:rsidRDefault="00825C29" w:rsidP="00825C29">
      <w:pPr>
        <w:pStyle w:val="B1"/>
        <w:rPr>
          <w:noProof/>
        </w:rPr>
      </w:pPr>
      <w:r w:rsidRPr="005050F0">
        <w:rPr>
          <w:noProof/>
        </w:rPr>
        <w:t>-</w:t>
      </w:r>
      <w:r w:rsidRPr="005050F0">
        <w:rPr>
          <w:noProof/>
        </w:rPr>
        <w:tab/>
        <w:t>Values: 0-255</w:t>
      </w:r>
    </w:p>
    <w:p w14:paraId="6B119AFB" w14:textId="77777777" w:rsidR="00825C29" w:rsidRPr="005050F0" w:rsidRDefault="00825C29" w:rsidP="00825C29">
      <w:pPr>
        <w:rPr>
          <w:noProof/>
        </w:rPr>
      </w:pPr>
      <w:r w:rsidRPr="005050F0">
        <w:rPr>
          <w:noProof/>
        </w:rPr>
        <w:t>The timer T233 is in seconds.</w:t>
      </w:r>
    </w:p>
    <w:p w14:paraId="1D737337" w14:textId="77777777" w:rsidR="00825C29" w:rsidRPr="005050F0" w:rsidRDefault="00825C29" w:rsidP="00825C29">
      <w:pPr>
        <w:pStyle w:val="Heading3"/>
        <w:rPr>
          <w:noProof/>
          <w:lang w:eastAsia="ko-KR"/>
        </w:rPr>
      </w:pPr>
      <w:bookmarkStart w:id="7589" w:name="_Toc4577765"/>
      <w:bookmarkStart w:id="7590" w:name="_Toc27504361"/>
      <w:bookmarkStart w:id="7591" w:name="_Toc27505149"/>
      <w:bookmarkStart w:id="7592" w:name="_Toc27505933"/>
      <w:bookmarkStart w:id="7593" w:name="_Toc27506717"/>
      <w:bookmarkStart w:id="7594" w:name="_Toc176344637"/>
      <w:r w:rsidRPr="005050F0">
        <w:rPr>
          <w:noProof/>
        </w:rPr>
        <w:t>8.2.</w:t>
      </w:r>
      <w:r w:rsidRPr="005050F0">
        <w:rPr>
          <w:noProof/>
          <w:lang w:eastAsia="ko-KR"/>
        </w:rPr>
        <w:t>71</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Timers/TFE1</w:t>
      </w:r>
      <w:bookmarkEnd w:id="7589"/>
      <w:bookmarkEnd w:id="7590"/>
      <w:bookmarkEnd w:id="7591"/>
      <w:bookmarkEnd w:id="7592"/>
      <w:bookmarkEnd w:id="7593"/>
      <w:bookmarkEnd w:id="7594"/>
    </w:p>
    <w:p w14:paraId="7117CB56" w14:textId="77777777" w:rsidR="00825C29" w:rsidRPr="005050F0" w:rsidRDefault="00825C29" w:rsidP="00825C29">
      <w:pPr>
        <w:pStyle w:val="TH"/>
        <w:rPr>
          <w:noProof/>
          <w:lang w:eastAsia="ko-KR"/>
        </w:rPr>
      </w:pPr>
      <w:r w:rsidRPr="005050F0">
        <w:rPr>
          <w:noProof/>
        </w:rPr>
        <w:t>Table </w:t>
      </w:r>
      <w:r w:rsidRPr="005050F0">
        <w:rPr>
          <w:noProof/>
          <w:lang w:eastAsia="ko-KR"/>
        </w:rPr>
        <w:t>8.2.71</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Timers/TFE1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1A3DFE5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E09196"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Timers/TFE1</w:t>
            </w:r>
          </w:p>
        </w:tc>
      </w:tr>
      <w:tr w:rsidR="00825C29" w:rsidRPr="005050F0" w14:paraId="307C7F75"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52F0B9"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9CDFD"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02226"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7AF155"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92870"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E1335E" w14:textId="77777777" w:rsidR="00825C29" w:rsidRPr="005050F0" w:rsidRDefault="00825C29" w:rsidP="00CF1FEB">
            <w:pPr>
              <w:jc w:val="center"/>
              <w:rPr>
                <w:rFonts w:ascii="Arial" w:hAnsi="Arial" w:cs="Arial"/>
                <w:b/>
                <w:noProof/>
                <w:sz w:val="18"/>
                <w:szCs w:val="18"/>
              </w:rPr>
            </w:pPr>
          </w:p>
        </w:tc>
      </w:tr>
      <w:tr w:rsidR="00825C29" w:rsidRPr="005050F0" w14:paraId="6249577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326AF8"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E802A"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79D74"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04EF2"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171A8"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420868" w14:textId="77777777" w:rsidR="00825C29" w:rsidRPr="005050F0" w:rsidRDefault="00825C29" w:rsidP="00CF1FEB">
            <w:pPr>
              <w:jc w:val="center"/>
              <w:rPr>
                <w:b/>
                <w:noProof/>
              </w:rPr>
            </w:pPr>
          </w:p>
        </w:tc>
      </w:tr>
      <w:tr w:rsidR="00825C29" w:rsidRPr="005050F0" w14:paraId="3384894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AD80B1"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2EE7EF"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timer for MCPTT emergency alert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[7]</w:t>
            </w:r>
            <w:r w:rsidRPr="005050F0">
              <w:rPr>
                <w:noProof/>
                <w:lang w:eastAsia="ko-KR"/>
              </w:rPr>
              <w:t>.</w:t>
            </w:r>
          </w:p>
        </w:tc>
      </w:tr>
    </w:tbl>
    <w:p w14:paraId="7E9421C4" w14:textId="77777777" w:rsidR="007A4557" w:rsidRPr="005050F0" w:rsidRDefault="007A4557" w:rsidP="007A4557">
      <w:pPr>
        <w:rPr>
          <w:noProof/>
        </w:rPr>
      </w:pPr>
    </w:p>
    <w:p w14:paraId="13E05165"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w:t>
      </w:r>
      <w:r w:rsidR="00B75EF0" w:rsidRPr="005050F0">
        <w:rPr>
          <w:noProof/>
          <w:lang w:eastAsia="ko-KR"/>
        </w:rPr>
        <w:t>65535</w:t>
      </w:r>
    </w:p>
    <w:p w14:paraId="1F9F4677" w14:textId="77777777" w:rsidR="00825C29" w:rsidRPr="005050F0" w:rsidRDefault="00825C29" w:rsidP="00825C29">
      <w:pPr>
        <w:rPr>
          <w:noProof/>
          <w:lang w:eastAsia="ko-KR"/>
        </w:rPr>
      </w:pPr>
      <w:r w:rsidRPr="005050F0">
        <w:rPr>
          <w:noProof/>
        </w:rPr>
        <w:t xml:space="preserve">The </w:t>
      </w:r>
      <w:r w:rsidRPr="005050F0">
        <w:rPr>
          <w:noProof/>
          <w:lang w:eastAsia="ko-KR"/>
        </w:rPr>
        <w:t>timer TFE1</w:t>
      </w:r>
      <w:r w:rsidRPr="005050F0">
        <w:rPr>
          <w:noProof/>
        </w:rPr>
        <w:t xml:space="preserve"> is in seconds</w:t>
      </w:r>
      <w:r w:rsidRPr="005050F0">
        <w:rPr>
          <w:noProof/>
          <w:lang w:eastAsia="ko-KR"/>
        </w:rPr>
        <w:t>.</w:t>
      </w:r>
    </w:p>
    <w:p w14:paraId="3C5F149A" w14:textId="77777777" w:rsidR="00825C29" w:rsidRPr="005050F0" w:rsidRDefault="00825C29" w:rsidP="00825C29">
      <w:pPr>
        <w:pStyle w:val="Heading3"/>
        <w:rPr>
          <w:noProof/>
          <w:lang w:eastAsia="ko-KR"/>
        </w:rPr>
      </w:pPr>
      <w:bookmarkStart w:id="7595" w:name="_Toc4577766"/>
      <w:bookmarkStart w:id="7596" w:name="_Toc27504362"/>
      <w:bookmarkStart w:id="7597" w:name="_Toc27505150"/>
      <w:bookmarkStart w:id="7598" w:name="_Toc27505934"/>
      <w:bookmarkStart w:id="7599" w:name="_Toc27506718"/>
      <w:bookmarkStart w:id="7600" w:name="_Toc176344638"/>
      <w:r w:rsidRPr="005050F0">
        <w:rPr>
          <w:noProof/>
        </w:rPr>
        <w:t>8.2.</w:t>
      </w:r>
      <w:r w:rsidRPr="005050F0">
        <w:rPr>
          <w:noProof/>
          <w:lang w:eastAsia="ko-KR"/>
        </w:rPr>
        <w:t>72</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Timers/TFE2</w:t>
      </w:r>
      <w:bookmarkEnd w:id="7595"/>
      <w:bookmarkEnd w:id="7596"/>
      <w:bookmarkEnd w:id="7597"/>
      <w:bookmarkEnd w:id="7598"/>
      <w:bookmarkEnd w:id="7599"/>
      <w:bookmarkEnd w:id="7600"/>
    </w:p>
    <w:p w14:paraId="26A63BD4" w14:textId="77777777" w:rsidR="00825C29" w:rsidRPr="005050F0" w:rsidRDefault="00825C29" w:rsidP="00825C29">
      <w:pPr>
        <w:pStyle w:val="TH"/>
        <w:rPr>
          <w:noProof/>
          <w:lang w:eastAsia="ko-KR"/>
        </w:rPr>
      </w:pPr>
      <w:r w:rsidRPr="005050F0">
        <w:rPr>
          <w:noProof/>
        </w:rPr>
        <w:t>Table </w:t>
      </w:r>
      <w:r w:rsidRPr="005050F0">
        <w:rPr>
          <w:noProof/>
          <w:lang w:eastAsia="ko-KR"/>
        </w:rPr>
        <w:t>8.2.72</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Timers/TFE2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2BE5760A"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251EC5C"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Timers/TFE2</w:t>
            </w:r>
          </w:p>
        </w:tc>
      </w:tr>
      <w:tr w:rsidR="00825C29" w:rsidRPr="005050F0" w14:paraId="298D4D4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EE37B3"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DB8E3D"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CAD8C"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AC992"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3CDAB"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15D4B0" w14:textId="77777777" w:rsidR="00825C29" w:rsidRPr="005050F0" w:rsidRDefault="00825C29" w:rsidP="00CF1FEB">
            <w:pPr>
              <w:jc w:val="center"/>
              <w:rPr>
                <w:rFonts w:ascii="Arial" w:hAnsi="Arial" w:cs="Arial"/>
                <w:b/>
                <w:noProof/>
                <w:sz w:val="18"/>
                <w:szCs w:val="18"/>
              </w:rPr>
            </w:pPr>
          </w:p>
        </w:tc>
      </w:tr>
      <w:tr w:rsidR="00825C29" w:rsidRPr="005050F0" w14:paraId="4CC3865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DAD232"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E987C"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CC275"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CF48D"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E63DF"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FA20A8" w14:textId="77777777" w:rsidR="00825C29" w:rsidRPr="005050F0" w:rsidRDefault="00825C29" w:rsidP="00CF1FEB">
            <w:pPr>
              <w:jc w:val="center"/>
              <w:rPr>
                <w:b/>
                <w:noProof/>
              </w:rPr>
            </w:pPr>
          </w:p>
        </w:tc>
      </w:tr>
      <w:tr w:rsidR="00825C29" w:rsidRPr="005050F0" w14:paraId="552325E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40492E1"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837B6F"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timer for MCPTT emergency alert retransmission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407284FC" w14:textId="77777777" w:rsidR="007A4557" w:rsidRPr="005050F0" w:rsidRDefault="007A4557" w:rsidP="007A4557">
      <w:pPr>
        <w:rPr>
          <w:noProof/>
        </w:rPr>
      </w:pPr>
    </w:p>
    <w:p w14:paraId="04647E82"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0-10</w:t>
      </w:r>
    </w:p>
    <w:p w14:paraId="1E55F53B" w14:textId="77777777" w:rsidR="00825C29" w:rsidRPr="005050F0" w:rsidRDefault="00825C29" w:rsidP="00825C29">
      <w:pPr>
        <w:rPr>
          <w:noProof/>
          <w:lang w:eastAsia="ko-KR"/>
        </w:rPr>
      </w:pPr>
      <w:r w:rsidRPr="005050F0">
        <w:rPr>
          <w:noProof/>
        </w:rPr>
        <w:t xml:space="preserve">The </w:t>
      </w:r>
      <w:r w:rsidRPr="005050F0">
        <w:rPr>
          <w:noProof/>
          <w:lang w:eastAsia="ko-KR"/>
        </w:rPr>
        <w:t>timer TFE2</w:t>
      </w:r>
      <w:r w:rsidRPr="005050F0">
        <w:rPr>
          <w:noProof/>
        </w:rPr>
        <w:t xml:space="preserve"> is in seconds</w:t>
      </w:r>
      <w:r w:rsidRPr="005050F0">
        <w:rPr>
          <w:noProof/>
          <w:lang w:eastAsia="ko-KR"/>
        </w:rPr>
        <w:t>.</w:t>
      </w:r>
    </w:p>
    <w:p w14:paraId="62AD8E28" w14:textId="77777777" w:rsidR="00825C29" w:rsidRPr="005050F0" w:rsidRDefault="00825C29" w:rsidP="00825C29">
      <w:pPr>
        <w:pStyle w:val="Heading3"/>
        <w:rPr>
          <w:noProof/>
          <w:lang w:eastAsia="ko-KR"/>
        </w:rPr>
      </w:pPr>
      <w:bookmarkStart w:id="7601" w:name="_Toc4577767"/>
      <w:bookmarkStart w:id="7602" w:name="_Toc27504363"/>
      <w:bookmarkStart w:id="7603" w:name="_Toc27505151"/>
      <w:bookmarkStart w:id="7604" w:name="_Toc27505935"/>
      <w:bookmarkStart w:id="7605" w:name="_Toc27506719"/>
      <w:bookmarkStart w:id="7606" w:name="_Toc176344639"/>
      <w:r w:rsidRPr="005050F0">
        <w:rPr>
          <w:noProof/>
          <w:lang w:eastAsia="ko-KR"/>
        </w:rPr>
        <w:t>8</w:t>
      </w:r>
      <w:r w:rsidRPr="005050F0">
        <w:rPr>
          <w:noProof/>
        </w:rPr>
        <w:t>.2.</w:t>
      </w:r>
      <w:r w:rsidRPr="005050F0">
        <w:rPr>
          <w:noProof/>
          <w:lang w:eastAsia="ko-KR"/>
        </w:rPr>
        <w:t>73</w:t>
      </w:r>
      <w:r w:rsidRPr="005050F0">
        <w:rPr>
          <w:noProof/>
        </w:rPr>
        <w:tab/>
        <w:t>/</w:t>
      </w:r>
      <w:r w:rsidRPr="005050F0">
        <w:rPr>
          <w:i/>
          <w:iCs/>
          <w:noProof/>
        </w:rPr>
        <w:t>&lt;x&gt;</w:t>
      </w:r>
      <w:r w:rsidRPr="005050F0">
        <w:rPr>
          <w:noProof/>
        </w:rPr>
        <w:t>/OffNetwork/</w:t>
      </w:r>
      <w:r w:rsidRPr="005050F0">
        <w:rPr>
          <w:noProof/>
          <w:lang w:eastAsia="ko-KR"/>
        </w:rPr>
        <w:t>Counters</w:t>
      </w:r>
      <w:bookmarkEnd w:id="7601"/>
      <w:bookmarkEnd w:id="7602"/>
      <w:bookmarkEnd w:id="7603"/>
      <w:bookmarkEnd w:id="7604"/>
      <w:bookmarkEnd w:id="7605"/>
      <w:bookmarkEnd w:id="7606"/>
    </w:p>
    <w:p w14:paraId="37337770" w14:textId="77777777" w:rsidR="00825C29" w:rsidRPr="005050F0" w:rsidRDefault="00825C29" w:rsidP="00825C29">
      <w:pPr>
        <w:pStyle w:val="TH"/>
        <w:rPr>
          <w:noProof/>
          <w:lang w:eastAsia="ko-KR"/>
        </w:rPr>
      </w:pPr>
      <w:r w:rsidRPr="005050F0">
        <w:rPr>
          <w:noProof/>
        </w:rPr>
        <w:t>Table </w:t>
      </w:r>
      <w:r w:rsidRPr="005050F0">
        <w:rPr>
          <w:noProof/>
          <w:lang w:eastAsia="ko-KR"/>
        </w:rPr>
        <w:t>8</w:t>
      </w:r>
      <w:r w:rsidRPr="005050F0">
        <w:rPr>
          <w:noProof/>
        </w:rPr>
        <w:t>.2.</w:t>
      </w:r>
      <w:r w:rsidRPr="005050F0">
        <w:rPr>
          <w:noProof/>
          <w:lang w:eastAsia="ko-KR"/>
        </w:rPr>
        <w:t>73</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78DB653B"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C79D489"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w:t>
            </w:r>
          </w:p>
        </w:tc>
      </w:tr>
      <w:tr w:rsidR="00825C29" w:rsidRPr="005050F0" w14:paraId="1368493D"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C783FE"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F6EFA"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16682"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63C19"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C9819"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13CB39" w14:textId="77777777" w:rsidR="00825C29" w:rsidRPr="005050F0" w:rsidRDefault="00825C29" w:rsidP="00CF1FEB">
            <w:pPr>
              <w:jc w:val="center"/>
              <w:rPr>
                <w:rFonts w:ascii="Arial" w:hAnsi="Arial" w:cs="Arial"/>
                <w:b/>
                <w:noProof/>
                <w:sz w:val="18"/>
                <w:szCs w:val="18"/>
              </w:rPr>
            </w:pPr>
          </w:p>
        </w:tc>
      </w:tr>
      <w:tr w:rsidR="00825C29" w:rsidRPr="005050F0" w14:paraId="38699085"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CE62A2"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AA08A"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DB71B"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C67301" w14:textId="77777777" w:rsidR="00825C29" w:rsidRPr="005050F0" w:rsidRDefault="00825C29" w:rsidP="00CF1FEB">
            <w:pPr>
              <w:pStyle w:val="TAC"/>
              <w:rPr>
                <w:noProof/>
                <w:lang w:eastAsia="en-US"/>
              </w:rPr>
            </w:pPr>
            <w:r w:rsidRPr="005050F0">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6D24A"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2E546D" w14:textId="77777777" w:rsidR="00825C29" w:rsidRPr="005050F0" w:rsidRDefault="00825C29" w:rsidP="00CF1FEB">
            <w:pPr>
              <w:jc w:val="center"/>
              <w:rPr>
                <w:b/>
                <w:noProof/>
              </w:rPr>
            </w:pPr>
          </w:p>
        </w:tc>
      </w:tr>
      <w:tr w:rsidR="00825C29" w:rsidRPr="005050F0" w14:paraId="28D33E4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DA1DA0"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AF5EC2" w14:textId="77777777" w:rsidR="00825C29" w:rsidRPr="005050F0" w:rsidRDefault="00825C29" w:rsidP="00CF1FEB">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counter</w:t>
            </w:r>
            <w:r w:rsidRPr="005050F0">
              <w:rPr>
                <w:noProof/>
              </w:rPr>
              <w:t xml:space="preserve"> configuration</w:t>
            </w:r>
            <w:r w:rsidRPr="005050F0">
              <w:rPr>
                <w:noProof/>
                <w:lang w:eastAsia="ko-KR"/>
              </w:rPr>
              <w:t>.</w:t>
            </w:r>
          </w:p>
        </w:tc>
      </w:tr>
    </w:tbl>
    <w:p w14:paraId="4B09D355" w14:textId="77777777" w:rsidR="007A4557" w:rsidRPr="005050F0" w:rsidRDefault="007A4557" w:rsidP="007A4557">
      <w:pPr>
        <w:rPr>
          <w:noProof/>
        </w:rPr>
      </w:pPr>
      <w:bookmarkStart w:id="7607" w:name="_Toc4577768"/>
      <w:bookmarkStart w:id="7608" w:name="_Toc27504364"/>
      <w:bookmarkStart w:id="7609" w:name="_Toc27505152"/>
      <w:bookmarkStart w:id="7610" w:name="_Toc27505936"/>
      <w:bookmarkStart w:id="7611" w:name="_Toc27506720"/>
    </w:p>
    <w:p w14:paraId="52FD4908" w14:textId="77777777" w:rsidR="00825C29" w:rsidRPr="005050F0" w:rsidRDefault="00825C29" w:rsidP="00825C29">
      <w:pPr>
        <w:pStyle w:val="Heading3"/>
        <w:rPr>
          <w:noProof/>
          <w:lang w:eastAsia="ko-KR"/>
        </w:rPr>
      </w:pPr>
      <w:bookmarkStart w:id="7612" w:name="_Toc176344640"/>
      <w:r w:rsidRPr="005050F0">
        <w:rPr>
          <w:noProof/>
        </w:rPr>
        <w:t>8.2.</w:t>
      </w:r>
      <w:r w:rsidRPr="005050F0">
        <w:rPr>
          <w:noProof/>
          <w:lang w:eastAsia="ko-KR"/>
        </w:rPr>
        <w:t>74</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Counters/CFP1</w:t>
      </w:r>
      <w:bookmarkEnd w:id="7607"/>
      <w:bookmarkEnd w:id="7608"/>
      <w:bookmarkEnd w:id="7609"/>
      <w:bookmarkEnd w:id="7610"/>
      <w:bookmarkEnd w:id="7611"/>
      <w:bookmarkEnd w:id="7612"/>
    </w:p>
    <w:p w14:paraId="59E799FC" w14:textId="77777777" w:rsidR="00825C29" w:rsidRPr="005050F0" w:rsidRDefault="00825C29" w:rsidP="00825C29">
      <w:pPr>
        <w:pStyle w:val="TH"/>
        <w:rPr>
          <w:noProof/>
          <w:lang w:eastAsia="ko-KR"/>
        </w:rPr>
      </w:pPr>
      <w:r w:rsidRPr="005050F0">
        <w:rPr>
          <w:noProof/>
        </w:rPr>
        <w:t>Table </w:t>
      </w:r>
      <w:r w:rsidRPr="005050F0">
        <w:rPr>
          <w:noProof/>
          <w:lang w:eastAsia="ko-KR"/>
        </w:rPr>
        <w:t>8.2.74</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Counters/CFP1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3E027ED0"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50B4FD6"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Counters/CFP1</w:t>
            </w:r>
          </w:p>
        </w:tc>
      </w:tr>
      <w:tr w:rsidR="00825C29" w:rsidRPr="005050F0" w14:paraId="06060F4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C7C2A4"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2AF39"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8E68A"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11063"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E9CCD"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324176" w14:textId="77777777" w:rsidR="00825C29" w:rsidRPr="005050F0" w:rsidRDefault="00825C29" w:rsidP="00CF1FEB">
            <w:pPr>
              <w:jc w:val="center"/>
              <w:rPr>
                <w:rFonts w:ascii="Arial" w:hAnsi="Arial" w:cs="Arial"/>
                <w:b/>
                <w:noProof/>
                <w:sz w:val="18"/>
                <w:szCs w:val="18"/>
              </w:rPr>
            </w:pPr>
          </w:p>
        </w:tc>
      </w:tr>
      <w:tr w:rsidR="00825C29" w:rsidRPr="005050F0" w14:paraId="5BD7E256"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85E918"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C1BAD"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EB381"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95F36"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6847D"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25A280" w14:textId="77777777" w:rsidR="00825C29" w:rsidRPr="005050F0" w:rsidRDefault="00825C29" w:rsidP="00CF1FEB">
            <w:pPr>
              <w:jc w:val="center"/>
              <w:rPr>
                <w:b/>
                <w:noProof/>
              </w:rPr>
            </w:pPr>
          </w:p>
        </w:tc>
      </w:tr>
      <w:tr w:rsidR="00825C29" w:rsidRPr="005050F0" w14:paraId="6BED9F4C"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412F548"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6587E2E"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counter for </w:t>
            </w:r>
            <w:r w:rsidRPr="005050F0">
              <w:rPr>
                <w:noProof/>
              </w:rPr>
              <w:t>private call request retransmission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160518BA" w14:textId="77777777" w:rsidR="007A4557" w:rsidRPr="005050F0" w:rsidRDefault="007A4557" w:rsidP="007A4557">
      <w:pPr>
        <w:rPr>
          <w:noProof/>
        </w:rPr>
      </w:pPr>
    </w:p>
    <w:p w14:paraId="5C92639F"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7704B29C" w14:textId="77777777" w:rsidR="00825C29" w:rsidRPr="005050F0" w:rsidRDefault="00825C29" w:rsidP="00825C29">
      <w:pPr>
        <w:pStyle w:val="Heading3"/>
        <w:rPr>
          <w:noProof/>
          <w:lang w:eastAsia="ko-KR"/>
        </w:rPr>
      </w:pPr>
      <w:bookmarkStart w:id="7613" w:name="_Toc4577769"/>
      <w:bookmarkStart w:id="7614" w:name="_Toc27504365"/>
      <w:bookmarkStart w:id="7615" w:name="_Toc27505153"/>
      <w:bookmarkStart w:id="7616" w:name="_Toc27505937"/>
      <w:bookmarkStart w:id="7617" w:name="_Toc27506721"/>
      <w:bookmarkStart w:id="7618" w:name="_Toc176344641"/>
      <w:r w:rsidRPr="005050F0">
        <w:rPr>
          <w:noProof/>
        </w:rPr>
        <w:t>8.2.7</w:t>
      </w:r>
      <w:r w:rsidRPr="005050F0">
        <w:rPr>
          <w:noProof/>
          <w:lang w:eastAsia="ko-KR"/>
        </w:rPr>
        <w:t>5</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Counters/CFP3</w:t>
      </w:r>
      <w:bookmarkEnd w:id="7613"/>
      <w:bookmarkEnd w:id="7614"/>
      <w:bookmarkEnd w:id="7615"/>
      <w:bookmarkEnd w:id="7616"/>
      <w:bookmarkEnd w:id="7617"/>
      <w:bookmarkEnd w:id="7618"/>
    </w:p>
    <w:p w14:paraId="0A450170" w14:textId="77777777" w:rsidR="00825C29" w:rsidRPr="005050F0" w:rsidRDefault="00825C29" w:rsidP="00825C29">
      <w:pPr>
        <w:pStyle w:val="TH"/>
        <w:rPr>
          <w:noProof/>
          <w:lang w:eastAsia="ko-KR"/>
        </w:rPr>
      </w:pPr>
      <w:r w:rsidRPr="005050F0">
        <w:rPr>
          <w:noProof/>
        </w:rPr>
        <w:t>Table </w:t>
      </w:r>
      <w:r w:rsidRPr="005050F0">
        <w:rPr>
          <w:noProof/>
          <w:lang w:eastAsia="ko-KR"/>
        </w:rPr>
        <w:t>8.2.75</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Counters/CFP3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158C386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454D56B"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Counters/CFP3</w:t>
            </w:r>
          </w:p>
        </w:tc>
      </w:tr>
      <w:tr w:rsidR="00825C29" w:rsidRPr="005050F0" w14:paraId="2217E5F3"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5C6251"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49F48"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F6F8A"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6C791"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2D5A0"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DA2DB2" w14:textId="77777777" w:rsidR="00825C29" w:rsidRPr="005050F0" w:rsidRDefault="00825C29" w:rsidP="00CF1FEB">
            <w:pPr>
              <w:jc w:val="center"/>
              <w:rPr>
                <w:rFonts w:ascii="Arial" w:hAnsi="Arial" w:cs="Arial"/>
                <w:b/>
                <w:noProof/>
                <w:sz w:val="18"/>
                <w:szCs w:val="18"/>
              </w:rPr>
            </w:pPr>
          </w:p>
        </w:tc>
      </w:tr>
      <w:tr w:rsidR="00825C29" w:rsidRPr="005050F0" w14:paraId="24A2697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DD5E6B"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BD8C2"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75290"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707C0"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11562"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BE3921" w14:textId="77777777" w:rsidR="00825C29" w:rsidRPr="005050F0" w:rsidRDefault="00825C29" w:rsidP="00CF1FEB">
            <w:pPr>
              <w:jc w:val="center"/>
              <w:rPr>
                <w:b/>
                <w:noProof/>
              </w:rPr>
            </w:pPr>
          </w:p>
        </w:tc>
      </w:tr>
      <w:tr w:rsidR="00825C29" w:rsidRPr="005050F0" w14:paraId="1BB9A07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B43F0B"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E32970"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counter for </w:t>
            </w:r>
            <w:r w:rsidRPr="005050F0">
              <w:rPr>
                <w:noProof/>
              </w:rPr>
              <w:t>private call release retransmission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3B4E4CA6" w14:textId="77777777" w:rsidR="007A4557" w:rsidRPr="005050F0" w:rsidRDefault="007A4557" w:rsidP="007A4557">
      <w:pPr>
        <w:rPr>
          <w:noProof/>
        </w:rPr>
      </w:pPr>
    </w:p>
    <w:p w14:paraId="45DF5E76"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2537ACC3" w14:textId="77777777" w:rsidR="00825C29" w:rsidRPr="005050F0" w:rsidRDefault="00825C29" w:rsidP="00825C29">
      <w:pPr>
        <w:pStyle w:val="Heading3"/>
        <w:rPr>
          <w:noProof/>
          <w:lang w:eastAsia="ko-KR"/>
        </w:rPr>
      </w:pPr>
      <w:bookmarkStart w:id="7619" w:name="_Toc4577770"/>
      <w:bookmarkStart w:id="7620" w:name="_Toc27504366"/>
      <w:bookmarkStart w:id="7621" w:name="_Toc27505154"/>
      <w:bookmarkStart w:id="7622" w:name="_Toc27505938"/>
      <w:bookmarkStart w:id="7623" w:name="_Toc27506722"/>
      <w:bookmarkStart w:id="7624" w:name="_Toc176344642"/>
      <w:r w:rsidRPr="005050F0">
        <w:rPr>
          <w:noProof/>
        </w:rPr>
        <w:t>8.2.7</w:t>
      </w:r>
      <w:r w:rsidRPr="005050F0">
        <w:rPr>
          <w:noProof/>
          <w:lang w:eastAsia="ko-KR"/>
        </w:rPr>
        <w:t>6</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Counters/CFP4</w:t>
      </w:r>
      <w:bookmarkEnd w:id="7619"/>
      <w:bookmarkEnd w:id="7620"/>
      <w:bookmarkEnd w:id="7621"/>
      <w:bookmarkEnd w:id="7622"/>
      <w:bookmarkEnd w:id="7623"/>
      <w:bookmarkEnd w:id="7624"/>
    </w:p>
    <w:p w14:paraId="63EB6AC9" w14:textId="77777777" w:rsidR="00825C29" w:rsidRPr="005050F0" w:rsidRDefault="00825C29" w:rsidP="00825C29">
      <w:pPr>
        <w:pStyle w:val="TH"/>
        <w:rPr>
          <w:noProof/>
          <w:lang w:eastAsia="ko-KR"/>
        </w:rPr>
      </w:pPr>
      <w:r w:rsidRPr="005050F0">
        <w:rPr>
          <w:noProof/>
        </w:rPr>
        <w:t>Table </w:t>
      </w:r>
      <w:r w:rsidRPr="005050F0">
        <w:rPr>
          <w:noProof/>
          <w:lang w:eastAsia="ko-KR"/>
        </w:rPr>
        <w:t>8.2.76</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Counters/CFP4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362FE7DD"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6C98D4"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Counters/CFP4</w:t>
            </w:r>
          </w:p>
        </w:tc>
      </w:tr>
      <w:tr w:rsidR="00825C29" w:rsidRPr="005050F0" w14:paraId="1E90B7E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DEE3DF"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8D302"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3A3E9"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3CD41"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60582"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3E56B2" w14:textId="77777777" w:rsidR="00825C29" w:rsidRPr="005050F0" w:rsidRDefault="00825C29" w:rsidP="00CF1FEB">
            <w:pPr>
              <w:jc w:val="center"/>
              <w:rPr>
                <w:rFonts w:ascii="Arial" w:hAnsi="Arial" w:cs="Arial"/>
                <w:b/>
                <w:noProof/>
                <w:sz w:val="18"/>
                <w:szCs w:val="18"/>
              </w:rPr>
            </w:pPr>
          </w:p>
        </w:tc>
      </w:tr>
      <w:tr w:rsidR="00825C29" w:rsidRPr="005050F0" w14:paraId="2FAA9FE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EC7043"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B9586"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4380E"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74D05"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2B426"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05EEE4" w14:textId="77777777" w:rsidR="00825C29" w:rsidRPr="005050F0" w:rsidRDefault="00825C29" w:rsidP="00CF1FEB">
            <w:pPr>
              <w:jc w:val="center"/>
              <w:rPr>
                <w:b/>
                <w:noProof/>
              </w:rPr>
            </w:pPr>
          </w:p>
        </w:tc>
      </w:tr>
      <w:tr w:rsidR="00825C29" w:rsidRPr="005050F0" w14:paraId="7A6FEDB6"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C56385"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287AFCC"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counter for </w:t>
            </w:r>
            <w:r w:rsidRPr="005050F0">
              <w:rPr>
                <w:noProof/>
              </w:rPr>
              <w:t>private call accept retransmission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32FF5FB2" w14:textId="77777777" w:rsidR="007A4557" w:rsidRPr="005050F0" w:rsidRDefault="007A4557" w:rsidP="007A4557">
      <w:pPr>
        <w:rPr>
          <w:noProof/>
        </w:rPr>
      </w:pPr>
    </w:p>
    <w:p w14:paraId="0A06FDD1"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4943FFB6" w14:textId="77777777" w:rsidR="00825C29" w:rsidRPr="005050F0" w:rsidRDefault="00825C29" w:rsidP="00825C29">
      <w:pPr>
        <w:pStyle w:val="Heading3"/>
        <w:rPr>
          <w:noProof/>
          <w:lang w:eastAsia="ko-KR"/>
        </w:rPr>
      </w:pPr>
      <w:bookmarkStart w:id="7625" w:name="_Toc4577771"/>
      <w:bookmarkStart w:id="7626" w:name="_Toc27504367"/>
      <w:bookmarkStart w:id="7627" w:name="_Toc27505155"/>
      <w:bookmarkStart w:id="7628" w:name="_Toc27505939"/>
      <w:bookmarkStart w:id="7629" w:name="_Toc27506723"/>
      <w:bookmarkStart w:id="7630" w:name="_Toc176344643"/>
      <w:r w:rsidRPr="005050F0">
        <w:rPr>
          <w:noProof/>
        </w:rPr>
        <w:t>8.2.7</w:t>
      </w:r>
      <w:r w:rsidRPr="005050F0">
        <w:rPr>
          <w:noProof/>
          <w:lang w:eastAsia="ko-KR"/>
        </w:rPr>
        <w:t>7</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Counters/CFP6</w:t>
      </w:r>
      <w:bookmarkEnd w:id="7625"/>
      <w:bookmarkEnd w:id="7626"/>
      <w:bookmarkEnd w:id="7627"/>
      <w:bookmarkEnd w:id="7628"/>
      <w:bookmarkEnd w:id="7629"/>
      <w:bookmarkEnd w:id="7630"/>
    </w:p>
    <w:p w14:paraId="50B5B937" w14:textId="77777777" w:rsidR="00825C29" w:rsidRPr="005050F0" w:rsidRDefault="00825C29" w:rsidP="00825C29">
      <w:pPr>
        <w:pStyle w:val="TH"/>
        <w:rPr>
          <w:noProof/>
          <w:lang w:eastAsia="ko-KR"/>
        </w:rPr>
      </w:pPr>
      <w:r w:rsidRPr="005050F0">
        <w:rPr>
          <w:noProof/>
        </w:rPr>
        <w:t>Table </w:t>
      </w:r>
      <w:r w:rsidRPr="005050F0">
        <w:rPr>
          <w:noProof/>
          <w:lang w:eastAsia="ko-KR"/>
        </w:rPr>
        <w:t>8.2.77</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Counters/CFP6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2382BA74"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68F537C"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Counters/CFP6</w:t>
            </w:r>
          </w:p>
        </w:tc>
      </w:tr>
      <w:tr w:rsidR="00825C29" w:rsidRPr="005050F0" w14:paraId="7249288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37B806"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BADC0"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563FD"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98E18"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CF680"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D966CA" w14:textId="77777777" w:rsidR="00825C29" w:rsidRPr="005050F0" w:rsidRDefault="00825C29" w:rsidP="00CF1FEB">
            <w:pPr>
              <w:jc w:val="center"/>
              <w:rPr>
                <w:rFonts w:ascii="Arial" w:hAnsi="Arial" w:cs="Arial"/>
                <w:b/>
                <w:noProof/>
                <w:sz w:val="18"/>
                <w:szCs w:val="18"/>
              </w:rPr>
            </w:pPr>
          </w:p>
        </w:tc>
      </w:tr>
      <w:tr w:rsidR="00825C29" w:rsidRPr="005050F0" w14:paraId="6291063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A39D86"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F1497"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5C8E2"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872BF"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6F1C3"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25A0A6" w14:textId="77777777" w:rsidR="00825C29" w:rsidRPr="005050F0" w:rsidRDefault="00825C29" w:rsidP="00CF1FEB">
            <w:pPr>
              <w:jc w:val="center"/>
              <w:rPr>
                <w:b/>
                <w:noProof/>
              </w:rPr>
            </w:pPr>
          </w:p>
        </w:tc>
      </w:tr>
      <w:tr w:rsidR="00825C29" w:rsidRPr="005050F0" w14:paraId="777C0796"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0A7C324"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F63C81" w14:textId="77777777" w:rsidR="00825C29" w:rsidRPr="005050F0" w:rsidRDefault="00825C29" w:rsidP="00C607FA">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counter for</w:t>
            </w:r>
            <w:r w:rsidR="00C607FA" w:rsidRPr="005050F0">
              <w:rPr>
                <w:noProof/>
                <w:lang w:eastAsia="ko-KR"/>
              </w:rPr>
              <w:t xml:space="preserve"> emergency</w:t>
            </w:r>
            <w:r w:rsidRPr="005050F0">
              <w:rPr>
                <w:noProof/>
                <w:lang w:eastAsia="ko-KR"/>
              </w:rPr>
              <w:t xml:space="preserve"> </w:t>
            </w:r>
            <w:r w:rsidRPr="005050F0">
              <w:rPr>
                <w:noProof/>
              </w:rPr>
              <w:t xml:space="preserve">private call </w:t>
            </w:r>
            <w:r w:rsidR="00C607FA" w:rsidRPr="005050F0">
              <w:rPr>
                <w:noProof/>
              </w:rPr>
              <w:t xml:space="preserve">cancel </w:t>
            </w:r>
            <w:r w:rsidRPr="005050F0">
              <w:rPr>
                <w:noProof/>
              </w:rPr>
              <w:t>retransmission</w:t>
            </w:r>
            <w:r w:rsidRPr="005050F0">
              <w:rPr>
                <w:noProof/>
                <w:lang w:eastAsia="ko-KR"/>
              </w:rPr>
              <w:t xml:space="preserve">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6C3C06E4" w14:textId="77777777" w:rsidR="007A4557" w:rsidRPr="005050F0" w:rsidRDefault="007A4557" w:rsidP="007A4557">
      <w:pPr>
        <w:rPr>
          <w:noProof/>
        </w:rPr>
      </w:pPr>
    </w:p>
    <w:p w14:paraId="55E14D57" w14:textId="77777777" w:rsidR="00825C29" w:rsidRPr="005050F0" w:rsidRDefault="00825C29" w:rsidP="00825C29">
      <w:pPr>
        <w:pStyle w:val="B1"/>
        <w:rPr>
          <w:noProof/>
          <w:lang w:eastAsia="ko-KR"/>
        </w:rPr>
      </w:pPr>
      <w:r w:rsidRPr="005050F0">
        <w:rPr>
          <w:noProof/>
        </w:rPr>
        <w:lastRenderedPageBreak/>
        <w:t>-</w:t>
      </w:r>
      <w:r w:rsidRPr="005050F0">
        <w:rPr>
          <w:noProof/>
        </w:rPr>
        <w:tab/>
        <w:t xml:space="preserve">Values: </w:t>
      </w:r>
      <w:r w:rsidRPr="005050F0">
        <w:rPr>
          <w:noProof/>
          <w:lang w:eastAsia="ko-KR"/>
        </w:rPr>
        <w:t>0-255</w:t>
      </w:r>
    </w:p>
    <w:p w14:paraId="3F60EDD4" w14:textId="77777777" w:rsidR="00825C29" w:rsidRPr="005050F0" w:rsidRDefault="00825C29" w:rsidP="00825C29">
      <w:pPr>
        <w:pStyle w:val="Heading3"/>
        <w:rPr>
          <w:noProof/>
          <w:lang w:eastAsia="ko-KR"/>
        </w:rPr>
      </w:pPr>
      <w:bookmarkStart w:id="7631" w:name="_Toc4577772"/>
      <w:bookmarkStart w:id="7632" w:name="_Toc27504368"/>
      <w:bookmarkStart w:id="7633" w:name="_Toc27505156"/>
      <w:bookmarkStart w:id="7634" w:name="_Toc27505940"/>
      <w:bookmarkStart w:id="7635" w:name="_Toc27506724"/>
      <w:bookmarkStart w:id="7636" w:name="_Toc176344644"/>
      <w:r w:rsidRPr="005050F0">
        <w:rPr>
          <w:noProof/>
        </w:rPr>
        <w:t>8.2.7</w:t>
      </w:r>
      <w:r w:rsidRPr="005050F0">
        <w:rPr>
          <w:noProof/>
          <w:lang w:eastAsia="ko-KR"/>
        </w:rPr>
        <w:t>8</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w:t>
      </w:r>
      <w:r w:rsidR="00520271" w:rsidRPr="005050F0">
        <w:rPr>
          <w:noProof/>
          <w:lang w:eastAsia="ko-KR"/>
        </w:rPr>
        <w:t>G</w:t>
      </w:r>
      <w:r w:rsidRPr="005050F0">
        <w:rPr>
          <w:noProof/>
          <w:lang w:eastAsia="ko-KR"/>
        </w:rPr>
        <w:t>11</w:t>
      </w:r>
      <w:bookmarkEnd w:id="7631"/>
      <w:bookmarkEnd w:id="7632"/>
      <w:bookmarkEnd w:id="7633"/>
      <w:bookmarkEnd w:id="7634"/>
      <w:bookmarkEnd w:id="7635"/>
      <w:bookmarkEnd w:id="7636"/>
    </w:p>
    <w:p w14:paraId="0490B516" w14:textId="77777777" w:rsidR="00825C29" w:rsidRPr="005050F0" w:rsidRDefault="00825C29" w:rsidP="00825C29">
      <w:pPr>
        <w:pStyle w:val="TH"/>
        <w:rPr>
          <w:noProof/>
          <w:lang w:eastAsia="ko-KR"/>
        </w:rPr>
      </w:pPr>
      <w:r w:rsidRPr="005050F0">
        <w:rPr>
          <w:noProof/>
        </w:rPr>
        <w:t>Table </w:t>
      </w:r>
      <w:r w:rsidRPr="005050F0">
        <w:rPr>
          <w:noProof/>
          <w:lang w:eastAsia="ko-KR"/>
        </w:rPr>
        <w:t>8.2.78</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w:t>
      </w:r>
      <w:r w:rsidR="00520271" w:rsidRPr="005050F0">
        <w:rPr>
          <w:noProof/>
          <w:lang w:eastAsia="ko-KR"/>
        </w:rPr>
        <w:t>G</w:t>
      </w:r>
      <w:r w:rsidRPr="005050F0">
        <w:rPr>
          <w:noProof/>
          <w:lang w:eastAsia="ko-KR"/>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466948D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7FC304"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w:t>
            </w:r>
            <w:r w:rsidR="00520271" w:rsidRPr="005050F0">
              <w:rPr>
                <w:noProof/>
                <w:lang w:eastAsia="ko-KR"/>
              </w:rPr>
              <w:t>CFG11</w:t>
            </w:r>
          </w:p>
        </w:tc>
      </w:tr>
      <w:tr w:rsidR="00825C29" w:rsidRPr="005050F0" w14:paraId="34D974E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1D5360"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464D7"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6D5336"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E26EA"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7D938"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E4F6B6" w14:textId="77777777" w:rsidR="00825C29" w:rsidRPr="005050F0" w:rsidRDefault="00825C29" w:rsidP="00CF1FEB">
            <w:pPr>
              <w:jc w:val="center"/>
              <w:rPr>
                <w:rFonts w:ascii="Arial" w:hAnsi="Arial" w:cs="Arial"/>
                <w:b/>
                <w:noProof/>
                <w:sz w:val="18"/>
                <w:szCs w:val="18"/>
              </w:rPr>
            </w:pPr>
          </w:p>
        </w:tc>
      </w:tr>
      <w:tr w:rsidR="00825C29" w:rsidRPr="005050F0" w14:paraId="0ABD61D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662154"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94678"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130DB"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ABEB11"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5DD25"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AE1927C" w14:textId="77777777" w:rsidR="00825C29" w:rsidRPr="005050F0" w:rsidRDefault="00825C29" w:rsidP="00CF1FEB">
            <w:pPr>
              <w:jc w:val="center"/>
              <w:rPr>
                <w:b/>
                <w:noProof/>
              </w:rPr>
            </w:pPr>
          </w:p>
        </w:tc>
      </w:tr>
      <w:tr w:rsidR="00825C29" w:rsidRPr="005050F0" w14:paraId="619A719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E5E15F9"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7DA7C8"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counter for MCPTT group call emergency end retransmission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7D04375E" w14:textId="77777777" w:rsidR="007A4557" w:rsidRPr="005050F0" w:rsidRDefault="007A4557" w:rsidP="007A4557">
      <w:pPr>
        <w:rPr>
          <w:noProof/>
        </w:rPr>
      </w:pPr>
    </w:p>
    <w:p w14:paraId="25CD13FA"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478416FE" w14:textId="77777777" w:rsidR="00825C29" w:rsidRPr="005050F0" w:rsidRDefault="00825C29" w:rsidP="00825C29">
      <w:pPr>
        <w:pStyle w:val="Heading3"/>
        <w:rPr>
          <w:noProof/>
          <w:lang w:eastAsia="ko-KR"/>
        </w:rPr>
      </w:pPr>
      <w:bookmarkStart w:id="7637" w:name="_Toc4577773"/>
      <w:bookmarkStart w:id="7638" w:name="_Toc27504369"/>
      <w:bookmarkStart w:id="7639" w:name="_Toc27505157"/>
      <w:bookmarkStart w:id="7640" w:name="_Toc27505941"/>
      <w:bookmarkStart w:id="7641" w:name="_Toc27506725"/>
      <w:bookmarkStart w:id="7642" w:name="_Toc176344645"/>
      <w:r w:rsidRPr="005050F0">
        <w:rPr>
          <w:noProof/>
        </w:rPr>
        <w:t>8.2.</w:t>
      </w:r>
      <w:r w:rsidRPr="005050F0">
        <w:rPr>
          <w:noProof/>
          <w:lang w:eastAsia="ko-KR"/>
        </w:rPr>
        <w:t>79</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w:t>
      </w:r>
      <w:r w:rsidR="00520271" w:rsidRPr="005050F0">
        <w:rPr>
          <w:noProof/>
          <w:lang w:eastAsia="ko-KR"/>
        </w:rPr>
        <w:t>G</w:t>
      </w:r>
      <w:r w:rsidRPr="005050F0">
        <w:rPr>
          <w:noProof/>
          <w:lang w:eastAsia="ko-KR"/>
        </w:rPr>
        <w:t>12</w:t>
      </w:r>
      <w:bookmarkEnd w:id="7637"/>
      <w:bookmarkEnd w:id="7638"/>
      <w:bookmarkEnd w:id="7639"/>
      <w:bookmarkEnd w:id="7640"/>
      <w:bookmarkEnd w:id="7641"/>
      <w:bookmarkEnd w:id="7642"/>
    </w:p>
    <w:p w14:paraId="3172D874" w14:textId="77777777" w:rsidR="00825C29" w:rsidRPr="005050F0" w:rsidRDefault="00825C29" w:rsidP="00825C29">
      <w:pPr>
        <w:pStyle w:val="TH"/>
        <w:rPr>
          <w:noProof/>
          <w:lang w:eastAsia="ko-KR"/>
        </w:rPr>
      </w:pPr>
      <w:r w:rsidRPr="005050F0">
        <w:rPr>
          <w:noProof/>
        </w:rPr>
        <w:t>Table </w:t>
      </w:r>
      <w:r w:rsidRPr="005050F0">
        <w:rPr>
          <w:noProof/>
          <w:lang w:eastAsia="ko-KR"/>
        </w:rPr>
        <w:t>8.2.79</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Counters/CF</w:t>
      </w:r>
      <w:r w:rsidR="00520271" w:rsidRPr="005050F0">
        <w:rPr>
          <w:noProof/>
          <w:lang w:eastAsia="ko-KR"/>
        </w:rPr>
        <w:t>G</w:t>
      </w:r>
      <w:r w:rsidRPr="005050F0">
        <w:rPr>
          <w:noProof/>
          <w:lang w:eastAsia="ko-KR"/>
        </w:rPr>
        <w:t>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3590C17F"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DE6AD3D"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w:t>
            </w:r>
            <w:r w:rsidR="00520271" w:rsidRPr="005050F0">
              <w:rPr>
                <w:noProof/>
                <w:lang w:eastAsia="ko-KR"/>
              </w:rPr>
              <w:t>CFG12</w:t>
            </w:r>
          </w:p>
        </w:tc>
      </w:tr>
      <w:tr w:rsidR="00825C29" w:rsidRPr="005050F0" w14:paraId="4A97F37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5BF1CB"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57A542"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B8469"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362CD"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1FDDB"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649AEA" w14:textId="77777777" w:rsidR="00825C29" w:rsidRPr="005050F0" w:rsidRDefault="00825C29" w:rsidP="00CF1FEB">
            <w:pPr>
              <w:jc w:val="center"/>
              <w:rPr>
                <w:rFonts w:ascii="Arial" w:hAnsi="Arial" w:cs="Arial"/>
                <w:b/>
                <w:noProof/>
                <w:sz w:val="18"/>
                <w:szCs w:val="18"/>
              </w:rPr>
            </w:pPr>
          </w:p>
        </w:tc>
      </w:tr>
      <w:tr w:rsidR="00825C29" w:rsidRPr="005050F0" w14:paraId="0F8A40F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645B73"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5133C"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FB114"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8FC4B"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43B3A6"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4F9816" w14:textId="77777777" w:rsidR="00825C29" w:rsidRPr="005050F0" w:rsidRDefault="00825C29" w:rsidP="00CF1FEB">
            <w:pPr>
              <w:jc w:val="center"/>
              <w:rPr>
                <w:b/>
                <w:noProof/>
              </w:rPr>
            </w:pPr>
          </w:p>
        </w:tc>
      </w:tr>
      <w:tr w:rsidR="00825C29" w:rsidRPr="005050F0" w14:paraId="19F9DAB3"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EBD7D7"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C43A36"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counter for MCPTT imminent peril call emergency end retransmission as </w:t>
            </w:r>
            <w:r w:rsidRPr="005050F0">
              <w:rPr>
                <w:noProof/>
              </w:rPr>
              <w:t>specified in 3GPP TS 2</w:t>
            </w:r>
            <w:r w:rsidRPr="005050F0">
              <w:rPr>
                <w:noProof/>
                <w:lang w:eastAsia="ko-KR"/>
              </w:rPr>
              <w:t>4</w:t>
            </w:r>
            <w:r w:rsidRPr="005050F0">
              <w:rPr>
                <w:noProof/>
              </w:rPr>
              <w:t>.</w:t>
            </w:r>
            <w:r w:rsidRPr="005050F0">
              <w:rPr>
                <w:noProof/>
                <w:lang w:eastAsia="ko-KR"/>
              </w:rPr>
              <w:t>379</w:t>
            </w:r>
            <w:r w:rsidRPr="005050F0">
              <w:rPr>
                <w:noProof/>
              </w:rPr>
              <w:t> [</w:t>
            </w:r>
            <w:r w:rsidRPr="005050F0">
              <w:rPr>
                <w:noProof/>
                <w:lang w:eastAsia="ko-KR"/>
              </w:rPr>
              <w:t>7</w:t>
            </w:r>
            <w:r w:rsidRPr="005050F0">
              <w:rPr>
                <w:noProof/>
              </w:rPr>
              <w:t>]</w:t>
            </w:r>
            <w:r w:rsidRPr="005050F0">
              <w:rPr>
                <w:noProof/>
                <w:lang w:eastAsia="ko-KR"/>
              </w:rPr>
              <w:t>.</w:t>
            </w:r>
          </w:p>
        </w:tc>
      </w:tr>
    </w:tbl>
    <w:p w14:paraId="2147B788" w14:textId="77777777" w:rsidR="007A4557" w:rsidRPr="005050F0" w:rsidRDefault="007A4557" w:rsidP="007A4557">
      <w:pPr>
        <w:rPr>
          <w:noProof/>
        </w:rPr>
      </w:pPr>
    </w:p>
    <w:p w14:paraId="5758A037"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7E074694" w14:textId="77777777" w:rsidR="00825C29" w:rsidRPr="005050F0" w:rsidRDefault="00825C29" w:rsidP="00825C29">
      <w:pPr>
        <w:pStyle w:val="Heading3"/>
        <w:rPr>
          <w:noProof/>
          <w:lang w:eastAsia="ko-KR"/>
        </w:rPr>
      </w:pPr>
      <w:bookmarkStart w:id="7643" w:name="_Toc4577774"/>
      <w:bookmarkStart w:id="7644" w:name="_Toc27504370"/>
      <w:bookmarkStart w:id="7645" w:name="_Toc27505158"/>
      <w:bookmarkStart w:id="7646" w:name="_Toc27505942"/>
      <w:bookmarkStart w:id="7647" w:name="_Toc27506726"/>
      <w:bookmarkStart w:id="7648" w:name="_Toc176344646"/>
      <w:r w:rsidRPr="005050F0">
        <w:rPr>
          <w:noProof/>
        </w:rPr>
        <w:t>8.2.</w:t>
      </w:r>
      <w:r w:rsidRPr="005050F0">
        <w:rPr>
          <w:noProof/>
          <w:lang w:eastAsia="ko-KR"/>
        </w:rPr>
        <w:t>80</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Counters/C201</w:t>
      </w:r>
      <w:bookmarkEnd w:id="7643"/>
      <w:bookmarkEnd w:id="7644"/>
      <w:bookmarkEnd w:id="7645"/>
      <w:bookmarkEnd w:id="7646"/>
      <w:bookmarkEnd w:id="7647"/>
      <w:bookmarkEnd w:id="7648"/>
    </w:p>
    <w:p w14:paraId="782B8B7B" w14:textId="77777777" w:rsidR="00825C29" w:rsidRPr="005050F0" w:rsidRDefault="00825C29" w:rsidP="00825C29">
      <w:pPr>
        <w:pStyle w:val="TH"/>
        <w:rPr>
          <w:noProof/>
          <w:lang w:eastAsia="ko-KR"/>
        </w:rPr>
      </w:pPr>
      <w:r w:rsidRPr="005050F0">
        <w:rPr>
          <w:noProof/>
        </w:rPr>
        <w:t>Table </w:t>
      </w:r>
      <w:r w:rsidRPr="005050F0">
        <w:rPr>
          <w:noProof/>
          <w:lang w:eastAsia="ko-KR"/>
        </w:rPr>
        <w:t>8.2.80</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Counters/C201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53BFFA9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992E74B"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Counters/C201</w:t>
            </w:r>
          </w:p>
        </w:tc>
      </w:tr>
      <w:tr w:rsidR="00825C29" w:rsidRPr="005050F0" w14:paraId="267C00C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FD649A"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91115"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121C0"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8BBC3"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7E8CE"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9AECD1" w14:textId="77777777" w:rsidR="00825C29" w:rsidRPr="005050F0" w:rsidRDefault="00825C29" w:rsidP="00CF1FEB">
            <w:pPr>
              <w:jc w:val="center"/>
              <w:rPr>
                <w:rFonts w:ascii="Arial" w:hAnsi="Arial" w:cs="Arial"/>
                <w:b/>
                <w:noProof/>
                <w:sz w:val="18"/>
                <w:szCs w:val="18"/>
              </w:rPr>
            </w:pPr>
          </w:p>
        </w:tc>
      </w:tr>
      <w:tr w:rsidR="00825C29" w:rsidRPr="005050F0" w14:paraId="79B4202B"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3730AD"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3613F"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6863A"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83ED4"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F2A1A"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6EEE2D" w14:textId="77777777" w:rsidR="00825C29" w:rsidRPr="005050F0" w:rsidRDefault="00825C29" w:rsidP="00CF1FEB">
            <w:pPr>
              <w:jc w:val="center"/>
              <w:rPr>
                <w:b/>
                <w:noProof/>
              </w:rPr>
            </w:pPr>
          </w:p>
        </w:tc>
      </w:tr>
      <w:tr w:rsidR="00825C29" w:rsidRPr="005050F0" w14:paraId="6AE7F2F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42FA13"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806679"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counter for floor request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5F5FF039" w14:textId="77777777" w:rsidR="007F38EA" w:rsidRPr="005050F0" w:rsidRDefault="007F38EA" w:rsidP="007F38EA">
      <w:pPr>
        <w:rPr>
          <w:noProof/>
        </w:rPr>
      </w:pPr>
    </w:p>
    <w:p w14:paraId="7E8FB177"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69981E9C" w14:textId="77777777" w:rsidR="00825C29" w:rsidRPr="005050F0" w:rsidRDefault="00825C29" w:rsidP="00825C29">
      <w:pPr>
        <w:pStyle w:val="Heading3"/>
        <w:rPr>
          <w:noProof/>
          <w:lang w:eastAsia="ko-KR"/>
        </w:rPr>
      </w:pPr>
      <w:bookmarkStart w:id="7649" w:name="_Toc4577775"/>
      <w:bookmarkStart w:id="7650" w:name="_Toc27504371"/>
      <w:bookmarkStart w:id="7651" w:name="_Toc27505159"/>
      <w:bookmarkStart w:id="7652" w:name="_Toc27505943"/>
      <w:bookmarkStart w:id="7653" w:name="_Toc27506727"/>
      <w:bookmarkStart w:id="7654" w:name="_Toc176344647"/>
      <w:r w:rsidRPr="005050F0">
        <w:rPr>
          <w:noProof/>
        </w:rPr>
        <w:t>8.2.</w:t>
      </w:r>
      <w:r w:rsidRPr="005050F0">
        <w:rPr>
          <w:noProof/>
          <w:lang w:eastAsia="ko-KR"/>
        </w:rPr>
        <w:t>81</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Counters/C204</w:t>
      </w:r>
      <w:bookmarkEnd w:id="7649"/>
      <w:bookmarkEnd w:id="7650"/>
      <w:bookmarkEnd w:id="7651"/>
      <w:bookmarkEnd w:id="7652"/>
      <w:bookmarkEnd w:id="7653"/>
      <w:bookmarkEnd w:id="7654"/>
    </w:p>
    <w:p w14:paraId="0BDB3498" w14:textId="77777777" w:rsidR="00825C29" w:rsidRPr="005050F0" w:rsidRDefault="00825C29" w:rsidP="00825C29">
      <w:pPr>
        <w:pStyle w:val="TH"/>
        <w:rPr>
          <w:noProof/>
          <w:lang w:eastAsia="ko-KR"/>
        </w:rPr>
      </w:pPr>
      <w:r w:rsidRPr="005050F0">
        <w:rPr>
          <w:noProof/>
        </w:rPr>
        <w:t>Table </w:t>
      </w:r>
      <w:r w:rsidRPr="005050F0">
        <w:rPr>
          <w:noProof/>
          <w:lang w:eastAsia="ko-KR"/>
        </w:rPr>
        <w:t>8.2.81</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Counters/C204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2E55A56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37D7099"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Counters/C204</w:t>
            </w:r>
          </w:p>
        </w:tc>
      </w:tr>
      <w:tr w:rsidR="00825C29" w:rsidRPr="005050F0" w14:paraId="49EBC8A3"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B82C94"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2E56A"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7B719"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81EA4"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C3AEA"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ED0BD5" w14:textId="77777777" w:rsidR="00825C29" w:rsidRPr="005050F0" w:rsidRDefault="00825C29" w:rsidP="00CF1FEB">
            <w:pPr>
              <w:jc w:val="center"/>
              <w:rPr>
                <w:rFonts w:ascii="Arial" w:hAnsi="Arial" w:cs="Arial"/>
                <w:b/>
                <w:noProof/>
                <w:sz w:val="18"/>
                <w:szCs w:val="18"/>
              </w:rPr>
            </w:pPr>
          </w:p>
        </w:tc>
      </w:tr>
      <w:tr w:rsidR="00825C29" w:rsidRPr="005050F0" w14:paraId="0C71687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7D0262"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15C64"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24CA9"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3AB30"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B2854"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26FAD3" w14:textId="77777777" w:rsidR="00825C29" w:rsidRPr="005050F0" w:rsidRDefault="00825C29" w:rsidP="00CF1FEB">
            <w:pPr>
              <w:jc w:val="center"/>
              <w:rPr>
                <w:b/>
                <w:noProof/>
              </w:rPr>
            </w:pPr>
          </w:p>
        </w:tc>
      </w:tr>
      <w:tr w:rsidR="00825C29" w:rsidRPr="005050F0" w14:paraId="0BAD713F"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C161B6"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CE8412"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counter for floor queue position request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17DE3509" w14:textId="77777777" w:rsidR="007F38EA" w:rsidRPr="005050F0" w:rsidRDefault="007F38EA" w:rsidP="007F38EA">
      <w:pPr>
        <w:rPr>
          <w:noProof/>
        </w:rPr>
      </w:pPr>
    </w:p>
    <w:p w14:paraId="42A5681F"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5E983C89" w14:textId="77777777" w:rsidR="00825C29" w:rsidRPr="005050F0" w:rsidRDefault="00825C29" w:rsidP="00825C29">
      <w:pPr>
        <w:pStyle w:val="Heading3"/>
        <w:rPr>
          <w:noProof/>
          <w:lang w:eastAsia="ko-KR"/>
        </w:rPr>
      </w:pPr>
      <w:bookmarkStart w:id="7655" w:name="_Toc4577776"/>
      <w:bookmarkStart w:id="7656" w:name="_Toc27504372"/>
      <w:bookmarkStart w:id="7657" w:name="_Toc27505160"/>
      <w:bookmarkStart w:id="7658" w:name="_Toc27505944"/>
      <w:bookmarkStart w:id="7659" w:name="_Toc27506728"/>
      <w:bookmarkStart w:id="7660" w:name="_Toc176344648"/>
      <w:r w:rsidRPr="005050F0">
        <w:rPr>
          <w:noProof/>
        </w:rPr>
        <w:lastRenderedPageBreak/>
        <w:t>8.2.</w:t>
      </w:r>
      <w:r w:rsidRPr="005050F0">
        <w:rPr>
          <w:noProof/>
          <w:lang w:eastAsia="ko-KR"/>
        </w:rPr>
        <w:t>82</w:t>
      </w:r>
      <w:r w:rsidRPr="005050F0">
        <w:rPr>
          <w:noProof/>
        </w:rPr>
        <w:tab/>
        <w:t>/</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Counters/C205</w:t>
      </w:r>
      <w:bookmarkEnd w:id="7655"/>
      <w:bookmarkEnd w:id="7656"/>
      <w:bookmarkEnd w:id="7657"/>
      <w:bookmarkEnd w:id="7658"/>
      <w:bookmarkEnd w:id="7659"/>
      <w:bookmarkEnd w:id="7660"/>
    </w:p>
    <w:p w14:paraId="1157345B" w14:textId="77777777" w:rsidR="00825C29" w:rsidRPr="005050F0" w:rsidRDefault="00825C29" w:rsidP="00825C29">
      <w:pPr>
        <w:pStyle w:val="TH"/>
        <w:rPr>
          <w:noProof/>
          <w:lang w:eastAsia="ko-KR"/>
        </w:rPr>
      </w:pPr>
      <w:r w:rsidRPr="005050F0">
        <w:rPr>
          <w:noProof/>
        </w:rPr>
        <w:t>Table </w:t>
      </w:r>
      <w:r w:rsidRPr="005050F0">
        <w:rPr>
          <w:noProof/>
          <w:lang w:eastAsia="ko-KR"/>
        </w:rPr>
        <w:t>8.2.82</w:t>
      </w:r>
      <w:r w:rsidRPr="005050F0">
        <w:rPr>
          <w:noProof/>
        </w:rPr>
        <w:t>.1: /</w:t>
      </w:r>
      <w:r w:rsidRPr="005050F0">
        <w:rPr>
          <w:i/>
          <w:iCs/>
          <w:noProof/>
        </w:rPr>
        <w:t>&lt;x&gt;</w:t>
      </w:r>
      <w:r w:rsidRPr="005050F0">
        <w:rPr>
          <w:noProof/>
        </w:rPr>
        <w:t>/O</w:t>
      </w:r>
      <w:r w:rsidRPr="005050F0">
        <w:rPr>
          <w:noProof/>
          <w:lang w:eastAsia="ko-KR"/>
        </w:rPr>
        <w:t>ff</w:t>
      </w:r>
      <w:r w:rsidRPr="005050F0">
        <w:rPr>
          <w:noProof/>
        </w:rPr>
        <w:t>Network/</w:t>
      </w:r>
      <w:r w:rsidRPr="005050F0">
        <w:rPr>
          <w:noProof/>
          <w:lang w:eastAsia="ko-KR"/>
        </w:rPr>
        <w:t>Counters/C205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5050F0" w14:paraId="2818C285"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803FB4" w14:textId="77777777" w:rsidR="00825C29" w:rsidRPr="005050F0" w:rsidRDefault="00825C29" w:rsidP="00CF1FEB">
            <w:pPr>
              <w:rPr>
                <w:rFonts w:ascii="Arial" w:hAnsi="Arial" w:cs="Arial"/>
                <w:noProof/>
                <w:sz w:val="18"/>
                <w:szCs w:val="18"/>
              </w:rPr>
            </w:pPr>
            <w:r w:rsidRPr="005050F0">
              <w:rPr>
                <w:noProof/>
              </w:rPr>
              <w:t>O</w:t>
            </w:r>
            <w:r w:rsidRPr="005050F0">
              <w:rPr>
                <w:noProof/>
                <w:lang w:eastAsia="ko-KR"/>
              </w:rPr>
              <w:t>ff</w:t>
            </w:r>
            <w:r w:rsidRPr="005050F0">
              <w:rPr>
                <w:noProof/>
              </w:rPr>
              <w:t>Network/</w:t>
            </w:r>
            <w:r w:rsidRPr="005050F0">
              <w:rPr>
                <w:noProof/>
                <w:lang w:eastAsia="ko-KR"/>
              </w:rPr>
              <w:t>Counters/C205</w:t>
            </w:r>
          </w:p>
        </w:tc>
      </w:tr>
      <w:tr w:rsidR="00825C29" w:rsidRPr="005050F0" w14:paraId="6C78C8B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EB31E5" w14:textId="77777777" w:rsidR="00825C29" w:rsidRPr="005050F0"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60644" w14:textId="77777777" w:rsidR="00825C29" w:rsidRPr="005050F0" w:rsidRDefault="00825C29" w:rsidP="00CF1FEB">
            <w:pPr>
              <w:pStyle w:val="TAC"/>
              <w:rPr>
                <w:noProof/>
                <w:lang w:eastAsia="en-US"/>
              </w:rPr>
            </w:pPr>
            <w:r w:rsidRPr="005050F0">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8B4403" w14:textId="77777777" w:rsidR="00825C29" w:rsidRPr="005050F0" w:rsidRDefault="00825C29" w:rsidP="00CF1FEB">
            <w:pPr>
              <w:pStyle w:val="TAC"/>
              <w:rPr>
                <w:noProof/>
                <w:lang w:eastAsia="en-US"/>
              </w:rPr>
            </w:pPr>
            <w:r w:rsidRPr="005050F0">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CCA61" w14:textId="77777777" w:rsidR="00825C29" w:rsidRPr="005050F0" w:rsidRDefault="00825C29" w:rsidP="00CF1FEB">
            <w:pPr>
              <w:pStyle w:val="TAC"/>
              <w:rPr>
                <w:noProof/>
                <w:lang w:eastAsia="en-US"/>
              </w:rPr>
            </w:pPr>
            <w:r w:rsidRPr="005050F0">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CDA48" w14:textId="77777777" w:rsidR="00825C29" w:rsidRPr="005050F0" w:rsidRDefault="00825C29" w:rsidP="00CF1FEB">
            <w:pPr>
              <w:pStyle w:val="TAC"/>
              <w:rPr>
                <w:noProof/>
                <w:lang w:eastAsia="en-US"/>
              </w:rPr>
            </w:pPr>
            <w:r w:rsidRPr="005050F0">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3EE8E1" w14:textId="77777777" w:rsidR="00825C29" w:rsidRPr="005050F0" w:rsidRDefault="00825C29" w:rsidP="00CF1FEB">
            <w:pPr>
              <w:jc w:val="center"/>
              <w:rPr>
                <w:rFonts w:ascii="Arial" w:hAnsi="Arial" w:cs="Arial"/>
                <w:b/>
                <w:noProof/>
                <w:sz w:val="18"/>
                <w:szCs w:val="18"/>
              </w:rPr>
            </w:pPr>
          </w:p>
        </w:tc>
      </w:tr>
      <w:tr w:rsidR="00825C29" w:rsidRPr="005050F0" w14:paraId="5F3ED11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B91188" w14:textId="77777777" w:rsidR="00825C29" w:rsidRPr="005050F0"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294C2" w14:textId="77777777" w:rsidR="00825C29" w:rsidRPr="005050F0" w:rsidRDefault="00825C29" w:rsidP="00CF1FEB">
            <w:pPr>
              <w:pStyle w:val="TAC"/>
              <w:rPr>
                <w:noProof/>
                <w:lang w:eastAsia="en-US"/>
              </w:rPr>
            </w:pPr>
            <w:r w:rsidRPr="005050F0">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17DD0" w14:textId="77777777" w:rsidR="00825C29" w:rsidRPr="005050F0" w:rsidRDefault="00825C29" w:rsidP="00CF1FEB">
            <w:pPr>
              <w:pStyle w:val="TAC"/>
              <w:rPr>
                <w:noProof/>
                <w:lang w:eastAsia="en-US"/>
              </w:rPr>
            </w:pPr>
            <w:r w:rsidRPr="005050F0">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47C43" w14:textId="77777777" w:rsidR="00825C29" w:rsidRPr="005050F0" w:rsidRDefault="00825C29" w:rsidP="00CF1FEB">
            <w:pPr>
              <w:pStyle w:val="TAC"/>
              <w:rPr>
                <w:noProof/>
                <w:lang w:eastAsia="en-US"/>
              </w:rPr>
            </w:pPr>
            <w:r w:rsidRPr="005050F0">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FFF2A" w14:textId="77777777" w:rsidR="00825C29" w:rsidRPr="005050F0" w:rsidRDefault="00825C29" w:rsidP="00CF1FEB">
            <w:pPr>
              <w:pStyle w:val="TAC"/>
              <w:rPr>
                <w:noProof/>
                <w:lang w:eastAsia="en-US"/>
              </w:rPr>
            </w:pPr>
            <w:r w:rsidRPr="005050F0">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FCCC84" w14:textId="77777777" w:rsidR="00825C29" w:rsidRPr="005050F0" w:rsidRDefault="00825C29" w:rsidP="00CF1FEB">
            <w:pPr>
              <w:jc w:val="center"/>
              <w:rPr>
                <w:b/>
                <w:noProof/>
              </w:rPr>
            </w:pPr>
          </w:p>
        </w:tc>
      </w:tr>
      <w:tr w:rsidR="00825C29" w:rsidRPr="005050F0" w14:paraId="7BE75CE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7E9850E" w14:textId="77777777" w:rsidR="00825C29" w:rsidRPr="005050F0"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A2280E" w14:textId="77777777" w:rsidR="00825C29" w:rsidRPr="005050F0" w:rsidRDefault="00825C29" w:rsidP="00CF1FEB">
            <w:pPr>
              <w:rPr>
                <w:noProof/>
                <w:lang w:eastAsia="ko-KR"/>
              </w:rPr>
            </w:pPr>
            <w:r w:rsidRPr="005050F0">
              <w:rPr>
                <w:noProof/>
              </w:rPr>
              <w:t xml:space="preserve">This leaf node indicates </w:t>
            </w:r>
            <w:r w:rsidRPr="005050F0">
              <w:rPr>
                <w:noProof/>
                <w:lang w:eastAsia="ko-KR"/>
              </w:rPr>
              <w:t xml:space="preserve">the </w:t>
            </w:r>
            <w:r w:rsidR="00467AE9" w:rsidRPr="005050F0">
              <w:rPr>
                <w:noProof/>
              </w:rPr>
              <w:t xml:space="preserve">MCPTT </w:t>
            </w:r>
            <w:r w:rsidRPr="005050F0">
              <w:rPr>
                <w:noProof/>
                <w:lang w:eastAsia="ko-KR"/>
              </w:rPr>
              <w:t xml:space="preserve">counter for floor granted request as </w:t>
            </w:r>
            <w:r w:rsidRPr="005050F0">
              <w:rPr>
                <w:noProof/>
              </w:rPr>
              <w:t>specified in 3GPP TS 2</w:t>
            </w:r>
            <w:r w:rsidRPr="005050F0">
              <w:rPr>
                <w:noProof/>
                <w:lang w:eastAsia="ko-KR"/>
              </w:rPr>
              <w:t>4</w:t>
            </w:r>
            <w:r w:rsidRPr="005050F0">
              <w:rPr>
                <w:noProof/>
              </w:rPr>
              <w:t>.</w:t>
            </w:r>
            <w:r w:rsidRPr="005050F0">
              <w:rPr>
                <w:noProof/>
                <w:lang w:eastAsia="ko-KR"/>
              </w:rPr>
              <w:t>380</w:t>
            </w:r>
            <w:r w:rsidRPr="005050F0">
              <w:rPr>
                <w:noProof/>
              </w:rPr>
              <w:t> [</w:t>
            </w:r>
            <w:r w:rsidRPr="005050F0">
              <w:rPr>
                <w:noProof/>
                <w:lang w:eastAsia="ko-KR"/>
              </w:rPr>
              <w:t>8</w:t>
            </w:r>
            <w:r w:rsidRPr="005050F0">
              <w:rPr>
                <w:noProof/>
              </w:rPr>
              <w:t>]</w:t>
            </w:r>
            <w:r w:rsidRPr="005050F0">
              <w:rPr>
                <w:noProof/>
                <w:lang w:eastAsia="ko-KR"/>
              </w:rPr>
              <w:t>.</w:t>
            </w:r>
          </w:p>
        </w:tc>
      </w:tr>
    </w:tbl>
    <w:p w14:paraId="75E2FBA0" w14:textId="77777777" w:rsidR="007F38EA" w:rsidRPr="005050F0" w:rsidRDefault="007F38EA" w:rsidP="007F38EA">
      <w:pPr>
        <w:rPr>
          <w:noProof/>
        </w:rPr>
      </w:pPr>
    </w:p>
    <w:p w14:paraId="1FDC2BE1" w14:textId="77777777" w:rsidR="00825C29" w:rsidRPr="005050F0" w:rsidRDefault="00825C29" w:rsidP="00825C29">
      <w:pPr>
        <w:pStyle w:val="B1"/>
        <w:rPr>
          <w:noProof/>
        </w:rPr>
      </w:pPr>
      <w:r w:rsidRPr="005050F0">
        <w:rPr>
          <w:noProof/>
        </w:rPr>
        <w:t>-</w:t>
      </w:r>
      <w:r w:rsidRPr="005050F0">
        <w:rPr>
          <w:noProof/>
        </w:rPr>
        <w:tab/>
        <w:t xml:space="preserve">Values: </w:t>
      </w:r>
      <w:r w:rsidRPr="005050F0">
        <w:rPr>
          <w:noProof/>
          <w:lang w:eastAsia="ko-KR"/>
        </w:rPr>
        <w:t>0-255</w:t>
      </w:r>
    </w:p>
    <w:p w14:paraId="5C8C08DD" w14:textId="77777777" w:rsidR="006F494F" w:rsidRPr="005050F0" w:rsidRDefault="006F494F" w:rsidP="006F494F">
      <w:pPr>
        <w:pStyle w:val="Heading1"/>
        <w:tabs>
          <w:tab w:val="right" w:pos="9630"/>
        </w:tabs>
        <w:rPr>
          <w:noProof/>
          <w:lang w:eastAsia="ko-KR"/>
        </w:rPr>
      </w:pPr>
      <w:bookmarkStart w:id="7661" w:name="_Toc4577777"/>
      <w:bookmarkStart w:id="7662" w:name="_Toc27504373"/>
      <w:bookmarkStart w:id="7663" w:name="_Toc27505161"/>
      <w:bookmarkStart w:id="7664" w:name="_Toc27505945"/>
      <w:bookmarkStart w:id="7665" w:name="_Toc27506729"/>
      <w:bookmarkStart w:id="7666" w:name="_Toc176344649"/>
      <w:r w:rsidRPr="005050F0">
        <w:rPr>
          <w:noProof/>
        </w:rPr>
        <w:t>9</w:t>
      </w:r>
      <w:r w:rsidRPr="005050F0">
        <w:rPr>
          <w:noProof/>
        </w:rPr>
        <w:tab/>
        <w:t xml:space="preserve">MCData </w:t>
      </w:r>
      <w:r w:rsidRPr="005050F0">
        <w:rPr>
          <w:noProof/>
          <w:lang w:eastAsia="ko-KR"/>
        </w:rPr>
        <w:t xml:space="preserve">UE configuration </w:t>
      </w:r>
      <w:r w:rsidRPr="005050F0">
        <w:rPr>
          <w:noProof/>
        </w:rPr>
        <w:t>MO</w:t>
      </w:r>
      <w:bookmarkEnd w:id="7661"/>
      <w:bookmarkEnd w:id="7662"/>
      <w:bookmarkEnd w:id="7663"/>
      <w:bookmarkEnd w:id="7664"/>
      <w:bookmarkEnd w:id="7665"/>
      <w:bookmarkEnd w:id="7666"/>
    </w:p>
    <w:p w14:paraId="033CF3FC" w14:textId="77777777" w:rsidR="006F494F" w:rsidRPr="005050F0" w:rsidRDefault="006F494F" w:rsidP="006F494F">
      <w:pPr>
        <w:pStyle w:val="Heading2"/>
        <w:rPr>
          <w:noProof/>
        </w:rPr>
      </w:pPr>
      <w:bookmarkStart w:id="7667" w:name="_Toc4577778"/>
      <w:bookmarkStart w:id="7668" w:name="_Toc27504374"/>
      <w:bookmarkStart w:id="7669" w:name="_Toc27505162"/>
      <w:bookmarkStart w:id="7670" w:name="_Toc27505946"/>
      <w:bookmarkStart w:id="7671" w:name="_Toc27506730"/>
      <w:bookmarkStart w:id="7672" w:name="_Toc176344650"/>
      <w:r w:rsidRPr="005050F0">
        <w:rPr>
          <w:noProof/>
          <w:lang w:eastAsia="ko-KR"/>
        </w:rPr>
        <w:t>9.</w:t>
      </w:r>
      <w:r w:rsidRPr="005050F0">
        <w:rPr>
          <w:noProof/>
        </w:rPr>
        <w:t>1</w:t>
      </w:r>
      <w:r w:rsidRPr="005050F0">
        <w:rPr>
          <w:noProof/>
        </w:rPr>
        <w:tab/>
        <w:t>General</w:t>
      </w:r>
      <w:bookmarkEnd w:id="7667"/>
      <w:bookmarkEnd w:id="7668"/>
      <w:bookmarkEnd w:id="7669"/>
      <w:bookmarkEnd w:id="7670"/>
      <w:bookmarkEnd w:id="7671"/>
      <w:bookmarkEnd w:id="7672"/>
    </w:p>
    <w:p w14:paraId="5468BB06" w14:textId="77777777" w:rsidR="006F494F" w:rsidRPr="005050F0" w:rsidRDefault="006F494F" w:rsidP="006F494F">
      <w:pPr>
        <w:rPr>
          <w:noProof/>
          <w:lang w:eastAsia="ko-KR"/>
        </w:rPr>
      </w:pPr>
      <w:r w:rsidRPr="005050F0">
        <w:rPr>
          <w:noProof/>
        </w:rPr>
        <w:t xml:space="preserve">The MCData </w:t>
      </w:r>
      <w:r w:rsidRPr="005050F0">
        <w:rPr>
          <w:noProof/>
          <w:lang w:eastAsia="ko-KR"/>
        </w:rPr>
        <w:t xml:space="preserve">UE configuration </w:t>
      </w:r>
      <w:r w:rsidRPr="005050F0">
        <w:rPr>
          <w:noProof/>
        </w:rPr>
        <w:t xml:space="preserve">Management Object (MO) is used to configure MCData Client behaviour for the </w:t>
      </w:r>
      <w:r w:rsidRPr="005050F0">
        <w:rPr>
          <w:noProof/>
          <w:lang w:eastAsia="ko-KR"/>
        </w:rPr>
        <w:t xml:space="preserve">on-network or off-network </w:t>
      </w:r>
      <w:r w:rsidRPr="005050F0">
        <w:rPr>
          <w:noProof/>
        </w:rPr>
        <w:t>MCData Service.</w:t>
      </w:r>
      <w:r w:rsidRPr="005050F0">
        <w:rPr>
          <w:noProof/>
          <w:lang w:eastAsia="ko-KR"/>
        </w:rPr>
        <w:t xml:space="preserve"> T</w:t>
      </w:r>
      <w:r w:rsidRPr="005050F0">
        <w:rPr>
          <w:noProof/>
        </w:rPr>
        <w:t xml:space="preserve">he </w:t>
      </w:r>
      <w:r w:rsidRPr="005050F0">
        <w:rPr>
          <w:noProof/>
          <w:lang w:eastAsia="ko-KR"/>
        </w:rPr>
        <w:t>MCData UE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50DBC307" w14:textId="77777777" w:rsidR="006F494F" w:rsidRPr="005050F0" w:rsidRDefault="006F494F" w:rsidP="006F494F">
      <w:pPr>
        <w:rPr>
          <w:noProof/>
        </w:rPr>
      </w:pPr>
      <w:r w:rsidRPr="005050F0">
        <w:rPr>
          <w:noProof/>
        </w:rPr>
        <w:t>The Management Object Identifier is: urn:oma:mo:ext-3gpp-MCData</w:t>
      </w:r>
      <w:r w:rsidRPr="005050F0">
        <w:rPr>
          <w:noProof/>
          <w:lang w:eastAsia="ko-KR"/>
        </w:rPr>
        <w:t>-UE-configuration</w:t>
      </w:r>
      <w:r w:rsidRPr="005050F0">
        <w:rPr>
          <w:noProof/>
        </w:rPr>
        <w:t>:1.0.</w:t>
      </w:r>
    </w:p>
    <w:p w14:paraId="19D5B8F7" w14:textId="77777777" w:rsidR="006F494F" w:rsidRPr="005050F0" w:rsidRDefault="006F494F" w:rsidP="006F494F">
      <w:pPr>
        <w:rPr>
          <w:noProof/>
        </w:rPr>
      </w:pPr>
      <w:r w:rsidRPr="005050F0">
        <w:rPr>
          <w:noProof/>
        </w:rPr>
        <w:t>Protocol compatibility: This MO is compatible with OMA OMA DM 1.2 [</w:t>
      </w:r>
      <w:r w:rsidRPr="005050F0">
        <w:rPr>
          <w:noProof/>
          <w:lang w:eastAsia="ko-KR"/>
        </w:rPr>
        <w:t>3</w:t>
      </w:r>
      <w:r w:rsidRPr="005050F0">
        <w:rPr>
          <w:noProof/>
        </w:rPr>
        <w:t>].</w:t>
      </w:r>
    </w:p>
    <w:p w14:paraId="372591E8" w14:textId="77777777" w:rsidR="006F494F" w:rsidRPr="005050F0" w:rsidRDefault="006F494F" w:rsidP="006F494F">
      <w:pPr>
        <w:rPr>
          <w:noProof/>
        </w:rPr>
      </w:pPr>
      <w:r w:rsidRPr="005050F0">
        <w:rPr>
          <w:noProof/>
        </w:rPr>
        <w:t xml:space="preserve">The OMA DM ACL property mechanism (see OMA OMA-ERELD-DM-V1_2 [2]) may be used to grant or deny access rights to OMA DM servers in order to modify nodes and leaf objects of the MCData </w:t>
      </w:r>
      <w:r w:rsidRPr="005050F0">
        <w:rPr>
          <w:noProof/>
          <w:lang w:eastAsia="ko-KR"/>
        </w:rPr>
        <w:t xml:space="preserve">UE configuration </w:t>
      </w:r>
      <w:r w:rsidRPr="005050F0">
        <w:rPr>
          <w:noProof/>
        </w:rPr>
        <w:t>MO.</w:t>
      </w:r>
    </w:p>
    <w:p w14:paraId="375B3145" w14:textId="77777777" w:rsidR="006F494F" w:rsidRPr="005050F0" w:rsidRDefault="006F494F" w:rsidP="006F494F">
      <w:pPr>
        <w:rPr>
          <w:noProof/>
        </w:rPr>
      </w:pPr>
      <w:r w:rsidRPr="005050F0">
        <w:rPr>
          <w:noProof/>
        </w:rPr>
        <w:t>The following nodes and leaf objects are possible under the MCData</w:t>
      </w:r>
      <w:r w:rsidRPr="005050F0">
        <w:rPr>
          <w:noProof/>
          <w:lang w:eastAsia="ko-KR"/>
        </w:rPr>
        <w:t xml:space="preserve"> UE configuration</w:t>
      </w:r>
      <w:r w:rsidRPr="005050F0">
        <w:rPr>
          <w:noProof/>
        </w:rPr>
        <w:t xml:space="preserve"> </w:t>
      </w:r>
      <w:r w:rsidRPr="005050F0">
        <w:rPr>
          <w:noProof/>
          <w:lang w:eastAsia="ko-KR"/>
        </w:rPr>
        <w:t>node</w:t>
      </w:r>
      <w:r w:rsidRPr="005050F0">
        <w:rPr>
          <w:noProof/>
        </w:rPr>
        <w:t xml:space="preserve"> as described in figure 9.1</w:t>
      </w:r>
      <w:r w:rsidRPr="005050F0">
        <w:rPr>
          <w:noProof/>
          <w:lang w:eastAsia="ko-KR"/>
        </w:rPr>
        <w:t>.1 and figure 9.1.2</w:t>
      </w:r>
      <w:r w:rsidR="009A26DB">
        <w:rPr>
          <w:noProof/>
        </w:rPr>
        <w:t>.</w:t>
      </w:r>
    </w:p>
    <w:p w14:paraId="407E028D" w14:textId="77777777" w:rsidR="006F494F" w:rsidRPr="005050F0" w:rsidRDefault="006F494F" w:rsidP="00A42984">
      <w:pPr>
        <w:pStyle w:val="TH"/>
        <w:rPr>
          <w:noProof/>
        </w:rPr>
      </w:pPr>
      <w:r w:rsidRPr="005050F0">
        <w:rPr>
          <w:noProof/>
        </w:rPr>
        <w:object w:dxaOrig="7411" w:dyaOrig="4267" w14:anchorId="4BB95909">
          <v:shape id="_x0000_i1040" type="#_x0000_t75" style="width:370.65pt;height:212.85pt" o:ole="">
            <v:imagedata r:id="rId37" o:title=""/>
          </v:shape>
          <o:OLEObject Type="Embed" ProgID="Visio.Drawing.11" ShapeID="_x0000_i1040" DrawAspect="Content" ObjectID="_1786971640" r:id="rId38"/>
        </w:object>
      </w:r>
    </w:p>
    <w:p w14:paraId="3D34B6EF" w14:textId="77777777" w:rsidR="006F494F" w:rsidRPr="005050F0" w:rsidRDefault="006F494F" w:rsidP="006F494F">
      <w:pPr>
        <w:pStyle w:val="TF"/>
        <w:rPr>
          <w:noProof/>
          <w:lang w:eastAsia="ko-KR"/>
        </w:rPr>
      </w:pPr>
      <w:r w:rsidRPr="005050F0">
        <w:rPr>
          <w:noProof/>
        </w:rPr>
        <w:t>Figure 9.1</w:t>
      </w:r>
      <w:r w:rsidRPr="005050F0">
        <w:rPr>
          <w:noProof/>
          <w:lang w:eastAsia="ko-KR"/>
        </w:rPr>
        <w:t>.1</w:t>
      </w:r>
      <w:r w:rsidRPr="005050F0">
        <w:rPr>
          <w:noProof/>
        </w:rPr>
        <w:t xml:space="preserve">: The MCData </w:t>
      </w:r>
      <w:r w:rsidRPr="005050F0">
        <w:rPr>
          <w:noProof/>
          <w:lang w:eastAsia="ko-KR"/>
        </w:rPr>
        <w:t>UE configuration MO (1 of 2)</w:t>
      </w:r>
    </w:p>
    <w:p w14:paraId="2A5AD541" w14:textId="72C37B70" w:rsidR="006F494F" w:rsidRPr="005050F0" w:rsidRDefault="003F26BC" w:rsidP="00A42984">
      <w:pPr>
        <w:pStyle w:val="TH"/>
        <w:rPr>
          <w:noProof/>
        </w:rPr>
      </w:pPr>
      <w:del w:id="7673" w:author="CR0181" w:date="2024-09-04T11:24:00Z">
        <w:r w:rsidRPr="005050F0" w:rsidDel="00106BFC">
          <w:rPr>
            <w:noProof/>
          </w:rPr>
          <w:object w:dxaOrig="8920" w:dyaOrig="6660" w14:anchorId="20999333">
            <v:shape id="_x0000_i1041" type="#_x0000_t75" style="width:446.4pt;height:333.1pt" o:ole="">
              <v:imagedata r:id="rId39" o:title=""/>
            </v:shape>
            <o:OLEObject Type="Embed" ProgID="Visio.Drawing.11" ShapeID="_x0000_i1041" DrawAspect="Content" ObjectID="_1786971641" r:id="rId40"/>
          </w:object>
        </w:r>
      </w:del>
      <w:del w:id="7674" w:author="CR0181" w:date="2024-09-04T11:46:00Z">
        <w:r w:rsidR="00106BFC" w:rsidDel="00266343">
          <w:rPr>
            <w:noProof/>
          </w:rPr>
          <w:fldChar w:fldCharType="begin"/>
        </w:r>
        <w:r w:rsidR="003E2F68">
          <w:rPr>
            <w:noProof/>
          </w:rPr>
          <w:fldChar w:fldCharType="separate"/>
        </w:r>
        <w:r w:rsidR="00106BFC" w:rsidDel="00266343">
          <w:rPr>
            <w:noProof/>
          </w:rPr>
          <w:fldChar w:fldCharType="end"/>
        </w:r>
      </w:del>
      <w:del w:id="7675" w:author="CR0181" w:date="2024-09-04T16:00:00Z">
        <w:r w:rsidR="00266343" w:rsidDel="003E2F68">
          <w:rPr>
            <w:noProof/>
          </w:rPr>
          <w:fldChar w:fldCharType="begin"/>
        </w:r>
        <w:r w:rsidR="00266343" w:rsidDel="003E2F68">
          <w:rPr>
            <w:noProof/>
          </w:rPr>
          <w:fldChar w:fldCharType="separate"/>
        </w:r>
        <w:r w:rsidR="00266343" w:rsidDel="003E2F68">
          <w:rPr>
            <w:noProof/>
          </w:rPr>
          <w:fldChar w:fldCharType="end"/>
        </w:r>
      </w:del>
      <w:ins w:id="7676" w:author="CR0181" w:date="2024-09-04T16:01:00Z">
        <w:r w:rsidR="003E2F68">
          <w:rPr>
            <w:noProof/>
          </w:rPr>
          <w:object w:dxaOrig="8910" w:dyaOrig="7245" w14:anchorId="50637FAF">
            <v:shape id="_x0000_i1053" type="#_x0000_t75" style="width:445.75pt;height:362.5pt" o:ole="">
              <v:imagedata r:id="rId41" o:title=""/>
            </v:shape>
            <o:OLEObject Type="Embed" ProgID="Visio.Drawing.15" ShapeID="_x0000_i1053" DrawAspect="Content" ObjectID="_1786971642" r:id="rId42"/>
          </w:object>
        </w:r>
      </w:ins>
    </w:p>
    <w:p w14:paraId="79B3DDB3" w14:textId="77777777" w:rsidR="006F494F" w:rsidRPr="005050F0" w:rsidRDefault="006F494F" w:rsidP="006F494F">
      <w:pPr>
        <w:pStyle w:val="TF"/>
        <w:rPr>
          <w:noProof/>
          <w:lang w:eastAsia="ko-KR"/>
        </w:rPr>
      </w:pPr>
      <w:r w:rsidRPr="005050F0">
        <w:rPr>
          <w:noProof/>
        </w:rPr>
        <w:lastRenderedPageBreak/>
        <w:t>Figure 9.1</w:t>
      </w:r>
      <w:r w:rsidRPr="005050F0">
        <w:rPr>
          <w:noProof/>
          <w:lang w:eastAsia="ko-KR"/>
        </w:rPr>
        <w:t>.2</w:t>
      </w:r>
      <w:r w:rsidRPr="005050F0">
        <w:rPr>
          <w:noProof/>
        </w:rPr>
        <w:t xml:space="preserve">: The MCData </w:t>
      </w:r>
      <w:r w:rsidRPr="005050F0">
        <w:rPr>
          <w:noProof/>
          <w:lang w:eastAsia="ko-KR"/>
        </w:rPr>
        <w:t>UE configuration MO (2 of 2)</w:t>
      </w:r>
    </w:p>
    <w:p w14:paraId="044D19FC" w14:textId="77777777" w:rsidR="006F494F" w:rsidRPr="005050F0" w:rsidRDefault="006F494F" w:rsidP="006F494F">
      <w:pPr>
        <w:pStyle w:val="Heading2"/>
        <w:rPr>
          <w:noProof/>
        </w:rPr>
      </w:pPr>
      <w:bookmarkStart w:id="7677" w:name="_Toc4577779"/>
      <w:bookmarkStart w:id="7678" w:name="_Toc27504375"/>
      <w:bookmarkStart w:id="7679" w:name="_Toc27505163"/>
      <w:bookmarkStart w:id="7680" w:name="_Toc27505947"/>
      <w:bookmarkStart w:id="7681" w:name="_Toc27506731"/>
      <w:bookmarkStart w:id="7682" w:name="_Toc176344651"/>
      <w:r w:rsidRPr="005050F0">
        <w:rPr>
          <w:noProof/>
          <w:lang w:eastAsia="ko-KR"/>
        </w:rPr>
        <w:t>9.2</w:t>
      </w:r>
      <w:r w:rsidRPr="005050F0">
        <w:rPr>
          <w:noProof/>
        </w:rPr>
        <w:tab/>
      </w:r>
      <w:r w:rsidRPr="005050F0">
        <w:rPr>
          <w:noProof/>
          <w:lang w:eastAsia="ko-KR"/>
        </w:rPr>
        <w:t>MCData UE configuration MO parameters</w:t>
      </w:r>
      <w:bookmarkEnd w:id="7677"/>
      <w:bookmarkEnd w:id="7678"/>
      <w:bookmarkEnd w:id="7679"/>
      <w:bookmarkEnd w:id="7680"/>
      <w:bookmarkEnd w:id="7681"/>
      <w:bookmarkEnd w:id="7682"/>
    </w:p>
    <w:p w14:paraId="1CEA9910" w14:textId="77777777" w:rsidR="006F494F" w:rsidRPr="005050F0" w:rsidRDefault="006F494F" w:rsidP="006F494F">
      <w:pPr>
        <w:pStyle w:val="Heading3"/>
        <w:rPr>
          <w:noProof/>
        </w:rPr>
      </w:pPr>
      <w:bookmarkStart w:id="7683" w:name="_Toc4577780"/>
      <w:bookmarkStart w:id="7684" w:name="_Toc27504376"/>
      <w:bookmarkStart w:id="7685" w:name="_Toc27505164"/>
      <w:bookmarkStart w:id="7686" w:name="_Toc27505948"/>
      <w:bookmarkStart w:id="7687" w:name="_Toc27506732"/>
      <w:bookmarkStart w:id="7688" w:name="_Toc176344652"/>
      <w:r w:rsidRPr="005050F0">
        <w:rPr>
          <w:noProof/>
          <w:lang w:eastAsia="ko-KR"/>
        </w:rPr>
        <w:t>9.2.</w:t>
      </w:r>
      <w:r w:rsidRPr="005050F0">
        <w:rPr>
          <w:noProof/>
        </w:rPr>
        <w:t>1</w:t>
      </w:r>
      <w:r w:rsidRPr="005050F0">
        <w:rPr>
          <w:noProof/>
        </w:rPr>
        <w:tab/>
        <w:t>General</w:t>
      </w:r>
      <w:bookmarkEnd w:id="7683"/>
      <w:bookmarkEnd w:id="7684"/>
      <w:bookmarkEnd w:id="7685"/>
      <w:bookmarkEnd w:id="7686"/>
      <w:bookmarkEnd w:id="7687"/>
      <w:bookmarkEnd w:id="7688"/>
    </w:p>
    <w:p w14:paraId="6EFEBD59" w14:textId="77777777" w:rsidR="006F494F" w:rsidRPr="005050F0" w:rsidRDefault="006F494F" w:rsidP="006F494F">
      <w:pPr>
        <w:rPr>
          <w:noProof/>
          <w:lang w:eastAsia="ko-KR"/>
        </w:rPr>
      </w:pPr>
      <w:r w:rsidRPr="005050F0">
        <w:rPr>
          <w:noProof/>
        </w:rPr>
        <w:t>This clause describes the parameters for the MCData U</w:t>
      </w:r>
      <w:r w:rsidRPr="005050F0">
        <w:rPr>
          <w:noProof/>
          <w:lang w:eastAsia="ko-KR"/>
        </w:rPr>
        <w:t xml:space="preserve">E configuration </w:t>
      </w:r>
      <w:r w:rsidRPr="005050F0">
        <w:rPr>
          <w:noProof/>
        </w:rPr>
        <w:t>Management Object (MO).</w:t>
      </w:r>
    </w:p>
    <w:p w14:paraId="3DB2E490" w14:textId="77777777" w:rsidR="006F494F" w:rsidRPr="005050F0" w:rsidRDefault="006F494F" w:rsidP="006F494F">
      <w:pPr>
        <w:pStyle w:val="Heading3"/>
        <w:rPr>
          <w:i/>
          <w:iCs/>
          <w:noProof/>
          <w:lang w:eastAsia="ko-KR"/>
        </w:rPr>
      </w:pPr>
      <w:bookmarkStart w:id="7689" w:name="_Toc4577781"/>
      <w:bookmarkStart w:id="7690" w:name="_Toc27504377"/>
      <w:bookmarkStart w:id="7691" w:name="_Toc27505165"/>
      <w:bookmarkStart w:id="7692" w:name="_Toc27505949"/>
      <w:bookmarkStart w:id="7693" w:name="_Toc27506733"/>
      <w:bookmarkStart w:id="7694" w:name="_Toc176344653"/>
      <w:r w:rsidRPr="005050F0">
        <w:rPr>
          <w:noProof/>
          <w:lang w:eastAsia="ko-KR"/>
        </w:rPr>
        <w:t>9.2.2</w:t>
      </w:r>
      <w:r w:rsidRPr="005050F0">
        <w:rPr>
          <w:noProof/>
        </w:rPr>
        <w:tab/>
        <w:t xml:space="preserve">Node: </w:t>
      </w:r>
      <w:r w:rsidRPr="005050F0">
        <w:rPr>
          <w:i/>
          <w:iCs/>
          <w:noProof/>
        </w:rPr>
        <w:t>&lt;x&gt;</w:t>
      </w:r>
      <w:bookmarkEnd w:id="7689"/>
      <w:bookmarkEnd w:id="7690"/>
      <w:bookmarkEnd w:id="7691"/>
      <w:bookmarkEnd w:id="7692"/>
      <w:bookmarkEnd w:id="7693"/>
      <w:bookmarkEnd w:id="7694"/>
    </w:p>
    <w:p w14:paraId="12F72B14" w14:textId="77777777" w:rsidR="006F494F" w:rsidRPr="005050F0" w:rsidRDefault="006F494F" w:rsidP="006F494F">
      <w:pPr>
        <w:pStyle w:val="TH"/>
        <w:rPr>
          <w:noProof/>
        </w:rPr>
      </w:pPr>
      <w:r w:rsidRPr="005050F0">
        <w:rPr>
          <w:noProof/>
        </w:rPr>
        <w:t>Table </w:t>
      </w:r>
      <w:r w:rsidRPr="005050F0">
        <w:rPr>
          <w:noProof/>
          <w:lang w:eastAsia="ko-KR"/>
        </w:rPr>
        <w:t>9.</w:t>
      </w:r>
      <w:r w:rsidRPr="005050F0">
        <w:rPr>
          <w:noProof/>
        </w:rPr>
        <w:t>2.</w:t>
      </w:r>
      <w:r w:rsidRPr="005050F0">
        <w:rPr>
          <w:noProof/>
          <w:lang w:eastAsia="ko-KR"/>
        </w:rPr>
        <w:t>2</w:t>
      </w:r>
      <w:r w:rsidRPr="005050F0">
        <w:rPr>
          <w:noProof/>
        </w:rPr>
        <w:t xml:space="preserve">.1: </w:t>
      </w:r>
      <w:r w:rsidRPr="005050F0">
        <w:rPr>
          <w:noProof/>
          <w:lang w:eastAsia="ko-KR"/>
        </w:rPr>
        <w:t>Node: &lt;x&gt;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6F494F" w:rsidRPr="005050F0" w14:paraId="372FE22C"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F3C4BAC" w14:textId="77777777" w:rsidR="006F494F" w:rsidRPr="005050F0" w:rsidRDefault="006F494F" w:rsidP="003A70BF">
            <w:pPr>
              <w:rPr>
                <w:noProof/>
                <w:szCs w:val="18"/>
              </w:rPr>
            </w:pPr>
            <w:r w:rsidRPr="005050F0">
              <w:rPr>
                <w:noProof/>
              </w:rPr>
              <w:t>&lt;x&gt;</w:t>
            </w:r>
          </w:p>
        </w:tc>
      </w:tr>
      <w:tr w:rsidR="006F494F" w:rsidRPr="005050F0" w14:paraId="3F9BC74B"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3047FE9" w14:textId="77777777" w:rsidR="006F494F" w:rsidRPr="005050F0" w:rsidRDefault="006F494F" w:rsidP="003A70BF">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BE3E4" w14:textId="77777777" w:rsidR="006F494F" w:rsidRPr="005050F0" w:rsidRDefault="006F494F" w:rsidP="003A70BF">
            <w:pPr>
              <w:pStyle w:val="TAC"/>
              <w:rPr>
                <w:rFonts w:cs="Arial"/>
                <w:noProof/>
              </w:rPr>
            </w:pPr>
            <w:r w:rsidRPr="005050F0">
              <w:rPr>
                <w:rFonts w:cs="Arial"/>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257ED" w14:textId="77777777" w:rsidR="006F494F" w:rsidRPr="005050F0" w:rsidRDefault="006F494F" w:rsidP="003A70BF">
            <w:pPr>
              <w:pStyle w:val="TAC"/>
              <w:rPr>
                <w:rFonts w:cs="Arial"/>
                <w:noProof/>
              </w:rPr>
            </w:pPr>
            <w:r w:rsidRPr="005050F0">
              <w:rPr>
                <w:rFonts w:cs="Arial"/>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3FE7B" w14:textId="77777777" w:rsidR="006F494F" w:rsidRPr="005050F0" w:rsidRDefault="006F494F" w:rsidP="003A70BF">
            <w:pPr>
              <w:pStyle w:val="TAC"/>
              <w:rPr>
                <w:rFonts w:cs="Arial"/>
                <w:noProof/>
              </w:rPr>
            </w:pPr>
            <w:r w:rsidRPr="005050F0">
              <w:rPr>
                <w:rFonts w:cs="Arial"/>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6974A" w14:textId="77777777" w:rsidR="006F494F" w:rsidRPr="005050F0" w:rsidRDefault="006F494F" w:rsidP="003A70BF">
            <w:pPr>
              <w:pStyle w:val="TAC"/>
              <w:rPr>
                <w:rFonts w:cs="Arial"/>
                <w:noProof/>
              </w:rPr>
            </w:pPr>
            <w:r w:rsidRPr="005050F0">
              <w:rPr>
                <w:rFonts w:cs="Arial"/>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426CD38" w14:textId="77777777" w:rsidR="006F494F" w:rsidRPr="005050F0" w:rsidRDefault="006F494F" w:rsidP="003A70BF">
            <w:pPr>
              <w:jc w:val="center"/>
              <w:rPr>
                <w:rFonts w:ascii="Arial" w:hAnsi="Arial" w:cs="Arial"/>
                <w:b/>
                <w:noProof/>
                <w:sz w:val="18"/>
                <w:szCs w:val="18"/>
              </w:rPr>
            </w:pPr>
          </w:p>
        </w:tc>
      </w:tr>
      <w:tr w:rsidR="006F494F" w:rsidRPr="005050F0" w14:paraId="4B343FEE"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6395BF1" w14:textId="77777777" w:rsidR="006F494F" w:rsidRPr="005050F0" w:rsidRDefault="006F494F" w:rsidP="003A70BF">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90244" w14:textId="77777777" w:rsidR="006F494F" w:rsidRPr="005050F0" w:rsidRDefault="006F494F" w:rsidP="003A70BF">
            <w:pPr>
              <w:pStyle w:val="TAC"/>
              <w:rPr>
                <w:rFonts w:cs="Arial"/>
                <w:noProof/>
              </w:rPr>
            </w:pPr>
            <w:r w:rsidRPr="005050F0">
              <w:rPr>
                <w:rFonts w:cs="Arial"/>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8E31D" w14:textId="77777777" w:rsidR="006F494F" w:rsidRPr="005050F0" w:rsidRDefault="006F494F" w:rsidP="003A70BF">
            <w:pPr>
              <w:pStyle w:val="TAC"/>
              <w:rPr>
                <w:rFonts w:cs="Arial"/>
                <w:noProof/>
              </w:rPr>
            </w:pPr>
            <w:r w:rsidRPr="005050F0">
              <w:rPr>
                <w:rFonts w:cs="Arial"/>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DA57B" w14:textId="77777777" w:rsidR="006F494F" w:rsidRPr="005050F0" w:rsidRDefault="006F494F" w:rsidP="003A70BF">
            <w:pPr>
              <w:pStyle w:val="TAC"/>
              <w:rPr>
                <w:rFonts w:cs="Arial"/>
                <w:noProof/>
              </w:rPr>
            </w:pPr>
            <w:r w:rsidRPr="005050F0">
              <w:rPr>
                <w:rFonts w:cs="Arial"/>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22045" w14:textId="77777777" w:rsidR="006F494F" w:rsidRPr="005050F0" w:rsidRDefault="006F494F" w:rsidP="003A70BF">
            <w:pPr>
              <w:pStyle w:val="TAC"/>
              <w:rPr>
                <w:rFonts w:cs="Arial"/>
                <w:noProof/>
              </w:rPr>
            </w:pPr>
            <w:r w:rsidRPr="005050F0">
              <w:rPr>
                <w:rFonts w:cs="Arial"/>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2FCE6EF" w14:textId="77777777" w:rsidR="006F494F" w:rsidRPr="005050F0" w:rsidRDefault="006F494F" w:rsidP="003A70BF">
            <w:pPr>
              <w:jc w:val="center"/>
              <w:rPr>
                <w:b/>
                <w:noProof/>
              </w:rPr>
            </w:pPr>
          </w:p>
        </w:tc>
      </w:tr>
      <w:tr w:rsidR="006F494F" w:rsidRPr="005050F0" w14:paraId="65F49247"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2E8576E3" w14:textId="77777777" w:rsidR="006F494F" w:rsidRPr="005050F0" w:rsidRDefault="006F494F" w:rsidP="003A70BF">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2EABBE" w14:textId="77777777" w:rsidR="006F494F" w:rsidRPr="005050F0" w:rsidRDefault="006F494F" w:rsidP="003A70BF">
            <w:pPr>
              <w:rPr>
                <w:noProof/>
                <w:lang w:eastAsia="ko-KR"/>
              </w:rPr>
            </w:pPr>
            <w:r w:rsidRPr="005050F0">
              <w:rPr>
                <w:noProof/>
              </w:rPr>
              <w:t xml:space="preserve">This interior node acts as a placeholder for the MCData </w:t>
            </w:r>
            <w:r w:rsidRPr="005050F0">
              <w:rPr>
                <w:noProof/>
                <w:lang w:eastAsia="ko-KR"/>
              </w:rPr>
              <w:t xml:space="preserve">UE configuration </w:t>
            </w:r>
            <w:r w:rsidRPr="005050F0">
              <w:rPr>
                <w:noProof/>
              </w:rPr>
              <w:t>Management Object (MO).</w:t>
            </w:r>
          </w:p>
          <w:p w14:paraId="067F8A98" w14:textId="77777777" w:rsidR="006F494F" w:rsidRPr="005050F0" w:rsidRDefault="006F494F" w:rsidP="003A70BF">
            <w:pPr>
              <w:rPr>
                <w:noProof/>
              </w:rPr>
            </w:pPr>
            <w:r w:rsidRPr="005050F0">
              <w:rPr>
                <w:noProof/>
              </w:rPr>
              <w:t>For the MCData UE</w:t>
            </w:r>
            <w:r w:rsidRPr="005050F0">
              <w:rPr>
                <w:noProof/>
                <w:lang w:eastAsia="ko-KR"/>
              </w:rPr>
              <w:t xml:space="preserve"> configuration</w:t>
            </w:r>
            <w:r w:rsidRPr="005050F0">
              <w:rPr>
                <w:noProof/>
              </w:rPr>
              <w:t xml:space="preserve"> MO</w:t>
            </w:r>
            <w:r w:rsidRPr="005050F0">
              <w:rPr>
                <w:noProof/>
                <w:lang w:eastAsia="ko-KR"/>
              </w:rPr>
              <w:t>, the namespace specific string is</w:t>
            </w:r>
            <w:r w:rsidRPr="005050F0">
              <w:rPr>
                <w:noProof/>
              </w:rPr>
              <w:t>: "urn:oma:mo:oma-dm-mcdata</w:t>
            </w:r>
            <w:r w:rsidRPr="005050F0">
              <w:rPr>
                <w:noProof/>
                <w:lang w:eastAsia="ko-KR"/>
              </w:rPr>
              <w:t>-ue-configuration</w:t>
            </w:r>
            <w:r w:rsidRPr="005050F0">
              <w:rPr>
                <w:noProof/>
              </w:rPr>
              <w:t>:1.0"</w:t>
            </w:r>
          </w:p>
        </w:tc>
      </w:tr>
    </w:tbl>
    <w:p w14:paraId="729C9C4F" w14:textId="77777777" w:rsidR="00436685" w:rsidRPr="005050F0" w:rsidRDefault="00436685" w:rsidP="00436685">
      <w:pPr>
        <w:rPr>
          <w:noProof/>
        </w:rPr>
      </w:pPr>
    </w:p>
    <w:p w14:paraId="7D257FD3" w14:textId="77777777" w:rsidR="006F494F" w:rsidRPr="005050F0" w:rsidRDefault="006F494F" w:rsidP="006F494F">
      <w:pPr>
        <w:pStyle w:val="B1"/>
        <w:rPr>
          <w:noProof/>
        </w:rPr>
      </w:pPr>
      <w:r w:rsidRPr="005050F0">
        <w:rPr>
          <w:noProof/>
        </w:rPr>
        <w:t>-</w:t>
      </w:r>
      <w:r w:rsidRPr="005050F0">
        <w:rPr>
          <w:noProof/>
        </w:rPr>
        <w:tab/>
        <w:t>Values: N/A</w:t>
      </w:r>
    </w:p>
    <w:p w14:paraId="22A5CF0B" w14:textId="77777777" w:rsidR="006F494F" w:rsidRPr="005050F0" w:rsidRDefault="006F494F" w:rsidP="006F494F">
      <w:pPr>
        <w:pStyle w:val="Heading3"/>
        <w:rPr>
          <w:noProof/>
          <w:lang w:eastAsia="ko-KR"/>
        </w:rPr>
      </w:pPr>
      <w:bookmarkStart w:id="7695" w:name="_Toc4577782"/>
      <w:bookmarkStart w:id="7696" w:name="_Toc27504378"/>
      <w:bookmarkStart w:id="7697" w:name="_Toc27505166"/>
      <w:bookmarkStart w:id="7698" w:name="_Toc27505950"/>
      <w:bookmarkStart w:id="7699" w:name="_Toc27506734"/>
      <w:bookmarkStart w:id="7700" w:name="_Toc176344654"/>
      <w:r w:rsidRPr="005050F0">
        <w:rPr>
          <w:noProof/>
          <w:lang w:eastAsia="ko-KR"/>
        </w:rPr>
        <w:t>9.2.</w:t>
      </w:r>
      <w:r w:rsidRPr="005050F0">
        <w:rPr>
          <w:noProof/>
        </w:rPr>
        <w:t>3</w:t>
      </w:r>
      <w:r w:rsidRPr="005050F0">
        <w:rPr>
          <w:noProof/>
        </w:rPr>
        <w:tab/>
        <w:t>/</w:t>
      </w:r>
      <w:r w:rsidRPr="005050F0">
        <w:rPr>
          <w:i/>
          <w:iCs/>
          <w:noProof/>
        </w:rPr>
        <w:t>&lt;x&gt;</w:t>
      </w:r>
      <w:r w:rsidRPr="005050F0">
        <w:rPr>
          <w:noProof/>
        </w:rPr>
        <w:t>/Name</w:t>
      </w:r>
      <w:bookmarkEnd w:id="7695"/>
      <w:bookmarkEnd w:id="7696"/>
      <w:bookmarkEnd w:id="7697"/>
      <w:bookmarkEnd w:id="7698"/>
      <w:bookmarkEnd w:id="7699"/>
      <w:bookmarkEnd w:id="7700"/>
    </w:p>
    <w:p w14:paraId="4E04A98B" w14:textId="77777777" w:rsidR="006F494F" w:rsidRPr="005050F0" w:rsidRDefault="006F494F" w:rsidP="006F494F">
      <w:pPr>
        <w:pStyle w:val="TH"/>
        <w:rPr>
          <w:noProof/>
        </w:rPr>
      </w:pPr>
      <w:r w:rsidRPr="005050F0">
        <w:rPr>
          <w:noProof/>
        </w:rPr>
        <w:t>Table </w:t>
      </w:r>
      <w:r w:rsidRPr="005050F0">
        <w:rPr>
          <w:noProof/>
          <w:lang w:eastAsia="ko-KR"/>
        </w:rPr>
        <w:t>9.</w:t>
      </w:r>
      <w:r w:rsidRPr="005050F0">
        <w:rPr>
          <w:noProof/>
        </w:rPr>
        <w:t>2.</w:t>
      </w:r>
      <w:r w:rsidRPr="005050F0">
        <w:rPr>
          <w:noProof/>
          <w:lang w:eastAsia="ko-KR"/>
        </w:rPr>
        <w:t>3</w:t>
      </w:r>
      <w:r w:rsidRPr="005050F0">
        <w:rPr>
          <w:noProof/>
        </w:rPr>
        <w:t xml:space="preserve">.1: </w:t>
      </w:r>
      <w:r w:rsidRPr="005050F0">
        <w:rPr>
          <w:noProof/>
          <w:lang w:eastAsia="ko-KR"/>
        </w:rPr>
        <w:t>/&lt;x&gt;/Name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6F494F" w:rsidRPr="005050F0" w14:paraId="411BAA75"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3E91D74" w14:textId="77777777" w:rsidR="006F494F" w:rsidRPr="005050F0" w:rsidRDefault="006F494F" w:rsidP="003A70BF">
            <w:pPr>
              <w:rPr>
                <w:rFonts w:cs="Arial"/>
                <w:noProof/>
                <w:szCs w:val="18"/>
              </w:rPr>
            </w:pPr>
            <w:r w:rsidRPr="005050F0">
              <w:rPr>
                <w:noProof/>
              </w:rPr>
              <w:t>Name</w:t>
            </w:r>
          </w:p>
        </w:tc>
      </w:tr>
      <w:tr w:rsidR="006F494F" w:rsidRPr="005050F0" w14:paraId="27D3AC3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6710A3"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617A7" w14:textId="77777777" w:rsidR="006F494F" w:rsidRPr="005050F0" w:rsidRDefault="006F494F" w:rsidP="003A70BF">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644B9" w14:textId="77777777" w:rsidR="006F494F" w:rsidRPr="005050F0" w:rsidRDefault="006F494F" w:rsidP="003A70BF">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74BFD" w14:textId="77777777" w:rsidR="006F494F" w:rsidRPr="005050F0" w:rsidRDefault="006F494F" w:rsidP="003A70BF">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B2080" w14:textId="77777777" w:rsidR="006F494F" w:rsidRPr="005050F0" w:rsidRDefault="006F494F" w:rsidP="003A70BF">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F4A7E14" w14:textId="77777777" w:rsidR="006F494F" w:rsidRPr="005050F0" w:rsidRDefault="006F494F" w:rsidP="003A70BF">
            <w:pPr>
              <w:jc w:val="center"/>
              <w:rPr>
                <w:rFonts w:ascii="Arial" w:hAnsi="Arial" w:cs="Arial"/>
                <w:b/>
                <w:noProof/>
                <w:sz w:val="18"/>
                <w:szCs w:val="18"/>
              </w:rPr>
            </w:pPr>
          </w:p>
        </w:tc>
      </w:tr>
      <w:tr w:rsidR="006F494F" w:rsidRPr="005050F0" w14:paraId="1FE9155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82A9D8"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ACAF0" w14:textId="77777777" w:rsidR="006F494F" w:rsidRPr="005050F0" w:rsidRDefault="006F494F" w:rsidP="003A70BF">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8429D" w14:textId="77777777" w:rsidR="006F494F" w:rsidRPr="005050F0" w:rsidRDefault="006F494F" w:rsidP="003A70BF">
            <w:pPr>
              <w:pStyle w:val="TAC"/>
              <w:rPr>
                <w:noProof/>
              </w:rPr>
            </w:pPr>
            <w:r w:rsidRPr="005050F0">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04A64" w14:textId="77777777" w:rsidR="006F494F" w:rsidRPr="005050F0" w:rsidRDefault="006F494F" w:rsidP="003A70BF">
            <w:pPr>
              <w:pStyle w:val="TAC"/>
              <w:rPr>
                <w:noProof/>
              </w:rPr>
            </w:pPr>
            <w:r w:rsidRPr="005050F0">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2B180" w14:textId="77777777" w:rsidR="006F494F" w:rsidRPr="005050F0" w:rsidRDefault="006F494F" w:rsidP="003A70BF">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F4046CE" w14:textId="77777777" w:rsidR="006F494F" w:rsidRPr="005050F0" w:rsidRDefault="006F494F" w:rsidP="003A70BF">
            <w:pPr>
              <w:jc w:val="center"/>
              <w:rPr>
                <w:b/>
                <w:noProof/>
              </w:rPr>
            </w:pPr>
          </w:p>
        </w:tc>
      </w:tr>
      <w:tr w:rsidR="006F494F" w:rsidRPr="005050F0" w14:paraId="1EACC62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BE58A65"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FB16F7" w14:textId="77777777" w:rsidR="006F494F" w:rsidRPr="005050F0" w:rsidRDefault="006F494F" w:rsidP="003A70BF">
            <w:pPr>
              <w:rPr>
                <w:noProof/>
              </w:rPr>
            </w:pPr>
            <w:r w:rsidRPr="005050F0">
              <w:rPr>
                <w:noProof/>
              </w:rPr>
              <w:t>The Name leaf is a name for the MCData UE configuration settings.</w:t>
            </w:r>
          </w:p>
        </w:tc>
      </w:tr>
    </w:tbl>
    <w:p w14:paraId="653A26B2" w14:textId="77777777" w:rsidR="00436685" w:rsidRPr="005050F0" w:rsidRDefault="00436685" w:rsidP="00436685">
      <w:pPr>
        <w:rPr>
          <w:noProof/>
        </w:rPr>
      </w:pPr>
    </w:p>
    <w:p w14:paraId="02EB6FC8" w14:textId="77777777" w:rsidR="006F494F" w:rsidRPr="005050F0" w:rsidRDefault="006F494F" w:rsidP="006F494F">
      <w:pPr>
        <w:pStyle w:val="B1"/>
        <w:rPr>
          <w:noProof/>
        </w:rPr>
      </w:pPr>
      <w:r w:rsidRPr="005050F0">
        <w:rPr>
          <w:noProof/>
        </w:rPr>
        <w:t>-</w:t>
      </w:r>
      <w:r w:rsidRPr="005050F0">
        <w:rPr>
          <w:noProof/>
        </w:rPr>
        <w:tab/>
        <w:t>Values: &lt;User displayable name&gt;</w:t>
      </w:r>
    </w:p>
    <w:p w14:paraId="1D2BFB77" w14:textId="77777777" w:rsidR="006F494F" w:rsidRPr="005050F0" w:rsidRDefault="006F494F" w:rsidP="006F494F">
      <w:pPr>
        <w:pStyle w:val="Heading3"/>
        <w:rPr>
          <w:noProof/>
          <w:lang w:eastAsia="ko-KR"/>
        </w:rPr>
      </w:pPr>
      <w:bookmarkStart w:id="7701" w:name="_Toc4577783"/>
      <w:bookmarkStart w:id="7702" w:name="_Toc27504379"/>
      <w:bookmarkStart w:id="7703" w:name="_Toc27505167"/>
      <w:bookmarkStart w:id="7704" w:name="_Toc27505951"/>
      <w:bookmarkStart w:id="7705" w:name="_Toc27506735"/>
      <w:bookmarkStart w:id="7706" w:name="_Toc176344655"/>
      <w:r w:rsidRPr="005050F0">
        <w:rPr>
          <w:noProof/>
          <w:lang w:eastAsia="ko-KR"/>
        </w:rPr>
        <w:t>9.2</w:t>
      </w:r>
      <w:r w:rsidRPr="005050F0">
        <w:rPr>
          <w:noProof/>
        </w:rPr>
        <w:t>.4</w:t>
      </w:r>
      <w:r w:rsidRPr="005050F0">
        <w:rPr>
          <w:noProof/>
        </w:rPr>
        <w:tab/>
        <w:t>/</w:t>
      </w:r>
      <w:r w:rsidRPr="005050F0">
        <w:rPr>
          <w:i/>
          <w:iCs/>
          <w:noProof/>
        </w:rPr>
        <w:t>&lt;x&gt;</w:t>
      </w:r>
      <w:r w:rsidRPr="005050F0">
        <w:rPr>
          <w:noProof/>
        </w:rPr>
        <w:t>/Ext/</w:t>
      </w:r>
      <w:bookmarkEnd w:id="7701"/>
      <w:bookmarkEnd w:id="7702"/>
      <w:bookmarkEnd w:id="7703"/>
      <w:bookmarkEnd w:id="7704"/>
      <w:bookmarkEnd w:id="7705"/>
      <w:bookmarkEnd w:id="7706"/>
    </w:p>
    <w:p w14:paraId="3B5AB35D" w14:textId="77777777" w:rsidR="006F494F" w:rsidRPr="005050F0" w:rsidRDefault="006F494F" w:rsidP="006F494F">
      <w:pPr>
        <w:pStyle w:val="TH"/>
        <w:rPr>
          <w:noProof/>
        </w:rPr>
      </w:pPr>
      <w:r w:rsidRPr="005050F0">
        <w:rPr>
          <w:noProof/>
        </w:rPr>
        <w:t>Table </w:t>
      </w:r>
      <w:r w:rsidRPr="005050F0">
        <w:rPr>
          <w:noProof/>
          <w:lang w:eastAsia="ko-KR"/>
        </w:rPr>
        <w:t>9.</w:t>
      </w:r>
      <w:r w:rsidRPr="005050F0">
        <w:rPr>
          <w:noProof/>
        </w:rPr>
        <w:t>2.</w:t>
      </w:r>
      <w:r w:rsidRPr="005050F0">
        <w:rPr>
          <w:noProof/>
          <w:lang w:eastAsia="ko-KR"/>
        </w:rPr>
        <w:t>4.</w:t>
      </w:r>
      <w:r w:rsidRPr="005050F0">
        <w:rPr>
          <w:noProof/>
        </w:rPr>
        <w:t xml:space="preserve">1: </w:t>
      </w:r>
      <w:r w:rsidRPr="005050F0">
        <w:rPr>
          <w:noProof/>
          <w:lang w:eastAsia="ko-KR"/>
        </w:rPr>
        <w:t>/&lt;x&gt;/Ext/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6F494F" w:rsidRPr="005050F0" w14:paraId="0A38E5A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19FCAEF" w14:textId="77777777" w:rsidR="006F494F" w:rsidRPr="005050F0" w:rsidRDefault="006F494F" w:rsidP="003A70BF">
            <w:pPr>
              <w:rPr>
                <w:rFonts w:cs="Arial"/>
                <w:noProof/>
                <w:szCs w:val="18"/>
              </w:rPr>
            </w:pPr>
            <w:r w:rsidRPr="005050F0">
              <w:rPr>
                <w:noProof/>
              </w:rPr>
              <w:t>Ext</w:t>
            </w:r>
          </w:p>
        </w:tc>
      </w:tr>
      <w:tr w:rsidR="006F494F" w:rsidRPr="005050F0" w14:paraId="179FC06B"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3CE0ACF" w14:textId="77777777" w:rsidR="006F494F" w:rsidRPr="005050F0" w:rsidRDefault="006F494F" w:rsidP="003A70BF">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17F5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E1147"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9BC3D" w14:textId="77777777" w:rsidR="006F494F" w:rsidRPr="005050F0" w:rsidRDefault="006F494F" w:rsidP="003A70BF">
            <w:pPr>
              <w:pStyle w:val="TAC"/>
              <w:rPr>
                <w:noProof/>
              </w:rPr>
            </w:pPr>
            <w:r w:rsidRPr="005050F0">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75C22" w14:textId="77777777" w:rsidR="006F494F" w:rsidRPr="005050F0" w:rsidRDefault="006F494F" w:rsidP="003A70BF">
            <w:pPr>
              <w:pStyle w:val="TAC"/>
              <w:rPr>
                <w:noProof/>
              </w:rPr>
            </w:pPr>
            <w:r w:rsidRPr="005050F0">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14C65461" w14:textId="77777777" w:rsidR="006F494F" w:rsidRPr="005050F0" w:rsidRDefault="006F494F" w:rsidP="003A70BF">
            <w:pPr>
              <w:jc w:val="center"/>
              <w:rPr>
                <w:rFonts w:ascii="Arial" w:hAnsi="Arial" w:cs="Arial"/>
                <w:b/>
                <w:noProof/>
                <w:sz w:val="18"/>
                <w:szCs w:val="18"/>
              </w:rPr>
            </w:pPr>
          </w:p>
        </w:tc>
      </w:tr>
      <w:tr w:rsidR="006F494F" w:rsidRPr="005050F0" w14:paraId="030B2B9F"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6A57EAB" w14:textId="77777777" w:rsidR="006F494F" w:rsidRPr="005050F0" w:rsidRDefault="006F494F" w:rsidP="003A70BF">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94FFE"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EB65C" w14:textId="77777777" w:rsidR="006F494F" w:rsidRPr="005050F0" w:rsidRDefault="006F494F"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6E7A0" w14:textId="77777777" w:rsidR="006F494F" w:rsidRPr="005050F0" w:rsidRDefault="006F494F" w:rsidP="003A70BF">
            <w:pPr>
              <w:pStyle w:val="TAC"/>
              <w:rPr>
                <w:noProof/>
              </w:rPr>
            </w:pPr>
            <w:r w:rsidRPr="005050F0">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90B6DF" w14:textId="77777777" w:rsidR="006F494F" w:rsidRPr="005050F0" w:rsidRDefault="006F494F" w:rsidP="003A70BF">
            <w:pPr>
              <w:pStyle w:val="TAC"/>
              <w:rPr>
                <w:noProof/>
              </w:rPr>
            </w:pPr>
            <w:r w:rsidRPr="005050F0">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4DC4695E" w14:textId="77777777" w:rsidR="006F494F" w:rsidRPr="005050F0" w:rsidRDefault="006F494F" w:rsidP="003A70BF">
            <w:pPr>
              <w:jc w:val="center"/>
              <w:rPr>
                <w:b/>
                <w:noProof/>
              </w:rPr>
            </w:pPr>
          </w:p>
        </w:tc>
      </w:tr>
      <w:tr w:rsidR="006F494F" w:rsidRPr="005050F0" w14:paraId="1A5800C8"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5E951886" w14:textId="77777777" w:rsidR="006F494F" w:rsidRPr="005050F0" w:rsidRDefault="006F494F" w:rsidP="003A70BF">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8DABB81" w14:textId="77777777" w:rsidR="006F494F" w:rsidRPr="005050F0" w:rsidRDefault="006F494F" w:rsidP="003A70BF">
            <w:pPr>
              <w:rPr>
                <w:noProof/>
              </w:rPr>
            </w:pPr>
            <w:r w:rsidRPr="005050F0">
              <w:rPr>
                <w:noProof/>
              </w:rPr>
              <w:t>The Ext is an interior node for where the vendor specific information about the MCData UE configuration MO is being placed.</w:t>
            </w:r>
          </w:p>
        </w:tc>
      </w:tr>
    </w:tbl>
    <w:p w14:paraId="3D22C5FC" w14:textId="77777777" w:rsidR="00436685" w:rsidRPr="005050F0" w:rsidRDefault="00436685" w:rsidP="00436685">
      <w:pPr>
        <w:rPr>
          <w:noProof/>
        </w:rPr>
      </w:pPr>
    </w:p>
    <w:p w14:paraId="7A121967" w14:textId="77777777" w:rsidR="006F494F" w:rsidRPr="005050F0" w:rsidRDefault="006F494F" w:rsidP="006F494F">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236581DA" w14:textId="77777777" w:rsidR="006F494F" w:rsidRPr="005050F0" w:rsidRDefault="006F494F" w:rsidP="006F494F">
      <w:pPr>
        <w:pStyle w:val="B1"/>
        <w:rPr>
          <w:noProof/>
          <w:lang w:eastAsia="ko-KR"/>
        </w:rPr>
      </w:pPr>
      <w:r w:rsidRPr="005050F0">
        <w:rPr>
          <w:noProof/>
        </w:rPr>
        <w:t>-</w:t>
      </w:r>
      <w:r w:rsidRPr="005050F0">
        <w:rPr>
          <w:noProof/>
        </w:rPr>
        <w:tab/>
        <w:t>Values: N/A</w:t>
      </w:r>
    </w:p>
    <w:p w14:paraId="08333E5F" w14:textId="77777777" w:rsidR="006F494F" w:rsidRPr="005050F0" w:rsidRDefault="006F494F" w:rsidP="006F494F">
      <w:pPr>
        <w:pStyle w:val="Heading3"/>
        <w:rPr>
          <w:noProof/>
          <w:lang w:eastAsia="ko-KR"/>
        </w:rPr>
      </w:pPr>
      <w:bookmarkStart w:id="7707" w:name="_Toc4577784"/>
      <w:bookmarkStart w:id="7708" w:name="_Toc27504380"/>
      <w:bookmarkStart w:id="7709" w:name="_Toc27505168"/>
      <w:bookmarkStart w:id="7710" w:name="_Toc27505952"/>
      <w:bookmarkStart w:id="7711" w:name="_Toc27506736"/>
      <w:bookmarkStart w:id="7712" w:name="_Toc176344656"/>
      <w:r w:rsidRPr="005050F0">
        <w:rPr>
          <w:noProof/>
        </w:rPr>
        <w:lastRenderedPageBreak/>
        <w:t>9.2.5</w:t>
      </w:r>
      <w:r w:rsidRPr="005050F0">
        <w:rPr>
          <w:noProof/>
        </w:rPr>
        <w:tab/>
        <w:t>/</w:t>
      </w:r>
      <w:r w:rsidRPr="005050F0">
        <w:rPr>
          <w:i/>
          <w:iCs/>
          <w:noProof/>
        </w:rPr>
        <w:t>&lt;x&gt;</w:t>
      </w:r>
      <w:r w:rsidRPr="005050F0">
        <w:rPr>
          <w:noProof/>
        </w:rPr>
        <w:t>/Common</w:t>
      </w:r>
      <w:bookmarkEnd w:id="7707"/>
      <w:bookmarkEnd w:id="7708"/>
      <w:bookmarkEnd w:id="7709"/>
      <w:bookmarkEnd w:id="7710"/>
      <w:bookmarkEnd w:id="7711"/>
      <w:bookmarkEnd w:id="7712"/>
    </w:p>
    <w:p w14:paraId="30EC8280" w14:textId="77777777" w:rsidR="006F494F" w:rsidRPr="005050F0" w:rsidRDefault="006F494F" w:rsidP="006F494F">
      <w:pPr>
        <w:pStyle w:val="TH"/>
        <w:rPr>
          <w:noProof/>
        </w:rPr>
      </w:pPr>
      <w:r w:rsidRPr="005050F0">
        <w:rPr>
          <w:noProof/>
        </w:rPr>
        <w:t>Table </w:t>
      </w:r>
      <w:r w:rsidRPr="005050F0">
        <w:rPr>
          <w:noProof/>
          <w:lang w:eastAsia="ko-KR"/>
        </w:rPr>
        <w:t>9.</w:t>
      </w:r>
      <w:r w:rsidRPr="005050F0">
        <w:rPr>
          <w:noProof/>
        </w:rPr>
        <w:t>2.</w:t>
      </w:r>
      <w:r w:rsidRPr="005050F0">
        <w:rPr>
          <w:noProof/>
          <w:lang w:eastAsia="ko-KR"/>
        </w:rPr>
        <w:t>5</w:t>
      </w:r>
      <w:r w:rsidRPr="005050F0">
        <w:rPr>
          <w:noProof/>
        </w:rPr>
        <w:t>.1: /</w:t>
      </w:r>
      <w:r w:rsidRPr="005050F0">
        <w:rPr>
          <w:i/>
          <w:iCs/>
          <w:noProof/>
        </w:rPr>
        <w:t>&lt;x&gt;</w:t>
      </w:r>
      <w:r w:rsidRPr="005050F0">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3B4B0D42"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C5746FB" w14:textId="77777777" w:rsidR="006F494F" w:rsidRPr="005050F0" w:rsidRDefault="006F494F" w:rsidP="003A70BF">
            <w:pPr>
              <w:rPr>
                <w:rFonts w:ascii="Arial" w:hAnsi="Arial" w:cs="Arial"/>
                <w:noProof/>
                <w:sz w:val="18"/>
                <w:szCs w:val="18"/>
              </w:rPr>
            </w:pPr>
            <w:r w:rsidRPr="005050F0">
              <w:rPr>
                <w:noProof/>
              </w:rPr>
              <w:t>Common</w:t>
            </w:r>
          </w:p>
        </w:tc>
      </w:tr>
      <w:tr w:rsidR="006F494F" w:rsidRPr="005050F0" w14:paraId="323646B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48836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5EBDE"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6A19A"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277D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7B9C43"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126A28A" w14:textId="77777777" w:rsidR="006F494F" w:rsidRPr="005050F0" w:rsidRDefault="006F494F" w:rsidP="003A70BF">
            <w:pPr>
              <w:jc w:val="center"/>
              <w:rPr>
                <w:rFonts w:ascii="Arial" w:hAnsi="Arial" w:cs="Arial"/>
                <w:b/>
                <w:noProof/>
                <w:sz w:val="18"/>
                <w:szCs w:val="18"/>
              </w:rPr>
            </w:pPr>
          </w:p>
        </w:tc>
      </w:tr>
      <w:tr w:rsidR="006F494F" w:rsidRPr="005050F0" w14:paraId="63D82DD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430E34"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4BE2E"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0A3A9" w14:textId="77777777" w:rsidR="006F494F" w:rsidRPr="005050F0" w:rsidRDefault="006F494F" w:rsidP="003A70BF">
            <w:pPr>
              <w:pStyle w:val="TAC"/>
              <w:rPr>
                <w:noProof/>
              </w:rPr>
            </w:pPr>
            <w:r w:rsidRPr="005050F0">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33FAC"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7E6295"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398B158" w14:textId="77777777" w:rsidR="006F494F" w:rsidRPr="005050F0" w:rsidRDefault="006F494F" w:rsidP="003A70BF">
            <w:pPr>
              <w:jc w:val="center"/>
              <w:rPr>
                <w:b/>
                <w:noProof/>
              </w:rPr>
            </w:pPr>
          </w:p>
        </w:tc>
      </w:tr>
      <w:tr w:rsidR="006F494F" w:rsidRPr="005050F0" w14:paraId="01C646E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762BB9C"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C44636" w14:textId="77777777" w:rsidR="006F494F" w:rsidRPr="005050F0" w:rsidRDefault="006F494F" w:rsidP="003A70BF">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2E9A0799" w14:textId="77777777" w:rsidR="00436685" w:rsidRPr="005050F0" w:rsidRDefault="00436685" w:rsidP="00436685">
      <w:pPr>
        <w:rPr>
          <w:noProof/>
        </w:rPr>
      </w:pPr>
      <w:bookmarkStart w:id="7713" w:name="_Toc4577785"/>
      <w:bookmarkStart w:id="7714" w:name="_Toc27504381"/>
      <w:bookmarkStart w:id="7715" w:name="_Toc27505169"/>
      <w:bookmarkStart w:id="7716" w:name="_Toc27505953"/>
      <w:bookmarkStart w:id="7717" w:name="_Toc27506737"/>
    </w:p>
    <w:p w14:paraId="6622349A" w14:textId="77777777" w:rsidR="006F494F" w:rsidRPr="005050F0" w:rsidRDefault="006F494F" w:rsidP="006F494F">
      <w:pPr>
        <w:pStyle w:val="Heading3"/>
        <w:rPr>
          <w:noProof/>
          <w:lang w:eastAsia="ko-KR"/>
        </w:rPr>
      </w:pPr>
      <w:bookmarkStart w:id="7718" w:name="_Toc176344657"/>
      <w:r w:rsidRPr="005050F0">
        <w:rPr>
          <w:noProof/>
        </w:rPr>
        <w:t>9.2.6</w:t>
      </w:r>
      <w:r w:rsidRPr="005050F0">
        <w:rPr>
          <w:noProof/>
        </w:rPr>
        <w:tab/>
        <w:t>/</w:t>
      </w:r>
      <w:r w:rsidRPr="005050F0">
        <w:rPr>
          <w:i/>
          <w:iCs/>
          <w:noProof/>
        </w:rPr>
        <w:t>&lt;x&gt;</w:t>
      </w:r>
      <w:r w:rsidRPr="005050F0">
        <w:rPr>
          <w:noProof/>
        </w:rPr>
        <w:t>/Common/MCDataGroupTxns</w:t>
      </w:r>
      <w:bookmarkEnd w:id="7713"/>
      <w:bookmarkEnd w:id="7714"/>
      <w:bookmarkEnd w:id="7715"/>
      <w:bookmarkEnd w:id="7716"/>
      <w:bookmarkEnd w:id="7717"/>
      <w:bookmarkEnd w:id="7718"/>
    </w:p>
    <w:p w14:paraId="4948D561"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6</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20D837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A2ED77D" w14:textId="77777777" w:rsidR="006F494F" w:rsidRPr="005050F0" w:rsidRDefault="006F494F" w:rsidP="003A70BF">
            <w:pPr>
              <w:rPr>
                <w:rFonts w:ascii="Arial" w:hAnsi="Arial" w:cs="Arial"/>
                <w:noProof/>
                <w:sz w:val="18"/>
                <w:szCs w:val="18"/>
                <w:lang w:eastAsia="ko-KR"/>
              </w:rPr>
            </w:pPr>
            <w:r w:rsidRPr="005050F0">
              <w:rPr>
                <w:noProof/>
              </w:rPr>
              <w:t>Common/MCDataGroupTxns</w:t>
            </w:r>
          </w:p>
        </w:tc>
      </w:tr>
      <w:tr w:rsidR="006F494F" w:rsidRPr="005050F0" w14:paraId="0E6E132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786643"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7D48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05398"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B3DC70"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C95F1"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B135EA" w14:textId="77777777" w:rsidR="006F494F" w:rsidRPr="005050F0" w:rsidRDefault="006F494F" w:rsidP="003A70BF">
            <w:pPr>
              <w:jc w:val="center"/>
              <w:rPr>
                <w:rFonts w:ascii="Arial" w:hAnsi="Arial" w:cs="Arial"/>
                <w:b/>
                <w:noProof/>
                <w:sz w:val="18"/>
                <w:szCs w:val="18"/>
              </w:rPr>
            </w:pPr>
          </w:p>
        </w:tc>
      </w:tr>
      <w:tr w:rsidR="006F494F" w:rsidRPr="005050F0" w14:paraId="73CCD49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E0602F"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D6AF55"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13BED"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4CA16"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9A9C6"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32ED78" w14:textId="77777777" w:rsidR="006F494F" w:rsidRPr="005050F0" w:rsidRDefault="006F494F" w:rsidP="003A70BF">
            <w:pPr>
              <w:jc w:val="center"/>
              <w:rPr>
                <w:b/>
                <w:noProof/>
              </w:rPr>
            </w:pPr>
          </w:p>
        </w:tc>
      </w:tr>
      <w:tr w:rsidR="006F494F" w:rsidRPr="005050F0" w14:paraId="7B1C65A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404369E"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B000D4"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MCData group</w:t>
            </w:r>
            <w:r w:rsidRPr="005050F0">
              <w:rPr>
                <w:noProof/>
              </w:rPr>
              <w:t xml:space="preserve"> transactions configuration</w:t>
            </w:r>
            <w:r w:rsidRPr="005050F0">
              <w:rPr>
                <w:noProof/>
                <w:lang w:eastAsia="ko-KR"/>
              </w:rPr>
              <w:t>.</w:t>
            </w:r>
          </w:p>
        </w:tc>
      </w:tr>
    </w:tbl>
    <w:p w14:paraId="0B75CBE9" w14:textId="77777777" w:rsidR="006F494F" w:rsidRPr="005050F0" w:rsidRDefault="006F494F" w:rsidP="006F494F">
      <w:pPr>
        <w:rPr>
          <w:noProof/>
        </w:rPr>
      </w:pPr>
    </w:p>
    <w:p w14:paraId="411C66DC" w14:textId="77777777" w:rsidR="006F494F" w:rsidRPr="005050F0" w:rsidRDefault="006F494F" w:rsidP="006F494F">
      <w:pPr>
        <w:pStyle w:val="Heading3"/>
        <w:rPr>
          <w:noProof/>
          <w:lang w:eastAsia="ko-KR"/>
        </w:rPr>
      </w:pPr>
      <w:bookmarkStart w:id="7719" w:name="_Toc4577786"/>
      <w:bookmarkStart w:id="7720" w:name="_Toc27504382"/>
      <w:bookmarkStart w:id="7721" w:name="_Toc27505170"/>
      <w:bookmarkStart w:id="7722" w:name="_Toc27505954"/>
      <w:bookmarkStart w:id="7723" w:name="_Toc27506738"/>
      <w:bookmarkStart w:id="7724" w:name="_Toc176344658"/>
      <w:r w:rsidRPr="005050F0">
        <w:rPr>
          <w:noProof/>
        </w:rPr>
        <w:t>9.2.7</w:t>
      </w:r>
      <w:r w:rsidRPr="005050F0">
        <w:rPr>
          <w:noProof/>
        </w:rPr>
        <w:tab/>
        <w:t>/</w:t>
      </w:r>
      <w:r w:rsidRPr="005050F0">
        <w:rPr>
          <w:i/>
          <w:iCs/>
          <w:noProof/>
        </w:rPr>
        <w:t>&lt;x&gt;</w:t>
      </w:r>
      <w:r w:rsidRPr="005050F0">
        <w:rPr>
          <w:noProof/>
        </w:rPr>
        <w:t>/Common/MCDataGroupTxns/MaxSDSNc4</w:t>
      </w:r>
      <w:bookmarkEnd w:id="7719"/>
      <w:bookmarkEnd w:id="7720"/>
      <w:bookmarkEnd w:id="7721"/>
      <w:bookmarkEnd w:id="7722"/>
      <w:bookmarkEnd w:id="7723"/>
      <w:bookmarkEnd w:id="7724"/>
    </w:p>
    <w:p w14:paraId="79A2EF1E"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7</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/MaxSDSNc4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5C8FFA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BC52FF" w14:textId="77777777" w:rsidR="006F494F" w:rsidRPr="005050F0" w:rsidRDefault="006F494F" w:rsidP="003A70BF">
            <w:pPr>
              <w:rPr>
                <w:rFonts w:ascii="Arial" w:hAnsi="Arial" w:cs="Arial"/>
                <w:noProof/>
                <w:sz w:val="18"/>
                <w:szCs w:val="18"/>
                <w:lang w:eastAsia="ko-KR"/>
              </w:rPr>
            </w:pPr>
            <w:r w:rsidRPr="005050F0">
              <w:rPr>
                <w:noProof/>
              </w:rPr>
              <w:t>Common/MCDataGroupTxns/MaxSDS</w:t>
            </w:r>
            <w:r w:rsidRPr="005050F0">
              <w:rPr>
                <w:noProof/>
                <w:lang w:eastAsia="ko-KR"/>
              </w:rPr>
              <w:t>Nc4</w:t>
            </w:r>
          </w:p>
        </w:tc>
      </w:tr>
      <w:tr w:rsidR="006F494F" w:rsidRPr="005050F0" w14:paraId="1F49896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040BEC"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A324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789E73"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3598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E48E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F00DAE" w14:textId="77777777" w:rsidR="006F494F" w:rsidRPr="005050F0" w:rsidRDefault="006F494F" w:rsidP="003A70BF">
            <w:pPr>
              <w:jc w:val="center"/>
              <w:rPr>
                <w:rFonts w:ascii="Arial" w:hAnsi="Arial" w:cs="Arial"/>
                <w:b/>
                <w:noProof/>
                <w:sz w:val="18"/>
                <w:szCs w:val="18"/>
              </w:rPr>
            </w:pPr>
          </w:p>
        </w:tc>
      </w:tr>
      <w:tr w:rsidR="006F494F" w:rsidRPr="005050F0" w14:paraId="3F54C6D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2A03C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E083D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EF467"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62BB5A"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A64C8"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B91484" w14:textId="77777777" w:rsidR="006F494F" w:rsidRPr="005050F0" w:rsidRDefault="006F494F" w:rsidP="003A70BF">
            <w:pPr>
              <w:jc w:val="center"/>
              <w:rPr>
                <w:b/>
                <w:noProof/>
              </w:rPr>
            </w:pPr>
          </w:p>
        </w:tc>
      </w:tr>
      <w:tr w:rsidR="006F494F" w:rsidRPr="005050F0" w14:paraId="7E8FECD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5D43D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00036B"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m</w:t>
            </w:r>
            <w:r w:rsidRPr="005050F0">
              <w:rPr>
                <w:noProof/>
              </w:rPr>
              <w:t>aximum number of simultaneous SDS transactions</w:t>
            </w:r>
            <w:r w:rsidRPr="005050F0">
              <w:rPr>
                <w:noProof/>
                <w:lang w:eastAsia="ko-KR"/>
              </w:rPr>
              <w:t>.</w:t>
            </w:r>
          </w:p>
        </w:tc>
      </w:tr>
    </w:tbl>
    <w:p w14:paraId="727D2308" w14:textId="77777777" w:rsidR="00436685" w:rsidRPr="005050F0" w:rsidRDefault="00436685" w:rsidP="00436685">
      <w:pPr>
        <w:rPr>
          <w:noProof/>
        </w:rPr>
      </w:pPr>
    </w:p>
    <w:p w14:paraId="45B5D5BA"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0-255</w:t>
      </w:r>
    </w:p>
    <w:p w14:paraId="6BD52918" w14:textId="77777777" w:rsidR="006F494F" w:rsidRPr="005050F0" w:rsidRDefault="006F494F" w:rsidP="006F494F">
      <w:pPr>
        <w:pStyle w:val="Heading3"/>
        <w:rPr>
          <w:noProof/>
          <w:lang w:eastAsia="ko-KR"/>
        </w:rPr>
      </w:pPr>
      <w:bookmarkStart w:id="7725" w:name="_Toc4577787"/>
      <w:bookmarkStart w:id="7726" w:name="_Toc27504383"/>
      <w:bookmarkStart w:id="7727" w:name="_Toc27505171"/>
      <w:bookmarkStart w:id="7728" w:name="_Toc27505955"/>
      <w:bookmarkStart w:id="7729" w:name="_Toc27506739"/>
      <w:bookmarkStart w:id="7730" w:name="_Toc176344659"/>
      <w:r w:rsidRPr="005050F0">
        <w:rPr>
          <w:noProof/>
        </w:rPr>
        <w:t>9.2.8</w:t>
      </w:r>
      <w:r w:rsidRPr="005050F0">
        <w:rPr>
          <w:noProof/>
        </w:rPr>
        <w:tab/>
        <w:t>/</w:t>
      </w:r>
      <w:r w:rsidRPr="005050F0">
        <w:rPr>
          <w:i/>
          <w:iCs/>
          <w:noProof/>
        </w:rPr>
        <w:t>&lt;x&gt;</w:t>
      </w:r>
      <w:r w:rsidRPr="005050F0">
        <w:rPr>
          <w:noProof/>
        </w:rPr>
        <w:t>/Common/MCDataGroupTxns/SDSPresentationPriority</w:t>
      </w:r>
      <w:bookmarkEnd w:id="7725"/>
      <w:bookmarkEnd w:id="7726"/>
      <w:bookmarkEnd w:id="7727"/>
      <w:bookmarkEnd w:id="7728"/>
      <w:bookmarkEnd w:id="7729"/>
      <w:bookmarkEnd w:id="7730"/>
    </w:p>
    <w:p w14:paraId="6B966677"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8</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SDSPresentationPriority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4F6EF3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3E5E10A" w14:textId="77777777" w:rsidR="006F494F" w:rsidRPr="005050F0" w:rsidRDefault="006F494F" w:rsidP="003A70BF">
            <w:pPr>
              <w:rPr>
                <w:rFonts w:ascii="Arial" w:hAnsi="Arial" w:cs="Arial"/>
                <w:noProof/>
                <w:sz w:val="18"/>
                <w:szCs w:val="18"/>
              </w:rPr>
            </w:pPr>
            <w:r w:rsidRPr="005050F0">
              <w:rPr>
                <w:noProof/>
              </w:rPr>
              <w:t>Common/MCDataGroupTxns/SDSPresentationPriority</w:t>
            </w:r>
          </w:p>
        </w:tc>
      </w:tr>
      <w:tr w:rsidR="006F494F" w:rsidRPr="005050F0" w14:paraId="1B8E68A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43B56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2C82C"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609B8"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F812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9AC0C"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9A3921" w14:textId="77777777" w:rsidR="006F494F" w:rsidRPr="005050F0" w:rsidRDefault="006F494F" w:rsidP="003A70BF">
            <w:pPr>
              <w:jc w:val="center"/>
              <w:rPr>
                <w:rFonts w:ascii="Arial" w:hAnsi="Arial" w:cs="Arial"/>
                <w:b/>
                <w:noProof/>
                <w:sz w:val="18"/>
                <w:szCs w:val="18"/>
              </w:rPr>
            </w:pPr>
          </w:p>
        </w:tc>
      </w:tr>
      <w:tr w:rsidR="006F494F" w:rsidRPr="005050F0" w14:paraId="3F9DDC8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50A07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89CA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E2E40" w14:textId="77777777" w:rsidR="006F494F" w:rsidRPr="005050F0" w:rsidRDefault="006F494F"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10B96"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67E7E"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5F6B23" w14:textId="77777777" w:rsidR="006F494F" w:rsidRPr="005050F0" w:rsidRDefault="006F494F" w:rsidP="003A70BF">
            <w:pPr>
              <w:jc w:val="center"/>
              <w:rPr>
                <w:b/>
                <w:noProof/>
              </w:rPr>
            </w:pPr>
          </w:p>
        </w:tc>
      </w:tr>
      <w:tr w:rsidR="006F494F" w:rsidRPr="005050F0" w14:paraId="0916E82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62122F2"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466ED6"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prioritized MCData SDS</w:t>
            </w:r>
            <w:r w:rsidRPr="005050F0">
              <w:rPr>
                <w:noProof/>
              </w:rPr>
              <w:t xml:space="preserve"> configuration</w:t>
            </w:r>
            <w:r w:rsidRPr="005050F0">
              <w:rPr>
                <w:noProof/>
                <w:lang w:eastAsia="ko-KR"/>
              </w:rPr>
              <w:t>.</w:t>
            </w:r>
          </w:p>
        </w:tc>
      </w:tr>
    </w:tbl>
    <w:p w14:paraId="4ED5D76B" w14:textId="77777777" w:rsidR="00436685" w:rsidRPr="005050F0" w:rsidRDefault="00436685" w:rsidP="00436685">
      <w:pPr>
        <w:rPr>
          <w:noProof/>
        </w:rPr>
      </w:pPr>
      <w:bookmarkStart w:id="7731" w:name="_Toc4577788"/>
      <w:bookmarkStart w:id="7732" w:name="_Toc27504384"/>
      <w:bookmarkStart w:id="7733" w:name="_Toc27505172"/>
      <w:bookmarkStart w:id="7734" w:name="_Toc27505956"/>
      <w:bookmarkStart w:id="7735" w:name="_Toc27506740"/>
    </w:p>
    <w:p w14:paraId="7CB6123D" w14:textId="77777777" w:rsidR="006F494F" w:rsidRPr="005050F0" w:rsidRDefault="006F494F" w:rsidP="006F494F">
      <w:pPr>
        <w:pStyle w:val="Heading3"/>
        <w:rPr>
          <w:noProof/>
          <w:lang w:eastAsia="ko-KR"/>
        </w:rPr>
      </w:pPr>
      <w:bookmarkStart w:id="7736" w:name="_Toc176344660"/>
      <w:r w:rsidRPr="005050F0">
        <w:rPr>
          <w:noProof/>
        </w:rPr>
        <w:t>9.2.9</w:t>
      </w:r>
      <w:r w:rsidRPr="005050F0">
        <w:rPr>
          <w:noProof/>
        </w:rPr>
        <w:tab/>
        <w:t>/</w:t>
      </w:r>
      <w:r w:rsidRPr="005050F0">
        <w:rPr>
          <w:i/>
          <w:iCs/>
          <w:noProof/>
        </w:rPr>
        <w:t>&lt;x&gt;</w:t>
      </w:r>
      <w:r w:rsidRPr="005050F0">
        <w:rPr>
          <w:noProof/>
        </w:rPr>
        <w:t>/Common/MCDataGroupTxns/SDSPresentationPriority/&lt;x&gt;</w:t>
      </w:r>
      <w:bookmarkEnd w:id="7731"/>
      <w:bookmarkEnd w:id="7732"/>
      <w:bookmarkEnd w:id="7733"/>
      <w:bookmarkEnd w:id="7734"/>
      <w:bookmarkEnd w:id="7735"/>
      <w:bookmarkEnd w:id="7736"/>
    </w:p>
    <w:p w14:paraId="6FE69D5A"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9</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SDSPresentationPriority</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0A137C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D2F74D0" w14:textId="77777777" w:rsidR="006F494F" w:rsidRPr="005050F0" w:rsidRDefault="006F494F" w:rsidP="003A70BF">
            <w:pPr>
              <w:rPr>
                <w:rFonts w:ascii="Arial" w:hAnsi="Arial" w:cs="Arial"/>
                <w:noProof/>
                <w:sz w:val="18"/>
                <w:szCs w:val="18"/>
              </w:rPr>
            </w:pPr>
            <w:r w:rsidRPr="005050F0">
              <w:rPr>
                <w:noProof/>
              </w:rPr>
              <w:t>Common/MCDataGroupTxns/SDSPresentationPriority/&lt;x&gt;</w:t>
            </w:r>
          </w:p>
        </w:tc>
      </w:tr>
      <w:tr w:rsidR="006F494F" w:rsidRPr="005050F0" w14:paraId="3C45CD3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E60D55"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A64A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3136F"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D63D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BF2C5"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AD23DD" w14:textId="77777777" w:rsidR="006F494F" w:rsidRPr="005050F0" w:rsidRDefault="006F494F" w:rsidP="003A70BF">
            <w:pPr>
              <w:jc w:val="center"/>
              <w:rPr>
                <w:rFonts w:ascii="Arial" w:hAnsi="Arial" w:cs="Arial"/>
                <w:b/>
                <w:noProof/>
                <w:sz w:val="18"/>
                <w:szCs w:val="18"/>
              </w:rPr>
            </w:pPr>
          </w:p>
        </w:tc>
      </w:tr>
      <w:tr w:rsidR="006F494F" w:rsidRPr="005050F0" w14:paraId="5664B64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DFBC62"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AD4EB"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702A0" w14:textId="77777777" w:rsidR="006F494F" w:rsidRPr="005050F0" w:rsidRDefault="006F494F"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CAA5D"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707D64"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87235F" w14:textId="77777777" w:rsidR="006F494F" w:rsidRPr="005050F0" w:rsidRDefault="006F494F" w:rsidP="003A70BF">
            <w:pPr>
              <w:jc w:val="center"/>
              <w:rPr>
                <w:b/>
                <w:noProof/>
              </w:rPr>
            </w:pPr>
          </w:p>
        </w:tc>
      </w:tr>
      <w:tr w:rsidR="006F494F" w:rsidRPr="005050F0" w14:paraId="47F10FF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0B16F32"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03D436"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 xml:space="preserve">is a placeholder </w:t>
            </w:r>
            <w:r w:rsidRPr="005050F0">
              <w:rPr>
                <w:noProof/>
              </w:rPr>
              <w:t>for</w:t>
            </w:r>
            <w:r w:rsidRPr="005050F0">
              <w:rPr>
                <w:noProof/>
                <w:lang w:eastAsia="ko-KR"/>
              </w:rPr>
              <w:t xml:space="preserve"> one or more</w:t>
            </w:r>
            <w:r w:rsidRPr="005050F0">
              <w:rPr>
                <w:noProof/>
              </w:rPr>
              <w:t xml:space="preserve"> </w:t>
            </w:r>
            <w:r w:rsidRPr="005050F0">
              <w:rPr>
                <w:noProof/>
                <w:lang w:eastAsia="ko-KR"/>
              </w:rPr>
              <w:t>prioritized MCData SDS</w:t>
            </w:r>
            <w:r w:rsidRPr="005050F0">
              <w:rPr>
                <w:noProof/>
              </w:rPr>
              <w:t xml:space="preserve"> configuration</w:t>
            </w:r>
            <w:r w:rsidRPr="005050F0">
              <w:rPr>
                <w:noProof/>
                <w:lang w:eastAsia="ko-KR"/>
              </w:rPr>
              <w:t>.</w:t>
            </w:r>
          </w:p>
        </w:tc>
      </w:tr>
    </w:tbl>
    <w:p w14:paraId="05FEED66" w14:textId="77777777" w:rsidR="00436685" w:rsidRPr="005050F0" w:rsidRDefault="00436685" w:rsidP="00436685">
      <w:pPr>
        <w:rPr>
          <w:noProof/>
        </w:rPr>
      </w:pPr>
      <w:bookmarkStart w:id="7737" w:name="_Toc4577789"/>
      <w:bookmarkStart w:id="7738" w:name="_Toc27504385"/>
      <w:bookmarkStart w:id="7739" w:name="_Toc27505173"/>
      <w:bookmarkStart w:id="7740" w:name="_Toc27505957"/>
      <w:bookmarkStart w:id="7741" w:name="_Toc27506741"/>
    </w:p>
    <w:p w14:paraId="1FE61409" w14:textId="77777777" w:rsidR="006F494F" w:rsidRPr="005050F0" w:rsidRDefault="006F494F" w:rsidP="006F494F">
      <w:pPr>
        <w:pStyle w:val="Heading3"/>
        <w:rPr>
          <w:noProof/>
          <w:lang w:eastAsia="ko-KR"/>
        </w:rPr>
      </w:pPr>
      <w:bookmarkStart w:id="7742" w:name="_Toc176344661"/>
      <w:r w:rsidRPr="005050F0">
        <w:rPr>
          <w:noProof/>
        </w:rPr>
        <w:lastRenderedPageBreak/>
        <w:t>9.2.10</w:t>
      </w:r>
      <w:r w:rsidRPr="005050F0">
        <w:rPr>
          <w:noProof/>
        </w:rPr>
        <w:tab/>
        <w:t>/</w:t>
      </w:r>
      <w:r w:rsidRPr="005050F0">
        <w:rPr>
          <w:i/>
          <w:iCs/>
          <w:noProof/>
        </w:rPr>
        <w:t>&lt;x&gt;</w:t>
      </w:r>
      <w:r w:rsidRPr="005050F0">
        <w:rPr>
          <w:noProof/>
        </w:rPr>
        <w:t>/Common/MCDataGroupTxns/SDSPresentationPriority/&lt;x&gt;/</w:t>
      </w:r>
      <w:r w:rsidR="00040692" w:rsidRPr="005050F0">
        <w:rPr>
          <w:noProof/>
        </w:rPr>
        <w:br/>
      </w:r>
      <w:r w:rsidRPr="005050F0">
        <w:rPr>
          <w:noProof/>
        </w:rPr>
        <w:t>MCDataGroup</w:t>
      </w:r>
      <w:r w:rsidRPr="005050F0">
        <w:rPr>
          <w:noProof/>
          <w:lang w:eastAsia="ko-KR"/>
        </w:rPr>
        <w:t>ID</w:t>
      </w:r>
      <w:bookmarkEnd w:id="7737"/>
      <w:bookmarkEnd w:id="7738"/>
      <w:bookmarkEnd w:id="7739"/>
      <w:bookmarkEnd w:id="7740"/>
      <w:bookmarkEnd w:id="7741"/>
      <w:bookmarkEnd w:id="7742"/>
    </w:p>
    <w:p w14:paraId="589B56AA"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10</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MCDataGroupTxns/SDSPresentationPriority</w:t>
      </w:r>
      <w:r w:rsidRPr="005050F0">
        <w:rPr>
          <w:noProof/>
          <w:lang w:eastAsia="ko-KR"/>
        </w:rPr>
        <w:t>/&lt;x&gt;/MCDataGroupID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139FA334"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A5896D7" w14:textId="77777777" w:rsidR="006F494F" w:rsidRPr="005050F0" w:rsidRDefault="006F494F" w:rsidP="003A70BF">
            <w:pPr>
              <w:rPr>
                <w:rFonts w:ascii="Arial" w:hAnsi="Arial" w:cs="Arial"/>
                <w:noProof/>
                <w:sz w:val="18"/>
                <w:szCs w:val="18"/>
                <w:lang w:eastAsia="ko-KR"/>
              </w:rPr>
            </w:pPr>
            <w:r w:rsidRPr="005050F0">
              <w:rPr>
                <w:noProof/>
              </w:rPr>
              <w:t>Common/MCDataGroupTxns/SDSPresentationPriority/&lt;x&gt;/MCDataGroup</w:t>
            </w:r>
            <w:r w:rsidRPr="005050F0">
              <w:rPr>
                <w:noProof/>
                <w:lang w:eastAsia="ko-KR"/>
              </w:rPr>
              <w:t>ID</w:t>
            </w:r>
          </w:p>
        </w:tc>
      </w:tr>
      <w:tr w:rsidR="006F494F" w:rsidRPr="005050F0" w14:paraId="5670F23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44C759"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089C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29F97"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126D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BEEC9"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2843EFA" w14:textId="77777777" w:rsidR="006F494F" w:rsidRPr="005050F0" w:rsidRDefault="006F494F" w:rsidP="003A70BF">
            <w:pPr>
              <w:jc w:val="center"/>
              <w:rPr>
                <w:rFonts w:ascii="Arial" w:hAnsi="Arial" w:cs="Arial"/>
                <w:b/>
                <w:noProof/>
                <w:sz w:val="18"/>
                <w:szCs w:val="18"/>
              </w:rPr>
            </w:pPr>
          </w:p>
        </w:tc>
      </w:tr>
      <w:tr w:rsidR="006F494F" w:rsidRPr="005050F0" w14:paraId="0DD9945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09B38D"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9F432"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A2969"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375BE"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8B046"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18F3464" w14:textId="77777777" w:rsidR="006F494F" w:rsidRPr="005050F0" w:rsidRDefault="006F494F" w:rsidP="003A70BF">
            <w:pPr>
              <w:jc w:val="center"/>
              <w:rPr>
                <w:b/>
                <w:noProof/>
              </w:rPr>
            </w:pPr>
          </w:p>
        </w:tc>
      </w:tr>
      <w:tr w:rsidR="006F494F" w:rsidRPr="005050F0" w14:paraId="28C6400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1C369A"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6794DA"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associated </w:t>
            </w:r>
            <w:r w:rsidRPr="005050F0">
              <w:rPr>
                <w:noProof/>
              </w:rPr>
              <w:t xml:space="preserve">MCData group </w:t>
            </w:r>
            <w:r w:rsidRPr="005050F0">
              <w:rPr>
                <w:rFonts w:eastAsia="SimSun"/>
                <w:noProof/>
                <w:lang w:eastAsia="zh-CN"/>
              </w:rPr>
              <w:t>ID</w:t>
            </w:r>
            <w:r w:rsidRPr="005050F0">
              <w:rPr>
                <w:noProof/>
                <w:lang w:eastAsia="ko-KR"/>
              </w:rPr>
              <w:t>.</w:t>
            </w:r>
          </w:p>
        </w:tc>
      </w:tr>
    </w:tbl>
    <w:p w14:paraId="5893BF76" w14:textId="77777777" w:rsidR="00436685" w:rsidRPr="005050F0" w:rsidRDefault="00436685" w:rsidP="00436685">
      <w:pPr>
        <w:rPr>
          <w:noProof/>
        </w:rPr>
      </w:pPr>
    </w:p>
    <w:p w14:paraId="3724E710"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p>
    <w:p w14:paraId="1DC11872" w14:textId="77777777" w:rsidR="006F494F" w:rsidRPr="005050F0" w:rsidRDefault="006F494F" w:rsidP="006F494F">
      <w:pPr>
        <w:pStyle w:val="Heading3"/>
        <w:rPr>
          <w:noProof/>
          <w:lang w:eastAsia="ko-KR"/>
        </w:rPr>
      </w:pPr>
      <w:bookmarkStart w:id="7743" w:name="_Toc4577790"/>
      <w:bookmarkStart w:id="7744" w:name="_Toc27504386"/>
      <w:bookmarkStart w:id="7745" w:name="_Toc27505174"/>
      <w:bookmarkStart w:id="7746" w:name="_Toc27505958"/>
      <w:bookmarkStart w:id="7747" w:name="_Toc27506742"/>
      <w:bookmarkStart w:id="7748" w:name="_Toc176344662"/>
      <w:r w:rsidRPr="005050F0">
        <w:rPr>
          <w:noProof/>
        </w:rPr>
        <w:t>9.2.11</w:t>
      </w:r>
      <w:r w:rsidRPr="005050F0">
        <w:rPr>
          <w:noProof/>
        </w:rPr>
        <w:tab/>
        <w:t>/</w:t>
      </w:r>
      <w:r w:rsidRPr="005050F0">
        <w:rPr>
          <w:i/>
          <w:iCs/>
          <w:noProof/>
        </w:rPr>
        <w:t>&lt;x&gt;</w:t>
      </w:r>
      <w:r w:rsidRPr="005050F0">
        <w:rPr>
          <w:noProof/>
        </w:rPr>
        <w:t>/Common/MCDataGroupTxns/SDSPresentationPriority/</w:t>
      </w:r>
      <w:r w:rsidR="00040692" w:rsidRPr="005050F0">
        <w:rPr>
          <w:noProof/>
        </w:rPr>
        <w:br/>
      </w:r>
      <w:r w:rsidRPr="005050F0">
        <w:rPr>
          <w:noProof/>
        </w:rPr>
        <w:t>&lt;x&gt;/MCDataGroupPriority</w:t>
      </w:r>
      <w:r w:rsidRPr="005050F0">
        <w:rPr>
          <w:noProof/>
          <w:lang w:eastAsia="ko-KR"/>
        </w:rPr>
        <w:t>Hierarchy</w:t>
      </w:r>
      <w:bookmarkEnd w:id="7743"/>
      <w:bookmarkEnd w:id="7744"/>
      <w:bookmarkEnd w:id="7745"/>
      <w:bookmarkEnd w:id="7746"/>
      <w:bookmarkEnd w:id="7747"/>
      <w:bookmarkEnd w:id="7748"/>
    </w:p>
    <w:p w14:paraId="13D399C5"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11.</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SDSPresentationPriority</w:t>
      </w:r>
      <w:r w:rsidRPr="005050F0">
        <w:rPr>
          <w:noProof/>
          <w:lang w:eastAsia="ko-KR"/>
        </w:rPr>
        <w:t>/&lt;x&gt;/MCDataGroupPriorityHierarchy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2E7A6797"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7BED191" w14:textId="77777777" w:rsidR="006F494F" w:rsidRPr="005050F0" w:rsidRDefault="006F494F" w:rsidP="003A70BF">
            <w:pPr>
              <w:rPr>
                <w:rFonts w:ascii="Arial" w:hAnsi="Arial" w:cs="Arial"/>
                <w:noProof/>
                <w:sz w:val="18"/>
                <w:szCs w:val="18"/>
                <w:lang w:eastAsia="ko-KR"/>
              </w:rPr>
            </w:pPr>
            <w:r w:rsidRPr="005050F0">
              <w:rPr>
                <w:noProof/>
              </w:rPr>
              <w:t>Common/MCDataGroupTxns/SDSPresentationPriority/&lt;x&gt;/MCDataGroupPriority</w:t>
            </w:r>
            <w:r w:rsidRPr="005050F0">
              <w:rPr>
                <w:noProof/>
                <w:lang w:eastAsia="ko-KR"/>
              </w:rPr>
              <w:t>Hierarchy</w:t>
            </w:r>
          </w:p>
        </w:tc>
      </w:tr>
      <w:tr w:rsidR="006F494F" w:rsidRPr="005050F0" w14:paraId="5FA3DC2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E4E36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3935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87D05"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111F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A1E66"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B1CEC59" w14:textId="77777777" w:rsidR="006F494F" w:rsidRPr="005050F0" w:rsidRDefault="006F494F" w:rsidP="003A70BF">
            <w:pPr>
              <w:jc w:val="center"/>
              <w:rPr>
                <w:rFonts w:ascii="Arial" w:hAnsi="Arial" w:cs="Arial"/>
                <w:b/>
                <w:noProof/>
                <w:sz w:val="18"/>
                <w:szCs w:val="18"/>
              </w:rPr>
            </w:pPr>
          </w:p>
        </w:tc>
      </w:tr>
      <w:tr w:rsidR="006F494F" w:rsidRPr="005050F0" w14:paraId="2B29938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410155"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CF2D1"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C2D11"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39C9A7"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9FBC2"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23C377E" w14:textId="77777777" w:rsidR="006F494F" w:rsidRPr="005050F0" w:rsidRDefault="006F494F" w:rsidP="003A70BF">
            <w:pPr>
              <w:jc w:val="center"/>
              <w:rPr>
                <w:b/>
                <w:noProof/>
              </w:rPr>
            </w:pPr>
          </w:p>
        </w:tc>
      </w:tr>
      <w:tr w:rsidR="006F494F" w:rsidRPr="005050F0" w14:paraId="1C8CD5D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0E333B"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CD04250"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requested presentation priority of SDS transactions.</w:t>
            </w:r>
          </w:p>
        </w:tc>
      </w:tr>
    </w:tbl>
    <w:p w14:paraId="61F4B70D" w14:textId="77777777" w:rsidR="00436685" w:rsidRPr="005050F0" w:rsidRDefault="00436685" w:rsidP="00436685">
      <w:pPr>
        <w:rPr>
          <w:noProof/>
        </w:rPr>
      </w:pPr>
    </w:p>
    <w:p w14:paraId="041F6A08"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0-255</w:t>
      </w:r>
    </w:p>
    <w:p w14:paraId="4433757F" w14:textId="77777777" w:rsidR="006F494F" w:rsidRPr="005050F0" w:rsidRDefault="006F494F" w:rsidP="006F494F">
      <w:pPr>
        <w:rPr>
          <w:noProof/>
          <w:lang w:eastAsia="ko-KR"/>
        </w:rPr>
      </w:pPr>
      <w:r w:rsidRPr="005050F0">
        <w:rPr>
          <w:noProof/>
          <w:lang w:eastAsia="ko-KR"/>
        </w:rPr>
        <w:t>The group with the lowest MCDataGroupPriorityHierarchy value shall be considered as the group having the lowest priority among the groups.</w:t>
      </w:r>
    </w:p>
    <w:p w14:paraId="052F52A5" w14:textId="77777777" w:rsidR="006F494F" w:rsidRPr="005050F0" w:rsidRDefault="006F494F" w:rsidP="006F494F">
      <w:pPr>
        <w:pStyle w:val="Heading3"/>
        <w:rPr>
          <w:noProof/>
          <w:lang w:eastAsia="ko-KR"/>
        </w:rPr>
      </w:pPr>
      <w:bookmarkStart w:id="7749" w:name="_Toc4577791"/>
      <w:bookmarkStart w:id="7750" w:name="_Toc27504387"/>
      <w:bookmarkStart w:id="7751" w:name="_Toc27505175"/>
      <w:bookmarkStart w:id="7752" w:name="_Toc27505959"/>
      <w:bookmarkStart w:id="7753" w:name="_Toc27506743"/>
      <w:bookmarkStart w:id="7754" w:name="_Toc176344663"/>
      <w:r w:rsidRPr="005050F0">
        <w:rPr>
          <w:noProof/>
        </w:rPr>
        <w:t>9.2.12</w:t>
      </w:r>
      <w:r w:rsidRPr="005050F0">
        <w:rPr>
          <w:noProof/>
        </w:rPr>
        <w:tab/>
        <w:t>/</w:t>
      </w:r>
      <w:r w:rsidRPr="005050F0">
        <w:rPr>
          <w:i/>
          <w:iCs/>
          <w:noProof/>
        </w:rPr>
        <w:t>&lt;x&gt;</w:t>
      </w:r>
      <w:r w:rsidRPr="005050F0">
        <w:rPr>
          <w:noProof/>
        </w:rPr>
        <w:t>/Common/MCDataGroupTxns/MaxFDNc4</w:t>
      </w:r>
      <w:bookmarkEnd w:id="7749"/>
      <w:bookmarkEnd w:id="7750"/>
      <w:bookmarkEnd w:id="7751"/>
      <w:bookmarkEnd w:id="7752"/>
      <w:bookmarkEnd w:id="7753"/>
      <w:bookmarkEnd w:id="7754"/>
    </w:p>
    <w:p w14:paraId="03823EB0"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12</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/MaxFDNc4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27F2E4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6ABA900" w14:textId="77777777" w:rsidR="006F494F" w:rsidRPr="005050F0" w:rsidRDefault="006F494F" w:rsidP="003A70BF">
            <w:pPr>
              <w:rPr>
                <w:rFonts w:ascii="Arial" w:hAnsi="Arial" w:cs="Arial"/>
                <w:noProof/>
                <w:sz w:val="18"/>
                <w:szCs w:val="18"/>
                <w:lang w:eastAsia="ko-KR"/>
              </w:rPr>
            </w:pPr>
            <w:r w:rsidRPr="005050F0">
              <w:rPr>
                <w:noProof/>
              </w:rPr>
              <w:t>Common/MCDataGroupTxns/MaxFD</w:t>
            </w:r>
            <w:r w:rsidRPr="005050F0">
              <w:rPr>
                <w:noProof/>
                <w:lang w:eastAsia="ko-KR"/>
              </w:rPr>
              <w:t>Nc4</w:t>
            </w:r>
          </w:p>
        </w:tc>
      </w:tr>
      <w:tr w:rsidR="006F494F" w:rsidRPr="005050F0" w14:paraId="5C98011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1F4C5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134E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810DD"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B9A9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593E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B8E78D" w14:textId="77777777" w:rsidR="006F494F" w:rsidRPr="005050F0" w:rsidRDefault="006F494F" w:rsidP="003A70BF">
            <w:pPr>
              <w:jc w:val="center"/>
              <w:rPr>
                <w:rFonts w:ascii="Arial" w:hAnsi="Arial" w:cs="Arial"/>
                <w:b/>
                <w:noProof/>
                <w:sz w:val="18"/>
                <w:szCs w:val="18"/>
              </w:rPr>
            </w:pPr>
          </w:p>
        </w:tc>
      </w:tr>
      <w:tr w:rsidR="006F494F" w:rsidRPr="005050F0" w14:paraId="4382B5D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6F76C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D51F8"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AE531C"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745F7"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40B0B"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2877A4" w14:textId="77777777" w:rsidR="006F494F" w:rsidRPr="005050F0" w:rsidRDefault="006F494F" w:rsidP="003A70BF">
            <w:pPr>
              <w:jc w:val="center"/>
              <w:rPr>
                <w:b/>
                <w:noProof/>
              </w:rPr>
            </w:pPr>
          </w:p>
        </w:tc>
      </w:tr>
      <w:tr w:rsidR="006F494F" w:rsidRPr="005050F0" w14:paraId="3A6805C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866B8C"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D8920F"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m</w:t>
            </w:r>
            <w:r w:rsidRPr="005050F0">
              <w:rPr>
                <w:noProof/>
              </w:rPr>
              <w:t>aximum number of simultaneous FD transactions</w:t>
            </w:r>
            <w:r w:rsidRPr="005050F0">
              <w:rPr>
                <w:noProof/>
                <w:lang w:eastAsia="ko-KR"/>
              </w:rPr>
              <w:t>.</w:t>
            </w:r>
          </w:p>
        </w:tc>
      </w:tr>
    </w:tbl>
    <w:p w14:paraId="43B21282" w14:textId="77777777" w:rsidR="00436685" w:rsidRPr="005050F0" w:rsidRDefault="00436685" w:rsidP="00436685">
      <w:pPr>
        <w:rPr>
          <w:noProof/>
        </w:rPr>
      </w:pPr>
    </w:p>
    <w:p w14:paraId="217CEB0E" w14:textId="77777777" w:rsidR="006F494F" w:rsidRPr="005050F0" w:rsidRDefault="006F494F" w:rsidP="006F494F">
      <w:pPr>
        <w:rPr>
          <w:noProof/>
          <w:lang w:eastAsia="x-none"/>
        </w:rPr>
      </w:pPr>
      <w:r w:rsidRPr="005050F0">
        <w:rPr>
          <w:noProof/>
        </w:rPr>
        <w:t>-</w:t>
      </w:r>
      <w:r w:rsidRPr="005050F0">
        <w:rPr>
          <w:noProof/>
        </w:rPr>
        <w:tab/>
        <w:t xml:space="preserve">Values: </w:t>
      </w:r>
      <w:r w:rsidRPr="005050F0">
        <w:rPr>
          <w:noProof/>
          <w:lang w:eastAsia="ko-KR"/>
        </w:rPr>
        <w:t>0-255</w:t>
      </w:r>
    </w:p>
    <w:p w14:paraId="50524C28" w14:textId="77777777" w:rsidR="006F494F" w:rsidRPr="005050F0" w:rsidRDefault="006F494F" w:rsidP="006F494F">
      <w:pPr>
        <w:pStyle w:val="Heading3"/>
        <w:rPr>
          <w:noProof/>
          <w:lang w:eastAsia="ko-KR"/>
        </w:rPr>
      </w:pPr>
      <w:bookmarkStart w:id="7755" w:name="_Toc4577792"/>
      <w:bookmarkStart w:id="7756" w:name="_Toc27504388"/>
      <w:bookmarkStart w:id="7757" w:name="_Toc27505176"/>
      <w:bookmarkStart w:id="7758" w:name="_Toc27505960"/>
      <w:bookmarkStart w:id="7759" w:name="_Toc27506744"/>
      <w:bookmarkStart w:id="7760" w:name="_Toc176344664"/>
      <w:r w:rsidRPr="005050F0">
        <w:rPr>
          <w:noProof/>
        </w:rPr>
        <w:t>9.2.13</w:t>
      </w:r>
      <w:r w:rsidRPr="005050F0">
        <w:rPr>
          <w:noProof/>
        </w:rPr>
        <w:tab/>
        <w:t>/</w:t>
      </w:r>
      <w:r w:rsidRPr="005050F0">
        <w:rPr>
          <w:i/>
          <w:iCs/>
          <w:noProof/>
        </w:rPr>
        <w:t>&lt;x&gt;</w:t>
      </w:r>
      <w:r w:rsidRPr="005050F0">
        <w:rPr>
          <w:noProof/>
        </w:rPr>
        <w:t>/Common/MCDataGroupTxns/FDPresentationPriority</w:t>
      </w:r>
      <w:bookmarkEnd w:id="7755"/>
      <w:bookmarkEnd w:id="7756"/>
      <w:bookmarkEnd w:id="7757"/>
      <w:bookmarkEnd w:id="7758"/>
      <w:bookmarkEnd w:id="7759"/>
      <w:bookmarkEnd w:id="7760"/>
    </w:p>
    <w:p w14:paraId="00406CBB"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13</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FDPresentationPriority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C2CDD9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297FF60" w14:textId="77777777" w:rsidR="006F494F" w:rsidRPr="005050F0" w:rsidRDefault="006F494F" w:rsidP="003A70BF">
            <w:pPr>
              <w:rPr>
                <w:rFonts w:ascii="Arial" w:hAnsi="Arial" w:cs="Arial"/>
                <w:noProof/>
                <w:sz w:val="18"/>
                <w:szCs w:val="18"/>
              </w:rPr>
            </w:pPr>
            <w:r w:rsidRPr="005050F0">
              <w:rPr>
                <w:noProof/>
              </w:rPr>
              <w:t>Common/MCDataGroupTxns/FDPresentationPriority</w:t>
            </w:r>
          </w:p>
        </w:tc>
      </w:tr>
      <w:tr w:rsidR="006F494F" w:rsidRPr="005050F0" w14:paraId="0A73AC8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3ED329"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7A0CA"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03782"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E2CB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5AAE4"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79D1D6" w14:textId="77777777" w:rsidR="006F494F" w:rsidRPr="005050F0" w:rsidRDefault="006F494F" w:rsidP="003A70BF">
            <w:pPr>
              <w:jc w:val="center"/>
              <w:rPr>
                <w:rFonts w:ascii="Arial" w:hAnsi="Arial" w:cs="Arial"/>
                <w:b/>
                <w:noProof/>
                <w:sz w:val="18"/>
                <w:szCs w:val="18"/>
              </w:rPr>
            </w:pPr>
          </w:p>
        </w:tc>
      </w:tr>
      <w:tr w:rsidR="006F494F" w:rsidRPr="005050F0" w14:paraId="230C27B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AE69D9"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F6327"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BA748" w14:textId="77777777" w:rsidR="006F494F" w:rsidRPr="005050F0" w:rsidRDefault="006F494F"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BD665F"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0D3608"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DEC3D8" w14:textId="77777777" w:rsidR="006F494F" w:rsidRPr="005050F0" w:rsidRDefault="006F494F" w:rsidP="003A70BF">
            <w:pPr>
              <w:jc w:val="center"/>
              <w:rPr>
                <w:b/>
                <w:noProof/>
              </w:rPr>
            </w:pPr>
          </w:p>
        </w:tc>
      </w:tr>
      <w:tr w:rsidR="006F494F" w:rsidRPr="005050F0" w14:paraId="76AA623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5D3136"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35BD42"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prioritized MCData FD</w:t>
            </w:r>
            <w:r w:rsidRPr="005050F0">
              <w:rPr>
                <w:noProof/>
              </w:rPr>
              <w:t xml:space="preserve"> configuration</w:t>
            </w:r>
            <w:r w:rsidRPr="005050F0">
              <w:rPr>
                <w:noProof/>
                <w:lang w:eastAsia="ko-KR"/>
              </w:rPr>
              <w:t>.</w:t>
            </w:r>
          </w:p>
        </w:tc>
      </w:tr>
    </w:tbl>
    <w:p w14:paraId="0187D97E" w14:textId="77777777" w:rsidR="00436685" w:rsidRPr="005050F0" w:rsidRDefault="00436685" w:rsidP="00436685">
      <w:pPr>
        <w:rPr>
          <w:noProof/>
        </w:rPr>
      </w:pPr>
      <w:bookmarkStart w:id="7761" w:name="_Toc4577793"/>
      <w:bookmarkStart w:id="7762" w:name="_Toc27504389"/>
      <w:bookmarkStart w:id="7763" w:name="_Toc27505177"/>
      <w:bookmarkStart w:id="7764" w:name="_Toc27505961"/>
      <w:bookmarkStart w:id="7765" w:name="_Toc27506745"/>
    </w:p>
    <w:p w14:paraId="53AF58B7" w14:textId="77777777" w:rsidR="006F494F" w:rsidRPr="005050F0" w:rsidRDefault="006F494F" w:rsidP="006F494F">
      <w:pPr>
        <w:pStyle w:val="Heading3"/>
        <w:rPr>
          <w:noProof/>
          <w:lang w:eastAsia="ko-KR"/>
        </w:rPr>
      </w:pPr>
      <w:bookmarkStart w:id="7766" w:name="_Toc176344665"/>
      <w:r w:rsidRPr="005050F0">
        <w:rPr>
          <w:noProof/>
        </w:rPr>
        <w:t>9.2.14</w:t>
      </w:r>
      <w:r w:rsidRPr="005050F0">
        <w:rPr>
          <w:noProof/>
        </w:rPr>
        <w:tab/>
        <w:t>/</w:t>
      </w:r>
      <w:r w:rsidRPr="005050F0">
        <w:rPr>
          <w:i/>
          <w:iCs/>
          <w:noProof/>
        </w:rPr>
        <w:t>&lt;x&gt;</w:t>
      </w:r>
      <w:r w:rsidRPr="005050F0">
        <w:rPr>
          <w:noProof/>
        </w:rPr>
        <w:t>/Common/MCDataGroupTxns/FDPresentationPriority/&lt;x&gt;</w:t>
      </w:r>
      <w:bookmarkEnd w:id="7761"/>
      <w:bookmarkEnd w:id="7762"/>
      <w:bookmarkEnd w:id="7763"/>
      <w:bookmarkEnd w:id="7764"/>
      <w:bookmarkEnd w:id="7765"/>
      <w:bookmarkEnd w:id="7766"/>
    </w:p>
    <w:p w14:paraId="08EB4930"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14</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FDPresentationPriority</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452CB9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637A2C" w14:textId="77777777" w:rsidR="006F494F" w:rsidRPr="005050F0" w:rsidRDefault="006F494F" w:rsidP="003A70BF">
            <w:pPr>
              <w:rPr>
                <w:rFonts w:ascii="Arial" w:hAnsi="Arial" w:cs="Arial"/>
                <w:noProof/>
                <w:sz w:val="18"/>
                <w:szCs w:val="18"/>
              </w:rPr>
            </w:pPr>
            <w:r w:rsidRPr="005050F0">
              <w:rPr>
                <w:noProof/>
              </w:rPr>
              <w:t>Common/MCDataGroupTxns/FDPresentationPriority /&lt;x&gt;</w:t>
            </w:r>
          </w:p>
        </w:tc>
      </w:tr>
      <w:tr w:rsidR="006F494F" w:rsidRPr="005050F0" w14:paraId="42069AB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5A39E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B192B"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17BD0"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79155"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F619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10A7EA" w14:textId="77777777" w:rsidR="006F494F" w:rsidRPr="005050F0" w:rsidRDefault="006F494F" w:rsidP="003A70BF">
            <w:pPr>
              <w:jc w:val="center"/>
              <w:rPr>
                <w:rFonts w:ascii="Arial" w:hAnsi="Arial" w:cs="Arial"/>
                <w:b/>
                <w:noProof/>
                <w:sz w:val="18"/>
                <w:szCs w:val="18"/>
              </w:rPr>
            </w:pPr>
          </w:p>
        </w:tc>
      </w:tr>
      <w:tr w:rsidR="006F494F" w:rsidRPr="005050F0" w14:paraId="0933573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6A4F1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94C26"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B0E05" w14:textId="77777777" w:rsidR="006F494F" w:rsidRPr="005050F0" w:rsidRDefault="006F494F"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5A2D7"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507D2"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39C479" w14:textId="77777777" w:rsidR="006F494F" w:rsidRPr="005050F0" w:rsidRDefault="006F494F" w:rsidP="003A70BF">
            <w:pPr>
              <w:jc w:val="center"/>
              <w:rPr>
                <w:b/>
                <w:noProof/>
              </w:rPr>
            </w:pPr>
          </w:p>
        </w:tc>
      </w:tr>
      <w:tr w:rsidR="006F494F" w:rsidRPr="005050F0" w14:paraId="2BBBBF2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A572D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332269"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 xml:space="preserve">is a placeholder </w:t>
            </w:r>
            <w:r w:rsidRPr="005050F0">
              <w:rPr>
                <w:noProof/>
              </w:rPr>
              <w:t>for</w:t>
            </w:r>
            <w:r w:rsidRPr="005050F0">
              <w:rPr>
                <w:noProof/>
                <w:lang w:eastAsia="ko-KR"/>
              </w:rPr>
              <w:t xml:space="preserve"> one or more</w:t>
            </w:r>
            <w:r w:rsidRPr="005050F0">
              <w:rPr>
                <w:noProof/>
              </w:rPr>
              <w:t xml:space="preserve"> </w:t>
            </w:r>
            <w:r w:rsidRPr="005050F0">
              <w:rPr>
                <w:noProof/>
                <w:lang w:eastAsia="ko-KR"/>
              </w:rPr>
              <w:t>prioritized MCData FD</w:t>
            </w:r>
            <w:r w:rsidRPr="005050F0">
              <w:rPr>
                <w:noProof/>
              </w:rPr>
              <w:t xml:space="preserve"> configuration</w:t>
            </w:r>
            <w:r w:rsidRPr="005050F0">
              <w:rPr>
                <w:noProof/>
                <w:lang w:eastAsia="ko-KR"/>
              </w:rPr>
              <w:t>.</w:t>
            </w:r>
          </w:p>
        </w:tc>
      </w:tr>
    </w:tbl>
    <w:p w14:paraId="5CA03C8A" w14:textId="77777777" w:rsidR="00436685" w:rsidRPr="005050F0" w:rsidRDefault="00436685" w:rsidP="00436685">
      <w:pPr>
        <w:rPr>
          <w:noProof/>
        </w:rPr>
      </w:pPr>
      <w:bookmarkStart w:id="7767" w:name="_Toc4577794"/>
      <w:bookmarkStart w:id="7768" w:name="_Toc27504390"/>
      <w:bookmarkStart w:id="7769" w:name="_Toc27505178"/>
      <w:bookmarkStart w:id="7770" w:name="_Toc27505962"/>
      <w:bookmarkStart w:id="7771" w:name="_Toc27506746"/>
    </w:p>
    <w:p w14:paraId="0A3F5506" w14:textId="77777777" w:rsidR="006F494F" w:rsidRPr="005050F0" w:rsidRDefault="006F494F" w:rsidP="006F494F">
      <w:pPr>
        <w:pStyle w:val="Heading3"/>
        <w:rPr>
          <w:noProof/>
          <w:lang w:eastAsia="ko-KR"/>
        </w:rPr>
      </w:pPr>
      <w:bookmarkStart w:id="7772" w:name="_Toc176344666"/>
      <w:r w:rsidRPr="005050F0">
        <w:rPr>
          <w:noProof/>
        </w:rPr>
        <w:t>9.2.15</w:t>
      </w:r>
      <w:r w:rsidRPr="005050F0">
        <w:rPr>
          <w:noProof/>
        </w:rPr>
        <w:tab/>
        <w:t>/</w:t>
      </w:r>
      <w:r w:rsidRPr="005050F0">
        <w:rPr>
          <w:i/>
          <w:iCs/>
          <w:noProof/>
        </w:rPr>
        <w:t>&lt;x&gt;</w:t>
      </w:r>
      <w:r w:rsidRPr="005050F0">
        <w:rPr>
          <w:noProof/>
        </w:rPr>
        <w:t>/Common/MCDataGroupTxns/FDPresentationPriority/&lt;x&gt;/</w:t>
      </w:r>
      <w:r w:rsidR="00040692" w:rsidRPr="005050F0">
        <w:rPr>
          <w:noProof/>
        </w:rPr>
        <w:br/>
      </w:r>
      <w:r w:rsidRPr="005050F0">
        <w:rPr>
          <w:noProof/>
        </w:rPr>
        <w:t>MCDataGroup</w:t>
      </w:r>
      <w:r w:rsidRPr="005050F0">
        <w:rPr>
          <w:noProof/>
          <w:lang w:eastAsia="ko-KR"/>
        </w:rPr>
        <w:t>ID</w:t>
      </w:r>
      <w:bookmarkEnd w:id="7767"/>
      <w:bookmarkEnd w:id="7768"/>
      <w:bookmarkEnd w:id="7769"/>
      <w:bookmarkEnd w:id="7770"/>
      <w:bookmarkEnd w:id="7771"/>
      <w:bookmarkEnd w:id="7772"/>
    </w:p>
    <w:p w14:paraId="3AAD8752"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15</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FDPresentationPriority</w:t>
      </w:r>
      <w:r w:rsidRPr="005050F0">
        <w:rPr>
          <w:noProof/>
          <w:lang w:eastAsia="ko-KR"/>
        </w:rPr>
        <w:t>/&lt;x&gt;/MCDataGroupID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136BCA4E"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E2D1AD9" w14:textId="77777777" w:rsidR="006F494F" w:rsidRPr="005050F0" w:rsidRDefault="006F494F" w:rsidP="003A70BF">
            <w:pPr>
              <w:rPr>
                <w:rFonts w:ascii="Arial" w:hAnsi="Arial" w:cs="Arial"/>
                <w:noProof/>
                <w:sz w:val="18"/>
                <w:szCs w:val="18"/>
                <w:lang w:eastAsia="ko-KR"/>
              </w:rPr>
            </w:pPr>
            <w:r w:rsidRPr="005050F0">
              <w:rPr>
                <w:noProof/>
              </w:rPr>
              <w:t>Common/MCDataGroupTxns/FDPresentationPriority/&lt;x&gt;/MCDataGroup</w:t>
            </w:r>
            <w:r w:rsidRPr="005050F0">
              <w:rPr>
                <w:noProof/>
                <w:lang w:eastAsia="ko-KR"/>
              </w:rPr>
              <w:t>ID</w:t>
            </w:r>
          </w:p>
        </w:tc>
      </w:tr>
      <w:tr w:rsidR="006F494F" w:rsidRPr="005050F0" w14:paraId="2CF8F50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3CD32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D3737"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C0DB9"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75CC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E3D30"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65E5BEA" w14:textId="77777777" w:rsidR="006F494F" w:rsidRPr="005050F0" w:rsidRDefault="006F494F" w:rsidP="003A70BF">
            <w:pPr>
              <w:jc w:val="center"/>
              <w:rPr>
                <w:rFonts w:ascii="Arial" w:hAnsi="Arial" w:cs="Arial"/>
                <w:b/>
                <w:noProof/>
                <w:sz w:val="18"/>
                <w:szCs w:val="18"/>
              </w:rPr>
            </w:pPr>
          </w:p>
        </w:tc>
      </w:tr>
      <w:tr w:rsidR="006F494F" w:rsidRPr="005050F0" w14:paraId="4AC3345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DDD3C7"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27441"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0297DE"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8C03E"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3E4E4"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FB0C004" w14:textId="77777777" w:rsidR="006F494F" w:rsidRPr="005050F0" w:rsidRDefault="006F494F" w:rsidP="003A70BF">
            <w:pPr>
              <w:jc w:val="center"/>
              <w:rPr>
                <w:b/>
                <w:noProof/>
              </w:rPr>
            </w:pPr>
          </w:p>
        </w:tc>
      </w:tr>
      <w:tr w:rsidR="006F494F" w:rsidRPr="005050F0" w14:paraId="450D36E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DBBD41C"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9C4FC3A"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associated </w:t>
            </w:r>
            <w:r w:rsidRPr="005050F0">
              <w:rPr>
                <w:noProof/>
              </w:rPr>
              <w:t xml:space="preserve">MCData group </w:t>
            </w:r>
            <w:r w:rsidRPr="005050F0">
              <w:rPr>
                <w:rFonts w:eastAsia="SimSun"/>
                <w:noProof/>
                <w:lang w:eastAsia="zh-CN"/>
              </w:rPr>
              <w:t>ID</w:t>
            </w:r>
            <w:r w:rsidRPr="005050F0">
              <w:rPr>
                <w:noProof/>
                <w:lang w:eastAsia="ko-KR"/>
              </w:rPr>
              <w:t>.</w:t>
            </w:r>
          </w:p>
        </w:tc>
      </w:tr>
    </w:tbl>
    <w:p w14:paraId="27002319" w14:textId="77777777" w:rsidR="00436685" w:rsidRPr="005050F0" w:rsidRDefault="00436685" w:rsidP="00436685">
      <w:pPr>
        <w:rPr>
          <w:noProof/>
        </w:rPr>
      </w:pPr>
    </w:p>
    <w:p w14:paraId="4B4F2E21"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p>
    <w:p w14:paraId="37A97CBC" w14:textId="77777777" w:rsidR="006F494F" w:rsidRPr="005050F0" w:rsidRDefault="006F494F" w:rsidP="006F494F">
      <w:pPr>
        <w:pStyle w:val="Heading3"/>
        <w:rPr>
          <w:noProof/>
          <w:lang w:eastAsia="ko-KR"/>
        </w:rPr>
      </w:pPr>
      <w:bookmarkStart w:id="7773" w:name="_Toc4577795"/>
      <w:bookmarkStart w:id="7774" w:name="_Toc27504391"/>
      <w:bookmarkStart w:id="7775" w:name="_Toc27505179"/>
      <w:bookmarkStart w:id="7776" w:name="_Toc27505963"/>
      <w:bookmarkStart w:id="7777" w:name="_Toc27506747"/>
      <w:bookmarkStart w:id="7778" w:name="_Toc176344667"/>
      <w:r w:rsidRPr="005050F0">
        <w:rPr>
          <w:noProof/>
        </w:rPr>
        <w:t>9.2.16</w:t>
      </w:r>
      <w:r w:rsidRPr="005050F0">
        <w:rPr>
          <w:noProof/>
        </w:rPr>
        <w:tab/>
        <w:t>/</w:t>
      </w:r>
      <w:r w:rsidRPr="005050F0">
        <w:rPr>
          <w:i/>
          <w:iCs/>
          <w:noProof/>
        </w:rPr>
        <w:t>&lt;x&gt;</w:t>
      </w:r>
      <w:r w:rsidRPr="005050F0">
        <w:rPr>
          <w:noProof/>
        </w:rPr>
        <w:t>/Common/MCDataGroupTxns/FDPresentationPriority/</w:t>
      </w:r>
      <w:r w:rsidR="00040692" w:rsidRPr="005050F0">
        <w:rPr>
          <w:noProof/>
        </w:rPr>
        <w:br/>
      </w:r>
      <w:r w:rsidRPr="005050F0">
        <w:rPr>
          <w:noProof/>
        </w:rPr>
        <w:t>&lt;x&gt;/MCDataGroupPriority</w:t>
      </w:r>
      <w:r w:rsidRPr="005050F0">
        <w:rPr>
          <w:noProof/>
          <w:lang w:eastAsia="ko-KR"/>
        </w:rPr>
        <w:t>Hierarchy</w:t>
      </w:r>
      <w:bookmarkEnd w:id="7773"/>
      <w:bookmarkEnd w:id="7774"/>
      <w:bookmarkEnd w:id="7775"/>
      <w:bookmarkEnd w:id="7776"/>
      <w:bookmarkEnd w:id="7777"/>
      <w:bookmarkEnd w:id="7778"/>
    </w:p>
    <w:p w14:paraId="7C22FC7A"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16.</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FDPresentationPriority</w:t>
      </w:r>
      <w:r w:rsidRPr="005050F0">
        <w:rPr>
          <w:noProof/>
          <w:lang w:eastAsia="ko-KR"/>
        </w:rPr>
        <w:t>/&lt;x&gt;/MCDataGroupPriorityHierarchy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6B611706"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53CDFC3" w14:textId="77777777" w:rsidR="006F494F" w:rsidRPr="005050F0" w:rsidRDefault="006F494F" w:rsidP="003A70BF">
            <w:pPr>
              <w:rPr>
                <w:rFonts w:ascii="Arial" w:hAnsi="Arial" w:cs="Arial"/>
                <w:noProof/>
                <w:sz w:val="18"/>
                <w:szCs w:val="18"/>
                <w:lang w:eastAsia="ko-KR"/>
              </w:rPr>
            </w:pPr>
            <w:r w:rsidRPr="005050F0">
              <w:rPr>
                <w:noProof/>
              </w:rPr>
              <w:t>Common/MCDataGroupTxns/FDPresentationPriority/&lt;x&gt;/MCDataGroupPriority</w:t>
            </w:r>
            <w:r w:rsidRPr="005050F0">
              <w:rPr>
                <w:noProof/>
                <w:lang w:eastAsia="ko-KR"/>
              </w:rPr>
              <w:t>Hierarchy</w:t>
            </w:r>
          </w:p>
        </w:tc>
      </w:tr>
      <w:tr w:rsidR="006F494F" w:rsidRPr="005050F0" w14:paraId="1AB1CF4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BD438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57A86"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A3BA7"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F2865"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D8369"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CC70905" w14:textId="77777777" w:rsidR="006F494F" w:rsidRPr="005050F0" w:rsidRDefault="006F494F" w:rsidP="003A70BF">
            <w:pPr>
              <w:jc w:val="center"/>
              <w:rPr>
                <w:rFonts w:ascii="Arial" w:hAnsi="Arial" w:cs="Arial"/>
                <w:b/>
                <w:noProof/>
                <w:sz w:val="18"/>
                <w:szCs w:val="18"/>
              </w:rPr>
            </w:pPr>
          </w:p>
        </w:tc>
      </w:tr>
      <w:tr w:rsidR="006F494F" w:rsidRPr="005050F0" w14:paraId="0EAFCFF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6A5F37"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39B32"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59B51"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43736"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6E2B7"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9C466FD" w14:textId="77777777" w:rsidR="006F494F" w:rsidRPr="005050F0" w:rsidRDefault="006F494F" w:rsidP="003A70BF">
            <w:pPr>
              <w:jc w:val="center"/>
              <w:rPr>
                <w:b/>
                <w:noProof/>
              </w:rPr>
            </w:pPr>
          </w:p>
        </w:tc>
      </w:tr>
      <w:tr w:rsidR="006F494F" w:rsidRPr="005050F0" w14:paraId="0D92CF7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9C98787"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610F40"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requested presentation priority of FD transactions.</w:t>
            </w:r>
          </w:p>
        </w:tc>
      </w:tr>
    </w:tbl>
    <w:p w14:paraId="542E9B97" w14:textId="77777777" w:rsidR="00436685" w:rsidRPr="005050F0" w:rsidRDefault="00436685" w:rsidP="00436685">
      <w:pPr>
        <w:rPr>
          <w:noProof/>
        </w:rPr>
      </w:pPr>
    </w:p>
    <w:p w14:paraId="1B13DE01"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0-255</w:t>
      </w:r>
    </w:p>
    <w:p w14:paraId="64388049" w14:textId="77777777" w:rsidR="006F494F" w:rsidRPr="005050F0" w:rsidRDefault="006F494F" w:rsidP="006F494F">
      <w:pPr>
        <w:rPr>
          <w:noProof/>
          <w:lang w:eastAsia="ko-KR"/>
        </w:rPr>
      </w:pPr>
      <w:r w:rsidRPr="005050F0">
        <w:rPr>
          <w:noProof/>
          <w:lang w:eastAsia="ko-KR"/>
        </w:rPr>
        <w:t>The group with the lowest MCDataGroupPriorityHierarchy value shall be considered as the group having the lowest priority among the groups.</w:t>
      </w:r>
    </w:p>
    <w:p w14:paraId="669E6C00" w14:textId="77777777" w:rsidR="006F494F" w:rsidRPr="005050F0" w:rsidRDefault="006F494F" w:rsidP="006F494F">
      <w:pPr>
        <w:pStyle w:val="Heading3"/>
        <w:rPr>
          <w:noProof/>
          <w:lang w:eastAsia="ko-KR"/>
        </w:rPr>
      </w:pPr>
      <w:bookmarkStart w:id="7779" w:name="_Toc4577796"/>
      <w:bookmarkStart w:id="7780" w:name="_Toc27504392"/>
      <w:bookmarkStart w:id="7781" w:name="_Toc27505180"/>
      <w:bookmarkStart w:id="7782" w:name="_Toc27505964"/>
      <w:bookmarkStart w:id="7783" w:name="_Toc27506748"/>
      <w:bookmarkStart w:id="7784" w:name="_Toc176344668"/>
      <w:r w:rsidRPr="005050F0">
        <w:rPr>
          <w:noProof/>
        </w:rPr>
        <w:t>9.2.17</w:t>
      </w:r>
      <w:r w:rsidRPr="005050F0">
        <w:rPr>
          <w:noProof/>
        </w:rPr>
        <w:tab/>
        <w:t>/</w:t>
      </w:r>
      <w:r w:rsidRPr="005050F0">
        <w:rPr>
          <w:i/>
          <w:iCs/>
          <w:noProof/>
        </w:rPr>
        <w:t>&lt;x&gt;</w:t>
      </w:r>
      <w:r w:rsidRPr="005050F0">
        <w:rPr>
          <w:noProof/>
        </w:rPr>
        <w:t>/Common/MCDataGroupTxns/ConversationPresentationPriority</w:t>
      </w:r>
      <w:bookmarkEnd w:id="7779"/>
      <w:bookmarkEnd w:id="7780"/>
      <w:bookmarkEnd w:id="7781"/>
      <w:bookmarkEnd w:id="7782"/>
      <w:bookmarkEnd w:id="7783"/>
      <w:bookmarkEnd w:id="7784"/>
    </w:p>
    <w:p w14:paraId="66A22306"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17</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ConversationPresentationPriority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4093A7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269403" w14:textId="77777777" w:rsidR="006F494F" w:rsidRPr="005050F0" w:rsidRDefault="006F494F" w:rsidP="003A70BF">
            <w:pPr>
              <w:rPr>
                <w:rFonts w:ascii="Arial" w:hAnsi="Arial" w:cs="Arial"/>
                <w:noProof/>
                <w:sz w:val="18"/>
                <w:szCs w:val="18"/>
              </w:rPr>
            </w:pPr>
            <w:r w:rsidRPr="005050F0">
              <w:rPr>
                <w:noProof/>
              </w:rPr>
              <w:t>Common/MCDataGroupTxns/ConversationPresentationPriority</w:t>
            </w:r>
          </w:p>
        </w:tc>
      </w:tr>
      <w:tr w:rsidR="006F494F" w:rsidRPr="005050F0" w14:paraId="5E354AA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13C48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89509"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A7A7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945B4"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3EAC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B191DA" w14:textId="77777777" w:rsidR="006F494F" w:rsidRPr="005050F0" w:rsidRDefault="006F494F" w:rsidP="003A70BF">
            <w:pPr>
              <w:jc w:val="center"/>
              <w:rPr>
                <w:rFonts w:ascii="Arial" w:hAnsi="Arial" w:cs="Arial"/>
                <w:b/>
                <w:noProof/>
                <w:sz w:val="18"/>
                <w:szCs w:val="18"/>
              </w:rPr>
            </w:pPr>
          </w:p>
        </w:tc>
      </w:tr>
      <w:tr w:rsidR="006F494F" w:rsidRPr="005050F0" w14:paraId="6B634AF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7F0A65"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E90F8"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C507D" w14:textId="77777777" w:rsidR="006F494F" w:rsidRPr="005050F0" w:rsidRDefault="006F494F"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88F73"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3DF8D"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042DF0" w14:textId="77777777" w:rsidR="006F494F" w:rsidRPr="005050F0" w:rsidRDefault="006F494F" w:rsidP="003A70BF">
            <w:pPr>
              <w:jc w:val="center"/>
              <w:rPr>
                <w:b/>
                <w:noProof/>
              </w:rPr>
            </w:pPr>
          </w:p>
        </w:tc>
      </w:tr>
      <w:tr w:rsidR="006F494F" w:rsidRPr="005050F0" w14:paraId="792AA8B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40E763"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F99735"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 xml:space="preserve">is a placeholder for the prioritized MCData conversation management </w:t>
            </w:r>
            <w:r w:rsidRPr="005050F0">
              <w:rPr>
                <w:noProof/>
              </w:rPr>
              <w:t>configuration</w:t>
            </w:r>
            <w:r w:rsidRPr="005050F0">
              <w:rPr>
                <w:noProof/>
                <w:lang w:eastAsia="ko-KR"/>
              </w:rPr>
              <w:t>.</w:t>
            </w:r>
          </w:p>
        </w:tc>
      </w:tr>
    </w:tbl>
    <w:p w14:paraId="749753DC" w14:textId="77777777" w:rsidR="00436685" w:rsidRPr="005050F0" w:rsidRDefault="00436685" w:rsidP="00436685">
      <w:pPr>
        <w:rPr>
          <w:noProof/>
        </w:rPr>
      </w:pPr>
      <w:bookmarkStart w:id="7785" w:name="_Toc4577797"/>
      <w:bookmarkStart w:id="7786" w:name="_Toc27504393"/>
      <w:bookmarkStart w:id="7787" w:name="_Toc27505181"/>
      <w:bookmarkStart w:id="7788" w:name="_Toc27505965"/>
      <w:bookmarkStart w:id="7789" w:name="_Toc27506749"/>
    </w:p>
    <w:p w14:paraId="6C7927F7" w14:textId="77777777" w:rsidR="006F494F" w:rsidRPr="005050F0" w:rsidRDefault="006F494F" w:rsidP="006F494F">
      <w:pPr>
        <w:pStyle w:val="Heading3"/>
        <w:rPr>
          <w:noProof/>
          <w:lang w:eastAsia="ko-KR"/>
        </w:rPr>
      </w:pPr>
      <w:bookmarkStart w:id="7790" w:name="_Toc176344669"/>
      <w:r w:rsidRPr="005050F0">
        <w:rPr>
          <w:noProof/>
        </w:rPr>
        <w:t>9.2.18</w:t>
      </w:r>
      <w:r w:rsidRPr="005050F0">
        <w:rPr>
          <w:noProof/>
        </w:rPr>
        <w:tab/>
        <w:t>/</w:t>
      </w:r>
      <w:r w:rsidRPr="005050F0">
        <w:rPr>
          <w:i/>
          <w:iCs/>
          <w:noProof/>
        </w:rPr>
        <w:t>&lt;x&gt;</w:t>
      </w:r>
      <w:r w:rsidRPr="005050F0">
        <w:rPr>
          <w:noProof/>
        </w:rPr>
        <w:t>/Common/MCDataGroupTxns/</w:t>
      </w:r>
      <w:r w:rsidR="00555A39" w:rsidRPr="005050F0">
        <w:rPr>
          <w:noProof/>
        </w:rPr>
        <w:br/>
      </w:r>
      <w:r w:rsidRPr="005050F0">
        <w:rPr>
          <w:noProof/>
        </w:rPr>
        <w:t>ConversationPresentationPriority/&lt;x&gt;</w:t>
      </w:r>
      <w:bookmarkEnd w:id="7785"/>
      <w:bookmarkEnd w:id="7786"/>
      <w:bookmarkEnd w:id="7787"/>
      <w:bookmarkEnd w:id="7788"/>
      <w:bookmarkEnd w:id="7789"/>
      <w:bookmarkEnd w:id="7790"/>
    </w:p>
    <w:p w14:paraId="7EFF111C"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18</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ConversationPresentationPriority</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FB218F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A404C0C" w14:textId="77777777" w:rsidR="006F494F" w:rsidRPr="005050F0" w:rsidRDefault="006F494F" w:rsidP="003A70BF">
            <w:pPr>
              <w:rPr>
                <w:rFonts w:ascii="Arial" w:hAnsi="Arial" w:cs="Arial"/>
                <w:noProof/>
                <w:sz w:val="18"/>
                <w:szCs w:val="18"/>
              </w:rPr>
            </w:pPr>
            <w:r w:rsidRPr="005050F0">
              <w:rPr>
                <w:noProof/>
              </w:rPr>
              <w:t>Common/MCDataGroupTxns/ConversationPresentationPriority /&lt;x&gt;</w:t>
            </w:r>
          </w:p>
        </w:tc>
      </w:tr>
      <w:tr w:rsidR="006F494F" w:rsidRPr="005050F0" w14:paraId="46CFD4E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757754"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FAE0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50F13"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02A6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6F3AD"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EF1A46" w14:textId="77777777" w:rsidR="006F494F" w:rsidRPr="005050F0" w:rsidRDefault="006F494F" w:rsidP="003A70BF">
            <w:pPr>
              <w:jc w:val="center"/>
              <w:rPr>
                <w:rFonts w:ascii="Arial" w:hAnsi="Arial" w:cs="Arial"/>
                <w:b/>
                <w:noProof/>
                <w:sz w:val="18"/>
                <w:szCs w:val="18"/>
              </w:rPr>
            </w:pPr>
          </w:p>
        </w:tc>
      </w:tr>
      <w:tr w:rsidR="006F494F" w:rsidRPr="005050F0" w14:paraId="6A15AE2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26B9B2"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EA21B"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8DA161" w14:textId="77777777" w:rsidR="006F494F" w:rsidRPr="005050F0" w:rsidRDefault="006F494F"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74C939"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87862"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0F17EC" w14:textId="77777777" w:rsidR="006F494F" w:rsidRPr="005050F0" w:rsidRDefault="006F494F" w:rsidP="003A70BF">
            <w:pPr>
              <w:jc w:val="center"/>
              <w:rPr>
                <w:b/>
                <w:noProof/>
              </w:rPr>
            </w:pPr>
          </w:p>
        </w:tc>
      </w:tr>
      <w:tr w:rsidR="006F494F" w:rsidRPr="005050F0" w14:paraId="223EA4F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C6B38E"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E340ED"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 xml:space="preserve">is a placeholder </w:t>
            </w:r>
            <w:r w:rsidRPr="005050F0">
              <w:rPr>
                <w:noProof/>
              </w:rPr>
              <w:t>for</w:t>
            </w:r>
            <w:r w:rsidRPr="005050F0">
              <w:rPr>
                <w:noProof/>
                <w:lang w:eastAsia="ko-KR"/>
              </w:rPr>
              <w:t xml:space="preserve"> one or more</w:t>
            </w:r>
            <w:r w:rsidRPr="005050F0">
              <w:rPr>
                <w:noProof/>
              </w:rPr>
              <w:t xml:space="preserve"> </w:t>
            </w:r>
            <w:r w:rsidRPr="005050F0">
              <w:rPr>
                <w:noProof/>
                <w:lang w:eastAsia="ko-KR"/>
              </w:rPr>
              <w:t>prioritized MCData conversation management</w:t>
            </w:r>
            <w:r w:rsidRPr="005050F0">
              <w:rPr>
                <w:noProof/>
              </w:rPr>
              <w:t xml:space="preserve"> configuration</w:t>
            </w:r>
            <w:r w:rsidRPr="005050F0">
              <w:rPr>
                <w:noProof/>
                <w:lang w:eastAsia="ko-KR"/>
              </w:rPr>
              <w:t>.</w:t>
            </w:r>
          </w:p>
        </w:tc>
      </w:tr>
    </w:tbl>
    <w:p w14:paraId="584C05B4" w14:textId="77777777" w:rsidR="00436685" w:rsidRPr="005050F0" w:rsidRDefault="00436685" w:rsidP="00436685">
      <w:pPr>
        <w:rPr>
          <w:noProof/>
        </w:rPr>
      </w:pPr>
      <w:bookmarkStart w:id="7791" w:name="_Toc4577798"/>
      <w:bookmarkStart w:id="7792" w:name="_Toc27504394"/>
      <w:bookmarkStart w:id="7793" w:name="_Toc27505182"/>
      <w:bookmarkStart w:id="7794" w:name="_Toc27505966"/>
      <w:bookmarkStart w:id="7795" w:name="_Toc27506750"/>
    </w:p>
    <w:p w14:paraId="7783A008" w14:textId="77777777" w:rsidR="006F494F" w:rsidRPr="005050F0" w:rsidRDefault="006F494F" w:rsidP="006F494F">
      <w:pPr>
        <w:pStyle w:val="Heading3"/>
        <w:rPr>
          <w:noProof/>
          <w:lang w:eastAsia="ko-KR"/>
        </w:rPr>
      </w:pPr>
      <w:bookmarkStart w:id="7796" w:name="_Toc176344670"/>
      <w:r w:rsidRPr="005050F0">
        <w:rPr>
          <w:noProof/>
        </w:rPr>
        <w:t>9.2.19</w:t>
      </w:r>
      <w:r w:rsidRPr="005050F0">
        <w:rPr>
          <w:noProof/>
        </w:rPr>
        <w:tab/>
        <w:t>/</w:t>
      </w:r>
      <w:r w:rsidRPr="005050F0">
        <w:rPr>
          <w:i/>
          <w:iCs/>
          <w:noProof/>
        </w:rPr>
        <w:t>&lt;x&gt;</w:t>
      </w:r>
      <w:r w:rsidRPr="005050F0">
        <w:rPr>
          <w:noProof/>
        </w:rPr>
        <w:t>/Common/MCDataGroupTxns/</w:t>
      </w:r>
      <w:r w:rsidR="00555A39" w:rsidRPr="005050F0">
        <w:rPr>
          <w:noProof/>
        </w:rPr>
        <w:br/>
      </w:r>
      <w:r w:rsidRPr="005050F0">
        <w:rPr>
          <w:noProof/>
        </w:rPr>
        <w:t>ConversationPresentationPriority/&lt;x&gt;/MCDataGroup</w:t>
      </w:r>
      <w:r w:rsidRPr="005050F0">
        <w:rPr>
          <w:noProof/>
          <w:lang w:eastAsia="ko-KR"/>
        </w:rPr>
        <w:t>ID</w:t>
      </w:r>
      <w:bookmarkEnd w:id="7791"/>
      <w:bookmarkEnd w:id="7792"/>
      <w:bookmarkEnd w:id="7793"/>
      <w:bookmarkEnd w:id="7794"/>
      <w:bookmarkEnd w:id="7795"/>
      <w:bookmarkEnd w:id="7796"/>
    </w:p>
    <w:p w14:paraId="0F9F445A"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19</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ConversationPresentationPriority</w:t>
      </w:r>
      <w:r w:rsidRPr="005050F0">
        <w:rPr>
          <w:noProof/>
          <w:lang w:eastAsia="ko-KR"/>
        </w:rPr>
        <w:t>/&lt;x&gt;/MCDataGroupID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6C02BD23"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C0DE478" w14:textId="77777777" w:rsidR="006F494F" w:rsidRPr="005050F0" w:rsidRDefault="006F494F" w:rsidP="003A70BF">
            <w:pPr>
              <w:rPr>
                <w:rFonts w:ascii="Arial" w:hAnsi="Arial" w:cs="Arial"/>
                <w:noProof/>
                <w:sz w:val="18"/>
                <w:szCs w:val="18"/>
                <w:lang w:eastAsia="ko-KR"/>
              </w:rPr>
            </w:pPr>
            <w:r w:rsidRPr="005050F0">
              <w:rPr>
                <w:noProof/>
              </w:rPr>
              <w:t>Common/MCDataGroupTxns/ConversationPresentationPriority/&lt;x&gt;/MCDataGroup</w:t>
            </w:r>
            <w:r w:rsidRPr="005050F0">
              <w:rPr>
                <w:noProof/>
                <w:lang w:eastAsia="ko-KR"/>
              </w:rPr>
              <w:t>ID</w:t>
            </w:r>
          </w:p>
        </w:tc>
      </w:tr>
      <w:tr w:rsidR="006F494F" w:rsidRPr="005050F0" w14:paraId="693A1EA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1ED722"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0111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C5BC0"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897CF"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4CFD8"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2B65DD2" w14:textId="77777777" w:rsidR="006F494F" w:rsidRPr="005050F0" w:rsidRDefault="006F494F" w:rsidP="003A70BF">
            <w:pPr>
              <w:jc w:val="center"/>
              <w:rPr>
                <w:rFonts w:ascii="Arial" w:hAnsi="Arial" w:cs="Arial"/>
                <w:b/>
                <w:noProof/>
                <w:sz w:val="18"/>
                <w:szCs w:val="18"/>
              </w:rPr>
            </w:pPr>
          </w:p>
        </w:tc>
      </w:tr>
      <w:tr w:rsidR="006F494F" w:rsidRPr="005050F0" w14:paraId="0EC0A5B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B6AC94"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7A7A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744C6"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6460F"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A7708"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3C52F9F" w14:textId="77777777" w:rsidR="006F494F" w:rsidRPr="005050F0" w:rsidRDefault="006F494F" w:rsidP="003A70BF">
            <w:pPr>
              <w:jc w:val="center"/>
              <w:rPr>
                <w:b/>
                <w:noProof/>
              </w:rPr>
            </w:pPr>
          </w:p>
        </w:tc>
      </w:tr>
      <w:tr w:rsidR="006F494F" w:rsidRPr="005050F0" w14:paraId="0D52D5D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FA1B40C"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84F90A"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associated </w:t>
            </w:r>
            <w:r w:rsidRPr="005050F0">
              <w:rPr>
                <w:noProof/>
              </w:rPr>
              <w:t xml:space="preserve">MCData group </w:t>
            </w:r>
            <w:r w:rsidRPr="005050F0">
              <w:rPr>
                <w:rFonts w:eastAsia="SimSun"/>
                <w:noProof/>
                <w:lang w:eastAsia="zh-CN"/>
              </w:rPr>
              <w:t>ID</w:t>
            </w:r>
            <w:r w:rsidRPr="005050F0">
              <w:rPr>
                <w:noProof/>
                <w:lang w:eastAsia="ko-KR"/>
              </w:rPr>
              <w:t>.</w:t>
            </w:r>
          </w:p>
        </w:tc>
      </w:tr>
    </w:tbl>
    <w:p w14:paraId="3DE17CF5" w14:textId="77777777" w:rsidR="00436685" w:rsidRPr="005050F0" w:rsidRDefault="00436685" w:rsidP="00436685">
      <w:pPr>
        <w:rPr>
          <w:noProof/>
        </w:rPr>
      </w:pPr>
    </w:p>
    <w:p w14:paraId="0E83882B"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p>
    <w:p w14:paraId="670B7FD5" w14:textId="77777777" w:rsidR="006F494F" w:rsidRPr="005050F0" w:rsidRDefault="006F494F" w:rsidP="006F494F">
      <w:pPr>
        <w:pStyle w:val="Heading3"/>
        <w:rPr>
          <w:noProof/>
          <w:lang w:eastAsia="ko-KR"/>
        </w:rPr>
      </w:pPr>
      <w:bookmarkStart w:id="7797" w:name="_Toc4577799"/>
      <w:bookmarkStart w:id="7798" w:name="_Toc27504395"/>
      <w:bookmarkStart w:id="7799" w:name="_Toc27505183"/>
      <w:bookmarkStart w:id="7800" w:name="_Toc27505967"/>
      <w:bookmarkStart w:id="7801" w:name="_Toc27506751"/>
      <w:bookmarkStart w:id="7802" w:name="_Toc176344671"/>
      <w:r w:rsidRPr="005050F0">
        <w:rPr>
          <w:noProof/>
        </w:rPr>
        <w:t>9.2.20</w:t>
      </w:r>
      <w:r w:rsidRPr="005050F0">
        <w:rPr>
          <w:noProof/>
        </w:rPr>
        <w:tab/>
        <w:t>/</w:t>
      </w:r>
      <w:r w:rsidRPr="005050F0">
        <w:rPr>
          <w:i/>
          <w:iCs/>
          <w:noProof/>
        </w:rPr>
        <w:t>&lt;x&gt;</w:t>
      </w:r>
      <w:r w:rsidRPr="005050F0">
        <w:rPr>
          <w:noProof/>
        </w:rPr>
        <w:t>/Common/MCDataGroupTxns/</w:t>
      </w:r>
      <w:r w:rsidR="00555A39" w:rsidRPr="005050F0">
        <w:rPr>
          <w:noProof/>
        </w:rPr>
        <w:br/>
      </w:r>
      <w:r w:rsidRPr="005050F0">
        <w:rPr>
          <w:noProof/>
        </w:rPr>
        <w:t>ConversationPresentationPriority/&lt;x&gt;/</w:t>
      </w:r>
      <w:r w:rsidR="00555A39" w:rsidRPr="005050F0">
        <w:rPr>
          <w:noProof/>
        </w:rPr>
        <w:br/>
      </w:r>
      <w:r w:rsidRPr="005050F0">
        <w:rPr>
          <w:noProof/>
        </w:rPr>
        <w:t>MCDataGroupPriority</w:t>
      </w:r>
      <w:r w:rsidRPr="005050F0">
        <w:rPr>
          <w:noProof/>
          <w:lang w:eastAsia="ko-KR"/>
        </w:rPr>
        <w:t>Hierarchy</w:t>
      </w:r>
      <w:bookmarkEnd w:id="7797"/>
      <w:bookmarkEnd w:id="7798"/>
      <w:bookmarkEnd w:id="7799"/>
      <w:bookmarkEnd w:id="7800"/>
      <w:bookmarkEnd w:id="7801"/>
      <w:bookmarkEnd w:id="7802"/>
    </w:p>
    <w:p w14:paraId="3F3400A5"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20.</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ConversationPresentationPriority</w:t>
      </w:r>
      <w:r w:rsidRPr="005050F0">
        <w:rPr>
          <w:noProof/>
          <w:lang w:eastAsia="ko-KR"/>
        </w:rPr>
        <w:t>/&lt;x&gt;/MCDataGroupPriorityHierarchy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0F7A1134"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90993DB" w14:textId="77777777" w:rsidR="006F494F" w:rsidRPr="005050F0" w:rsidRDefault="006F494F" w:rsidP="003A70BF">
            <w:pPr>
              <w:rPr>
                <w:rFonts w:ascii="Arial" w:hAnsi="Arial" w:cs="Arial"/>
                <w:noProof/>
                <w:sz w:val="18"/>
                <w:szCs w:val="18"/>
                <w:lang w:eastAsia="ko-KR"/>
              </w:rPr>
            </w:pPr>
            <w:r w:rsidRPr="005050F0">
              <w:rPr>
                <w:noProof/>
              </w:rPr>
              <w:t>Common/MCDataGroupTxns/ConversationPresentationPriority/&lt;x&gt;/MCDataGroupPriority</w:t>
            </w:r>
            <w:r w:rsidRPr="005050F0">
              <w:rPr>
                <w:noProof/>
                <w:lang w:eastAsia="ko-KR"/>
              </w:rPr>
              <w:t>Hierarchy</w:t>
            </w:r>
          </w:p>
        </w:tc>
      </w:tr>
      <w:tr w:rsidR="006F494F" w:rsidRPr="005050F0" w14:paraId="22A65B0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F2A6CB"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5AEB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C4459"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6E81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1B6EF"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363B1BD" w14:textId="77777777" w:rsidR="006F494F" w:rsidRPr="005050F0" w:rsidRDefault="006F494F" w:rsidP="003A70BF">
            <w:pPr>
              <w:jc w:val="center"/>
              <w:rPr>
                <w:rFonts w:ascii="Arial" w:hAnsi="Arial" w:cs="Arial"/>
                <w:b/>
                <w:noProof/>
                <w:sz w:val="18"/>
                <w:szCs w:val="18"/>
              </w:rPr>
            </w:pPr>
          </w:p>
        </w:tc>
      </w:tr>
      <w:tr w:rsidR="006F494F" w:rsidRPr="005050F0" w14:paraId="7B2AB93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FE09CE"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B18E0"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61892"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99904"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01196"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24F66E2" w14:textId="77777777" w:rsidR="006F494F" w:rsidRPr="005050F0" w:rsidRDefault="006F494F" w:rsidP="003A70BF">
            <w:pPr>
              <w:jc w:val="center"/>
              <w:rPr>
                <w:b/>
                <w:noProof/>
              </w:rPr>
            </w:pPr>
          </w:p>
        </w:tc>
      </w:tr>
      <w:tr w:rsidR="006F494F" w:rsidRPr="005050F0" w14:paraId="699D1ED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10FD636"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9992AF"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requested presentation priority of conversation management transactions.</w:t>
            </w:r>
          </w:p>
        </w:tc>
      </w:tr>
    </w:tbl>
    <w:p w14:paraId="4BB4DAB9" w14:textId="77777777" w:rsidR="00436685" w:rsidRPr="005050F0" w:rsidRDefault="00436685" w:rsidP="00436685">
      <w:pPr>
        <w:rPr>
          <w:noProof/>
        </w:rPr>
      </w:pPr>
    </w:p>
    <w:p w14:paraId="7437C305"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0-255</w:t>
      </w:r>
    </w:p>
    <w:p w14:paraId="1A419287" w14:textId="77777777" w:rsidR="006F494F" w:rsidRPr="005050F0" w:rsidRDefault="006F494F" w:rsidP="006F494F">
      <w:pPr>
        <w:rPr>
          <w:noProof/>
          <w:lang w:eastAsia="ko-KR"/>
        </w:rPr>
      </w:pPr>
      <w:r w:rsidRPr="005050F0">
        <w:rPr>
          <w:noProof/>
          <w:lang w:eastAsia="ko-KR"/>
        </w:rPr>
        <w:t>The group with the lowest MCDataGroupPriorityHierarchy value shall be considered as the group having the lowest priority among the groups.</w:t>
      </w:r>
    </w:p>
    <w:p w14:paraId="609EF452" w14:textId="77777777" w:rsidR="006F494F" w:rsidRPr="005050F0" w:rsidRDefault="006F494F" w:rsidP="006F494F">
      <w:pPr>
        <w:pStyle w:val="Heading3"/>
        <w:rPr>
          <w:noProof/>
          <w:lang w:eastAsia="ko-KR"/>
        </w:rPr>
      </w:pPr>
      <w:bookmarkStart w:id="7803" w:name="_Toc4577800"/>
      <w:bookmarkStart w:id="7804" w:name="_Toc27504396"/>
      <w:bookmarkStart w:id="7805" w:name="_Toc27505184"/>
      <w:bookmarkStart w:id="7806" w:name="_Toc27505968"/>
      <w:bookmarkStart w:id="7807" w:name="_Toc27506752"/>
      <w:bookmarkStart w:id="7808" w:name="_Toc176344672"/>
      <w:r w:rsidRPr="005050F0">
        <w:rPr>
          <w:noProof/>
        </w:rPr>
        <w:t>9.2.21</w:t>
      </w:r>
      <w:r w:rsidRPr="005050F0">
        <w:rPr>
          <w:noProof/>
        </w:rPr>
        <w:tab/>
        <w:t>/</w:t>
      </w:r>
      <w:r w:rsidRPr="005050F0">
        <w:rPr>
          <w:i/>
          <w:iCs/>
          <w:noProof/>
        </w:rPr>
        <w:t>&lt;x&gt;</w:t>
      </w:r>
      <w:r w:rsidRPr="005050F0">
        <w:rPr>
          <w:noProof/>
        </w:rPr>
        <w:t>/Common/MCDataGroupTxns/MaxTCNc4</w:t>
      </w:r>
      <w:bookmarkEnd w:id="7803"/>
      <w:bookmarkEnd w:id="7804"/>
      <w:bookmarkEnd w:id="7805"/>
      <w:bookmarkEnd w:id="7806"/>
      <w:bookmarkEnd w:id="7807"/>
      <w:bookmarkEnd w:id="7808"/>
    </w:p>
    <w:p w14:paraId="4D0FDF3B"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21</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/MaxTCNc4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45D72D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4F3B46B" w14:textId="77777777" w:rsidR="006F494F" w:rsidRPr="005050F0" w:rsidRDefault="006F494F" w:rsidP="003A70BF">
            <w:pPr>
              <w:rPr>
                <w:rFonts w:ascii="Arial" w:hAnsi="Arial" w:cs="Arial"/>
                <w:noProof/>
                <w:sz w:val="18"/>
                <w:szCs w:val="18"/>
                <w:lang w:eastAsia="ko-KR"/>
              </w:rPr>
            </w:pPr>
            <w:r w:rsidRPr="005050F0">
              <w:rPr>
                <w:noProof/>
              </w:rPr>
              <w:t>Common/MCDataGroupTxns/MaxTC</w:t>
            </w:r>
            <w:r w:rsidRPr="005050F0">
              <w:rPr>
                <w:noProof/>
                <w:lang w:eastAsia="ko-KR"/>
              </w:rPr>
              <w:t>Nc4</w:t>
            </w:r>
          </w:p>
        </w:tc>
      </w:tr>
      <w:tr w:rsidR="006F494F" w:rsidRPr="005050F0" w14:paraId="727CDFE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0B999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1115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45495"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DC79E"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00365"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AEEB12" w14:textId="77777777" w:rsidR="006F494F" w:rsidRPr="005050F0" w:rsidRDefault="006F494F" w:rsidP="003A70BF">
            <w:pPr>
              <w:jc w:val="center"/>
              <w:rPr>
                <w:rFonts w:ascii="Arial" w:hAnsi="Arial" w:cs="Arial"/>
                <w:b/>
                <w:noProof/>
                <w:sz w:val="18"/>
                <w:szCs w:val="18"/>
              </w:rPr>
            </w:pPr>
          </w:p>
        </w:tc>
      </w:tr>
      <w:tr w:rsidR="006F494F" w:rsidRPr="005050F0" w14:paraId="61846DF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A6F933"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2EC07"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57B7E"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F7E64"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0B891"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855E6D" w14:textId="77777777" w:rsidR="006F494F" w:rsidRPr="005050F0" w:rsidRDefault="006F494F" w:rsidP="003A70BF">
            <w:pPr>
              <w:jc w:val="center"/>
              <w:rPr>
                <w:b/>
                <w:noProof/>
              </w:rPr>
            </w:pPr>
          </w:p>
        </w:tc>
      </w:tr>
      <w:tr w:rsidR="006F494F" w:rsidRPr="005050F0" w14:paraId="024CD91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7A7112"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450940E"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m</w:t>
            </w:r>
            <w:r w:rsidRPr="005050F0">
              <w:rPr>
                <w:noProof/>
              </w:rPr>
              <w:t>aximum number of simultaneous data transmissions</w:t>
            </w:r>
            <w:r w:rsidRPr="005050F0">
              <w:rPr>
                <w:noProof/>
                <w:lang w:eastAsia="ko-KR"/>
              </w:rPr>
              <w:t>.</w:t>
            </w:r>
          </w:p>
        </w:tc>
      </w:tr>
    </w:tbl>
    <w:p w14:paraId="593138CC" w14:textId="77777777" w:rsidR="00436685" w:rsidRPr="005050F0" w:rsidRDefault="00436685" w:rsidP="00436685">
      <w:pPr>
        <w:rPr>
          <w:noProof/>
        </w:rPr>
      </w:pPr>
    </w:p>
    <w:p w14:paraId="505CC41A" w14:textId="77777777" w:rsidR="006F494F" w:rsidRPr="005050F0" w:rsidRDefault="006F494F" w:rsidP="006F494F">
      <w:pPr>
        <w:pStyle w:val="B1"/>
        <w:rPr>
          <w:noProof/>
          <w:lang w:eastAsia="ko-KR"/>
        </w:rPr>
      </w:pPr>
      <w:r w:rsidRPr="005050F0">
        <w:rPr>
          <w:noProof/>
        </w:rPr>
        <w:t>-</w:t>
      </w:r>
      <w:r w:rsidRPr="005050F0">
        <w:rPr>
          <w:noProof/>
        </w:rPr>
        <w:tab/>
        <w:t xml:space="preserve">Values: </w:t>
      </w:r>
      <w:r w:rsidRPr="005050F0">
        <w:rPr>
          <w:noProof/>
          <w:lang w:eastAsia="ko-KR"/>
        </w:rPr>
        <w:t>0-255</w:t>
      </w:r>
    </w:p>
    <w:p w14:paraId="11DBE9B2" w14:textId="77777777" w:rsidR="006F494F" w:rsidRPr="005050F0" w:rsidRDefault="006F494F" w:rsidP="006F494F">
      <w:pPr>
        <w:pStyle w:val="Heading3"/>
        <w:rPr>
          <w:noProof/>
          <w:lang w:eastAsia="ko-KR"/>
        </w:rPr>
      </w:pPr>
      <w:bookmarkStart w:id="7809" w:name="_Toc4577801"/>
      <w:bookmarkStart w:id="7810" w:name="_Toc27504397"/>
      <w:bookmarkStart w:id="7811" w:name="_Toc27505185"/>
      <w:bookmarkStart w:id="7812" w:name="_Toc27505969"/>
      <w:bookmarkStart w:id="7813" w:name="_Toc27506753"/>
      <w:bookmarkStart w:id="7814" w:name="_Toc176344673"/>
      <w:r w:rsidRPr="005050F0">
        <w:rPr>
          <w:noProof/>
        </w:rPr>
        <w:t>9.2.22</w:t>
      </w:r>
      <w:r w:rsidRPr="005050F0">
        <w:rPr>
          <w:noProof/>
        </w:rPr>
        <w:tab/>
        <w:t>/</w:t>
      </w:r>
      <w:r w:rsidRPr="005050F0">
        <w:rPr>
          <w:i/>
          <w:iCs/>
          <w:noProof/>
        </w:rPr>
        <w:t>&lt;x&gt;</w:t>
      </w:r>
      <w:r w:rsidRPr="005050F0">
        <w:rPr>
          <w:noProof/>
        </w:rPr>
        <w:t>/Common/MCDataGroupTxns/MaxTCNc5</w:t>
      </w:r>
      <w:bookmarkEnd w:id="7809"/>
      <w:bookmarkEnd w:id="7810"/>
      <w:bookmarkEnd w:id="7811"/>
      <w:bookmarkEnd w:id="7812"/>
      <w:bookmarkEnd w:id="7813"/>
      <w:bookmarkEnd w:id="7814"/>
    </w:p>
    <w:p w14:paraId="3CA119BF"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22</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/MaxTCNc5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08CEA1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658430" w14:textId="77777777" w:rsidR="006F494F" w:rsidRPr="005050F0" w:rsidRDefault="006F494F" w:rsidP="003A70BF">
            <w:pPr>
              <w:rPr>
                <w:rFonts w:ascii="Arial" w:hAnsi="Arial" w:cs="Arial"/>
                <w:noProof/>
                <w:sz w:val="18"/>
                <w:szCs w:val="18"/>
                <w:lang w:eastAsia="ko-KR"/>
              </w:rPr>
            </w:pPr>
            <w:r w:rsidRPr="005050F0">
              <w:rPr>
                <w:noProof/>
              </w:rPr>
              <w:t>Common/MCDataGroupTxns/MaxTC</w:t>
            </w:r>
            <w:r w:rsidRPr="005050F0">
              <w:rPr>
                <w:noProof/>
                <w:lang w:eastAsia="ko-KR"/>
              </w:rPr>
              <w:t>N5</w:t>
            </w:r>
          </w:p>
        </w:tc>
      </w:tr>
      <w:tr w:rsidR="006F494F" w:rsidRPr="005050F0" w14:paraId="0076BDF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FC9D1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2579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6069B"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8333C"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27736"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F43A8B" w14:textId="77777777" w:rsidR="006F494F" w:rsidRPr="005050F0" w:rsidRDefault="006F494F" w:rsidP="003A70BF">
            <w:pPr>
              <w:jc w:val="center"/>
              <w:rPr>
                <w:rFonts w:ascii="Arial" w:hAnsi="Arial" w:cs="Arial"/>
                <w:b/>
                <w:noProof/>
                <w:sz w:val="18"/>
                <w:szCs w:val="18"/>
              </w:rPr>
            </w:pPr>
          </w:p>
        </w:tc>
      </w:tr>
      <w:tr w:rsidR="006F494F" w:rsidRPr="005050F0" w14:paraId="0E33988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61790D"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DD1E6"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A3241"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06CF51"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C18E3"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639ABA" w14:textId="77777777" w:rsidR="006F494F" w:rsidRPr="005050F0" w:rsidRDefault="006F494F" w:rsidP="003A70BF">
            <w:pPr>
              <w:jc w:val="center"/>
              <w:rPr>
                <w:b/>
                <w:noProof/>
              </w:rPr>
            </w:pPr>
          </w:p>
        </w:tc>
      </w:tr>
      <w:tr w:rsidR="006F494F" w:rsidRPr="005050F0" w14:paraId="6F85A9A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C6F4D6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F96ADF"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m</w:t>
            </w:r>
            <w:r w:rsidRPr="005050F0">
              <w:rPr>
                <w:noProof/>
              </w:rPr>
              <w:t>aximum number of data transmissions in a group</w:t>
            </w:r>
            <w:r w:rsidRPr="005050F0">
              <w:rPr>
                <w:noProof/>
                <w:lang w:eastAsia="ko-KR"/>
              </w:rPr>
              <w:t>.</w:t>
            </w:r>
          </w:p>
        </w:tc>
      </w:tr>
    </w:tbl>
    <w:p w14:paraId="75C95D4D" w14:textId="77777777" w:rsidR="00436685" w:rsidRPr="005050F0" w:rsidRDefault="00436685" w:rsidP="00436685">
      <w:pPr>
        <w:rPr>
          <w:noProof/>
        </w:rPr>
      </w:pPr>
    </w:p>
    <w:p w14:paraId="490D4EAE"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0-255</w:t>
      </w:r>
    </w:p>
    <w:p w14:paraId="1E903EDB" w14:textId="77777777" w:rsidR="006F494F" w:rsidRPr="005050F0" w:rsidRDefault="006F494F" w:rsidP="006F494F">
      <w:pPr>
        <w:pStyle w:val="Heading3"/>
        <w:rPr>
          <w:noProof/>
          <w:lang w:eastAsia="ko-KR"/>
        </w:rPr>
      </w:pPr>
      <w:bookmarkStart w:id="7815" w:name="_Toc4577802"/>
      <w:bookmarkStart w:id="7816" w:name="_Toc27504398"/>
      <w:bookmarkStart w:id="7817" w:name="_Toc27505186"/>
      <w:bookmarkStart w:id="7818" w:name="_Toc27505970"/>
      <w:bookmarkStart w:id="7819" w:name="_Toc27506754"/>
      <w:bookmarkStart w:id="7820" w:name="_Toc176344674"/>
      <w:r w:rsidRPr="005050F0">
        <w:rPr>
          <w:noProof/>
        </w:rPr>
        <w:t>9.2.23</w:t>
      </w:r>
      <w:r w:rsidRPr="005050F0">
        <w:rPr>
          <w:noProof/>
        </w:rPr>
        <w:tab/>
        <w:t>/</w:t>
      </w:r>
      <w:r w:rsidRPr="005050F0">
        <w:rPr>
          <w:i/>
          <w:iCs/>
          <w:noProof/>
        </w:rPr>
        <w:t>&lt;x&gt;</w:t>
      </w:r>
      <w:r w:rsidRPr="005050F0">
        <w:rPr>
          <w:noProof/>
        </w:rPr>
        <w:t>/Common/MCDataGroupTxns/DataPresentationPriority</w:t>
      </w:r>
      <w:bookmarkEnd w:id="7815"/>
      <w:bookmarkEnd w:id="7816"/>
      <w:bookmarkEnd w:id="7817"/>
      <w:bookmarkEnd w:id="7818"/>
      <w:bookmarkEnd w:id="7819"/>
      <w:bookmarkEnd w:id="7820"/>
    </w:p>
    <w:p w14:paraId="1EC822A4"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23</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DataPresentationPriority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A66278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EE5A133" w14:textId="77777777" w:rsidR="006F494F" w:rsidRPr="005050F0" w:rsidRDefault="006F494F" w:rsidP="003A70BF">
            <w:pPr>
              <w:rPr>
                <w:rFonts w:ascii="Arial" w:hAnsi="Arial" w:cs="Arial"/>
                <w:noProof/>
                <w:sz w:val="18"/>
                <w:szCs w:val="18"/>
              </w:rPr>
            </w:pPr>
            <w:r w:rsidRPr="005050F0">
              <w:rPr>
                <w:noProof/>
              </w:rPr>
              <w:t>Common/MCDataGroupTxns/DataPresentationPriority</w:t>
            </w:r>
          </w:p>
        </w:tc>
      </w:tr>
      <w:tr w:rsidR="006F494F" w:rsidRPr="005050F0" w14:paraId="5CF0A9F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062AA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EF14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B1BDE"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8DCC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AA2EB"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990F66" w14:textId="77777777" w:rsidR="006F494F" w:rsidRPr="005050F0" w:rsidRDefault="006F494F" w:rsidP="003A70BF">
            <w:pPr>
              <w:jc w:val="center"/>
              <w:rPr>
                <w:rFonts w:ascii="Arial" w:hAnsi="Arial" w:cs="Arial"/>
                <w:b/>
                <w:noProof/>
                <w:sz w:val="18"/>
                <w:szCs w:val="18"/>
              </w:rPr>
            </w:pPr>
          </w:p>
        </w:tc>
      </w:tr>
      <w:tr w:rsidR="006F494F" w:rsidRPr="005050F0" w14:paraId="66EBEBE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B5A148"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9093F"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4714E" w14:textId="77777777" w:rsidR="006F494F" w:rsidRPr="005050F0" w:rsidRDefault="006F494F"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B98BF"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FC84D"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3427E9" w14:textId="77777777" w:rsidR="006F494F" w:rsidRPr="005050F0" w:rsidRDefault="006F494F" w:rsidP="003A70BF">
            <w:pPr>
              <w:jc w:val="center"/>
              <w:rPr>
                <w:b/>
                <w:noProof/>
              </w:rPr>
            </w:pPr>
          </w:p>
        </w:tc>
      </w:tr>
      <w:tr w:rsidR="006F494F" w:rsidRPr="005050F0" w14:paraId="40C6BF4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C53FEE"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32467B"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prioritized MCData Transmission Control</w:t>
            </w:r>
            <w:r w:rsidRPr="005050F0">
              <w:rPr>
                <w:noProof/>
              </w:rPr>
              <w:t xml:space="preserve"> configuration</w:t>
            </w:r>
            <w:r w:rsidRPr="005050F0">
              <w:rPr>
                <w:noProof/>
                <w:lang w:eastAsia="ko-KR"/>
              </w:rPr>
              <w:t>.</w:t>
            </w:r>
          </w:p>
        </w:tc>
      </w:tr>
    </w:tbl>
    <w:p w14:paraId="23A55539" w14:textId="77777777" w:rsidR="00436685" w:rsidRPr="005050F0" w:rsidRDefault="00436685" w:rsidP="00436685">
      <w:pPr>
        <w:rPr>
          <w:noProof/>
        </w:rPr>
      </w:pPr>
      <w:bookmarkStart w:id="7821" w:name="_Toc4577803"/>
      <w:bookmarkStart w:id="7822" w:name="_Toc27504399"/>
      <w:bookmarkStart w:id="7823" w:name="_Toc27505187"/>
      <w:bookmarkStart w:id="7824" w:name="_Toc27505971"/>
      <w:bookmarkStart w:id="7825" w:name="_Toc27506755"/>
    </w:p>
    <w:p w14:paraId="18C32F4C" w14:textId="77777777" w:rsidR="006F494F" w:rsidRPr="005050F0" w:rsidRDefault="006F494F" w:rsidP="006F494F">
      <w:pPr>
        <w:pStyle w:val="Heading3"/>
        <w:rPr>
          <w:noProof/>
          <w:lang w:eastAsia="ko-KR"/>
        </w:rPr>
      </w:pPr>
      <w:bookmarkStart w:id="7826" w:name="_Toc176344675"/>
      <w:r w:rsidRPr="005050F0">
        <w:rPr>
          <w:noProof/>
        </w:rPr>
        <w:t>9.2.24</w:t>
      </w:r>
      <w:r w:rsidRPr="005050F0">
        <w:rPr>
          <w:noProof/>
        </w:rPr>
        <w:tab/>
        <w:t>/</w:t>
      </w:r>
      <w:r w:rsidRPr="005050F0">
        <w:rPr>
          <w:i/>
          <w:iCs/>
          <w:noProof/>
        </w:rPr>
        <w:t>&lt;x&gt;</w:t>
      </w:r>
      <w:r w:rsidRPr="005050F0">
        <w:rPr>
          <w:noProof/>
        </w:rPr>
        <w:t>/Common/MCDataGroupTxns/DataPresentationPriority/&lt;x&gt;</w:t>
      </w:r>
      <w:bookmarkEnd w:id="7821"/>
      <w:bookmarkEnd w:id="7822"/>
      <w:bookmarkEnd w:id="7823"/>
      <w:bookmarkEnd w:id="7824"/>
      <w:bookmarkEnd w:id="7825"/>
      <w:bookmarkEnd w:id="7826"/>
    </w:p>
    <w:p w14:paraId="12FA23F2"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24</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DataPresentationPriority</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F2DEB1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141AA45" w14:textId="77777777" w:rsidR="006F494F" w:rsidRPr="005050F0" w:rsidRDefault="006F494F" w:rsidP="003A70BF">
            <w:pPr>
              <w:rPr>
                <w:rFonts w:ascii="Arial" w:hAnsi="Arial" w:cs="Arial"/>
                <w:noProof/>
                <w:sz w:val="18"/>
                <w:szCs w:val="18"/>
              </w:rPr>
            </w:pPr>
            <w:r w:rsidRPr="005050F0">
              <w:rPr>
                <w:noProof/>
              </w:rPr>
              <w:t>Common/MCDataGroupTxns/DataPresentationPriority/&lt;x&gt;</w:t>
            </w:r>
          </w:p>
        </w:tc>
      </w:tr>
      <w:tr w:rsidR="006F494F" w:rsidRPr="005050F0" w14:paraId="5518F83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A18D6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A888E"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1564C9"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84B8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5A7EC"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07DF93" w14:textId="77777777" w:rsidR="006F494F" w:rsidRPr="005050F0" w:rsidRDefault="006F494F" w:rsidP="003A70BF">
            <w:pPr>
              <w:jc w:val="center"/>
              <w:rPr>
                <w:rFonts w:ascii="Arial" w:hAnsi="Arial" w:cs="Arial"/>
                <w:b/>
                <w:noProof/>
                <w:sz w:val="18"/>
                <w:szCs w:val="18"/>
              </w:rPr>
            </w:pPr>
          </w:p>
        </w:tc>
      </w:tr>
      <w:tr w:rsidR="006F494F" w:rsidRPr="005050F0" w14:paraId="4FECE34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F86DD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9B81B"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89ABB" w14:textId="77777777" w:rsidR="006F494F" w:rsidRPr="005050F0" w:rsidRDefault="006F494F"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4D73F"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124129"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5AA15B" w14:textId="77777777" w:rsidR="006F494F" w:rsidRPr="005050F0" w:rsidRDefault="006F494F" w:rsidP="003A70BF">
            <w:pPr>
              <w:jc w:val="center"/>
              <w:rPr>
                <w:b/>
                <w:noProof/>
              </w:rPr>
            </w:pPr>
          </w:p>
        </w:tc>
      </w:tr>
      <w:tr w:rsidR="006F494F" w:rsidRPr="005050F0" w14:paraId="65952FD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DD7A548"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4ECA57A"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 xml:space="preserve">is a placeholder </w:t>
            </w:r>
            <w:r w:rsidRPr="005050F0">
              <w:rPr>
                <w:noProof/>
              </w:rPr>
              <w:t>for</w:t>
            </w:r>
            <w:r w:rsidRPr="005050F0">
              <w:rPr>
                <w:noProof/>
                <w:lang w:eastAsia="ko-KR"/>
              </w:rPr>
              <w:t xml:space="preserve"> one or more</w:t>
            </w:r>
            <w:r w:rsidRPr="005050F0">
              <w:rPr>
                <w:noProof/>
              </w:rPr>
              <w:t xml:space="preserve"> </w:t>
            </w:r>
            <w:r w:rsidRPr="005050F0">
              <w:rPr>
                <w:noProof/>
                <w:lang w:eastAsia="ko-KR"/>
              </w:rPr>
              <w:t>prioritized MCData Transmission Control</w:t>
            </w:r>
            <w:r w:rsidRPr="005050F0">
              <w:rPr>
                <w:noProof/>
              </w:rPr>
              <w:t xml:space="preserve"> configuration</w:t>
            </w:r>
            <w:r w:rsidRPr="005050F0">
              <w:rPr>
                <w:noProof/>
                <w:lang w:eastAsia="ko-KR"/>
              </w:rPr>
              <w:t>.</w:t>
            </w:r>
          </w:p>
        </w:tc>
      </w:tr>
    </w:tbl>
    <w:p w14:paraId="2759CC09" w14:textId="77777777" w:rsidR="00436685" w:rsidRPr="005050F0" w:rsidRDefault="00436685" w:rsidP="00436685">
      <w:pPr>
        <w:rPr>
          <w:noProof/>
        </w:rPr>
      </w:pPr>
      <w:bookmarkStart w:id="7827" w:name="_Toc4577804"/>
      <w:bookmarkStart w:id="7828" w:name="_Toc27504400"/>
      <w:bookmarkStart w:id="7829" w:name="_Toc27505188"/>
      <w:bookmarkStart w:id="7830" w:name="_Toc27505972"/>
      <w:bookmarkStart w:id="7831" w:name="_Toc27506756"/>
    </w:p>
    <w:p w14:paraId="3AF54931" w14:textId="77777777" w:rsidR="006F494F" w:rsidRPr="005050F0" w:rsidRDefault="006F494F" w:rsidP="006F494F">
      <w:pPr>
        <w:pStyle w:val="Heading3"/>
        <w:rPr>
          <w:noProof/>
          <w:lang w:eastAsia="ko-KR"/>
        </w:rPr>
      </w:pPr>
      <w:bookmarkStart w:id="7832" w:name="_Toc176344676"/>
      <w:r w:rsidRPr="005050F0">
        <w:rPr>
          <w:noProof/>
        </w:rPr>
        <w:t>9.2.25</w:t>
      </w:r>
      <w:r w:rsidRPr="005050F0">
        <w:rPr>
          <w:noProof/>
        </w:rPr>
        <w:tab/>
        <w:t>/</w:t>
      </w:r>
      <w:r w:rsidRPr="005050F0">
        <w:rPr>
          <w:i/>
          <w:iCs/>
          <w:noProof/>
        </w:rPr>
        <w:t>&lt;x&gt;</w:t>
      </w:r>
      <w:r w:rsidRPr="005050F0">
        <w:rPr>
          <w:noProof/>
        </w:rPr>
        <w:t>/Common/MCDataGroupTxns/DataPresentationPriority/&lt;x&gt;/</w:t>
      </w:r>
      <w:r w:rsidR="00555A39" w:rsidRPr="005050F0">
        <w:rPr>
          <w:noProof/>
        </w:rPr>
        <w:br/>
      </w:r>
      <w:r w:rsidRPr="005050F0">
        <w:rPr>
          <w:noProof/>
        </w:rPr>
        <w:t>MCDataGroup</w:t>
      </w:r>
      <w:r w:rsidRPr="005050F0">
        <w:rPr>
          <w:noProof/>
          <w:lang w:eastAsia="ko-KR"/>
        </w:rPr>
        <w:t>ID</w:t>
      </w:r>
      <w:bookmarkEnd w:id="7827"/>
      <w:bookmarkEnd w:id="7828"/>
      <w:bookmarkEnd w:id="7829"/>
      <w:bookmarkEnd w:id="7830"/>
      <w:bookmarkEnd w:id="7831"/>
      <w:bookmarkEnd w:id="7832"/>
    </w:p>
    <w:p w14:paraId="6F05A10F"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25</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MCDataGroupTxns/DataPresentationPriority</w:t>
      </w:r>
      <w:r w:rsidRPr="005050F0">
        <w:rPr>
          <w:noProof/>
          <w:lang w:eastAsia="ko-KR"/>
        </w:rPr>
        <w:t>/&lt;x&gt;/MCDataGroupID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224CE748"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600A87F" w14:textId="77777777" w:rsidR="006F494F" w:rsidRPr="005050F0" w:rsidRDefault="006F494F" w:rsidP="003A70BF">
            <w:pPr>
              <w:rPr>
                <w:rFonts w:ascii="Arial" w:hAnsi="Arial" w:cs="Arial"/>
                <w:noProof/>
                <w:sz w:val="18"/>
                <w:szCs w:val="18"/>
                <w:lang w:eastAsia="ko-KR"/>
              </w:rPr>
            </w:pPr>
            <w:r w:rsidRPr="005050F0">
              <w:rPr>
                <w:noProof/>
              </w:rPr>
              <w:t>Common/MCDataGroupTxns/DataPresentationPriority/&lt;x&gt;/MCDataGroup</w:t>
            </w:r>
            <w:r w:rsidRPr="005050F0">
              <w:rPr>
                <w:noProof/>
                <w:lang w:eastAsia="ko-KR"/>
              </w:rPr>
              <w:t>ID</w:t>
            </w:r>
          </w:p>
        </w:tc>
      </w:tr>
      <w:tr w:rsidR="006F494F" w:rsidRPr="005050F0" w14:paraId="692C5B4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517225"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4F01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BD642"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78076"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80A94"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CFAB631" w14:textId="77777777" w:rsidR="006F494F" w:rsidRPr="005050F0" w:rsidRDefault="006F494F" w:rsidP="003A70BF">
            <w:pPr>
              <w:jc w:val="center"/>
              <w:rPr>
                <w:rFonts w:ascii="Arial" w:hAnsi="Arial" w:cs="Arial"/>
                <w:b/>
                <w:noProof/>
                <w:sz w:val="18"/>
                <w:szCs w:val="18"/>
              </w:rPr>
            </w:pPr>
          </w:p>
        </w:tc>
      </w:tr>
      <w:tr w:rsidR="006F494F" w:rsidRPr="005050F0" w14:paraId="25CD9C5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B5A45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F0570"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04D04"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075631"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25111"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86CED05" w14:textId="77777777" w:rsidR="006F494F" w:rsidRPr="005050F0" w:rsidRDefault="006F494F" w:rsidP="003A70BF">
            <w:pPr>
              <w:jc w:val="center"/>
              <w:rPr>
                <w:b/>
                <w:noProof/>
              </w:rPr>
            </w:pPr>
          </w:p>
        </w:tc>
      </w:tr>
      <w:tr w:rsidR="006F494F" w:rsidRPr="005050F0" w14:paraId="10679C7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F30F3E"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9C975E"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associated </w:t>
            </w:r>
            <w:r w:rsidRPr="005050F0">
              <w:rPr>
                <w:noProof/>
              </w:rPr>
              <w:t xml:space="preserve">MCData group </w:t>
            </w:r>
            <w:r w:rsidRPr="005050F0">
              <w:rPr>
                <w:rFonts w:eastAsia="SimSun"/>
                <w:noProof/>
                <w:lang w:eastAsia="zh-CN"/>
              </w:rPr>
              <w:t>ID</w:t>
            </w:r>
            <w:r w:rsidRPr="005050F0">
              <w:rPr>
                <w:noProof/>
                <w:lang w:eastAsia="ko-KR"/>
              </w:rPr>
              <w:t>.</w:t>
            </w:r>
          </w:p>
        </w:tc>
      </w:tr>
    </w:tbl>
    <w:p w14:paraId="71EA0DE4" w14:textId="77777777" w:rsidR="00436685" w:rsidRPr="005050F0" w:rsidRDefault="00436685" w:rsidP="00436685">
      <w:pPr>
        <w:rPr>
          <w:noProof/>
        </w:rPr>
      </w:pPr>
    </w:p>
    <w:p w14:paraId="3B23D86B"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p>
    <w:p w14:paraId="69324C9F" w14:textId="77777777" w:rsidR="006F494F" w:rsidRPr="005050F0" w:rsidRDefault="006F494F" w:rsidP="006F494F">
      <w:pPr>
        <w:pStyle w:val="Heading3"/>
        <w:rPr>
          <w:noProof/>
          <w:lang w:eastAsia="ko-KR"/>
        </w:rPr>
      </w:pPr>
      <w:bookmarkStart w:id="7833" w:name="_Toc4577805"/>
      <w:bookmarkStart w:id="7834" w:name="_Toc27504401"/>
      <w:bookmarkStart w:id="7835" w:name="_Toc27505189"/>
      <w:bookmarkStart w:id="7836" w:name="_Toc27505973"/>
      <w:bookmarkStart w:id="7837" w:name="_Toc27506757"/>
      <w:bookmarkStart w:id="7838" w:name="_Toc176344677"/>
      <w:r w:rsidRPr="005050F0">
        <w:rPr>
          <w:noProof/>
        </w:rPr>
        <w:t>9.2.26</w:t>
      </w:r>
      <w:r w:rsidRPr="005050F0">
        <w:rPr>
          <w:noProof/>
        </w:rPr>
        <w:tab/>
        <w:t>/</w:t>
      </w:r>
      <w:r w:rsidRPr="005050F0">
        <w:rPr>
          <w:i/>
          <w:iCs/>
          <w:noProof/>
        </w:rPr>
        <w:t>&lt;x&gt;</w:t>
      </w:r>
      <w:r w:rsidRPr="005050F0">
        <w:rPr>
          <w:noProof/>
        </w:rPr>
        <w:t>/Common/MCDataGroupTxns/DataPresentationPriority/</w:t>
      </w:r>
      <w:r w:rsidR="00CF46B4" w:rsidRPr="005050F0">
        <w:rPr>
          <w:noProof/>
        </w:rPr>
        <w:br/>
      </w:r>
      <w:r w:rsidRPr="005050F0">
        <w:rPr>
          <w:noProof/>
        </w:rPr>
        <w:t>&lt;x&gt;/MCDataGroupPriority</w:t>
      </w:r>
      <w:r w:rsidRPr="005050F0">
        <w:rPr>
          <w:noProof/>
          <w:lang w:eastAsia="ko-KR"/>
        </w:rPr>
        <w:t>Hierarchy</w:t>
      </w:r>
      <w:bookmarkEnd w:id="7833"/>
      <w:bookmarkEnd w:id="7834"/>
      <w:bookmarkEnd w:id="7835"/>
      <w:bookmarkEnd w:id="7836"/>
      <w:bookmarkEnd w:id="7837"/>
      <w:bookmarkEnd w:id="7838"/>
    </w:p>
    <w:p w14:paraId="49B2621A"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26.</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w:t>
      </w:r>
      <w:r w:rsidRPr="005050F0">
        <w:rPr>
          <w:noProof/>
        </w:rPr>
        <w:t>DataPresentationPriority</w:t>
      </w:r>
      <w:r w:rsidRPr="005050F0">
        <w:rPr>
          <w:noProof/>
          <w:lang w:eastAsia="ko-KR"/>
        </w:rPr>
        <w:t>/&lt;x&gt;/MCDataGroupPriorityHierarchy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1AFE4B0A"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B6A6054" w14:textId="77777777" w:rsidR="006F494F" w:rsidRPr="005050F0" w:rsidRDefault="006F494F" w:rsidP="003A70BF">
            <w:pPr>
              <w:rPr>
                <w:rFonts w:ascii="Arial" w:hAnsi="Arial" w:cs="Arial"/>
                <w:noProof/>
                <w:sz w:val="18"/>
                <w:szCs w:val="18"/>
                <w:lang w:eastAsia="ko-KR"/>
              </w:rPr>
            </w:pPr>
            <w:r w:rsidRPr="005050F0">
              <w:rPr>
                <w:noProof/>
              </w:rPr>
              <w:t>Common/MCDataGroupTxns/DataPresentationPriority/&lt;x&gt;/MCDataGroupPriority</w:t>
            </w:r>
            <w:r w:rsidRPr="005050F0">
              <w:rPr>
                <w:noProof/>
                <w:lang w:eastAsia="ko-KR"/>
              </w:rPr>
              <w:t>Hierarchy</w:t>
            </w:r>
          </w:p>
        </w:tc>
      </w:tr>
      <w:tr w:rsidR="006F494F" w:rsidRPr="005050F0" w14:paraId="7E0C348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916DEA"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2751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2A6FC"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CCADD"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F7EC4"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EBEF00E" w14:textId="77777777" w:rsidR="006F494F" w:rsidRPr="005050F0" w:rsidRDefault="006F494F" w:rsidP="003A70BF">
            <w:pPr>
              <w:jc w:val="center"/>
              <w:rPr>
                <w:rFonts w:ascii="Arial" w:hAnsi="Arial" w:cs="Arial"/>
                <w:b/>
                <w:noProof/>
                <w:sz w:val="18"/>
                <w:szCs w:val="18"/>
              </w:rPr>
            </w:pPr>
          </w:p>
        </w:tc>
      </w:tr>
      <w:tr w:rsidR="006F494F" w:rsidRPr="005050F0" w14:paraId="0129B97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483187"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0E61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76589"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EEB33"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1C05E"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BFDC2DE" w14:textId="77777777" w:rsidR="006F494F" w:rsidRPr="005050F0" w:rsidRDefault="006F494F" w:rsidP="003A70BF">
            <w:pPr>
              <w:jc w:val="center"/>
              <w:rPr>
                <w:b/>
                <w:noProof/>
              </w:rPr>
            </w:pPr>
          </w:p>
        </w:tc>
      </w:tr>
      <w:tr w:rsidR="006F494F" w:rsidRPr="005050F0" w14:paraId="7F962C9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BC8C41"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45D6FC8"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requested presentation priority of data received.</w:t>
            </w:r>
          </w:p>
        </w:tc>
      </w:tr>
    </w:tbl>
    <w:p w14:paraId="3F3A5E86" w14:textId="77777777" w:rsidR="00436685" w:rsidRPr="005050F0" w:rsidRDefault="00436685" w:rsidP="00436685">
      <w:pPr>
        <w:rPr>
          <w:noProof/>
        </w:rPr>
      </w:pPr>
    </w:p>
    <w:p w14:paraId="3D490C47"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0-255</w:t>
      </w:r>
    </w:p>
    <w:p w14:paraId="3668D237" w14:textId="77777777" w:rsidR="006F494F" w:rsidRPr="005050F0" w:rsidRDefault="006F494F" w:rsidP="006F494F">
      <w:pPr>
        <w:rPr>
          <w:noProof/>
          <w:lang w:eastAsia="ko-KR"/>
        </w:rPr>
      </w:pPr>
      <w:r w:rsidRPr="005050F0">
        <w:rPr>
          <w:noProof/>
          <w:lang w:eastAsia="ko-KR"/>
        </w:rPr>
        <w:t>The group with the lowest MCDataGroupPriorityHierarchy value shall be considered as the group having the lowest priority among the groups.</w:t>
      </w:r>
    </w:p>
    <w:p w14:paraId="6E555A53" w14:textId="77777777" w:rsidR="006F494F" w:rsidRPr="005050F0" w:rsidRDefault="006F494F" w:rsidP="006F494F">
      <w:pPr>
        <w:pStyle w:val="Heading3"/>
        <w:rPr>
          <w:noProof/>
          <w:lang w:eastAsia="ko-KR"/>
        </w:rPr>
      </w:pPr>
      <w:bookmarkStart w:id="7839" w:name="_Toc4577806"/>
      <w:bookmarkStart w:id="7840" w:name="_Toc27504402"/>
      <w:bookmarkStart w:id="7841" w:name="_Toc27505190"/>
      <w:bookmarkStart w:id="7842" w:name="_Toc27505974"/>
      <w:bookmarkStart w:id="7843" w:name="_Toc27506758"/>
      <w:bookmarkStart w:id="7844" w:name="_Toc176344678"/>
      <w:r w:rsidRPr="005050F0">
        <w:rPr>
          <w:noProof/>
        </w:rPr>
        <w:t>9.2.27</w:t>
      </w:r>
      <w:r w:rsidRPr="005050F0">
        <w:rPr>
          <w:noProof/>
        </w:rPr>
        <w:tab/>
        <w:t>/</w:t>
      </w:r>
      <w:r w:rsidRPr="005050F0">
        <w:rPr>
          <w:i/>
          <w:iCs/>
          <w:noProof/>
        </w:rPr>
        <w:t>&lt;x&gt;</w:t>
      </w:r>
      <w:r w:rsidRPr="005050F0">
        <w:rPr>
          <w:noProof/>
        </w:rPr>
        <w:t>/Common/MCDataGroupTxns/MaxRCNc4</w:t>
      </w:r>
      <w:bookmarkEnd w:id="7839"/>
      <w:bookmarkEnd w:id="7840"/>
      <w:bookmarkEnd w:id="7841"/>
      <w:bookmarkEnd w:id="7842"/>
      <w:bookmarkEnd w:id="7843"/>
      <w:bookmarkEnd w:id="7844"/>
    </w:p>
    <w:p w14:paraId="5B7713E4"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27</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/MaxRCNc4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090A02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4307D8" w14:textId="77777777" w:rsidR="006F494F" w:rsidRPr="005050F0" w:rsidRDefault="006F494F" w:rsidP="003A70BF">
            <w:pPr>
              <w:rPr>
                <w:rFonts w:ascii="Arial" w:hAnsi="Arial" w:cs="Arial"/>
                <w:noProof/>
                <w:sz w:val="18"/>
                <w:szCs w:val="18"/>
                <w:lang w:eastAsia="ko-KR"/>
              </w:rPr>
            </w:pPr>
            <w:r w:rsidRPr="005050F0">
              <w:rPr>
                <w:noProof/>
              </w:rPr>
              <w:t>Common/MCDataGroupTxns/MaxRC</w:t>
            </w:r>
            <w:r w:rsidRPr="005050F0">
              <w:rPr>
                <w:noProof/>
                <w:lang w:eastAsia="ko-KR"/>
              </w:rPr>
              <w:t>Nc4</w:t>
            </w:r>
          </w:p>
        </w:tc>
      </w:tr>
      <w:tr w:rsidR="006F494F" w:rsidRPr="005050F0" w14:paraId="7DC66D1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5D5C0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0512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574D57"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EF79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C6459"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9268AD" w14:textId="77777777" w:rsidR="006F494F" w:rsidRPr="005050F0" w:rsidRDefault="006F494F" w:rsidP="003A70BF">
            <w:pPr>
              <w:jc w:val="center"/>
              <w:rPr>
                <w:rFonts w:ascii="Arial" w:hAnsi="Arial" w:cs="Arial"/>
                <w:b/>
                <w:noProof/>
                <w:sz w:val="18"/>
                <w:szCs w:val="18"/>
              </w:rPr>
            </w:pPr>
          </w:p>
        </w:tc>
      </w:tr>
      <w:tr w:rsidR="006F494F" w:rsidRPr="005050F0" w14:paraId="30AB429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55018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93632"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0E9F2"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B8ADC"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3AD844"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876E9C" w14:textId="77777777" w:rsidR="006F494F" w:rsidRPr="005050F0" w:rsidRDefault="006F494F" w:rsidP="003A70BF">
            <w:pPr>
              <w:jc w:val="center"/>
              <w:rPr>
                <w:b/>
                <w:noProof/>
              </w:rPr>
            </w:pPr>
          </w:p>
        </w:tc>
      </w:tr>
      <w:tr w:rsidR="006F494F" w:rsidRPr="005050F0" w14:paraId="423C070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525A418"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150A62"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m</w:t>
            </w:r>
            <w:r w:rsidRPr="005050F0">
              <w:rPr>
                <w:noProof/>
              </w:rPr>
              <w:t>aximum number of simultaneous data receptions</w:t>
            </w:r>
            <w:r w:rsidRPr="005050F0">
              <w:rPr>
                <w:noProof/>
                <w:lang w:eastAsia="ko-KR"/>
              </w:rPr>
              <w:t>.</w:t>
            </w:r>
          </w:p>
        </w:tc>
      </w:tr>
    </w:tbl>
    <w:p w14:paraId="13E65E94" w14:textId="77777777" w:rsidR="00436685" w:rsidRPr="005050F0" w:rsidRDefault="00436685" w:rsidP="00436685">
      <w:pPr>
        <w:rPr>
          <w:noProof/>
        </w:rPr>
      </w:pPr>
    </w:p>
    <w:p w14:paraId="07C71C60" w14:textId="77777777" w:rsidR="006F494F" w:rsidRPr="005050F0" w:rsidRDefault="006F494F" w:rsidP="006F494F">
      <w:pPr>
        <w:pStyle w:val="B1"/>
        <w:rPr>
          <w:noProof/>
          <w:lang w:eastAsia="ko-KR"/>
        </w:rPr>
      </w:pPr>
      <w:r w:rsidRPr="005050F0">
        <w:rPr>
          <w:noProof/>
        </w:rPr>
        <w:t>-</w:t>
      </w:r>
      <w:r w:rsidRPr="005050F0">
        <w:rPr>
          <w:noProof/>
        </w:rPr>
        <w:tab/>
        <w:t xml:space="preserve">Values: </w:t>
      </w:r>
      <w:r w:rsidRPr="005050F0">
        <w:rPr>
          <w:noProof/>
          <w:lang w:eastAsia="ko-KR"/>
        </w:rPr>
        <w:t>0-255</w:t>
      </w:r>
    </w:p>
    <w:p w14:paraId="7C9842B9" w14:textId="77777777" w:rsidR="006F494F" w:rsidRPr="005050F0" w:rsidRDefault="006F494F" w:rsidP="006F494F">
      <w:pPr>
        <w:pStyle w:val="Heading3"/>
        <w:rPr>
          <w:noProof/>
          <w:lang w:eastAsia="ko-KR"/>
        </w:rPr>
      </w:pPr>
      <w:bookmarkStart w:id="7845" w:name="_Toc4577807"/>
      <w:bookmarkStart w:id="7846" w:name="_Toc27504403"/>
      <w:bookmarkStart w:id="7847" w:name="_Toc27505191"/>
      <w:bookmarkStart w:id="7848" w:name="_Toc27505975"/>
      <w:bookmarkStart w:id="7849" w:name="_Toc27506759"/>
      <w:bookmarkStart w:id="7850" w:name="_Toc176344679"/>
      <w:r w:rsidRPr="005050F0">
        <w:rPr>
          <w:noProof/>
        </w:rPr>
        <w:t>9.2.28</w:t>
      </w:r>
      <w:r w:rsidRPr="005050F0">
        <w:rPr>
          <w:noProof/>
        </w:rPr>
        <w:tab/>
        <w:t>/</w:t>
      </w:r>
      <w:r w:rsidRPr="005050F0">
        <w:rPr>
          <w:i/>
          <w:iCs/>
          <w:noProof/>
        </w:rPr>
        <w:t>&lt;x&gt;</w:t>
      </w:r>
      <w:r w:rsidRPr="005050F0">
        <w:rPr>
          <w:noProof/>
        </w:rPr>
        <w:t>/Common/MCDataGroupTxns/MaxRCNc5</w:t>
      </w:r>
      <w:bookmarkEnd w:id="7845"/>
      <w:bookmarkEnd w:id="7846"/>
      <w:bookmarkEnd w:id="7847"/>
      <w:bookmarkEnd w:id="7848"/>
      <w:bookmarkEnd w:id="7849"/>
      <w:bookmarkEnd w:id="7850"/>
    </w:p>
    <w:p w14:paraId="7844A7B8"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28</w:t>
      </w:r>
      <w:r w:rsidRPr="005050F0">
        <w:rPr>
          <w:noProof/>
        </w:rPr>
        <w:t>.1: /</w:t>
      </w:r>
      <w:r w:rsidRPr="005050F0">
        <w:rPr>
          <w:i/>
          <w:iCs/>
          <w:noProof/>
        </w:rPr>
        <w:t>&lt;x&gt;</w:t>
      </w:r>
      <w:r w:rsidRPr="005050F0">
        <w:rPr>
          <w:noProof/>
        </w:rPr>
        <w:t>/Common</w:t>
      </w:r>
      <w:r w:rsidRPr="005050F0">
        <w:rPr>
          <w:noProof/>
          <w:lang w:eastAsia="ko-KR"/>
        </w:rPr>
        <w:t>/</w:t>
      </w:r>
      <w:r w:rsidRPr="005050F0">
        <w:rPr>
          <w:noProof/>
        </w:rPr>
        <w:t>MCDataGroupTxns</w:t>
      </w:r>
      <w:r w:rsidRPr="005050F0">
        <w:rPr>
          <w:noProof/>
          <w:lang w:eastAsia="ko-KR"/>
        </w:rPr>
        <w:t>/MaxRCNc5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31AB485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E32910" w14:textId="77777777" w:rsidR="006F494F" w:rsidRPr="005050F0" w:rsidRDefault="006F494F" w:rsidP="003A70BF">
            <w:pPr>
              <w:rPr>
                <w:rFonts w:ascii="Arial" w:hAnsi="Arial" w:cs="Arial"/>
                <w:noProof/>
                <w:sz w:val="18"/>
                <w:szCs w:val="18"/>
                <w:lang w:eastAsia="ko-KR"/>
              </w:rPr>
            </w:pPr>
            <w:r w:rsidRPr="005050F0">
              <w:rPr>
                <w:noProof/>
              </w:rPr>
              <w:t>Common/MCDataGroupTxns/MaxRC</w:t>
            </w:r>
            <w:r w:rsidRPr="005050F0">
              <w:rPr>
                <w:noProof/>
                <w:lang w:eastAsia="ko-KR"/>
              </w:rPr>
              <w:t>N5</w:t>
            </w:r>
          </w:p>
        </w:tc>
      </w:tr>
      <w:tr w:rsidR="006F494F" w:rsidRPr="005050F0" w14:paraId="5C06DF9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022EDC"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C62D2"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F7F546"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92FE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EC671"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0FD90E" w14:textId="77777777" w:rsidR="006F494F" w:rsidRPr="005050F0" w:rsidRDefault="006F494F" w:rsidP="003A70BF">
            <w:pPr>
              <w:jc w:val="center"/>
              <w:rPr>
                <w:rFonts w:ascii="Arial" w:hAnsi="Arial" w:cs="Arial"/>
                <w:b/>
                <w:noProof/>
                <w:sz w:val="18"/>
                <w:szCs w:val="18"/>
              </w:rPr>
            </w:pPr>
          </w:p>
        </w:tc>
      </w:tr>
      <w:tr w:rsidR="006F494F" w:rsidRPr="005050F0" w14:paraId="4F7B26F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BCF7E8"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F346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A4B4D"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7BACA"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5C4D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1DC77F" w14:textId="77777777" w:rsidR="006F494F" w:rsidRPr="005050F0" w:rsidRDefault="006F494F" w:rsidP="003A70BF">
            <w:pPr>
              <w:jc w:val="center"/>
              <w:rPr>
                <w:b/>
                <w:noProof/>
              </w:rPr>
            </w:pPr>
          </w:p>
        </w:tc>
      </w:tr>
      <w:tr w:rsidR="006F494F" w:rsidRPr="005050F0" w14:paraId="60ED5C4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934ED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4457E9"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m</w:t>
            </w:r>
            <w:r w:rsidRPr="005050F0">
              <w:rPr>
                <w:noProof/>
              </w:rPr>
              <w:t>aximum number of data receptions in a group</w:t>
            </w:r>
            <w:r w:rsidRPr="005050F0">
              <w:rPr>
                <w:noProof/>
                <w:lang w:eastAsia="ko-KR"/>
              </w:rPr>
              <w:t>.</w:t>
            </w:r>
          </w:p>
        </w:tc>
      </w:tr>
    </w:tbl>
    <w:p w14:paraId="0CF94F48" w14:textId="77777777" w:rsidR="00436685" w:rsidRPr="005050F0" w:rsidRDefault="00436685" w:rsidP="00436685">
      <w:pPr>
        <w:rPr>
          <w:noProof/>
        </w:rPr>
      </w:pPr>
    </w:p>
    <w:p w14:paraId="536347EF" w14:textId="77777777" w:rsidR="006F494F" w:rsidRPr="005050F0" w:rsidRDefault="006F494F" w:rsidP="006F494F">
      <w:pPr>
        <w:rPr>
          <w:noProof/>
          <w:lang w:eastAsia="x-none"/>
        </w:rPr>
      </w:pPr>
      <w:r w:rsidRPr="005050F0">
        <w:rPr>
          <w:noProof/>
        </w:rPr>
        <w:t>-</w:t>
      </w:r>
      <w:r w:rsidRPr="005050F0">
        <w:rPr>
          <w:noProof/>
        </w:rPr>
        <w:tab/>
        <w:t xml:space="preserve">Values: </w:t>
      </w:r>
      <w:r w:rsidRPr="005050F0">
        <w:rPr>
          <w:noProof/>
          <w:lang w:eastAsia="ko-KR"/>
        </w:rPr>
        <w:t>0-255</w:t>
      </w:r>
    </w:p>
    <w:p w14:paraId="6DF320EB" w14:textId="77777777" w:rsidR="00106BFC" w:rsidRDefault="00106BFC" w:rsidP="00106BFC">
      <w:pPr>
        <w:pStyle w:val="Heading3"/>
        <w:rPr>
          <w:ins w:id="7851" w:author="CR0181" w:date="2024-09-04T11:28:00Z"/>
          <w:noProof/>
          <w:lang w:eastAsia="ko-KR"/>
        </w:rPr>
      </w:pPr>
      <w:bookmarkStart w:id="7852" w:name="_Toc20158055"/>
      <w:bookmarkStart w:id="7853" w:name="_Toc27507603"/>
      <w:bookmarkStart w:id="7854" w:name="_Toc27508469"/>
      <w:bookmarkStart w:id="7855" w:name="_Toc27509334"/>
      <w:bookmarkStart w:id="7856" w:name="_Toc27553464"/>
      <w:bookmarkStart w:id="7857" w:name="_Toc27554330"/>
      <w:bookmarkStart w:id="7858" w:name="_Toc27555197"/>
      <w:bookmarkStart w:id="7859" w:name="_Toc27556061"/>
      <w:bookmarkStart w:id="7860" w:name="_Toc36036261"/>
      <w:bookmarkStart w:id="7861" w:name="_Toc45273816"/>
      <w:bookmarkStart w:id="7862" w:name="_Toc51937545"/>
      <w:bookmarkStart w:id="7863" w:name="_Toc51938739"/>
      <w:bookmarkStart w:id="7864" w:name="_Toc144197736"/>
      <w:bookmarkStart w:id="7865" w:name="_Toc144199380"/>
      <w:bookmarkStart w:id="7866" w:name="_Toc161674439"/>
      <w:bookmarkStart w:id="7867" w:name="_Toc176344680"/>
      <w:bookmarkStart w:id="7868" w:name="_Toc4577808"/>
      <w:bookmarkStart w:id="7869" w:name="_Toc27504404"/>
      <w:bookmarkStart w:id="7870" w:name="_Toc27505192"/>
      <w:bookmarkStart w:id="7871" w:name="_Toc27505976"/>
      <w:bookmarkStart w:id="7872" w:name="_Toc27506760"/>
      <w:ins w:id="7873" w:author="CR0181" w:date="2024-09-04T11:28:00Z">
        <w:r>
          <w:rPr>
            <w:noProof/>
          </w:rPr>
          <w:t>9.2.28A</w:t>
        </w:r>
        <w:r>
          <w:rPr>
            <w:noProof/>
          </w:rPr>
          <w:tab/>
          <w:t>/</w:t>
        </w:r>
        <w:r>
          <w:t>&lt;x&gt;</w:t>
        </w:r>
        <w:r>
          <w:rPr>
            <w:noProof/>
          </w:rPr>
          <w:t>/Common/MCData</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r>
          <w:rPr>
            <w:noProof/>
          </w:rPr>
          <w:t>SDSCharset</w:t>
        </w:r>
        <w:bookmarkEnd w:id="7867"/>
      </w:ins>
    </w:p>
    <w:p w14:paraId="2342C957" w14:textId="77777777" w:rsidR="00106BFC" w:rsidRDefault="00106BFC" w:rsidP="00106BFC">
      <w:pPr>
        <w:pStyle w:val="TH"/>
        <w:rPr>
          <w:ins w:id="7874" w:author="CR0181" w:date="2024-09-04T11:28:00Z"/>
          <w:noProof/>
          <w:lang w:eastAsia="ko-KR"/>
        </w:rPr>
      </w:pPr>
      <w:ins w:id="7875" w:author="CR0181" w:date="2024-09-04T11:28:00Z">
        <w:r>
          <w:rPr>
            <w:noProof/>
          </w:rPr>
          <w:t>Table </w:t>
        </w:r>
        <w:r>
          <w:rPr>
            <w:noProof/>
            <w:lang w:eastAsia="ko-KR"/>
          </w:rPr>
          <w:t>9.</w:t>
        </w:r>
        <w:r>
          <w:rPr>
            <w:noProof/>
          </w:rPr>
          <w:t>2.2</w:t>
        </w:r>
        <w:r>
          <w:rPr>
            <w:noProof/>
            <w:lang w:eastAsia="ko-KR"/>
          </w:rPr>
          <w:t>8A</w:t>
        </w:r>
        <w:r>
          <w:rPr>
            <w:noProof/>
          </w:rPr>
          <w:t>.1: /</w:t>
        </w:r>
        <w:r>
          <w:t>&lt;x&gt;</w:t>
        </w:r>
        <w:r>
          <w:rPr>
            <w:noProof/>
          </w:rPr>
          <w:t>/Common</w:t>
        </w:r>
        <w:r>
          <w:rPr>
            <w:noProof/>
            <w:lang w:eastAsia="ko-KR"/>
          </w:rPr>
          <w:t>/MCDataSDSCharset</w:t>
        </w:r>
      </w:ins>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1184"/>
        <w:gridCol w:w="1544"/>
        <w:gridCol w:w="1909"/>
        <w:gridCol w:w="1948"/>
        <w:gridCol w:w="2384"/>
      </w:tblGrid>
      <w:tr w:rsidR="00106BFC" w14:paraId="3BE49EF0" w14:textId="77777777" w:rsidTr="00130375">
        <w:trPr>
          <w:cantSplit/>
          <w:trHeight w:val="320"/>
          <w:jc w:val="center"/>
          <w:ins w:id="7876" w:author="CR0181" w:date="2024-09-04T11:28:00Z"/>
        </w:trPr>
        <w:tc>
          <w:tcPr>
            <w:tcW w:w="9639" w:type="dxa"/>
            <w:gridSpan w:val="6"/>
            <w:tcBorders>
              <w:top w:val="single" w:sz="4" w:space="0" w:color="FFFFFF"/>
              <w:left w:val="single" w:sz="4" w:space="0" w:color="FFFFFF"/>
              <w:bottom w:val="single" w:sz="4" w:space="0" w:color="FFFFFF"/>
              <w:right w:val="single" w:sz="4" w:space="0" w:color="FFFFFF"/>
            </w:tcBorders>
            <w:hideMark/>
          </w:tcPr>
          <w:p w14:paraId="5432CCB8" w14:textId="77777777" w:rsidR="00106BFC" w:rsidRDefault="00106BFC" w:rsidP="00130375">
            <w:pPr>
              <w:rPr>
                <w:ins w:id="7877" w:author="CR0181" w:date="2024-09-04T11:28:00Z"/>
                <w:rFonts w:ascii="Arial" w:hAnsi="Arial" w:cs="Arial"/>
                <w:noProof/>
                <w:sz w:val="18"/>
                <w:szCs w:val="18"/>
                <w:lang w:eastAsia="ko-KR"/>
              </w:rPr>
            </w:pPr>
            <w:ins w:id="7878" w:author="CR0181" w:date="2024-09-04T11:28:00Z">
              <w:r>
                <w:rPr>
                  <w:noProof/>
                </w:rPr>
                <w:t>Common/MCDataSDS</w:t>
              </w:r>
              <w:r>
                <w:rPr>
                  <w:noProof/>
                  <w:lang w:eastAsia="ko-KR"/>
                </w:rPr>
                <w:t>Charset</w:t>
              </w:r>
            </w:ins>
          </w:p>
        </w:tc>
      </w:tr>
      <w:tr w:rsidR="00106BFC" w14:paraId="3D8FE2DE" w14:textId="77777777" w:rsidTr="00130375">
        <w:trPr>
          <w:cantSplit/>
          <w:trHeight w:hRule="exact" w:val="240"/>
          <w:jc w:val="center"/>
          <w:ins w:id="7879" w:author="CR0181" w:date="2024-09-04T11:28:00Z"/>
        </w:trPr>
        <w:tc>
          <w:tcPr>
            <w:tcW w:w="675" w:type="dxa"/>
            <w:tcBorders>
              <w:top w:val="single" w:sz="4" w:space="0" w:color="FFFFFF"/>
              <w:left w:val="single" w:sz="4" w:space="0" w:color="FFFFFF"/>
              <w:bottom w:val="single" w:sz="4" w:space="0" w:color="FFFFFF"/>
              <w:right w:val="single" w:sz="4" w:space="0" w:color="000000"/>
            </w:tcBorders>
          </w:tcPr>
          <w:p w14:paraId="4CB22CD6" w14:textId="77777777" w:rsidR="00106BFC" w:rsidRDefault="00106BFC" w:rsidP="00130375">
            <w:pPr>
              <w:jc w:val="center"/>
              <w:rPr>
                <w:ins w:id="7880" w:author="CR0181" w:date="2024-09-04T11:28:00Z"/>
                <w:rFonts w:ascii="Arial" w:hAnsi="Arial" w:cs="Arial"/>
                <w:b/>
                <w:noProof/>
                <w:sz w:val="18"/>
                <w:szCs w:val="18"/>
              </w:rPr>
            </w:pPr>
          </w:p>
        </w:tc>
        <w:tc>
          <w:tcPr>
            <w:tcW w:w="1183" w:type="dxa"/>
            <w:tcBorders>
              <w:top w:val="single" w:sz="4" w:space="0" w:color="000000"/>
              <w:left w:val="single" w:sz="4" w:space="0" w:color="000000"/>
              <w:bottom w:val="single" w:sz="4" w:space="0" w:color="000000"/>
              <w:right w:val="single" w:sz="4" w:space="0" w:color="000000"/>
            </w:tcBorders>
            <w:vAlign w:val="center"/>
            <w:hideMark/>
          </w:tcPr>
          <w:p w14:paraId="6A6EEACD" w14:textId="77777777" w:rsidR="00106BFC" w:rsidRDefault="00106BFC" w:rsidP="00130375">
            <w:pPr>
              <w:pStyle w:val="TAC"/>
              <w:rPr>
                <w:ins w:id="7881" w:author="CR0181" w:date="2024-09-04T11:28:00Z"/>
                <w:noProof/>
              </w:rPr>
            </w:pPr>
            <w:ins w:id="7882" w:author="CR0181" w:date="2024-09-04T11:28:00Z">
              <w:r>
                <w:rPr>
                  <w:noProof/>
                </w:rPr>
                <w:t>Status</w:t>
              </w:r>
            </w:ins>
          </w:p>
        </w:tc>
        <w:tc>
          <w:tcPr>
            <w:tcW w:w="1543" w:type="dxa"/>
            <w:tcBorders>
              <w:top w:val="single" w:sz="4" w:space="0" w:color="000000"/>
              <w:left w:val="single" w:sz="4" w:space="0" w:color="000000"/>
              <w:bottom w:val="single" w:sz="4" w:space="0" w:color="000000"/>
              <w:right w:val="single" w:sz="4" w:space="0" w:color="000000"/>
            </w:tcBorders>
            <w:vAlign w:val="center"/>
            <w:hideMark/>
          </w:tcPr>
          <w:p w14:paraId="3C32AB3E" w14:textId="77777777" w:rsidR="00106BFC" w:rsidRDefault="00106BFC" w:rsidP="00130375">
            <w:pPr>
              <w:pStyle w:val="TAC"/>
              <w:rPr>
                <w:ins w:id="7883" w:author="CR0181" w:date="2024-09-04T11:28:00Z"/>
                <w:noProof/>
              </w:rPr>
            </w:pPr>
            <w:ins w:id="7884" w:author="CR0181" w:date="2024-09-04T11:28:00Z">
              <w:r>
                <w:rPr>
                  <w:noProof/>
                </w:rPr>
                <w:t>Occurrence</w:t>
              </w:r>
            </w:ins>
          </w:p>
        </w:tc>
        <w:tc>
          <w:tcPr>
            <w:tcW w:w="1908" w:type="dxa"/>
            <w:tcBorders>
              <w:top w:val="single" w:sz="4" w:space="0" w:color="000000"/>
              <w:left w:val="single" w:sz="4" w:space="0" w:color="000000"/>
              <w:bottom w:val="single" w:sz="4" w:space="0" w:color="000000"/>
              <w:right w:val="single" w:sz="4" w:space="0" w:color="000000"/>
            </w:tcBorders>
            <w:vAlign w:val="center"/>
            <w:hideMark/>
          </w:tcPr>
          <w:p w14:paraId="7EE02B28" w14:textId="77777777" w:rsidR="00106BFC" w:rsidRDefault="00106BFC" w:rsidP="00130375">
            <w:pPr>
              <w:pStyle w:val="TAC"/>
              <w:rPr>
                <w:ins w:id="7885" w:author="CR0181" w:date="2024-09-04T11:28:00Z"/>
                <w:noProof/>
              </w:rPr>
            </w:pPr>
            <w:ins w:id="7886" w:author="CR0181" w:date="2024-09-04T11:28:00Z">
              <w:r>
                <w:rPr>
                  <w:noProof/>
                </w:rPr>
                <w:t>Format</w:t>
              </w:r>
            </w:ins>
          </w:p>
        </w:tc>
        <w:tc>
          <w:tcPr>
            <w:tcW w:w="1947" w:type="dxa"/>
            <w:tcBorders>
              <w:top w:val="single" w:sz="4" w:space="0" w:color="000000"/>
              <w:left w:val="single" w:sz="4" w:space="0" w:color="000000"/>
              <w:bottom w:val="single" w:sz="4" w:space="0" w:color="000000"/>
              <w:right w:val="single" w:sz="4" w:space="0" w:color="000000"/>
            </w:tcBorders>
            <w:vAlign w:val="center"/>
            <w:hideMark/>
          </w:tcPr>
          <w:p w14:paraId="78E4A23A" w14:textId="77777777" w:rsidR="00106BFC" w:rsidRDefault="00106BFC" w:rsidP="00130375">
            <w:pPr>
              <w:pStyle w:val="TAC"/>
              <w:rPr>
                <w:ins w:id="7887" w:author="CR0181" w:date="2024-09-04T11:28:00Z"/>
                <w:noProof/>
              </w:rPr>
            </w:pPr>
            <w:ins w:id="7888" w:author="CR0181" w:date="2024-09-04T11:28:00Z">
              <w:r>
                <w:rPr>
                  <w:noProof/>
                </w:rPr>
                <w:t>Min. Access Types</w:t>
              </w:r>
            </w:ins>
          </w:p>
        </w:tc>
        <w:tc>
          <w:tcPr>
            <w:tcW w:w="2383" w:type="dxa"/>
            <w:tcBorders>
              <w:top w:val="single" w:sz="4" w:space="0" w:color="FFFFFF"/>
              <w:left w:val="single" w:sz="4" w:space="0" w:color="000000"/>
              <w:bottom w:val="single" w:sz="4" w:space="0" w:color="FFFFFF"/>
              <w:right w:val="single" w:sz="4" w:space="0" w:color="FFFFFF"/>
            </w:tcBorders>
          </w:tcPr>
          <w:p w14:paraId="76307F48" w14:textId="77777777" w:rsidR="00106BFC" w:rsidRDefault="00106BFC" w:rsidP="00130375">
            <w:pPr>
              <w:jc w:val="center"/>
              <w:rPr>
                <w:ins w:id="7889" w:author="CR0181" w:date="2024-09-04T11:28:00Z"/>
                <w:rFonts w:ascii="Arial" w:hAnsi="Arial" w:cs="Arial"/>
                <w:b/>
                <w:noProof/>
                <w:sz w:val="18"/>
                <w:szCs w:val="18"/>
              </w:rPr>
            </w:pPr>
          </w:p>
        </w:tc>
      </w:tr>
      <w:tr w:rsidR="00106BFC" w14:paraId="67F1354E" w14:textId="77777777" w:rsidTr="00130375">
        <w:trPr>
          <w:cantSplit/>
          <w:trHeight w:hRule="exact" w:val="280"/>
          <w:jc w:val="center"/>
          <w:ins w:id="7890" w:author="CR0181" w:date="2024-09-04T11:28:00Z"/>
        </w:trPr>
        <w:tc>
          <w:tcPr>
            <w:tcW w:w="675" w:type="dxa"/>
            <w:tcBorders>
              <w:top w:val="single" w:sz="4" w:space="0" w:color="FFFFFF"/>
              <w:left w:val="single" w:sz="4" w:space="0" w:color="FFFFFF"/>
              <w:bottom w:val="single" w:sz="4" w:space="0" w:color="FFFFFF"/>
              <w:right w:val="single" w:sz="4" w:space="0" w:color="000000"/>
            </w:tcBorders>
          </w:tcPr>
          <w:p w14:paraId="53FF4646" w14:textId="77777777" w:rsidR="00106BFC" w:rsidRDefault="00106BFC" w:rsidP="00130375">
            <w:pPr>
              <w:jc w:val="center"/>
              <w:rPr>
                <w:ins w:id="7891" w:author="CR0181" w:date="2024-09-04T11:28:00Z"/>
                <w:b/>
                <w:noProof/>
              </w:rPr>
            </w:pPr>
          </w:p>
        </w:tc>
        <w:tc>
          <w:tcPr>
            <w:tcW w:w="1183" w:type="dxa"/>
            <w:tcBorders>
              <w:top w:val="single" w:sz="4" w:space="0" w:color="000000"/>
              <w:left w:val="single" w:sz="4" w:space="0" w:color="000000"/>
              <w:bottom w:val="single" w:sz="4" w:space="0" w:color="000000"/>
              <w:right w:val="single" w:sz="4" w:space="0" w:color="000000"/>
            </w:tcBorders>
            <w:vAlign w:val="center"/>
            <w:hideMark/>
          </w:tcPr>
          <w:p w14:paraId="0337CD4A" w14:textId="77777777" w:rsidR="00106BFC" w:rsidRDefault="00106BFC" w:rsidP="00130375">
            <w:pPr>
              <w:pStyle w:val="TAC"/>
              <w:rPr>
                <w:ins w:id="7892" w:author="CR0181" w:date="2024-09-04T11:28:00Z"/>
                <w:noProof/>
              </w:rPr>
            </w:pPr>
            <w:ins w:id="7893" w:author="CR0181" w:date="2024-09-04T11:28:00Z">
              <w:r>
                <w:rPr>
                  <w:noProof/>
                </w:rPr>
                <w:t>Optional</w:t>
              </w:r>
            </w:ins>
          </w:p>
        </w:tc>
        <w:tc>
          <w:tcPr>
            <w:tcW w:w="1543" w:type="dxa"/>
            <w:tcBorders>
              <w:top w:val="single" w:sz="4" w:space="0" w:color="000000"/>
              <w:left w:val="single" w:sz="4" w:space="0" w:color="000000"/>
              <w:bottom w:val="single" w:sz="4" w:space="0" w:color="000000"/>
              <w:right w:val="single" w:sz="4" w:space="0" w:color="000000"/>
            </w:tcBorders>
            <w:vAlign w:val="center"/>
            <w:hideMark/>
          </w:tcPr>
          <w:p w14:paraId="0ECB4BE7" w14:textId="77777777" w:rsidR="00106BFC" w:rsidRDefault="00106BFC" w:rsidP="00130375">
            <w:pPr>
              <w:pStyle w:val="TAC"/>
              <w:rPr>
                <w:ins w:id="7894" w:author="CR0181" w:date="2024-09-04T11:28:00Z"/>
                <w:noProof/>
              </w:rPr>
            </w:pPr>
            <w:ins w:id="7895" w:author="CR0181" w:date="2024-09-04T11:28:00Z">
              <w:r>
                <w:rPr>
                  <w:noProof/>
                </w:rPr>
                <w:t>ZeroOrMore</w:t>
              </w:r>
            </w:ins>
          </w:p>
        </w:tc>
        <w:tc>
          <w:tcPr>
            <w:tcW w:w="1908" w:type="dxa"/>
            <w:tcBorders>
              <w:top w:val="single" w:sz="4" w:space="0" w:color="000000"/>
              <w:left w:val="single" w:sz="4" w:space="0" w:color="000000"/>
              <w:bottom w:val="single" w:sz="4" w:space="0" w:color="000000"/>
              <w:right w:val="single" w:sz="4" w:space="0" w:color="000000"/>
            </w:tcBorders>
            <w:vAlign w:val="center"/>
            <w:hideMark/>
          </w:tcPr>
          <w:p w14:paraId="282BA35B" w14:textId="77777777" w:rsidR="00106BFC" w:rsidRDefault="00106BFC" w:rsidP="00130375">
            <w:pPr>
              <w:pStyle w:val="TAC"/>
              <w:rPr>
                <w:ins w:id="7896" w:author="CR0181" w:date="2024-09-04T11:28:00Z"/>
                <w:noProof/>
              </w:rPr>
            </w:pPr>
            <w:ins w:id="7897" w:author="CR0181" w:date="2024-09-04T11:28:00Z">
              <w:r>
                <w:rPr>
                  <w:noProof/>
                </w:rPr>
                <w:t>int</w:t>
              </w:r>
            </w:ins>
          </w:p>
        </w:tc>
        <w:tc>
          <w:tcPr>
            <w:tcW w:w="1947" w:type="dxa"/>
            <w:tcBorders>
              <w:top w:val="single" w:sz="4" w:space="0" w:color="000000"/>
              <w:left w:val="single" w:sz="4" w:space="0" w:color="000000"/>
              <w:bottom w:val="single" w:sz="4" w:space="0" w:color="000000"/>
              <w:right w:val="single" w:sz="4" w:space="0" w:color="000000"/>
            </w:tcBorders>
            <w:vAlign w:val="center"/>
            <w:hideMark/>
          </w:tcPr>
          <w:p w14:paraId="2D269AA6" w14:textId="77777777" w:rsidR="00106BFC" w:rsidRDefault="00106BFC" w:rsidP="00130375">
            <w:pPr>
              <w:pStyle w:val="TAC"/>
              <w:rPr>
                <w:ins w:id="7898" w:author="CR0181" w:date="2024-09-04T11:28:00Z"/>
                <w:noProof/>
              </w:rPr>
            </w:pPr>
            <w:ins w:id="7899" w:author="CR0181" w:date="2024-09-04T11:28:00Z">
              <w:r>
                <w:rPr>
                  <w:noProof/>
                </w:rPr>
                <w:t>Get, Replace</w:t>
              </w:r>
            </w:ins>
          </w:p>
        </w:tc>
        <w:tc>
          <w:tcPr>
            <w:tcW w:w="2383" w:type="dxa"/>
            <w:tcBorders>
              <w:top w:val="single" w:sz="4" w:space="0" w:color="FFFFFF"/>
              <w:left w:val="single" w:sz="4" w:space="0" w:color="000000"/>
              <w:bottom w:val="single" w:sz="4" w:space="0" w:color="FFFFFF"/>
              <w:right w:val="single" w:sz="4" w:space="0" w:color="FFFFFF"/>
            </w:tcBorders>
          </w:tcPr>
          <w:p w14:paraId="3D079BCF" w14:textId="77777777" w:rsidR="00106BFC" w:rsidRDefault="00106BFC" w:rsidP="00130375">
            <w:pPr>
              <w:jc w:val="center"/>
              <w:rPr>
                <w:ins w:id="7900" w:author="CR0181" w:date="2024-09-04T11:28:00Z"/>
                <w:b/>
                <w:noProof/>
              </w:rPr>
            </w:pPr>
          </w:p>
        </w:tc>
      </w:tr>
      <w:tr w:rsidR="00106BFC" w14:paraId="74035576" w14:textId="77777777" w:rsidTr="00130375">
        <w:trPr>
          <w:cantSplit/>
          <w:jc w:val="center"/>
          <w:ins w:id="7901" w:author="CR0181" w:date="2024-09-04T11:28:00Z"/>
        </w:trPr>
        <w:tc>
          <w:tcPr>
            <w:tcW w:w="675" w:type="dxa"/>
            <w:tcBorders>
              <w:top w:val="single" w:sz="4" w:space="0" w:color="FFFFFF"/>
              <w:left w:val="single" w:sz="4" w:space="0" w:color="FFFFFF"/>
              <w:bottom w:val="single" w:sz="4" w:space="0" w:color="FFFFFF"/>
              <w:right w:val="single" w:sz="4" w:space="0" w:color="FFFFFF"/>
            </w:tcBorders>
          </w:tcPr>
          <w:p w14:paraId="2B96DAC3" w14:textId="77777777" w:rsidR="00106BFC" w:rsidRDefault="00106BFC" w:rsidP="00130375">
            <w:pPr>
              <w:jc w:val="center"/>
              <w:rPr>
                <w:ins w:id="7902" w:author="CR0181" w:date="2024-09-04T11:28:00Z"/>
                <w:b/>
                <w:noProof/>
              </w:rPr>
            </w:pPr>
          </w:p>
        </w:tc>
        <w:tc>
          <w:tcPr>
            <w:tcW w:w="8964" w:type="dxa"/>
            <w:gridSpan w:val="5"/>
            <w:tcBorders>
              <w:top w:val="single" w:sz="4" w:space="0" w:color="FFFFFF"/>
              <w:left w:val="single" w:sz="4" w:space="0" w:color="FFFFFF"/>
              <w:bottom w:val="single" w:sz="4" w:space="0" w:color="FFFFFF"/>
              <w:right w:val="single" w:sz="4" w:space="0" w:color="FFFFFF"/>
            </w:tcBorders>
            <w:vAlign w:val="center"/>
            <w:hideMark/>
          </w:tcPr>
          <w:p w14:paraId="5553341E" w14:textId="77777777" w:rsidR="00106BFC" w:rsidRDefault="00106BFC" w:rsidP="00130375">
            <w:pPr>
              <w:rPr>
                <w:ins w:id="7903" w:author="CR0181" w:date="2024-09-04T11:28:00Z"/>
                <w:noProof/>
                <w:lang w:eastAsia="ko-KR"/>
              </w:rPr>
            </w:pPr>
            <w:ins w:id="7904" w:author="CR0181" w:date="2024-09-04T11:28:00Z">
              <w:r>
                <w:rPr>
                  <w:noProof/>
                </w:rPr>
                <w:t xml:space="preserve">This leaf node indicates an available charset </w:t>
              </w:r>
              <w:r>
                <w:rPr>
                  <w:noProof/>
                  <w:lang w:eastAsia="ko-KR"/>
                </w:rPr>
                <w:t>for text use in</w:t>
              </w:r>
              <w:r>
                <w:rPr>
                  <w:noProof/>
                </w:rPr>
                <w:t xml:space="preserve"> SDS messages</w:t>
              </w:r>
              <w:r>
                <w:rPr>
                  <w:noProof/>
                  <w:lang w:eastAsia="ko-KR"/>
                </w:rPr>
                <w:t>.</w:t>
              </w:r>
            </w:ins>
          </w:p>
        </w:tc>
      </w:tr>
    </w:tbl>
    <w:p w14:paraId="3EF285A8" w14:textId="77777777" w:rsidR="00106BFC" w:rsidRDefault="00106BFC" w:rsidP="00106BFC">
      <w:pPr>
        <w:rPr>
          <w:ins w:id="7905" w:author="CR0181" w:date="2024-09-04T11:28:00Z"/>
          <w:noProof/>
          <w:lang w:eastAsia="ko-KR"/>
        </w:rPr>
      </w:pPr>
    </w:p>
    <w:p w14:paraId="78FE462F" w14:textId="5887B5DC" w:rsidR="00106BFC" w:rsidRDefault="00106BFC" w:rsidP="00106BFC">
      <w:pPr>
        <w:pStyle w:val="B1"/>
        <w:rPr>
          <w:ins w:id="7906" w:author="CR0181" w:date="2024-09-04T11:28:00Z"/>
          <w:noProof/>
        </w:rPr>
      </w:pPr>
      <w:ins w:id="7907" w:author="CR0181" w:date="2024-09-04T11:28:00Z">
        <w:r>
          <w:rPr>
            <w:noProof/>
          </w:rPr>
          <w:t>-</w:t>
        </w:r>
        <w:r>
          <w:rPr>
            <w:noProof/>
          </w:rPr>
          <w:tab/>
          <w:t xml:space="preserve">Values: </w:t>
        </w:r>
        <w:r>
          <w:rPr>
            <w:noProof/>
            <w:lang w:eastAsia="ko-KR"/>
          </w:rPr>
          <w:t>0-2999 as indexed in the MIBenum values for IANA Character Sets [</w:t>
        </w:r>
      </w:ins>
      <w:ins w:id="7908" w:author="Rapporteur" w:date="2024-09-04T11:54:00Z">
        <w:r w:rsidR="00E74CC3">
          <w:rPr>
            <w:noProof/>
            <w:lang w:eastAsia="ko-KR"/>
          </w:rPr>
          <w:t>27</w:t>
        </w:r>
      </w:ins>
      <w:ins w:id="7909" w:author="CR0181" w:date="2024-09-04T11:28:00Z">
        <w:r>
          <w:rPr>
            <w:noProof/>
            <w:lang w:eastAsia="ko-KR"/>
          </w:rPr>
          <w:t>]</w:t>
        </w:r>
      </w:ins>
    </w:p>
    <w:p w14:paraId="22CB804E" w14:textId="77777777" w:rsidR="006F494F" w:rsidRPr="005050F0" w:rsidRDefault="006F494F" w:rsidP="006F494F">
      <w:pPr>
        <w:pStyle w:val="Heading3"/>
        <w:rPr>
          <w:noProof/>
          <w:lang w:eastAsia="ko-KR"/>
        </w:rPr>
      </w:pPr>
      <w:bookmarkStart w:id="7910" w:name="_Toc176344681"/>
      <w:r w:rsidRPr="005050F0">
        <w:rPr>
          <w:noProof/>
        </w:rPr>
        <w:t>9.2.29</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bookmarkEnd w:id="7868"/>
      <w:bookmarkEnd w:id="7869"/>
      <w:bookmarkEnd w:id="7870"/>
      <w:bookmarkEnd w:id="7871"/>
      <w:bookmarkEnd w:id="7872"/>
      <w:bookmarkEnd w:id="7910"/>
    </w:p>
    <w:p w14:paraId="7405FA10"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29</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3F85D4CA"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4572DD4" w14:textId="77777777" w:rsidR="006F494F" w:rsidRPr="005050F0" w:rsidRDefault="006F494F" w:rsidP="003A70BF">
            <w:pPr>
              <w:rPr>
                <w:rFonts w:ascii="Arial" w:hAnsi="Arial" w:cs="Arial"/>
                <w:noProof/>
                <w:sz w:val="18"/>
                <w:szCs w:val="18"/>
              </w:rPr>
            </w:pPr>
            <w:r w:rsidRPr="005050F0">
              <w:rPr>
                <w:noProof/>
              </w:rPr>
              <w:t>On</w:t>
            </w:r>
            <w:r w:rsidRPr="005050F0">
              <w:rPr>
                <w:noProof/>
                <w:lang w:eastAsia="ko-KR"/>
              </w:rPr>
              <w:t>N</w:t>
            </w:r>
            <w:r w:rsidRPr="005050F0">
              <w:rPr>
                <w:noProof/>
              </w:rPr>
              <w:t>etwork</w:t>
            </w:r>
          </w:p>
        </w:tc>
      </w:tr>
      <w:tr w:rsidR="006F494F" w:rsidRPr="005050F0" w14:paraId="2F41F75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411AC2"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C41FE"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C8BFC"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30CCD"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EEE89"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021E45A" w14:textId="77777777" w:rsidR="006F494F" w:rsidRPr="005050F0" w:rsidRDefault="006F494F" w:rsidP="003A70BF">
            <w:pPr>
              <w:jc w:val="center"/>
              <w:rPr>
                <w:rFonts w:ascii="Arial" w:hAnsi="Arial" w:cs="Arial"/>
                <w:b/>
                <w:noProof/>
                <w:sz w:val="18"/>
                <w:szCs w:val="18"/>
              </w:rPr>
            </w:pPr>
          </w:p>
        </w:tc>
      </w:tr>
      <w:tr w:rsidR="006F494F" w:rsidRPr="005050F0" w14:paraId="682A156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BB53C7"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9A280"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C04F5" w14:textId="77777777" w:rsidR="006F494F" w:rsidRPr="005050F0" w:rsidRDefault="006F494F" w:rsidP="003A70BF">
            <w:pPr>
              <w:pStyle w:val="TAC"/>
              <w:rPr>
                <w:noProof/>
              </w:rPr>
            </w:pPr>
            <w:r w:rsidRPr="005050F0">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6F99B"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2778A"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790C6DE" w14:textId="77777777" w:rsidR="006F494F" w:rsidRPr="005050F0" w:rsidRDefault="006F494F" w:rsidP="003A70BF">
            <w:pPr>
              <w:jc w:val="center"/>
              <w:rPr>
                <w:b/>
                <w:noProof/>
              </w:rPr>
            </w:pPr>
          </w:p>
        </w:tc>
      </w:tr>
      <w:tr w:rsidR="006F494F" w:rsidRPr="005050F0" w14:paraId="68416A2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183F9B2"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0EDD02" w14:textId="77777777" w:rsidR="006F494F" w:rsidRPr="005050F0" w:rsidRDefault="006F494F" w:rsidP="003A70BF">
            <w:pPr>
              <w:rPr>
                <w:noProof/>
                <w:lang w:eastAsia="ko-KR"/>
              </w:rPr>
            </w:pPr>
            <w:r w:rsidRPr="005050F0">
              <w:rPr>
                <w:noProof/>
              </w:rPr>
              <w:t>This interior node</w:t>
            </w:r>
            <w:r w:rsidRPr="005050F0">
              <w:rPr>
                <w:noProof/>
                <w:lang w:eastAsia="ko-KR"/>
              </w:rPr>
              <w:t xml:space="preserve"> represents a container </w:t>
            </w:r>
            <w:r w:rsidRPr="005050F0">
              <w:rPr>
                <w:noProof/>
              </w:rPr>
              <w:t xml:space="preserve">for </w:t>
            </w:r>
            <w:r w:rsidRPr="005050F0">
              <w:rPr>
                <w:noProof/>
                <w:lang w:eastAsia="ko-KR"/>
              </w:rPr>
              <w:t>on-network operation.</w:t>
            </w:r>
          </w:p>
        </w:tc>
      </w:tr>
    </w:tbl>
    <w:p w14:paraId="3092E8A9" w14:textId="77777777" w:rsidR="00436685" w:rsidRPr="005050F0" w:rsidRDefault="00436685" w:rsidP="00436685">
      <w:pPr>
        <w:rPr>
          <w:noProof/>
        </w:rPr>
      </w:pPr>
      <w:bookmarkStart w:id="7911" w:name="_Toc4577809"/>
      <w:bookmarkStart w:id="7912" w:name="_Toc27504405"/>
      <w:bookmarkStart w:id="7913" w:name="_Toc27505193"/>
      <w:bookmarkStart w:id="7914" w:name="_Toc27505977"/>
      <w:bookmarkStart w:id="7915" w:name="_Toc27506761"/>
    </w:p>
    <w:p w14:paraId="0EF46A99" w14:textId="77777777" w:rsidR="006F494F" w:rsidRPr="005050F0" w:rsidRDefault="006F494F" w:rsidP="006F494F">
      <w:pPr>
        <w:pStyle w:val="Heading3"/>
        <w:rPr>
          <w:noProof/>
          <w:lang w:eastAsia="ko-KR"/>
        </w:rPr>
      </w:pPr>
      <w:bookmarkStart w:id="7916" w:name="_Toc176344682"/>
      <w:r w:rsidRPr="005050F0">
        <w:rPr>
          <w:noProof/>
        </w:rPr>
        <w:t>9.2.30</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RelayService</w:t>
      </w:r>
      <w:bookmarkEnd w:id="7911"/>
      <w:bookmarkEnd w:id="7912"/>
      <w:bookmarkEnd w:id="7913"/>
      <w:bookmarkEnd w:id="7914"/>
      <w:bookmarkEnd w:id="7915"/>
      <w:bookmarkEnd w:id="7916"/>
    </w:p>
    <w:p w14:paraId="51AA22D5"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30</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38A9E8FB"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7072883" w14:textId="77777777" w:rsidR="006F494F" w:rsidRPr="005050F0" w:rsidRDefault="006F494F" w:rsidP="003A70BF">
            <w:pPr>
              <w:rPr>
                <w:rFonts w:ascii="Arial" w:hAnsi="Arial" w:cs="Arial"/>
                <w:noProof/>
                <w:sz w:val="18"/>
                <w:szCs w:val="18"/>
                <w:lang w:eastAsia="ko-KR"/>
              </w:rPr>
            </w:pPr>
            <w:r w:rsidRPr="005050F0">
              <w:rPr>
                <w:noProof/>
              </w:rPr>
              <w:t>On</w:t>
            </w:r>
            <w:r w:rsidRPr="005050F0">
              <w:rPr>
                <w:noProof/>
                <w:lang w:eastAsia="ko-KR"/>
              </w:rPr>
              <w:t>N</w:t>
            </w:r>
            <w:r w:rsidRPr="005050F0">
              <w:rPr>
                <w:noProof/>
              </w:rPr>
              <w:t>etwork/</w:t>
            </w:r>
            <w:r w:rsidRPr="005050F0">
              <w:rPr>
                <w:noProof/>
                <w:lang w:eastAsia="ko-KR"/>
              </w:rPr>
              <w:t>RelayService</w:t>
            </w:r>
          </w:p>
        </w:tc>
      </w:tr>
      <w:tr w:rsidR="006F494F" w:rsidRPr="005050F0" w14:paraId="4EA045C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5BB248"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370D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CA52C"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9645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A87BE"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E06315A" w14:textId="77777777" w:rsidR="006F494F" w:rsidRPr="005050F0" w:rsidRDefault="006F494F" w:rsidP="003A70BF">
            <w:pPr>
              <w:jc w:val="center"/>
              <w:rPr>
                <w:rFonts w:ascii="Arial" w:hAnsi="Arial" w:cs="Arial"/>
                <w:b/>
                <w:noProof/>
                <w:sz w:val="18"/>
                <w:szCs w:val="18"/>
              </w:rPr>
            </w:pPr>
          </w:p>
        </w:tc>
      </w:tr>
      <w:tr w:rsidR="006F494F" w:rsidRPr="005050F0" w14:paraId="79C7BF3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A1B55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B6A07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72218"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23A7EC"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DBADC"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726779E" w14:textId="77777777" w:rsidR="006F494F" w:rsidRPr="005050F0" w:rsidRDefault="006F494F" w:rsidP="003A70BF">
            <w:pPr>
              <w:jc w:val="center"/>
              <w:rPr>
                <w:b/>
                <w:noProof/>
              </w:rPr>
            </w:pPr>
          </w:p>
        </w:tc>
      </w:tr>
      <w:tr w:rsidR="006F494F" w:rsidRPr="005050F0" w14:paraId="3733E67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007500"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958C4B"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w:t>
            </w:r>
            <w:r w:rsidRPr="005050F0">
              <w:rPr>
                <w:noProof/>
                <w:lang w:eastAsia="ko-KR"/>
              </w:rPr>
              <w:t>use a relay service.</w:t>
            </w:r>
          </w:p>
        </w:tc>
      </w:tr>
    </w:tbl>
    <w:p w14:paraId="5D1E7A64" w14:textId="77777777" w:rsidR="00436685" w:rsidRPr="005050F0" w:rsidRDefault="00436685" w:rsidP="00436685">
      <w:pPr>
        <w:rPr>
          <w:noProof/>
        </w:rPr>
      </w:pPr>
    </w:p>
    <w:p w14:paraId="754A2983" w14:textId="77777777" w:rsidR="006F494F" w:rsidRPr="005050F0" w:rsidRDefault="006F494F" w:rsidP="006F494F">
      <w:pPr>
        <w:rPr>
          <w:noProof/>
          <w:lang w:eastAsia="ko-KR"/>
        </w:rPr>
      </w:pPr>
      <w:r w:rsidRPr="005050F0">
        <w:rPr>
          <w:noProof/>
        </w:rPr>
        <w:t xml:space="preserve">When set to "true" </w:t>
      </w:r>
      <w:r w:rsidRPr="005050F0">
        <w:rPr>
          <w:noProof/>
          <w:lang w:eastAsia="ko-KR"/>
        </w:rPr>
        <w:t>the MCData group is allowed to use a relay service.</w:t>
      </w:r>
    </w:p>
    <w:p w14:paraId="392788F7"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MCData group is not allowed to use a relay service.</w:t>
      </w:r>
    </w:p>
    <w:p w14:paraId="3CBE47AB" w14:textId="77777777" w:rsidR="006F494F" w:rsidRPr="005050F0" w:rsidRDefault="006F494F" w:rsidP="006F494F">
      <w:pPr>
        <w:pStyle w:val="Heading3"/>
        <w:rPr>
          <w:noProof/>
          <w:lang w:eastAsia="ko-KR"/>
        </w:rPr>
      </w:pPr>
      <w:bookmarkStart w:id="7917" w:name="_Toc4577810"/>
      <w:bookmarkStart w:id="7918" w:name="_Toc27504406"/>
      <w:bookmarkStart w:id="7919" w:name="_Toc27505194"/>
      <w:bookmarkStart w:id="7920" w:name="_Toc27505978"/>
      <w:bookmarkStart w:id="7921" w:name="_Toc27506762"/>
      <w:bookmarkStart w:id="7922" w:name="_Toc176344683"/>
      <w:r w:rsidRPr="005050F0">
        <w:rPr>
          <w:noProof/>
        </w:rPr>
        <w:t>9.2.31</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etwork/IPv6Preferred</w:t>
      </w:r>
      <w:bookmarkEnd w:id="7917"/>
      <w:bookmarkEnd w:id="7918"/>
      <w:bookmarkEnd w:id="7919"/>
      <w:bookmarkEnd w:id="7920"/>
      <w:bookmarkEnd w:id="7921"/>
      <w:bookmarkEnd w:id="7922"/>
    </w:p>
    <w:p w14:paraId="6AD04016"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2.31.1: /</w:t>
      </w:r>
      <w:r w:rsidRPr="005050F0">
        <w:rPr>
          <w:i/>
          <w:iCs/>
          <w:noProof/>
        </w:rPr>
        <w:t>&lt;x&gt;</w:t>
      </w:r>
      <w:r w:rsidRPr="005050F0">
        <w:rPr>
          <w:noProof/>
        </w:rPr>
        <w:t>/On</w:t>
      </w:r>
      <w:r w:rsidRPr="005050F0">
        <w:rPr>
          <w:noProof/>
          <w:lang w:eastAsia="ko-KR"/>
        </w:rPr>
        <w:t>N</w:t>
      </w:r>
      <w:r w:rsidRPr="005050F0">
        <w:rPr>
          <w:noProof/>
        </w:rPr>
        <w:t>etwork/IPv6Preferred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37ED6D34"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2378B72" w14:textId="77777777" w:rsidR="006F494F" w:rsidRPr="005050F0" w:rsidRDefault="006F494F" w:rsidP="003A70BF">
            <w:pPr>
              <w:rPr>
                <w:rFonts w:ascii="Arial" w:hAnsi="Arial" w:cs="Arial"/>
                <w:noProof/>
                <w:sz w:val="18"/>
                <w:szCs w:val="18"/>
              </w:rPr>
            </w:pPr>
            <w:r w:rsidRPr="005050F0">
              <w:rPr>
                <w:noProof/>
              </w:rPr>
              <w:t>On</w:t>
            </w:r>
            <w:r w:rsidRPr="005050F0">
              <w:rPr>
                <w:noProof/>
                <w:lang w:eastAsia="ko-KR"/>
              </w:rPr>
              <w:t>N</w:t>
            </w:r>
            <w:r w:rsidRPr="005050F0">
              <w:rPr>
                <w:noProof/>
              </w:rPr>
              <w:t>etwork/IPv6Preferred</w:t>
            </w:r>
          </w:p>
        </w:tc>
      </w:tr>
      <w:tr w:rsidR="006F494F" w:rsidRPr="005050F0" w14:paraId="2414D2E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834719"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B5072"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9C808"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BB19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91A7D"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43A1A6E" w14:textId="77777777" w:rsidR="006F494F" w:rsidRPr="005050F0" w:rsidRDefault="006F494F" w:rsidP="003A70BF">
            <w:pPr>
              <w:jc w:val="center"/>
              <w:rPr>
                <w:rFonts w:ascii="Arial" w:hAnsi="Arial" w:cs="Arial"/>
                <w:b/>
                <w:noProof/>
                <w:sz w:val="18"/>
                <w:szCs w:val="18"/>
              </w:rPr>
            </w:pPr>
          </w:p>
        </w:tc>
      </w:tr>
      <w:tr w:rsidR="006F494F" w:rsidRPr="005050F0" w14:paraId="482336B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EB420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FFDA6"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2A89C"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B6AAC"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82805"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5B411FE" w14:textId="77777777" w:rsidR="006F494F" w:rsidRPr="005050F0" w:rsidRDefault="006F494F" w:rsidP="003A70BF">
            <w:pPr>
              <w:jc w:val="center"/>
              <w:rPr>
                <w:b/>
                <w:noProof/>
              </w:rPr>
            </w:pPr>
          </w:p>
        </w:tc>
      </w:tr>
      <w:tr w:rsidR="006F494F" w:rsidRPr="005050F0" w14:paraId="019E8CB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9F78EA3"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27A980"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whether IPv6 is preferred over IPv4 for on-network operation when the MCData UE has both IPv4 and IPv6 host configuration.</w:t>
            </w:r>
          </w:p>
        </w:tc>
      </w:tr>
    </w:tbl>
    <w:p w14:paraId="3A89DE3E" w14:textId="77777777" w:rsidR="00436685" w:rsidRPr="005050F0" w:rsidRDefault="00436685" w:rsidP="00436685">
      <w:pPr>
        <w:rPr>
          <w:noProof/>
        </w:rPr>
      </w:pPr>
    </w:p>
    <w:p w14:paraId="561FB11D" w14:textId="77777777" w:rsidR="006F494F" w:rsidRPr="005050F0" w:rsidRDefault="006F494F" w:rsidP="006F494F">
      <w:pPr>
        <w:rPr>
          <w:noProof/>
          <w:lang w:eastAsia="ko-KR"/>
        </w:rPr>
      </w:pPr>
      <w:r w:rsidRPr="005050F0">
        <w:rPr>
          <w:noProof/>
          <w:lang w:eastAsia="ko-KR"/>
        </w:rPr>
        <w:t xml:space="preserve">If the MCData UE has </w:t>
      </w:r>
      <w:r w:rsidRPr="005050F0">
        <w:rPr>
          <w:noProof/>
        </w:rPr>
        <w:t>both IPv4 and IPv6 host configuration and:</w:t>
      </w:r>
    </w:p>
    <w:p w14:paraId="18DA7A82" w14:textId="77777777" w:rsidR="006F494F" w:rsidRPr="005050F0" w:rsidRDefault="006F494F" w:rsidP="006F494F">
      <w:pPr>
        <w:pStyle w:val="B1"/>
        <w:rPr>
          <w:noProof/>
        </w:rPr>
      </w:pPr>
      <w:r w:rsidRPr="005050F0">
        <w:rPr>
          <w:noProof/>
        </w:rPr>
        <w:t>-</w:t>
      </w:r>
      <w:r w:rsidRPr="005050F0">
        <w:rPr>
          <w:noProof/>
        </w:rPr>
        <w:tab/>
        <w:t>if IPv6Preferred is set to "true" then the UE uses IPv6 for all on</w:t>
      </w:r>
      <w:r w:rsidRPr="005050F0">
        <w:rPr>
          <w:noProof/>
        </w:rPr>
        <w:noBreakHyphen/>
        <w:t>network signalling and media; otherwise</w:t>
      </w:r>
    </w:p>
    <w:p w14:paraId="109A7FF5" w14:textId="77777777" w:rsidR="006F494F" w:rsidRPr="005050F0" w:rsidRDefault="006F494F" w:rsidP="006F494F">
      <w:pPr>
        <w:pStyle w:val="B1"/>
        <w:rPr>
          <w:noProof/>
          <w:lang w:eastAsia="ko-KR"/>
        </w:rPr>
      </w:pPr>
      <w:r w:rsidRPr="005050F0">
        <w:rPr>
          <w:noProof/>
        </w:rPr>
        <w:t>-</w:t>
      </w:r>
      <w:r w:rsidRPr="005050F0">
        <w:rPr>
          <w:noProof/>
        </w:rPr>
        <w:tab/>
        <w:t>if IPv6Preferred is set to "false" then the UE uses IPv4 for all on</w:t>
      </w:r>
      <w:r w:rsidRPr="005050F0">
        <w:rPr>
          <w:noProof/>
        </w:rPr>
        <w:noBreakHyphen/>
        <w:t>network signalling and media.</w:t>
      </w:r>
    </w:p>
    <w:p w14:paraId="122B8C5C" w14:textId="77777777" w:rsidR="006F494F" w:rsidRPr="005050F0" w:rsidRDefault="006F494F" w:rsidP="006F494F">
      <w:pPr>
        <w:pStyle w:val="Heading3"/>
        <w:rPr>
          <w:noProof/>
          <w:lang w:eastAsia="ko-KR"/>
        </w:rPr>
      </w:pPr>
      <w:bookmarkStart w:id="7923" w:name="_Toc4577811"/>
      <w:bookmarkStart w:id="7924" w:name="_Toc27504407"/>
      <w:bookmarkStart w:id="7925" w:name="_Toc27505195"/>
      <w:bookmarkStart w:id="7926" w:name="_Toc27505979"/>
      <w:bookmarkStart w:id="7927" w:name="_Toc27506763"/>
      <w:bookmarkStart w:id="7928" w:name="_Toc176344684"/>
      <w:r w:rsidRPr="005050F0">
        <w:rPr>
          <w:noProof/>
        </w:rPr>
        <w:t>9.2.32</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RelayedMCDataGroup</w:t>
      </w:r>
      <w:bookmarkEnd w:id="7923"/>
      <w:bookmarkEnd w:id="7924"/>
      <w:bookmarkEnd w:id="7925"/>
      <w:bookmarkEnd w:id="7926"/>
      <w:bookmarkEnd w:id="7927"/>
      <w:bookmarkEnd w:id="7928"/>
    </w:p>
    <w:p w14:paraId="2BB45B4C"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32</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RelayedMCDataGroup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667763F5"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11F3D17" w14:textId="77777777" w:rsidR="006F494F" w:rsidRPr="005050F0" w:rsidRDefault="006F494F" w:rsidP="003A70BF">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RelayedMCDataGroup</w:t>
            </w:r>
          </w:p>
        </w:tc>
      </w:tr>
      <w:tr w:rsidR="006F494F" w:rsidRPr="005050F0" w14:paraId="49D1DC3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42AE9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05847"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786F1"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C09BA6"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00FD0"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30B769A" w14:textId="77777777" w:rsidR="006F494F" w:rsidRPr="005050F0" w:rsidRDefault="006F494F" w:rsidP="003A70BF">
            <w:pPr>
              <w:jc w:val="center"/>
              <w:rPr>
                <w:rFonts w:ascii="Arial" w:hAnsi="Arial" w:cs="Arial"/>
                <w:b/>
                <w:noProof/>
                <w:sz w:val="18"/>
                <w:szCs w:val="18"/>
              </w:rPr>
            </w:pPr>
          </w:p>
        </w:tc>
      </w:tr>
      <w:tr w:rsidR="006F494F" w:rsidRPr="005050F0" w14:paraId="753E2A4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F9335F"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488BE" w14:textId="77777777" w:rsidR="006F494F" w:rsidRPr="005050F0" w:rsidRDefault="006F494F" w:rsidP="003A70BF">
            <w:pPr>
              <w:pStyle w:val="TAC"/>
              <w:rPr>
                <w:noProof/>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EDAEE" w14:textId="77777777" w:rsidR="006F494F" w:rsidRPr="005050F0" w:rsidRDefault="003F26BC" w:rsidP="003A70BF">
            <w:pPr>
              <w:pStyle w:val="TAC"/>
              <w:rPr>
                <w:noProof/>
              </w:rPr>
            </w:pPr>
            <w:r w:rsidRPr="005050F0">
              <w:rPr>
                <w:noProof/>
              </w:rPr>
              <w:t>ZeroOr</w:t>
            </w:r>
            <w:r w:rsidR="006F494F"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D1CAAF" w14:textId="77777777" w:rsidR="006F494F" w:rsidRPr="005050F0" w:rsidRDefault="006F494F" w:rsidP="003A70BF">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95678"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B570A98" w14:textId="77777777" w:rsidR="006F494F" w:rsidRPr="005050F0" w:rsidRDefault="006F494F" w:rsidP="003A70BF">
            <w:pPr>
              <w:jc w:val="center"/>
              <w:rPr>
                <w:b/>
                <w:noProof/>
              </w:rPr>
            </w:pPr>
          </w:p>
        </w:tc>
      </w:tr>
      <w:tr w:rsidR="006F494F" w:rsidRPr="005050F0" w14:paraId="7A7C6FB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CE7F2ED"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5F5CEB" w14:textId="77777777" w:rsidR="006F494F" w:rsidRPr="005050F0" w:rsidRDefault="006F494F" w:rsidP="003A70BF">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is a placeholder for the allowed relayed MCData groups.</w:t>
            </w:r>
          </w:p>
        </w:tc>
      </w:tr>
    </w:tbl>
    <w:p w14:paraId="12D6E992" w14:textId="77777777" w:rsidR="006F494F" w:rsidRPr="005050F0" w:rsidRDefault="006F494F" w:rsidP="006F494F">
      <w:pPr>
        <w:rPr>
          <w:noProof/>
          <w:lang w:eastAsia="ko-KR"/>
        </w:rPr>
      </w:pPr>
    </w:p>
    <w:p w14:paraId="59CB461A" w14:textId="77777777" w:rsidR="006F494F" w:rsidRPr="005050F0" w:rsidRDefault="006F494F" w:rsidP="006F494F">
      <w:pPr>
        <w:pStyle w:val="Heading3"/>
        <w:rPr>
          <w:noProof/>
          <w:lang w:eastAsia="ko-KR"/>
        </w:rPr>
      </w:pPr>
      <w:bookmarkStart w:id="7929" w:name="_Toc4577812"/>
      <w:bookmarkStart w:id="7930" w:name="_Toc27504408"/>
      <w:bookmarkStart w:id="7931" w:name="_Toc27505196"/>
      <w:bookmarkStart w:id="7932" w:name="_Toc27505980"/>
      <w:bookmarkStart w:id="7933" w:name="_Toc27506764"/>
      <w:bookmarkStart w:id="7934" w:name="_Toc176344685"/>
      <w:r w:rsidRPr="005050F0">
        <w:rPr>
          <w:noProof/>
        </w:rPr>
        <w:t>9.2.</w:t>
      </w:r>
      <w:r w:rsidRPr="005050F0">
        <w:rPr>
          <w:noProof/>
          <w:lang w:eastAsia="ko-KR"/>
        </w:rPr>
        <w:t>33</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RelayedMCDataGroup/&lt;x&gt;</w:t>
      </w:r>
      <w:bookmarkEnd w:id="7929"/>
      <w:bookmarkEnd w:id="7930"/>
      <w:bookmarkEnd w:id="7931"/>
      <w:bookmarkEnd w:id="7932"/>
      <w:bookmarkEnd w:id="7933"/>
      <w:bookmarkEnd w:id="7934"/>
    </w:p>
    <w:p w14:paraId="664D38E5"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33</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RelayedMCDataGroup/&lt;x&gt;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1DF51D3F"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B8CA725" w14:textId="77777777" w:rsidR="006F494F" w:rsidRPr="005050F0" w:rsidRDefault="006F494F" w:rsidP="003A70BF">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RelayedMCDataGroup/&lt;x&gt;</w:t>
            </w:r>
          </w:p>
        </w:tc>
      </w:tr>
      <w:tr w:rsidR="006F494F" w:rsidRPr="005050F0" w14:paraId="54A8970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6FB574"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10C7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90015"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51C5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C1E79"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869FA00" w14:textId="77777777" w:rsidR="006F494F" w:rsidRPr="005050F0" w:rsidRDefault="006F494F" w:rsidP="003A70BF">
            <w:pPr>
              <w:jc w:val="center"/>
              <w:rPr>
                <w:rFonts w:ascii="Arial" w:hAnsi="Arial" w:cs="Arial"/>
                <w:b/>
                <w:noProof/>
                <w:sz w:val="18"/>
                <w:szCs w:val="18"/>
              </w:rPr>
            </w:pPr>
          </w:p>
        </w:tc>
      </w:tr>
      <w:tr w:rsidR="006F494F" w:rsidRPr="005050F0" w14:paraId="36E6369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B60CB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33613" w14:textId="77777777" w:rsidR="006F494F" w:rsidRPr="005050F0" w:rsidRDefault="006F494F" w:rsidP="003A70BF">
            <w:pPr>
              <w:pStyle w:val="TAC"/>
              <w:rPr>
                <w:noProof/>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E766E" w14:textId="77777777" w:rsidR="006F494F" w:rsidRPr="005050F0" w:rsidRDefault="006F494F" w:rsidP="003A70BF">
            <w:pPr>
              <w:pStyle w:val="TAC"/>
              <w:rPr>
                <w:noProof/>
                <w:lang w:eastAsia="ko-KR"/>
              </w:rPr>
            </w:pPr>
            <w:r w:rsidRPr="005050F0">
              <w:rPr>
                <w:noProof/>
              </w:rPr>
              <w:t>One</w:t>
            </w:r>
            <w:r w:rsidRPr="005050F0">
              <w:rPr>
                <w:noProof/>
                <w:lang w:eastAsia="ko-KR"/>
              </w:rPr>
              <w:t>OrMore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239CB"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D006CC"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AA1A93C" w14:textId="77777777" w:rsidR="006F494F" w:rsidRPr="005050F0" w:rsidRDefault="006F494F" w:rsidP="003A70BF">
            <w:pPr>
              <w:jc w:val="center"/>
              <w:rPr>
                <w:b/>
                <w:noProof/>
              </w:rPr>
            </w:pPr>
          </w:p>
        </w:tc>
      </w:tr>
      <w:tr w:rsidR="006F494F" w:rsidRPr="005050F0" w14:paraId="5B3F625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C8355D"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B3FEB5" w14:textId="77777777" w:rsidR="006F494F" w:rsidRPr="005050F0" w:rsidRDefault="006F494F" w:rsidP="003A70BF">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is a placeholder for one or more allowed</w:t>
            </w:r>
            <w:r w:rsidRPr="005050F0">
              <w:rPr>
                <w:noProof/>
              </w:rPr>
              <w:t xml:space="preserve"> </w:t>
            </w:r>
            <w:r w:rsidRPr="005050F0">
              <w:rPr>
                <w:noProof/>
                <w:lang w:eastAsia="ko-KR"/>
              </w:rPr>
              <w:t>relayed MCData groups.</w:t>
            </w:r>
          </w:p>
        </w:tc>
      </w:tr>
    </w:tbl>
    <w:p w14:paraId="29AD3FF6" w14:textId="77777777" w:rsidR="006F494F" w:rsidRPr="005050F0" w:rsidRDefault="006F494F" w:rsidP="006F494F">
      <w:pPr>
        <w:rPr>
          <w:noProof/>
          <w:lang w:eastAsia="ko-KR"/>
        </w:rPr>
      </w:pPr>
    </w:p>
    <w:p w14:paraId="767B805A" w14:textId="77777777" w:rsidR="006F494F" w:rsidRPr="005050F0" w:rsidRDefault="006F494F" w:rsidP="006F494F">
      <w:pPr>
        <w:pStyle w:val="Heading3"/>
        <w:rPr>
          <w:noProof/>
          <w:lang w:eastAsia="ko-KR"/>
        </w:rPr>
      </w:pPr>
      <w:bookmarkStart w:id="7935" w:name="_Toc4577813"/>
      <w:bookmarkStart w:id="7936" w:name="_Toc27504409"/>
      <w:bookmarkStart w:id="7937" w:name="_Toc27505197"/>
      <w:bookmarkStart w:id="7938" w:name="_Toc27505981"/>
      <w:bookmarkStart w:id="7939" w:name="_Toc27506765"/>
      <w:bookmarkStart w:id="7940" w:name="_Toc176344686"/>
      <w:r w:rsidRPr="005050F0">
        <w:rPr>
          <w:noProof/>
        </w:rPr>
        <w:t>9.2.</w:t>
      </w:r>
      <w:r w:rsidRPr="005050F0">
        <w:rPr>
          <w:noProof/>
          <w:lang w:eastAsia="ko-KR"/>
        </w:rPr>
        <w:t>34</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RelayedMCDataGroup/&lt;x&gt;/MCDataGroupID</w:t>
      </w:r>
      <w:bookmarkEnd w:id="7935"/>
      <w:bookmarkEnd w:id="7936"/>
      <w:bookmarkEnd w:id="7937"/>
      <w:bookmarkEnd w:id="7938"/>
      <w:bookmarkEnd w:id="7939"/>
      <w:bookmarkEnd w:id="7940"/>
    </w:p>
    <w:p w14:paraId="7AF8018A"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34</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RelayedMCDataGroup/&lt;x&gt;/MCDataGroupID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AEA70A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600D49" w14:textId="77777777" w:rsidR="006F494F" w:rsidRPr="005050F0" w:rsidRDefault="006F494F" w:rsidP="003A70BF">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RelayedMCDataGroup/&lt;x&gt;/MCDataGroupID</w:t>
            </w:r>
          </w:p>
        </w:tc>
      </w:tr>
      <w:tr w:rsidR="006F494F" w:rsidRPr="005050F0" w14:paraId="545A607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EF926C"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1337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F59C8"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41E80"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31454"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8FAFDB" w14:textId="77777777" w:rsidR="006F494F" w:rsidRPr="005050F0" w:rsidRDefault="006F494F" w:rsidP="003A70BF">
            <w:pPr>
              <w:jc w:val="center"/>
              <w:rPr>
                <w:rFonts w:ascii="Arial" w:hAnsi="Arial" w:cs="Arial"/>
                <w:b/>
                <w:noProof/>
                <w:sz w:val="18"/>
                <w:szCs w:val="18"/>
              </w:rPr>
            </w:pPr>
          </w:p>
        </w:tc>
      </w:tr>
      <w:tr w:rsidR="006F494F" w:rsidRPr="005050F0" w14:paraId="10751DC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3485E3"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010D36" w14:textId="77777777" w:rsidR="006F494F" w:rsidRPr="005050F0" w:rsidRDefault="006F494F" w:rsidP="003A70BF">
            <w:pPr>
              <w:pStyle w:val="TAC"/>
              <w:rPr>
                <w:noProof/>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4AFDB"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B12DE" w14:textId="77777777" w:rsidR="006F494F" w:rsidRPr="005050F0" w:rsidRDefault="006F494F" w:rsidP="003A70BF">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CF8BDE"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35867C" w14:textId="77777777" w:rsidR="006F494F" w:rsidRPr="005050F0" w:rsidRDefault="006F494F" w:rsidP="003A70BF">
            <w:pPr>
              <w:jc w:val="center"/>
              <w:rPr>
                <w:b/>
                <w:noProof/>
              </w:rPr>
            </w:pPr>
          </w:p>
        </w:tc>
      </w:tr>
      <w:tr w:rsidR="006F494F" w:rsidRPr="005050F0" w14:paraId="41B4E68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804809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C5C8CA"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associated </w:t>
            </w:r>
            <w:r w:rsidRPr="005050F0">
              <w:rPr>
                <w:noProof/>
              </w:rPr>
              <w:t xml:space="preserve">MCData group </w:t>
            </w:r>
            <w:r w:rsidRPr="005050F0">
              <w:rPr>
                <w:rFonts w:eastAsia="SimSun"/>
                <w:noProof/>
                <w:lang w:eastAsia="zh-CN"/>
              </w:rPr>
              <w:t>ID</w:t>
            </w:r>
            <w:r w:rsidRPr="005050F0">
              <w:rPr>
                <w:noProof/>
                <w:lang w:eastAsia="ko-KR"/>
              </w:rPr>
              <w:t>.</w:t>
            </w:r>
          </w:p>
        </w:tc>
      </w:tr>
    </w:tbl>
    <w:p w14:paraId="53FD3152" w14:textId="77777777" w:rsidR="00436685" w:rsidRPr="005050F0" w:rsidRDefault="00436685" w:rsidP="00436685">
      <w:pPr>
        <w:rPr>
          <w:noProof/>
        </w:rPr>
      </w:pPr>
    </w:p>
    <w:p w14:paraId="3359F3ED"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1CEF9C79" w14:textId="77777777" w:rsidR="006F494F" w:rsidRPr="005050F0" w:rsidRDefault="006F494F" w:rsidP="006F494F">
      <w:pPr>
        <w:pStyle w:val="Heading3"/>
        <w:rPr>
          <w:noProof/>
          <w:lang w:eastAsia="ko-KR"/>
        </w:rPr>
      </w:pPr>
      <w:bookmarkStart w:id="7941" w:name="_Toc4577814"/>
      <w:bookmarkStart w:id="7942" w:name="_Toc27504410"/>
      <w:bookmarkStart w:id="7943" w:name="_Toc27505198"/>
      <w:bookmarkStart w:id="7944" w:name="_Toc27505982"/>
      <w:bookmarkStart w:id="7945" w:name="_Toc27506766"/>
      <w:bookmarkStart w:id="7946" w:name="_Toc176344687"/>
      <w:r w:rsidRPr="005050F0">
        <w:rPr>
          <w:noProof/>
        </w:rPr>
        <w:t>9.2.</w:t>
      </w:r>
      <w:r w:rsidRPr="005050F0">
        <w:rPr>
          <w:noProof/>
          <w:lang w:eastAsia="ko-KR"/>
        </w:rPr>
        <w:t>35</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RelayedMCDataGroup/&lt;x&gt;/RelayServiceCode</w:t>
      </w:r>
      <w:bookmarkEnd w:id="7941"/>
      <w:bookmarkEnd w:id="7942"/>
      <w:bookmarkEnd w:id="7943"/>
      <w:bookmarkEnd w:id="7944"/>
      <w:bookmarkEnd w:id="7945"/>
      <w:bookmarkEnd w:id="7946"/>
    </w:p>
    <w:p w14:paraId="2F528B79" w14:textId="77777777" w:rsidR="006F494F" w:rsidRPr="005050F0" w:rsidRDefault="006F494F" w:rsidP="006F494F">
      <w:pPr>
        <w:pStyle w:val="TH"/>
        <w:rPr>
          <w:noProof/>
          <w:lang w:eastAsia="ko-KR"/>
        </w:rPr>
      </w:pPr>
      <w:r w:rsidRPr="005050F0">
        <w:rPr>
          <w:noProof/>
        </w:rPr>
        <w:t>Table </w:t>
      </w:r>
      <w:r w:rsidRPr="005050F0">
        <w:rPr>
          <w:noProof/>
          <w:lang w:eastAsia="ko-KR"/>
        </w:rPr>
        <w:t>9.</w:t>
      </w:r>
      <w:r w:rsidRPr="005050F0">
        <w:rPr>
          <w:noProof/>
        </w:rPr>
        <w:t>2.</w:t>
      </w:r>
      <w:r w:rsidRPr="005050F0">
        <w:rPr>
          <w:noProof/>
          <w:lang w:eastAsia="ko-KR"/>
        </w:rPr>
        <w:t>35</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RelayedMCDataGroup/&lt;x&gt;/RelayServiceCode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5CD78D60"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CBD7FAB" w14:textId="77777777" w:rsidR="006F494F" w:rsidRPr="005050F0" w:rsidRDefault="006F494F" w:rsidP="003A70BF">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RelayedMCDataGroup/&lt;x&gt;/RelayServiceCode</w:t>
            </w:r>
          </w:p>
        </w:tc>
      </w:tr>
      <w:tr w:rsidR="006F494F" w:rsidRPr="005050F0" w14:paraId="6559376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5775F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45EC4"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4523B"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370C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A9034"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F5B1C4A" w14:textId="77777777" w:rsidR="006F494F" w:rsidRPr="005050F0" w:rsidRDefault="006F494F" w:rsidP="003A70BF">
            <w:pPr>
              <w:jc w:val="center"/>
              <w:rPr>
                <w:rFonts w:ascii="Arial" w:hAnsi="Arial" w:cs="Arial"/>
                <w:b/>
                <w:noProof/>
                <w:sz w:val="18"/>
                <w:szCs w:val="18"/>
              </w:rPr>
            </w:pPr>
          </w:p>
        </w:tc>
      </w:tr>
      <w:tr w:rsidR="006F494F" w:rsidRPr="005050F0" w14:paraId="047DD85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AF08E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5D014" w14:textId="77777777" w:rsidR="006F494F" w:rsidRPr="005050F0" w:rsidRDefault="006F494F" w:rsidP="003A70BF">
            <w:pPr>
              <w:pStyle w:val="TAC"/>
              <w:rPr>
                <w:noProof/>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C454A"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B004C" w14:textId="77777777" w:rsidR="006F494F" w:rsidRPr="005050F0" w:rsidRDefault="006F494F" w:rsidP="003A70BF">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74A56"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23BA035" w14:textId="77777777" w:rsidR="006F494F" w:rsidRPr="005050F0" w:rsidRDefault="006F494F" w:rsidP="003A70BF">
            <w:pPr>
              <w:jc w:val="center"/>
              <w:rPr>
                <w:b/>
                <w:noProof/>
              </w:rPr>
            </w:pPr>
          </w:p>
        </w:tc>
      </w:tr>
      <w:tr w:rsidR="006F494F" w:rsidRPr="005050F0" w14:paraId="788F407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AE229B8"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67720E" w14:textId="77777777" w:rsidR="006F494F" w:rsidRPr="005050F0" w:rsidRDefault="006F494F" w:rsidP="003A70BF">
            <w:pPr>
              <w:rPr>
                <w:noProof/>
                <w:lang w:eastAsia="ko-KR"/>
              </w:rPr>
            </w:pPr>
            <w:r w:rsidRPr="005050F0">
              <w:rPr>
                <w:noProof/>
              </w:rPr>
              <w:t xml:space="preserve">This leaf node indicates </w:t>
            </w:r>
            <w:r w:rsidRPr="005050F0">
              <w:rPr>
                <w:noProof/>
                <w:color w:val="000000"/>
              </w:rPr>
              <w:t>the connectivity service that the ProSe UE-to-network relay provides to public safety applications</w:t>
            </w:r>
            <w:r w:rsidRPr="005050F0">
              <w:rPr>
                <w:rFonts w:cs="Arial"/>
                <w:noProof/>
                <w:szCs w:val="18"/>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p>
        </w:tc>
      </w:tr>
    </w:tbl>
    <w:p w14:paraId="2AA872EB" w14:textId="77777777" w:rsidR="006F494F" w:rsidRPr="005050F0" w:rsidRDefault="006F494F" w:rsidP="006F494F">
      <w:pPr>
        <w:rPr>
          <w:noProof/>
        </w:rPr>
      </w:pPr>
    </w:p>
    <w:p w14:paraId="1B4D590C" w14:textId="77777777" w:rsidR="006F494F" w:rsidRPr="005050F0" w:rsidRDefault="006F494F" w:rsidP="006F494F">
      <w:pPr>
        <w:pStyle w:val="Heading1"/>
        <w:tabs>
          <w:tab w:val="right" w:pos="9630"/>
        </w:tabs>
        <w:rPr>
          <w:noProof/>
          <w:lang w:eastAsia="ko-KR"/>
        </w:rPr>
      </w:pPr>
      <w:bookmarkStart w:id="7947" w:name="_Toc4577815"/>
      <w:bookmarkStart w:id="7948" w:name="_Toc27504411"/>
      <w:bookmarkStart w:id="7949" w:name="_Toc27505199"/>
      <w:bookmarkStart w:id="7950" w:name="_Toc27505983"/>
      <w:bookmarkStart w:id="7951" w:name="_Toc27506767"/>
      <w:bookmarkStart w:id="7952" w:name="_Toc176344688"/>
      <w:bookmarkStart w:id="7953" w:name="_Hlk105412884"/>
      <w:r w:rsidRPr="005050F0">
        <w:rPr>
          <w:noProof/>
          <w:lang w:eastAsia="ko-KR"/>
        </w:rPr>
        <w:t>10</w:t>
      </w:r>
      <w:r w:rsidRPr="005050F0">
        <w:rPr>
          <w:noProof/>
        </w:rPr>
        <w:tab/>
        <w:t xml:space="preserve">MCData </w:t>
      </w:r>
      <w:r w:rsidRPr="005050F0">
        <w:rPr>
          <w:noProof/>
          <w:lang w:eastAsia="ko-KR"/>
        </w:rPr>
        <w:t xml:space="preserve">user profile </w:t>
      </w:r>
      <w:r w:rsidRPr="005050F0">
        <w:rPr>
          <w:noProof/>
        </w:rPr>
        <w:t>MO</w:t>
      </w:r>
      <w:bookmarkEnd w:id="7947"/>
      <w:bookmarkEnd w:id="7948"/>
      <w:bookmarkEnd w:id="7949"/>
      <w:bookmarkEnd w:id="7950"/>
      <w:bookmarkEnd w:id="7951"/>
      <w:bookmarkEnd w:id="7952"/>
    </w:p>
    <w:p w14:paraId="015DD344" w14:textId="77777777" w:rsidR="006F494F" w:rsidRPr="005050F0" w:rsidRDefault="006F494F" w:rsidP="006F494F">
      <w:pPr>
        <w:pStyle w:val="Heading2"/>
        <w:rPr>
          <w:noProof/>
        </w:rPr>
      </w:pPr>
      <w:bookmarkStart w:id="7954" w:name="_Toc4577816"/>
      <w:bookmarkStart w:id="7955" w:name="_Toc27504412"/>
      <w:bookmarkStart w:id="7956" w:name="_Toc27505200"/>
      <w:bookmarkStart w:id="7957" w:name="_Toc27505984"/>
      <w:bookmarkStart w:id="7958" w:name="_Toc27506768"/>
      <w:bookmarkStart w:id="7959" w:name="_Toc176344689"/>
      <w:r w:rsidRPr="005050F0">
        <w:rPr>
          <w:noProof/>
          <w:lang w:eastAsia="ko-KR"/>
        </w:rPr>
        <w:t>10.</w:t>
      </w:r>
      <w:r w:rsidRPr="005050F0">
        <w:rPr>
          <w:noProof/>
        </w:rPr>
        <w:t>1</w:t>
      </w:r>
      <w:r w:rsidRPr="005050F0">
        <w:rPr>
          <w:noProof/>
        </w:rPr>
        <w:tab/>
        <w:t>General</w:t>
      </w:r>
      <w:bookmarkEnd w:id="7954"/>
      <w:bookmarkEnd w:id="7955"/>
      <w:bookmarkEnd w:id="7956"/>
      <w:bookmarkEnd w:id="7957"/>
      <w:bookmarkEnd w:id="7958"/>
      <w:bookmarkEnd w:id="7959"/>
    </w:p>
    <w:p w14:paraId="077E8A22" w14:textId="77777777" w:rsidR="006F494F" w:rsidRPr="005050F0" w:rsidRDefault="006F494F" w:rsidP="006F494F">
      <w:pPr>
        <w:rPr>
          <w:noProof/>
          <w:lang w:eastAsia="ko-KR"/>
        </w:rPr>
      </w:pPr>
      <w:r w:rsidRPr="005050F0">
        <w:rPr>
          <w:noProof/>
        </w:rPr>
        <w:t xml:space="preserve">The MCData </w:t>
      </w:r>
      <w:r w:rsidRPr="005050F0">
        <w:rPr>
          <w:noProof/>
          <w:lang w:eastAsia="ko-KR"/>
        </w:rPr>
        <w:t xml:space="preserve">user profile configuration </w:t>
      </w:r>
      <w:r w:rsidRPr="005050F0">
        <w:rPr>
          <w:noProof/>
        </w:rPr>
        <w:t xml:space="preserve">Management Object (MO) is used to configure </w:t>
      </w:r>
      <w:r w:rsidRPr="005050F0">
        <w:rPr>
          <w:noProof/>
          <w:lang w:eastAsia="ko-KR"/>
        </w:rPr>
        <w:t xml:space="preserve">the </w:t>
      </w:r>
      <w:r w:rsidRPr="005050F0">
        <w:rPr>
          <w:noProof/>
        </w:rPr>
        <w:t xml:space="preserve">MCData Client behaviour for the </w:t>
      </w:r>
      <w:r w:rsidRPr="005050F0">
        <w:rPr>
          <w:noProof/>
          <w:lang w:eastAsia="ko-KR"/>
        </w:rPr>
        <w:t xml:space="preserve">on-network or off-network </w:t>
      </w:r>
      <w:r w:rsidRPr="005050F0">
        <w:rPr>
          <w:noProof/>
        </w:rPr>
        <w:t>MCData Service.</w:t>
      </w:r>
      <w:r w:rsidRPr="005050F0">
        <w:rPr>
          <w:noProof/>
          <w:lang w:eastAsia="ko-KR"/>
        </w:rPr>
        <w:t xml:space="preserve"> T</w:t>
      </w:r>
      <w:r w:rsidRPr="005050F0">
        <w:rPr>
          <w:noProof/>
        </w:rPr>
        <w:t xml:space="preserve">he </w:t>
      </w:r>
      <w:r w:rsidRPr="005050F0">
        <w:rPr>
          <w:noProof/>
          <w:lang w:eastAsia="ko-KR"/>
        </w:rPr>
        <w:t>MCData user profile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1C85F732" w14:textId="77777777" w:rsidR="006F494F" w:rsidRPr="005050F0" w:rsidRDefault="006F494F" w:rsidP="006F494F">
      <w:pPr>
        <w:rPr>
          <w:noProof/>
        </w:rPr>
      </w:pPr>
      <w:r w:rsidRPr="005050F0">
        <w:rPr>
          <w:noProof/>
        </w:rPr>
        <w:t>The Management Object Identifier is: urn:oma:mo:ext-3gpp-MCData</w:t>
      </w:r>
      <w:r w:rsidRPr="005050F0">
        <w:rPr>
          <w:noProof/>
          <w:lang w:eastAsia="ko-KR"/>
        </w:rPr>
        <w:t>-user-profile</w:t>
      </w:r>
      <w:r w:rsidRPr="005050F0">
        <w:rPr>
          <w:noProof/>
        </w:rPr>
        <w:t>:1.0.</w:t>
      </w:r>
    </w:p>
    <w:p w14:paraId="5A690B06" w14:textId="77777777" w:rsidR="006F494F" w:rsidRPr="005050F0" w:rsidRDefault="006F494F" w:rsidP="006F494F">
      <w:pPr>
        <w:rPr>
          <w:noProof/>
        </w:rPr>
      </w:pPr>
      <w:r w:rsidRPr="005050F0">
        <w:rPr>
          <w:noProof/>
        </w:rPr>
        <w:t>Protocol compatibility: This MO is compatible with OMA OMA DM 1.2 [</w:t>
      </w:r>
      <w:r w:rsidRPr="005050F0">
        <w:rPr>
          <w:noProof/>
          <w:lang w:eastAsia="ko-KR"/>
        </w:rPr>
        <w:t>3</w:t>
      </w:r>
      <w:r w:rsidRPr="005050F0">
        <w:rPr>
          <w:noProof/>
        </w:rPr>
        <w:t>].</w:t>
      </w:r>
    </w:p>
    <w:p w14:paraId="0AD8BCD0" w14:textId="77777777" w:rsidR="006F494F" w:rsidRPr="005050F0" w:rsidRDefault="006F494F" w:rsidP="006F494F">
      <w:pPr>
        <w:rPr>
          <w:noProof/>
        </w:rPr>
      </w:pPr>
      <w:r w:rsidRPr="005050F0">
        <w:rPr>
          <w:noProof/>
        </w:rPr>
        <w:t xml:space="preserve">The OMA DM ACL property mechanism (see OMA OMA-ERELD-DM-V1_2 [2]) may be used to grant or deny access rights to OMA DM servers in order to modify nodes and leaf objects of the MCData </w:t>
      </w:r>
      <w:r w:rsidRPr="005050F0">
        <w:rPr>
          <w:noProof/>
          <w:lang w:eastAsia="ko-KR"/>
        </w:rPr>
        <w:t xml:space="preserve">user profile </w:t>
      </w:r>
      <w:r w:rsidRPr="005050F0">
        <w:rPr>
          <w:noProof/>
        </w:rPr>
        <w:t>MO.</w:t>
      </w:r>
    </w:p>
    <w:p w14:paraId="37D02844" w14:textId="77777777" w:rsidR="006F494F" w:rsidRPr="005050F0" w:rsidRDefault="006F494F" w:rsidP="006F494F">
      <w:pPr>
        <w:rPr>
          <w:noProof/>
        </w:rPr>
      </w:pPr>
      <w:r w:rsidRPr="005050F0">
        <w:rPr>
          <w:noProof/>
        </w:rPr>
        <w:t xml:space="preserve">The following nodes and leaf objects are possible under the MCData </w:t>
      </w:r>
      <w:r w:rsidRPr="005050F0">
        <w:rPr>
          <w:noProof/>
          <w:lang w:eastAsia="ko-KR"/>
        </w:rPr>
        <w:t xml:space="preserve">user profile </w:t>
      </w:r>
      <w:r w:rsidRPr="005050F0">
        <w:rPr>
          <w:noProof/>
        </w:rPr>
        <w:t>node as described in figure </w:t>
      </w:r>
      <w:r w:rsidRPr="005050F0">
        <w:rPr>
          <w:noProof/>
          <w:lang w:eastAsia="ko-KR"/>
        </w:rPr>
        <w:t>10.1.</w:t>
      </w:r>
      <w:r w:rsidRPr="005050F0">
        <w:rPr>
          <w:noProof/>
        </w:rPr>
        <w:t>1, figure </w:t>
      </w:r>
      <w:r w:rsidRPr="005050F0">
        <w:rPr>
          <w:noProof/>
          <w:lang w:eastAsia="ko-KR"/>
        </w:rPr>
        <w:t>10.1.2 and figure</w:t>
      </w:r>
      <w:r w:rsidRPr="005050F0">
        <w:rPr>
          <w:noProof/>
        </w:rPr>
        <w:t> 10.1.3</w:t>
      </w:r>
      <w:r w:rsidR="006F69F8">
        <w:rPr>
          <w:noProof/>
        </w:rPr>
        <w:t>.</w:t>
      </w:r>
    </w:p>
    <w:p w14:paraId="47A59517" w14:textId="77777777" w:rsidR="006F494F" w:rsidRPr="005050F0" w:rsidRDefault="006F69F8" w:rsidP="006F494F">
      <w:pPr>
        <w:pStyle w:val="TH"/>
        <w:rPr>
          <w:noProof/>
        </w:rPr>
      </w:pPr>
      <w:r>
        <w:rPr>
          <w:noProof/>
        </w:rPr>
        <w:object w:dxaOrig="9910" w:dyaOrig="11501" w14:anchorId="3EB0D8B4">
          <v:shape id="_x0000_i1043" type="#_x0000_t75" style="width:480.85pt;height:557.85pt" o:ole="">
            <v:imagedata r:id="rId43" o:title=""/>
          </v:shape>
          <o:OLEObject Type="Embed" ProgID="Visio.Drawing.15" ShapeID="_x0000_i1043" DrawAspect="Content" ObjectID="_1786971643" r:id="rId44"/>
        </w:object>
      </w:r>
    </w:p>
    <w:p w14:paraId="36556BC6" w14:textId="77777777" w:rsidR="006F494F" w:rsidRPr="005050F0" w:rsidRDefault="006F494F" w:rsidP="006F494F">
      <w:pPr>
        <w:pStyle w:val="TF"/>
        <w:rPr>
          <w:noProof/>
        </w:rPr>
      </w:pPr>
      <w:r w:rsidRPr="005050F0">
        <w:rPr>
          <w:noProof/>
        </w:rPr>
        <w:t>Figure </w:t>
      </w:r>
      <w:r w:rsidRPr="005050F0">
        <w:rPr>
          <w:noProof/>
          <w:lang w:eastAsia="ko-KR"/>
        </w:rPr>
        <w:t>10.</w:t>
      </w:r>
      <w:r w:rsidRPr="005050F0">
        <w:rPr>
          <w:noProof/>
        </w:rPr>
        <w:t>1</w:t>
      </w:r>
      <w:r w:rsidRPr="005050F0">
        <w:rPr>
          <w:noProof/>
          <w:lang w:eastAsia="ko-KR"/>
        </w:rPr>
        <w:t>.1</w:t>
      </w:r>
      <w:r w:rsidRPr="005050F0">
        <w:rPr>
          <w:noProof/>
        </w:rPr>
        <w:t xml:space="preserve">: The MCData </w:t>
      </w:r>
      <w:r w:rsidRPr="005050F0">
        <w:rPr>
          <w:noProof/>
          <w:lang w:eastAsia="ko-KR"/>
        </w:rPr>
        <w:t>user profile MO (1 of 3)</w:t>
      </w:r>
    </w:p>
    <w:p w14:paraId="06144B4C" w14:textId="77777777" w:rsidR="006F494F" w:rsidRPr="005050F0" w:rsidRDefault="00A17122" w:rsidP="006F494F">
      <w:pPr>
        <w:pStyle w:val="TH"/>
        <w:rPr>
          <w:noProof/>
        </w:rPr>
      </w:pPr>
      <w:r>
        <w:rPr>
          <w:noProof/>
        </w:rPr>
        <w:object w:dxaOrig="9401" w:dyaOrig="12021" w14:anchorId="21764EAE">
          <v:shape id="_x0000_i1044" type="#_x0000_t75" style="width:470.2pt;height:601.05pt" o:ole="">
            <v:imagedata r:id="rId45" o:title=""/>
          </v:shape>
          <o:OLEObject Type="Embed" ProgID="Visio.Drawing.15" ShapeID="_x0000_i1044" DrawAspect="Content" ObjectID="_1786971644" r:id="rId46"/>
        </w:object>
      </w:r>
    </w:p>
    <w:p w14:paraId="53995735" w14:textId="77777777" w:rsidR="006F494F" w:rsidRPr="005050F0" w:rsidRDefault="006F494F" w:rsidP="006F494F">
      <w:pPr>
        <w:pStyle w:val="TF"/>
        <w:rPr>
          <w:noProof/>
          <w:lang w:eastAsia="ko-KR"/>
        </w:rPr>
      </w:pPr>
      <w:r w:rsidRPr="005050F0">
        <w:rPr>
          <w:noProof/>
        </w:rPr>
        <w:t>Figure </w:t>
      </w:r>
      <w:r w:rsidRPr="005050F0">
        <w:rPr>
          <w:noProof/>
          <w:lang w:eastAsia="ko-KR"/>
        </w:rPr>
        <w:t>10.1.2</w:t>
      </w:r>
      <w:r w:rsidRPr="005050F0">
        <w:rPr>
          <w:noProof/>
        </w:rPr>
        <w:t xml:space="preserve">: The MCData </w:t>
      </w:r>
      <w:r w:rsidRPr="005050F0">
        <w:rPr>
          <w:noProof/>
          <w:lang w:eastAsia="ko-KR"/>
        </w:rPr>
        <w:t>user profile MO (2 of 3)</w:t>
      </w:r>
    </w:p>
    <w:p w14:paraId="3CB379BA" w14:textId="77777777" w:rsidR="006F494F" w:rsidRPr="005050F0" w:rsidRDefault="00A376FB" w:rsidP="00A42984">
      <w:pPr>
        <w:pStyle w:val="TH"/>
        <w:rPr>
          <w:noProof/>
          <w:lang w:eastAsia="ko-KR"/>
        </w:rPr>
      </w:pPr>
      <w:r>
        <w:rPr>
          <w:noProof/>
        </w:rPr>
        <w:object w:dxaOrig="7470" w:dyaOrig="3471" w14:anchorId="52B52228">
          <v:shape id="_x0000_i1045" type="#_x0000_t75" style="width:373.75pt;height:173.45pt" o:ole="">
            <v:imagedata r:id="rId47" o:title=""/>
          </v:shape>
          <o:OLEObject Type="Embed" ProgID="Visio.Drawing.15" ShapeID="_x0000_i1045" DrawAspect="Content" ObjectID="_1786971645" r:id="rId48"/>
        </w:object>
      </w:r>
    </w:p>
    <w:p w14:paraId="4C519682" w14:textId="77777777" w:rsidR="006F494F" w:rsidRPr="005050F0" w:rsidRDefault="006F494F" w:rsidP="006F494F">
      <w:pPr>
        <w:pStyle w:val="TF"/>
        <w:rPr>
          <w:noProof/>
        </w:rPr>
      </w:pPr>
      <w:r w:rsidRPr="005050F0">
        <w:rPr>
          <w:noProof/>
        </w:rPr>
        <w:t>Figure </w:t>
      </w:r>
      <w:r w:rsidRPr="005050F0">
        <w:rPr>
          <w:noProof/>
          <w:lang w:eastAsia="ko-KR"/>
        </w:rPr>
        <w:t>10.1.3</w:t>
      </w:r>
      <w:r w:rsidRPr="005050F0">
        <w:rPr>
          <w:noProof/>
        </w:rPr>
        <w:t xml:space="preserve">: The MCData </w:t>
      </w:r>
      <w:r w:rsidRPr="005050F0">
        <w:rPr>
          <w:noProof/>
          <w:lang w:eastAsia="ko-KR"/>
        </w:rPr>
        <w:t>user profile MO (3 of 3)</w:t>
      </w:r>
    </w:p>
    <w:p w14:paraId="7107CD12" w14:textId="77777777" w:rsidR="006F494F" w:rsidRPr="005050F0" w:rsidRDefault="006F494F" w:rsidP="006F494F">
      <w:pPr>
        <w:pStyle w:val="Heading2"/>
        <w:rPr>
          <w:noProof/>
        </w:rPr>
      </w:pPr>
      <w:bookmarkStart w:id="7960" w:name="_Toc4577817"/>
      <w:bookmarkStart w:id="7961" w:name="_Toc27504413"/>
      <w:bookmarkStart w:id="7962" w:name="_Toc27505201"/>
      <w:bookmarkStart w:id="7963" w:name="_Toc27505985"/>
      <w:bookmarkStart w:id="7964" w:name="_Toc27506769"/>
      <w:bookmarkStart w:id="7965" w:name="_Toc176344690"/>
      <w:r w:rsidRPr="005050F0">
        <w:rPr>
          <w:noProof/>
          <w:lang w:eastAsia="ko-KR"/>
        </w:rPr>
        <w:t>10.2</w:t>
      </w:r>
      <w:r w:rsidRPr="005050F0">
        <w:rPr>
          <w:noProof/>
        </w:rPr>
        <w:tab/>
      </w:r>
      <w:r w:rsidRPr="005050F0">
        <w:rPr>
          <w:noProof/>
          <w:lang w:eastAsia="ko-KR"/>
        </w:rPr>
        <w:t>MCData user profile MO parameters</w:t>
      </w:r>
      <w:bookmarkEnd w:id="7960"/>
      <w:bookmarkEnd w:id="7961"/>
      <w:bookmarkEnd w:id="7962"/>
      <w:bookmarkEnd w:id="7963"/>
      <w:bookmarkEnd w:id="7964"/>
      <w:bookmarkEnd w:id="7965"/>
    </w:p>
    <w:p w14:paraId="53530F31" w14:textId="77777777" w:rsidR="006F494F" w:rsidRPr="005050F0" w:rsidRDefault="006F494F" w:rsidP="006F494F">
      <w:pPr>
        <w:pStyle w:val="Heading3"/>
        <w:rPr>
          <w:noProof/>
        </w:rPr>
      </w:pPr>
      <w:bookmarkStart w:id="7966" w:name="_Toc4577818"/>
      <w:bookmarkStart w:id="7967" w:name="_Toc27504414"/>
      <w:bookmarkStart w:id="7968" w:name="_Toc27505202"/>
      <w:bookmarkStart w:id="7969" w:name="_Toc27505986"/>
      <w:bookmarkStart w:id="7970" w:name="_Toc27506770"/>
      <w:bookmarkStart w:id="7971" w:name="_Toc176344691"/>
      <w:r w:rsidRPr="005050F0">
        <w:rPr>
          <w:noProof/>
          <w:lang w:eastAsia="ko-KR"/>
        </w:rPr>
        <w:t>10.2.</w:t>
      </w:r>
      <w:r w:rsidRPr="005050F0">
        <w:rPr>
          <w:noProof/>
        </w:rPr>
        <w:t>1</w:t>
      </w:r>
      <w:r w:rsidRPr="005050F0">
        <w:rPr>
          <w:noProof/>
        </w:rPr>
        <w:tab/>
        <w:t>General</w:t>
      </w:r>
      <w:bookmarkEnd w:id="7966"/>
      <w:bookmarkEnd w:id="7967"/>
      <w:bookmarkEnd w:id="7968"/>
      <w:bookmarkEnd w:id="7969"/>
      <w:bookmarkEnd w:id="7970"/>
      <w:bookmarkEnd w:id="7971"/>
    </w:p>
    <w:p w14:paraId="347ABB1F" w14:textId="77777777" w:rsidR="006F494F" w:rsidRPr="005050F0" w:rsidRDefault="006F494F" w:rsidP="006F494F">
      <w:pPr>
        <w:rPr>
          <w:noProof/>
          <w:lang w:eastAsia="ko-KR"/>
        </w:rPr>
      </w:pPr>
      <w:r w:rsidRPr="005050F0">
        <w:rPr>
          <w:noProof/>
        </w:rPr>
        <w:t xml:space="preserve">This clause describes the parameters for the MCData </w:t>
      </w:r>
      <w:r w:rsidRPr="005050F0">
        <w:rPr>
          <w:noProof/>
          <w:lang w:eastAsia="ko-KR"/>
        </w:rPr>
        <w:t xml:space="preserve">user profile </w:t>
      </w:r>
      <w:r w:rsidRPr="005050F0">
        <w:rPr>
          <w:noProof/>
        </w:rPr>
        <w:t>Management Object (MO).</w:t>
      </w:r>
    </w:p>
    <w:p w14:paraId="63695273" w14:textId="77777777" w:rsidR="006F494F" w:rsidRPr="005050F0" w:rsidRDefault="006F494F" w:rsidP="006F494F">
      <w:pPr>
        <w:pStyle w:val="Heading3"/>
        <w:rPr>
          <w:i/>
          <w:iCs/>
          <w:noProof/>
          <w:lang w:eastAsia="ko-KR"/>
        </w:rPr>
      </w:pPr>
      <w:bookmarkStart w:id="7972" w:name="_Toc4577819"/>
      <w:bookmarkStart w:id="7973" w:name="_Toc27504415"/>
      <w:bookmarkStart w:id="7974" w:name="_Toc27505203"/>
      <w:bookmarkStart w:id="7975" w:name="_Toc27505987"/>
      <w:bookmarkStart w:id="7976" w:name="_Toc27506771"/>
      <w:bookmarkStart w:id="7977" w:name="_Toc176344692"/>
      <w:r w:rsidRPr="005050F0">
        <w:rPr>
          <w:noProof/>
          <w:lang w:eastAsia="ko-KR"/>
        </w:rPr>
        <w:t>10.2.2</w:t>
      </w:r>
      <w:r w:rsidRPr="005050F0">
        <w:rPr>
          <w:noProof/>
        </w:rPr>
        <w:tab/>
        <w:t xml:space="preserve">Node: </w:t>
      </w:r>
      <w:r w:rsidRPr="005050F0">
        <w:rPr>
          <w:i/>
          <w:iCs/>
          <w:noProof/>
        </w:rPr>
        <w:t>&lt;x&gt;</w:t>
      </w:r>
      <w:bookmarkEnd w:id="7972"/>
      <w:bookmarkEnd w:id="7973"/>
      <w:bookmarkEnd w:id="7974"/>
      <w:bookmarkEnd w:id="7975"/>
      <w:bookmarkEnd w:id="7976"/>
      <w:bookmarkEnd w:id="7977"/>
    </w:p>
    <w:p w14:paraId="5A8CFCD6"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w:t>
      </w:r>
      <w:r w:rsidRPr="005050F0">
        <w:rPr>
          <w:noProof/>
        </w:rPr>
        <w:t xml:space="preserve">.1: </w:t>
      </w:r>
      <w:r w:rsidRPr="005050F0">
        <w:rPr>
          <w:noProof/>
          <w:lang w:eastAsia="ko-KR"/>
        </w:rPr>
        <w:t xml:space="preserve">Node: </w:t>
      </w:r>
      <w:r w:rsidRPr="005050F0">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6F494F" w:rsidRPr="005050F0" w14:paraId="5BAF1749"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DCC8FA1" w14:textId="77777777" w:rsidR="006F494F" w:rsidRPr="005050F0" w:rsidRDefault="006F494F" w:rsidP="003A70BF">
            <w:pPr>
              <w:rPr>
                <w:rFonts w:ascii="Arial" w:hAnsi="Arial" w:cs="Arial"/>
                <w:noProof/>
                <w:sz w:val="18"/>
                <w:szCs w:val="18"/>
              </w:rPr>
            </w:pPr>
            <w:r w:rsidRPr="005050F0">
              <w:rPr>
                <w:noProof/>
              </w:rPr>
              <w:t>&lt;x&gt;</w:t>
            </w:r>
          </w:p>
        </w:tc>
      </w:tr>
      <w:tr w:rsidR="006F494F" w:rsidRPr="005050F0" w14:paraId="25E59664"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71D38D6" w14:textId="77777777" w:rsidR="006F494F" w:rsidRPr="005050F0" w:rsidRDefault="006F494F" w:rsidP="003A70BF">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A6A78" w14:textId="77777777" w:rsidR="006F494F" w:rsidRPr="005050F0" w:rsidRDefault="006F494F" w:rsidP="003A70BF">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359AD" w14:textId="77777777" w:rsidR="006F494F" w:rsidRPr="005050F0" w:rsidRDefault="006F494F" w:rsidP="003A70BF">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44B1F" w14:textId="77777777" w:rsidR="006F494F" w:rsidRPr="005050F0" w:rsidRDefault="006F494F" w:rsidP="003A70BF">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28EBF" w14:textId="77777777" w:rsidR="006F494F" w:rsidRPr="005050F0" w:rsidRDefault="006F494F" w:rsidP="003A70BF">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032B0EDB" w14:textId="77777777" w:rsidR="006F494F" w:rsidRPr="005050F0" w:rsidRDefault="006F494F" w:rsidP="003A70BF">
            <w:pPr>
              <w:jc w:val="center"/>
              <w:rPr>
                <w:rFonts w:ascii="Arial" w:hAnsi="Arial" w:cs="Arial"/>
                <w:b/>
                <w:noProof/>
                <w:sz w:val="18"/>
                <w:szCs w:val="18"/>
              </w:rPr>
            </w:pPr>
          </w:p>
        </w:tc>
      </w:tr>
      <w:tr w:rsidR="006F494F" w:rsidRPr="005050F0" w14:paraId="7835B5ED"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73C741F6" w14:textId="77777777" w:rsidR="006F494F" w:rsidRPr="005050F0" w:rsidRDefault="006F494F" w:rsidP="003A70BF">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A5DB9" w14:textId="77777777" w:rsidR="006F494F" w:rsidRPr="005050F0" w:rsidRDefault="006F494F" w:rsidP="003A70BF">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A56A6" w14:textId="77777777" w:rsidR="006F494F" w:rsidRPr="005050F0" w:rsidRDefault="006F494F" w:rsidP="003A70BF">
            <w:pPr>
              <w:pStyle w:val="TAC"/>
              <w:rPr>
                <w:noProof/>
              </w:rPr>
            </w:pPr>
            <w:r w:rsidRPr="005050F0">
              <w:rPr>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B1358" w14:textId="77777777" w:rsidR="006F494F" w:rsidRPr="005050F0" w:rsidRDefault="006F494F" w:rsidP="003A70BF">
            <w:pPr>
              <w:pStyle w:val="TAC"/>
              <w:rPr>
                <w:noProof/>
              </w:rPr>
            </w:pPr>
            <w:r w:rsidRPr="005050F0">
              <w:rPr>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1E62C" w14:textId="77777777" w:rsidR="006F494F" w:rsidRPr="005050F0" w:rsidRDefault="006F494F" w:rsidP="003A70BF">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F57D93C" w14:textId="77777777" w:rsidR="006F494F" w:rsidRPr="005050F0" w:rsidRDefault="006F494F" w:rsidP="003A70BF">
            <w:pPr>
              <w:jc w:val="center"/>
              <w:rPr>
                <w:b/>
                <w:noProof/>
              </w:rPr>
            </w:pPr>
          </w:p>
        </w:tc>
      </w:tr>
      <w:tr w:rsidR="006F494F" w:rsidRPr="005050F0" w14:paraId="232EBEAB"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3F9141DB" w14:textId="77777777" w:rsidR="006F494F" w:rsidRPr="005050F0" w:rsidRDefault="006F494F" w:rsidP="003A70BF">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9832AB" w14:textId="77777777" w:rsidR="006F494F" w:rsidRPr="005050F0" w:rsidRDefault="006F494F" w:rsidP="003A70BF">
            <w:pPr>
              <w:rPr>
                <w:noProof/>
              </w:rPr>
            </w:pPr>
            <w:r w:rsidRPr="005050F0">
              <w:rPr>
                <w:noProof/>
              </w:rPr>
              <w:t xml:space="preserve">This interior node acts as a placeholder for the MCData </w:t>
            </w:r>
            <w:r w:rsidRPr="005050F0">
              <w:rPr>
                <w:noProof/>
                <w:lang w:eastAsia="ko-KR"/>
              </w:rPr>
              <w:t xml:space="preserve">user profile </w:t>
            </w:r>
            <w:r w:rsidRPr="005050F0">
              <w:rPr>
                <w:noProof/>
              </w:rPr>
              <w:t>Management Object (MO).</w:t>
            </w:r>
          </w:p>
          <w:p w14:paraId="63DCA83B" w14:textId="77777777" w:rsidR="006F494F" w:rsidRPr="005050F0" w:rsidRDefault="006F494F" w:rsidP="003A70BF">
            <w:pPr>
              <w:rPr>
                <w:noProof/>
              </w:rPr>
            </w:pPr>
            <w:r w:rsidRPr="005050F0">
              <w:rPr>
                <w:noProof/>
              </w:rPr>
              <w:t xml:space="preserve">For the MCData </w:t>
            </w:r>
            <w:r w:rsidRPr="005050F0">
              <w:rPr>
                <w:noProof/>
                <w:lang w:eastAsia="ko-KR"/>
              </w:rPr>
              <w:t xml:space="preserve">user profile </w:t>
            </w:r>
            <w:r w:rsidRPr="005050F0">
              <w:rPr>
                <w:noProof/>
              </w:rPr>
              <w:t>MO</w:t>
            </w:r>
            <w:r w:rsidRPr="005050F0">
              <w:rPr>
                <w:noProof/>
                <w:lang w:eastAsia="ko-KR"/>
              </w:rPr>
              <w:t>, the namespace specific string is</w:t>
            </w:r>
            <w:r w:rsidRPr="005050F0">
              <w:rPr>
                <w:noProof/>
              </w:rPr>
              <w:t>: "urn:oma:mo:oma-dm-mcdata</w:t>
            </w:r>
            <w:r w:rsidRPr="005050F0">
              <w:rPr>
                <w:noProof/>
                <w:lang w:eastAsia="ko-KR"/>
              </w:rPr>
              <w:t>-user-profile</w:t>
            </w:r>
            <w:r w:rsidRPr="005050F0">
              <w:rPr>
                <w:noProof/>
              </w:rPr>
              <w:t>:1.0"</w:t>
            </w:r>
          </w:p>
        </w:tc>
      </w:tr>
    </w:tbl>
    <w:p w14:paraId="53557ACA" w14:textId="77777777" w:rsidR="00436685" w:rsidRPr="005050F0" w:rsidRDefault="00436685" w:rsidP="00436685">
      <w:pPr>
        <w:rPr>
          <w:noProof/>
        </w:rPr>
      </w:pPr>
    </w:p>
    <w:p w14:paraId="11547AF7" w14:textId="77777777" w:rsidR="006F494F" w:rsidRPr="005050F0" w:rsidRDefault="006F494F" w:rsidP="006F494F">
      <w:pPr>
        <w:pStyle w:val="B1"/>
        <w:rPr>
          <w:noProof/>
        </w:rPr>
      </w:pPr>
      <w:r w:rsidRPr="005050F0">
        <w:rPr>
          <w:noProof/>
        </w:rPr>
        <w:t>-</w:t>
      </w:r>
      <w:r w:rsidRPr="005050F0">
        <w:rPr>
          <w:noProof/>
        </w:rPr>
        <w:tab/>
        <w:t>Values: N/A</w:t>
      </w:r>
    </w:p>
    <w:p w14:paraId="70FE1890" w14:textId="77777777" w:rsidR="006F494F" w:rsidRPr="005050F0" w:rsidRDefault="006F494F" w:rsidP="006F494F">
      <w:pPr>
        <w:pStyle w:val="Heading3"/>
        <w:rPr>
          <w:noProof/>
          <w:lang w:eastAsia="ko-KR"/>
        </w:rPr>
      </w:pPr>
      <w:bookmarkStart w:id="7978" w:name="_Toc4577820"/>
      <w:bookmarkStart w:id="7979" w:name="_Toc27504416"/>
      <w:bookmarkStart w:id="7980" w:name="_Toc27505204"/>
      <w:bookmarkStart w:id="7981" w:name="_Toc27505988"/>
      <w:bookmarkStart w:id="7982" w:name="_Toc27506772"/>
      <w:bookmarkStart w:id="7983" w:name="_Toc176344693"/>
      <w:r w:rsidRPr="005050F0">
        <w:rPr>
          <w:noProof/>
          <w:lang w:eastAsia="ko-KR"/>
        </w:rPr>
        <w:t>10.2.</w:t>
      </w:r>
      <w:r w:rsidRPr="005050F0">
        <w:rPr>
          <w:noProof/>
        </w:rPr>
        <w:t>3</w:t>
      </w:r>
      <w:r w:rsidRPr="005050F0">
        <w:rPr>
          <w:noProof/>
        </w:rPr>
        <w:tab/>
        <w:t>/</w:t>
      </w:r>
      <w:r w:rsidRPr="005050F0">
        <w:rPr>
          <w:i/>
          <w:iCs/>
          <w:noProof/>
        </w:rPr>
        <w:t>&lt;x&gt;</w:t>
      </w:r>
      <w:r w:rsidRPr="005050F0">
        <w:rPr>
          <w:noProof/>
        </w:rPr>
        <w:t>/Name</w:t>
      </w:r>
      <w:bookmarkEnd w:id="7978"/>
      <w:bookmarkEnd w:id="7979"/>
      <w:bookmarkEnd w:id="7980"/>
      <w:bookmarkEnd w:id="7981"/>
      <w:bookmarkEnd w:id="7982"/>
      <w:bookmarkEnd w:id="7983"/>
    </w:p>
    <w:p w14:paraId="5F014D6A"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3</w:t>
      </w:r>
      <w:r w:rsidRPr="005050F0">
        <w:rPr>
          <w:noProof/>
        </w:rPr>
        <w:t>.1: /</w:t>
      </w:r>
      <w:r w:rsidRPr="005050F0">
        <w:rPr>
          <w:i/>
          <w:iCs/>
          <w:noProof/>
        </w:rPr>
        <w:t>&lt;x&gt;</w:t>
      </w:r>
      <w:r w:rsidRPr="005050F0">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6F494F" w:rsidRPr="005050F0" w14:paraId="3922EB13"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003B426" w14:textId="77777777" w:rsidR="006F494F" w:rsidRPr="005050F0" w:rsidRDefault="006F494F" w:rsidP="003A70BF">
            <w:pPr>
              <w:rPr>
                <w:rFonts w:ascii="Arial" w:hAnsi="Arial" w:cs="Arial"/>
                <w:noProof/>
                <w:sz w:val="18"/>
                <w:szCs w:val="18"/>
              </w:rPr>
            </w:pPr>
            <w:r w:rsidRPr="005050F0">
              <w:rPr>
                <w:noProof/>
              </w:rPr>
              <w:t>Name</w:t>
            </w:r>
          </w:p>
        </w:tc>
      </w:tr>
      <w:tr w:rsidR="006F494F" w:rsidRPr="005050F0" w14:paraId="2E886C9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A10681"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34B18" w14:textId="77777777" w:rsidR="006F494F" w:rsidRPr="005050F0" w:rsidRDefault="006F494F" w:rsidP="003A70BF">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4B574" w14:textId="77777777" w:rsidR="006F494F" w:rsidRPr="005050F0" w:rsidRDefault="006F494F" w:rsidP="003A70BF">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205E5" w14:textId="77777777" w:rsidR="006F494F" w:rsidRPr="005050F0" w:rsidRDefault="006F494F" w:rsidP="003A70BF">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90B77" w14:textId="77777777" w:rsidR="006F494F" w:rsidRPr="005050F0" w:rsidRDefault="006F494F" w:rsidP="003A70BF">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BB9B603" w14:textId="77777777" w:rsidR="006F494F" w:rsidRPr="005050F0" w:rsidRDefault="006F494F" w:rsidP="003A70BF">
            <w:pPr>
              <w:jc w:val="center"/>
              <w:rPr>
                <w:rFonts w:ascii="Arial" w:hAnsi="Arial" w:cs="Arial"/>
                <w:b/>
                <w:noProof/>
                <w:sz w:val="18"/>
                <w:szCs w:val="18"/>
              </w:rPr>
            </w:pPr>
          </w:p>
        </w:tc>
      </w:tr>
      <w:tr w:rsidR="006F494F" w:rsidRPr="005050F0" w14:paraId="5311E1B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BA3B4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15155" w14:textId="77777777" w:rsidR="006F494F" w:rsidRPr="005050F0" w:rsidRDefault="006F494F" w:rsidP="003A70BF">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A26B5" w14:textId="77777777" w:rsidR="006F494F" w:rsidRPr="005050F0" w:rsidRDefault="006F494F" w:rsidP="003A70BF">
            <w:pPr>
              <w:pStyle w:val="TAC"/>
              <w:rPr>
                <w:noProof/>
              </w:rPr>
            </w:pPr>
            <w:r w:rsidRPr="005050F0">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BDF45" w14:textId="77777777" w:rsidR="006F494F" w:rsidRPr="005050F0" w:rsidRDefault="006F494F" w:rsidP="003A70BF">
            <w:pPr>
              <w:pStyle w:val="TAC"/>
              <w:rPr>
                <w:noProof/>
              </w:rPr>
            </w:pPr>
            <w:r w:rsidRPr="005050F0">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C13B05" w14:textId="77777777" w:rsidR="006F494F" w:rsidRPr="005050F0" w:rsidRDefault="006F494F" w:rsidP="003A70BF">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40230AB" w14:textId="77777777" w:rsidR="006F494F" w:rsidRPr="005050F0" w:rsidRDefault="006F494F" w:rsidP="003A70BF">
            <w:pPr>
              <w:jc w:val="center"/>
              <w:rPr>
                <w:b/>
                <w:noProof/>
              </w:rPr>
            </w:pPr>
          </w:p>
        </w:tc>
      </w:tr>
      <w:tr w:rsidR="006F494F" w:rsidRPr="005050F0" w14:paraId="6746872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00D2243"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E85D0D" w14:textId="77777777" w:rsidR="006F494F" w:rsidRPr="005050F0" w:rsidRDefault="006F494F" w:rsidP="003A70BF">
            <w:pPr>
              <w:rPr>
                <w:noProof/>
              </w:rPr>
            </w:pPr>
            <w:r w:rsidRPr="005050F0">
              <w:rPr>
                <w:noProof/>
              </w:rPr>
              <w:t>The Name leaf is a name for the MCData user profile settings.</w:t>
            </w:r>
          </w:p>
        </w:tc>
      </w:tr>
    </w:tbl>
    <w:p w14:paraId="17BC9FD1" w14:textId="77777777" w:rsidR="00436685" w:rsidRPr="005050F0" w:rsidRDefault="00436685" w:rsidP="00436685">
      <w:pPr>
        <w:rPr>
          <w:noProof/>
        </w:rPr>
      </w:pPr>
    </w:p>
    <w:p w14:paraId="3A4BDFEE" w14:textId="77777777" w:rsidR="006F494F" w:rsidRPr="005050F0" w:rsidRDefault="006F494F" w:rsidP="006F494F">
      <w:pPr>
        <w:pStyle w:val="B1"/>
        <w:rPr>
          <w:noProof/>
        </w:rPr>
      </w:pPr>
      <w:r w:rsidRPr="005050F0">
        <w:rPr>
          <w:noProof/>
        </w:rPr>
        <w:t>-</w:t>
      </w:r>
      <w:r w:rsidRPr="005050F0">
        <w:rPr>
          <w:noProof/>
        </w:rPr>
        <w:tab/>
        <w:t>Values: &lt;User displayable name&gt;</w:t>
      </w:r>
    </w:p>
    <w:p w14:paraId="0BDA807C" w14:textId="77777777" w:rsidR="006F494F" w:rsidRPr="005050F0" w:rsidRDefault="006F494F" w:rsidP="006F494F">
      <w:pPr>
        <w:pStyle w:val="Heading3"/>
        <w:rPr>
          <w:noProof/>
          <w:lang w:eastAsia="ko-KR"/>
        </w:rPr>
      </w:pPr>
      <w:bookmarkStart w:id="7984" w:name="_Toc4577821"/>
      <w:bookmarkStart w:id="7985" w:name="_Toc27504417"/>
      <w:bookmarkStart w:id="7986" w:name="_Toc27505205"/>
      <w:bookmarkStart w:id="7987" w:name="_Toc27505989"/>
      <w:bookmarkStart w:id="7988" w:name="_Toc27506773"/>
      <w:bookmarkStart w:id="7989" w:name="_Toc176344694"/>
      <w:r w:rsidRPr="005050F0">
        <w:rPr>
          <w:noProof/>
          <w:lang w:eastAsia="ko-KR"/>
        </w:rPr>
        <w:t>10.2</w:t>
      </w:r>
      <w:r w:rsidRPr="005050F0">
        <w:rPr>
          <w:noProof/>
        </w:rPr>
        <w:t>.4</w:t>
      </w:r>
      <w:r w:rsidRPr="005050F0">
        <w:rPr>
          <w:noProof/>
        </w:rPr>
        <w:tab/>
        <w:t>/</w:t>
      </w:r>
      <w:r w:rsidRPr="005050F0">
        <w:rPr>
          <w:i/>
          <w:iCs/>
          <w:noProof/>
        </w:rPr>
        <w:t>&lt;x&gt;</w:t>
      </w:r>
      <w:r w:rsidRPr="005050F0">
        <w:rPr>
          <w:noProof/>
        </w:rPr>
        <w:t>/Ext/</w:t>
      </w:r>
      <w:bookmarkEnd w:id="7984"/>
      <w:bookmarkEnd w:id="7985"/>
      <w:bookmarkEnd w:id="7986"/>
      <w:bookmarkEnd w:id="7987"/>
      <w:bookmarkEnd w:id="7988"/>
      <w:bookmarkEnd w:id="7989"/>
    </w:p>
    <w:p w14:paraId="587FD269"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4</w:t>
      </w:r>
      <w:r w:rsidRPr="005050F0">
        <w:rPr>
          <w:noProof/>
        </w:rPr>
        <w:t>.1: /</w:t>
      </w:r>
      <w:r w:rsidRPr="005050F0">
        <w:rPr>
          <w:i/>
          <w:iCs/>
          <w:noProof/>
        </w:rPr>
        <w:t>&lt;x&gt;</w:t>
      </w:r>
      <w:r w:rsidRPr="005050F0">
        <w:rPr>
          <w:noProof/>
        </w:rPr>
        <w:t>/</w:t>
      </w:r>
      <w:r w:rsidRPr="005050F0">
        <w:rPr>
          <w:noProof/>
          <w:lang w:eastAsia="ko-KR"/>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6F494F" w:rsidRPr="005050F0" w14:paraId="3F7C85A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AB7FD48" w14:textId="77777777" w:rsidR="006F494F" w:rsidRPr="005050F0" w:rsidRDefault="006F494F" w:rsidP="003A70BF">
            <w:pPr>
              <w:rPr>
                <w:rFonts w:ascii="Arial" w:hAnsi="Arial" w:cs="Arial"/>
                <w:noProof/>
                <w:sz w:val="18"/>
                <w:szCs w:val="18"/>
              </w:rPr>
            </w:pPr>
            <w:r w:rsidRPr="005050F0">
              <w:rPr>
                <w:noProof/>
              </w:rPr>
              <w:t>Ext</w:t>
            </w:r>
          </w:p>
        </w:tc>
      </w:tr>
      <w:tr w:rsidR="006F494F" w:rsidRPr="005050F0" w14:paraId="192A3CF0"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72030FC" w14:textId="77777777" w:rsidR="006F494F" w:rsidRPr="005050F0" w:rsidRDefault="006F494F" w:rsidP="003A70BF">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3FACE"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B980B6"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B91B9" w14:textId="77777777" w:rsidR="006F494F" w:rsidRPr="005050F0" w:rsidRDefault="006F494F" w:rsidP="003A70BF">
            <w:pPr>
              <w:pStyle w:val="TAC"/>
              <w:rPr>
                <w:noProof/>
              </w:rPr>
            </w:pPr>
            <w:r w:rsidRPr="005050F0">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2243F" w14:textId="77777777" w:rsidR="006F494F" w:rsidRPr="005050F0" w:rsidRDefault="006F494F" w:rsidP="003A70BF">
            <w:pPr>
              <w:pStyle w:val="TAC"/>
              <w:rPr>
                <w:noProof/>
              </w:rPr>
            </w:pPr>
            <w:r w:rsidRPr="005050F0">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8156E02" w14:textId="77777777" w:rsidR="006F494F" w:rsidRPr="005050F0" w:rsidRDefault="006F494F" w:rsidP="003A70BF">
            <w:pPr>
              <w:jc w:val="center"/>
              <w:rPr>
                <w:rFonts w:ascii="Arial" w:hAnsi="Arial" w:cs="Arial"/>
                <w:b/>
                <w:noProof/>
                <w:sz w:val="18"/>
                <w:szCs w:val="18"/>
              </w:rPr>
            </w:pPr>
          </w:p>
        </w:tc>
      </w:tr>
      <w:tr w:rsidR="006F494F" w:rsidRPr="005050F0" w14:paraId="15291329"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470807C" w14:textId="77777777" w:rsidR="006F494F" w:rsidRPr="005050F0" w:rsidRDefault="006F494F" w:rsidP="003A70BF">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DB87C"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B6A08" w14:textId="77777777" w:rsidR="006F494F" w:rsidRPr="005050F0" w:rsidRDefault="006F494F"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F677C" w14:textId="77777777" w:rsidR="006F494F" w:rsidRPr="005050F0" w:rsidRDefault="006F494F" w:rsidP="003A70BF">
            <w:pPr>
              <w:pStyle w:val="TAC"/>
              <w:rPr>
                <w:noProof/>
              </w:rPr>
            </w:pPr>
            <w:r w:rsidRPr="005050F0">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1CAD2" w14:textId="77777777" w:rsidR="006F494F" w:rsidRPr="005050F0" w:rsidRDefault="006F494F" w:rsidP="003A70BF">
            <w:pPr>
              <w:pStyle w:val="TAC"/>
              <w:rPr>
                <w:noProof/>
              </w:rPr>
            </w:pPr>
            <w:r w:rsidRPr="005050F0">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E7EE521" w14:textId="77777777" w:rsidR="006F494F" w:rsidRPr="005050F0" w:rsidRDefault="006F494F" w:rsidP="003A70BF">
            <w:pPr>
              <w:jc w:val="center"/>
              <w:rPr>
                <w:b/>
                <w:noProof/>
              </w:rPr>
            </w:pPr>
          </w:p>
        </w:tc>
      </w:tr>
      <w:tr w:rsidR="006F494F" w:rsidRPr="005050F0" w14:paraId="5D57920E"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63D0BC39" w14:textId="77777777" w:rsidR="006F494F" w:rsidRPr="005050F0" w:rsidRDefault="006F494F" w:rsidP="003A70BF">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D1B69D" w14:textId="77777777" w:rsidR="006F494F" w:rsidRPr="005050F0" w:rsidRDefault="006F494F" w:rsidP="003A70BF">
            <w:pPr>
              <w:rPr>
                <w:noProof/>
              </w:rPr>
            </w:pPr>
            <w:r w:rsidRPr="005050F0">
              <w:rPr>
                <w:noProof/>
              </w:rPr>
              <w:t>The Ext is an interior node for where the vendor specific information about the MCData user profile MO is being placed.</w:t>
            </w:r>
          </w:p>
        </w:tc>
      </w:tr>
    </w:tbl>
    <w:p w14:paraId="038B07F2" w14:textId="77777777" w:rsidR="00436685" w:rsidRPr="005050F0" w:rsidRDefault="00436685" w:rsidP="00436685">
      <w:pPr>
        <w:rPr>
          <w:noProof/>
        </w:rPr>
      </w:pPr>
    </w:p>
    <w:p w14:paraId="07BC6EC3" w14:textId="77777777" w:rsidR="006F494F" w:rsidRPr="005050F0" w:rsidRDefault="006F494F" w:rsidP="006F494F">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62F1E9E2" w14:textId="77777777" w:rsidR="006F494F" w:rsidRPr="005050F0" w:rsidRDefault="006F494F" w:rsidP="006F494F">
      <w:pPr>
        <w:pStyle w:val="B1"/>
        <w:rPr>
          <w:noProof/>
        </w:rPr>
      </w:pPr>
      <w:r w:rsidRPr="005050F0">
        <w:rPr>
          <w:noProof/>
        </w:rPr>
        <w:t>-</w:t>
      </w:r>
      <w:r w:rsidRPr="005050F0">
        <w:rPr>
          <w:noProof/>
        </w:rPr>
        <w:tab/>
        <w:t>Values: N/A</w:t>
      </w:r>
    </w:p>
    <w:p w14:paraId="75A66208" w14:textId="77777777" w:rsidR="006F494F" w:rsidRPr="005050F0" w:rsidRDefault="006F494F" w:rsidP="006F494F">
      <w:pPr>
        <w:pStyle w:val="Heading3"/>
        <w:rPr>
          <w:noProof/>
          <w:lang w:eastAsia="ko-KR"/>
        </w:rPr>
      </w:pPr>
      <w:bookmarkStart w:id="7990" w:name="_Toc4577822"/>
      <w:bookmarkStart w:id="7991" w:name="_Toc27504418"/>
      <w:bookmarkStart w:id="7992" w:name="_Toc27505206"/>
      <w:bookmarkStart w:id="7993" w:name="_Toc27505990"/>
      <w:bookmarkStart w:id="7994" w:name="_Toc27506774"/>
      <w:bookmarkStart w:id="7995" w:name="_Toc176344695"/>
      <w:r w:rsidRPr="005050F0">
        <w:rPr>
          <w:noProof/>
          <w:lang w:eastAsia="ko-KR"/>
        </w:rPr>
        <w:t>10.2</w:t>
      </w:r>
      <w:r w:rsidRPr="005050F0">
        <w:rPr>
          <w:noProof/>
        </w:rPr>
        <w:t>.5</w:t>
      </w:r>
      <w:r w:rsidRPr="005050F0">
        <w:rPr>
          <w:noProof/>
        </w:rPr>
        <w:tab/>
        <w:t>/</w:t>
      </w:r>
      <w:r w:rsidRPr="005050F0">
        <w:rPr>
          <w:i/>
          <w:iCs/>
          <w:noProof/>
        </w:rPr>
        <w:t>&lt;x&gt;</w:t>
      </w:r>
      <w:r w:rsidRPr="005050F0">
        <w:rPr>
          <w:noProof/>
        </w:rPr>
        <w:t>/</w:t>
      </w:r>
      <w:r w:rsidRPr="005050F0">
        <w:rPr>
          <w:noProof/>
          <w:lang w:eastAsia="ko-KR"/>
        </w:rPr>
        <w:t>&lt;x&gt;</w:t>
      </w:r>
      <w:bookmarkEnd w:id="7990"/>
      <w:bookmarkEnd w:id="7991"/>
      <w:bookmarkEnd w:id="7992"/>
      <w:bookmarkEnd w:id="7993"/>
      <w:bookmarkEnd w:id="7994"/>
      <w:bookmarkEnd w:id="7995"/>
    </w:p>
    <w:p w14:paraId="0B0BD26F"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5.</w:t>
      </w:r>
      <w:r w:rsidRPr="005050F0">
        <w:rPr>
          <w:noProof/>
        </w:rPr>
        <w:t>1: /</w:t>
      </w:r>
      <w:r w:rsidRPr="005050F0">
        <w:rPr>
          <w:i/>
          <w:iCs/>
          <w:noProof/>
        </w:rPr>
        <w:t>&lt;x&gt;</w:t>
      </w:r>
      <w:r w:rsidRPr="005050F0">
        <w:rPr>
          <w:noProof/>
        </w:rPr>
        <w:t>/</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1F761D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F9493CF" w14:textId="77777777" w:rsidR="006F494F" w:rsidRPr="005050F0" w:rsidRDefault="006F494F" w:rsidP="003A70BF">
            <w:pPr>
              <w:rPr>
                <w:rFonts w:ascii="Arial" w:hAnsi="Arial" w:cs="Arial"/>
                <w:noProof/>
                <w:sz w:val="18"/>
                <w:szCs w:val="18"/>
              </w:rPr>
            </w:pPr>
            <w:r w:rsidRPr="005050F0">
              <w:rPr>
                <w:noProof/>
              </w:rPr>
              <w:t>&lt;x&gt;</w:t>
            </w:r>
          </w:p>
        </w:tc>
      </w:tr>
      <w:tr w:rsidR="006F494F" w:rsidRPr="005050F0" w14:paraId="188D9CB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712F53"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1622A"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FA505"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AA0C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61A8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257886" w14:textId="77777777" w:rsidR="006F494F" w:rsidRPr="005050F0" w:rsidRDefault="006F494F" w:rsidP="003A70BF">
            <w:pPr>
              <w:jc w:val="center"/>
              <w:rPr>
                <w:rFonts w:ascii="Arial" w:hAnsi="Arial" w:cs="Arial"/>
                <w:b/>
                <w:noProof/>
                <w:sz w:val="18"/>
                <w:szCs w:val="18"/>
              </w:rPr>
            </w:pPr>
          </w:p>
        </w:tc>
      </w:tr>
      <w:tr w:rsidR="006F494F" w:rsidRPr="005050F0" w14:paraId="63AF32A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C147B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8CBF0"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E48037" w14:textId="77777777" w:rsidR="006F494F" w:rsidRPr="005050F0" w:rsidRDefault="006F494F"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7A980"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E8670"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0868F4" w14:textId="77777777" w:rsidR="006F494F" w:rsidRPr="005050F0" w:rsidRDefault="006F494F" w:rsidP="003A70BF">
            <w:pPr>
              <w:jc w:val="center"/>
              <w:rPr>
                <w:b/>
                <w:noProof/>
              </w:rPr>
            </w:pPr>
          </w:p>
        </w:tc>
      </w:tr>
      <w:tr w:rsidR="006F494F" w:rsidRPr="005050F0" w14:paraId="0E02F06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362A19"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F9D23A" w14:textId="77777777" w:rsidR="006F494F" w:rsidRPr="005050F0" w:rsidRDefault="006F494F" w:rsidP="003A70BF">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on-network operation and off-network operation.</w:t>
            </w:r>
          </w:p>
        </w:tc>
      </w:tr>
    </w:tbl>
    <w:p w14:paraId="21CDB0DB" w14:textId="77777777" w:rsidR="00436685" w:rsidRPr="005050F0" w:rsidRDefault="00436685" w:rsidP="00436685">
      <w:pPr>
        <w:rPr>
          <w:noProof/>
        </w:rPr>
      </w:pPr>
      <w:bookmarkStart w:id="7996" w:name="_Toc4577823"/>
      <w:bookmarkStart w:id="7997" w:name="_Toc27504419"/>
      <w:bookmarkStart w:id="7998" w:name="_Toc27505207"/>
      <w:bookmarkStart w:id="7999" w:name="_Toc27505991"/>
      <w:bookmarkStart w:id="8000" w:name="_Toc27506775"/>
    </w:p>
    <w:p w14:paraId="6B068AB0" w14:textId="77777777" w:rsidR="006F494F" w:rsidRPr="005050F0" w:rsidRDefault="006F494F" w:rsidP="006F494F">
      <w:pPr>
        <w:pStyle w:val="Heading3"/>
        <w:rPr>
          <w:noProof/>
          <w:lang w:eastAsia="ko-KR"/>
        </w:rPr>
      </w:pPr>
      <w:bookmarkStart w:id="8001" w:name="_Toc176344696"/>
      <w:r w:rsidRPr="005050F0">
        <w:rPr>
          <w:noProof/>
        </w:rPr>
        <w:t>10.2.6</w:t>
      </w:r>
      <w:r w:rsidRPr="005050F0">
        <w:rPr>
          <w:noProof/>
        </w:rPr>
        <w:tab/>
        <w:t>/</w:t>
      </w:r>
      <w:r w:rsidRPr="005050F0">
        <w:rPr>
          <w:i/>
          <w:iCs/>
          <w:noProof/>
        </w:rPr>
        <w:t>&lt;x&gt;</w:t>
      </w:r>
      <w:r w:rsidRPr="005050F0">
        <w:rPr>
          <w:noProof/>
        </w:rPr>
        <w:t>/&lt;x&gt;/Common</w:t>
      </w:r>
      <w:bookmarkEnd w:id="7996"/>
      <w:bookmarkEnd w:id="7997"/>
      <w:bookmarkEnd w:id="7998"/>
      <w:bookmarkEnd w:id="7999"/>
      <w:bookmarkEnd w:id="8000"/>
      <w:bookmarkEnd w:id="8001"/>
    </w:p>
    <w:p w14:paraId="75036690"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w:t>
      </w:r>
      <w:r w:rsidRPr="005050F0">
        <w:rPr>
          <w:noProof/>
        </w:rPr>
        <w:t>.1: /</w:t>
      </w:r>
      <w:r w:rsidRPr="005050F0">
        <w:rPr>
          <w:i/>
          <w:iCs/>
          <w:noProof/>
        </w:rPr>
        <w:t>&lt;x&gt;</w:t>
      </w:r>
      <w:r w:rsidRPr="005050F0">
        <w:rPr>
          <w:noProof/>
        </w:rPr>
        <w:t>/</w:t>
      </w:r>
      <w:r w:rsidRPr="005050F0">
        <w:rPr>
          <w:noProof/>
          <w:lang w:eastAsia="ko-KR"/>
        </w:rPr>
        <w:t>&lt;x&gt;/Common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450F75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E82A06B" w14:textId="77777777" w:rsidR="006F494F" w:rsidRPr="005050F0" w:rsidRDefault="006F494F" w:rsidP="003A70BF">
            <w:pPr>
              <w:rPr>
                <w:rFonts w:ascii="Arial" w:hAnsi="Arial" w:cs="Arial"/>
                <w:noProof/>
                <w:sz w:val="18"/>
                <w:szCs w:val="18"/>
              </w:rPr>
            </w:pPr>
            <w:r w:rsidRPr="005050F0">
              <w:rPr>
                <w:noProof/>
              </w:rPr>
              <w:t>&lt;x&gt;/Common</w:t>
            </w:r>
          </w:p>
        </w:tc>
      </w:tr>
      <w:tr w:rsidR="006F494F" w:rsidRPr="005050F0" w14:paraId="6582301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2CE573"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B2C6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2DA56"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EEAB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EA1E7"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6602B1" w14:textId="77777777" w:rsidR="006F494F" w:rsidRPr="005050F0" w:rsidRDefault="006F494F" w:rsidP="003A70BF">
            <w:pPr>
              <w:jc w:val="center"/>
              <w:rPr>
                <w:rFonts w:ascii="Arial" w:hAnsi="Arial" w:cs="Arial"/>
                <w:b/>
                <w:noProof/>
                <w:sz w:val="18"/>
                <w:szCs w:val="18"/>
              </w:rPr>
            </w:pPr>
          </w:p>
        </w:tc>
      </w:tr>
      <w:tr w:rsidR="006F494F" w:rsidRPr="005050F0" w14:paraId="3F55BF2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7BE2DB"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AD91C"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7A9B6"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6A135"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34300"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AE1B2F" w14:textId="77777777" w:rsidR="006F494F" w:rsidRPr="005050F0" w:rsidRDefault="006F494F" w:rsidP="003A70BF">
            <w:pPr>
              <w:jc w:val="center"/>
              <w:rPr>
                <w:b/>
                <w:noProof/>
              </w:rPr>
            </w:pPr>
          </w:p>
        </w:tc>
      </w:tr>
      <w:tr w:rsidR="006F494F" w:rsidRPr="005050F0" w14:paraId="2643F77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93165B"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CD7D12" w14:textId="77777777" w:rsidR="006F494F" w:rsidRPr="005050F0" w:rsidRDefault="006F494F" w:rsidP="003A70BF">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1879D84B" w14:textId="77777777" w:rsidR="00436685" w:rsidRPr="005050F0" w:rsidRDefault="00436685" w:rsidP="00436685">
      <w:pPr>
        <w:rPr>
          <w:noProof/>
        </w:rPr>
      </w:pPr>
      <w:bookmarkStart w:id="8002" w:name="_Toc4577824"/>
      <w:bookmarkStart w:id="8003" w:name="_Toc27504420"/>
      <w:bookmarkStart w:id="8004" w:name="_Toc27505208"/>
      <w:bookmarkStart w:id="8005" w:name="_Toc27505992"/>
      <w:bookmarkStart w:id="8006" w:name="_Toc27506776"/>
    </w:p>
    <w:p w14:paraId="156B67FA" w14:textId="77777777" w:rsidR="006F494F" w:rsidRPr="005050F0" w:rsidRDefault="006F494F" w:rsidP="006F494F">
      <w:pPr>
        <w:pStyle w:val="Heading3"/>
        <w:rPr>
          <w:noProof/>
          <w:lang w:eastAsia="ko-KR"/>
        </w:rPr>
      </w:pPr>
      <w:bookmarkStart w:id="8007" w:name="_Toc176344697"/>
      <w:r w:rsidRPr="005050F0">
        <w:rPr>
          <w:noProof/>
        </w:rPr>
        <w:t>10.2.7</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MCDataUserID</w:t>
      </w:r>
      <w:bookmarkEnd w:id="8002"/>
      <w:bookmarkEnd w:id="8003"/>
      <w:bookmarkEnd w:id="8004"/>
      <w:bookmarkEnd w:id="8005"/>
      <w:bookmarkEnd w:id="8006"/>
      <w:bookmarkEnd w:id="8007"/>
    </w:p>
    <w:p w14:paraId="5480942C"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MCDataUserID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696AD3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3C13838" w14:textId="77777777" w:rsidR="006F494F" w:rsidRPr="005050F0" w:rsidRDefault="006F494F" w:rsidP="003A70BF">
            <w:pPr>
              <w:rPr>
                <w:rFonts w:ascii="Arial" w:hAnsi="Arial" w:cs="Arial"/>
                <w:noProof/>
                <w:sz w:val="18"/>
                <w:szCs w:val="18"/>
                <w:lang w:eastAsia="ko-KR"/>
              </w:rPr>
            </w:pPr>
            <w:r w:rsidRPr="005050F0">
              <w:rPr>
                <w:noProof/>
              </w:rPr>
              <w:t>&lt;x&gt;/Common/</w:t>
            </w:r>
            <w:r w:rsidRPr="005050F0">
              <w:rPr>
                <w:noProof/>
                <w:lang w:eastAsia="ko-KR"/>
              </w:rPr>
              <w:t>MCDataUserID</w:t>
            </w:r>
          </w:p>
        </w:tc>
      </w:tr>
      <w:tr w:rsidR="006F494F" w:rsidRPr="005050F0" w14:paraId="7EEF5FA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7ED30B"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3273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B410C5"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41A5A"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3BECB"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DB5241" w14:textId="77777777" w:rsidR="006F494F" w:rsidRPr="005050F0" w:rsidRDefault="006F494F" w:rsidP="003A70BF">
            <w:pPr>
              <w:jc w:val="center"/>
              <w:rPr>
                <w:rFonts w:ascii="Arial" w:hAnsi="Arial" w:cs="Arial"/>
                <w:b/>
                <w:noProof/>
                <w:sz w:val="18"/>
                <w:szCs w:val="18"/>
              </w:rPr>
            </w:pPr>
          </w:p>
        </w:tc>
      </w:tr>
      <w:tr w:rsidR="006F494F" w:rsidRPr="005050F0" w14:paraId="77FA479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3573EB"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CC7B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6FDBE"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12D54" w14:textId="77777777" w:rsidR="006F494F" w:rsidRPr="005050F0" w:rsidRDefault="006F494F" w:rsidP="003A70BF">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4B80D"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F5779B" w14:textId="77777777" w:rsidR="006F494F" w:rsidRPr="005050F0" w:rsidRDefault="006F494F" w:rsidP="003A70BF">
            <w:pPr>
              <w:jc w:val="center"/>
              <w:rPr>
                <w:b/>
                <w:noProof/>
              </w:rPr>
            </w:pPr>
          </w:p>
        </w:tc>
      </w:tr>
      <w:tr w:rsidR="006F494F" w:rsidRPr="005050F0" w14:paraId="731FB2B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98E38A"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F5DF8D4"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an </w:t>
            </w:r>
            <w:r w:rsidRPr="005050F0">
              <w:rPr>
                <w:noProof/>
              </w:rPr>
              <w:t>MCData user identity (MCData ID)</w:t>
            </w:r>
            <w:r w:rsidRPr="005050F0">
              <w:rPr>
                <w:noProof/>
                <w:lang w:eastAsia="ko-KR"/>
              </w:rPr>
              <w:t xml:space="preserve"> which is </w:t>
            </w:r>
            <w:r w:rsidRPr="005050F0">
              <w:rPr>
                <w:noProof/>
              </w:rPr>
              <w:t>a globally unique identifier within the MCData service that represents the MCData user</w:t>
            </w:r>
            <w:r w:rsidRPr="005050F0">
              <w:rPr>
                <w:noProof/>
                <w:lang w:eastAsia="ko-KR"/>
              </w:rPr>
              <w:t>.</w:t>
            </w:r>
          </w:p>
        </w:tc>
      </w:tr>
    </w:tbl>
    <w:p w14:paraId="2218A858" w14:textId="77777777" w:rsidR="00436685" w:rsidRPr="005050F0" w:rsidRDefault="00436685" w:rsidP="00436685">
      <w:pPr>
        <w:rPr>
          <w:noProof/>
        </w:rPr>
      </w:pPr>
      <w:bookmarkStart w:id="8008" w:name="_Toc4577825"/>
      <w:bookmarkStart w:id="8009" w:name="_Toc27504421"/>
      <w:bookmarkStart w:id="8010" w:name="_Toc27505209"/>
      <w:bookmarkStart w:id="8011" w:name="_Toc27505993"/>
      <w:bookmarkStart w:id="8012" w:name="_Toc27506777"/>
    </w:p>
    <w:p w14:paraId="26FF0DEA" w14:textId="77777777" w:rsidR="006F494F" w:rsidRPr="005050F0" w:rsidRDefault="006F494F" w:rsidP="006F494F">
      <w:pPr>
        <w:pStyle w:val="Heading3"/>
        <w:rPr>
          <w:noProof/>
          <w:lang w:eastAsia="ko-KR"/>
        </w:rPr>
      </w:pPr>
      <w:bookmarkStart w:id="8013" w:name="_Toc176344698"/>
      <w:r w:rsidRPr="005050F0">
        <w:rPr>
          <w:noProof/>
        </w:rPr>
        <w:t>10.2.8</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MCDataUserProfileIndex</w:t>
      </w:r>
      <w:bookmarkEnd w:id="8008"/>
      <w:bookmarkEnd w:id="8009"/>
      <w:bookmarkEnd w:id="8010"/>
      <w:bookmarkEnd w:id="8011"/>
      <w:bookmarkEnd w:id="8012"/>
      <w:bookmarkEnd w:id="8013"/>
    </w:p>
    <w:p w14:paraId="21C58A99"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MCDataUserProfileIndex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52F021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262D916" w14:textId="77777777" w:rsidR="006F494F" w:rsidRPr="005050F0" w:rsidRDefault="006F494F" w:rsidP="003A70BF">
            <w:pPr>
              <w:rPr>
                <w:rFonts w:ascii="Arial" w:hAnsi="Arial" w:cs="Arial"/>
                <w:noProof/>
                <w:sz w:val="18"/>
                <w:szCs w:val="18"/>
                <w:lang w:eastAsia="ko-KR"/>
              </w:rPr>
            </w:pPr>
            <w:r w:rsidRPr="005050F0">
              <w:rPr>
                <w:noProof/>
              </w:rPr>
              <w:t>&lt;x&gt;/Common/</w:t>
            </w:r>
            <w:r w:rsidRPr="005050F0">
              <w:rPr>
                <w:noProof/>
                <w:lang w:eastAsia="ko-KR"/>
              </w:rPr>
              <w:t>MCDataUserProfileIndex</w:t>
            </w:r>
          </w:p>
        </w:tc>
      </w:tr>
      <w:tr w:rsidR="006F494F" w:rsidRPr="005050F0" w14:paraId="0EA3019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706282"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FDE82"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7ED6D"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AC646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3F21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BC6608" w14:textId="77777777" w:rsidR="006F494F" w:rsidRPr="005050F0" w:rsidRDefault="006F494F" w:rsidP="003A70BF">
            <w:pPr>
              <w:jc w:val="center"/>
              <w:rPr>
                <w:rFonts w:ascii="Arial" w:hAnsi="Arial" w:cs="Arial"/>
                <w:b/>
                <w:noProof/>
                <w:sz w:val="18"/>
                <w:szCs w:val="18"/>
              </w:rPr>
            </w:pPr>
          </w:p>
        </w:tc>
      </w:tr>
      <w:tr w:rsidR="006F494F" w:rsidRPr="005050F0" w14:paraId="547F59E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800E84"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9949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5B534"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551A7" w14:textId="77777777" w:rsidR="006F494F" w:rsidRPr="005050F0" w:rsidRDefault="006F494F" w:rsidP="003A70BF">
            <w:pPr>
              <w:pStyle w:val="TAC"/>
              <w:rPr>
                <w:noProof/>
                <w:lang w:eastAsia="ko-KR"/>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2B43"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7AA100" w14:textId="77777777" w:rsidR="006F494F" w:rsidRPr="005050F0" w:rsidRDefault="006F494F" w:rsidP="003A70BF">
            <w:pPr>
              <w:jc w:val="center"/>
              <w:rPr>
                <w:b/>
                <w:noProof/>
              </w:rPr>
            </w:pPr>
          </w:p>
        </w:tc>
      </w:tr>
      <w:tr w:rsidR="006F494F" w:rsidRPr="005050F0" w14:paraId="26EFBE1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4A9227A"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9C6C33" w14:textId="77777777" w:rsidR="006F494F" w:rsidRPr="005050F0" w:rsidRDefault="006F494F" w:rsidP="003A70BF">
            <w:pPr>
              <w:rPr>
                <w:noProof/>
                <w:lang w:eastAsia="ko-KR"/>
              </w:rPr>
            </w:pPr>
            <w:r w:rsidRPr="005050F0">
              <w:rPr>
                <w:noProof/>
              </w:rPr>
              <w:t>This leaf node indicates an</w:t>
            </w:r>
            <w:r w:rsidRPr="005050F0">
              <w:rPr>
                <w:noProof/>
                <w:lang w:eastAsia="ko-KR"/>
              </w:rPr>
              <w:t xml:space="preserve"> index</w:t>
            </w:r>
            <w:r w:rsidRPr="005050F0">
              <w:rPr>
                <w:noProof/>
              </w:rPr>
              <w:t xml:space="preserve"> for the particular </w:t>
            </w:r>
            <w:r w:rsidRPr="005050F0">
              <w:rPr>
                <w:noProof/>
                <w:lang w:eastAsia="ko-KR"/>
              </w:rPr>
              <w:t xml:space="preserve">MCData </w:t>
            </w:r>
            <w:r w:rsidRPr="005050F0">
              <w:rPr>
                <w:noProof/>
              </w:rPr>
              <w:t>user profile</w:t>
            </w:r>
            <w:r w:rsidRPr="005050F0">
              <w:rPr>
                <w:noProof/>
                <w:lang w:eastAsia="ko-KR"/>
              </w:rPr>
              <w:t>.</w:t>
            </w:r>
          </w:p>
        </w:tc>
      </w:tr>
    </w:tbl>
    <w:p w14:paraId="565D335A" w14:textId="77777777" w:rsidR="00436685" w:rsidRPr="005050F0" w:rsidRDefault="00436685" w:rsidP="00436685">
      <w:pPr>
        <w:rPr>
          <w:noProof/>
        </w:rPr>
      </w:pPr>
    </w:p>
    <w:p w14:paraId="5087F536"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0-255</w:t>
      </w:r>
    </w:p>
    <w:p w14:paraId="0AD6F994" w14:textId="77777777" w:rsidR="006F494F" w:rsidRPr="005050F0" w:rsidRDefault="006F494F" w:rsidP="006F494F">
      <w:pPr>
        <w:pStyle w:val="Heading3"/>
        <w:rPr>
          <w:noProof/>
          <w:lang w:eastAsia="ko-KR"/>
        </w:rPr>
      </w:pPr>
      <w:bookmarkStart w:id="8014" w:name="_Toc4577826"/>
      <w:bookmarkStart w:id="8015" w:name="_Toc27504422"/>
      <w:bookmarkStart w:id="8016" w:name="_Toc27505210"/>
      <w:bookmarkStart w:id="8017" w:name="_Toc27505994"/>
      <w:bookmarkStart w:id="8018" w:name="_Toc27506778"/>
      <w:bookmarkStart w:id="8019" w:name="_Toc176344699"/>
      <w:r w:rsidRPr="005050F0">
        <w:rPr>
          <w:noProof/>
        </w:rPr>
        <w:t>10.2.9</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MCDataUserProfileName</w:t>
      </w:r>
      <w:bookmarkEnd w:id="8014"/>
      <w:bookmarkEnd w:id="8015"/>
      <w:bookmarkEnd w:id="8016"/>
      <w:bookmarkEnd w:id="8017"/>
      <w:bookmarkEnd w:id="8018"/>
      <w:bookmarkEnd w:id="8019"/>
    </w:p>
    <w:p w14:paraId="743157E3"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MCDataUserProfileName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58C232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405975A" w14:textId="77777777" w:rsidR="006F494F" w:rsidRPr="005050F0" w:rsidRDefault="006F494F" w:rsidP="003A70BF">
            <w:pPr>
              <w:rPr>
                <w:rFonts w:ascii="Arial" w:hAnsi="Arial" w:cs="Arial"/>
                <w:noProof/>
                <w:sz w:val="18"/>
                <w:szCs w:val="18"/>
                <w:lang w:eastAsia="ko-KR"/>
              </w:rPr>
            </w:pPr>
            <w:r w:rsidRPr="005050F0">
              <w:rPr>
                <w:noProof/>
              </w:rPr>
              <w:t>&lt;x&gt;/Common/</w:t>
            </w:r>
            <w:r w:rsidRPr="005050F0">
              <w:rPr>
                <w:noProof/>
                <w:lang w:eastAsia="ko-KR"/>
              </w:rPr>
              <w:t>MCDataUserProfileName</w:t>
            </w:r>
          </w:p>
        </w:tc>
      </w:tr>
      <w:tr w:rsidR="006F494F" w:rsidRPr="005050F0" w14:paraId="0218AAC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2D3F45"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12B6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C146C"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B8379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8A8B2"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AC612C" w14:textId="77777777" w:rsidR="006F494F" w:rsidRPr="005050F0" w:rsidRDefault="006F494F" w:rsidP="003A70BF">
            <w:pPr>
              <w:jc w:val="center"/>
              <w:rPr>
                <w:rFonts w:ascii="Arial" w:hAnsi="Arial" w:cs="Arial"/>
                <w:b/>
                <w:noProof/>
                <w:sz w:val="18"/>
                <w:szCs w:val="18"/>
              </w:rPr>
            </w:pPr>
          </w:p>
        </w:tc>
      </w:tr>
      <w:tr w:rsidR="006F494F" w:rsidRPr="005050F0" w14:paraId="15824F1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5C6D50"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A4172" w14:textId="77777777" w:rsidR="006F494F" w:rsidRPr="005050F0" w:rsidRDefault="006F494F" w:rsidP="003A70BF">
            <w:pPr>
              <w:pStyle w:val="TAC"/>
              <w:rPr>
                <w:noProof/>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DA9C3"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69C64" w14:textId="77777777" w:rsidR="006F494F" w:rsidRPr="005050F0" w:rsidRDefault="006F494F" w:rsidP="003A70BF">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AA09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8F88DC" w14:textId="77777777" w:rsidR="006F494F" w:rsidRPr="005050F0" w:rsidRDefault="006F494F" w:rsidP="003A70BF">
            <w:pPr>
              <w:jc w:val="center"/>
              <w:rPr>
                <w:b/>
                <w:noProof/>
              </w:rPr>
            </w:pPr>
          </w:p>
        </w:tc>
      </w:tr>
      <w:tr w:rsidR="006F494F" w:rsidRPr="005050F0" w14:paraId="6A86FE3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21FAA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999C0D2" w14:textId="77777777" w:rsidR="006F494F" w:rsidRPr="005050F0" w:rsidRDefault="006F494F" w:rsidP="003A70BF">
            <w:pPr>
              <w:rPr>
                <w:noProof/>
                <w:lang w:eastAsia="ko-KR"/>
              </w:rPr>
            </w:pPr>
            <w:r w:rsidRPr="005050F0">
              <w:rPr>
                <w:noProof/>
              </w:rPr>
              <w:t xml:space="preserve">This leaf node indicates a </w:t>
            </w:r>
            <w:r w:rsidRPr="005050F0">
              <w:rPr>
                <w:noProof/>
                <w:lang w:eastAsia="ko-KR"/>
              </w:rPr>
              <w:t xml:space="preserve">profile name </w:t>
            </w:r>
            <w:r w:rsidRPr="005050F0">
              <w:rPr>
                <w:noProof/>
              </w:rPr>
              <w:t xml:space="preserve">for the particular </w:t>
            </w:r>
            <w:r w:rsidRPr="005050F0">
              <w:rPr>
                <w:noProof/>
                <w:lang w:eastAsia="ko-KR"/>
              </w:rPr>
              <w:t xml:space="preserve">MCData </w:t>
            </w:r>
            <w:r w:rsidRPr="005050F0">
              <w:rPr>
                <w:noProof/>
              </w:rPr>
              <w:t>user profile</w:t>
            </w:r>
            <w:r w:rsidRPr="005050F0">
              <w:rPr>
                <w:noProof/>
                <w:lang w:eastAsia="ko-KR"/>
              </w:rPr>
              <w:t>.</w:t>
            </w:r>
          </w:p>
        </w:tc>
      </w:tr>
    </w:tbl>
    <w:p w14:paraId="57D2B00F" w14:textId="77777777" w:rsidR="00436685" w:rsidRPr="005050F0" w:rsidRDefault="00436685" w:rsidP="00436685">
      <w:pPr>
        <w:rPr>
          <w:noProof/>
        </w:rPr>
      </w:pPr>
      <w:bookmarkStart w:id="8020" w:name="_Toc4577827"/>
      <w:bookmarkStart w:id="8021" w:name="_Toc27504423"/>
      <w:bookmarkStart w:id="8022" w:name="_Toc27505211"/>
      <w:bookmarkStart w:id="8023" w:name="_Toc27505995"/>
      <w:bookmarkStart w:id="8024" w:name="_Toc27506779"/>
    </w:p>
    <w:p w14:paraId="48B91EDE" w14:textId="77777777" w:rsidR="003F26BC" w:rsidRPr="005050F0" w:rsidRDefault="003F26BC" w:rsidP="003F26BC">
      <w:pPr>
        <w:pStyle w:val="Heading3"/>
        <w:rPr>
          <w:noProof/>
          <w:lang w:eastAsia="ko-KR"/>
        </w:rPr>
      </w:pPr>
      <w:bookmarkStart w:id="8025" w:name="_Toc176344700"/>
      <w:r w:rsidRPr="005050F0">
        <w:rPr>
          <w:noProof/>
        </w:rPr>
        <w:t>10.2.9A</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MCDataUserIDKMSURI</w:t>
      </w:r>
      <w:bookmarkEnd w:id="8020"/>
      <w:bookmarkEnd w:id="8021"/>
      <w:bookmarkEnd w:id="8022"/>
      <w:bookmarkEnd w:id="8023"/>
      <w:bookmarkEnd w:id="8024"/>
      <w:bookmarkEnd w:id="8025"/>
    </w:p>
    <w:p w14:paraId="00E20850"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9A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MCDataUserIDKMSURI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26E47472"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659A7C" w14:textId="77777777" w:rsidR="003F26BC" w:rsidRPr="005050F0" w:rsidRDefault="003F26BC" w:rsidP="00FC10EA">
            <w:pPr>
              <w:rPr>
                <w:rFonts w:ascii="Arial" w:hAnsi="Arial" w:cs="Arial"/>
                <w:noProof/>
                <w:sz w:val="18"/>
                <w:szCs w:val="18"/>
                <w:lang w:eastAsia="ko-KR"/>
              </w:rPr>
            </w:pPr>
            <w:r w:rsidRPr="005050F0">
              <w:rPr>
                <w:noProof/>
              </w:rPr>
              <w:t>&lt;x&gt;/Common/</w:t>
            </w:r>
            <w:r w:rsidRPr="005050F0">
              <w:rPr>
                <w:noProof/>
                <w:lang w:eastAsia="ko-KR"/>
              </w:rPr>
              <w:t>MCDataUserIDKMSURI</w:t>
            </w:r>
          </w:p>
        </w:tc>
      </w:tr>
      <w:tr w:rsidR="003F26BC" w:rsidRPr="005050F0" w14:paraId="628911BE"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53FFEC"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DD7A7"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6F01E"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68F8E"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E2090"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741652" w14:textId="77777777" w:rsidR="003F26BC" w:rsidRPr="005050F0" w:rsidRDefault="003F26BC" w:rsidP="00FC10EA">
            <w:pPr>
              <w:jc w:val="center"/>
              <w:rPr>
                <w:rFonts w:ascii="Arial" w:hAnsi="Arial" w:cs="Arial"/>
                <w:b/>
                <w:noProof/>
                <w:sz w:val="18"/>
                <w:szCs w:val="18"/>
              </w:rPr>
            </w:pPr>
          </w:p>
        </w:tc>
      </w:tr>
      <w:tr w:rsidR="003F26BC" w:rsidRPr="005050F0" w14:paraId="1F5BD4CF"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7A8A94"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32076" w14:textId="77777777" w:rsidR="003F26BC" w:rsidRPr="005050F0" w:rsidRDefault="003F26BC" w:rsidP="00FC10EA">
            <w:pPr>
              <w:pStyle w:val="TAC"/>
              <w:rPr>
                <w:noProof/>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140C1"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E2FE9" w14:textId="77777777" w:rsidR="003F26BC" w:rsidRPr="005050F0" w:rsidRDefault="003F26BC" w:rsidP="00FC10EA">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0EAF8"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02E019" w14:textId="77777777" w:rsidR="003F26BC" w:rsidRPr="005050F0" w:rsidRDefault="003F26BC" w:rsidP="00FC10EA">
            <w:pPr>
              <w:jc w:val="center"/>
              <w:rPr>
                <w:b/>
                <w:noProof/>
              </w:rPr>
            </w:pPr>
          </w:p>
        </w:tc>
      </w:tr>
      <w:tr w:rsidR="003F26BC" w:rsidRPr="005050F0" w14:paraId="5246767A"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FFC5BE"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51DAE0" w14:textId="77777777" w:rsidR="003F26BC" w:rsidRPr="005050F0" w:rsidRDefault="003F26BC" w:rsidP="00FC10EA">
            <w:pPr>
              <w:rPr>
                <w:noProof/>
                <w:lang w:eastAsia="ko-KR"/>
              </w:rPr>
            </w:pPr>
            <w:r w:rsidRPr="005050F0">
              <w:rPr>
                <w:noProof/>
              </w:rPr>
              <w:t>This leaf node indicates key management server URI for the security domain of the MCData user</w:t>
            </w:r>
            <w:r w:rsidRPr="005050F0">
              <w:rPr>
                <w:noProof/>
                <w:lang w:eastAsia="ko-KR"/>
              </w:rPr>
              <w:t>.</w:t>
            </w:r>
          </w:p>
        </w:tc>
      </w:tr>
    </w:tbl>
    <w:p w14:paraId="743BFB83" w14:textId="77777777" w:rsidR="00436685" w:rsidRPr="005050F0" w:rsidRDefault="00436685" w:rsidP="00436685">
      <w:pPr>
        <w:rPr>
          <w:noProof/>
        </w:rPr>
      </w:pPr>
    </w:p>
    <w:p w14:paraId="3C2CBE96" w14:textId="77777777" w:rsidR="003F26BC" w:rsidRPr="005050F0" w:rsidRDefault="003F26BC" w:rsidP="003F26BC">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1B984CD9" w14:textId="77777777" w:rsidR="006F494F" w:rsidRPr="005050F0" w:rsidRDefault="006F494F" w:rsidP="006F494F">
      <w:pPr>
        <w:pStyle w:val="Heading3"/>
        <w:rPr>
          <w:noProof/>
          <w:lang w:eastAsia="ko-KR"/>
        </w:rPr>
      </w:pPr>
      <w:bookmarkStart w:id="8026" w:name="_Toc4577828"/>
      <w:bookmarkStart w:id="8027" w:name="_Toc27504424"/>
      <w:bookmarkStart w:id="8028" w:name="_Toc27505212"/>
      <w:bookmarkStart w:id="8029" w:name="_Toc27505996"/>
      <w:bookmarkStart w:id="8030" w:name="_Toc27506780"/>
      <w:bookmarkStart w:id="8031" w:name="_Toc176344701"/>
      <w:r w:rsidRPr="005050F0">
        <w:rPr>
          <w:noProof/>
        </w:rPr>
        <w:t>10.2.10</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PreSelectedIndication</w:t>
      </w:r>
      <w:bookmarkEnd w:id="8026"/>
      <w:bookmarkEnd w:id="8027"/>
      <w:bookmarkEnd w:id="8028"/>
      <w:bookmarkEnd w:id="8029"/>
      <w:bookmarkEnd w:id="8030"/>
      <w:bookmarkEnd w:id="8031"/>
    </w:p>
    <w:p w14:paraId="3CC8D7D4" w14:textId="77777777" w:rsidR="006F494F" w:rsidRPr="005050F0" w:rsidRDefault="006F494F" w:rsidP="006F494F">
      <w:pPr>
        <w:pStyle w:val="TH"/>
        <w:rPr>
          <w:noProof/>
          <w:lang w:eastAsia="ko-KR"/>
        </w:rPr>
      </w:pPr>
      <w:r w:rsidRPr="005050F0">
        <w:rPr>
          <w:noProof/>
        </w:rPr>
        <w:t>Table </w:t>
      </w:r>
      <w:r w:rsidRPr="005050F0">
        <w:rPr>
          <w:noProof/>
          <w:lang w:eastAsia="ko-KR"/>
        </w:rPr>
        <w:t>10.2.10.1</w:t>
      </w:r>
      <w:r w:rsidRPr="005050F0">
        <w:rPr>
          <w:noProof/>
        </w:rPr>
        <w:t>: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PreSelectedIndication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052002C4"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00CC64C" w14:textId="77777777" w:rsidR="006F494F" w:rsidRPr="005050F0" w:rsidRDefault="006F494F" w:rsidP="003A70BF">
            <w:pPr>
              <w:rPr>
                <w:rFonts w:ascii="Arial" w:hAnsi="Arial" w:cs="Arial"/>
                <w:noProof/>
                <w:sz w:val="18"/>
                <w:szCs w:val="18"/>
                <w:lang w:eastAsia="ko-KR"/>
              </w:rPr>
            </w:pPr>
            <w:r w:rsidRPr="005050F0">
              <w:rPr>
                <w:noProof/>
              </w:rPr>
              <w:t>&lt;x&gt;/Common/</w:t>
            </w:r>
            <w:r w:rsidRPr="005050F0">
              <w:rPr>
                <w:noProof/>
                <w:lang w:eastAsia="ko-KR"/>
              </w:rPr>
              <w:t>PreSelectedIndication</w:t>
            </w:r>
          </w:p>
        </w:tc>
      </w:tr>
      <w:tr w:rsidR="006F494F" w:rsidRPr="005050F0" w14:paraId="2A615D7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816D2A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D043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B6AF28"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A65D4"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D136C1"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C2E618E" w14:textId="77777777" w:rsidR="006F494F" w:rsidRPr="005050F0" w:rsidRDefault="006F494F" w:rsidP="003A70BF">
            <w:pPr>
              <w:jc w:val="center"/>
              <w:rPr>
                <w:rFonts w:ascii="Arial" w:hAnsi="Arial" w:cs="Arial"/>
                <w:b/>
                <w:noProof/>
                <w:sz w:val="18"/>
                <w:szCs w:val="18"/>
              </w:rPr>
            </w:pPr>
          </w:p>
        </w:tc>
      </w:tr>
      <w:tr w:rsidR="006F494F" w:rsidRPr="005050F0" w14:paraId="40C8E3C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4AEEF3"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DC8E0"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D02919" w14:textId="77777777" w:rsidR="006F494F" w:rsidRPr="005050F0" w:rsidRDefault="006F494F" w:rsidP="003A70BF">
            <w:pPr>
              <w:pStyle w:val="TAC"/>
              <w:rPr>
                <w:noProof/>
              </w:rPr>
            </w:pPr>
            <w:r w:rsidRPr="005050F0">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550F7" w14:textId="77777777" w:rsidR="006F494F" w:rsidRPr="005050F0" w:rsidRDefault="006F494F" w:rsidP="003A70BF">
            <w:pPr>
              <w:pStyle w:val="TAC"/>
              <w:rPr>
                <w:noProof/>
              </w:rPr>
            </w:pPr>
            <w:r w:rsidRPr="005050F0">
              <w:rPr>
                <w:noProof/>
              </w:rPr>
              <w:t>null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BFE601"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4E7843E" w14:textId="77777777" w:rsidR="006F494F" w:rsidRPr="005050F0" w:rsidRDefault="006F494F" w:rsidP="003A70BF">
            <w:pPr>
              <w:jc w:val="center"/>
              <w:rPr>
                <w:b/>
                <w:noProof/>
              </w:rPr>
            </w:pPr>
          </w:p>
        </w:tc>
      </w:tr>
      <w:tr w:rsidR="006F494F" w:rsidRPr="005050F0" w14:paraId="1A866F2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D6943E"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401F7A6"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that this MCData user profile </w:t>
            </w:r>
            <w:r w:rsidRPr="005050F0">
              <w:rPr>
                <w:noProof/>
              </w:rPr>
              <w:t xml:space="preserve">MO </w:t>
            </w:r>
            <w:r w:rsidRPr="005050F0">
              <w:rPr>
                <w:noProof/>
                <w:lang w:eastAsia="ko-KR"/>
              </w:rPr>
              <w:t>is designated to be the pre-selected MCData user profile as defined by 3GPP</w:t>
            </w:r>
            <w:r w:rsidRPr="005050F0">
              <w:rPr>
                <w:noProof/>
              </w:rPr>
              <w:t> TS 23.179 [15]</w:t>
            </w:r>
          </w:p>
        </w:tc>
      </w:tr>
    </w:tbl>
    <w:p w14:paraId="3262E876" w14:textId="77777777" w:rsidR="00436685" w:rsidRPr="005050F0" w:rsidRDefault="00436685" w:rsidP="00436685">
      <w:pPr>
        <w:rPr>
          <w:noProof/>
        </w:rPr>
      </w:pPr>
    </w:p>
    <w:p w14:paraId="177CC0AD"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null</w:t>
      </w:r>
    </w:p>
    <w:p w14:paraId="27F85D1A" w14:textId="77777777" w:rsidR="006F494F" w:rsidRPr="005050F0" w:rsidRDefault="006F494F" w:rsidP="006F494F">
      <w:pPr>
        <w:rPr>
          <w:noProof/>
          <w:lang w:eastAsia="ko-KR"/>
        </w:rPr>
      </w:pPr>
      <w:r w:rsidRPr="005050F0">
        <w:rPr>
          <w:noProof/>
        </w:rPr>
        <w:t xml:space="preserve">When this leaf node is present, </w:t>
      </w:r>
      <w:r w:rsidRPr="005050F0">
        <w:rPr>
          <w:noProof/>
          <w:lang w:eastAsia="ko-KR"/>
        </w:rPr>
        <w:t>this MCData user profile MO is designated as the pre-selected MCData user profile.</w:t>
      </w:r>
    </w:p>
    <w:p w14:paraId="7E188762" w14:textId="77777777" w:rsidR="006F494F" w:rsidRPr="005050F0" w:rsidRDefault="006F494F" w:rsidP="006F494F">
      <w:pPr>
        <w:rPr>
          <w:noProof/>
          <w:lang w:eastAsia="ko-KR"/>
        </w:rPr>
      </w:pPr>
      <w:r w:rsidRPr="005050F0">
        <w:rPr>
          <w:noProof/>
        </w:rPr>
        <w:t xml:space="preserve">When this leaf node is absent, </w:t>
      </w:r>
      <w:r w:rsidRPr="005050F0">
        <w:rPr>
          <w:noProof/>
          <w:lang w:eastAsia="ko-KR"/>
        </w:rPr>
        <w:t>this MCData user profile MO is not designated as the pre-selected MCData user profile.</w:t>
      </w:r>
    </w:p>
    <w:p w14:paraId="0E0EABBF" w14:textId="77777777" w:rsidR="006F494F" w:rsidRPr="005050F0" w:rsidRDefault="006F494F" w:rsidP="006F494F">
      <w:pPr>
        <w:rPr>
          <w:noProof/>
        </w:rPr>
      </w:pPr>
      <w:r w:rsidRPr="005050F0">
        <w:rPr>
          <w:noProof/>
        </w:rPr>
        <w:t xml:space="preserve">If more than one MCData </w:t>
      </w:r>
      <w:r w:rsidRPr="005050F0">
        <w:rPr>
          <w:noProof/>
          <w:lang w:eastAsia="ko-KR"/>
        </w:rPr>
        <w:t xml:space="preserve">user profile </w:t>
      </w:r>
      <w:r w:rsidRPr="005050F0">
        <w:rPr>
          <w:noProof/>
        </w:rPr>
        <w:t xml:space="preserve">MO is specified for the MCData user, then only one MCData </w:t>
      </w:r>
      <w:r w:rsidRPr="005050F0">
        <w:rPr>
          <w:noProof/>
          <w:lang w:eastAsia="ko-KR"/>
        </w:rPr>
        <w:t xml:space="preserve">user profile </w:t>
      </w:r>
      <w:r w:rsidRPr="005050F0">
        <w:rPr>
          <w:noProof/>
        </w:rPr>
        <w:t>MO for the MCData user shall contain the &lt;x&gt;/Common/</w:t>
      </w:r>
      <w:r w:rsidRPr="005050F0">
        <w:rPr>
          <w:noProof/>
          <w:lang w:eastAsia="ko-KR"/>
        </w:rPr>
        <w:t>PreSelectedIndication leaf node.</w:t>
      </w:r>
    </w:p>
    <w:p w14:paraId="63DF7CA6" w14:textId="77777777" w:rsidR="006F494F" w:rsidRPr="005050F0" w:rsidRDefault="006F494F" w:rsidP="006F494F">
      <w:pPr>
        <w:rPr>
          <w:noProof/>
          <w:lang w:eastAsia="ko-KR"/>
        </w:rPr>
      </w:pPr>
      <w:r w:rsidRPr="005050F0">
        <w:rPr>
          <w:noProof/>
        </w:rPr>
        <w:t xml:space="preserve">If there is only one MCData </w:t>
      </w:r>
      <w:r w:rsidRPr="005050F0">
        <w:rPr>
          <w:noProof/>
          <w:lang w:eastAsia="ko-KR"/>
        </w:rPr>
        <w:t xml:space="preserve">user profile </w:t>
      </w:r>
      <w:r w:rsidRPr="005050F0">
        <w:rPr>
          <w:noProof/>
        </w:rPr>
        <w:t>MO specified for the MCData user, then it is optional to include the &lt;x&gt;/Common/</w:t>
      </w:r>
      <w:r w:rsidRPr="005050F0">
        <w:rPr>
          <w:noProof/>
          <w:lang w:eastAsia="ko-KR"/>
        </w:rPr>
        <w:t>PreSelectedIndication leaf node.</w:t>
      </w:r>
    </w:p>
    <w:p w14:paraId="0FBDEA56" w14:textId="77777777" w:rsidR="006F494F" w:rsidRPr="005050F0" w:rsidRDefault="006F494F" w:rsidP="006F494F">
      <w:pPr>
        <w:pStyle w:val="Heading3"/>
        <w:rPr>
          <w:noProof/>
          <w:lang w:eastAsia="ko-KR"/>
        </w:rPr>
      </w:pPr>
      <w:bookmarkStart w:id="8032" w:name="_Toc4577829"/>
      <w:bookmarkStart w:id="8033" w:name="_Toc27504425"/>
      <w:bookmarkStart w:id="8034" w:name="_Toc27505213"/>
      <w:bookmarkStart w:id="8035" w:name="_Toc27505997"/>
      <w:bookmarkStart w:id="8036" w:name="_Toc27506781"/>
      <w:bookmarkStart w:id="8037" w:name="_Toc176344702"/>
      <w:r w:rsidRPr="005050F0">
        <w:rPr>
          <w:noProof/>
        </w:rPr>
        <w:t>10.2.</w:t>
      </w:r>
      <w:r w:rsidRPr="005050F0">
        <w:rPr>
          <w:noProof/>
          <w:lang w:eastAsia="ko-KR"/>
        </w:rPr>
        <w:t>11</w:t>
      </w:r>
      <w:r w:rsidRPr="005050F0">
        <w:rPr>
          <w:noProof/>
        </w:rPr>
        <w:tab/>
        <w:t>/</w:t>
      </w:r>
      <w:r w:rsidRPr="005050F0">
        <w:rPr>
          <w:i/>
          <w:iCs/>
          <w:noProof/>
        </w:rPr>
        <w:t>&lt;x&gt;</w:t>
      </w:r>
      <w:r w:rsidRPr="005050F0">
        <w:rPr>
          <w:noProof/>
        </w:rPr>
        <w:t>/&lt;x&gt;/Common/UserAliases</w:t>
      </w:r>
      <w:bookmarkEnd w:id="8032"/>
      <w:bookmarkEnd w:id="8033"/>
      <w:bookmarkEnd w:id="8034"/>
      <w:bookmarkEnd w:id="8035"/>
      <w:bookmarkEnd w:id="8036"/>
      <w:bookmarkEnd w:id="8037"/>
    </w:p>
    <w:p w14:paraId="03D3ACA7"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11.1</w:t>
      </w:r>
      <w:r w:rsidRPr="005050F0">
        <w:rPr>
          <w:noProof/>
        </w:rPr>
        <w:t>: /</w:t>
      </w:r>
      <w:r w:rsidRPr="005050F0">
        <w:rPr>
          <w:i/>
          <w:iCs/>
          <w:noProof/>
        </w:rPr>
        <w:t>&lt;x&gt;</w:t>
      </w:r>
      <w:r w:rsidRPr="005050F0">
        <w:rPr>
          <w:noProof/>
        </w:rPr>
        <w:t>/</w:t>
      </w:r>
      <w:r w:rsidRPr="005050F0">
        <w:rPr>
          <w:noProof/>
          <w:lang w:eastAsia="ko-KR"/>
        </w:rPr>
        <w:t>&lt;x&gt;</w:t>
      </w:r>
      <w:r w:rsidRPr="005050F0">
        <w:rPr>
          <w:noProof/>
        </w:rPr>
        <w:t>/Common/UserAliases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D29544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A933A1D" w14:textId="77777777" w:rsidR="006F494F" w:rsidRPr="005050F0" w:rsidRDefault="006F494F" w:rsidP="003A70BF">
            <w:pPr>
              <w:rPr>
                <w:rFonts w:ascii="Arial" w:hAnsi="Arial" w:cs="Arial"/>
                <w:noProof/>
                <w:sz w:val="18"/>
                <w:szCs w:val="18"/>
              </w:rPr>
            </w:pPr>
            <w:r w:rsidRPr="005050F0">
              <w:rPr>
                <w:noProof/>
              </w:rPr>
              <w:t>&lt;x&gt;/Common/UserAliases</w:t>
            </w:r>
          </w:p>
        </w:tc>
      </w:tr>
      <w:tr w:rsidR="006F494F" w:rsidRPr="005050F0" w14:paraId="03679CF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924D22"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5CD1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8FC77"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A1B4D"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B62A0B"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77D65E" w14:textId="77777777" w:rsidR="006F494F" w:rsidRPr="005050F0" w:rsidRDefault="006F494F" w:rsidP="003A70BF">
            <w:pPr>
              <w:jc w:val="center"/>
              <w:rPr>
                <w:rFonts w:ascii="Arial" w:hAnsi="Arial" w:cs="Arial"/>
                <w:b/>
                <w:noProof/>
                <w:sz w:val="18"/>
                <w:szCs w:val="18"/>
              </w:rPr>
            </w:pPr>
          </w:p>
        </w:tc>
      </w:tr>
      <w:tr w:rsidR="006F494F" w:rsidRPr="005050F0" w14:paraId="14BC30C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8FE11F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30C57"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D2B84"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B2C7D"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68076"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5B32E5" w14:textId="77777777" w:rsidR="006F494F" w:rsidRPr="005050F0" w:rsidRDefault="006F494F" w:rsidP="003A70BF">
            <w:pPr>
              <w:jc w:val="center"/>
              <w:rPr>
                <w:b/>
                <w:noProof/>
              </w:rPr>
            </w:pPr>
          </w:p>
        </w:tc>
      </w:tr>
      <w:tr w:rsidR="006F494F" w:rsidRPr="005050F0" w14:paraId="1999829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A7A42D"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4520513"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a list of aliases of an MCData user.</w:t>
            </w:r>
          </w:p>
        </w:tc>
      </w:tr>
    </w:tbl>
    <w:p w14:paraId="3134C3A3" w14:textId="77777777" w:rsidR="00436685" w:rsidRPr="005050F0" w:rsidRDefault="00436685" w:rsidP="00436685">
      <w:pPr>
        <w:rPr>
          <w:noProof/>
        </w:rPr>
      </w:pPr>
      <w:bookmarkStart w:id="8038" w:name="_Toc4577830"/>
      <w:bookmarkStart w:id="8039" w:name="_Toc27504426"/>
      <w:bookmarkStart w:id="8040" w:name="_Toc27505214"/>
      <w:bookmarkStart w:id="8041" w:name="_Toc27505998"/>
      <w:bookmarkStart w:id="8042" w:name="_Toc27506782"/>
    </w:p>
    <w:p w14:paraId="50420EB1" w14:textId="77777777" w:rsidR="006F494F" w:rsidRPr="005050F0" w:rsidRDefault="006F494F" w:rsidP="006F494F">
      <w:pPr>
        <w:pStyle w:val="Heading3"/>
        <w:rPr>
          <w:noProof/>
          <w:lang w:eastAsia="ko-KR"/>
        </w:rPr>
      </w:pPr>
      <w:bookmarkStart w:id="8043" w:name="_Toc176344703"/>
      <w:r w:rsidRPr="005050F0">
        <w:rPr>
          <w:noProof/>
        </w:rPr>
        <w:t>10.2.</w:t>
      </w:r>
      <w:r w:rsidRPr="005050F0">
        <w:rPr>
          <w:noProof/>
          <w:lang w:eastAsia="ko-KR"/>
        </w:rPr>
        <w:t>12</w:t>
      </w:r>
      <w:r w:rsidRPr="005050F0">
        <w:rPr>
          <w:noProof/>
          <w:lang w:eastAsia="ko-KR"/>
        </w:rPr>
        <w:tab/>
      </w:r>
      <w:r w:rsidRPr="005050F0">
        <w:rPr>
          <w:noProof/>
        </w:rPr>
        <w:t>/</w:t>
      </w:r>
      <w:r w:rsidRPr="005050F0">
        <w:rPr>
          <w:i/>
          <w:iCs/>
          <w:noProof/>
        </w:rPr>
        <w:t>&lt;x&gt;</w:t>
      </w:r>
      <w:r w:rsidRPr="005050F0">
        <w:rPr>
          <w:noProof/>
        </w:rPr>
        <w:t>/&lt;x&gt;/Common/UserAliases/&lt;x&gt;</w:t>
      </w:r>
      <w:bookmarkEnd w:id="8038"/>
      <w:bookmarkEnd w:id="8039"/>
      <w:bookmarkEnd w:id="8040"/>
      <w:bookmarkEnd w:id="8041"/>
      <w:bookmarkEnd w:id="8042"/>
      <w:bookmarkEnd w:id="8043"/>
    </w:p>
    <w:p w14:paraId="113A8B46"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2.12.1: /</w:t>
      </w:r>
      <w:r w:rsidRPr="005050F0">
        <w:rPr>
          <w:i/>
          <w:iCs/>
          <w:noProof/>
        </w:rPr>
        <w:t>&lt;x&gt;</w:t>
      </w:r>
      <w:r w:rsidRPr="005050F0">
        <w:rPr>
          <w:noProof/>
        </w:rPr>
        <w:t>/</w:t>
      </w:r>
      <w:r w:rsidRPr="005050F0">
        <w:rPr>
          <w:noProof/>
          <w:lang w:eastAsia="ko-KR"/>
        </w:rPr>
        <w:t>&lt;x&gt;</w:t>
      </w:r>
      <w:r w:rsidRPr="005050F0">
        <w:rPr>
          <w:noProof/>
        </w:rPr>
        <w:t>/Common/UserAliases/&lt;x&gt;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860884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DFDB049" w14:textId="77777777" w:rsidR="006F494F" w:rsidRPr="005050F0" w:rsidRDefault="006F494F" w:rsidP="003A70BF">
            <w:pPr>
              <w:rPr>
                <w:rFonts w:ascii="Arial" w:hAnsi="Arial" w:cs="Arial"/>
                <w:noProof/>
                <w:sz w:val="18"/>
                <w:szCs w:val="18"/>
              </w:rPr>
            </w:pPr>
            <w:r w:rsidRPr="005050F0">
              <w:rPr>
                <w:noProof/>
              </w:rPr>
              <w:t>&lt;x&gt;/Common/UserAliases/&lt;x&gt;</w:t>
            </w:r>
          </w:p>
        </w:tc>
      </w:tr>
      <w:tr w:rsidR="006F494F" w:rsidRPr="005050F0" w14:paraId="6EC119D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5A037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47C2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B77F2"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57D5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576C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5973EC" w14:textId="77777777" w:rsidR="006F494F" w:rsidRPr="005050F0" w:rsidRDefault="006F494F" w:rsidP="003A70BF">
            <w:pPr>
              <w:jc w:val="center"/>
              <w:rPr>
                <w:rFonts w:ascii="Arial" w:hAnsi="Arial" w:cs="Arial"/>
                <w:b/>
                <w:noProof/>
                <w:sz w:val="18"/>
                <w:szCs w:val="18"/>
              </w:rPr>
            </w:pPr>
          </w:p>
        </w:tc>
      </w:tr>
      <w:tr w:rsidR="006F494F" w:rsidRPr="005050F0" w14:paraId="1686C15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09700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A85A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5D606" w14:textId="77777777" w:rsidR="006F494F" w:rsidRPr="005050F0" w:rsidRDefault="006F494F"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06345"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D25A8"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BA84D6" w14:textId="77777777" w:rsidR="006F494F" w:rsidRPr="005050F0" w:rsidRDefault="006F494F" w:rsidP="003A70BF">
            <w:pPr>
              <w:jc w:val="center"/>
              <w:rPr>
                <w:b/>
                <w:noProof/>
              </w:rPr>
            </w:pPr>
          </w:p>
        </w:tc>
      </w:tr>
      <w:tr w:rsidR="006F494F" w:rsidRPr="005050F0" w14:paraId="34DC6F9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AB2DD0C"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AD6FE09"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one or more aliases of an MCData user.</w:t>
            </w:r>
          </w:p>
        </w:tc>
      </w:tr>
    </w:tbl>
    <w:p w14:paraId="07B1E946" w14:textId="77777777" w:rsidR="00436685" w:rsidRPr="005050F0" w:rsidRDefault="00436685" w:rsidP="00436685">
      <w:pPr>
        <w:rPr>
          <w:noProof/>
        </w:rPr>
      </w:pPr>
      <w:bookmarkStart w:id="8044" w:name="_Toc4577831"/>
      <w:bookmarkStart w:id="8045" w:name="_Toc27504427"/>
      <w:bookmarkStart w:id="8046" w:name="_Toc27505215"/>
      <w:bookmarkStart w:id="8047" w:name="_Toc27505999"/>
      <w:bookmarkStart w:id="8048" w:name="_Toc27506783"/>
    </w:p>
    <w:p w14:paraId="4F4EC7BE" w14:textId="77777777" w:rsidR="006F494F" w:rsidRPr="005050F0" w:rsidRDefault="006F494F" w:rsidP="006F494F">
      <w:pPr>
        <w:pStyle w:val="Heading3"/>
        <w:rPr>
          <w:noProof/>
          <w:lang w:eastAsia="ko-KR"/>
        </w:rPr>
      </w:pPr>
      <w:bookmarkStart w:id="8049" w:name="_Toc176344704"/>
      <w:r w:rsidRPr="005050F0">
        <w:rPr>
          <w:noProof/>
        </w:rPr>
        <w:t>10.2.13</w:t>
      </w:r>
      <w:r w:rsidRPr="005050F0">
        <w:rPr>
          <w:noProof/>
        </w:rPr>
        <w:tab/>
        <w:t>/</w:t>
      </w:r>
      <w:r w:rsidRPr="005050F0">
        <w:rPr>
          <w:i/>
          <w:iCs/>
          <w:noProof/>
        </w:rPr>
        <w:t>&lt;x&gt;</w:t>
      </w:r>
      <w:r w:rsidRPr="005050F0">
        <w:rPr>
          <w:noProof/>
        </w:rPr>
        <w:t>/</w:t>
      </w:r>
      <w:r w:rsidRPr="005050F0">
        <w:rPr>
          <w:i/>
          <w:iCs/>
          <w:noProof/>
        </w:rPr>
        <w:t>&lt;x&gt;</w:t>
      </w:r>
      <w:r w:rsidRPr="005050F0">
        <w:rPr>
          <w:noProof/>
        </w:rPr>
        <w:t>/Common/UserAliases/&lt;x&gt;UserAlias</w:t>
      </w:r>
      <w:bookmarkEnd w:id="8044"/>
      <w:bookmarkEnd w:id="8045"/>
      <w:bookmarkEnd w:id="8046"/>
      <w:bookmarkEnd w:id="8047"/>
      <w:bookmarkEnd w:id="8048"/>
      <w:bookmarkEnd w:id="8049"/>
    </w:p>
    <w:p w14:paraId="1C51AF66"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Common/UserAliases/&lt;x&gt;/UserAlias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38B572C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C29AB3" w14:textId="77777777" w:rsidR="006F494F" w:rsidRPr="005050F0" w:rsidRDefault="006F494F" w:rsidP="003A70BF">
            <w:pPr>
              <w:rPr>
                <w:rFonts w:ascii="Arial" w:hAnsi="Arial" w:cs="Arial"/>
                <w:noProof/>
                <w:sz w:val="18"/>
                <w:szCs w:val="18"/>
              </w:rPr>
            </w:pPr>
            <w:r w:rsidRPr="005050F0">
              <w:rPr>
                <w:noProof/>
              </w:rPr>
              <w:t>&lt;x&gt;/Common/UserAliases/&lt;x&gt;/UserAlias</w:t>
            </w:r>
          </w:p>
        </w:tc>
      </w:tr>
      <w:tr w:rsidR="006F494F" w:rsidRPr="005050F0" w14:paraId="21DB88D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02485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EF779"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88EB6"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7A6F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D638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50911C" w14:textId="77777777" w:rsidR="006F494F" w:rsidRPr="005050F0" w:rsidRDefault="006F494F" w:rsidP="003A70BF">
            <w:pPr>
              <w:jc w:val="center"/>
              <w:rPr>
                <w:rFonts w:ascii="Arial" w:hAnsi="Arial" w:cs="Arial"/>
                <w:b/>
                <w:noProof/>
                <w:sz w:val="18"/>
                <w:szCs w:val="18"/>
              </w:rPr>
            </w:pPr>
          </w:p>
        </w:tc>
      </w:tr>
      <w:tr w:rsidR="006F494F" w:rsidRPr="005050F0" w14:paraId="722E2CC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1D2CE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10F8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DBE6F"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F5C9F"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137B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A3923D" w14:textId="77777777" w:rsidR="006F494F" w:rsidRPr="005050F0" w:rsidRDefault="006F494F" w:rsidP="003A70BF">
            <w:pPr>
              <w:jc w:val="center"/>
              <w:rPr>
                <w:b/>
                <w:noProof/>
              </w:rPr>
            </w:pPr>
          </w:p>
        </w:tc>
      </w:tr>
      <w:tr w:rsidR="006F494F" w:rsidRPr="005050F0" w14:paraId="72B4171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0791A2C"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0EDED43"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an a</w:t>
            </w:r>
            <w:r w:rsidRPr="005050F0">
              <w:rPr>
                <w:noProof/>
              </w:rPr>
              <w:t xml:space="preserve">lphanumeric alias of the </w:t>
            </w:r>
            <w:r w:rsidRPr="005050F0">
              <w:rPr>
                <w:noProof/>
                <w:lang w:eastAsia="ko-KR"/>
              </w:rPr>
              <w:t xml:space="preserve">MCData </w:t>
            </w:r>
            <w:r w:rsidRPr="005050F0">
              <w:rPr>
                <w:noProof/>
              </w:rPr>
              <w:t>user</w:t>
            </w:r>
            <w:r w:rsidRPr="005050F0">
              <w:rPr>
                <w:noProof/>
                <w:lang w:eastAsia="ko-KR"/>
              </w:rPr>
              <w:t>.</w:t>
            </w:r>
          </w:p>
        </w:tc>
      </w:tr>
    </w:tbl>
    <w:p w14:paraId="01E732B7" w14:textId="77777777" w:rsidR="00436685" w:rsidRPr="005050F0" w:rsidRDefault="00436685" w:rsidP="00436685">
      <w:pPr>
        <w:rPr>
          <w:noProof/>
        </w:rPr>
      </w:pPr>
      <w:bookmarkStart w:id="8050" w:name="_Toc4577832"/>
      <w:bookmarkStart w:id="8051" w:name="_Toc27504428"/>
      <w:bookmarkStart w:id="8052" w:name="_Toc27505216"/>
      <w:bookmarkStart w:id="8053" w:name="_Toc27506000"/>
      <w:bookmarkStart w:id="8054" w:name="_Toc27506784"/>
    </w:p>
    <w:p w14:paraId="1D914A1C" w14:textId="77777777" w:rsidR="006F494F" w:rsidRPr="005050F0" w:rsidRDefault="006F494F" w:rsidP="006F494F">
      <w:pPr>
        <w:pStyle w:val="Heading3"/>
        <w:rPr>
          <w:noProof/>
          <w:lang w:eastAsia="ko-KR"/>
        </w:rPr>
      </w:pPr>
      <w:bookmarkStart w:id="8055" w:name="_Toc176344705"/>
      <w:r w:rsidRPr="005050F0">
        <w:rPr>
          <w:noProof/>
        </w:rPr>
        <w:t>10.2.14</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AuthorisedAlias</w:t>
      </w:r>
      <w:bookmarkEnd w:id="8050"/>
      <w:bookmarkEnd w:id="8051"/>
      <w:bookmarkEnd w:id="8052"/>
      <w:bookmarkEnd w:id="8053"/>
      <w:bookmarkEnd w:id="8054"/>
      <w:bookmarkEnd w:id="8055"/>
    </w:p>
    <w:p w14:paraId="69D4CD6B"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AuthorisedAlias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6C52E1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3D96A06" w14:textId="77777777" w:rsidR="006F494F" w:rsidRPr="005050F0" w:rsidRDefault="006F494F" w:rsidP="003A70BF">
            <w:pPr>
              <w:rPr>
                <w:rFonts w:ascii="Arial" w:hAnsi="Arial" w:cs="Arial"/>
                <w:noProof/>
                <w:sz w:val="18"/>
                <w:szCs w:val="18"/>
                <w:lang w:eastAsia="ko-KR"/>
              </w:rPr>
            </w:pPr>
            <w:r w:rsidRPr="005050F0">
              <w:rPr>
                <w:noProof/>
              </w:rPr>
              <w:t>&lt;x&gt;/Common/</w:t>
            </w:r>
            <w:r w:rsidRPr="005050F0">
              <w:rPr>
                <w:noProof/>
                <w:lang w:eastAsia="ko-KR"/>
              </w:rPr>
              <w:t>AuthorisedAlias</w:t>
            </w:r>
          </w:p>
        </w:tc>
      </w:tr>
      <w:tr w:rsidR="006F494F" w:rsidRPr="005050F0" w14:paraId="7F4D15A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85EDE4"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040CE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F17C3"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F6FC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FFA43"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50B56E" w14:textId="77777777" w:rsidR="006F494F" w:rsidRPr="005050F0" w:rsidRDefault="006F494F" w:rsidP="003A70BF">
            <w:pPr>
              <w:jc w:val="center"/>
              <w:rPr>
                <w:rFonts w:ascii="Arial" w:hAnsi="Arial" w:cs="Arial"/>
                <w:b/>
                <w:noProof/>
                <w:sz w:val="18"/>
                <w:szCs w:val="18"/>
              </w:rPr>
            </w:pPr>
          </w:p>
        </w:tc>
      </w:tr>
      <w:tr w:rsidR="006F494F" w:rsidRPr="005050F0" w14:paraId="3347704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456A1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3988C"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0026F"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A326B" w14:textId="77777777" w:rsidR="006F494F" w:rsidRPr="005050F0" w:rsidRDefault="006F494F" w:rsidP="003A70BF">
            <w:pPr>
              <w:pStyle w:val="TAC"/>
              <w:rPr>
                <w:noProof/>
                <w:lang w:eastAsia="ko-KR"/>
              </w:rPr>
            </w:pPr>
            <w:r w:rsidRPr="005050F0">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1D0166"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CB6751" w14:textId="77777777" w:rsidR="006F494F" w:rsidRPr="005050F0" w:rsidRDefault="006F494F" w:rsidP="003A70BF">
            <w:pPr>
              <w:jc w:val="center"/>
              <w:rPr>
                <w:b/>
                <w:noProof/>
              </w:rPr>
            </w:pPr>
          </w:p>
        </w:tc>
      </w:tr>
      <w:tr w:rsidR="006F494F" w:rsidRPr="005050F0" w14:paraId="20F8EAA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AB5C89"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09E092" w14:textId="77777777" w:rsidR="006F494F" w:rsidRPr="005050F0" w:rsidRDefault="006F494F" w:rsidP="003A70BF">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indicates authorisation</w:t>
            </w:r>
            <w:r w:rsidRPr="005050F0">
              <w:rPr>
                <w:noProof/>
              </w:rPr>
              <w:t xml:space="preserve"> to create and delete aliases of other MCData </w:t>
            </w:r>
            <w:r w:rsidRPr="005050F0">
              <w:rPr>
                <w:noProof/>
                <w:lang w:eastAsia="ko-KR"/>
              </w:rPr>
              <w:t>u</w:t>
            </w:r>
            <w:r w:rsidRPr="005050F0">
              <w:rPr>
                <w:noProof/>
              </w:rPr>
              <w:t>sers and their associated MCData user profiles</w:t>
            </w:r>
            <w:r w:rsidRPr="005050F0">
              <w:rPr>
                <w:noProof/>
                <w:lang w:eastAsia="ko-KR"/>
              </w:rPr>
              <w:t>.</w:t>
            </w:r>
          </w:p>
        </w:tc>
      </w:tr>
    </w:tbl>
    <w:p w14:paraId="084DCEB3" w14:textId="77777777" w:rsidR="00436685" w:rsidRPr="005050F0" w:rsidRDefault="00436685" w:rsidP="00436685">
      <w:pPr>
        <w:rPr>
          <w:noProof/>
        </w:rPr>
      </w:pPr>
    </w:p>
    <w:p w14:paraId="2BFF62F3" w14:textId="77777777" w:rsidR="006F494F" w:rsidRPr="005050F0" w:rsidRDefault="006F494F" w:rsidP="006F494F">
      <w:pPr>
        <w:rPr>
          <w:noProof/>
          <w:lang w:eastAsia="ko-KR"/>
        </w:rPr>
      </w:pPr>
      <w:r w:rsidRPr="005050F0">
        <w:rPr>
          <w:noProof/>
        </w:rPr>
        <w:t xml:space="preserve">When set to "true" </w:t>
      </w:r>
      <w:r w:rsidRPr="005050F0">
        <w:rPr>
          <w:noProof/>
          <w:lang w:eastAsia="ko-KR"/>
        </w:rPr>
        <w:t xml:space="preserve">the MCData user is authorised to </w:t>
      </w:r>
      <w:r w:rsidRPr="005050F0">
        <w:rPr>
          <w:noProof/>
        </w:rPr>
        <w:t>creat</w:t>
      </w:r>
      <w:r w:rsidRPr="005050F0">
        <w:rPr>
          <w:noProof/>
          <w:lang w:eastAsia="ko-KR"/>
        </w:rPr>
        <w:t xml:space="preserve">e </w:t>
      </w:r>
      <w:r w:rsidRPr="005050F0">
        <w:rPr>
          <w:noProof/>
        </w:rPr>
        <w:t>and delet</w:t>
      </w:r>
      <w:r w:rsidRPr="005050F0">
        <w:rPr>
          <w:noProof/>
          <w:lang w:eastAsia="ko-KR"/>
        </w:rPr>
        <w:t xml:space="preserve">e </w:t>
      </w:r>
      <w:r w:rsidRPr="005050F0">
        <w:rPr>
          <w:noProof/>
        </w:rPr>
        <w:t xml:space="preserve">aliases of other MCData </w:t>
      </w:r>
      <w:r w:rsidRPr="005050F0">
        <w:rPr>
          <w:noProof/>
          <w:lang w:eastAsia="ko-KR"/>
        </w:rPr>
        <w:t>u</w:t>
      </w:r>
      <w:r w:rsidRPr="005050F0">
        <w:rPr>
          <w:noProof/>
        </w:rPr>
        <w:t>sers and their associated MCData user profiles</w:t>
      </w:r>
      <w:r w:rsidRPr="005050F0">
        <w:rPr>
          <w:noProof/>
          <w:lang w:eastAsia="ko-KR"/>
        </w:rPr>
        <w:t>.</w:t>
      </w:r>
    </w:p>
    <w:p w14:paraId="7F83C769"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MCData user is not authorised to </w:t>
      </w:r>
      <w:r w:rsidRPr="005050F0">
        <w:rPr>
          <w:noProof/>
        </w:rPr>
        <w:t>creat</w:t>
      </w:r>
      <w:r w:rsidRPr="005050F0">
        <w:rPr>
          <w:noProof/>
          <w:lang w:eastAsia="ko-KR"/>
        </w:rPr>
        <w:t xml:space="preserve">e </w:t>
      </w:r>
      <w:r w:rsidRPr="005050F0">
        <w:rPr>
          <w:noProof/>
        </w:rPr>
        <w:t>and delet</w:t>
      </w:r>
      <w:r w:rsidRPr="005050F0">
        <w:rPr>
          <w:noProof/>
          <w:lang w:eastAsia="ko-KR"/>
        </w:rPr>
        <w:t xml:space="preserve">e </w:t>
      </w:r>
      <w:r w:rsidRPr="005050F0">
        <w:rPr>
          <w:noProof/>
        </w:rPr>
        <w:t xml:space="preserve">aliases of other MCData </w:t>
      </w:r>
      <w:r w:rsidRPr="005050F0">
        <w:rPr>
          <w:noProof/>
          <w:lang w:eastAsia="ko-KR"/>
        </w:rPr>
        <w:t>u</w:t>
      </w:r>
      <w:r w:rsidRPr="005050F0">
        <w:rPr>
          <w:noProof/>
        </w:rPr>
        <w:t>ser and their associated MCData user profiles. This is the default if this leaf node is not present.</w:t>
      </w:r>
    </w:p>
    <w:p w14:paraId="7D85FDC1" w14:textId="77777777" w:rsidR="006F494F" w:rsidRPr="005050F0" w:rsidRDefault="006F494F" w:rsidP="006F494F">
      <w:pPr>
        <w:pStyle w:val="Heading3"/>
        <w:rPr>
          <w:noProof/>
          <w:lang w:eastAsia="ko-KR"/>
        </w:rPr>
      </w:pPr>
      <w:bookmarkStart w:id="8056" w:name="_Toc4577833"/>
      <w:bookmarkStart w:id="8057" w:name="_Toc27504429"/>
      <w:bookmarkStart w:id="8058" w:name="_Toc27505217"/>
      <w:bookmarkStart w:id="8059" w:name="_Toc27506001"/>
      <w:bookmarkStart w:id="8060" w:name="_Toc27506785"/>
      <w:bookmarkStart w:id="8061" w:name="_Toc176344706"/>
      <w:r w:rsidRPr="005050F0">
        <w:rPr>
          <w:noProof/>
          <w:lang w:eastAsia="ko-KR"/>
        </w:rPr>
        <w:t>10.2</w:t>
      </w:r>
      <w:r w:rsidRPr="005050F0">
        <w:rPr>
          <w:noProof/>
        </w:rPr>
        <w:t>.</w:t>
      </w:r>
      <w:r w:rsidRPr="005050F0">
        <w:rPr>
          <w:noProof/>
          <w:lang w:eastAsia="ko-KR"/>
        </w:rPr>
        <w:t>15</w:t>
      </w:r>
      <w:r w:rsidRPr="005050F0">
        <w:rPr>
          <w:noProof/>
        </w:rPr>
        <w:tab/>
        <w:t>/</w:t>
      </w:r>
      <w:r w:rsidRPr="005050F0">
        <w:rPr>
          <w:i/>
          <w:iCs/>
          <w:noProof/>
        </w:rPr>
        <w:t>&lt;x&gt;</w:t>
      </w:r>
      <w:r w:rsidRPr="005050F0">
        <w:rPr>
          <w:noProof/>
        </w:rPr>
        <w:t>/</w:t>
      </w:r>
      <w:r w:rsidRPr="005050F0">
        <w:rPr>
          <w:noProof/>
          <w:lang w:eastAsia="ko-KR"/>
        </w:rPr>
        <w:t>&lt;x&gt;/Common/ParticipantType</w:t>
      </w:r>
      <w:bookmarkEnd w:id="8056"/>
      <w:bookmarkEnd w:id="8057"/>
      <w:bookmarkEnd w:id="8058"/>
      <w:bookmarkEnd w:id="8059"/>
      <w:bookmarkEnd w:id="8060"/>
      <w:bookmarkEnd w:id="8061"/>
    </w:p>
    <w:p w14:paraId="1864C3A3"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ParticipantType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205182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CB1F4B1" w14:textId="77777777" w:rsidR="006F494F" w:rsidRPr="005050F0" w:rsidRDefault="006F494F" w:rsidP="003A70BF">
            <w:pPr>
              <w:rPr>
                <w:rFonts w:ascii="Arial" w:hAnsi="Arial" w:cs="Arial"/>
                <w:noProof/>
                <w:sz w:val="18"/>
                <w:szCs w:val="18"/>
              </w:rPr>
            </w:pPr>
            <w:r w:rsidRPr="005050F0">
              <w:rPr>
                <w:i/>
                <w:iCs/>
                <w:noProof/>
              </w:rPr>
              <w:t>&lt;x&gt;</w:t>
            </w:r>
            <w:r w:rsidRPr="005050F0">
              <w:rPr>
                <w:noProof/>
              </w:rPr>
              <w:t>/Common/ParticipantType</w:t>
            </w:r>
          </w:p>
        </w:tc>
      </w:tr>
      <w:tr w:rsidR="006F494F" w:rsidRPr="005050F0" w14:paraId="1905C16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7C285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2591B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3013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2E450"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DAD87"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56CD11" w14:textId="77777777" w:rsidR="006F494F" w:rsidRPr="005050F0" w:rsidRDefault="006F494F" w:rsidP="003A70BF">
            <w:pPr>
              <w:jc w:val="center"/>
              <w:rPr>
                <w:rFonts w:ascii="Arial" w:hAnsi="Arial" w:cs="Arial"/>
                <w:b/>
                <w:noProof/>
                <w:sz w:val="18"/>
                <w:szCs w:val="18"/>
              </w:rPr>
            </w:pPr>
          </w:p>
        </w:tc>
      </w:tr>
      <w:tr w:rsidR="006F494F" w:rsidRPr="005050F0" w14:paraId="0C10C3F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DA013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D383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1F696"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DAE35"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811FA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A892B4" w14:textId="77777777" w:rsidR="006F494F" w:rsidRPr="005050F0" w:rsidRDefault="006F494F" w:rsidP="003A70BF">
            <w:pPr>
              <w:jc w:val="center"/>
              <w:rPr>
                <w:b/>
                <w:noProof/>
              </w:rPr>
            </w:pPr>
          </w:p>
        </w:tc>
      </w:tr>
      <w:tr w:rsidR="006F494F" w:rsidRPr="005050F0" w14:paraId="0383116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3B3DAF"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BA6A0B"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participant type of the MCData user.</w:t>
            </w:r>
          </w:p>
        </w:tc>
      </w:tr>
    </w:tbl>
    <w:p w14:paraId="56402583" w14:textId="77777777" w:rsidR="006F494F" w:rsidRPr="005050F0" w:rsidRDefault="006F494F" w:rsidP="006F494F">
      <w:pPr>
        <w:rPr>
          <w:noProof/>
          <w:lang w:eastAsia="ko-KR"/>
        </w:rPr>
      </w:pPr>
    </w:p>
    <w:p w14:paraId="75EC0527" w14:textId="77777777" w:rsidR="006F494F" w:rsidRPr="005050F0" w:rsidRDefault="006F494F" w:rsidP="006F494F">
      <w:pPr>
        <w:rPr>
          <w:noProof/>
          <w:lang w:eastAsia="ko-KR"/>
        </w:rPr>
      </w:pPr>
      <w:r w:rsidRPr="005050F0">
        <w:rPr>
          <w:noProof/>
          <w:lang w:eastAsia="ko-KR"/>
        </w:rPr>
        <w:t>The ParticipantType means the f</w:t>
      </w:r>
      <w:r w:rsidRPr="005050F0">
        <w:rPr>
          <w:noProof/>
        </w:rPr>
        <w:t xml:space="preserve">unctional category of the </w:t>
      </w:r>
      <w:r w:rsidRPr="005050F0">
        <w:rPr>
          <w:noProof/>
          <w:lang w:eastAsia="ko-KR"/>
        </w:rPr>
        <w:t>p</w:t>
      </w:r>
      <w:r w:rsidRPr="005050F0">
        <w:rPr>
          <w:noProof/>
        </w:rPr>
        <w:t xml:space="preserve">articipant (e.g., first responder, second responder, dispatch, dispatch supervisor), typically defined by the MCData </w:t>
      </w:r>
      <w:r w:rsidRPr="005050F0">
        <w:rPr>
          <w:noProof/>
          <w:lang w:eastAsia="ko-KR"/>
        </w:rPr>
        <w:t>a</w:t>
      </w:r>
      <w:r w:rsidRPr="005050F0">
        <w:rPr>
          <w:noProof/>
        </w:rPr>
        <w:t>dministrators</w:t>
      </w:r>
      <w:r w:rsidRPr="005050F0">
        <w:rPr>
          <w:noProof/>
          <w:lang w:eastAsia="ko-KR"/>
        </w:rPr>
        <w:t>.</w:t>
      </w:r>
    </w:p>
    <w:p w14:paraId="7A8E9EF4" w14:textId="77777777" w:rsidR="006F494F" w:rsidRPr="005050F0" w:rsidRDefault="006F494F" w:rsidP="006F494F">
      <w:pPr>
        <w:pStyle w:val="Heading3"/>
        <w:rPr>
          <w:noProof/>
          <w:lang w:eastAsia="ko-KR"/>
        </w:rPr>
      </w:pPr>
      <w:bookmarkStart w:id="8062" w:name="_Toc4577834"/>
      <w:bookmarkStart w:id="8063" w:name="_Toc27504430"/>
      <w:bookmarkStart w:id="8064" w:name="_Toc27505218"/>
      <w:bookmarkStart w:id="8065" w:name="_Toc27506002"/>
      <w:bookmarkStart w:id="8066" w:name="_Toc27506786"/>
      <w:bookmarkStart w:id="8067" w:name="_Toc176344707"/>
      <w:r w:rsidRPr="005050F0">
        <w:rPr>
          <w:noProof/>
          <w:lang w:eastAsia="ko-KR"/>
        </w:rPr>
        <w:t>10.2</w:t>
      </w:r>
      <w:r w:rsidRPr="005050F0">
        <w:rPr>
          <w:noProof/>
        </w:rPr>
        <w:t>.</w:t>
      </w:r>
      <w:r w:rsidRPr="005050F0">
        <w:rPr>
          <w:noProof/>
          <w:lang w:eastAsia="ko-KR"/>
        </w:rPr>
        <w:t>16</w:t>
      </w:r>
      <w:r w:rsidRPr="005050F0">
        <w:rPr>
          <w:noProof/>
        </w:rPr>
        <w:tab/>
        <w:t>/</w:t>
      </w:r>
      <w:r w:rsidRPr="005050F0">
        <w:rPr>
          <w:i/>
          <w:iCs/>
          <w:noProof/>
        </w:rPr>
        <w:t>&lt;x&gt;</w:t>
      </w:r>
      <w:r w:rsidRPr="005050F0">
        <w:rPr>
          <w:noProof/>
        </w:rPr>
        <w:t>/</w:t>
      </w:r>
      <w:r w:rsidRPr="005050F0">
        <w:rPr>
          <w:noProof/>
          <w:lang w:eastAsia="ko-KR"/>
        </w:rPr>
        <w:t>&lt;x&gt;/Common/Organization</w:t>
      </w:r>
      <w:bookmarkEnd w:id="8062"/>
      <w:bookmarkEnd w:id="8063"/>
      <w:bookmarkEnd w:id="8064"/>
      <w:bookmarkEnd w:id="8065"/>
      <w:bookmarkEnd w:id="8066"/>
      <w:bookmarkEnd w:id="8067"/>
    </w:p>
    <w:p w14:paraId="4C74E529"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Organization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229162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B882CBD" w14:textId="77777777" w:rsidR="006F494F" w:rsidRPr="005050F0" w:rsidRDefault="006F494F" w:rsidP="003A70BF">
            <w:pPr>
              <w:rPr>
                <w:rFonts w:ascii="Arial" w:hAnsi="Arial" w:cs="Arial"/>
                <w:noProof/>
                <w:sz w:val="18"/>
                <w:szCs w:val="18"/>
              </w:rPr>
            </w:pPr>
            <w:r w:rsidRPr="005050F0">
              <w:rPr>
                <w:noProof/>
                <w:lang w:eastAsia="ko-KR"/>
              </w:rPr>
              <w:t>&lt;x&gt;/</w:t>
            </w:r>
            <w:r w:rsidRPr="005050F0">
              <w:rPr>
                <w:noProof/>
              </w:rPr>
              <w:t>Common/Organization</w:t>
            </w:r>
          </w:p>
        </w:tc>
      </w:tr>
      <w:tr w:rsidR="006F494F" w:rsidRPr="005050F0" w14:paraId="0B7C2E8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D4347DC" w14:textId="77777777" w:rsidR="006F494F" w:rsidRPr="005050F0" w:rsidRDefault="006F494F" w:rsidP="003A70BF">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8823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9244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22BAF"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2BBB5"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07CE26" w14:textId="77777777" w:rsidR="006F494F" w:rsidRPr="005050F0" w:rsidRDefault="006F494F" w:rsidP="003A70BF">
            <w:pPr>
              <w:rPr>
                <w:noProof/>
              </w:rPr>
            </w:pPr>
          </w:p>
        </w:tc>
      </w:tr>
      <w:tr w:rsidR="006F494F" w:rsidRPr="005050F0" w14:paraId="7B9C0DC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1260D0" w14:textId="77777777" w:rsidR="006F494F" w:rsidRPr="005050F0" w:rsidRDefault="006F494F" w:rsidP="003A70BF">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8EEFD"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5618A"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BA7E6"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F5084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4C8BCE" w14:textId="77777777" w:rsidR="006F494F" w:rsidRPr="005050F0" w:rsidRDefault="006F494F" w:rsidP="003A70BF">
            <w:pPr>
              <w:rPr>
                <w:noProof/>
              </w:rPr>
            </w:pPr>
          </w:p>
        </w:tc>
      </w:tr>
      <w:tr w:rsidR="006F494F" w:rsidRPr="005050F0" w14:paraId="17B0388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CC9E1D0" w14:textId="77777777" w:rsidR="006F494F" w:rsidRPr="005050F0" w:rsidRDefault="006F494F" w:rsidP="003A70BF">
            <w:pPr>
              <w:rPr>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E8C3E6"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w:t>
            </w:r>
            <w:r w:rsidRPr="005050F0">
              <w:rPr>
                <w:noProof/>
              </w:rPr>
              <w:t xml:space="preserve"> organization a</w:t>
            </w:r>
            <w:r w:rsidRPr="005050F0">
              <w:rPr>
                <w:noProof/>
                <w:lang w:eastAsia="ko-KR"/>
              </w:rPr>
              <w:t>n</w:t>
            </w:r>
            <w:r w:rsidRPr="005050F0">
              <w:rPr>
                <w:noProof/>
              </w:rPr>
              <w:t xml:space="preserve"> </w:t>
            </w:r>
            <w:r w:rsidRPr="005050F0">
              <w:rPr>
                <w:noProof/>
                <w:lang w:eastAsia="ko-KR"/>
              </w:rPr>
              <w:t xml:space="preserve">MCData </w:t>
            </w:r>
            <w:r w:rsidRPr="005050F0">
              <w:rPr>
                <w:noProof/>
              </w:rPr>
              <w:t>user belongs to</w:t>
            </w:r>
            <w:r w:rsidRPr="005050F0">
              <w:rPr>
                <w:noProof/>
                <w:lang w:eastAsia="ko-KR"/>
              </w:rPr>
              <w:t>.</w:t>
            </w:r>
          </w:p>
        </w:tc>
      </w:tr>
    </w:tbl>
    <w:p w14:paraId="5E74808F" w14:textId="77777777" w:rsidR="00436685" w:rsidRPr="005050F0" w:rsidRDefault="00436685" w:rsidP="00436685">
      <w:pPr>
        <w:rPr>
          <w:noProof/>
        </w:rPr>
      </w:pPr>
      <w:bookmarkStart w:id="8068" w:name="_Toc4577835"/>
      <w:bookmarkStart w:id="8069" w:name="_Toc27504431"/>
      <w:bookmarkStart w:id="8070" w:name="_Toc27505219"/>
      <w:bookmarkStart w:id="8071" w:name="_Toc27506003"/>
      <w:bookmarkStart w:id="8072" w:name="_Toc27506787"/>
    </w:p>
    <w:p w14:paraId="3674C3AB" w14:textId="77777777" w:rsidR="003F26BC" w:rsidRPr="005050F0" w:rsidRDefault="003F26BC" w:rsidP="003F26BC">
      <w:pPr>
        <w:pStyle w:val="Heading3"/>
        <w:rPr>
          <w:noProof/>
          <w:lang w:eastAsia="ko-KR"/>
        </w:rPr>
      </w:pPr>
      <w:bookmarkStart w:id="8073" w:name="_Toc176344708"/>
      <w:r w:rsidRPr="005050F0">
        <w:rPr>
          <w:noProof/>
        </w:rPr>
        <w:t>10.2.1</w:t>
      </w:r>
      <w:r w:rsidRPr="005050F0">
        <w:rPr>
          <w:noProof/>
          <w:lang w:eastAsia="ko-KR"/>
        </w:rPr>
        <w:t>6A</w:t>
      </w:r>
      <w:r w:rsidRPr="005050F0">
        <w:rPr>
          <w:noProof/>
        </w:rPr>
        <w:tab/>
        <w:t>/</w:t>
      </w:r>
      <w:r w:rsidRPr="005050F0">
        <w:rPr>
          <w:i/>
          <w:iCs/>
          <w:noProof/>
        </w:rPr>
        <w:t>&lt;x&gt;</w:t>
      </w:r>
      <w:r w:rsidRPr="005050F0">
        <w:rPr>
          <w:noProof/>
        </w:rPr>
        <w:t>/</w:t>
      </w:r>
      <w:r w:rsidRPr="005050F0">
        <w:rPr>
          <w:i/>
          <w:iCs/>
          <w:noProof/>
        </w:rPr>
        <w:t>&lt;x&gt;</w:t>
      </w:r>
      <w:r w:rsidRPr="005050F0">
        <w:rPr>
          <w:noProof/>
        </w:rPr>
        <w:t>/Common/OnetoOne</w:t>
      </w:r>
      <w:bookmarkEnd w:id="8068"/>
      <w:bookmarkEnd w:id="8069"/>
      <w:bookmarkEnd w:id="8070"/>
      <w:bookmarkEnd w:id="8071"/>
      <w:bookmarkEnd w:id="8072"/>
      <w:bookmarkEnd w:id="8073"/>
    </w:p>
    <w:p w14:paraId="3883492B"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.2.16A</w:t>
      </w:r>
      <w:r w:rsidRPr="005050F0">
        <w:rPr>
          <w:noProof/>
          <w:lang w:eastAsia="ko-KR"/>
        </w:rPr>
        <w:t>.1</w:t>
      </w:r>
      <w:r w:rsidRPr="005050F0">
        <w:rPr>
          <w:noProof/>
        </w:rPr>
        <w:t>: /</w:t>
      </w:r>
      <w:r w:rsidRPr="005050F0">
        <w:rPr>
          <w:i/>
          <w:iCs/>
          <w:noProof/>
        </w:rPr>
        <w:t>&lt;x&gt;</w:t>
      </w:r>
      <w:r w:rsidRPr="005050F0">
        <w:rPr>
          <w:noProof/>
        </w:rPr>
        <w:t>/</w:t>
      </w:r>
      <w:r w:rsidRPr="005050F0">
        <w:rPr>
          <w:noProof/>
          <w:lang w:eastAsia="ko-KR"/>
        </w:rPr>
        <w:t>&lt;x&gt;/</w:t>
      </w:r>
      <w:r w:rsidRPr="005050F0">
        <w:rPr>
          <w:noProof/>
        </w:rPr>
        <w:t>Common/OnetoOne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10A3B766"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9ACC7E" w14:textId="77777777" w:rsidR="003F26BC" w:rsidRPr="005050F0" w:rsidRDefault="003F26BC" w:rsidP="00FC10EA">
            <w:pPr>
              <w:rPr>
                <w:rFonts w:ascii="Arial" w:hAnsi="Arial" w:cs="Arial"/>
                <w:noProof/>
                <w:sz w:val="18"/>
                <w:szCs w:val="18"/>
              </w:rPr>
            </w:pPr>
            <w:r w:rsidRPr="005050F0">
              <w:rPr>
                <w:noProof/>
              </w:rPr>
              <w:t>&lt;x&gt;/Common/OnetoOne</w:t>
            </w:r>
          </w:p>
        </w:tc>
      </w:tr>
      <w:tr w:rsidR="003F26BC" w:rsidRPr="005050F0" w14:paraId="2CB99297"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BF6B50"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4E329"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B628E"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D0A013"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9E579"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053470" w14:textId="77777777" w:rsidR="003F26BC" w:rsidRPr="005050F0" w:rsidRDefault="003F26BC" w:rsidP="00FC10EA">
            <w:pPr>
              <w:jc w:val="center"/>
              <w:rPr>
                <w:rFonts w:ascii="Arial" w:hAnsi="Arial" w:cs="Arial"/>
                <w:b/>
                <w:noProof/>
                <w:sz w:val="18"/>
                <w:szCs w:val="18"/>
              </w:rPr>
            </w:pPr>
          </w:p>
        </w:tc>
      </w:tr>
      <w:tr w:rsidR="003F26BC" w:rsidRPr="005050F0" w14:paraId="5D07A019"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3985E4"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27044" w14:textId="77777777" w:rsidR="003F26BC" w:rsidRPr="005050F0" w:rsidRDefault="003F26BC" w:rsidP="00FC10EA">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9C4E1"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2E652" w14:textId="77777777" w:rsidR="003F26BC" w:rsidRPr="005050F0" w:rsidRDefault="003F26BC" w:rsidP="00FC10EA">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AB7EC"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6EB44C" w14:textId="77777777" w:rsidR="003F26BC" w:rsidRPr="005050F0" w:rsidRDefault="003F26BC" w:rsidP="00FC10EA">
            <w:pPr>
              <w:jc w:val="center"/>
              <w:rPr>
                <w:b/>
                <w:noProof/>
              </w:rPr>
            </w:pPr>
          </w:p>
        </w:tc>
      </w:tr>
      <w:tr w:rsidR="003F26BC" w:rsidRPr="005050F0" w14:paraId="57E09732"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95CCC8"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DDC522" w14:textId="77777777" w:rsidR="003F26BC" w:rsidRPr="005050F0" w:rsidRDefault="003F26BC" w:rsidP="00FC10EA">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 xml:space="preserve">is a placeholder for the </w:t>
            </w:r>
            <w:r w:rsidRPr="005050F0">
              <w:rPr>
                <w:noProof/>
              </w:rPr>
              <w:t xml:space="preserve">MCData on-network or off-network </w:t>
            </w:r>
            <w:r w:rsidRPr="005050F0">
              <w:rPr>
                <w:noProof/>
                <w:lang w:eastAsia="ko-KR"/>
              </w:rPr>
              <w:t>one-to-one communication configuration.</w:t>
            </w:r>
          </w:p>
        </w:tc>
      </w:tr>
    </w:tbl>
    <w:p w14:paraId="5E153E17" w14:textId="77777777" w:rsidR="003F26BC" w:rsidRPr="005050F0" w:rsidRDefault="003F26BC" w:rsidP="003F26BC">
      <w:pPr>
        <w:rPr>
          <w:noProof/>
          <w:lang w:eastAsia="ko-KR"/>
        </w:rPr>
      </w:pPr>
    </w:p>
    <w:p w14:paraId="6FFBEBE4" w14:textId="77777777" w:rsidR="003F26BC" w:rsidRPr="005050F0" w:rsidRDefault="003F26BC" w:rsidP="003F26BC">
      <w:pPr>
        <w:pStyle w:val="Heading3"/>
        <w:rPr>
          <w:noProof/>
          <w:lang w:eastAsia="ko-KR"/>
        </w:rPr>
      </w:pPr>
      <w:bookmarkStart w:id="8074" w:name="_Toc4577836"/>
      <w:bookmarkStart w:id="8075" w:name="_Toc27504432"/>
      <w:bookmarkStart w:id="8076" w:name="_Toc27505220"/>
      <w:bookmarkStart w:id="8077" w:name="_Toc27506004"/>
      <w:bookmarkStart w:id="8078" w:name="_Toc27506788"/>
      <w:bookmarkStart w:id="8079" w:name="_Toc176344709"/>
      <w:r w:rsidRPr="005050F0">
        <w:rPr>
          <w:noProof/>
          <w:lang w:eastAsia="ko-KR"/>
        </w:rPr>
        <w:t>10</w:t>
      </w:r>
      <w:r w:rsidRPr="005050F0">
        <w:rPr>
          <w:noProof/>
        </w:rPr>
        <w:t>.2.</w:t>
      </w:r>
      <w:r w:rsidRPr="005050F0">
        <w:rPr>
          <w:noProof/>
          <w:lang w:eastAsia="ko-KR"/>
        </w:rPr>
        <w:t>16B</w:t>
      </w:r>
      <w:r w:rsidRPr="005050F0">
        <w:rPr>
          <w:noProof/>
          <w:lang w:eastAsia="ko-KR"/>
        </w:rPr>
        <w:tab/>
      </w:r>
      <w:r w:rsidRPr="005050F0">
        <w:rPr>
          <w:noProof/>
        </w:rPr>
        <w:t>/</w:t>
      </w:r>
      <w:r w:rsidRPr="005050F0">
        <w:rPr>
          <w:i/>
          <w:iCs/>
          <w:noProof/>
        </w:rPr>
        <w:t>&lt;x&gt;</w:t>
      </w:r>
      <w:r w:rsidRPr="005050F0">
        <w:rPr>
          <w:noProof/>
        </w:rPr>
        <w:t>/&lt;x&gt;/Common/</w:t>
      </w:r>
      <w:r w:rsidRPr="005050F0">
        <w:rPr>
          <w:noProof/>
          <w:lang w:eastAsia="ko-KR"/>
        </w:rPr>
        <w:t>OnetoOne/UserList</w:t>
      </w:r>
      <w:bookmarkEnd w:id="8074"/>
      <w:bookmarkEnd w:id="8075"/>
      <w:bookmarkEnd w:id="8076"/>
      <w:bookmarkEnd w:id="8077"/>
      <w:bookmarkEnd w:id="8078"/>
      <w:bookmarkEnd w:id="8079"/>
    </w:p>
    <w:p w14:paraId="2E958D7B"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.2.16B</w:t>
      </w:r>
      <w:r w:rsidRPr="005050F0">
        <w:rPr>
          <w:noProof/>
          <w:lang w:eastAsia="ko-KR"/>
        </w:rPr>
        <w:t>.1</w:t>
      </w:r>
      <w:r w:rsidRPr="005050F0">
        <w:rPr>
          <w:noProof/>
        </w:rPr>
        <w:t>: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Common/OnetoOne/UserList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44C7BBFF"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A6160B4" w14:textId="77777777" w:rsidR="003F26BC" w:rsidRPr="005050F0" w:rsidRDefault="003F26BC" w:rsidP="00FC10EA">
            <w:pPr>
              <w:rPr>
                <w:rFonts w:ascii="Arial" w:hAnsi="Arial" w:cs="Arial"/>
                <w:noProof/>
                <w:sz w:val="18"/>
                <w:szCs w:val="18"/>
              </w:rPr>
            </w:pPr>
            <w:r w:rsidRPr="005050F0">
              <w:rPr>
                <w:noProof/>
              </w:rPr>
              <w:t>&lt;x&gt;/Common/</w:t>
            </w:r>
            <w:r w:rsidRPr="005050F0">
              <w:rPr>
                <w:noProof/>
                <w:lang w:eastAsia="ko-KR"/>
              </w:rPr>
              <w:t>OnetoOne/UserList</w:t>
            </w:r>
          </w:p>
        </w:tc>
      </w:tr>
      <w:tr w:rsidR="003F26BC" w:rsidRPr="005050F0" w14:paraId="7D4B1E3F"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8400FA"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63A69"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B7B7A"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CCD0A"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2CAAF"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164B15" w14:textId="77777777" w:rsidR="003F26BC" w:rsidRPr="005050F0" w:rsidRDefault="003F26BC" w:rsidP="00FC10EA">
            <w:pPr>
              <w:jc w:val="center"/>
              <w:rPr>
                <w:rFonts w:ascii="Arial" w:hAnsi="Arial" w:cs="Arial"/>
                <w:b/>
                <w:noProof/>
                <w:sz w:val="18"/>
                <w:szCs w:val="18"/>
              </w:rPr>
            </w:pPr>
          </w:p>
        </w:tc>
      </w:tr>
      <w:tr w:rsidR="003F26BC" w:rsidRPr="005050F0" w14:paraId="3FA780CC"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D44AE0"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9541B" w14:textId="77777777" w:rsidR="003F26BC" w:rsidRPr="005050F0" w:rsidRDefault="003F26BC" w:rsidP="00FC10EA">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C7CC2"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AD626" w14:textId="77777777" w:rsidR="003F26BC" w:rsidRPr="005050F0" w:rsidRDefault="003F26BC" w:rsidP="00FC10EA">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64811"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F7B354" w14:textId="77777777" w:rsidR="003F26BC" w:rsidRPr="005050F0" w:rsidRDefault="003F26BC" w:rsidP="00FC10EA">
            <w:pPr>
              <w:jc w:val="center"/>
              <w:rPr>
                <w:b/>
                <w:noProof/>
              </w:rPr>
            </w:pPr>
          </w:p>
        </w:tc>
      </w:tr>
      <w:tr w:rsidR="003F26BC" w:rsidRPr="005050F0" w14:paraId="2D4221ED"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04DF70"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FC908D" w14:textId="77777777" w:rsidR="003F26BC" w:rsidRPr="005050F0" w:rsidRDefault="003F26BC" w:rsidP="00FC10EA">
            <w:pPr>
              <w:rPr>
                <w:noProof/>
                <w:lang w:eastAsia="ko-KR"/>
              </w:rPr>
            </w:pPr>
            <w:r w:rsidRPr="005050F0">
              <w:rPr>
                <w:noProof/>
              </w:rPr>
              <w:t xml:space="preserve">This interior node </w:t>
            </w:r>
            <w:r w:rsidRPr="005050F0">
              <w:rPr>
                <w:noProof/>
                <w:lang w:eastAsia="ko-KR"/>
              </w:rPr>
              <w:t xml:space="preserve">is a placeholder for a list of MCData users who can be involved in an on-network or off-network </w:t>
            </w:r>
            <w:r w:rsidRPr="005050F0">
              <w:rPr>
                <w:noProof/>
              </w:rPr>
              <w:t xml:space="preserve">MCData </w:t>
            </w:r>
            <w:r w:rsidRPr="005050F0">
              <w:rPr>
                <w:noProof/>
                <w:lang w:eastAsia="ko-KR"/>
              </w:rPr>
              <w:t>one-to-one transaction.</w:t>
            </w:r>
          </w:p>
        </w:tc>
      </w:tr>
    </w:tbl>
    <w:p w14:paraId="5D1C5D7C" w14:textId="77777777" w:rsidR="003F26BC" w:rsidRPr="005050F0" w:rsidRDefault="003F26BC" w:rsidP="003F26BC">
      <w:pPr>
        <w:rPr>
          <w:noProof/>
        </w:rPr>
      </w:pPr>
    </w:p>
    <w:p w14:paraId="243B3677" w14:textId="77777777" w:rsidR="003F26BC" w:rsidRPr="005050F0" w:rsidRDefault="003F26BC" w:rsidP="003F26BC">
      <w:pPr>
        <w:pStyle w:val="Heading3"/>
        <w:rPr>
          <w:noProof/>
          <w:lang w:eastAsia="ko-KR"/>
        </w:rPr>
      </w:pPr>
      <w:bookmarkStart w:id="8080" w:name="_Toc4577837"/>
      <w:bookmarkStart w:id="8081" w:name="_Toc27504433"/>
      <w:bookmarkStart w:id="8082" w:name="_Toc27505221"/>
      <w:bookmarkStart w:id="8083" w:name="_Toc27506005"/>
      <w:bookmarkStart w:id="8084" w:name="_Toc27506789"/>
      <w:bookmarkStart w:id="8085" w:name="_Toc176344710"/>
      <w:r w:rsidRPr="005050F0">
        <w:rPr>
          <w:noProof/>
          <w:lang w:eastAsia="ko-KR"/>
        </w:rPr>
        <w:t>10</w:t>
      </w:r>
      <w:r w:rsidRPr="005050F0">
        <w:rPr>
          <w:noProof/>
        </w:rPr>
        <w:t>.2.1</w:t>
      </w:r>
      <w:r w:rsidRPr="005050F0">
        <w:rPr>
          <w:noProof/>
          <w:lang w:eastAsia="ko-KR"/>
        </w:rPr>
        <w:t>6C</w:t>
      </w:r>
      <w:r w:rsidRPr="005050F0">
        <w:rPr>
          <w:noProof/>
        </w:rPr>
        <w:tab/>
        <w:t>/</w:t>
      </w:r>
      <w:r w:rsidRPr="005050F0">
        <w:rPr>
          <w:i/>
          <w:iCs/>
          <w:noProof/>
        </w:rPr>
        <w:t>&lt;x&gt;</w:t>
      </w:r>
      <w:r w:rsidRPr="005050F0">
        <w:rPr>
          <w:noProof/>
        </w:rPr>
        <w:t>/&lt;x&gt;/Common/OnetoOne/UserList/&lt;x&gt;</w:t>
      </w:r>
      <w:bookmarkEnd w:id="8080"/>
      <w:bookmarkEnd w:id="8081"/>
      <w:bookmarkEnd w:id="8082"/>
      <w:bookmarkEnd w:id="8083"/>
      <w:bookmarkEnd w:id="8084"/>
      <w:bookmarkEnd w:id="8085"/>
    </w:p>
    <w:p w14:paraId="0EA53399"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.2.16C</w:t>
      </w:r>
      <w:r w:rsidRPr="005050F0">
        <w:rPr>
          <w:noProof/>
          <w:lang w:eastAsia="ko-KR"/>
        </w:rPr>
        <w:t>.1</w:t>
      </w:r>
      <w:r w:rsidRPr="005050F0">
        <w:rPr>
          <w:noProof/>
        </w:rPr>
        <w:t>: /</w:t>
      </w:r>
      <w:r w:rsidRPr="005050F0">
        <w:rPr>
          <w:i/>
          <w:iCs/>
          <w:noProof/>
        </w:rPr>
        <w:t>&lt;x&gt;</w:t>
      </w:r>
      <w:r w:rsidRPr="005050F0">
        <w:rPr>
          <w:noProof/>
        </w:rPr>
        <w:t>/</w:t>
      </w:r>
      <w:r w:rsidRPr="005050F0">
        <w:rPr>
          <w:noProof/>
          <w:lang w:eastAsia="ko-KR"/>
        </w:rPr>
        <w:t>&lt;x&gt;</w:t>
      </w:r>
      <w:r w:rsidRPr="005050F0">
        <w:rPr>
          <w:noProof/>
        </w:rPr>
        <w:t>/Common/OnetoOne/UserList/&lt;x&gt;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3F26BC" w:rsidRPr="005050F0" w14:paraId="446DB72E" w14:textId="77777777" w:rsidTr="00FC10EA">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2B9292E" w14:textId="77777777" w:rsidR="003F26BC" w:rsidRPr="005050F0" w:rsidRDefault="003F26BC" w:rsidP="00FC10EA">
            <w:pPr>
              <w:rPr>
                <w:rFonts w:ascii="Arial" w:hAnsi="Arial" w:cs="Arial"/>
                <w:noProof/>
                <w:sz w:val="18"/>
                <w:szCs w:val="18"/>
              </w:rPr>
            </w:pPr>
            <w:r w:rsidRPr="005050F0">
              <w:rPr>
                <w:noProof/>
              </w:rPr>
              <w:t>&lt;x&gt;/</w:t>
            </w:r>
            <w:r w:rsidRPr="005050F0">
              <w:rPr>
                <w:noProof/>
                <w:lang w:eastAsia="ko-KR"/>
              </w:rPr>
              <w:t>Common/OnetoOne/UserList</w:t>
            </w:r>
            <w:r w:rsidRPr="005050F0">
              <w:rPr>
                <w:noProof/>
              </w:rPr>
              <w:t>/&lt;x&gt;</w:t>
            </w:r>
          </w:p>
        </w:tc>
      </w:tr>
      <w:tr w:rsidR="003F26BC" w:rsidRPr="005050F0" w14:paraId="7506D4FA" w14:textId="77777777" w:rsidTr="00FC10EA">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40194816" w14:textId="77777777" w:rsidR="003F26BC" w:rsidRPr="005050F0" w:rsidRDefault="003F26BC" w:rsidP="00FC10EA">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F4ECF" w14:textId="77777777" w:rsidR="003F26BC" w:rsidRPr="005050F0" w:rsidRDefault="003F26BC" w:rsidP="00FC10EA">
            <w:pPr>
              <w:pStyle w:val="TAC"/>
              <w:rPr>
                <w:noProof/>
              </w:rPr>
            </w:pPr>
            <w:r w:rsidRPr="005050F0">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F145F" w14:textId="77777777" w:rsidR="003F26BC" w:rsidRPr="005050F0" w:rsidRDefault="003F26BC" w:rsidP="00FC10EA">
            <w:pPr>
              <w:pStyle w:val="TAC"/>
              <w:rPr>
                <w:noProof/>
              </w:rPr>
            </w:pPr>
            <w:r w:rsidRPr="005050F0">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AD4AB1" w14:textId="77777777" w:rsidR="003F26BC" w:rsidRPr="005050F0" w:rsidRDefault="003F26BC" w:rsidP="00FC10EA">
            <w:pPr>
              <w:pStyle w:val="TAC"/>
              <w:rPr>
                <w:noProof/>
              </w:rPr>
            </w:pPr>
            <w:r w:rsidRPr="005050F0">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73B65" w14:textId="77777777" w:rsidR="003F26BC" w:rsidRPr="005050F0" w:rsidRDefault="003F26BC" w:rsidP="00FC10EA">
            <w:pPr>
              <w:pStyle w:val="TAC"/>
              <w:rPr>
                <w:noProof/>
              </w:rPr>
            </w:pPr>
            <w:r w:rsidRPr="005050F0">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034E7C65" w14:textId="77777777" w:rsidR="003F26BC" w:rsidRPr="005050F0" w:rsidRDefault="003F26BC" w:rsidP="00FC10EA">
            <w:pPr>
              <w:jc w:val="center"/>
              <w:rPr>
                <w:rFonts w:ascii="Arial" w:hAnsi="Arial" w:cs="Arial"/>
                <w:b/>
                <w:noProof/>
                <w:sz w:val="18"/>
                <w:szCs w:val="18"/>
              </w:rPr>
            </w:pPr>
          </w:p>
        </w:tc>
      </w:tr>
      <w:tr w:rsidR="003F26BC" w:rsidRPr="005050F0" w14:paraId="0C135C65" w14:textId="77777777" w:rsidTr="00FC10EA">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2225740F" w14:textId="77777777" w:rsidR="003F26BC" w:rsidRPr="005050F0" w:rsidRDefault="003F26BC" w:rsidP="00FC10EA">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229F6" w14:textId="77777777" w:rsidR="003F26BC" w:rsidRPr="005050F0" w:rsidRDefault="003F26BC" w:rsidP="00FC10EA">
            <w:pPr>
              <w:pStyle w:val="TAC"/>
              <w:rPr>
                <w:noProof/>
              </w:rPr>
            </w:pPr>
            <w:r w:rsidRPr="005050F0">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072EC" w14:textId="77777777" w:rsidR="003F26BC" w:rsidRPr="005050F0" w:rsidRDefault="003F26BC" w:rsidP="00FC10EA">
            <w:pPr>
              <w:pStyle w:val="TAC"/>
              <w:rPr>
                <w:noProof/>
              </w:rPr>
            </w:pPr>
            <w:r w:rsidRPr="005050F0">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F5962E" w14:textId="77777777" w:rsidR="003F26BC" w:rsidRPr="005050F0" w:rsidRDefault="003F26BC" w:rsidP="00FC10EA">
            <w:pPr>
              <w:pStyle w:val="TAC"/>
              <w:rPr>
                <w:noProof/>
              </w:rPr>
            </w:pPr>
            <w:r w:rsidRPr="005050F0">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F69BC" w14:textId="77777777" w:rsidR="003F26BC" w:rsidRPr="005050F0" w:rsidRDefault="003F26BC" w:rsidP="00FC10EA">
            <w:pPr>
              <w:pStyle w:val="TAC"/>
              <w:rPr>
                <w:noProof/>
              </w:rPr>
            </w:pPr>
            <w:r w:rsidRPr="005050F0">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50D8110F" w14:textId="77777777" w:rsidR="003F26BC" w:rsidRPr="005050F0" w:rsidRDefault="003F26BC" w:rsidP="00FC10EA">
            <w:pPr>
              <w:jc w:val="center"/>
              <w:rPr>
                <w:b/>
                <w:noProof/>
              </w:rPr>
            </w:pPr>
          </w:p>
        </w:tc>
      </w:tr>
      <w:tr w:rsidR="003F26BC" w:rsidRPr="005050F0" w14:paraId="5565D6DC" w14:textId="77777777" w:rsidTr="00FC10EA">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5DCC5067" w14:textId="77777777" w:rsidR="003F26BC" w:rsidRPr="005050F0" w:rsidRDefault="003F26BC" w:rsidP="00FC10EA">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3564BA" w14:textId="77777777" w:rsidR="003F26BC" w:rsidRPr="005050F0" w:rsidRDefault="003F26BC" w:rsidP="00FC10EA">
            <w:pPr>
              <w:rPr>
                <w:noProof/>
                <w:lang w:eastAsia="ko-KR"/>
              </w:rPr>
            </w:pPr>
            <w:r w:rsidRPr="005050F0">
              <w:rPr>
                <w:noProof/>
              </w:rPr>
              <w:t xml:space="preserve">This interior node </w:t>
            </w:r>
            <w:r w:rsidRPr="005050F0">
              <w:rPr>
                <w:noProof/>
                <w:lang w:eastAsia="ko-KR"/>
              </w:rPr>
              <w:t>is a placeholder for one or more list of MCData users who can be involved in an on-network or off-network MCData one-to-one transaction.</w:t>
            </w:r>
          </w:p>
        </w:tc>
      </w:tr>
    </w:tbl>
    <w:p w14:paraId="3EF0A4F8" w14:textId="77777777" w:rsidR="003F26BC" w:rsidRPr="005050F0" w:rsidRDefault="003F26BC" w:rsidP="003F26BC">
      <w:pPr>
        <w:rPr>
          <w:noProof/>
        </w:rPr>
      </w:pPr>
    </w:p>
    <w:p w14:paraId="30F58FEB" w14:textId="77777777" w:rsidR="003F26BC" w:rsidRPr="005050F0" w:rsidRDefault="003F26BC" w:rsidP="003F26BC">
      <w:pPr>
        <w:pStyle w:val="Heading3"/>
        <w:rPr>
          <w:noProof/>
          <w:lang w:eastAsia="ko-KR"/>
        </w:rPr>
      </w:pPr>
      <w:bookmarkStart w:id="8086" w:name="_Toc4577838"/>
      <w:bookmarkStart w:id="8087" w:name="_Toc27504434"/>
      <w:bookmarkStart w:id="8088" w:name="_Toc27505222"/>
      <w:bookmarkStart w:id="8089" w:name="_Toc27506006"/>
      <w:bookmarkStart w:id="8090" w:name="_Toc27506790"/>
      <w:bookmarkStart w:id="8091" w:name="_Toc176344711"/>
      <w:r w:rsidRPr="005050F0">
        <w:rPr>
          <w:noProof/>
          <w:lang w:eastAsia="ko-KR"/>
        </w:rPr>
        <w:t>10</w:t>
      </w:r>
      <w:r w:rsidRPr="005050F0">
        <w:rPr>
          <w:noProof/>
        </w:rPr>
        <w:t>.2.1</w:t>
      </w:r>
      <w:r w:rsidRPr="005050F0">
        <w:rPr>
          <w:noProof/>
          <w:lang w:eastAsia="ko-KR"/>
        </w:rPr>
        <w:t>6D</w:t>
      </w:r>
      <w:r w:rsidRPr="005050F0">
        <w:rPr>
          <w:noProof/>
        </w:rPr>
        <w:tab/>
        <w:t>/</w:t>
      </w:r>
      <w:r w:rsidRPr="005050F0">
        <w:rPr>
          <w:i/>
          <w:iCs/>
          <w:noProof/>
        </w:rPr>
        <w:t>&lt;x&gt;</w:t>
      </w:r>
      <w:r w:rsidRPr="005050F0">
        <w:rPr>
          <w:noProof/>
        </w:rPr>
        <w:t>/&lt;x&gt;/Common/OnetoOne/UserList/&lt;x&gt;/Entry</w:t>
      </w:r>
      <w:bookmarkEnd w:id="8086"/>
      <w:bookmarkEnd w:id="8087"/>
      <w:bookmarkEnd w:id="8088"/>
      <w:bookmarkEnd w:id="8089"/>
      <w:bookmarkEnd w:id="8090"/>
      <w:bookmarkEnd w:id="8091"/>
    </w:p>
    <w:p w14:paraId="579EEB55"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.2.16D</w:t>
      </w:r>
      <w:r w:rsidRPr="005050F0">
        <w:rPr>
          <w:noProof/>
          <w:lang w:eastAsia="ko-KR"/>
        </w:rPr>
        <w:t>.1</w:t>
      </w:r>
      <w:r w:rsidRPr="005050F0">
        <w:rPr>
          <w:noProof/>
        </w:rPr>
        <w:t>: /</w:t>
      </w:r>
      <w:r w:rsidRPr="005050F0">
        <w:rPr>
          <w:i/>
          <w:iCs/>
          <w:noProof/>
        </w:rPr>
        <w:t>&lt;x&gt;</w:t>
      </w:r>
      <w:r w:rsidRPr="005050F0">
        <w:rPr>
          <w:noProof/>
        </w:rPr>
        <w:t>/</w:t>
      </w:r>
      <w:r w:rsidRPr="005050F0">
        <w:rPr>
          <w:noProof/>
          <w:lang w:eastAsia="ko-KR"/>
        </w:rPr>
        <w:t>&lt;x&gt;</w:t>
      </w:r>
      <w:r w:rsidRPr="005050F0">
        <w:rPr>
          <w:noProof/>
        </w:rPr>
        <w:t>/Common/OnetoOne/UserList/&lt;x&gt;/Entry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36C36593"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6B7083B" w14:textId="77777777" w:rsidR="003F26BC" w:rsidRPr="005050F0" w:rsidRDefault="003F26BC" w:rsidP="00FC10EA">
            <w:pPr>
              <w:rPr>
                <w:rFonts w:ascii="Arial" w:hAnsi="Arial" w:cs="Arial"/>
                <w:noProof/>
                <w:sz w:val="18"/>
                <w:szCs w:val="18"/>
              </w:rPr>
            </w:pPr>
            <w:r w:rsidRPr="005050F0">
              <w:rPr>
                <w:noProof/>
              </w:rPr>
              <w:t>&lt;x&gt;/Common/OnetoOne/UserList/&lt;x&gt;/Entry</w:t>
            </w:r>
          </w:p>
        </w:tc>
      </w:tr>
      <w:tr w:rsidR="003F26BC" w:rsidRPr="005050F0" w14:paraId="12310804"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1C7D57"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12A47"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FBE0F"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B29B5"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BB9BB"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00FE86" w14:textId="77777777" w:rsidR="003F26BC" w:rsidRPr="005050F0" w:rsidRDefault="003F26BC" w:rsidP="00FC10EA">
            <w:pPr>
              <w:jc w:val="center"/>
              <w:rPr>
                <w:rFonts w:ascii="Arial" w:hAnsi="Arial" w:cs="Arial"/>
                <w:b/>
                <w:noProof/>
                <w:sz w:val="18"/>
                <w:szCs w:val="18"/>
              </w:rPr>
            </w:pPr>
          </w:p>
        </w:tc>
      </w:tr>
      <w:tr w:rsidR="003F26BC" w:rsidRPr="005050F0" w14:paraId="74A95E78"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0D30CE"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6473F" w14:textId="77777777" w:rsidR="003F26BC" w:rsidRPr="005050F0" w:rsidRDefault="003F26BC" w:rsidP="00FC10EA">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811D5"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0D8F8" w14:textId="77777777" w:rsidR="003F26BC" w:rsidRPr="005050F0" w:rsidRDefault="003F26BC" w:rsidP="00FC10EA">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06B9A"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8CB931" w14:textId="77777777" w:rsidR="003F26BC" w:rsidRPr="005050F0" w:rsidRDefault="003F26BC" w:rsidP="00FC10EA">
            <w:pPr>
              <w:jc w:val="center"/>
              <w:rPr>
                <w:b/>
                <w:noProof/>
              </w:rPr>
            </w:pPr>
          </w:p>
        </w:tc>
      </w:tr>
      <w:tr w:rsidR="003F26BC" w:rsidRPr="005050F0" w14:paraId="575D1692"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9A2159"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3FE21A2" w14:textId="77777777" w:rsidR="003F26BC" w:rsidRPr="005050F0" w:rsidRDefault="003F26BC" w:rsidP="00FC10EA">
            <w:pPr>
              <w:rPr>
                <w:noProof/>
                <w:lang w:eastAsia="ko-KR"/>
              </w:rPr>
            </w:pPr>
            <w:r w:rsidRPr="005050F0">
              <w:rPr>
                <w:noProof/>
              </w:rPr>
              <w:t xml:space="preserve">This interior node </w:t>
            </w:r>
            <w:r w:rsidRPr="005050F0">
              <w:rPr>
                <w:noProof/>
                <w:lang w:eastAsia="ko-KR"/>
              </w:rPr>
              <w:t>is a placeholder for one or more MCData users who can be involved in an on-network or off-network MCData one-to-one transaction.</w:t>
            </w:r>
          </w:p>
        </w:tc>
      </w:tr>
    </w:tbl>
    <w:p w14:paraId="2937CD43" w14:textId="77777777" w:rsidR="003F26BC" w:rsidRPr="005050F0" w:rsidRDefault="003F26BC" w:rsidP="003F26BC">
      <w:pPr>
        <w:rPr>
          <w:noProof/>
        </w:rPr>
      </w:pPr>
    </w:p>
    <w:p w14:paraId="5CCA3E3B" w14:textId="77777777" w:rsidR="003F26BC" w:rsidRPr="005050F0" w:rsidRDefault="003F26BC" w:rsidP="003F26BC">
      <w:pPr>
        <w:pStyle w:val="Heading3"/>
        <w:rPr>
          <w:noProof/>
          <w:lang w:eastAsia="ko-KR"/>
        </w:rPr>
      </w:pPr>
      <w:bookmarkStart w:id="8092" w:name="_Toc4577839"/>
      <w:bookmarkStart w:id="8093" w:name="_Toc27504435"/>
      <w:bookmarkStart w:id="8094" w:name="_Toc27505223"/>
      <w:bookmarkStart w:id="8095" w:name="_Toc27506007"/>
      <w:bookmarkStart w:id="8096" w:name="_Toc27506791"/>
      <w:bookmarkStart w:id="8097" w:name="_Toc176344712"/>
      <w:r w:rsidRPr="005050F0">
        <w:rPr>
          <w:noProof/>
          <w:lang w:eastAsia="ko-KR"/>
        </w:rPr>
        <w:t>10</w:t>
      </w:r>
      <w:r w:rsidRPr="005050F0">
        <w:rPr>
          <w:noProof/>
        </w:rPr>
        <w:t>.2.1</w:t>
      </w:r>
      <w:r w:rsidRPr="005050F0">
        <w:rPr>
          <w:noProof/>
          <w:lang w:eastAsia="ko-KR"/>
        </w:rPr>
        <w:t>6E</w:t>
      </w:r>
      <w:r w:rsidRPr="005050F0">
        <w:rPr>
          <w:noProof/>
          <w:lang w:eastAsia="ko-KR"/>
        </w:rPr>
        <w:tab/>
      </w:r>
      <w:r w:rsidRPr="005050F0">
        <w:rPr>
          <w:noProof/>
        </w:rPr>
        <w:t>/</w:t>
      </w:r>
      <w:r w:rsidRPr="005050F0">
        <w:rPr>
          <w:i/>
          <w:iCs/>
          <w:noProof/>
        </w:rPr>
        <w:t>&lt;x&gt;</w:t>
      </w:r>
      <w:r w:rsidRPr="005050F0">
        <w:rPr>
          <w:noProof/>
        </w:rPr>
        <w:t>/&lt;x&gt;/Common/OnetoOne/UserList/&lt;x&gt;/Entry/MCDataID</w:t>
      </w:r>
      <w:bookmarkEnd w:id="8092"/>
      <w:bookmarkEnd w:id="8093"/>
      <w:bookmarkEnd w:id="8094"/>
      <w:bookmarkEnd w:id="8095"/>
      <w:bookmarkEnd w:id="8096"/>
      <w:bookmarkEnd w:id="8097"/>
    </w:p>
    <w:p w14:paraId="55C254CB"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.2.16E.1: /</w:t>
      </w:r>
      <w:r w:rsidRPr="005050F0">
        <w:rPr>
          <w:i/>
          <w:iCs/>
          <w:noProof/>
        </w:rPr>
        <w:t>&lt;x&gt;</w:t>
      </w:r>
      <w:r w:rsidRPr="005050F0">
        <w:rPr>
          <w:noProof/>
        </w:rPr>
        <w:t>/</w:t>
      </w:r>
      <w:r w:rsidRPr="005050F0">
        <w:rPr>
          <w:noProof/>
          <w:lang w:eastAsia="ko-KR"/>
        </w:rPr>
        <w:t>&lt;x&gt;</w:t>
      </w:r>
      <w:r w:rsidRPr="005050F0">
        <w:rPr>
          <w:noProof/>
        </w:rPr>
        <w:t>/Common/OnetoOne/UserList/&lt;x&gt;/Entry/MCDataID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61B999C1"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3BD726" w14:textId="77777777" w:rsidR="003F26BC" w:rsidRPr="005050F0" w:rsidRDefault="003F26BC" w:rsidP="00FC10EA">
            <w:pPr>
              <w:rPr>
                <w:rFonts w:ascii="Arial" w:hAnsi="Arial" w:cs="Arial"/>
                <w:noProof/>
                <w:sz w:val="18"/>
                <w:szCs w:val="18"/>
              </w:rPr>
            </w:pPr>
            <w:r w:rsidRPr="005050F0">
              <w:rPr>
                <w:noProof/>
              </w:rPr>
              <w:t>&lt;x&gt;/Common/</w:t>
            </w:r>
            <w:r w:rsidRPr="005050F0">
              <w:rPr>
                <w:noProof/>
                <w:lang w:eastAsia="ko-KR"/>
              </w:rPr>
              <w:t>OnetoOne/UserList</w:t>
            </w:r>
            <w:r w:rsidRPr="005050F0">
              <w:rPr>
                <w:noProof/>
              </w:rPr>
              <w:t>/&lt;x&gt;/Entry/MCDataID</w:t>
            </w:r>
          </w:p>
        </w:tc>
      </w:tr>
      <w:tr w:rsidR="003F26BC" w:rsidRPr="005050F0" w14:paraId="798F952A"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4C6FDC"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C103C"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781F3"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10AF0"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D73DA"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2243CA" w14:textId="77777777" w:rsidR="003F26BC" w:rsidRPr="005050F0" w:rsidRDefault="003F26BC" w:rsidP="00FC10EA">
            <w:pPr>
              <w:jc w:val="center"/>
              <w:rPr>
                <w:rFonts w:ascii="Arial" w:hAnsi="Arial" w:cs="Arial"/>
                <w:b/>
                <w:noProof/>
                <w:sz w:val="18"/>
                <w:szCs w:val="18"/>
              </w:rPr>
            </w:pPr>
          </w:p>
        </w:tc>
      </w:tr>
      <w:tr w:rsidR="003F26BC" w:rsidRPr="005050F0" w14:paraId="3CFF1361"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5A64F8"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0498B" w14:textId="77777777" w:rsidR="003F26BC" w:rsidRPr="005050F0" w:rsidRDefault="003F26BC" w:rsidP="00FC10EA">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25654"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69FAA" w14:textId="77777777" w:rsidR="003F26BC" w:rsidRPr="005050F0" w:rsidRDefault="003F26BC" w:rsidP="00FC10EA">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84414"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288EE7" w14:textId="77777777" w:rsidR="003F26BC" w:rsidRPr="005050F0" w:rsidRDefault="003F26BC" w:rsidP="00FC10EA">
            <w:pPr>
              <w:jc w:val="center"/>
              <w:rPr>
                <w:b/>
                <w:noProof/>
              </w:rPr>
            </w:pPr>
          </w:p>
        </w:tc>
      </w:tr>
      <w:tr w:rsidR="003F26BC" w:rsidRPr="005050F0" w14:paraId="30298F99"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973374"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9D99FE" w14:textId="77777777" w:rsidR="003F26BC" w:rsidRPr="005050F0" w:rsidRDefault="003F26BC" w:rsidP="00FC10EA">
            <w:pPr>
              <w:rPr>
                <w:noProof/>
                <w:lang w:eastAsia="ko-KR"/>
              </w:rPr>
            </w:pPr>
            <w:r w:rsidRPr="005050F0">
              <w:rPr>
                <w:noProof/>
              </w:rPr>
              <w:t xml:space="preserve">This leaf node indicates </w:t>
            </w:r>
            <w:r w:rsidRPr="005050F0">
              <w:rPr>
                <w:noProof/>
                <w:lang w:eastAsia="ko-KR"/>
              </w:rPr>
              <w:t xml:space="preserve">an MCData user identity (MCData ID) which </w:t>
            </w:r>
            <w:r w:rsidRPr="005050F0">
              <w:rPr>
                <w:noProof/>
              </w:rPr>
              <w:t>is a globally unique identifier within the MCData service that represents the MCData user</w:t>
            </w:r>
            <w:r w:rsidRPr="005050F0">
              <w:rPr>
                <w:noProof/>
                <w:lang w:eastAsia="ko-KR"/>
              </w:rPr>
              <w:t>.</w:t>
            </w:r>
          </w:p>
        </w:tc>
      </w:tr>
    </w:tbl>
    <w:p w14:paraId="4576B0C1" w14:textId="77777777" w:rsidR="00436685" w:rsidRPr="005050F0" w:rsidRDefault="00436685" w:rsidP="00436685">
      <w:pPr>
        <w:rPr>
          <w:noProof/>
        </w:rPr>
      </w:pPr>
    </w:p>
    <w:p w14:paraId="7567C396" w14:textId="77777777" w:rsidR="003F26BC" w:rsidRPr="005050F0" w:rsidRDefault="003F26BC" w:rsidP="003F26BC">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28C74BC7" w14:textId="77777777" w:rsidR="003F26BC" w:rsidRPr="005050F0" w:rsidRDefault="003F26BC" w:rsidP="003F26BC">
      <w:pPr>
        <w:pStyle w:val="Heading3"/>
        <w:rPr>
          <w:noProof/>
          <w:lang w:eastAsia="ko-KR"/>
        </w:rPr>
      </w:pPr>
      <w:bookmarkStart w:id="8098" w:name="_Toc4577840"/>
      <w:bookmarkStart w:id="8099" w:name="_Toc27504436"/>
      <w:bookmarkStart w:id="8100" w:name="_Toc27505224"/>
      <w:bookmarkStart w:id="8101" w:name="_Toc27506008"/>
      <w:bookmarkStart w:id="8102" w:name="_Toc27506792"/>
      <w:bookmarkStart w:id="8103" w:name="_Toc176344713"/>
      <w:r w:rsidRPr="005050F0">
        <w:rPr>
          <w:noProof/>
          <w:lang w:eastAsia="ko-KR"/>
        </w:rPr>
        <w:t>10</w:t>
      </w:r>
      <w:r w:rsidRPr="005050F0">
        <w:rPr>
          <w:noProof/>
        </w:rPr>
        <w:t>.2.</w:t>
      </w:r>
      <w:r w:rsidRPr="005050F0">
        <w:rPr>
          <w:noProof/>
          <w:lang w:eastAsia="ko-KR"/>
        </w:rPr>
        <w:t>16F</w:t>
      </w:r>
      <w:r w:rsidRPr="005050F0">
        <w:rPr>
          <w:noProof/>
        </w:rPr>
        <w:tab/>
        <w:t>/</w:t>
      </w:r>
      <w:r w:rsidRPr="005050F0">
        <w:rPr>
          <w:i/>
          <w:iCs/>
          <w:noProof/>
        </w:rPr>
        <w:t>&lt;x&gt;</w:t>
      </w:r>
      <w:r w:rsidRPr="005050F0">
        <w:rPr>
          <w:noProof/>
        </w:rPr>
        <w:t>/&lt;x&gt;/Common/OnetoOne/UserList/&lt;x&gt;/Entry/DiscoveryGroupID</w:t>
      </w:r>
      <w:bookmarkEnd w:id="8098"/>
      <w:bookmarkEnd w:id="8099"/>
      <w:bookmarkEnd w:id="8100"/>
      <w:bookmarkEnd w:id="8101"/>
      <w:bookmarkEnd w:id="8102"/>
      <w:bookmarkEnd w:id="8103"/>
    </w:p>
    <w:p w14:paraId="00B2D58F"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.2.16F.1: /</w:t>
      </w:r>
      <w:r w:rsidRPr="005050F0">
        <w:rPr>
          <w:i/>
          <w:iCs/>
          <w:noProof/>
        </w:rPr>
        <w:t>&lt;x&gt;</w:t>
      </w:r>
      <w:r w:rsidRPr="005050F0">
        <w:rPr>
          <w:noProof/>
        </w:rPr>
        <w:t>/</w:t>
      </w:r>
      <w:r w:rsidRPr="005050F0">
        <w:rPr>
          <w:noProof/>
          <w:lang w:eastAsia="ko-KR"/>
        </w:rPr>
        <w:t>&lt;x&gt;</w:t>
      </w:r>
      <w:r w:rsidRPr="005050F0">
        <w:rPr>
          <w:noProof/>
        </w:rPr>
        <w:t>/Common/OnetoOne/UserList/&lt;x&gt;/Entry/DiscoveryGroupID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030E2410"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7B76E44" w14:textId="77777777" w:rsidR="003F26BC" w:rsidRPr="005050F0" w:rsidRDefault="003F26BC" w:rsidP="00FC10EA">
            <w:pPr>
              <w:rPr>
                <w:rFonts w:ascii="Arial" w:hAnsi="Arial" w:cs="Arial"/>
                <w:noProof/>
                <w:sz w:val="18"/>
                <w:szCs w:val="18"/>
              </w:rPr>
            </w:pPr>
            <w:r w:rsidRPr="005050F0">
              <w:rPr>
                <w:noProof/>
              </w:rPr>
              <w:t>&lt;x&gt;/Common/OnetoOne/UserList/&lt;x&gt;/Entry/DiscoveryGroupID</w:t>
            </w:r>
          </w:p>
        </w:tc>
      </w:tr>
      <w:tr w:rsidR="003F26BC" w:rsidRPr="005050F0" w14:paraId="72106945"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8A3455"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67566"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2B6B3"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7D967"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C1F3B"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E6F9F9" w14:textId="77777777" w:rsidR="003F26BC" w:rsidRPr="005050F0" w:rsidRDefault="003F26BC" w:rsidP="00FC10EA">
            <w:pPr>
              <w:jc w:val="center"/>
              <w:rPr>
                <w:rFonts w:ascii="Arial" w:hAnsi="Arial" w:cs="Arial"/>
                <w:b/>
                <w:noProof/>
                <w:sz w:val="18"/>
                <w:szCs w:val="18"/>
              </w:rPr>
            </w:pPr>
          </w:p>
        </w:tc>
      </w:tr>
      <w:tr w:rsidR="003F26BC" w:rsidRPr="005050F0" w14:paraId="1DDF10EF"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A37586"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09761" w14:textId="77777777" w:rsidR="003F26BC" w:rsidRPr="005050F0" w:rsidRDefault="003F26BC" w:rsidP="00FC10EA">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C4E44"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33B14" w14:textId="77777777" w:rsidR="003F26BC" w:rsidRPr="005050F0" w:rsidRDefault="003F26BC" w:rsidP="00FC10EA">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2E46D5"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6027AD" w14:textId="77777777" w:rsidR="003F26BC" w:rsidRPr="005050F0" w:rsidRDefault="003F26BC" w:rsidP="00FC10EA">
            <w:pPr>
              <w:jc w:val="center"/>
              <w:rPr>
                <w:b/>
                <w:noProof/>
              </w:rPr>
            </w:pPr>
          </w:p>
        </w:tc>
      </w:tr>
      <w:tr w:rsidR="003F26BC" w:rsidRPr="005050F0" w14:paraId="6BB81897"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9968AF"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51BC78" w14:textId="77777777" w:rsidR="003F26BC" w:rsidRPr="005050F0" w:rsidRDefault="003F26BC" w:rsidP="00FC10EA">
            <w:pPr>
              <w:rPr>
                <w:noProof/>
                <w:lang w:eastAsia="ko-KR"/>
              </w:rPr>
            </w:pPr>
            <w:r w:rsidRPr="005050F0">
              <w:rPr>
                <w:noProof/>
              </w:rPr>
              <w:t xml:space="preserve">This leaf node indicates </w:t>
            </w:r>
            <w:r w:rsidRPr="005050F0">
              <w:rPr>
                <w:noProof/>
                <w:lang w:eastAsia="ko-KR"/>
              </w:rPr>
              <w:t xml:space="preserve">a </w:t>
            </w:r>
            <w:r w:rsidRPr="005050F0">
              <w:rPr>
                <w:rFonts w:eastAsia="SimSun"/>
                <w:noProof/>
                <w:lang w:eastAsia="zh-CN"/>
              </w:rPr>
              <w:t>discovery group ID</w:t>
            </w:r>
            <w:r w:rsidRPr="005050F0">
              <w:rPr>
                <w:noProof/>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10944042" w14:textId="77777777" w:rsidR="00436685" w:rsidRPr="005050F0" w:rsidRDefault="00436685" w:rsidP="00436685">
      <w:pPr>
        <w:rPr>
          <w:noProof/>
        </w:rPr>
      </w:pPr>
    </w:p>
    <w:p w14:paraId="2271F0EE" w14:textId="77777777" w:rsidR="003F26BC" w:rsidRPr="005050F0" w:rsidRDefault="003F26BC" w:rsidP="003F26BC">
      <w:pPr>
        <w:rPr>
          <w:noProof/>
          <w:lang w:eastAsia="ko-KR"/>
        </w:rPr>
      </w:pPr>
      <w:r w:rsidRPr="005050F0">
        <w:rPr>
          <w:rFonts w:eastAsia="SimSun"/>
          <w:noProof/>
          <w:lang w:eastAsia="zh-CN"/>
        </w:rPr>
        <w:t xml:space="preserve">The value is used as the </w:t>
      </w:r>
      <w:r w:rsidRPr="005050F0">
        <w:rPr>
          <w:noProof/>
          <w:lang w:eastAsia="ko-KR"/>
        </w:rPr>
        <w:t>di</w:t>
      </w:r>
      <w:r w:rsidRPr="005050F0">
        <w:rPr>
          <w:rFonts w:eastAsia="SimSun"/>
          <w:noProof/>
          <w:lang w:eastAsia="zh-CN"/>
        </w:rPr>
        <w:t xml:space="preserve">scovery group ID in </w:t>
      </w:r>
      <w:r w:rsidRPr="005050F0">
        <w:rPr>
          <w:noProof/>
          <w:lang w:eastAsia="ko-KR"/>
        </w:rPr>
        <w:t xml:space="preserve">the </w:t>
      </w:r>
      <w:r w:rsidRPr="005050F0">
        <w:rPr>
          <w:rFonts w:eastAsia="SimSun"/>
          <w:noProof/>
          <w:lang w:eastAsia="zh-CN"/>
        </w:rPr>
        <w:t>ProSe discovery procedures</w:t>
      </w:r>
      <w:r w:rsidRPr="005050F0">
        <w:rPr>
          <w:noProof/>
        </w:rPr>
        <w:t xml:space="preserve"> </w:t>
      </w:r>
      <w:r w:rsidRPr="005050F0">
        <w:rPr>
          <w:noProof/>
          <w:lang w:eastAsia="ko-KR"/>
        </w:rPr>
        <w:t xml:space="preserve">as </w:t>
      </w:r>
      <w:r w:rsidRPr="005050F0">
        <w:rPr>
          <w:noProof/>
        </w:rPr>
        <w:t>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p w14:paraId="0834A2D8" w14:textId="77777777" w:rsidR="003F26BC" w:rsidRPr="005050F0" w:rsidRDefault="003F26BC" w:rsidP="003F26BC">
      <w:pPr>
        <w:pStyle w:val="Heading3"/>
        <w:rPr>
          <w:noProof/>
          <w:lang w:eastAsia="ko-KR"/>
        </w:rPr>
      </w:pPr>
      <w:bookmarkStart w:id="8104" w:name="_Toc4577841"/>
      <w:bookmarkStart w:id="8105" w:name="_Toc27504437"/>
      <w:bookmarkStart w:id="8106" w:name="_Toc27505225"/>
      <w:bookmarkStart w:id="8107" w:name="_Toc27506009"/>
      <w:bookmarkStart w:id="8108" w:name="_Toc27506793"/>
      <w:bookmarkStart w:id="8109" w:name="_Toc176344714"/>
      <w:r w:rsidRPr="005050F0">
        <w:rPr>
          <w:noProof/>
          <w:lang w:eastAsia="ko-KR"/>
        </w:rPr>
        <w:t>10</w:t>
      </w:r>
      <w:r w:rsidRPr="005050F0">
        <w:rPr>
          <w:noProof/>
        </w:rPr>
        <w:t>.2.</w:t>
      </w:r>
      <w:r w:rsidRPr="005050F0">
        <w:rPr>
          <w:noProof/>
          <w:lang w:eastAsia="ko-KR"/>
        </w:rPr>
        <w:t>16G</w:t>
      </w:r>
      <w:r w:rsidRPr="005050F0">
        <w:rPr>
          <w:noProof/>
        </w:rPr>
        <w:tab/>
        <w:t>/</w:t>
      </w:r>
      <w:r w:rsidRPr="005050F0">
        <w:rPr>
          <w:i/>
          <w:iCs/>
          <w:noProof/>
        </w:rPr>
        <w:t>&lt;x&gt;</w:t>
      </w:r>
      <w:r w:rsidRPr="005050F0">
        <w:rPr>
          <w:noProof/>
        </w:rPr>
        <w:t>/&lt;x&gt;/</w:t>
      </w:r>
      <w:r w:rsidRPr="005050F0">
        <w:rPr>
          <w:noProof/>
          <w:lang w:eastAsia="ko-KR"/>
        </w:rPr>
        <w:t>Common/OnetoOne/UserList/&lt;x&gt;/Entry/</w:t>
      </w:r>
      <w:r w:rsidRPr="005050F0">
        <w:rPr>
          <w:noProof/>
        </w:rPr>
        <w:t>UserInfoID</w:t>
      </w:r>
      <w:bookmarkEnd w:id="8104"/>
      <w:bookmarkEnd w:id="8105"/>
      <w:bookmarkEnd w:id="8106"/>
      <w:bookmarkEnd w:id="8107"/>
      <w:bookmarkEnd w:id="8108"/>
      <w:bookmarkEnd w:id="8109"/>
    </w:p>
    <w:p w14:paraId="6657FDC7"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.2.16G.1: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Common/OnetoOne/UserList</w:t>
      </w:r>
      <w:r w:rsidRPr="005050F0">
        <w:rPr>
          <w:noProof/>
        </w:rPr>
        <w:t>/&lt;x&gt;/Entry/UserInfoID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
        <w:gridCol w:w="1617"/>
        <w:gridCol w:w="1308"/>
        <w:gridCol w:w="2101"/>
        <w:gridCol w:w="1907"/>
        <w:gridCol w:w="2271"/>
      </w:tblGrid>
      <w:tr w:rsidR="003F26BC" w:rsidRPr="005050F0" w14:paraId="6312E9DC"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8AF95CE" w14:textId="77777777" w:rsidR="003F26BC" w:rsidRPr="005050F0" w:rsidRDefault="003F26BC" w:rsidP="00FC10EA">
            <w:pPr>
              <w:rPr>
                <w:rFonts w:ascii="Arial" w:hAnsi="Arial" w:cs="Arial"/>
                <w:noProof/>
                <w:sz w:val="18"/>
                <w:szCs w:val="18"/>
              </w:rPr>
            </w:pPr>
            <w:r w:rsidRPr="005050F0">
              <w:rPr>
                <w:noProof/>
              </w:rPr>
              <w:t>&lt;x&gt;/</w:t>
            </w:r>
            <w:r w:rsidRPr="005050F0">
              <w:rPr>
                <w:noProof/>
                <w:lang w:eastAsia="ko-KR"/>
              </w:rPr>
              <w:t>Common/OnetoOne/UserList</w:t>
            </w:r>
            <w:r w:rsidRPr="005050F0">
              <w:rPr>
                <w:noProof/>
              </w:rPr>
              <w:t>/</w:t>
            </w:r>
            <w:r w:rsidRPr="005050F0">
              <w:rPr>
                <w:noProof/>
                <w:lang w:eastAsia="ko-KR"/>
              </w:rPr>
              <w:t>&lt;x&gt;/Entry/</w:t>
            </w:r>
            <w:r w:rsidRPr="005050F0">
              <w:rPr>
                <w:noProof/>
              </w:rPr>
              <w:t>UserInfoID</w:t>
            </w:r>
          </w:p>
        </w:tc>
      </w:tr>
      <w:tr w:rsidR="003F26BC" w:rsidRPr="005050F0" w14:paraId="2C6812BB" w14:textId="77777777" w:rsidTr="00FC10EA">
        <w:trPr>
          <w:cantSplit/>
          <w:trHeight w:hRule="exact" w:val="24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67A27795" w14:textId="77777777" w:rsidR="003F26BC" w:rsidRPr="005050F0" w:rsidRDefault="003F26BC" w:rsidP="00FC10EA">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28716" w14:textId="77777777" w:rsidR="003F26BC" w:rsidRPr="005050F0" w:rsidRDefault="003F26BC" w:rsidP="00FC10EA">
            <w:pPr>
              <w:pStyle w:val="TAC"/>
              <w:rPr>
                <w:noProof/>
              </w:rPr>
            </w:pPr>
            <w:r w:rsidRPr="005050F0">
              <w:rPr>
                <w:noProof/>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54FC7" w14:textId="77777777" w:rsidR="003F26BC" w:rsidRPr="005050F0" w:rsidRDefault="003F26BC" w:rsidP="00FC10EA">
            <w:pPr>
              <w:pStyle w:val="TAC"/>
              <w:rPr>
                <w:noProof/>
              </w:rPr>
            </w:pPr>
            <w:r w:rsidRPr="005050F0">
              <w:rPr>
                <w:noProof/>
              </w:rPr>
              <w:t>Occurrence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257A3" w14:textId="77777777" w:rsidR="003F26BC" w:rsidRPr="005050F0" w:rsidRDefault="003F26BC" w:rsidP="00FC10EA">
            <w:pPr>
              <w:pStyle w:val="TAC"/>
              <w:rPr>
                <w:noProof/>
              </w:rPr>
            </w:pPr>
            <w:r w:rsidRPr="005050F0">
              <w:rPr>
                <w:noProof/>
              </w:rPr>
              <w:t>Format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8F9F4" w14:textId="77777777" w:rsidR="003F26BC" w:rsidRPr="005050F0" w:rsidRDefault="003F26BC" w:rsidP="00FC10EA">
            <w:pPr>
              <w:pStyle w:val="TAC"/>
              <w:rPr>
                <w:noProof/>
              </w:rPr>
            </w:pPr>
            <w:r w:rsidRPr="005050F0">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75E9FBA6" w14:textId="77777777" w:rsidR="003F26BC" w:rsidRPr="005050F0" w:rsidRDefault="003F26BC" w:rsidP="00FC10EA">
            <w:pPr>
              <w:jc w:val="center"/>
              <w:rPr>
                <w:rFonts w:ascii="Arial" w:hAnsi="Arial" w:cs="Arial"/>
                <w:b/>
                <w:noProof/>
                <w:sz w:val="18"/>
                <w:szCs w:val="18"/>
              </w:rPr>
            </w:pPr>
          </w:p>
        </w:tc>
      </w:tr>
      <w:tr w:rsidR="003F26BC" w:rsidRPr="005050F0" w14:paraId="400E1D13" w14:textId="77777777" w:rsidTr="00FC10EA">
        <w:trPr>
          <w:cantSplit/>
          <w:trHeight w:hRule="exact" w:val="28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2FA35A7D" w14:textId="77777777" w:rsidR="003F26BC" w:rsidRPr="005050F0" w:rsidRDefault="003F26BC" w:rsidP="00FC10EA">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D33CFC" w14:textId="77777777" w:rsidR="003F26BC" w:rsidRPr="005050F0" w:rsidRDefault="003F26BC" w:rsidP="00FC10EA">
            <w:pPr>
              <w:pStyle w:val="TAC"/>
              <w:rPr>
                <w:noProof/>
              </w:rPr>
            </w:pPr>
            <w:r w:rsidRPr="005050F0">
              <w:rPr>
                <w:noProof/>
              </w:rPr>
              <w:t>Optional</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765A4" w14:textId="77777777" w:rsidR="003F26BC" w:rsidRPr="005050F0" w:rsidRDefault="003F26BC" w:rsidP="00FC10EA">
            <w:pPr>
              <w:pStyle w:val="TAC"/>
              <w:rPr>
                <w:noProof/>
              </w:rPr>
            </w:pPr>
            <w:r w:rsidRPr="005050F0">
              <w:rPr>
                <w:noProof/>
              </w:rPr>
              <w:t>One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3131A" w14:textId="77777777" w:rsidR="003F26BC" w:rsidRPr="005050F0" w:rsidRDefault="003F26BC" w:rsidP="00FC10EA">
            <w:pPr>
              <w:pStyle w:val="TAC"/>
              <w:rPr>
                <w:noProof/>
              </w:rPr>
            </w:pPr>
            <w:r w:rsidRPr="005050F0">
              <w:rPr>
                <w:noProof/>
              </w:rPr>
              <w:t>int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E0B413" w14:textId="77777777" w:rsidR="003F26BC" w:rsidRPr="005050F0" w:rsidRDefault="003F26BC" w:rsidP="00FC10EA">
            <w:pPr>
              <w:pStyle w:val="TAC"/>
              <w:rPr>
                <w:noProof/>
              </w:rPr>
            </w:pPr>
            <w:r w:rsidRPr="005050F0">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7268F865" w14:textId="77777777" w:rsidR="003F26BC" w:rsidRPr="005050F0" w:rsidRDefault="003F26BC" w:rsidP="00FC10EA">
            <w:pPr>
              <w:jc w:val="center"/>
              <w:rPr>
                <w:b/>
                <w:noProof/>
              </w:rPr>
            </w:pPr>
          </w:p>
        </w:tc>
      </w:tr>
      <w:tr w:rsidR="003F26BC" w:rsidRPr="005050F0" w14:paraId="48D80343" w14:textId="77777777" w:rsidTr="00FC10EA">
        <w:trPr>
          <w:cantSplit/>
        </w:trPr>
        <w:tc>
          <w:tcPr>
            <w:tcW w:w="651" w:type="dxa"/>
            <w:tcBorders>
              <w:top w:val="single" w:sz="4" w:space="0" w:color="FFFFFF"/>
              <w:left w:val="single" w:sz="4" w:space="0" w:color="FFFFFF"/>
              <w:bottom w:val="single" w:sz="4" w:space="0" w:color="FFFFFF"/>
              <w:right w:val="single" w:sz="4" w:space="0" w:color="FFFFFF"/>
            </w:tcBorders>
            <w:shd w:val="clear" w:color="auto" w:fill="auto"/>
          </w:tcPr>
          <w:p w14:paraId="787E2868" w14:textId="77777777" w:rsidR="003F26BC" w:rsidRPr="005050F0" w:rsidRDefault="003F26BC" w:rsidP="00FC10EA">
            <w:pPr>
              <w:jc w:val="center"/>
              <w:rPr>
                <w:b/>
                <w:noProof/>
              </w:rPr>
            </w:pPr>
          </w:p>
        </w:tc>
        <w:tc>
          <w:tcPr>
            <w:tcW w:w="9204"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E11B10" w14:textId="77777777" w:rsidR="003F26BC" w:rsidRPr="005050F0" w:rsidRDefault="003F26BC" w:rsidP="00FC10EA">
            <w:pPr>
              <w:rPr>
                <w:noProof/>
                <w:lang w:eastAsia="ko-KR"/>
              </w:rPr>
            </w:pPr>
            <w:r w:rsidRPr="005050F0">
              <w:rPr>
                <w:noProof/>
              </w:rPr>
              <w:t>This leaf node indicates</w:t>
            </w:r>
            <w:r w:rsidRPr="005050F0">
              <w:rPr>
                <w:noProof/>
                <w:lang w:eastAsia="ko-KR"/>
              </w:rPr>
              <w:t xml:space="preserve"> a </w:t>
            </w:r>
            <w:r w:rsidRPr="005050F0">
              <w:rPr>
                <w:rFonts w:eastAsia="SimSun"/>
                <w:noProof/>
                <w:lang w:eastAsia="zh-CN"/>
              </w:rPr>
              <w:t xml:space="preserve">ProSe user info </w:t>
            </w:r>
            <w:r w:rsidRPr="005050F0">
              <w:rPr>
                <w:noProof/>
                <w:lang w:eastAsia="ko-KR"/>
              </w:rPr>
              <w:t xml:space="preserve">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22020200" w14:textId="77777777" w:rsidR="003F26BC" w:rsidRPr="005050F0" w:rsidRDefault="003F26BC" w:rsidP="003F26BC">
      <w:pPr>
        <w:rPr>
          <w:noProof/>
        </w:rPr>
      </w:pPr>
    </w:p>
    <w:p w14:paraId="4213799D" w14:textId="77777777" w:rsidR="003F26BC" w:rsidRPr="005050F0" w:rsidRDefault="003F26BC" w:rsidP="003F26BC">
      <w:pPr>
        <w:pStyle w:val="Heading3"/>
        <w:rPr>
          <w:noProof/>
          <w:lang w:eastAsia="ko-KR"/>
        </w:rPr>
      </w:pPr>
      <w:bookmarkStart w:id="8110" w:name="_Toc4577842"/>
      <w:bookmarkStart w:id="8111" w:name="_Toc27504438"/>
      <w:bookmarkStart w:id="8112" w:name="_Toc27505226"/>
      <w:bookmarkStart w:id="8113" w:name="_Toc27506010"/>
      <w:bookmarkStart w:id="8114" w:name="_Toc27506794"/>
      <w:bookmarkStart w:id="8115" w:name="_Toc176344715"/>
      <w:r w:rsidRPr="005050F0">
        <w:rPr>
          <w:noProof/>
        </w:rPr>
        <w:t>10.2.16H</w:t>
      </w:r>
      <w:r w:rsidRPr="005050F0">
        <w:rPr>
          <w:noProof/>
        </w:rPr>
        <w:tab/>
        <w:t>/</w:t>
      </w:r>
      <w:r w:rsidRPr="005050F0">
        <w:rPr>
          <w:i/>
          <w:iCs/>
          <w:noProof/>
        </w:rPr>
        <w:t>&lt;x&gt;</w:t>
      </w:r>
      <w:r w:rsidRPr="005050F0">
        <w:rPr>
          <w:noProof/>
        </w:rPr>
        <w:t>/</w:t>
      </w:r>
      <w:r w:rsidRPr="005050F0">
        <w:rPr>
          <w:i/>
          <w:iCs/>
          <w:noProof/>
        </w:rPr>
        <w:t>&lt;x&gt;</w:t>
      </w:r>
      <w:r w:rsidRPr="005050F0">
        <w:rPr>
          <w:noProof/>
        </w:rPr>
        <w:t>/</w:t>
      </w:r>
      <w:r w:rsidRPr="005050F0">
        <w:rPr>
          <w:noProof/>
          <w:lang w:eastAsia="ko-KR"/>
        </w:rPr>
        <w:t>Common/OnetoOne/UserList/&lt;x&gt;/Entry</w:t>
      </w:r>
      <w:r w:rsidRPr="005050F0">
        <w:rPr>
          <w:noProof/>
        </w:rPr>
        <w:t>/</w:t>
      </w:r>
      <w:r w:rsidR="00555A39" w:rsidRPr="005050F0">
        <w:rPr>
          <w:noProof/>
        </w:rPr>
        <w:br/>
      </w:r>
      <w:r w:rsidRPr="005050F0">
        <w:rPr>
          <w:noProof/>
          <w:lang w:eastAsia="ko-KR"/>
        </w:rPr>
        <w:t>MCDataIDKMSURI</w:t>
      </w:r>
      <w:bookmarkEnd w:id="8110"/>
      <w:bookmarkEnd w:id="8111"/>
      <w:bookmarkEnd w:id="8112"/>
      <w:bookmarkEnd w:id="8113"/>
      <w:bookmarkEnd w:id="8114"/>
      <w:bookmarkEnd w:id="8115"/>
    </w:p>
    <w:p w14:paraId="002D5E0C"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2.16H.1: /</w:t>
      </w:r>
      <w:r w:rsidRPr="005050F0">
        <w:rPr>
          <w:i/>
          <w:iCs/>
          <w:noProof/>
        </w:rPr>
        <w:t>&lt;x&gt;</w:t>
      </w:r>
      <w:r w:rsidRPr="005050F0">
        <w:rPr>
          <w:noProof/>
        </w:rPr>
        <w:t>/</w:t>
      </w:r>
      <w:r w:rsidRPr="005050F0">
        <w:rPr>
          <w:noProof/>
          <w:lang w:eastAsia="ko-KR"/>
        </w:rPr>
        <w:t>&lt;x&gt;/</w:t>
      </w:r>
      <w:r w:rsidRPr="005050F0">
        <w:rPr>
          <w:noProof/>
        </w:rPr>
        <w:t>Common/OnetoOne/UserList/&lt;x&gt;/Entry/</w:t>
      </w:r>
      <w:r w:rsidRPr="005050F0">
        <w:rPr>
          <w:noProof/>
          <w:lang w:eastAsia="ko-KR"/>
        </w:rPr>
        <w:t>MCDataUserIDKMSURI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57EE6FD5"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77D95F3" w14:textId="77777777" w:rsidR="003F26BC" w:rsidRPr="005050F0" w:rsidRDefault="003F26BC" w:rsidP="00FC10EA">
            <w:pPr>
              <w:rPr>
                <w:rFonts w:ascii="Arial" w:hAnsi="Arial" w:cs="Arial"/>
                <w:noProof/>
                <w:sz w:val="18"/>
                <w:szCs w:val="18"/>
                <w:lang w:eastAsia="ko-KR"/>
              </w:rPr>
            </w:pPr>
            <w:r w:rsidRPr="005050F0">
              <w:rPr>
                <w:noProof/>
              </w:rPr>
              <w:t>&lt;x&gt;/Common</w:t>
            </w:r>
            <w:r w:rsidRPr="005050F0">
              <w:rPr>
                <w:noProof/>
                <w:lang w:eastAsia="ko-KR"/>
              </w:rPr>
              <w:t>/OnetoOne/UserList/&lt;x&gt;/Entry/MCDataUserIDKMSURI</w:t>
            </w:r>
          </w:p>
        </w:tc>
      </w:tr>
      <w:tr w:rsidR="003F26BC" w:rsidRPr="005050F0" w14:paraId="3C047087"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451D76"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824F7"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EDD31"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862E4"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68040"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22CC4C" w14:textId="77777777" w:rsidR="003F26BC" w:rsidRPr="005050F0" w:rsidRDefault="003F26BC" w:rsidP="00FC10EA">
            <w:pPr>
              <w:jc w:val="center"/>
              <w:rPr>
                <w:rFonts w:ascii="Arial" w:hAnsi="Arial" w:cs="Arial"/>
                <w:b/>
                <w:noProof/>
                <w:sz w:val="18"/>
                <w:szCs w:val="18"/>
              </w:rPr>
            </w:pPr>
          </w:p>
        </w:tc>
      </w:tr>
      <w:tr w:rsidR="003F26BC" w:rsidRPr="005050F0" w14:paraId="0C56CD50"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5DBAB2"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FF55C" w14:textId="77777777" w:rsidR="003F26BC" w:rsidRPr="005050F0" w:rsidRDefault="003F26BC" w:rsidP="00FC10EA">
            <w:pPr>
              <w:pStyle w:val="TAC"/>
              <w:rPr>
                <w:noProof/>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4BB30"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E0871" w14:textId="77777777" w:rsidR="003F26BC" w:rsidRPr="005050F0" w:rsidRDefault="003F26BC" w:rsidP="00FC10EA">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68F06"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09A6F5" w14:textId="77777777" w:rsidR="003F26BC" w:rsidRPr="005050F0" w:rsidRDefault="003F26BC" w:rsidP="00FC10EA">
            <w:pPr>
              <w:jc w:val="center"/>
              <w:rPr>
                <w:b/>
                <w:noProof/>
              </w:rPr>
            </w:pPr>
          </w:p>
        </w:tc>
      </w:tr>
      <w:tr w:rsidR="003F26BC" w:rsidRPr="005050F0" w14:paraId="3A3F0672"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0F3466"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5A320D" w14:textId="77777777" w:rsidR="003F26BC" w:rsidRPr="005050F0" w:rsidRDefault="003F26BC" w:rsidP="00FC10EA">
            <w:pPr>
              <w:rPr>
                <w:noProof/>
                <w:lang w:eastAsia="ko-KR"/>
              </w:rPr>
            </w:pPr>
            <w:r w:rsidRPr="005050F0">
              <w:rPr>
                <w:noProof/>
              </w:rPr>
              <w:t>This leaf node indicates key management server URI for the security domain of the MCData user of an MCData user that the configured MCData user is authorised to initiate a one-to-one communication with.</w:t>
            </w:r>
          </w:p>
        </w:tc>
      </w:tr>
    </w:tbl>
    <w:p w14:paraId="1EE72892" w14:textId="77777777" w:rsidR="00436685" w:rsidRPr="005050F0" w:rsidRDefault="00436685" w:rsidP="00436685">
      <w:pPr>
        <w:rPr>
          <w:noProof/>
        </w:rPr>
      </w:pPr>
    </w:p>
    <w:p w14:paraId="250C24C2" w14:textId="77777777" w:rsidR="003F26BC" w:rsidRPr="005050F0" w:rsidRDefault="003F26BC" w:rsidP="003F26BC">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5DEAF766" w14:textId="77777777" w:rsidR="003F26BC" w:rsidRPr="005050F0" w:rsidRDefault="003F26BC" w:rsidP="003F26BC">
      <w:pPr>
        <w:pStyle w:val="Heading3"/>
        <w:rPr>
          <w:noProof/>
          <w:lang w:eastAsia="ko-KR"/>
        </w:rPr>
      </w:pPr>
      <w:bookmarkStart w:id="8116" w:name="_Toc4577843"/>
      <w:bookmarkStart w:id="8117" w:name="_Toc27504439"/>
      <w:bookmarkStart w:id="8118" w:name="_Toc27505227"/>
      <w:bookmarkStart w:id="8119" w:name="_Toc27506011"/>
      <w:bookmarkStart w:id="8120" w:name="_Toc27506795"/>
      <w:bookmarkStart w:id="8121" w:name="_Toc176344716"/>
      <w:r w:rsidRPr="005050F0">
        <w:rPr>
          <w:noProof/>
          <w:lang w:eastAsia="ko-KR"/>
        </w:rPr>
        <w:t>10</w:t>
      </w:r>
      <w:r w:rsidRPr="005050F0">
        <w:rPr>
          <w:noProof/>
        </w:rPr>
        <w:t>.2.</w:t>
      </w:r>
      <w:r w:rsidRPr="005050F0">
        <w:rPr>
          <w:noProof/>
          <w:lang w:eastAsia="ko-KR"/>
        </w:rPr>
        <w:t>16I</w:t>
      </w:r>
      <w:r w:rsidRPr="005050F0">
        <w:rPr>
          <w:noProof/>
        </w:rPr>
        <w:tab/>
        <w:t>/</w:t>
      </w:r>
      <w:r w:rsidRPr="005050F0">
        <w:rPr>
          <w:i/>
          <w:iCs/>
          <w:noProof/>
        </w:rPr>
        <w:t>&lt;x&gt;</w:t>
      </w:r>
      <w:r w:rsidRPr="005050F0">
        <w:rPr>
          <w:noProof/>
        </w:rPr>
        <w:t>/&lt;x&gt;/</w:t>
      </w:r>
      <w:r w:rsidRPr="005050F0">
        <w:rPr>
          <w:noProof/>
          <w:lang w:eastAsia="ko-KR"/>
        </w:rPr>
        <w:t>Common/OnetoOne/UserList</w:t>
      </w:r>
      <w:r w:rsidRPr="005050F0">
        <w:rPr>
          <w:noProof/>
        </w:rPr>
        <w:t>/</w:t>
      </w:r>
      <w:r w:rsidRPr="005050F0">
        <w:rPr>
          <w:noProof/>
          <w:lang w:eastAsia="ko-KR"/>
        </w:rPr>
        <w:t>&lt;x&gt;/Entry/</w:t>
      </w:r>
      <w:r w:rsidRPr="005050F0">
        <w:rPr>
          <w:noProof/>
        </w:rPr>
        <w:t>DisplayName</w:t>
      </w:r>
      <w:bookmarkEnd w:id="8116"/>
      <w:bookmarkEnd w:id="8117"/>
      <w:bookmarkEnd w:id="8118"/>
      <w:bookmarkEnd w:id="8119"/>
      <w:bookmarkEnd w:id="8120"/>
      <w:bookmarkEnd w:id="8121"/>
    </w:p>
    <w:p w14:paraId="1A21E47D"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.2.16I.1: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Common/OnetoOne/UserList</w:t>
      </w:r>
      <w:r w:rsidRPr="005050F0">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4A4D3D0D"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147607C" w14:textId="77777777" w:rsidR="003F26BC" w:rsidRPr="005050F0" w:rsidRDefault="003F26BC" w:rsidP="00FC10EA">
            <w:pPr>
              <w:rPr>
                <w:rFonts w:ascii="Arial" w:hAnsi="Arial" w:cs="Arial"/>
                <w:noProof/>
                <w:sz w:val="18"/>
                <w:szCs w:val="18"/>
              </w:rPr>
            </w:pPr>
            <w:r w:rsidRPr="005050F0">
              <w:rPr>
                <w:noProof/>
              </w:rPr>
              <w:t>&lt;x&gt;/</w:t>
            </w:r>
            <w:r w:rsidRPr="005050F0">
              <w:rPr>
                <w:noProof/>
                <w:lang w:eastAsia="ko-KR"/>
              </w:rPr>
              <w:t>Common/OnetoOne/UserList</w:t>
            </w:r>
            <w:r w:rsidRPr="005050F0">
              <w:rPr>
                <w:noProof/>
              </w:rPr>
              <w:t>/</w:t>
            </w:r>
            <w:r w:rsidRPr="005050F0">
              <w:rPr>
                <w:noProof/>
                <w:lang w:eastAsia="ko-KR"/>
              </w:rPr>
              <w:t>&lt;x&gt;/Entry/</w:t>
            </w:r>
            <w:r w:rsidRPr="005050F0">
              <w:rPr>
                <w:noProof/>
              </w:rPr>
              <w:t>DisplayName</w:t>
            </w:r>
          </w:p>
        </w:tc>
      </w:tr>
      <w:tr w:rsidR="003F26BC" w:rsidRPr="005050F0" w14:paraId="518CEF54"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2C0AEB"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BA221"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78DC6"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6D133"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47D6C"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1C87A7" w14:textId="77777777" w:rsidR="003F26BC" w:rsidRPr="005050F0" w:rsidRDefault="003F26BC" w:rsidP="00FC10EA">
            <w:pPr>
              <w:jc w:val="center"/>
              <w:rPr>
                <w:rFonts w:ascii="Arial" w:hAnsi="Arial" w:cs="Arial"/>
                <w:b/>
                <w:noProof/>
                <w:sz w:val="18"/>
                <w:szCs w:val="18"/>
              </w:rPr>
            </w:pPr>
          </w:p>
        </w:tc>
      </w:tr>
      <w:tr w:rsidR="003F26BC" w:rsidRPr="005050F0" w14:paraId="0E4C1027"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C6454E"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D885F" w14:textId="77777777" w:rsidR="003F26BC" w:rsidRPr="005050F0" w:rsidRDefault="003F26BC" w:rsidP="00FC10EA">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455F7B"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CC9A7" w14:textId="77777777" w:rsidR="003F26BC" w:rsidRPr="005050F0" w:rsidRDefault="003F26BC" w:rsidP="00FC10EA">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0C895"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9BEFD2" w14:textId="77777777" w:rsidR="003F26BC" w:rsidRPr="005050F0" w:rsidRDefault="003F26BC" w:rsidP="00FC10EA">
            <w:pPr>
              <w:jc w:val="center"/>
              <w:rPr>
                <w:b/>
                <w:noProof/>
              </w:rPr>
            </w:pPr>
          </w:p>
        </w:tc>
      </w:tr>
      <w:tr w:rsidR="003F26BC" w:rsidRPr="005050F0" w14:paraId="25670479"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71458E0"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A23F67" w14:textId="77777777" w:rsidR="003F26BC" w:rsidRPr="005050F0" w:rsidRDefault="003F26BC" w:rsidP="00FC10EA">
            <w:pPr>
              <w:rPr>
                <w:noProof/>
                <w:lang w:eastAsia="ko-KR"/>
              </w:rPr>
            </w:pPr>
            <w:r w:rsidRPr="005050F0">
              <w:rPr>
                <w:noProof/>
              </w:rPr>
              <w:t>This leaf node contains a human readable name</w:t>
            </w:r>
            <w:r w:rsidRPr="005050F0">
              <w:rPr>
                <w:noProof/>
                <w:lang w:eastAsia="ko-KR"/>
              </w:rPr>
              <w:t>.</w:t>
            </w:r>
          </w:p>
        </w:tc>
      </w:tr>
    </w:tbl>
    <w:p w14:paraId="7C235652" w14:textId="77777777" w:rsidR="003F26BC" w:rsidRPr="005050F0" w:rsidRDefault="003F26BC" w:rsidP="003F26BC">
      <w:pPr>
        <w:rPr>
          <w:noProof/>
        </w:rPr>
      </w:pPr>
    </w:p>
    <w:p w14:paraId="72B379C1" w14:textId="77777777" w:rsidR="006F494F" w:rsidRPr="005050F0" w:rsidRDefault="006F494F" w:rsidP="006F494F">
      <w:pPr>
        <w:pStyle w:val="Heading3"/>
        <w:rPr>
          <w:noProof/>
          <w:lang w:eastAsia="ko-KR"/>
        </w:rPr>
      </w:pPr>
      <w:bookmarkStart w:id="8122" w:name="_Toc4577844"/>
      <w:bookmarkStart w:id="8123" w:name="_Toc27504440"/>
      <w:bookmarkStart w:id="8124" w:name="_Toc27505228"/>
      <w:bookmarkStart w:id="8125" w:name="_Toc27506012"/>
      <w:bookmarkStart w:id="8126" w:name="_Toc27506796"/>
      <w:bookmarkStart w:id="8127" w:name="_Toc176344717"/>
      <w:r w:rsidRPr="005050F0">
        <w:rPr>
          <w:noProof/>
        </w:rPr>
        <w:t>10.2.1</w:t>
      </w:r>
      <w:r w:rsidRPr="005050F0">
        <w:rPr>
          <w:noProof/>
          <w:lang w:eastAsia="ko-KR"/>
        </w:rPr>
        <w:t>7</w:t>
      </w:r>
      <w:r w:rsidRPr="005050F0">
        <w:rPr>
          <w:noProof/>
        </w:rPr>
        <w:tab/>
        <w:t>/</w:t>
      </w:r>
      <w:r w:rsidRPr="005050F0">
        <w:rPr>
          <w:i/>
          <w:iCs/>
          <w:noProof/>
        </w:rPr>
        <w:t>&lt;x&gt;</w:t>
      </w:r>
      <w:r w:rsidRPr="005050F0">
        <w:rPr>
          <w:noProof/>
        </w:rPr>
        <w:t>/</w:t>
      </w:r>
      <w:r w:rsidRPr="005050F0">
        <w:rPr>
          <w:i/>
          <w:iCs/>
          <w:noProof/>
        </w:rPr>
        <w:t>&lt;x&gt;</w:t>
      </w:r>
      <w:r w:rsidRPr="005050F0">
        <w:rPr>
          <w:noProof/>
        </w:rPr>
        <w:t>/Common/FileDistribution</w:t>
      </w:r>
      <w:bookmarkEnd w:id="8122"/>
      <w:bookmarkEnd w:id="8123"/>
      <w:bookmarkEnd w:id="8124"/>
      <w:bookmarkEnd w:id="8125"/>
      <w:bookmarkEnd w:id="8126"/>
      <w:bookmarkEnd w:id="8127"/>
    </w:p>
    <w:p w14:paraId="6A52C597"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Common/FileDistribution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FED16C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732207" w14:textId="77777777" w:rsidR="006F494F" w:rsidRPr="005050F0" w:rsidRDefault="006F494F" w:rsidP="003A70BF">
            <w:pPr>
              <w:rPr>
                <w:rFonts w:ascii="Arial" w:hAnsi="Arial" w:cs="Arial"/>
                <w:noProof/>
                <w:sz w:val="18"/>
                <w:szCs w:val="18"/>
              </w:rPr>
            </w:pPr>
            <w:r w:rsidRPr="005050F0">
              <w:rPr>
                <w:noProof/>
              </w:rPr>
              <w:t>&lt;x&gt;/Common/FileDistribution</w:t>
            </w:r>
          </w:p>
        </w:tc>
      </w:tr>
      <w:tr w:rsidR="006F494F" w:rsidRPr="005050F0" w14:paraId="4748CF1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90690C"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AE28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02CFB"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A62E9"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17AA8"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3B5C17" w14:textId="77777777" w:rsidR="006F494F" w:rsidRPr="005050F0" w:rsidRDefault="006F494F" w:rsidP="003A70BF">
            <w:pPr>
              <w:jc w:val="center"/>
              <w:rPr>
                <w:rFonts w:ascii="Arial" w:hAnsi="Arial" w:cs="Arial"/>
                <w:b/>
                <w:noProof/>
                <w:sz w:val="18"/>
                <w:szCs w:val="18"/>
              </w:rPr>
            </w:pPr>
          </w:p>
        </w:tc>
      </w:tr>
      <w:tr w:rsidR="006F494F" w:rsidRPr="005050F0" w14:paraId="72902A2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3EC05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5888C"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42C84"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C8CA2"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CC0409"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C3974D" w14:textId="77777777" w:rsidR="006F494F" w:rsidRPr="005050F0" w:rsidRDefault="006F494F" w:rsidP="003A70BF">
            <w:pPr>
              <w:jc w:val="center"/>
              <w:rPr>
                <w:b/>
                <w:noProof/>
              </w:rPr>
            </w:pPr>
          </w:p>
        </w:tc>
      </w:tr>
      <w:tr w:rsidR="006F494F" w:rsidRPr="005050F0" w14:paraId="3B403D7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FAD26EE"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BB4483" w14:textId="77777777" w:rsidR="006F494F" w:rsidRPr="005050F0" w:rsidRDefault="006F494F" w:rsidP="003A70BF">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 xml:space="preserve">is a placeholder for the </w:t>
            </w:r>
            <w:r w:rsidRPr="005050F0">
              <w:rPr>
                <w:noProof/>
              </w:rPr>
              <w:t xml:space="preserve">MCData </w:t>
            </w:r>
            <w:r w:rsidRPr="005050F0">
              <w:rPr>
                <w:noProof/>
                <w:lang w:eastAsia="ko-KR"/>
              </w:rPr>
              <w:t>file distribution configuration.</w:t>
            </w:r>
          </w:p>
        </w:tc>
      </w:tr>
    </w:tbl>
    <w:p w14:paraId="2A81E873" w14:textId="77777777" w:rsidR="00FC40DA" w:rsidRDefault="00FC40DA" w:rsidP="00FC40DA">
      <w:pPr>
        <w:rPr>
          <w:noProof/>
          <w:lang w:eastAsia="ko-KR"/>
        </w:rPr>
      </w:pPr>
      <w:bookmarkStart w:id="8128" w:name="_Toc4577845"/>
      <w:bookmarkStart w:id="8129" w:name="_Toc27504441"/>
      <w:bookmarkStart w:id="8130" w:name="_Toc27505229"/>
      <w:bookmarkStart w:id="8131" w:name="_Toc27506013"/>
      <w:bookmarkStart w:id="8132" w:name="_Toc27506797"/>
    </w:p>
    <w:p w14:paraId="54BF59CB" w14:textId="77777777" w:rsidR="006F494F" w:rsidRPr="005050F0" w:rsidRDefault="006F494F" w:rsidP="006F494F">
      <w:pPr>
        <w:pStyle w:val="Heading3"/>
        <w:rPr>
          <w:noProof/>
          <w:lang w:eastAsia="ko-KR"/>
        </w:rPr>
      </w:pPr>
      <w:bookmarkStart w:id="8133" w:name="_Toc176344718"/>
      <w:r w:rsidRPr="005050F0">
        <w:rPr>
          <w:noProof/>
          <w:lang w:eastAsia="ko-KR"/>
        </w:rPr>
        <w:t>10.</w:t>
      </w:r>
      <w:r w:rsidRPr="005050F0">
        <w:rPr>
          <w:noProof/>
        </w:rPr>
        <w:t>2.</w:t>
      </w:r>
      <w:r w:rsidRPr="005050F0">
        <w:rPr>
          <w:noProof/>
          <w:lang w:eastAsia="ko-KR"/>
        </w:rPr>
        <w:t>18</w:t>
      </w:r>
      <w:r w:rsidRPr="005050F0">
        <w:rPr>
          <w:noProof/>
        </w:rPr>
        <w:tab/>
        <w:t>/</w:t>
      </w:r>
      <w:r w:rsidRPr="005050F0">
        <w:rPr>
          <w:i/>
          <w:iCs/>
          <w:noProof/>
        </w:rPr>
        <w:t>&lt;x&gt;</w:t>
      </w:r>
      <w:r w:rsidRPr="005050F0">
        <w:rPr>
          <w:noProof/>
        </w:rPr>
        <w:t>/&lt;x&gt;/Common/</w:t>
      </w:r>
      <w:r w:rsidRPr="005050F0">
        <w:rPr>
          <w:noProof/>
          <w:lang w:eastAsia="ko-KR"/>
        </w:rPr>
        <w:t>FileDistribution/CancelList</w:t>
      </w:r>
      <w:bookmarkEnd w:id="8128"/>
      <w:bookmarkEnd w:id="8129"/>
      <w:bookmarkEnd w:id="8130"/>
      <w:bookmarkEnd w:id="8131"/>
      <w:bookmarkEnd w:id="8132"/>
      <w:bookmarkEnd w:id="8133"/>
    </w:p>
    <w:p w14:paraId="4BE4AEAA"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18.</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Common/FileDistribution/CancelList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813855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0D9B82" w14:textId="77777777" w:rsidR="006F494F" w:rsidRPr="005050F0" w:rsidRDefault="006F494F" w:rsidP="003A70BF">
            <w:pPr>
              <w:rPr>
                <w:rFonts w:ascii="Arial" w:hAnsi="Arial" w:cs="Arial"/>
                <w:noProof/>
                <w:sz w:val="18"/>
                <w:szCs w:val="18"/>
              </w:rPr>
            </w:pPr>
            <w:r w:rsidRPr="005050F0">
              <w:rPr>
                <w:noProof/>
              </w:rPr>
              <w:t>&lt;x&gt;/Common/</w:t>
            </w:r>
            <w:r w:rsidRPr="005050F0">
              <w:rPr>
                <w:noProof/>
                <w:lang w:eastAsia="ko-KR"/>
              </w:rPr>
              <w:t>FileDistribution/CancelList</w:t>
            </w:r>
          </w:p>
        </w:tc>
      </w:tr>
      <w:tr w:rsidR="006F494F" w:rsidRPr="005050F0" w14:paraId="6BD9593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EF66D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A540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744CC"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72A4B"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E2D2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A7FE72" w14:textId="77777777" w:rsidR="006F494F" w:rsidRPr="005050F0" w:rsidRDefault="006F494F" w:rsidP="003A70BF">
            <w:pPr>
              <w:jc w:val="center"/>
              <w:rPr>
                <w:rFonts w:ascii="Arial" w:hAnsi="Arial" w:cs="Arial"/>
                <w:b/>
                <w:noProof/>
                <w:sz w:val="18"/>
                <w:szCs w:val="18"/>
              </w:rPr>
            </w:pPr>
          </w:p>
        </w:tc>
      </w:tr>
      <w:tr w:rsidR="006F494F" w:rsidRPr="005050F0" w14:paraId="448FD8E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40924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8C560"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8B8F6"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C7AFA"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698D8"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027002" w14:textId="77777777" w:rsidR="006F494F" w:rsidRPr="005050F0" w:rsidRDefault="006F494F" w:rsidP="003A70BF">
            <w:pPr>
              <w:jc w:val="center"/>
              <w:rPr>
                <w:b/>
                <w:noProof/>
              </w:rPr>
            </w:pPr>
          </w:p>
        </w:tc>
      </w:tr>
      <w:tr w:rsidR="006F494F" w:rsidRPr="005050F0" w14:paraId="185E6AB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806656"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E2E456"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 xml:space="preserve">is a placeholder for a list of MCData user(s) this MCData user is allowed to cancel </w:t>
            </w:r>
            <w:r w:rsidRPr="005050F0">
              <w:rPr>
                <w:noProof/>
              </w:rPr>
              <w:t>distribution of files beings sent or waiting to be sent.</w:t>
            </w:r>
          </w:p>
        </w:tc>
      </w:tr>
    </w:tbl>
    <w:p w14:paraId="7930E683" w14:textId="77777777" w:rsidR="00436685" w:rsidRPr="005050F0" w:rsidRDefault="00436685" w:rsidP="00436685">
      <w:pPr>
        <w:rPr>
          <w:noProof/>
        </w:rPr>
      </w:pPr>
      <w:bookmarkStart w:id="8134" w:name="_Toc4577846"/>
      <w:bookmarkStart w:id="8135" w:name="_Toc27504442"/>
      <w:bookmarkStart w:id="8136" w:name="_Toc27505230"/>
      <w:bookmarkStart w:id="8137" w:name="_Toc27506014"/>
      <w:bookmarkStart w:id="8138" w:name="_Toc27506798"/>
    </w:p>
    <w:p w14:paraId="64082F57" w14:textId="77777777" w:rsidR="006F494F" w:rsidRPr="005050F0" w:rsidRDefault="006F494F" w:rsidP="006F494F">
      <w:pPr>
        <w:pStyle w:val="Heading3"/>
        <w:rPr>
          <w:noProof/>
          <w:lang w:eastAsia="ko-KR"/>
        </w:rPr>
      </w:pPr>
      <w:bookmarkStart w:id="8139" w:name="_Toc176344719"/>
      <w:r w:rsidRPr="005050F0">
        <w:rPr>
          <w:noProof/>
          <w:lang w:eastAsia="ko-KR"/>
        </w:rPr>
        <w:t>10.</w:t>
      </w:r>
      <w:r w:rsidRPr="005050F0">
        <w:rPr>
          <w:noProof/>
        </w:rPr>
        <w:t>2.1</w:t>
      </w:r>
      <w:r w:rsidRPr="005050F0">
        <w:rPr>
          <w:noProof/>
          <w:lang w:eastAsia="ko-KR"/>
        </w:rPr>
        <w:t>9</w:t>
      </w:r>
      <w:r w:rsidRPr="005050F0">
        <w:rPr>
          <w:noProof/>
        </w:rPr>
        <w:tab/>
        <w:t>/</w:t>
      </w:r>
      <w:r w:rsidRPr="005050F0">
        <w:rPr>
          <w:i/>
          <w:iCs/>
          <w:noProof/>
        </w:rPr>
        <w:t>&lt;x&gt;</w:t>
      </w:r>
      <w:r w:rsidRPr="005050F0">
        <w:rPr>
          <w:noProof/>
        </w:rPr>
        <w:t>/&lt;x&gt;/Common/</w:t>
      </w:r>
      <w:r w:rsidRPr="005050F0">
        <w:rPr>
          <w:noProof/>
          <w:lang w:eastAsia="ko-KR"/>
        </w:rPr>
        <w:t>FileDistribution/CancelList</w:t>
      </w:r>
      <w:r w:rsidRPr="005050F0">
        <w:rPr>
          <w:noProof/>
        </w:rPr>
        <w:t>/&lt;x&gt;</w:t>
      </w:r>
      <w:bookmarkEnd w:id="8134"/>
      <w:bookmarkEnd w:id="8135"/>
      <w:bookmarkEnd w:id="8136"/>
      <w:bookmarkEnd w:id="8137"/>
      <w:bookmarkEnd w:id="8138"/>
      <w:bookmarkEnd w:id="8139"/>
    </w:p>
    <w:p w14:paraId="290D1145"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FileDistribution/CancelList</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F494F" w:rsidRPr="005050F0" w14:paraId="727A4B3C"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55C56C9" w14:textId="77777777" w:rsidR="006F494F" w:rsidRPr="005050F0" w:rsidRDefault="006F494F" w:rsidP="003A70BF">
            <w:pPr>
              <w:rPr>
                <w:rFonts w:ascii="Arial" w:hAnsi="Arial" w:cs="Arial"/>
                <w:noProof/>
                <w:sz w:val="18"/>
                <w:szCs w:val="18"/>
              </w:rPr>
            </w:pPr>
            <w:r w:rsidRPr="005050F0">
              <w:rPr>
                <w:noProof/>
              </w:rPr>
              <w:t>&lt;x&gt;/Common/</w:t>
            </w:r>
            <w:r w:rsidRPr="005050F0">
              <w:rPr>
                <w:noProof/>
                <w:lang w:eastAsia="ko-KR"/>
              </w:rPr>
              <w:t>FileDistribution/CancelList</w:t>
            </w:r>
            <w:r w:rsidRPr="005050F0">
              <w:rPr>
                <w:noProof/>
              </w:rPr>
              <w:t>/&lt;x&gt;</w:t>
            </w:r>
          </w:p>
        </w:tc>
      </w:tr>
      <w:tr w:rsidR="006F494F" w:rsidRPr="005050F0" w14:paraId="23074F9A"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58A5447E" w14:textId="77777777" w:rsidR="006F494F" w:rsidRPr="005050F0" w:rsidRDefault="006F494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16DD0" w14:textId="77777777" w:rsidR="006F494F" w:rsidRPr="005050F0" w:rsidRDefault="006F494F" w:rsidP="003A70BF">
            <w:pPr>
              <w:pStyle w:val="TAC"/>
              <w:rPr>
                <w:noProof/>
              </w:rPr>
            </w:pPr>
            <w:r w:rsidRPr="005050F0">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EAED1" w14:textId="77777777" w:rsidR="006F494F" w:rsidRPr="005050F0" w:rsidRDefault="006F494F" w:rsidP="003A70BF">
            <w:pPr>
              <w:pStyle w:val="TAC"/>
              <w:rPr>
                <w:noProof/>
              </w:rPr>
            </w:pPr>
            <w:r w:rsidRPr="005050F0">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52AC5" w14:textId="77777777" w:rsidR="006F494F" w:rsidRPr="005050F0" w:rsidRDefault="006F494F" w:rsidP="003A70BF">
            <w:pPr>
              <w:pStyle w:val="TAC"/>
              <w:rPr>
                <w:noProof/>
              </w:rPr>
            </w:pPr>
            <w:r w:rsidRPr="005050F0">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68CCD" w14:textId="77777777" w:rsidR="006F494F" w:rsidRPr="005050F0" w:rsidRDefault="006F494F" w:rsidP="003A70BF">
            <w:pPr>
              <w:pStyle w:val="TAC"/>
              <w:rPr>
                <w:noProof/>
              </w:rPr>
            </w:pPr>
            <w:r w:rsidRPr="005050F0">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0BB46805" w14:textId="77777777" w:rsidR="006F494F" w:rsidRPr="005050F0" w:rsidRDefault="006F494F" w:rsidP="003A70BF">
            <w:pPr>
              <w:jc w:val="center"/>
              <w:rPr>
                <w:rFonts w:ascii="Arial" w:hAnsi="Arial" w:cs="Arial"/>
                <w:b/>
                <w:noProof/>
                <w:sz w:val="18"/>
                <w:szCs w:val="18"/>
              </w:rPr>
            </w:pPr>
          </w:p>
        </w:tc>
      </w:tr>
      <w:tr w:rsidR="006F494F" w:rsidRPr="005050F0" w14:paraId="12EC3DB9"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6A857ADE" w14:textId="77777777" w:rsidR="006F494F" w:rsidRPr="005050F0" w:rsidRDefault="006F494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79222" w14:textId="77777777" w:rsidR="006F494F" w:rsidRPr="005050F0" w:rsidRDefault="006F494F" w:rsidP="003A70BF">
            <w:pPr>
              <w:pStyle w:val="TAC"/>
              <w:rPr>
                <w:noProof/>
              </w:rPr>
            </w:pPr>
            <w:r w:rsidRPr="005050F0">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DE305" w14:textId="77777777" w:rsidR="006F494F" w:rsidRPr="005050F0" w:rsidRDefault="006F494F" w:rsidP="003A70BF">
            <w:pPr>
              <w:pStyle w:val="TAC"/>
              <w:rPr>
                <w:noProof/>
              </w:rPr>
            </w:pPr>
            <w:r w:rsidRPr="005050F0">
              <w:rPr>
                <w:noProof/>
              </w:rPr>
              <w:t>ZeroOrMore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AE0ED" w14:textId="77777777" w:rsidR="006F494F" w:rsidRPr="005050F0" w:rsidRDefault="006F494F" w:rsidP="003A70BF">
            <w:pPr>
              <w:pStyle w:val="TAC"/>
              <w:rPr>
                <w:noProof/>
              </w:rPr>
            </w:pPr>
            <w:r w:rsidRPr="005050F0">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3C116" w14:textId="77777777" w:rsidR="006F494F" w:rsidRPr="005050F0" w:rsidRDefault="006F494F" w:rsidP="003A70BF">
            <w:pPr>
              <w:pStyle w:val="TAC"/>
              <w:rPr>
                <w:noProof/>
              </w:rPr>
            </w:pPr>
            <w:r w:rsidRPr="005050F0">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54A32C6D" w14:textId="77777777" w:rsidR="006F494F" w:rsidRPr="005050F0" w:rsidRDefault="006F494F" w:rsidP="003A70BF">
            <w:pPr>
              <w:jc w:val="center"/>
              <w:rPr>
                <w:b/>
                <w:noProof/>
              </w:rPr>
            </w:pPr>
          </w:p>
        </w:tc>
      </w:tr>
      <w:tr w:rsidR="006F494F" w:rsidRPr="005050F0" w14:paraId="68C60643"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0C0899CF" w14:textId="77777777" w:rsidR="006F494F" w:rsidRPr="005050F0" w:rsidRDefault="006F494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014522"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zero or more list of MCData users this MCData user is allowed to cancel distribution of files beings sent or waiting to be sent.</w:t>
            </w:r>
          </w:p>
        </w:tc>
      </w:tr>
    </w:tbl>
    <w:p w14:paraId="0FEB1B2C" w14:textId="77777777" w:rsidR="00436685" w:rsidRPr="005050F0" w:rsidRDefault="00436685" w:rsidP="00436685">
      <w:pPr>
        <w:rPr>
          <w:noProof/>
        </w:rPr>
      </w:pPr>
      <w:bookmarkStart w:id="8140" w:name="_Toc4577847"/>
      <w:bookmarkStart w:id="8141" w:name="_Toc27504443"/>
      <w:bookmarkStart w:id="8142" w:name="_Toc27505231"/>
      <w:bookmarkStart w:id="8143" w:name="_Toc27506015"/>
      <w:bookmarkStart w:id="8144" w:name="_Toc27506799"/>
    </w:p>
    <w:p w14:paraId="497E30DD" w14:textId="77777777" w:rsidR="006F494F" w:rsidRPr="005050F0" w:rsidRDefault="006F494F" w:rsidP="006F494F">
      <w:pPr>
        <w:pStyle w:val="Heading3"/>
        <w:rPr>
          <w:noProof/>
          <w:lang w:eastAsia="ko-KR"/>
        </w:rPr>
      </w:pPr>
      <w:bookmarkStart w:id="8145" w:name="_Toc176344720"/>
      <w:r w:rsidRPr="005050F0">
        <w:rPr>
          <w:noProof/>
          <w:lang w:eastAsia="ko-KR"/>
        </w:rPr>
        <w:t>10.</w:t>
      </w:r>
      <w:r w:rsidRPr="005050F0">
        <w:rPr>
          <w:noProof/>
        </w:rPr>
        <w:t>2.20</w:t>
      </w:r>
      <w:r w:rsidRPr="005050F0">
        <w:rPr>
          <w:noProof/>
        </w:rPr>
        <w:tab/>
        <w:t>/</w:t>
      </w:r>
      <w:r w:rsidRPr="005050F0">
        <w:rPr>
          <w:i/>
          <w:iCs/>
          <w:noProof/>
        </w:rPr>
        <w:t>&lt;x&gt;</w:t>
      </w:r>
      <w:r w:rsidRPr="005050F0">
        <w:rPr>
          <w:noProof/>
        </w:rPr>
        <w:t>/&lt;x&gt;/Common/</w:t>
      </w:r>
      <w:r w:rsidRPr="005050F0">
        <w:rPr>
          <w:noProof/>
          <w:lang w:eastAsia="ko-KR"/>
        </w:rPr>
        <w:t>FileDistribution/CancelList</w:t>
      </w:r>
      <w:r w:rsidRPr="005050F0">
        <w:rPr>
          <w:noProof/>
        </w:rPr>
        <w:t>/&lt;x&gt;/Entry</w:t>
      </w:r>
      <w:bookmarkEnd w:id="8140"/>
      <w:bookmarkEnd w:id="8141"/>
      <w:bookmarkEnd w:id="8142"/>
      <w:bookmarkEnd w:id="8143"/>
      <w:bookmarkEnd w:id="8144"/>
      <w:bookmarkEnd w:id="8145"/>
    </w:p>
    <w:p w14:paraId="09256BE0"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20</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FileDistribution/CancelList</w:t>
      </w:r>
      <w:r w:rsidRPr="005050F0">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BB39C8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A81ED4" w14:textId="77777777" w:rsidR="006F494F" w:rsidRPr="005050F0" w:rsidRDefault="006F494F" w:rsidP="003A70BF">
            <w:pPr>
              <w:rPr>
                <w:rFonts w:ascii="Arial" w:hAnsi="Arial" w:cs="Arial"/>
                <w:noProof/>
                <w:sz w:val="18"/>
                <w:szCs w:val="18"/>
              </w:rPr>
            </w:pPr>
            <w:r w:rsidRPr="005050F0">
              <w:rPr>
                <w:noProof/>
              </w:rPr>
              <w:t>&lt;x&gt;/Common/</w:t>
            </w:r>
            <w:r w:rsidRPr="005050F0">
              <w:rPr>
                <w:noProof/>
                <w:lang w:eastAsia="ko-KR"/>
              </w:rPr>
              <w:t>FileDistribution/CancelList</w:t>
            </w:r>
            <w:r w:rsidRPr="005050F0">
              <w:rPr>
                <w:noProof/>
              </w:rPr>
              <w:t>/&lt;x&gt;/Entry</w:t>
            </w:r>
          </w:p>
        </w:tc>
      </w:tr>
      <w:tr w:rsidR="006F494F" w:rsidRPr="005050F0" w14:paraId="50FE1F2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88EE7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02139"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735B7"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4753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085C3"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B83CB7" w14:textId="77777777" w:rsidR="006F494F" w:rsidRPr="005050F0" w:rsidRDefault="006F494F" w:rsidP="003A70BF">
            <w:pPr>
              <w:jc w:val="center"/>
              <w:rPr>
                <w:rFonts w:ascii="Arial" w:hAnsi="Arial" w:cs="Arial"/>
                <w:b/>
                <w:noProof/>
                <w:sz w:val="18"/>
                <w:szCs w:val="18"/>
              </w:rPr>
            </w:pPr>
          </w:p>
        </w:tc>
      </w:tr>
      <w:tr w:rsidR="006F494F" w:rsidRPr="005050F0" w14:paraId="5833CE2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FD2F59"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E348F"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339E1"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D01DD2"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4B3CB"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42368F" w14:textId="77777777" w:rsidR="006F494F" w:rsidRPr="005050F0" w:rsidRDefault="006F494F" w:rsidP="003A70BF">
            <w:pPr>
              <w:jc w:val="center"/>
              <w:rPr>
                <w:b/>
                <w:noProof/>
              </w:rPr>
            </w:pPr>
          </w:p>
        </w:tc>
      </w:tr>
      <w:tr w:rsidR="006F494F" w:rsidRPr="005050F0" w14:paraId="694DD8A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79D0CB"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4BCEEB"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one or more MCData users this MCData user is allowed to cancel distribution of files beings sent or waiting to be sent.</w:t>
            </w:r>
          </w:p>
        </w:tc>
      </w:tr>
    </w:tbl>
    <w:p w14:paraId="6A7E2D60" w14:textId="77777777" w:rsidR="00436685" w:rsidRPr="005050F0" w:rsidRDefault="00436685" w:rsidP="00436685">
      <w:pPr>
        <w:rPr>
          <w:noProof/>
        </w:rPr>
      </w:pPr>
      <w:bookmarkStart w:id="8146" w:name="_Toc4577848"/>
      <w:bookmarkStart w:id="8147" w:name="_Toc27504444"/>
      <w:bookmarkStart w:id="8148" w:name="_Toc27505232"/>
      <w:bookmarkStart w:id="8149" w:name="_Toc27506016"/>
      <w:bookmarkStart w:id="8150" w:name="_Toc27506800"/>
    </w:p>
    <w:p w14:paraId="059FB57D" w14:textId="77777777" w:rsidR="006F494F" w:rsidRPr="005050F0" w:rsidRDefault="006F494F" w:rsidP="006F494F">
      <w:pPr>
        <w:pStyle w:val="Heading3"/>
        <w:rPr>
          <w:noProof/>
          <w:lang w:eastAsia="ko-KR"/>
        </w:rPr>
      </w:pPr>
      <w:bookmarkStart w:id="8151" w:name="_Toc176344721"/>
      <w:r w:rsidRPr="005050F0">
        <w:rPr>
          <w:noProof/>
          <w:lang w:eastAsia="ko-KR"/>
        </w:rPr>
        <w:t>10.</w:t>
      </w:r>
      <w:r w:rsidRPr="005050F0">
        <w:rPr>
          <w:noProof/>
        </w:rPr>
        <w:t>2.21</w:t>
      </w:r>
      <w:r w:rsidRPr="005050F0">
        <w:rPr>
          <w:noProof/>
        </w:rPr>
        <w:tab/>
        <w:t>/</w:t>
      </w:r>
      <w:r w:rsidRPr="005050F0">
        <w:rPr>
          <w:i/>
          <w:iCs/>
          <w:noProof/>
        </w:rPr>
        <w:t>&lt;x&gt;</w:t>
      </w:r>
      <w:r w:rsidRPr="005050F0">
        <w:rPr>
          <w:noProof/>
        </w:rPr>
        <w:t>/&lt;x&gt;/Common/</w:t>
      </w:r>
      <w:r w:rsidRPr="005050F0">
        <w:rPr>
          <w:noProof/>
          <w:lang w:eastAsia="ko-KR"/>
        </w:rPr>
        <w:t>FileDistribution/CancelList</w:t>
      </w:r>
      <w:r w:rsidRPr="005050F0">
        <w:rPr>
          <w:noProof/>
        </w:rPr>
        <w:t>/&lt;x&gt;/Entry/MCDataID</w:t>
      </w:r>
      <w:bookmarkEnd w:id="8146"/>
      <w:bookmarkEnd w:id="8147"/>
      <w:bookmarkEnd w:id="8148"/>
      <w:bookmarkEnd w:id="8149"/>
      <w:bookmarkEnd w:id="8150"/>
      <w:bookmarkEnd w:id="8151"/>
    </w:p>
    <w:p w14:paraId="5B022851"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FileDistribution/CancelList</w:t>
      </w:r>
      <w:r w:rsidRPr="005050F0">
        <w:rPr>
          <w:noProof/>
        </w:rPr>
        <w:t>/&lt;x&gt;/Entry/MCDataID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F7BF62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D19632" w14:textId="77777777" w:rsidR="006F494F" w:rsidRPr="005050F0" w:rsidRDefault="006F494F" w:rsidP="003A70BF">
            <w:pPr>
              <w:rPr>
                <w:rFonts w:ascii="Arial" w:hAnsi="Arial" w:cs="Arial"/>
                <w:noProof/>
                <w:sz w:val="18"/>
                <w:szCs w:val="18"/>
              </w:rPr>
            </w:pPr>
            <w:r w:rsidRPr="005050F0">
              <w:rPr>
                <w:noProof/>
              </w:rPr>
              <w:t>&lt;x&gt;/Common/FileDistribution/CancelList/&lt;x&gt;/Entry/MCDataID</w:t>
            </w:r>
          </w:p>
        </w:tc>
      </w:tr>
      <w:tr w:rsidR="006F494F" w:rsidRPr="005050F0" w14:paraId="48E7D28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9EDE8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CC3C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E989B"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155D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5EECC"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16C09C" w14:textId="77777777" w:rsidR="006F494F" w:rsidRPr="005050F0" w:rsidRDefault="006F494F" w:rsidP="003A70BF">
            <w:pPr>
              <w:jc w:val="center"/>
              <w:rPr>
                <w:rFonts w:ascii="Arial" w:hAnsi="Arial" w:cs="Arial"/>
                <w:b/>
                <w:noProof/>
                <w:sz w:val="18"/>
                <w:szCs w:val="18"/>
              </w:rPr>
            </w:pPr>
          </w:p>
        </w:tc>
      </w:tr>
      <w:tr w:rsidR="006F494F" w:rsidRPr="005050F0" w14:paraId="0DAF783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834A53"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7131D"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52BE2"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E15512"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95075"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E065D4" w14:textId="77777777" w:rsidR="006F494F" w:rsidRPr="005050F0" w:rsidRDefault="006F494F" w:rsidP="003A70BF">
            <w:pPr>
              <w:jc w:val="center"/>
              <w:rPr>
                <w:b/>
                <w:noProof/>
              </w:rPr>
            </w:pPr>
          </w:p>
        </w:tc>
      </w:tr>
      <w:tr w:rsidR="006F494F" w:rsidRPr="005050F0" w14:paraId="74B793F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FA4B0AD"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1AA1A3"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an MCData user identity (MCData ID) which </w:t>
            </w:r>
            <w:r w:rsidRPr="005050F0">
              <w:rPr>
                <w:noProof/>
              </w:rPr>
              <w:t>is a globally unique identifier within the MCData service that represents the MCData user</w:t>
            </w:r>
            <w:r w:rsidRPr="005050F0">
              <w:rPr>
                <w:noProof/>
                <w:lang w:eastAsia="ko-KR"/>
              </w:rPr>
              <w:t>.</w:t>
            </w:r>
          </w:p>
        </w:tc>
      </w:tr>
    </w:tbl>
    <w:p w14:paraId="41B3B1C9" w14:textId="77777777" w:rsidR="00436685" w:rsidRPr="005050F0" w:rsidRDefault="00436685" w:rsidP="00436685">
      <w:pPr>
        <w:rPr>
          <w:noProof/>
        </w:rPr>
      </w:pPr>
    </w:p>
    <w:p w14:paraId="25B84410"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2917DDB3" w14:textId="77777777" w:rsidR="003F26BC" w:rsidRPr="005050F0" w:rsidRDefault="003F26BC" w:rsidP="003F26BC">
      <w:pPr>
        <w:pStyle w:val="Heading3"/>
        <w:rPr>
          <w:noProof/>
          <w:lang w:eastAsia="ko-KR"/>
        </w:rPr>
      </w:pPr>
      <w:bookmarkStart w:id="8152" w:name="_Toc4577849"/>
      <w:bookmarkStart w:id="8153" w:name="_Toc27504445"/>
      <w:bookmarkStart w:id="8154" w:name="_Toc27505233"/>
      <w:bookmarkStart w:id="8155" w:name="_Toc27506017"/>
      <w:bookmarkStart w:id="8156" w:name="_Toc27506801"/>
      <w:bookmarkStart w:id="8157" w:name="_Toc176344722"/>
      <w:r w:rsidRPr="005050F0">
        <w:rPr>
          <w:noProof/>
          <w:lang w:eastAsia="ko-KR"/>
        </w:rPr>
        <w:t>10.</w:t>
      </w:r>
      <w:r w:rsidRPr="005050F0">
        <w:rPr>
          <w:noProof/>
        </w:rPr>
        <w:t>2.21A</w:t>
      </w:r>
      <w:r w:rsidRPr="005050F0">
        <w:rPr>
          <w:noProof/>
        </w:rPr>
        <w:tab/>
        <w:t>/</w:t>
      </w:r>
      <w:r w:rsidRPr="005050F0">
        <w:rPr>
          <w:i/>
          <w:iCs/>
          <w:noProof/>
        </w:rPr>
        <w:t>&lt;x&gt;</w:t>
      </w:r>
      <w:r w:rsidRPr="005050F0">
        <w:rPr>
          <w:noProof/>
        </w:rPr>
        <w:t>/&lt;x&gt;/Common/</w:t>
      </w:r>
      <w:r w:rsidRPr="005050F0">
        <w:rPr>
          <w:noProof/>
          <w:lang w:eastAsia="ko-KR"/>
        </w:rPr>
        <w:t>FileDistribution/CancelList</w:t>
      </w:r>
      <w:r w:rsidRPr="005050F0">
        <w:rPr>
          <w:noProof/>
        </w:rPr>
        <w:t>/&lt;x&gt;/Entry/</w:t>
      </w:r>
      <w:r w:rsidR="00555A39" w:rsidRPr="005050F0">
        <w:rPr>
          <w:noProof/>
        </w:rPr>
        <w:br/>
      </w:r>
      <w:r w:rsidRPr="005050F0">
        <w:rPr>
          <w:noProof/>
        </w:rPr>
        <w:t>MCDataIDKMSURI</w:t>
      </w:r>
      <w:bookmarkEnd w:id="8152"/>
      <w:bookmarkEnd w:id="8153"/>
      <w:bookmarkEnd w:id="8154"/>
      <w:bookmarkEnd w:id="8155"/>
      <w:bookmarkEnd w:id="8156"/>
      <w:bookmarkEnd w:id="8157"/>
    </w:p>
    <w:p w14:paraId="13A0E53C"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21A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FileDistribution/CancelList</w:t>
      </w:r>
      <w:r w:rsidRPr="005050F0">
        <w:rPr>
          <w:noProof/>
        </w:rPr>
        <w:t>/&lt;x&gt;/Entry/MCDataIDKMSURI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3A4CAA74"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E86F408" w14:textId="77777777" w:rsidR="003F26BC" w:rsidRPr="005050F0" w:rsidRDefault="003F26BC" w:rsidP="00FC10EA">
            <w:pPr>
              <w:rPr>
                <w:rFonts w:ascii="Arial" w:hAnsi="Arial" w:cs="Arial"/>
                <w:noProof/>
                <w:sz w:val="18"/>
                <w:szCs w:val="18"/>
              </w:rPr>
            </w:pPr>
            <w:r w:rsidRPr="005050F0">
              <w:rPr>
                <w:noProof/>
              </w:rPr>
              <w:t>&lt;x&gt;/Common/FileDistribution/CancelList/&lt;x&gt;/Entry/MCDataIDKMSURI</w:t>
            </w:r>
          </w:p>
        </w:tc>
      </w:tr>
      <w:tr w:rsidR="003F26BC" w:rsidRPr="005050F0" w14:paraId="10674A6D"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33EBEC"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E9706"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4964C"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6C8A3"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BE5C4"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5A4DCB" w14:textId="77777777" w:rsidR="003F26BC" w:rsidRPr="005050F0" w:rsidRDefault="003F26BC" w:rsidP="00FC10EA">
            <w:pPr>
              <w:jc w:val="center"/>
              <w:rPr>
                <w:rFonts w:ascii="Arial" w:hAnsi="Arial" w:cs="Arial"/>
                <w:b/>
                <w:noProof/>
                <w:sz w:val="18"/>
                <w:szCs w:val="18"/>
              </w:rPr>
            </w:pPr>
          </w:p>
        </w:tc>
      </w:tr>
      <w:tr w:rsidR="003F26BC" w:rsidRPr="005050F0" w14:paraId="21ABBD74"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9EFDBB"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8C960" w14:textId="77777777" w:rsidR="003F26BC" w:rsidRPr="005050F0" w:rsidRDefault="003F26BC" w:rsidP="00FC10EA">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22490"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1AD76" w14:textId="77777777" w:rsidR="003F26BC" w:rsidRPr="005050F0" w:rsidRDefault="003F26BC" w:rsidP="00FC10EA">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8592A"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817D2C" w14:textId="77777777" w:rsidR="003F26BC" w:rsidRPr="005050F0" w:rsidRDefault="003F26BC" w:rsidP="00FC10EA">
            <w:pPr>
              <w:jc w:val="center"/>
              <w:rPr>
                <w:b/>
                <w:noProof/>
              </w:rPr>
            </w:pPr>
          </w:p>
        </w:tc>
      </w:tr>
      <w:tr w:rsidR="003F26BC" w:rsidRPr="005050F0" w14:paraId="748B8A3C"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8FD505"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CEBFE67" w14:textId="77777777" w:rsidR="003F26BC" w:rsidRPr="005050F0" w:rsidRDefault="003F26BC" w:rsidP="00FC10EA">
            <w:pPr>
              <w:rPr>
                <w:noProof/>
                <w:lang w:eastAsia="ko-KR"/>
              </w:rPr>
            </w:pPr>
            <w:r w:rsidRPr="005050F0">
              <w:rPr>
                <w:noProof/>
              </w:rPr>
              <w:t>This leaf node indicates key management server URI for the security domain of the MCData user of an MCData user that the configured MCData user is authorised to cancel distribution of files being sent or waiting to be sent.</w:t>
            </w:r>
          </w:p>
        </w:tc>
      </w:tr>
    </w:tbl>
    <w:p w14:paraId="28431151" w14:textId="77777777" w:rsidR="00436685" w:rsidRPr="005050F0" w:rsidRDefault="00436685" w:rsidP="00436685">
      <w:pPr>
        <w:rPr>
          <w:noProof/>
        </w:rPr>
      </w:pPr>
    </w:p>
    <w:p w14:paraId="2FFC0B19" w14:textId="77777777" w:rsidR="003F26BC" w:rsidRPr="005050F0" w:rsidRDefault="003F26BC" w:rsidP="003F26BC">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73427A2C" w14:textId="77777777" w:rsidR="006F494F" w:rsidRPr="005050F0" w:rsidRDefault="006F494F" w:rsidP="006F494F">
      <w:pPr>
        <w:pStyle w:val="Heading3"/>
        <w:rPr>
          <w:noProof/>
          <w:lang w:eastAsia="ko-KR"/>
        </w:rPr>
      </w:pPr>
      <w:bookmarkStart w:id="8158" w:name="_Toc4577850"/>
      <w:bookmarkStart w:id="8159" w:name="_Toc27504446"/>
      <w:bookmarkStart w:id="8160" w:name="_Toc27505234"/>
      <w:bookmarkStart w:id="8161" w:name="_Toc27506018"/>
      <w:bookmarkStart w:id="8162" w:name="_Toc27506802"/>
      <w:bookmarkStart w:id="8163" w:name="_Toc176344723"/>
      <w:r w:rsidRPr="005050F0">
        <w:rPr>
          <w:noProof/>
          <w:lang w:eastAsia="ko-KR"/>
        </w:rPr>
        <w:t>10.</w:t>
      </w:r>
      <w:r w:rsidRPr="005050F0">
        <w:rPr>
          <w:noProof/>
        </w:rPr>
        <w:t>2.</w:t>
      </w:r>
      <w:r w:rsidRPr="005050F0">
        <w:rPr>
          <w:noProof/>
          <w:lang w:eastAsia="ko-KR"/>
        </w:rPr>
        <w:t>22</w:t>
      </w:r>
      <w:r w:rsidRPr="005050F0">
        <w:rPr>
          <w:noProof/>
          <w:lang w:eastAsia="ko-KR"/>
        </w:rPr>
        <w:tab/>
      </w:r>
      <w:r w:rsidRPr="005050F0">
        <w:rPr>
          <w:noProof/>
        </w:rPr>
        <w:t>/</w:t>
      </w:r>
      <w:r w:rsidRPr="005050F0">
        <w:rPr>
          <w:i/>
          <w:iCs/>
          <w:noProof/>
        </w:rPr>
        <w:t>&lt;x&gt;</w:t>
      </w:r>
      <w:r w:rsidRPr="005050F0">
        <w:rPr>
          <w:noProof/>
        </w:rPr>
        <w:t>/&lt;x&gt;/</w:t>
      </w:r>
      <w:r w:rsidRPr="005050F0">
        <w:rPr>
          <w:noProof/>
          <w:lang w:eastAsia="ko-KR"/>
        </w:rPr>
        <w:t>Common/FileDistribution/CancelList/&lt;x&gt;/Entry/</w:t>
      </w:r>
      <w:r w:rsidR="00555A39" w:rsidRPr="005050F0">
        <w:rPr>
          <w:noProof/>
          <w:lang w:eastAsia="ko-KR"/>
        </w:rPr>
        <w:br/>
      </w:r>
      <w:r w:rsidRPr="005050F0">
        <w:rPr>
          <w:noProof/>
        </w:rPr>
        <w:t>DisplayName</w:t>
      </w:r>
      <w:bookmarkEnd w:id="8158"/>
      <w:bookmarkEnd w:id="8159"/>
      <w:bookmarkEnd w:id="8160"/>
      <w:bookmarkEnd w:id="8161"/>
      <w:bookmarkEnd w:id="8162"/>
      <w:bookmarkEnd w:id="8163"/>
    </w:p>
    <w:p w14:paraId="5855DDBF"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22</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Common/FileDistribution/CancelList/&lt;x&gt;</w:t>
      </w:r>
      <w:r w:rsidRPr="005050F0">
        <w:rPr>
          <w:noProof/>
        </w:rPr>
        <w: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759129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128DAA6" w14:textId="77777777" w:rsidR="006F494F" w:rsidRPr="005050F0" w:rsidRDefault="006F494F" w:rsidP="003A70BF">
            <w:pPr>
              <w:rPr>
                <w:rFonts w:ascii="Arial" w:hAnsi="Arial" w:cs="Arial"/>
                <w:noProof/>
                <w:sz w:val="18"/>
                <w:szCs w:val="18"/>
              </w:rPr>
            </w:pPr>
            <w:r w:rsidRPr="005050F0">
              <w:rPr>
                <w:noProof/>
              </w:rPr>
              <w:t>&lt;x&gt;/</w:t>
            </w:r>
            <w:r w:rsidRPr="005050F0">
              <w:rPr>
                <w:noProof/>
                <w:lang w:eastAsia="ko-KR"/>
              </w:rPr>
              <w:t>Common</w:t>
            </w:r>
            <w:r w:rsidRPr="005050F0">
              <w:rPr>
                <w:noProof/>
              </w:rPr>
              <w:t>/</w:t>
            </w:r>
            <w:r w:rsidRPr="005050F0">
              <w:rPr>
                <w:noProof/>
                <w:lang w:eastAsia="ko-KR"/>
              </w:rPr>
              <w:t>FileDistribution/CancelList</w:t>
            </w:r>
            <w:r w:rsidRPr="005050F0">
              <w:rPr>
                <w:noProof/>
              </w:rPr>
              <w:t>/</w:t>
            </w:r>
            <w:r w:rsidRPr="005050F0">
              <w:rPr>
                <w:noProof/>
                <w:lang w:eastAsia="ko-KR"/>
              </w:rPr>
              <w:t>&lt;x&gt;/Entry/</w:t>
            </w:r>
            <w:r w:rsidRPr="005050F0">
              <w:rPr>
                <w:noProof/>
              </w:rPr>
              <w:t>DisplayName</w:t>
            </w:r>
          </w:p>
        </w:tc>
      </w:tr>
      <w:tr w:rsidR="006F494F" w:rsidRPr="005050F0" w14:paraId="0F075CD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2AB6C5"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B278D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27858"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F903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BD244"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2E372C" w14:textId="77777777" w:rsidR="006F494F" w:rsidRPr="005050F0" w:rsidRDefault="006F494F" w:rsidP="003A70BF">
            <w:pPr>
              <w:jc w:val="center"/>
              <w:rPr>
                <w:rFonts w:ascii="Arial" w:hAnsi="Arial" w:cs="Arial"/>
                <w:b/>
                <w:noProof/>
                <w:sz w:val="18"/>
                <w:szCs w:val="18"/>
              </w:rPr>
            </w:pPr>
          </w:p>
        </w:tc>
      </w:tr>
      <w:tr w:rsidR="006F494F" w:rsidRPr="005050F0" w14:paraId="2096571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8267DF"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7AAD5"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17888"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9DA5D"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AFD4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5337F3" w14:textId="77777777" w:rsidR="006F494F" w:rsidRPr="005050F0" w:rsidRDefault="006F494F" w:rsidP="003A70BF">
            <w:pPr>
              <w:jc w:val="center"/>
              <w:rPr>
                <w:b/>
                <w:noProof/>
              </w:rPr>
            </w:pPr>
          </w:p>
        </w:tc>
      </w:tr>
      <w:tr w:rsidR="006F494F" w:rsidRPr="005050F0" w14:paraId="55D091F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980A43"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CE7E4F" w14:textId="77777777" w:rsidR="006F494F" w:rsidRPr="005050F0" w:rsidRDefault="006F494F" w:rsidP="003A70BF">
            <w:pPr>
              <w:rPr>
                <w:noProof/>
                <w:lang w:eastAsia="ko-KR"/>
              </w:rPr>
            </w:pPr>
            <w:r w:rsidRPr="005050F0">
              <w:rPr>
                <w:noProof/>
              </w:rPr>
              <w:t>This leaf node contains a human readable name</w:t>
            </w:r>
            <w:r w:rsidRPr="005050F0">
              <w:rPr>
                <w:noProof/>
                <w:lang w:eastAsia="ko-KR"/>
              </w:rPr>
              <w:t>.</w:t>
            </w:r>
          </w:p>
        </w:tc>
      </w:tr>
    </w:tbl>
    <w:p w14:paraId="3D7C6E79" w14:textId="77777777" w:rsidR="00436685" w:rsidRPr="005050F0" w:rsidRDefault="00436685" w:rsidP="00436685">
      <w:pPr>
        <w:rPr>
          <w:noProof/>
        </w:rPr>
      </w:pPr>
      <w:bookmarkStart w:id="8164" w:name="_Toc4577851"/>
      <w:bookmarkStart w:id="8165" w:name="_Toc27504447"/>
      <w:bookmarkStart w:id="8166" w:name="_Toc27505235"/>
      <w:bookmarkStart w:id="8167" w:name="_Toc27506019"/>
      <w:bookmarkStart w:id="8168" w:name="_Toc27506803"/>
    </w:p>
    <w:p w14:paraId="69A6E535" w14:textId="77777777" w:rsidR="006F494F" w:rsidRPr="005050F0" w:rsidRDefault="006F494F" w:rsidP="006F494F">
      <w:pPr>
        <w:pStyle w:val="Heading3"/>
        <w:rPr>
          <w:noProof/>
          <w:lang w:eastAsia="ko-KR"/>
        </w:rPr>
      </w:pPr>
      <w:bookmarkStart w:id="8169" w:name="_Toc176344724"/>
      <w:r w:rsidRPr="005050F0">
        <w:rPr>
          <w:noProof/>
        </w:rPr>
        <w:t>10.2.23</w:t>
      </w:r>
      <w:r w:rsidRPr="005050F0">
        <w:rPr>
          <w:noProof/>
        </w:rPr>
        <w:tab/>
        <w:t>/</w:t>
      </w:r>
      <w:r w:rsidRPr="005050F0">
        <w:rPr>
          <w:i/>
          <w:iCs/>
          <w:noProof/>
        </w:rPr>
        <w:t>&lt;x&gt;</w:t>
      </w:r>
      <w:r w:rsidRPr="005050F0">
        <w:rPr>
          <w:noProof/>
        </w:rPr>
        <w:t>/</w:t>
      </w:r>
      <w:r w:rsidRPr="005050F0">
        <w:rPr>
          <w:i/>
          <w:iCs/>
          <w:noProof/>
        </w:rPr>
        <w:t>&lt;x&gt;</w:t>
      </w:r>
      <w:r w:rsidRPr="005050F0">
        <w:rPr>
          <w:noProof/>
        </w:rPr>
        <w:t>/Common/TxRxControl</w:t>
      </w:r>
      <w:bookmarkEnd w:id="8164"/>
      <w:bookmarkEnd w:id="8165"/>
      <w:bookmarkEnd w:id="8166"/>
      <w:bookmarkEnd w:id="8167"/>
      <w:bookmarkEnd w:id="8168"/>
      <w:bookmarkEnd w:id="8169"/>
    </w:p>
    <w:p w14:paraId="42B40682"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Common/TxRxControl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466B28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F6A846B" w14:textId="77777777" w:rsidR="006F494F" w:rsidRPr="005050F0" w:rsidRDefault="006F494F" w:rsidP="003A70BF">
            <w:pPr>
              <w:rPr>
                <w:rFonts w:ascii="Arial" w:hAnsi="Arial" w:cs="Arial"/>
                <w:noProof/>
                <w:sz w:val="18"/>
                <w:szCs w:val="18"/>
              </w:rPr>
            </w:pPr>
            <w:r w:rsidRPr="005050F0">
              <w:rPr>
                <w:noProof/>
              </w:rPr>
              <w:t>&lt;x&gt;/Common/TxRxControl</w:t>
            </w:r>
          </w:p>
        </w:tc>
      </w:tr>
      <w:tr w:rsidR="006F494F" w:rsidRPr="005050F0" w14:paraId="6250613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DB744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7B694"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44B5F"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C3BCD"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EFB77"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51F5D3" w14:textId="77777777" w:rsidR="006F494F" w:rsidRPr="005050F0" w:rsidRDefault="006F494F" w:rsidP="003A70BF">
            <w:pPr>
              <w:jc w:val="center"/>
              <w:rPr>
                <w:rFonts w:ascii="Arial" w:hAnsi="Arial" w:cs="Arial"/>
                <w:b/>
                <w:noProof/>
                <w:sz w:val="18"/>
                <w:szCs w:val="18"/>
              </w:rPr>
            </w:pPr>
          </w:p>
        </w:tc>
      </w:tr>
      <w:tr w:rsidR="006F494F" w:rsidRPr="005050F0" w14:paraId="1B7795B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AE5259"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9F23A"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E895C"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89D03"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C490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9AF360" w14:textId="77777777" w:rsidR="006F494F" w:rsidRPr="005050F0" w:rsidRDefault="006F494F" w:rsidP="003A70BF">
            <w:pPr>
              <w:jc w:val="center"/>
              <w:rPr>
                <w:b/>
                <w:noProof/>
              </w:rPr>
            </w:pPr>
          </w:p>
        </w:tc>
      </w:tr>
      <w:tr w:rsidR="006F494F" w:rsidRPr="005050F0" w14:paraId="79C9F6D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5B6B61D"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755851" w14:textId="77777777" w:rsidR="006F494F" w:rsidRPr="005050F0" w:rsidRDefault="006F494F" w:rsidP="003A70BF">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 xml:space="preserve">is a placeholder for the </w:t>
            </w:r>
            <w:r w:rsidRPr="005050F0">
              <w:rPr>
                <w:noProof/>
              </w:rPr>
              <w:t xml:space="preserve">MCData </w:t>
            </w:r>
            <w:r w:rsidRPr="005050F0">
              <w:rPr>
                <w:noProof/>
                <w:lang w:eastAsia="ko-KR"/>
              </w:rPr>
              <w:t>transmission and reception control configuration.</w:t>
            </w:r>
          </w:p>
        </w:tc>
      </w:tr>
    </w:tbl>
    <w:p w14:paraId="540F60A9" w14:textId="77777777" w:rsidR="00436685" w:rsidRPr="005050F0" w:rsidRDefault="00436685" w:rsidP="00436685">
      <w:pPr>
        <w:rPr>
          <w:noProof/>
        </w:rPr>
      </w:pPr>
      <w:bookmarkStart w:id="8170" w:name="_Toc4577852"/>
      <w:bookmarkStart w:id="8171" w:name="_Toc27504448"/>
      <w:bookmarkStart w:id="8172" w:name="_Toc27505236"/>
      <w:bookmarkStart w:id="8173" w:name="_Toc27506020"/>
      <w:bookmarkStart w:id="8174" w:name="_Toc27506804"/>
    </w:p>
    <w:p w14:paraId="6CFC030A" w14:textId="77777777" w:rsidR="006F494F" w:rsidRPr="005050F0" w:rsidRDefault="006F494F" w:rsidP="006F494F">
      <w:pPr>
        <w:pStyle w:val="Heading3"/>
        <w:rPr>
          <w:noProof/>
          <w:lang w:eastAsia="ko-KR"/>
        </w:rPr>
      </w:pPr>
      <w:bookmarkStart w:id="8175" w:name="_Toc176344725"/>
      <w:r w:rsidRPr="005050F0">
        <w:rPr>
          <w:noProof/>
        </w:rPr>
        <w:t>10.2.</w:t>
      </w:r>
      <w:r w:rsidRPr="005050F0">
        <w:rPr>
          <w:noProof/>
          <w:lang w:eastAsia="ko-KR"/>
        </w:rPr>
        <w:t>24</w:t>
      </w:r>
      <w:r w:rsidRPr="005050F0">
        <w:rPr>
          <w:noProof/>
        </w:rPr>
        <w:tab/>
        <w:t>/</w:t>
      </w:r>
      <w:r w:rsidRPr="005050F0">
        <w:rPr>
          <w:i/>
          <w:iCs/>
          <w:noProof/>
        </w:rPr>
        <w:t>&lt;x&gt;</w:t>
      </w:r>
      <w:r w:rsidRPr="005050F0">
        <w:rPr>
          <w:noProof/>
        </w:rPr>
        <w:t>/</w:t>
      </w:r>
      <w:r w:rsidRPr="005050F0">
        <w:rPr>
          <w:i/>
          <w:iCs/>
          <w:noProof/>
        </w:rPr>
        <w:t>&lt;x&gt;</w:t>
      </w:r>
      <w:r w:rsidRPr="005050F0">
        <w:rPr>
          <w:noProof/>
        </w:rPr>
        <w:t>/Common/TxRxControl/AuthorisedTransmit</w:t>
      </w:r>
      <w:bookmarkEnd w:id="8170"/>
      <w:bookmarkEnd w:id="8171"/>
      <w:bookmarkEnd w:id="8172"/>
      <w:bookmarkEnd w:id="8173"/>
      <w:bookmarkEnd w:id="8174"/>
      <w:bookmarkEnd w:id="8175"/>
    </w:p>
    <w:p w14:paraId="1B0D9A0F"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Common/TxRxControl/AuthorisedTransmit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95F81F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3DBFC00" w14:textId="77777777" w:rsidR="006F494F" w:rsidRPr="005050F0" w:rsidRDefault="006F494F" w:rsidP="003A70BF">
            <w:pPr>
              <w:rPr>
                <w:rFonts w:ascii="Arial" w:hAnsi="Arial" w:cs="Arial"/>
                <w:noProof/>
                <w:sz w:val="18"/>
                <w:szCs w:val="18"/>
              </w:rPr>
            </w:pPr>
            <w:r w:rsidRPr="005050F0">
              <w:rPr>
                <w:noProof/>
              </w:rPr>
              <w:t>&lt;x&gt;/Common/TxRxControl/AuthorisedTransmit</w:t>
            </w:r>
          </w:p>
        </w:tc>
      </w:tr>
      <w:tr w:rsidR="006F494F" w:rsidRPr="005050F0" w14:paraId="63D0AF8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08AA6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F1A6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5809E"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4100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6D1B4"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C7A9FB" w14:textId="77777777" w:rsidR="006F494F" w:rsidRPr="005050F0" w:rsidRDefault="006F494F" w:rsidP="003A70BF">
            <w:pPr>
              <w:jc w:val="center"/>
              <w:rPr>
                <w:rFonts w:ascii="Arial" w:hAnsi="Arial" w:cs="Arial"/>
                <w:b/>
                <w:noProof/>
                <w:sz w:val="18"/>
                <w:szCs w:val="18"/>
              </w:rPr>
            </w:pPr>
          </w:p>
        </w:tc>
      </w:tr>
      <w:tr w:rsidR="006F494F" w:rsidRPr="005050F0" w14:paraId="1F3B13D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EA30A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A1F8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89791"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B9CD9"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CFE62"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D7CF5E" w14:textId="77777777" w:rsidR="006F494F" w:rsidRPr="005050F0" w:rsidRDefault="006F494F" w:rsidP="003A70BF">
            <w:pPr>
              <w:jc w:val="center"/>
              <w:rPr>
                <w:b/>
                <w:noProof/>
              </w:rPr>
            </w:pPr>
          </w:p>
        </w:tc>
      </w:tr>
      <w:tr w:rsidR="006F494F" w:rsidRPr="005050F0" w14:paraId="3DFA499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756FB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4B409C"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authorisation to </w:t>
            </w:r>
            <w:r w:rsidRPr="005050F0">
              <w:rPr>
                <w:rFonts w:cs="Arial"/>
                <w:noProof/>
                <w:szCs w:val="18"/>
              </w:rPr>
              <w:t>transmit data</w:t>
            </w:r>
            <w:r w:rsidRPr="005050F0">
              <w:rPr>
                <w:noProof/>
                <w:lang w:eastAsia="ko-KR"/>
              </w:rPr>
              <w:t>.</w:t>
            </w:r>
          </w:p>
        </w:tc>
      </w:tr>
    </w:tbl>
    <w:p w14:paraId="45E5B9B6" w14:textId="77777777" w:rsidR="00436685" w:rsidRPr="005050F0" w:rsidRDefault="00436685" w:rsidP="00436685">
      <w:pPr>
        <w:rPr>
          <w:noProof/>
        </w:rPr>
      </w:pPr>
    </w:p>
    <w:p w14:paraId="19125A21" w14:textId="77777777" w:rsidR="006F494F" w:rsidRPr="005050F0" w:rsidRDefault="006F494F" w:rsidP="006F494F">
      <w:pPr>
        <w:rPr>
          <w:rFonts w:cs="Arial"/>
          <w:noProof/>
          <w:szCs w:val="18"/>
          <w:lang w:eastAsia="ko-KR"/>
        </w:rPr>
      </w:pPr>
      <w:r w:rsidRPr="005050F0">
        <w:rPr>
          <w:noProof/>
        </w:rPr>
        <w:t xml:space="preserve">When set to "true" </w:t>
      </w:r>
      <w:r w:rsidRPr="005050F0">
        <w:rPr>
          <w:noProof/>
          <w:lang w:eastAsia="ko-KR"/>
        </w:rPr>
        <w:t xml:space="preserve">the MCData user is authorised to </w:t>
      </w:r>
      <w:r w:rsidRPr="005050F0">
        <w:rPr>
          <w:rFonts w:cs="Arial"/>
          <w:noProof/>
          <w:szCs w:val="18"/>
        </w:rPr>
        <w:t>transmit data</w:t>
      </w:r>
      <w:r w:rsidRPr="005050F0">
        <w:rPr>
          <w:rFonts w:cs="Arial"/>
          <w:noProof/>
          <w:szCs w:val="18"/>
          <w:lang w:eastAsia="ko-KR"/>
        </w:rPr>
        <w:t>.</w:t>
      </w:r>
    </w:p>
    <w:p w14:paraId="701863C0"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MCData user is not authorised to </w:t>
      </w:r>
      <w:r w:rsidRPr="005050F0">
        <w:rPr>
          <w:rFonts w:cs="Arial"/>
          <w:noProof/>
          <w:szCs w:val="18"/>
        </w:rPr>
        <w:t>transmit data</w:t>
      </w:r>
      <w:r w:rsidRPr="005050F0">
        <w:rPr>
          <w:rFonts w:cs="Arial"/>
          <w:noProof/>
          <w:szCs w:val="18"/>
          <w:lang w:eastAsia="ko-KR"/>
        </w:rPr>
        <w:t>.</w:t>
      </w:r>
    </w:p>
    <w:p w14:paraId="72B7ACB1" w14:textId="77777777" w:rsidR="006F494F" w:rsidRPr="005050F0" w:rsidRDefault="006F494F" w:rsidP="006F494F">
      <w:pPr>
        <w:pStyle w:val="Heading3"/>
        <w:rPr>
          <w:noProof/>
          <w:lang w:eastAsia="ko-KR"/>
        </w:rPr>
      </w:pPr>
      <w:bookmarkStart w:id="8176" w:name="_Toc4577853"/>
      <w:bookmarkStart w:id="8177" w:name="_Toc27504449"/>
      <w:bookmarkStart w:id="8178" w:name="_Toc27505237"/>
      <w:bookmarkStart w:id="8179" w:name="_Toc27506021"/>
      <w:bookmarkStart w:id="8180" w:name="_Toc27506805"/>
      <w:bookmarkStart w:id="8181" w:name="_Toc176344726"/>
      <w:r w:rsidRPr="005050F0">
        <w:rPr>
          <w:noProof/>
        </w:rPr>
        <w:t>10.2.</w:t>
      </w:r>
      <w:r w:rsidRPr="005050F0">
        <w:rPr>
          <w:noProof/>
          <w:lang w:eastAsia="ko-KR"/>
        </w:rPr>
        <w:t>25</w:t>
      </w:r>
      <w:r w:rsidRPr="005050F0">
        <w:rPr>
          <w:noProof/>
        </w:rPr>
        <w:tab/>
        <w:t>/&lt;x&gt;/&lt;x&gt;/Common/TxRxControl/MaxData1To1</w:t>
      </w:r>
      <w:bookmarkEnd w:id="8176"/>
      <w:bookmarkEnd w:id="8177"/>
      <w:bookmarkEnd w:id="8178"/>
      <w:bookmarkEnd w:id="8179"/>
      <w:bookmarkEnd w:id="8180"/>
      <w:bookmarkEnd w:id="8181"/>
    </w:p>
    <w:p w14:paraId="0B68EA88"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25</w:t>
      </w:r>
      <w:r w:rsidRPr="005050F0">
        <w:rPr>
          <w:noProof/>
        </w:rPr>
        <w:t>.1: /&lt;x&gt;/&lt;x&gt;/Common/TxRxControl/MaxData1To1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D5E440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2FA09FE" w14:textId="77777777" w:rsidR="006F494F" w:rsidRPr="005050F0" w:rsidRDefault="006F494F" w:rsidP="003A70BF">
            <w:pPr>
              <w:rPr>
                <w:rFonts w:ascii="Arial" w:hAnsi="Arial" w:cs="Arial"/>
                <w:noProof/>
                <w:sz w:val="18"/>
                <w:szCs w:val="18"/>
              </w:rPr>
            </w:pPr>
            <w:r w:rsidRPr="005050F0">
              <w:rPr>
                <w:noProof/>
              </w:rPr>
              <w:t>&lt;x&gt;/Common/TxRxControl/MaxData1To1</w:t>
            </w:r>
          </w:p>
        </w:tc>
      </w:tr>
      <w:tr w:rsidR="006F494F" w:rsidRPr="005050F0" w14:paraId="14C9735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643921"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05B24"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537BE"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8285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FC9C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FB9D2D" w14:textId="77777777" w:rsidR="006F494F" w:rsidRPr="005050F0" w:rsidRDefault="006F494F" w:rsidP="003A70BF">
            <w:pPr>
              <w:jc w:val="center"/>
              <w:rPr>
                <w:rFonts w:ascii="Arial" w:hAnsi="Arial" w:cs="Arial"/>
                <w:b/>
                <w:noProof/>
                <w:sz w:val="18"/>
                <w:szCs w:val="18"/>
              </w:rPr>
            </w:pPr>
          </w:p>
        </w:tc>
      </w:tr>
      <w:tr w:rsidR="006F494F" w:rsidRPr="005050F0" w14:paraId="0C053B4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5A4F43"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F667A"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B2571"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85910"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D7BC6"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D24747" w14:textId="77777777" w:rsidR="006F494F" w:rsidRPr="005050F0" w:rsidRDefault="006F494F" w:rsidP="003A70BF">
            <w:pPr>
              <w:jc w:val="center"/>
              <w:rPr>
                <w:b/>
                <w:noProof/>
              </w:rPr>
            </w:pPr>
          </w:p>
        </w:tc>
      </w:tr>
      <w:tr w:rsidR="006F494F" w:rsidRPr="005050F0" w14:paraId="5D7C72A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C0978B"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828D88" w14:textId="77777777" w:rsidR="006F494F" w:rsidRPr="005050F0" w:rsidRDefault="006F494F" w:rsidP="003A70BF">
            <w:pPr>
              <w:rPr>
                <w:noProof/>
                <w:lang w:eastAsia="ko-KR"/>
              </w:rPr>
            </w:pPr>
            <w:r w:rsidRPr="005050F0">
              <w:rPr>
                <w:noProof/>
              </w:rPr>
              <w:t xml:space="preserve">This leaf node </w:t>
            </w:r>
            <w:r w:rsidRPr="005050F0">
              <w:rPr>
                <w:noProof/>
                <w:lang w:eastAsia="ko-KR"/>
              </w:rPr>
              <w:t>indicates the maximum amount of data (in megabytes) that an MCData user can transmit in a single request during one-to-one communication.</w:t>
            </w:r>
          </w:p>
        </w:tc>
      </w:tr>
    </w:tbl>
    <w:p w14:paraId="0A480947" w14:textId="77777777" w:rsidR="00436685" w:rsidRPr="005050F0" w:rsidRDefault="00436685" w:rsidP="00436685">
      <w:pPr>
        <w:rPr>
          <w:noProof/>
        </w:rPr>
      </w:pPr>
    </w:p>
    <w:p w14:paraId="0898A5A3"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0-65535</w:t>
      </w:r>
    </w:p>
    <w:p w14:paraId="63172492" w14:textId="77777777" w:rsidR="006F494F" w:rsidRPr="005050F0" w:rsidRDefault="006F494F" w:rsidP="006F494F">
      <w:pPr>
        <w:rPr>
          <w:noProof/>
          <w:lang w:eastAsia="ko-KR"/>
        </w:rPr>
      </w:pPr>
      <w:r w:rsidRPr="005050F0">
        <w:rPr>
          <w:noProof/>
        </w:rPr>
        <w:t>The MaxData1to1 size is in megabytes.</w:t>
      </w:r>
    </w:p>
    <w:p w14:paraId="09E2E463" w14:textId="77777777" w:rsidR="006F494F" w:rsidRPr="005050F0" w:rsidRDefault="006F494F" w:rsidP="006F494F">
      <w:pPr>
        <w:pStyle w:val="Heading3"/>
        <w:rPr>
          <w:noProof/>
          <w:lang w:eastAsia="ko-KR"/>
        </w:rPr>
      </w:pPr>
      <w:bookmarkStart w:id="8182" w:name="_Toc4577854"/>
      <w:bookmarkStart w:id="8183" w:name="_Toc27504450"/>
      <w:bookmarkStart w:id="8184" w:name="_Toc27505238"/>
      <w:bookmarkStart w:id="8185" w:name="_Toc27506022"/>
      <w:bookmarkStart w:id="8186" w:name="_Toc27506806"/>
      <w:bookmarkStart w:id="8187" w:name="_Toc176344727"/>
      <w:r w:rsidRPr="005050F0">
        <w:rPr>
          <w:noProof/>
        </w:rPr>
        <w:t>10.2.</w:t>
      </w:r>
      <w:r w:rsidRPr="005050F0">
        <w:rPr>
          <w:noProof/>
          <w:lang w:eastAsia="ko-KR"/>
        </w:rPr>
        <w:t>26</w:t>
      </w:r>
      <w:r w:rsidRPr="005050F0">
        <w:rPr>
          <w:noProof/>
        </w:rPr>
        <w:tab/>
        <w:t>/&lt;x&gt;/&lt;x&gt;/Common/TxRxControl/MaxTime1To1</w:t>
      </w:r>
      <w:bookmarkEnd w:id="8182"/>
      <w:bookmarkEnd w:id="8183"/>
      <w:bookmarkEnd w:id="8184"/>
      <w:bookmarkEnd w:id="8185"/>
      <w:bookmarkEnd w:id="8186"/>
      <w:bookmarkEnd w:id="8187"/>
    </w:p>
    <w:p w14:paraId="60605A4B"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26</w:t>
      </w:r>
      <w:r w:rsidRPr="005050F0">
        <w:rPr>
          <w:noProof/>
        </w:rPr>
        <w:t>.1: /&lt;x&gt;/&lt;x&gt;/Common/TxRxControl/MaxTime1To1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B3BF82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74CF27" w14:textId="77777777" w:rsidR="006F494F" w:rsidRPr="005050F0" w:rsidRDefault="006F494F" w:rsidP="003A70BF">
            <w:pPr>
              <w:rPr>
                <w:rFonts w:ascii="Arial" w:hAnsi="Arial" w:cs="Arial"/>
                <w:noProof/>
                <w:sz w:val="18"/>
                <w:szCs w:val="18"/>
              </w:rPr>
            </w:pPr>
            <w:r w:rsidRPr="005050F0">
              <w:rPr>
                <w:noProof/>
              </w:rPr>
              <w:t>&lt;x&gt;/Common/TxRxControl/MaxTime1To1</w:t>
            </w:r>
          </w:p>
        </w:tc>
      </w:tr>
      <w:tr w:rsidR="006F494F" w:rsidRPr="005050F0" w14:paraId="1E46245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AD2E5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8996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81C250"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82C0A"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E3F39"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1C1B0A" w14:textId="77777777" w:rsidR="006F494F" w:rsidRPr="005050F0" w:rsidRDefault="006F494F" w:rsidP="003A70BF">
            <w:pPr>
              <w:jc w:val="center"/>
              <w:rPr>
                <w:rFonts w:ascii="Arial" w:hAnsi="Arial" w:cs="Arial"/>
                <w:b/>
                <w:noProof/>
                <w:sz w:val="18"/>
                <w:szCs w:val="18"/>
              </w:rPr>
            </w:pPr>
          </w:p>
        </w:tc>
      </w:tr>
      <w:tr w:rsidR="006F494F" w:rsidRPr="005050F0" w14:paraId="7950AF8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ED62BF"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1E8E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052D1"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5C330"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DE92C"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F70392" w14:textId="77777777" w:rsidR="006F494F" w:rsidRPr="005050F0" w:rsidRDefault="006F494F" w:rsidP="003A70BF">
            <w:pPr>
              <w:jc w:val="center"/>
              <w:rPr>
                <w:b/>
                <w:noProof/>
              </w:rPr>
            </w:pPr>
          </w:p>
        </w:tc>
      </w:tr>
      <w:tr w:rsidR="006F494F" w:rsidRPr="005050F0" w14:paraId="7AA4A02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6BF1A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22019C"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maximum amount of time that an MCData user can transmit for in a single request during one-to-one communication.</w:t>
            </w:r>
          </w:p>
        </w:tc>
      </w:tr>
    </w:tbl>
    <w:p w14:paraId="189FDF8B" w14:textId="77777777" w:rsidR="00436685" w:rsidRPr="005050F0" w:rsidRDefault="00436685" w:rsidP="00436685">
      <w:pPr>
        <w:rPr>
          <w:noProof/>
        </w:rPr>
      </w:pPr>
    </w:p>
    <w:p w14:paraId="484F8AF9"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0-65535</w:t>
      </w:r>
    </w:p>
    <w:p w14:paraId="2E934421" w14:textId="77777777" w:rsidR="006F494F" w:rsidRPr="005050F0" w:rsidRDefault="006F494F" w:rsidP="006F494F">
      <w:pPr>
        <w:rPr>
          <w:noProof/>
          <w:lang w:eastAsia="ko-KR"/>
        </w:rPr>
      </w:pPr>
      <w:r w:rsidRPr="005050F0">
        <w:rPr>
          <w:noProof/>
        </w:rPr>
        <w:t>The MaxTime1To1 time is in seconds</w:t>
      </w:r>
      <w:r w:rsidRPr="005050F0">
        <w:rPr>
          <w:noProof/>
          <w:lang w:eastAsia="ko-KR"/>
        </w:rPr>
        <w:t>.</w:t>
      </w:r>
    </w:p>
    <w:p w14:paraId="62A97F60" w14:textId="77777777" w:rsidR="006F494F" w:rsidRPr="005050F0" w:rsidRDefault="006F494F" w:rsidP="006F494F">
      <w:pPr>
        <w:pStyle w:val="Heading3"/>
        <w:rPr>
          <w:noProof/>
          <w:lang w:eastAsia="ko-KR"/>
        </w:rPr>
      </w:pPr>
      <w:bookmarkStart w:id="8188" w:name="_Toc4577855"/>
      <w:bookmarkStart w:id="8189" w:name="_Toc27504451"/>
      <w:bookmarkStart w:id="8190" w:name="_Toc27505239"/>
      <w:bookmarkStart w:id="8191" w:name="_Toc27506023"/>
      <w:bookmarkStart w:id="8192" w:name="_Toc27506807"/>
      <w:bookmarkStart w:id="8193" w:name="_Toc176344728"/>
      <w:r w:rsidRPr="005050F0">
        <w:rPr>
          <w:noProof/>
          <w:lang w:eastAsia="ko-KR"/>
        </w:rPr>
        <w:t>10.</w:t>
      </w:r>
      <w:r w:rsidRPr="005050F0">
        <w:rPr>
          <w:noProof/>
        </w:rPr>
        <w:t>2.</w:t>
      </w:r>
      <w:r w:rsidRPr="005050F0">
        <w:rPr>
          <w:noProof/>
          <w:lang w:eastAsia="ko-KR"/>
        </w:rPr>
        <w:t>27</w:t>
      </w:r>
      <w:r w:rsidRPr="005050F0">
        <w:rPr>
          <w:noProof/>
        </w:rPr>
        <w:tab/>
        <w:t>/</w:t>
      </w:r>
      <w:r w:rsidRPr="005050F0">
        <w:rPr>
          <w:i/>
          <w:iCs/>
          <w:noProof/>
        </w:rPr>
        <w:t>&lt;x&gt;</w:t>
      </w:r>
      <w:r w:rsidRPr="005050F0">
        <w:rPr>
          <w:noProof/>
        </w:rPr>
        <w:t>/&lt;x&gt;/Common/</w:t>
      </w:r>
      <w:r w:rsidRPr="005050F0">
        <w:rPr>
          <w:noProof/>
          <w:lang w:eastAsia="ko-KR"/>
        </w:rPr>
        <w:t>TxRxControl/ReleaseList</w:t>
      </w:r>
      <w:bookmarkEnd w:id="8188"/>
      <w:bookmarkEnd w:id="8189"/>
      <w:bookmarkEnd w:id="8190"/>
      <w:bookmarkEnd w:id="8191"/>
      <w:bookmarkEnd w:id="8192"/>
      <w:bookmarkEnd w:id="8193"/>
    </w:p>
    <w:p w14:paraId="1B887A77"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27.</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Common/TxRxControl/ReleaseList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74C798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CEF2FB" w14:textId="77777777" w:rsidR="006F494F" w:rsidRPr="005050F0" w:rsidRDefault="006F494F" w:rsidP="003A70BF">
            <w:pPr>
              <w:rPr>
                <w:rFonts w:ascii="Arial" w:hAnsi="Arial" w:cs="Arial"/>
                <w:noProof/>
                <w:sz w:val="18"/>
                <w:szCs w:val="18"/>
              </w:rPr>
            </w:pPr>
            <w:r w:rsidRPr="005050F0">
              <w:rPr>
                <w:noProof/>
              </w:rPr>
              <w:t>&lt;x&gt;/Common/</w:t>
            </w:r>
            <w:r w:rsidRPr="005050F0">
              <w:rPr>
                <w:noProof/>
                <w:lang w:eastAsia="ko-KR"/>
              </w:rPr>
              <w:t>TxRxControl/ReleaseList</w:t>
            </w:r>
          </w:p>
        </w:tc>
      </w:tr>
      <w:tr w:rsidR="006F494F" w:rsidRPr="005050F0" w14:paraId="1BB7B28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DEEA8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96AD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44305"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C084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05A61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C29415" w14:textId="77777777" w:rsidR="006F494F" w:rsidRPr="005050F0" w:rsidRDefault="006F494F" w:rsidP="003A70BF">
            <w:pPr>
              <w:jc w:val="center"/>
              <w:rPr>
                <w:rFonts w:ascii="Arial" w:hAnsi="Arial" w:cs="Arial"/>
                <w:b/>
                <w:noProof/>
                <w:sz w:val="18"/>
                <w:szCs w:val="18"/>
              </w:rPr>
            </w:pPr>
          </w:p>
        </w:tc>
      </w:tr>
      <w:tr w:rsidR="006F494F" w:rsidRPr="005050F0" w14:paraId="0C1F6D0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49017E"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B22CE"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2FF32"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4EA25"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76422"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E94C43" w14:textId="77777777" w:rsidR="006F494F" w:rsidRPr="005050F0" w:rsidRDefault="006F494F" w:rsidP="003A70BF">
            <w:pPr>
              <w:jc w:val="center"/>
              <w:rPr>
                <w:b/>
                <w:noProof/>
              </w:rPr>
            </w:pPr>
          </w:p>
        </w:tc>
      </w:tr>
      <w:tr w:rsidR="006F494F" w:rsidRPr="005050F0" w14:paraId="3088789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CA5577E"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E1A42FB"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a list of MCData users that this MCData user is allowed to request release of an ongoing transmission.</w:t>
            </w:r>
          </w:p>
        </w:tc>
      </w:tr>
    </w:tbl>
    <w:p w14:paraId="7E8717C9" w14:textId="77777777" w:rsidR="00436685" w:rsidRPr="005050F0" w:rsidRDefault="00436685" w:rsidP="00436685">
      <w:pPr>
        <w:rPr>
          <w:noProof/>
        </w:rPr>
      </w:pPr>
      <w:bookmarkStart w:id="8194" w:name="_Toc4577856"/>
      <w:bookmarkStart w:id="8195" w:name="_Toc27504452"/>
      <w:bookmarkStart w:id="8196" w:name="_Toc27505240"/>
      <w:bookmarkStart w:id="8197" w:name="_Toc27506024"/>
      <w:bookmarkStart w:id="8198" w:name="_Toc27506808"/>
    </w:p>
    <w:p w14:paraId="1FA87F8B" w14:textId="77777777" w:rsidR="006F494F" w:rsidRPr="005050F0" w:rsidRDefault="006F494F" w:rsidP="006F494F">
      <w:pPr>
        <w:pStyle w:val="Heading3"/>
        <w:rPr>
          <w:noProof/>
          <w:lang w:eastAsia="ko-KR"/>
        </w:rPr>
      </w:pPr>
      <w:bookmarkStart w:id="8199" w:name="_Toc176344729"/>
      <w:r w:rsidRPr="005050F0">
        <w:rPr>
          <w:noProof/>
          <w:lang w:eastAsia="ko-KR"/>
        </w:rPr>
        <w:t>10.</w:t>
      </w:r>
      <w:r w:rsidRPr="005050F0">
        <w:rPr>
          <w:noProof/>
        </w:rPr>
        <w:t>2.28</w:t>
      </w:r>
      <w:r w:rsidRPr="005050F0">
        <w:rPr>
          <w:noProof/>
        </w:rPr>
        <w:tab/>
        <w:t>/</w:t>
      </w:r>
      <w:r w:rsidRPr="005050F0">
        <w:rPr>
          <w:i/>
          <w:iCs/>
          <w:noProof/>
        </w:rPr>
        <w:t>&lt;x&gt;</w:t>
      </w:r>
      <w:r w:rsidRPr="005050F0">
        <w:rPr>
          <w:noProof/>
        </w:rPr>
        <w:t>/&lt;x&gt;/Common/</w:t>
      </w:r>
      <w:r w:rsidRPr="005050F0">
        <w:rPr>
          <w:noProof/>
          <w:lang w:eastAsia="ko-KR"/>
        </w:rPr>
        <w:t>TxRxControl/ReleaseList</w:t>
      </w:r>
      <w:r w:rsidRPr="005050F0">
        <w:rPr>
          <w:noProof/>
        </w:rPr>
        <w:t>/&lt;x&gt;</w:t>
      </w:r>
      <w:bookmarkEnd w:id="8194"/>
      <w:bookmarkEnd w:id="8195"/>
      <w:bookmarkEnd w:id="8196"/>
      <w:bookmarkEnd w:id="8197"/>
      <w:bookmarkEnd w:id="8198"/>
      <w:bookmarkEnd w:id="8199"/>
    </w:p>
    <w:p w14:paraId="1E31C559"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TxRxControl/ReleaseList</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F494F" w:rsidRPr="005050F0" w14:paraId="43A638E4"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66CB69A" w14:textId="77777777" w:rsidR="006F494F" w:rsidRPr="005050F0" w:rsidRDefault="006F494F" w:rsidP="003A70BF">
            <w:pPr>
              <w:rPr>
                <w:rFonts w:ascii="Arial" w:hAnsi="Arial" w:cs="Arial"/>
                <w:noProof/>
                <w:sz w:val="18"/>
                <w:szCs w:val="18"/>
              </w:rPr>
            </w:pPr>
            <w:r w:rsidRPr="005050F0">
              <w:rPr>
                <w:noProof/>
              </w:rPr>
              <w:t>&lt;x&gt;/Common/</w:t>
            </w:r>
            <w:r w:rsidRPr="005050F0">
              <w:rPr>
                <w:noProof/>
                <w:lang w:eastAsia="ko-KR"/>
              </w:rPr>
              <w:t>TxRxControl/ReleaseList</w:t>
            </w:r>
            <w:r w:rsidRPr="005050F0">
              <w:rPr>
                <w:noProof/>
              </w:rPr>
              <w:t>/&lt;x&gt;</w:t>
            </w:r>
          </w:p>
        </w:tc>
      </w:tr>
      <w:tr w:rsidR="006F494F" w:rsidRPr="005050F0" w14:paraId="37A66FA1"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5AE161E9" w14:textId="77777777" w:rsidR="006F494F" w:rsidRPr="005050F0" w:rsidRDefault="006F494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614BE" w14:textId="77777777" w:rsidR="006F494F" w:rsidRPr="005050F0" w:rsidRDefault="006F494F" w:rsidP="003A70BF">
            <w:pPr>
              <w:pStyle w:val="TAC"/>
              <w:rPr>
                <w:noProof/>
              </w:rPr>
            </w:pPr>
            <w:r w:rsidRPr="005050F0">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6827C" w14:textId="77777777" w:rsidR="006F494F" w:rsidRPr="005050F0" w:rsidRDefault="006F494F" w:rsidP="003A70BF">
            <w:pPr>
              <w:pStyle w:val="TAC"/>
              <w:rPr>
                <w:noProof/>
              </w:rPr>
            </w:pPr>
            <w:r w:rsidRPr="005050F0">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89121" w14:textId="77777777" w:rsidR="006F494F" w:rsidRPr="005050F0" w:rsidRDefault="006F494F" w:rsidP="003A70BF">
            <w:pPr>
              <w:pStyle w:val="TAC"/>
              <w:rPr>
                <w:noProof/>
              </w:rPr>
            </w:pPr>
            <w:r w:rsidRPr="005050F0">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4A722" w14:textId="77777777" w:rsidR="006F494F" w:rsidRPr="005050F0" w:rsidRDefault="006F494F" w:rsidP="003A70BF">
            <w:pPr>
              <w:pStyle w:val="TAC"/>
              <w:rPr>
                <w:noProof/>
              </w:rPr>
            </w:pPr>
            <w:r w:rsidRPr="005050F0">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333C9ED7" w14:textId="77777777" w:rsidR="006F494F" w:rsidRPr="005050F0" w:rsidRDefault="006F494F" w:rsidP="003A70BF">
            <w:pPr>
              <w:jc w:val="center"/>
              <w:rPr>
                <w:rFonts w:ascii="Arial" w:hAnsi="Arial" w:cs="Arial"/>
                <w:b/>
                <w:noProof/>
                <w:sz w:val="18"/>
                <w:szCs w:val="18"/>
              </w:rPr>
            </w:pPr>
          </w:p>
        </w:tc>
      </w:tr>
      <w:tr w:rsidR="006F494F" w:rsidRPr="005050F0" w14:paraId="78CFB7CA"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07153EF2" w14:textId="77777777" w:rsidR="006F494F" w:rsidRPr="005050F0" w:rsidRDefault="006F494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C7A04" w14:textId="77777777" w:rsidR="006F494F" w:rsidRPr="005050F0" w:rsidRDefault="006F494F" w:rsidP="003A70BF">
            <w:pPr>
              <w:pStyle w:val="TAC"/>
              <w:rPr>
                <w:noProof/>
              </w:rPr>
            </w:pPr>
            <w:r w:rsidRPr="005050F0">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1DCD2" w14:textId="77777777" w:rsidR="006F494F" w:rsidRPr="005050F0" w:rsidRDefault="006F494F" w:rsidP="003A70BF">
            <w:pPr>
              <w:pStyle w:val="TAC"/>
              <w:rPr>
                <w:noProof/>
              </w:rPr>
            </w:pPr>
            <w:r w:rsidRPr="005050F0">
              <w:rPr>
                <w:noProof/>
              </w:rPr>
              <w:t>ZeroOrMore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01374F" w14:textId="77777777" w:rsidR="006F494F" w:rsidRPr="005050F0" w:rsidRDefault="006F494F" w:rsidP="003A70BF">
            <w:pPr>
              <w:pStyle w:val="TAC"/>
              <w:rPr>
                <w:noProof/>
              </w:rPr>
            </w:pPr>
            <w:r w:rsidRPr="005050F0">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3B56E" w14:textId="77777777" w:rsidR="006F494F" w:rsidRPr="005050F0" w:rsidRDefault="006F494F" w:rsidP="003A70BF">
            <w:pPr>
              <w:pStyle w:val="TAC"/>
              <w:rPr>
                <w:noProof/>
              </w:rPr>
            </w:pPr>
            <w:r w:rsidRPr="005050F0">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27440DBC" w14:textId="77777777" w:rsidR="006F494F" w:rsidRPr="005050F0" w:rsidRDefault="006F494F" w:rsidP="003A70BF">
            <w:pPr>
              <w:jc w:val="center"/>
              <w:rPr>
                <w:b/>
                <w:noProof/>
              </w:rPr>
            </w:pPr>
          </w:p>
        </w:tc>
      </w:tr>
      <w:tr w:rsidR="006F494F" w:rsidRPr="005050F0" w14:paraId="6A319B69"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53CAC00F" w14:textId="77777777" w:rsidR="006F494F" w:rsidRPr="005050F0" w:rsidRDefault="006F494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36ED12"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zero or more list of MCData users this MCData user is allowed to request release of an ongoing transmission.</w:t>
            </w:r>
          </w:p>
        </w:tc>
      </w:tr>
    </w:tbl>
    <w:p w14:paraId="0C23FD1D" w14:textId="77777777" w:rsidR="00436685" w:rsidRPr="005050F0" w:rsidRDefault="00436685" w:rsidP="00436685">
      <w:pPr>
        <w:rPr>
          <w:noProof/>
        </w:rPr>
      </w:pPr>
      <w:bookmarkStart w:id="8200" w:name="_Toc4577857"/>
      <w:bookmarkStart w:id="8201" w:name="_Toc27504453"/>
      <w:bookmarkStart w:id="8202" w:name="_Toc27505241"/>
      <w:bookmarkStart w:id="8203" w:name="_Toc27506025"/>
      <w:bookmarkStart w:id="8204" w:name="_Toc27506809"/>
    </w:p>
    <w:p w14:paraId="5BB1FF93" w14:textId="77777777" w:rsidR="006F494F" w:rsidRPr="005050F0" w:rsidRDefault="006F494F" w:rsidP="006F494F">
      <w:pPr>
        <w:pStyle w:val="Heading3"/>
        <w:rPr>
          <w:noProof/>
          <w:lang w:eastAsia="ko-KR"/>
        </w:rPr>
      </w:pPr>
      <w:bookmarkStart w:id="8205" w:name="_Toc176344730"/>
      <w:r w:rsidRPr="005050F0">
        <w:rPr>
          <w:noProof/>
          <w:lang w:eastAsia="ko-KR"/>
        </w:rPr>
        <w:t>10.</w:t>
      </w:r>
      <w:r w:rsidRPr="005050F0">
        <w:rPr>
          <w:noProof/>
        </w:rPr>
        <w:t>2.29</w:t>
      </w:r>
      <w:r w:rsidRPr="005050F0">
        <w:rPr>
          <w:noProof/>
        </w:rPr>
        <w:tab/>
        <w:t>/</w:t>
      </w:r>
      <w:r w:rsidRPr="005050F0">
        <w:rPr>
          <w:i/>
          <w:iCs/>
          <w:noProof/>
        </w:rPr>
        <w:t>&lt;x&gt;</w:t>
      </w:r>
      <w:r w:rsidRPr="005050F0">
        <w:rPr>
          <w:noProof/>
        </w:rPr>
        <w:t>/&lt;x&gt;/Common/</w:t>
      </w:r>
      <w:r w:rsidRPr="005050F0">
        <w:rPr>
          <w:noProof/>
          <w:lang w:eastAsia="ko-KR"/>
        </w:rPr>
        <w:t>TxRxControl/ReleaseList</w:t>
      </w:r>
      <w:r w:rsidRPr="005050F0">
        <w:rPr>
          <w:noProof/>
        </w:rPr>
        <w:t>/&lt;x&gt;/Entry</w:t>
      </w:r>
      <w:bookmarkEnd w:id="8200"/>
      <w:bookmarkEnd w:id="8201"/>
      <w:bookmarkEnd w:id="8202"/>
      <w:bookmarkEnd w:id="8203"/>
      <w:bookmarkEnd w:id="8204"/>
      <w:bookmarkEnd w:id="8205"/>
    </w:p>
    <w:p w14:paraId="56A69387"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29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TxRxControl/ReleaseList</w:t>
      </w:r>
      <w:r w:rsidRPr="005050F0">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E92894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F7675D0" w14:textId="77777777" w:rsidR="006F494F" w:rsidRPr="005050F0" w:rsidRDefault="006F494F" w:rsidP="003A70BF">
            <w:pPr>
              <w:rPr>
                <w:rFonts w:ascii="Arial" w:hAnsi="Arial" w:cs="Arial"/>
                <w:noProof/>
                <w:sz w:val="18"/>
                <w:szCs w:val="18"/>
              </w:rPr>
            </w:pPr>
            <w:r w:rsidRPr="005050F0">
              <w:rPr>
                <w:noProof/>
              </w:rPr>
              <w:t>&lt;x&gt;/Common/</w:t>
            </w:r>
            <w:r w:rsidRPr="005050F0">
              <w:rPr>
                <w:noProof/>
                <w:lang w:eastAsia="ko-KR"/>
              </w:rPr>
              <w:t>TxRxControl/ReleaseList</w:t>
            </w:r>
            <w:r w:rsidRPr="005050F0">
              <w:rPr>
                <w:noProof/>
              </w:rPr>
              <w:t>/&lt;x&gt;/Entry</w:t>
            </w:r>
          </w:p>
        </w:tc>
      </w:tr>
      <w:tr w:rsidR="006F494F" w:rsidRPr="005050F0" w14:paraId="1A42A7F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A82A2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6D69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33B51"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771D0"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5F4C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ED5E2C" w14:textId="77777777" w:rsidR="006F494F" w:rsidRPr="005050F0" w:rsidRDefault="006F494F" w:rsidP="003A70BF">
            <w:pPr>
              <w:jc w:val="center"/>
              <w:rPr>
                <w:rFonts w:ascii="Arial" w:hAnsi="Arial" w:cs="Arial"/>
                <w:b/>
                <w:noProof/>
                <w:sz w:val="18"/>
                <w:szCs w:val="18"/>
              </w:rPr>
            </w:pPr>
          </w:p>
        </w:tc>
      </w:tr>
      <w:tr w:rsidR="006F494F" w:rsidRPr="005050F0" w14:paraId="4CEAF92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314F8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4770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76651"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D074C"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DA83B"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BBAD0F" w14:textId="77777777" w:rsidR="006F494F" w:rsidRPr="005050F0" w:rsidRDefault="006F494F" w:rsidP="003A70BF">
            <w:pPr>
              <w:jc w:val="center"/>
              <w:rPr>
                <w:b/>
                <w:noProof/>
              </w:rPr>
            </w:pPr>
          </w:p>
        </w:tc>
      </w:tr>
      <w:tr w:rsidR="006F494F" w:rsidRPr="005050F0" w14:paraId="3E7899C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6646A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B178EC"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one or more MCData users this MCData user is allowed to request release of an ongoing transmission.</w:t>
            </w:r>
          </w:p>
        </w:tc>
      </w:tr>
    </w:tbl>
    <w:p w14:paraId="33B028EE" w14:textId="77777777" w:rsidR="00436685" w:rsidRPr="005050F0" w:rsidRDefault="00436685" w:rsidP="00436685">
      <w:pPr>
        <w:rPr>
          <w:noProof/>
        </w:rPr>
      </w:pPr>
      <w:bookmarkStart w:id="8206" w:name="_Toc4577858"/>
      <w:bookmarkStart w:id="8207" w:name="_Toc27504454"/>
      <w:bookmarkStart w:id="8208" w:name="_Toc27505242"/>
      <w:bookmarkStart w:id="8209" w:name="_Toc27506026"/>
      <w:bookmarkStart w:id="8210" w:name="_Toc27506810"/>
    </w:p>
    <w:p w14:paraId="081F10CD" w14:textId="77777777" w:rsidR="006F494F" w:rsidRPr="005050F0" w:rsidRDefault="006F494F" w:rsidP="006F494F">
      <w:pPr>
        <w:pStyle w:val="Heading3"/>
        <w:rPr>
          <w:noProof/>
          <w:lang w:eastAsia="ko-KR"/>
        </w:rPr>
      </w:pPr>
      <w:bookmarkStart w:id="8211" w:name="_Toc176344731"/>
      <w:r w:rsidRPr="005050F0">
        <w:rPr>
          <w:noProof/>
          <w:lang w:eastAsia="ko-KR"/>
        </w:rPr>
        <w:t>10.</w:t>
      </w:r>
      <w:r w:rsidRPr="005050F0">
        <w:rPr>
          <w:noProof/>
        </w:rPr>
        <w:t>2.30</w:t>
      </w:r>
      <w:r w:rsidRPr="005050F0">
        <w:rPr>
          <w:noProof/>
        </w:rPr>
        <w:tab/>
        <w:t>/</w:t>
      </w:r>
      <w:r w:rsidRPr="005050F0">
        <w:rPr>
          <w:i/>
          <w:iCs/>
          <w:noProof/>
        </w:rPr>
        <w:t>&lt;x&gt;</w:t>
      </w:r>
      <w:r w:rsidRPr="005050F0">
        <w:rPr>
          <w:noProof/>
        </w:rPr>
        <w:t>/&lt;x&gt;/Common/</w:t>
      </w:r>
      <w:r w:rsidRPr="005050F0">
        <w:rPr>
          <w:noProof/>
          <w:lang w:eastAsia="ko-KR"/>
        </w:rPr>
        <w:t>TxRxControl/ReleaseList</w:t>
      </w:r>
      <w:r w:rsidRPr="005050F0">
        <w:rPr>
          <w:noProof/>
        </w:rPr>
        <w:t>/&lt;x&gt;/Entry/MCDataID</w:t>
      </w:r>
      <w:bookmarkEnd w:id="8206"/>
      <w:bookmarkEnd w:id="8207"/>
      <w:bookmarkEnd w:id="8208"/>
      <w:bookmarkEnd w:id="8209"/>
      <w:bookmarkEnd w:id="8210"/>
      <w:bookmarkEnd w:id="8211"/>
    </w:p>
    <w:p w14:paraId="2AD42FE3"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30</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TxRxControl/ReleaseList</w:t>
      </w:r>
      <w:r w:rsidRPr="005050F0">
        <w:rPr>
          <w:noProof/>
        </w:rPr>
        <w:t>/&lt;x&gt;/Entry/MCDataID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5BE6D4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93DDFC6" w14:textId="77777777" w:rsidR="006F494F" w:rsidRPr="005050F0" w:rsidRDefault="006F494F" w:rsidP="003A70BF">
            <w:pPr>
              <w:rPr>
                <w:rFonts w:ascii="Arial" w:hAnsi="Arial" w:cs="Arial"/>
                <w:noProof/>
                <w:sz w:val="18"/>
                <w:szCs w:val="18"/>
              </w:rPr>
            </w:pPr>
            <w:r w:rsidRPr="005050F0">
              <w:rPr>
                <w:noProof/>
              </w:rPr>
              <w:t>&lt;x&gt;/Common/TxRxControl/ReleaseList/&lt;x&gt;/Entry/MCDataID</w:t>
            </w:r>
          </w:p>
        </w:tc>
      </w:tr>
      <w:tr w:rsidR="006F494F" w:rsidRPr="005050F0" w14:paraId="32CD49C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72CEB4"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092AE"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7D508"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47A1C"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D54B9"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27FACC" w14:textId="77777777" w:rsidR="006F494F" w:rsidRPr="005050F0" w:rsidRDefault="006F494F" w:rsidP="003A70BF">
            <w:pPr>
              <w:jc w:val="center"/>
              <w:rPr>
                <w:rFonts w:ascii="Arial" w:hAnsi="Arial" w:cs="Arial"/>
                <w:b/>
                <w:noProof/>
                <w:sz w:val="18"/>
                <w:szCs w:val="18"/>
              </w:rPr>
            </w:pPr>
          </w:p>
        </w:tc>
      </w:tr>
      <w:tr w:rsidR="006F494F" w:rsidRPr="005050F0" w14:paraId="1310F93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949085"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8F264"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7C963"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59363"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40E31"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411D62" w14:textId="77777777" w:rsidR="006F494F" w:rsidRPr="005050F0" w:rsidRDefault="006F494F" w:rsidP="003A70BF">
            <w:pPr>
              <w:jc w:val="center"/>
              <w:rPr>
                <w:b/>
                <w:noProof/>
              </w:rPr>
            </w:pPr>
          </w:p>
        </w:tc>
      </w:tr>
      <w:tr w:rsidR="006F494F" w:rsidRPr="005050F0" w14:paraId="33984B7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D34964F"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5770F72"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an MCData user identity (MCData ID) which </w:t>
            </w:r>
            <w:r w:rsidRPr="005050F0">
              <w:rPr>
                <w:noProof/>
              </w:rPr>
              <w:t>is a globally unique identifier within the MCData service that represents the MCData user</w:t>
            </w:r>
            <w:r w:rsidRPr="005050F0">
              <w:rPr>
                <w:noProof/>
                <w:lang w:eastAsia="ko-KR"/>
              </w:rPr>
              <w:t>.</w:t>
            </w:r>
          </w:p>
        </w:tc>
      </w:tr>
    </w:tbl>
    <w:p w14:paraId="74945099" w14:textId="77777777" w:rsidR="00436685" w:rsidRPr="005050F0" w:rsidRDefault="00436685" w:rsidP="00436685">
      <w:pPr>
        <w:rPr>
          <w:noProof/>
        </w:rPr>
      </w:pPr>
    </w:p>
    <w:p w14:paraId="78E4F025"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01DDB14F" w14:textId="77777777" w:rsidR="006F494F" w:rsidRPr="005050F0" w:rsidRDefault="006F494F" w:rsidP="006F494F">
      <w:pPr>
        <w:pStyle w:val="Heading3"/>
        <w:rPr>
          <w:noProof/>
          <w:lang w:eastAsia="ko-KR"/>
        </w:rPr>
      </w:pPr>
      <w:bookmarkStart w:id="8212" w:name="_Toc4577859"/>
      <w:bookmarkStart w:id="8213" w:name="_Toc27504455"/>
      <w:bookmarkStart w:id="8214" w:name="_Toc27505243"/>
      <w:bookmarkStart w:id="8215" w:name="_Toc27506027"/>
      <w:bookmarkStart w:id="8216" w:name="_Toc27506811"/>
      <w:bookmarkStart w:id="8217" w:name="_Toc176344732"/>
      <w:r w:rsidRPr="005050F0">
        <w:rPr>
          <w:noProof/>
          <w:lang w:eastAsia="ko-KR"/>
        </w:rPr>
        <w:t>10.</w:t>
      </w:r>
      <w:r w:rsidRPr="005050F0">
        <w:rPr>
          <w:noProof/>
        </w:rPr>
        <w:t>2.</w:t>
      </w:r>
      <w:r w:rsidRPr="005050F0">
        <w:rPr>
          <w:noProof/>
          <w:lang w:eastAsia="ko-KR"/>
        </w:rPr>
        <w:t>31</w:t>
      </w:r>
      <w:r w:rsidRPr="005050F0">
        <w:rPr>
          <w:noProof/>
        </w:rPr>
        <w:tab/>
        <w:t>/</w:t>
      </w:r>
      <w:r w:rsidRPr="005050F0">
        <w:rPr>
          <w:i/>
          <w:iCs/>
          <w:noProof/>
        </w:rPr>
        <w:t>&lt;x&gt;</w:t>
      </w:r>
      <w:r w:rsidRPr="005050F0">
        <w:rPr>
          <w:noProof/>
        </w:rPr>
        <w:t>/&lt;x&gt;/</w:t>
      </w:r>
      <w:r w:rsidRPr="005050F0">
        <w:rPr>
          <w:noProof/>
          <w:lang w:eastAsia="ko-KR"/>
        </w:rPr>
        <w:t>Common/TxRxControl/ReleaseList/&lt;x&gt;/Entry/</w:t>
      </w:r>
      <w:r w:rsidR="00555A39" w:rsidRPr="005050F0">
        <w:rPr>
          <w:noProof/>
          <w:lang w:eastAsia="ko-KR"/>
        </w:rPr>
        <w:br/>
      </w:r>
      <w:r w:rsidRPr="005050F0">
        <w:rPr>
          <w:noProof/>
        </w:rPr>
        <w:t>DisplayName</w:t>
      </w:r>
      <w:bookmarkEnd w:id="8212"/>
      <w:bookmarkEnd w:id="8213"/>
      <w:bookmarkEnd w:id="8214"/>
      <w:bookmarkEnd w:id="8215"/>
      <w:bookmarkEnd w:id="8216"/>
      <w:bookmarkEnd w:id="8217"/>
    </w:p>
    <w:p w14:paraId="30E7CC89"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31</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Common/TxRxControl/ReleaseList/&lt;x&gt;</w:t>
      </w:r>
      <w:r w:rsidRPr="005050F0">
        <w:rPr>
          <w:noProof/>
        </w:rPr>
        <w: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63D12B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79E7D63" w14:textId="77777777" w:rsidR="006F494F" w:rsidRPr="005050F0" w:rsidRDefault="006F494F" w:rsidP="003A70BF">
            <w:pPr>
              <w:rPr>
                <w:rFonts w:ascii="Arial" w:hAnsi="Arial" w:cs="Arial"/>
                <w:noProof/>
                <w:sz w:val="18"/>
                <w:szCs w:val="18"/>
              </w:rPr>
            </w:pPr>
            <w:r w:rsidRPr="005050F0">
              <w:rPr>
                <w:noProof/>
              </w:rPr>
              <w:t>&lt;x&gt;/</w:t>
            </w:r>
            <w:r w:rsidRPr="005050F0">
              <w:rPr>
                <w:noProof/>
                <w:lang w:eastAsia="ko-KR"/>
              </w:rPr>
              <w:t>Common</w:t>
            </w:r>
            <w:r w:rsidRPr="005050F0">
              <w:rPr>
                <w:noProof/>
              </w:rPr>
              <w:t>/</w:t>
            </w:r>
            <w:r w:rsidRPr="005050F0">
              <w:rPr>
                <w:noProof/>
                <w:lang w:eastAsia="ko-KR"/>
              </w:rPr>
              <w:t>TxRxControl/ReleaseList</w:t>
            </w:r>
            <w:r w:rsidRPr="005050F0">
              <w:rPr>
                <w:noProof/>
              </w:rPr>
              <w:t>/</w:t>
            </w:r>
            <w:r w:rsidRPr="005050F0">
              <w:rPr>
                <w:noProof/>
                <w:lang w:eastAsia="ko-KR"/>
              </w:rPr>
              <w:t>&lt;x&gt;/Entry/</w:t>
            </w:r>
            <w:r w:rsidRPr="005050F0">
              <w:rPr>
                <w:noProof/>
              </w:rPr>
              <w:t>DisplayName</w:t>
            </w:r>
          </w:p>
        </w:tc>
      </w:tr>
      <w:tr w:rsidR="006F494F" w:rsidRPr="005050F0" w14:paraId="7CA5118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0492F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79B7A"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44733"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C4BFE"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C084B"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6707DB" w14:textId="77777777" w:rsidR="006F494F" w:rsidRPr="005050F0" w:rsidRDefault="006F494F" w:rsidP="003A70BF">
            <w:pPr>
              <w:jc w:val="center"/>
              <w:rPr>
                <w:rFonts w:ascii="Arial" w:hAnsi="Arial" w:cs="Arial"/>
                <w:b/>
                <w:noProof/>
                <w:sz w:val="18"/>
                <w:szCs w:val="18"/>
              </w:rPr>
            </w:pPr>
          </w:p>
        </w:tc>
      </w:tr>
      <w:tr w:rsidR="006F494F" w:rsidRPr="005050F0" w14:paraId="66F34D6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9E785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C0EE7"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49793"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7AC36"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643D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869AF4" w14:textId="77777777" w:rsidR="006F494F" w:rsidRPr="005050F0" w:rsidRDefault="006F494F" w:rsidP="003A70BF">
            <w:pPr>
              <w:jc w:val="center"/>
              <w:rPr>
                <w:b/>
                <w:noProof/>
              </w:rPr>
            </w:pPr>
          </w:p>
        </w:tc>
      </w:tr>
      <w:tr w:rsidR="006F494F" w:rsidRPr="005050F0" w14:paraId="5FA4293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EEDE65A"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AAD46D" w14:textId="77777777" w:rsidR="006F494F" w:rsidRPr="005050F0" w:rsidRDefault="006F494F" w:rsidP="003A70BF">
            <w:pPr>
              <w:rPr>
                <w:noProof/>
                <w:lang w:eastAsia="ko-KR"/>
              </w:rPr>
            </w:pPr>
            <w:r w:rsidRPr="005050F0">
              <w:rPr>
                <w:noProof/>
              </w:rPr>
              <w:t>This leaf node contains a human readable name</w:t>
            </w:r>
            <w:r w:rsidRPr="005050F0">
              <w:rPr>
                <w:noProof/>
                <w:lang w:eastAsia="ko-KR"/>
              </w:rPr>
              <w:t>.</w:t>
            </w:r>
          </w:p>
        </w:tc>
      </w:tr>
    </w:tbl>
    <w:p w14:paraId="37CF32F3" w14:textId="77777777" w:rsidR="00436685" w:rsidRPr="005050F0" w:rsidRDefault="00436685" w:rsidP="00436685">
      <w:pPr>
        <w:rPr>
          <w:noProof/>
        </w:rPr>
      </w:pPr>
      <w:bookmarkStart w:id="8218" w:name="_Toc4577860"/>
      <w:bookmarkStart w:id="8219" w:name="_Toc27504456"/>
      <w:bookmarkStart w:id="8220" w:name="_Toc27505244"/>
      <w:bookmarkStart w:id="8221" w:name="_Toc27506028"/>
      <w:bookmarkStart w:id="8222" w:name="_Toc27506812"/>
    </w:p>
    <w:p w14:paraId="22E25EAF" w14:textId="77777777" w:rsidR="006F494F" w:rsidRPr="005050F0" w:rsidRDefault="006F494F" w:rsidP="006F494F">
      <w:pPr>
        <w:pStyle w:val="Heading3"/>
        <w:rPr>
          <w:noProof/>
          <w:lang w:eastAsia="ko-KR"/>
        </w:rPr>
      </w:pPr>
      <w:bookmarkStart w:id="8223" w:name="_Toc176344733"/>
      <w:r w:rsidRPr="005050F0">
        <w:rPr>
          <w:noProof/>
        </w:rPr>
        <w:t>10.2.</w:t>
      </w:r>
      <w:r w:rsidRPr="005050F0">
        <w:rPr>
          <w:noProof/>
          <w:lang w:eastAsia="ko-KR"/>
        </w:rPr>
        <w:t>32</w:t>
      </w:r>
      <w:r w:rsidRPr="005050F0">
        <w:rPr>
          <w:noProof/>
        </w:rPr>
        <w:tab/>
        <w:t>/</w:t>
      </w:r>
      <w:r w:rsidRPr="005050F0">
        <w:rPr>
          <w:i/>
          <w:iCs/>
          <w:noProof/>
        </w:rPr>
        <w:t>&lt;x&gt;</w:t>
      </w:r>
      <w:r w:rsidRPr="005050F0">
        <w:rPr>
          <w:noProof/>
        </w:rPr>
        <w:t>/</w:t>
      </w:r>
      <w:r w:rsidRPr="005050F0">
        <w:rPr>
          <w:i/>
          <w:iCs/>
          <w:noProof/>
        </w:rPr>
        <w:t>&lt;x&gt;</w:t>
      </w:r>
      <w:r w:rsidRPr="005050F0">
        <w:rPr>
          <w:noProof/>
        </w:rPr>
        <w:t>/Common/MCDataGroupBroadcast</w:t>
      </w:r>
      <w:bookmarkEnd w:id="8218"/>
      <w:bookmarkEnd w:id="8219"/>
      <w:bookmarkEnd w:id="8220"/>
      <w:bookmarkEnd w:id="8221"/>
      <w:bookmarkEnd w:id="8222"/>
      <w:bookmarkEnd w:id="8223"/>
    </w:p>
    <w:p w14:paraId="61572136"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32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Common/MCDataGroupBroadcast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DF2486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6A1F2F3" w14:textId="77777777" w:rsidR="006F494F" w:rsidRPr="005050F0" w:rsidRDefault="006F494F" w:rsidP="003A70BF">
            <w:pPr>
              <w:rPr>
                <w:rFonts w:ascii="Arial" w:hAnsi="Arial" w:cs="Arial"/>
                <w:noProof/>
                <w:sz w:val="18"/>
                <w:szCs w:val="18"/>
              </w:rPr>
            </w:pPr>
            <w:r w:rsidRPr="005050F0">
              <w:rPr>
                <w:noProof/>
              </w:rPr>
              <w:t>&lt;x&gt;/Common/MCDataGroupBroadcast</w:t>
            </w:r>
          </w:p>
        </w:tc>
      </w:tr>
      <w:tr w:rsidR="006F494F" w:rsidRPr="005050F0" w14:paraId="1F74A0E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D0F92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F4182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E693B"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7D299"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7337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0D3345" w14:textId="77777777" w:rsidR="006F494F" w:rsidRPr="005050F0" w:rsidRDefault="006F494F" w:rsidP="003A70BF">
            <w:pPr>
              <w:jc w:val="center"/>
              <w:rPr>
                <w:rFonts w:ascii="Arial" w:hAnsi="Arial" w:cs="Arial"/>
                <w:b/>
                <w:noProof/>
                <w:sz w:val="18"/>
                <w:szCs w:val="18"/>
              </w:rPr>
            </w:pPr>
          </w:p>
        </w:tc>
      </w:tr>
      <w:tr w:rsidR="006F494F" w:rsidRPr="005050F0" w14:paraId="0B77930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4D98A8"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63D9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5E4E2"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A84D4"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65A82"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4B0E7C" w14:textId="77777777" w:rsidR="006F494F" w:rsidRPr="005050F0" w:rsidRDefault="006F494F" w:rsidP="003A70BF">
            <w:pPr>
              <w:jc w:val="center"/>
              <w:rPr>
                <w:b/>
                <w:noProof/>
              </w:rPr>
            </w:pPr>
          </w:p>
        </w:tc>
      </w:tr>
      <w:tr w:rsidR="006F494F" w:rsidRPr="005050F0" w14:paraId="09C4625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5111B3"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220A771" w14:textId="77777777" w:rsidR="006F494F" w:rsidRPr="005050F0" w:rsidRDefault="006F494F" w:rsidP="003A70BF">
            <w:pPr>
              <w:rPr>
                <w:noProof/>
                <w:lang w:eastAsia="ko-KR"/>
              </w:rPr>
            </w:pPr>
            <w:r w:rsidRPr="005050F0">
              <w:rPr>
                <w:noProof/>
              </w:rPr>
              <w:t xml:space="preserve">This </w:t>
            </w:r>
            <w:r w:rsidRPr="005050F0">
              <w:rPr>
                <w:noProof/>
                <w:lang w:eastAsia="ko-KR"/>
              </w:rPr>
              <w:t xml:space="preserve">interior node is a placeholder for the </w:t>
            </w:r>
            <w:r w:rsidRPr="005050F0">
              <w:rPr>
                <w:rFonts w:cs="Arial"/>
                <w:noProof/>
                <w:szCs w:val="18"/>
                <w:lang w:eastAsia="ko-KR"/>
              </w:rPr>
              <w:t>group</w:t>
            </w:r>
            <w:r w:rsidRPr="005050F0">
              <w:rPr>
                <w:rFonts w:cs="Arial"/>
                <w:noProof/>
                <w:szCs w:val="18"/>
              </w:rPr>
              <w:t>-broadcast group</w:t>
            </w:r>
            <w:r w:rsidRPr="005050F0">
              <w:rPr>
                <w:rFonts w:cs="Arial"/>
                <w:noProof/>
                <w:szCs w:val="18"/>
                <w:lang w:eastAsia="ko-KR"/>
              </w:rPr>
              <w:t xml:space="preserve"> policy</w:t>
            </w:r>
            <w:r w:rsidRPr="005050F0">
              <w:rPr>
                <w:noProof/>
                <w:lang w:eastAsia="ko-KR"/>
              </w:rPr>
              <w:t>.</w:t>
            </w:r>
          </w:p>
        </w:tc>
      </w:tr>
    </w:tbl>
    <w:p w14:paraId="4DFE21C3" w14:textId="77777777" w:rsidR="00436685" w:rsidRPr="005050F0" w:rsidRDefault="00436685" w:rsidP="00436685">
      <w:pPr>
        <w:rPr>
          <w:noProof/>
        </w:rPr>
      </w:pPr>
      <w:bookmarkStart w:id="8224" w:name="_Toc4577861"/>
      <w:bookmarkStart w:id="8225" w:name="_Toc27504457"/>
      <w:bookmarkStart w:id="8226" w:name="_Toc27505245"/>
      <w:bookmarkStart w:id="8227" w:name="_Toc27506029"/>
      <w:bookmarkStart w:id="8228" w:name="_Toc27506813"/>
    </w:p>
    <w:p w14:paraId="2962147A" w14:textId="77777777" w:rsidR="006F494F" w:rsidRPr="005050F0" w:rsidRDefault="006F494F" w:rsidP="006F494F">
      <w:pPr>
        <w:pStyle w:val="Heading3"/>
        <w:rPr>
          <w:noProof/>
          <w:lang w:eastAsia="ko-KR"/>
        </w:rPr>
      </w:pPr>
      <w:bookmarkStart w:id="8229" w:name="_Toc176344734"/>
      <w:r w:rsidRPr="005050F0">
        <w:rPr>
          <w:noProof/>
        </w:rPr>
        <w:t>10.2.</w:t>
      </w:r>
      <w:r w:rsidRPr="005050F0">
        <w:rPr>
          <w:noProof/>
          <w:lang w:eastAsia="ko-KR"/>
        </w:rPr>
        <w:t>33</w:t>
      </w:r>
      <w:r w:rsidRPr="005050F0">
        <w:rPr>
          <w:noProof/>
        </w:rPr>
        <w:tab/>
        <w:t>/</w:t>
      </w:r>
      <w:r w:rsidRPr="005050F0">
        <w:rPr>
          <w:i/>
          <w:iCs/>
          <w:noProof/>
        </w:rPr>
        <w:t>&lt;x&gt;</w:t>
      </w:r>
      <w:r w:rsidRPr="005050F0">
        <w:rPr>
          <w:noProof/>
        </w:rPr>
        <w:t>/</w:t>
      </w:r>
      <w:r w:rsidRPr="005050F0">
        <w:rPr>
          <w:i/>
          <w:iCs/>
          <w:noProof/>
        </w:rPr>
        <w:t>&lt;x&gt;</w:t>
      </w:r>
      <w:r w:rsidRPr="005050F0">
        <w:rPr>
          <w:noProof/>
        </w:rPr>
        <w:t>/Common/MCDataGroupBroadcast/Authorised</w:t>
      </w:r>
      <w:bookmarkEnd w:id="8224"/>
      <w:bookmarkEnd w:id="8225"/>
      <w:bookmarkEnd w:id="8226"/>
      <w:bookmarkEnd w:id="8227"/>
      <w:bookmarkEnd w:id="8228"/>
      <w:bookmarkEnd w:id="8229"/>
    </w:p>
    <w:p w14:paraId="32B84F9B"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33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Common/MCDataGroupBroadcast/Authorised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8D586F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3D2CB7E" w14:textId="77777777" w:rsidR="006F494F" w:rsidRPr="005050F0" w:rsidRDefault="006F494F" w:rsidP="003A70BF">
            <w:pPr>
              <w:rPr>
                <w:rFonts w:ascii="Arial" w:hAnsi="Arial" w:cs="Arial"/>
                <w:noProof/>
                <w:sz w:val="18"/>
                <w:szCs w:val="18"/>
              </w:rPr>
            </w:pPr>
            <w:r w:rsidRPr="005050F0">
              <w:rPr>
                <w:noProof/>
              </w:rPr>
              <w:t>&lt;x&gt;/Common/MCDataGroupBroadcast/Authorised</w:t>
            </w:r>
          </w:p>
        </w:tc>
      </w:tr>
      <w:tr w:rsidR="006F494F" w:rsidRPr="005050F0" w14:paraId="68E7037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A7F55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CFB1B"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9FA1F"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D63C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8E3E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3C6B23" w14:textId="77777777" w:rsidR="006F494F" w:rsidRPr="005050F0" w:rsidRDefault="006F494F" w:rsidP="003A70BF">
            <w:pPr>
              <w:jc w:val="center"/>
              <w:rPr>
                <w:rFonts w:ascii="Arial" w:hAnsi="Arial" w:cs="Arial"/>
                <w:b/>
                <w:noProof/>
                <w:sz w:val="18"/>
                <w:szCs w:val="18"/>
              </w:rPr>
            </w:pPr>
          </w:p>
        </w:tc>
      </w:tr>
      <w:tr w:rsidR="006F494F" w:rsidRPr="005050F0" w14:paraId="19473BE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7CDFB3"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E85FC"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6D19E"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45ACC"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C35BD"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666BEC" w14:textId="77777777" w:rsidR="006F494F" w:rsidRPr="005050F0" w:rsidRDefault="006F494F" w:rsidP="003A70BF">
            <w:pPr>
              <w:jc w:val="center"/>
              <w:rPr>
                <w:b/>
                <w:noProof/>
              </w:rPr>
            </w:pPr>
          </w:p>
        </w:tc>
      </w:tr>
      <w:tr w:rsidR="006F494F" w:rsidRPr="005050F0" w14:paraId="47D0897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D156AB"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5F6CAD7"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authorisation to </w:t>
            </w:r>
            <w:r w:rsidRPr="005050F0">
              <w:rPr>
                <w:rFonts w:cs="Arial"/>
                <w:noProof/>
                <w:szCs w:val="18"/>
              </w:rPr>
              <w:t xml:space="preserve">create a </w:t>
            </w:r>
            <w:r w:rsidRPr="005050F0">
              <w:rPr>
                <w:rFonts w:cs="Arial"/>
                <w:noProof/>
                <w:szCs w:val="18"/>
                <w:lang w:eastAsia="ko-KR"/>
              </w:rPr>
              <w:t>group</w:t>
            </w:r>
            <w:r w:rsidRPr="005050F0">
              <w:rPr>
                <w:rFonts w:cs="Arial"/>
                <w:noProof/>
                <w:szCs w:val="18"/>
              </w:rPr>
              <w:t>-broadcast group</w:t>
            </w:r>
            <w:r w:rsidRPr="005050F0">
              <w:rPr>
                <w:noProof/>
                <w:lang w:eastAsia="ko-KR"/>
              </w:rPr>
              <w:t>.</w:t>
            </w:r>
          </w:p>
        </w:tc>
      </w:tr>
    </w:tbl>
    <w:p w14:paraId="2635D779" w14:textId="77777777" w:rsidR="00436685" w:rsidRPr="005050F0" w:rsidRDefault="00436685" w:rsidP="00436685">
      <w:pPr>
        <w:rPr>
          <w:noProof/>
        </w:rPr>
      </w:pPr>
    </w:p>
    <w:p w14:paraId="7A97F680" w14:textId="77777777" w:rsidR="006F494F" w:rsidRPr="005050F0" w:rsidRDefault="006F494F" w:rsidP="006F494F">
      <w:pPr>
        <w:rPr>
          <w:rFonts w:cs="Arial"/>
          <w:noProof/>
          <w:szCs w:val="18"/>
          <w:lang w:eastAsia="ko-KR"/>
        </w:rPr>
      </w:pPr>
      <w:r w:rsidRPr="005050F0">
        <w:rPr>
          <w:noProof/>
        </w:rPr>
        <w:t xml:space="preserve">When set to "true" </w:t>
      </w:r>
      <w:r w:rsidRPr="005050F0">
        <w:rPr>
          <w:noProof/>
          <w:lang w:eastAsia="ko-KR"/>
        </w:rPr>
        <w:t xml:space="preserve">the MCData user is authorised to </w:t>
      </w:r>
      <w:r w:rsidRPr="005050F0">
        <w:rPr>
          <w:rFonts w:cs="Arial"/>
          <w:noProof/>
          <w:szCs w:val="18"/>
        </w:rPr>
        <w:t xml:space="preserve">create a </w:t>
      </w:r>
      <w:r w:rsidRPr="005050F0">
        <w:rPr>
          <w:rFonts w:cs="Arial"/>
          <w:noProof/>
          <w:szCs w:val="18"/>
          <w:lang w:eastAsia="ko-KR"/>
        </w:rPr>
        <w:t>group</w:t>
      </w:r>
      <w:r w:rsidRPr="005050F0">
        <w:rPr>
          <w:rFonts w:cs="Arial"/>
          <w:noProof/>
          <w:szCs w:val="18"/>
        </w:rPr>
        <w:t>-broadcast group</w:t>
      </w:r>
      <w:r w:rsidRPr="005050F0">
        <w:rPr>
          <w:rFonts w:cs="Arial"/>
          <w:noProof/>
          <w:szCs w:val="18"/>
          <w:lang w:eastAsia="ko-KR"/>
        </w:rPr>
        <w:t>.</w:t>
      </w:r>
    </w:p>
    <w:p w14:paraId="32D87986"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MCData user is not authorised to </w:t>
      </w:r>
      <w:r w:rsidRPr="005050F0">
        <w:rPr>
          <w:rFonts w:cs="Arial"/>
          <w:noProof/>
          <w:szCs w:val="18"/>
        </w:rPr>
        <w:t xml:space="preserve">create a </w:t>
      </w:r>
      <w:r w:rsidRPr="005050F0">
        <w:rPr>
          <w:rFonts w:cs="Arial"/>
          <w:noProof/>
          <w:szCs w:val="18"/>
          <w:lang w:eastAsia="ko-KR"/>
        </w:rPr>
        <w:t>group</w:t>
      </w:r>
      <w:r w:rsidRPr="005050F0">
        <w:rPr>
          <w:rFonts w:cs="Arial"/>
          <w:noProof/>
          <w:szCs w:val="18"/>
        </w:rPr>
        <w:t>-broadcast group</w:t>
      </w:r>
      <w:r w:rsidRPr="005050F0">
        <w:rPr>
          <w:rFonts w:cs="Arial"/>
          <w:noProof/>
          <w:szCs w:val="18"/>
          <w:lang w:eastAsia="ko-KR"/>
        </w:rPr>
        <w:t>.</w:t>
      </w:r>
    </w:p>
    <w:p w14:paraId="35BAC83F" w14:textId="77777777" w:rsidR="006F494F" w:rsidRPr="005050F0" w:rsidRDefault="006F494F" w:rsidP="006F494F">
      <w:pPr>
        <w:pStyle w:val="Heading3"/>
        <w:rPr>
          <w:noProof/>
          <w:lang w:eastAsia="ko-KR"/>
        </w:rPr>
      </w:pPr>
      <w:bookmarkStart w:id="8230" w:name="_Toc4577862"/>
      <w:bookmarkStart w:id="8231" w:name="_Toc27504458"/>
      <w:bookmarkStart w:id="8232" w:name="_Toc27505246"/>
      <w:bookmarkStart w:id="8233" w:name="_Toc27506030"/>
      <w:bookmarkStart w:id="8234" w:name="_Toc27506814"/>
      <w:bookmarkStart w:id="8235" w:name="_Toc176344735"/>
      <w:r w:rsidRPr="005050F0">
        <w:rPr>
          <w:noProof/>
        </w:rPr>
        <w:t>10.2.</w:t>
      </w:r>
      <w:r w:rsidRPr="005050F0">
        <w:rPr>
          <w:noProof/>
          <w:lang w:eastAsia="ko-KR"/>
        </w:rPr>
        <w:t>34</w:t>
      </w:r>
      <w:r w:rsidRPr="005050F0">
        <w:rPr>
          <w:noProof/>
        </w:rPr>
        <w:tab/>
        <w:t>/</w:t>
      </w:r>
      <w:r w:rsidRPr="005050F0">
        <w:rPr>
          <w:i/>
          <w:iCs/>
          <w:noProof/>
        </w:rPr>
        <w:t>&lt;x&gt;</w:t>
      </w:r>
      <w:r w:rsidRPr="005050F0">
        <w:rPr>
          <w:noProof/>
        </w:rPr>
        <w:t>/</w:t>
      </w:r>
      <w:r w:rsidRPr="005050F0">
        <w:rPr>
          <w:i/>
          <w:iCs/>
          <w:noProof/>
        </w:rPr>
        <w:t>&lt;x&gt;</w:t>
      </w:r>
      <w:r w:rsidRPr="005050F0">
        <w:rPr>
          <w:noProof/>
        </w:rPr>
        <w:t>/Common/UserBroadcast</w:t>
      </w:r>
      <w:bookmarkEnd w:id="8230"/>
      <w:bookmarkEnd w:id="8231"/>
      <w:bookmarkEnd w:id="8232"/>
      <w:bookmarkEnd w:id="8233"/>
      <w:bookmarkEnd w:id="8234"/>
      <w:bookmarkEnd w:id="8235"/>
    </w:p>
    <w:p w14:paraId="59A0E610"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34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6B08B6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A6D11A" w14:textId="77777777" w:rsidR="006F494F" w:rsidRPr="005050F0" w:rsidRDefault="006F494F" w:rsidP="003A70BF">
            <w:pPr>
              <w:rPr>
                <w:rFonts w:ascii="Arial" w:hAnsi="Arial" w:cs="Arial"/>
                <w:noProof/>
                <w:sz w:val="18"/>
                <w:szCs w:val="18"/>
              </w:rPr>
            </w:pPr>
            <w:r w:rsidRPr="005050F0">
              <w:rPr>
                <w:noProof/>
              </w:rPr>
              <w:t>&lt;x&gt;/Common/UserBroadcast</w:t>
            </w:r>
          </w:p>
        </w:tc>
      </w:tr>
      <w:tr w:rsidR="006F494F" w:rsidRPr="005050F0" w14:paraId="64CB3B3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E056F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52143"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89F7F4"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A4C1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50EE6"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598EE1" w14:textId="77777777" w:rsidR="006F494F" w:rsidRPr="005050F0" w:rsidRDefault="006F494F" w:rsidP="003A70BF">
            <w:pPr>
              <w:jc w:val="center"/>
              <w:rPr>
                <w:rFonts w:ascii="Arial" w:hAnsi="Arial" w:cs="Arial"/>
                <w:b/>
                <w:noProof/>
                <w:sz w:val="18"/>
                <w:szCs w:val="18"/>
              </w:rPr>
            </w:pPr>
          </w:p>
        </w:tc>
      </w:tr>
      <w:tr w:rsidR="006F494F" w:rsidRPr="005050F0" w14:paraId="1AF0D28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AB48A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E234D"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D2081"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4E569"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199E0"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591112" w14:textId="77777777" w:rsidR="006F494F" w:rsidRPr="005050F0" w:rsidRDefault="006F494F" w:rsidP="003A70BF">
            <w:pPr>
              <w:jc w:val="center"/>
              <w:rPr>
                <w:b/>
                <w:noProof/>
              </w:rPr>
            </w:pPr>
          </w:p>
        </w:tc>
      </w:tr>
      <w:tr w:rsidR="006F494F" w:rsidRPr="005050F0" w14:paraId="18D0E6A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CA647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7CB24C" w14:textId="77777777" w:rsidR="006F494F" w:rsidRPr="005050F0" w:rsidRDefault="006F494F" w:rsidP="003A70BF">
            <w:pPr>
              <w:rPr>
                <w:noProof/>
                <w:lang w:eastAsia="ko-KR"/>
              </w:rPr>
            </w:pPr>
            <w:r w:rsidRPr="005050F0">
              <w:rPr>
                <w:noProof/>
              </w:rPr>
              <w:t xml:space="preserve">This </w:t>
            </w:r>
            <w:r w:rsidRPr="005050F0">
              <w:rPr>
                <w:noProof/>
                <w:lang w:eastAsia="ko-KR"/>
              </w:rPr>
              <w:t xml:space="preserve">interior node is a placeholder for the </w:t>
            </w:r>
            <w:r w:rsidRPr="005050F0">
              <w:rPr>
                <w:rFonts w:cs="Arial"/>
                <w:noProof/>
                <w:szCs w:val="18"/>
              </w:rPr>
              <w:t>user-broadcast group</w:t>
            </w:r>
            <w:r w:rsidRPr="005050F0">
              <w:rPr>
                <w:rFonts w:cs="Arial"/>
                <w:noProof/>
                <w:szCs w:val="18"/>
                <w:lang w:eastAsia="ko-KR"/>
              </w:rPr>
              <w:t xml:space="preserve"> policy</w:t>
            </w:r>
            <w:r w:rsidRPr="005050F0">
              <w:rPr>
                <w:noProof/>
                <w:lang w:eastAsia="ko-KR"/>
              </w:rPr>
              <w:t>.</w:t>
            </w:r>
          </w:p>
        </w:tc>
      </w:tr>
    </w:tbl>
    <w:p w14:paraId="212C59E0" w14:textId="77777777" w:rsidR="00436685" w:rsidRPr="005050F0" w:rsidRDefault="00436685" w:rsidP="00436685">
      <w:pPr>
        <w:rPr>
          <w:noProof/>
        </w:rPr>
      </w:pPr>
      <w:bookmarkStart w:id="8236" w:name="_Toc4577863"/>
      <w:bookmarkStart w:id="8237" w:name="_Toc27504459"/>
      <w:bookmarkStart w:id="8238" w:name="_Toc27505247"/>
      <w:bookmarkStart w:id="8239" w:name="_Toc27506031"/>
      <w:bookmarkStart w:id="8240" w:name="_Toc27506815"/>
    </w:p>
    <w:p w14:paraId="3D80A05F" w14:textId="77777777" w:rsidR="006F494F" w:rsidRPr="005050F0" w:rsidRDefault="006F494F" w:rsidP="006F494F">
      <w:pPr>
        <w:pStyle w:val="Heading3"/>
        <w:rPr>
          <w:noProof/>
          <w:lang w:eastAsia="ko-KR"/>
        </w:rPr>
      </w:pPr>
      <w:bookmarkStart w:id="8241" w:name="_Toc176344736"/>
      <w:r w:rsidRPr="005050F0">
        <w:rPr>
          <w:noProof/>
        </w:rPr>
        <w:t>10.2.35</w:t>
      </w:r>
      <w:r w:rsidRPr="005050F0">
        <w:rPr>
          <w:noProof/>
        </w:rPr>
        <w:tab/>
        <w:t>/</w:t>
      </w:r>
      <w:r w:rsidRPr="005050F0">
        <w:rPr>
          <w:i/>
          <w:iCs/>
          <w:noProof/>
        </w:rPr>
        <w:t>&lt;x&gt;</w:t>
      </w:r>
      <w:r w:rsidRPr="005050F0">
        <w:rPr>
          <w:noProof/>
        </w:rPr>
        <w:t>/</w:t>
      </w:r>
      <w:r w:rsidRPr="005050F0">
        <w:rPr>
          <w:i/>
          <w:iCs/>
          <w:noProof/>
        </w:rPr>
        <w:t>&lt;x&gt;</w:t>
      </w:r>
      <w:r w:rsidRPr="005050F0">
        <w:rPr>
          <w:noProof/>
        </w:rPr>
        <w:t>/Common/UserBroadcast/Authorised</w:t>
      </w:r>
      <w:bookmarkEnd w:id="8236"/>
      <w:bookmarkEnd w:id="8237"/>
      <w:bookmarkEnd w:id="8238"/>
      <w:bookmarkEnd w:id="8239"/>
      <w:bookmarkEnd w:id="8240"/>
      <w:bookmarkEnd w:id="8241"/>
    </w:p>
    <w:p w14:paraId="0A95269F"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35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77FCE8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F74787" w14:textId="77777777" w:rsidR="006F494F" w:rsidRPr="005050F0" w:rsidRDefault="006F494F" w:rsidP="003A70BF">
            <w:pPr>
              <w:rPr>
                <w:rFonts w:ascii="Arial" w:hAnsi="Arial" w:cs="Arial"/>
                <w:noProof/>
                <w:sz w:val="18"/>
                <w:szCs w:val="18"/>
              </w:rPr>
            </w:pPr>
            <w:r w:rsidRPr="005050F0">
              <w:rPr>
                <w:iCs/>
                <w:noProof/>
              </w:rPr>
              <w:t>&lt;</w:t>
            </w:r>
            <w:r w:rsidRPr="005050F0">
              <w:rPr>
                <w:noProof/>
              </w:rPr>
              <w:t>x&gt;/Common/UserBroadcast/Authorised</w:t>
            </w:r>
          </w:p>
        </w:tc>
      </w:tr>
      <w:tr w:rsidR="006F494F" w:rsidRPr="005050F0" w14:paraId="30F34A0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21D0C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5338A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27C0D"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DB67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DF8D4"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1FB1C2" w14:textId="77777777" w:rsidR="006F494F" w:rsidRPr="005050F0" w:rsidRDefault="006F494F" w:rsidP="003A70BF">
            <w:pPr>
              <w:jc w:val="center"/>
              <w:rPr>
                <w:rFonts w:ascii="Arial" w:hAnsi="Arial" w:cs="Arial"/>
                <w:b/>
                <w:noProof/>
                <w:sz w:val="18"/>
                <w:szCs w:val="18"/>
              </w:rPr>
            </w:pPr>
          </w:p>
        </w:tc>
      </w:tr>
      <w:tr w:rsidR="006F494F" w:rsidRPr="005050F0" w14:paraId="695770E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6BAD43"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29817"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17F67"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15794"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9955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631CE0" w14:textId="77777777" w:rsidR="006F494F" w:rsidRPr="005050F0" w:rsidRDefault="006F494F" w:rsidP="003A70BF">
            <w:pPr>
              <w:jc w:val="center"/>
              <w:rPr>
                <w:b/>
                <w:noProof/>
              </w:rPr>
            </w:pPr>
          </w:p>
        </w:tc>
      </w:tr>
      <w:tr w:rsidR="006F494F" w:rsidRPr="005050F0" w14:paraId="7407100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A940CBD"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B983ED"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authorisation to </w:t>
            </w:r>
            <w:r w:rsidRPr="005050F0">
              <w:rPr>
                <w:rFonts w:cs="Arial"/>
                <w:noProof/>
                <w:szCs w:val="18"/>
              </w:rPr>
              <w:t>create a user-broadcast group</w:t>
            </w:r>
            <w:r w:rsidRPr="005050F0">
              <w:rPr>
                <w:noProof/>
                <w:lang w:eastAsia="ko-KR"/>
              </w:rPr>
              <w:t>.</w:t>
            </w:r>
          </w:p>
        </w:tc>
      </w:tr>
    </w:tbl>
    <w:p w14:paraId="4DFFFE1E" w14:textId="77777777" w:rsidR="00436685" w:rsidRPr="005050F0" w:rsidRDefault="00436685" w:rsidP="00436685">
      <w:pPr>
        <w:rPr>
          <w:noProof/>
        </w:rPr>
      </w:pPr>
    </w:p>
    <w:p w14:paraId="70C4A9AD" w14:textId="77777777" w:rsidR="006F494F" w:rsidRPr="005050F0" w:rsidRDefault="006F494F" w:rsidP="006F494F">
      <w:pPr>
        <w:rPr>
          <w:noProof/>
          <w:lang w:eastAsia="ko-KR"/>
        </w:rPr>
      </w:pPr>
      <w:r w:rsidRPr="005050F0">
        <w:rPr>
          <w:noProof/>
        </w:rPr>
        <w:t xml:space="preserve">When set to "true" </w:t>
      </w:r>
      <w:r w:rsidRPr="005050F0">
        <w:rPr>
          <w:noProof/>
          <w:lang w:eastAsia="ko-KR"/>
        </w:rPr>
        <w:t xml:space="preserve">the MCData user is authorised to </w:t>
      </w:r>
      <w:r w:rsidRPr="005050F0">
        <w:rPr>
          <w:rFonts w:cs="Arial"/>
          <w:noProof/>
          <w:szCs w:val="18"/>
        </w:rPr>
        <w:t>create a user-broadcast group</w:t>
      </w:r>
      <w:r w:rsidRPr="005050F0">
        <w:rPr>
          <w:noProof/>
          <w:lang w:eastAsia="ko-KR"/>
        </w:rPr>
        <w:t>.</w:t>
      </w:r>
    </w:p>
    <w:p w14:paraId="43AE3773"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MCData user is not authorised to </w:t>
      </w:r>
      <w:r w:rsidRPr="005050F0">
        <w:rPr>
          <w:rFonts w:cs="Arial"/>
          <w:noProof/>
          <w:szCs w:val="18"/>
        </w:rPr>
        <w:t>create a user-broadcast group</w:t>
      </w:r>
      <w:r w:rsidRPr="005050F0">
        <w:rPr>
          <w:rFonts w:cs="Arial"/>
          <w:noProof/>
          <w:szCs w:val="18"/>
          <w:lang w:eastAsia="ko-KR"/>
        </w:rPr>
        <w:t>.</w:t>
      </w:r>
    </w:p>
    <w:p w14:paraId="0D921C4F" w14:textId="77777777" w:rsidR="006F494F" w:rsidRPr="005050F0" w:rsidRDefault="006F494F" w:rsidP="006F494F">
      <w:pPr>
        <w:pStyle w:val="Heading3"/>
        <w:rPr>
          <w:noProof/>
          <w:lang w:eastAsia="ko-KR"/>
        </w:rPr>
      </w:pPr>
      <w:bookmarkStart w:id="8242" w:name="_Toc4577864"/>
      <w:bookmarkStart w:id="8243" w:name="_Toc27504460"/>
      <w:bookmarkStart w:id="8244" w:name="_Toc27505248"/>
      <w:bookmarkStart w:id="8245" w:name="_Toc27506032"/>
      <w:bookmarkStart w:id="8246" w:name="_Toc27506816"/>
      <w:bookmarkStart w:id="8247" w:name="_Toc176344737"/>
      <w:r w:rsidRPr="005050F0">
        <w:rPr>
          <w:noProof/>
          <w:lang w:eastAsia="ko-KR"/>
        </w:rPr>
        <w:t>10.</w:t>
      </w:r>
      <w:r w:rsidRPr="005050F0">
        <w:rPr>
          <w:noProof/>
        </w:rPr>
        <w:t>2.36</w:t>
      </w:r>
      <w:r w:rsidRPr="005050F0">
        <w:rPr>
          <w:noProof/>
        </w:rPr>
        <w:tab/>
        <w:t>/</w:t>
      </w:r>
      <w:r w:rsidRPr="005050F0">
        <w:rPr>
          <w:i/>
          <w:iCs/>
          <w:noProof/>
        </w:rPr>
        <w:t>&lt;x&gt;</w:t>
      </w:r>
      <w:r w:rsidRPr="005050F0">
        <w:rPr>
          <w:noProof/>
        </w:rPr>
        <w:t>/&lt;x&gt;/Common/Group</w:t>
      </w:r>
      <w:r w:rsidRPr="005050F0">
        <w:rPr>
          <w:noProof/>
          <w:lang w:eastAsia="ko-KR"/>
        </w:rPr>
        <w:t>EmergencyAlert</w:t>
      </w:r>
      <w:bookmarkEnd w:id="8242"/>
      <w:bookmarkEnd w:id="8243"/>
      <w:bookmarkEnd w:id="8244"/>
      <w:bookmarkEnd w:id="8245"/>
      <w:bookmarkEnd w:id="8246"/>
      <w:bookmarkEnd w:id="8247"/>
    </w:p>
    <w:p w14:paraId="3954BAE5"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36.</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Common/GroupEmergencyAlert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3BDDE5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92C5E0" w14:textId="77777777" w:rsidR="006F494F" w:rsidRPr="005050F0" w:rsidRDefault="006F494F" w:rsidP="003A70BF">
            <w:pPr>
              <w:rPr>
                <w:rFonts w:ascii="Arial" w:hAnsi="Arial" w:cs="Arial"/>
                <w:noProof/>
                <w:sz w:val="18"/>
                <w:szCs w:val="18"/>
              </w:rPr>
            </w:pPr>
            <w:r w:rsidRPr="005050F0">
              <w:rPr>
                <w:noProof/>
              </w:rPr>
              <w:t>&lt;x&gt;/Common/Group</w:t>
            </w:r>
            <w:r w:rsidRPr="005050F0">
              <w:rPr>
                <w:noProof/>
                <w:lang w:eastAsia="ko-KR"/>
              </w:rPr>
              <w:t>EmergencyAlert</w:t>
            </w:r>
          </w:p>
        </w:tc>
      </w:tr>
      <w:tr w:rsidR="006F494F" w:rsidRPr="005050F0" w14:paraId="190E8EF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06AF42"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E3BB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49811"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AA8CE"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ABE8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6B2245" w14:textId="77777777" w:rsidR="006F494F" w:rsidRPr="005050F0" w:rsidRDefault="006F494F" w:rsidP="003A70BF">
            <w:pPr>
              <w:jc w:val="center"/>
              <w:rPr>
                <w:rFonts w:ascii="Arial" w:hAnsi="Arial" w:cs="Arial"/>
                <w:b/>
                <w:noProof/>
                <w:sz w:val="18"/>
                <w:szCs w:val="18"/>
              </w:rPr>
            </w:pPr>
          </w:p>
        </w:tc>
      </w:tr>
      <w:tr w:rsidR="006F494F" w:rsidRPr="005050F0" w14:paraId="564DA44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8EF0F8"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BF3B21"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C1D15"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47C07"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70ABC"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03A13D" w14:textId="77777777" w:rsidR="006F494F" w:rsidRPr="005050F0" w:rsidRDefault="006F494F" w:rsidP="003A70BF">
            <w:pPr>
              <w:jc w:val="center"/>
              <w:rPr>
                <w:b/>
                <w:noProof/>
              </w:rPr>
            </w:pPr>
          </w:p>
        </w:tc>
      </w:tr>
      <w:tr w:rsidR="006F494F" w:rsidRPr="005050F0" w14:paraId="6496164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A4598F"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0CC95E"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Group Emergency Alert configuration.</w:t>
            </w:r>
          </w:p>
        </w:tc>
      </w:tr>
    </w:tbl>
    <w:p w14:paraId="6CE0A63C" w14:textId="77777777" w:rsidR="00436685" w:rsidRPr="005050F0" w:rsidRDefault="00436685" w:rsidP="00436685">
      <w:pPr>
        <w:rPr>
          <w:noProof/>
        </w:rPr>
      </w:pPr>
      <w:bookmarkStart w:id="8248" w:name="_Toc4577865"/>
      <w:bookmarkStart w:id="8249" w:name="_Toc27504461"/>
      <w:bookmarkStart w:id="8250" w:name="_Toc27505249"/>
      <w:bookmarkStart w:id="8251" w:name="_Toc27506033"/>
      <w:bookmarkStart w:id="8252" w:name="_Toc27506817"/>
    </w:p>
    <w:p w14:paraId="015637D9" w14:textId="77777777" w:rsidR="006F494F" w:rsidRPr="005050F0" w:rsidRDefault="006F494F" w:rsidP="006F494F">
      <w:pPr>
        <w:pStyle w:val="Heading3"/>
        <w:rPr>
          <w:noProof/>
          <w:lang w:eastAsia="ko-KR"/>
        </w:rPr>
      </w:pPr>
      <w:bookmarkStart w:id="8253" w:name="_Toc176344738"/>
      <w:r w:rsidRPr="005050F0">
        <w:rPr>
          <w:noProof/>
          <w:lang w:eastAsia="ko-KR"/>
        </w:rPr>
        <w:t>10</w:t>
      </w:r>
      <w:r w:rsidRPr="005050F0">
        <w:rPr>
          <w:noProof/>
        </w:rPr>
        <w:t>.2.37</w:t>
      </w:r>
      <w:r w:rsidRPr="005050F0">
        <w:rPr>
          <w:noProof/>
        </w:rPr>
        <w:tab/>
        <w:t>/</w:t>
      </w:r>
      <w:r w:rsidRPr="005050F0">
        <w:rPr>
          <w:i/>
          <w:iCs/>
          <w:noProof/>
        </w:rPr>
        <w:t>&lt;x&gt;</w:t>
      </w:r>
      <w:r w:rsidRPr="005050F0">
        <w:rPr>
          <w:noProof/>
        </w:rPr>
        <w:t>/&lt;x&gt;/Common/GroupEmergencyAlert/Entry</w:t>
      </w:r>
      <w:bookmarkEnd w:id="8248"/>
      <w:bookmarkEnd w:id="8249"/>
      <w:bookmarkEnd w:id="8250"/>
      <w:bookmarkEnd w:id="8251"/>
      <w:bookmarkEnd w:id="8252"/>
      <w:bookmarkEnd w:id="8253"/>
    </w:p>
    <w:p w14:paraId="63A9309C"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37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/Common/GroupEmergencyAlert/Entry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199504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CBAB407" w14:textId="77777777" w:rsidR="006F494F" w:rsidRPr="005050F0" w:rsidRDefault="006F494F" w:rsidP="003A70BF">
            <w:pPr>
              <w:rPr>
                <w:rFonts w:ascii="Arial" w:hAnsi="Arial" w:cs="Arial"/>
                <w:noProof/>
                <w:sz w:val="18"/>
                <w:szCs w:val="18"/>
              </w:rPr>
            </w:pPr>
            <w:r w:rsidRPr="005050F0">
              <w:rPr>
                <w:noProof/>
              </w:rPr>
              <w:t>&lt;x&gt;/Common/GroupEmergencyAlert/Entry</w:t>
            </w:r>
          </w:p>
        </w:tc>
      </w:tr>
      <w:tr w:rsidR="006F494F" w:rsidRPr="005050F0" w14:paraId="457E091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AA793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8BAE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7D350"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2A44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43A7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02B8F3" w14:textId="77777777" w:rsidR="006F494F" w:rsidRPr="005050F0" w:rsidRDefault="006F494F" w:rsidP="003A70BF">
            <w:pPr>
              <w:jc w:val="center"/>
              <w:rPr>
                <w:rFonts w:ascii="Arial" w:hAnsi="Arial" w:cs="Arial"/>
                <w:b/>
                <w:noProof/>
                <w:sz w:val="18"/>
                <w:szCs w:val="18"/>
              </w:rPr>
            </w:pPr>
          </w:p>
        </w:tc>
      </w:tr>
      <w:tr w:rsidR="006F494F" w:rsidRPr="005050F0" w14:paraId="5B682B6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2F5D6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FB63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DA4B0"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3A577"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FA28B"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FB7FF1" w14:textId="77777777" w:rsidR="006F494F" w:rsidRPr="005050F0" w:rsidRDefault="006F494F" w:rsidP="003A70BF">
            <w:pPr>
              <w:jc w:val="center"/>
              <w:rPr>
                <w:b/>
                <w:noProof/>
              </w:rPr>
            </w:pPr>
          </w:p>
        </w:tc>
      </w:tr>
      <w:tr w:rsidR="006F494F" w:rsidRPr="005050F0" w14:paraId="50EAFD9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55C2A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18FE91"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details of the MCData g</w:t>
            </w:r>
            <w:r w:rsidRPr="005050F0">
              <w:rPr>
                <w:noProof/>
              </w:rPr>
              <w:t xml:space="preserve">roup of an </w:t>
            </w:r>
            <w:r w:rsidRPr="005050F0">
              <w:rPr>
                <w:noProof/>
                <w:lang w:eastAsia="ko-KR"/>
              </w:rPr>
              <w:t xml:space="preserve">MCData </w:t>
            </w:r>
            <w:r w:rsidRPr="005050F0">
              <w:rPr>
                <w:noProof/>
              </w:rPr>
              <w:t>emergency alert</w:t>
            </w:r>
            <w:r w:rsidRPr="005050F0">
              <w:rPr>
                <w:noProof/>
                <w:lang w:eastAsia="ko-KR"/>
              </w:rPr>
              <w:t>.</w:t>
            </w:r>
          </w:p>
        </w:tc>
      </w:tr>
    </w:tbl>
    <w:p w14:paraId="620F0F19" w14:textId="77777777" w:rsidR="00436685" w:rsidRPr="005050F0" w:rsidRDefault="00436685" w:rsidP="00436685">
      <w:pPr>
        <w:rPr>
          <w:noProof/>
        </w:rPr>
      </w:pPr>
      <w:bookmarkStart w:id="8254" w:name="_Toc4577866"/>
      <w:bookmarkStart w:id="8255" w:name="_Toc27504462"/>
      <w:bookmarkStart w:id="8256" w:name="_Toc27505250"/>
      <w:bookmarkStart w:id="8257" w:name="_Toc27506034"/>
      <w:bookmarkStart w:id="8258" w:name="_Toc27506818"/>
    </w:p>
    <w:p w14:paraId="76C32757" w14:textId="77777777" w:rsidR="006F494F" w:rsidRPr="005050F0" w:rsidRDefault="006F494F" w:rsidP="006F494F">
      <w:pPr>
        <w:pStyle w:val="Heading3"/>
        <w:rPr>
          <w:noProof/>
          <w:lang w:eastAsia="ko-KR"/>
        </w:rPr>
      </w:pPr>
      <w:bookmarkStart w:id="8259" w:name="_Toc176344739"/>
      <w:r w:rsidRPr="005050F0">
        <w:rPr>
          <w:noProof/>
        </w:rPr>
        <w:t>10.2.</w:t>
      </w:r>
      <w:r w:rsidRPr="005050F0">
        <w:rPr>
          <w:noProof/>
          <w:lang w:eastAsia="ko-KR"/>
        </w:rPr>
        <w:t>38</w:t>
      </w:r>
      <w:r w:rsidRPr="005050F0">
        <w:rPr>
          <w:noProof/>
        </w:rPr>
        <w:tab/>
        <w:t>/</w:t>
      </w:r>
      <w:r w:rsidRPr="005050F0">
        <w:rPr>
          <w:i/>
          <w:iCs/>
          <w:noProof/>
        </w:rPr>
        <w:t>&lt;x&gt;</w:t>
      </w:r>
      <w:r w:rsidRPr="005050F0">
        <w:rPr>
          <w:noProof/>
        </w:rPr>
        <w:t>/</w:t>
      </w:r>
      <w:r w:rsidRPr="005050F0">
        <w:rPr>
          <w:i/>
          <w:iCs/>
          <w:noProof/>
        </w:rPr>
        <w:t>&lt;x&gt;</w:t>
      </w:r>
      <w:r w:rsidRPr="005050F0">
        <w:rPr>
          <w:noProof/>
        </w:rPr>
        <w:t>/Common/GroupEmergencyAlert/Entry/ID</w:t>
      </w:r>
      <w:bookmarkEnd w:id="8254"/>
      <w:bookmarkEnd w:id="8255"/>
      <w:bookmarkEnd w:id="8256"/>
      <w:bookmarkEnd w:id="8257"/>
      <w:bookmarkEnd w:id="8258"/>
      <w:bookmarkEnd w:id="8259"/>
    </w:p>
    <w:p w14:paraId="37C93F13" w14:textId="77777777" w:rsidR="006F494F" w:rsidRPr="005050F0" w:rsidRDefault="006F494F" w:rsidP="006F494F">
      <w:pPr>
        <w:pStyle w:val="TH"/>
        <w:rPr>
          <w:noProof/>
          <w:lang w:eastAsia="ko-KR"/>
        </w:rPr>
      </w:pPr>
      <w:r w:rsidRPr="005050F0">
        <w:rPr>
          <w:noProof/>
        </w:rPr>
        <w:t>Table </w:t>
      </w:r>
      <w:r w:rsidRPr="005050F0">
        <w:rPr>
          <w:noProof/>
          <w:lang w:eastAsia="ko-KR"/>
        </w:rPr>
        <w:t>10.2.38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Group</w:t>
      </w:r>
      <w:r w:rsidRPr="005050F0">
        <w:rPr>
          <w:noProof/>
        </w:rPr>
        <w:t>EmergencyAlert/Entry/ID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3EB816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858927" w14:textId="77777777" w:rsidR="006F494F" w:rsidRPr="005050F0" w:rsidRDefault="006F494F" w:rsidP="003A70BF">
            <w:pPr>
              <w:rPr>
                <w:rFonts w:ascii="Arial" w:hAnsi="Arial" w:cs="Arial"/>
                <w:noProof/>
                <w:sz w:val="18"/>
                <w:szCs w:val="18"/>
              </w:rPr>
            </w:pPr>
            <w:r w:rsidRPr="005050F0">
              <w:rPr>
                <w:noProof/>
              </w:rPr>
              <w:t>&lt;x&gt;/Common/GroupEmergencyAlert/Entry/ID</w:t>
            </w:r>
          </w:p>
        </w:tc>
      </w:tr>
      <w:tr w:rsidR="006F494F" w:rsidRPr="005050F0" w14:paraId="670A46A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D0E76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AF64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5AAD2"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7359F"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A0EE0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D75CA7" w14:textId="77777777" w:rsidR="006F494F" w:rsidRPr="005050F0" w:rsidRDefault="006F494F" w:rsidP="003A70BF">
            <w:pPr>
              <w:jc w:val="center"/>
              <w:rPr>
                <w:rFonts w:ascii="Arial" w:hAnsi="Arial" w:cs="Arial"/>
                <w:b/>
                <w:noProof/>
                <w:sz w:val="18"/>
                <w:szCs w:val="18"/>
              </w:rPr>
            </w:pPr>
          </w:p>
        </w:tc>
      </w:tr>
      <w:tr w:rsidR="006F494F" w:rsidRPr="005050F0" w14:paraId="2F9DE21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45B2FD"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0557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BDA54"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3740C"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7DEA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3594E4" w14:textId="77777777" w:rsidR="006F494F" w:rsidRPr="005050F0" w:rsidRDefault="006F494F" w:rsidP="003A70BF">
            <w:pPr>
              <w:jc w:val="center"/>
              <w:rPr>
                <w:b/>
                <w:noProof/>
              </w:rPr>
            </w:pPr>
          </w:p>
        </w:tc>
      </w:tr>
      <w:tr w:rsidR="006F494F" w:rsidRPr="005050F0" w14:paraId="2C93C77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F68E1A"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BB652D0" w14:textId="77777777" w:rsidR="006F494F" w:rsidRPr="005050F0" w:rsidRDefault="006F494F" w:rsidP="003A70BF">
            <w:pPr>
              <w:rPr>
                <w:noProof/>
                <w:lang w:eastAsia="ko-KR"/>
              </w:rPr>
            </w:pPr>
            <w:r w:rsidRPr="005050F0">
              <w:rPr>
                <w:noProof/>
              </w:rPr>
              <w:t xml:space="preserve">This leaf node </w:t>
            </w:r>
            <w:r w:rsidRPr="005050F0">
              <w:rPr>
                <w:noProof/>
                <w:lang w:eastAsia="ko-KR"/>
              </w:rPr>
              <w:t>indicates the MCData g</w:t>
            </w:r>
            <w:r w:rsidRPr="005050F0">
              <w:rPr>
                <w:noProof/>
              </w:rPr>
              <w:t>roup used upon certain criteria on initiation of an MCData emergency alert</w:t>
            </w:r>
            <w:r w:rsidRPr="005050F0">
              <w:rPr>
                <w:noProof/>
                <w:lang w:eastAsia="ko-KR"/>
              </w:rPr>
              <w:t>.</w:t>
            </w:r>
          </w:p>
        </w:tc>
      </w:tr>
    </w:tbl>
    <w:p w14:paraId="3C57C1CD" w14:textId="77777777" w:rsidR="00436685" w:rsidRPr="005050F0" w:rsidRDefault="00436685" w:rsidP="00436685">
      <w:pPr>
        <w:rPr>
          <w:noProof/>
        </w:rPr>
      </w:pPr>
      <w:bookmarkStart w:id="8260" w:name="_Toc4577867"/>
      <w:bookmarkStart w:id="8261" w:name="_Toc27504463"/>
      <w:bookmarkStart w:id="8262" w:name="_Toc27505251"/>
      <w:bookmarkStart w:id="8263" w:name="_Toc27506035"/>
      <w:bookmarkStart w:id="8264" w:name="_Toc27506819"/>
    </w:p>
    <w:p w14:paraId="0DB29757" w14:textId="77777777" w:rsidR="006F494F" w:rsidRPr="005050F0" w:rsidRDefault="006F494F" w:rsidP="006F494F">
      <w:pPr>
        <w:pStyle w:val="Heading3"/>
        <w:rPr>
          <w:noProof/>
          <w:lang w:eastAsia="ko-KR"/>
        </w:rPr>
      </w:pPr>
      <w:bookmarkStart w:id="8265" w:name="_Toc176344740"/>
      <w:r w:rsidRPr="005050F0">
        <w:rPr>
          <w:noProof/>
        </w:rPr>
        <w:t>10.2.</w:t>
      </w:r>
      <w:r w:rsidRPr="005050F0">
        <w:rPr>
          <w:noProof/>
          <w:lang w:eastAsia="ko-KR"/>
        </w:rPr>
        <w:t>39</w:t>
      </w:r>
      <w:r w:rsidRPr="005050F0">
        <w:rPr>
          <w:noProof/>
        </w:rPr>
        <w:tab/>
        <w:t>/</w:t>
      </w:r>
      <w:r w:rsidRPr="005050F0">
        <w:rPr>
          <w:i/>
          <w:iCs/>
          <w:noProof/>
        </w:rPr>
        <w:t>&lt;x&gt;</w:t>
      </w:r>
      <w:r w:rsidRPr="005050F0">
        <w:rPr>
          <w:noProof/>
        </w:rPr>
        <w:t>/</w:t>
      </w:r>
      <w:r w:rsidRPr="005050F0">
        <w:rPr>
          <w:i/>
          <w:iCs/>
          <w:noProof/>
        </w:rPr>
        <w:t>&lt;x&gt;</w:t>
      </w:r>
      <w:r w:rsidRPr="005050F0">
        <w:rPr>
          <w:noProof/>
        </w:rPr>
        <w:t>/Common/GroupEmergencyAlert/Entry/DisplayName</w:t>
      </w:r>
      <w:bookmarkEnd w:id="8260"/>
      <w:bookmarkEnd w:id="8261"/>
      <w:bookmarkEnd w:id="8262"/>
      <w:bookmarkEnd w:id="8263"/>
      <w:bookmarkEnd w:id="8264"/>
      <w:bookmarkEnd w:id="8265"/>
    </w:p>
    <w:p w14:paraId="17648B1F" w14:textId="77777777" w:rsidR="006F494F" w:rsidRPr="005050F0" w:rsidRDefault="006F494F" w:rsidP="006F494F">
      <w:pPr>
        <w:pStyle w:val="TH"/>
        <w:rPr>
          <w:noProof/>
          <w:lang w:eastAsia="ko-KR"/>
        </w:rPr>
      </w:pPr>
      <w:r w:rsidRPr="005050F0">
        <w:rPr>
          <w:noProof/>
        </w:rPr>
        <w:t>Table </w:t>
      </w:r>
      <w:r w:rsidRPr="005050F0">
        <w:rPr>
          <w:noProof/>
          <w:lang w:eastAsia="ko-KR"/>
        </w:rPr>
        <w:t>10.2.39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Common/GroupEmergencyAlert/Entry/DisplayName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32CE74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739E5AE" w14:textId="77777777" w:rsidR="006F494F" w:rsidRPr="005050F0" w:rsidRDefault="006F494F" w:rsidP="003A70BF">
            <w:pPr>
              <w:rPr>
                <w:rFonts w:ascii="Arial" w:hAnsi="Arial" w:cs="Arial"/>
                <w:noProof/>
                <w:sz w:val="18"/>
                <w:szCs w:val="18"/>
              </w:rPr>
            </w:pPr>
            <w:r w:rsidRPr="005050F0">
              <w:rPr>
                <w:noProof/>
              </w:rPr>
              <w:t>&lt;x&gt;/Common/GroupEmergencyAlert/Entry/DisplayName</w:t>
            </w:r>
          </w:p>
        </w:tc>
      </w:tr>
      <w:tr w:rsidR="006F494F" w:rsidRPr="005050F0" w14:paraId="6BE88F6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B168E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36002"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6F5C9"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FD75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41A36"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BE7702" w14:textId="77777777" w:rsidR="006F494F" w:rsidRPr="005050F0" w:rsidRDefault="006F494F" w:rsidP="003A70BF">
            <w:pPr>
              <w:jc w:val="center"/>
              <w:rPr>
                <w:rFonts w:ascii="Arial" w:hAnsi="Arial" w:cs="Arial"/>
                <w:b/>
                <w:noProof/>
                <w:sz w:val="18"/>
                <w:szCs w:val="18"/>
              </w:rPr>
            </w:pPr>
          </w:p>
        </w:tc>
      </w:tr>
      <w:tr w:rsidR="006F494F" w:rsidRPr="005050F0" w14:paraId="2090554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D2FA4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D839C0"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C714A"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2E500"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7DE8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C1D835" w14:textId="77777777" w:rsidR="006F494F" w:rsidRPr="005050F0" w:rsidRDefault="006F494F" w:rsidP="003A70BF">
            <w:pPr>
              <w:jc w:val="center"/>
              <w:rPr>
                <w:b/>
                <w:noProof/>
              </w:rPr>
            </w:pPr>
          </w:p>
        </w:tc>
      </w:tr>
      <w:tr w:rsidR="006F494F" w:rsidRPr="005050F0" w14:paraId="3BA16C5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2541F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607627"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ID</w:t>
            </w:r>
            <w:r w:rsidRPr="005050F0">
              <w:rPr>
                <w:noProof/>
                <w:lang w:eastAsia="ko-KR"/>
              </w:rPr>
              <w:t>.</w:t>
            </w:r>
          </w:p>
        </w:tc>
      </w:tr>
    </w:tbl>
    <w:p w14:paraId="3AC62BF5" w14:textId="77777777" w:rsidR="00436685" w:rsidRPr="005050F0" w:rsidRDefault="00436685" w:rsidP="00436685">
      <w:pPr>
        <w:rPr>
          <w:noProof/>
        </w:rPr>
      </w:pPr>
      <w:bookmarkStart w:id="8266" w:name="_Toc4577868"/>
      <w:bookmarkStart w:id="8267" w:name="_Toc27504464"/>
      <w:bookmarkStart w:id="8268" w:name="_Toc27505252"/>
      <w:bookmarkStart w:id="8269" w:name="_Toc27506036"/>
      <w:bookmarkStart w:id="8270" w:name="_Toc27506820"/>
    </w:p>
    <w:p w14:paraId="5F91347D" w14:textId="77777777" w:rsidR="006F494F" w:rsidRPr="005050F0" w:rsidRDefault="006F494F" w:rsidP="006F494F">
      <w:pPr>
        <w:pStyle w:val="Heading3"/>
        <w:rPr>
          <w:noProof/>
          <w:lang w:eastAsia="ko-KR"/>
        </w:rPr>
      </w:pPr>
      <w:bookmarkStart w:id="8271" w:name="_Toc176344741"/>
      <w:r w:rsidRPr="005050F0">
        <w:rPr>
          <w:noProof/>
        </w:rPr>
        <w:t>10.2.</w:t>
      </w:r>
      <w:r w:rsidRPr="005050F0">
        <w:rPr>
          <w:noProof/>
          <w:lang w:eastAsia="ko-KR"/>
        </w:rPr>
        <w:t>40</w:t>
      </w:r>
      <w:r w:rsidRPr="005050F0">
        <w:rPr>
          <w:noProof/>
          <w:lang w:eastAsia="ko-KR"/>
        </w:rPr>
        <w:tab/>
      </w:r>
      <w:r w:rsidRPr="005050F0">
        <w:rPr>
          <w:noProof/>
        </w:rPr>
        <w:t>/</w:t>
      </w:r>
      <w:r w:rsidRPr="005050F0">
        <w:rPr>
          <w:i/>
          <w:iCs/>
          <w:noProof/>
        </w:rPr>
        <w:t>&lt;x&gt;</w:t>
      </w:r>
      <w:r w:rsidRPr="005050F0">
        <w:rPr>
          <w:noProof/>
        </w:rPr>
        <w:t>/</w:t>
      </w:r>
      <w:r w:rsidRPr="005050F0">
        <w:rPr>
          <w:i/>
          <w:iCs/>
          <w:noProof/>
        </w:rPr>
        <w:t>&lt;x&gt;</w:t>
      </w:r>
      <w:r w:rsidRPr="005050F0">
        <w:rPr>
          <w:noProof/>
        </w:rPr>
        <w:t>/Common/GroupEmergencyAlert/Entry/Usage</w:t>
      </w:r>
      <w:bookmarkEnd w:id="8266"/>
      <w:bookmarkEnd w:id="8267"/>
      <w:bookmarkEnd w:id="8268"/>
      <w:bookmarkEnd w:id="8269"/>
      <w:bookmarkEnd w:id="8270"/>
      <w:bookmarkEnd w:id="8271"/>
    </w:p>
    <w:p w14:paraId="60977B1F" w14:textId="77777777" w:rsidR="006F494F" w:rsidRPr="005050F0" w:rsidRDefault="006F494F" w:rsidP="006F494F">
      <w:pPr>
        <w:pStyle w:val="TH"/>
        <w:rPr>
          <w:noProof/>
          <w:lang w:eastAsia="ko-KR"/>
        </w:rPr>
      </w:pPr>
      <w:r w:rsidRPr="005050F0">
        <w:rPr>
          <w:noProof/>
        </w:rPr>
        <w:t>Table </w:t>
      </w:r>
      <w:r w:rsidRPr="005050F0">
        <w:rPr>
          <w:noProof/>
          <w:lang w:eastAsia="ko-KR"/>
        </w:rPr>
        <w:t>10.2.40</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Common/GroupEmergencyAlert/Entry/Usage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CE7576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5B3AB1" w14:textId="77777777" w:rsidR="006F494F" w:rsidRPr="005050F0" w:rsidRDefault="006F494F" w:rsidP="003A70BF">
            <w:pPr>
              <w:rPr>
                <w:rFonts w:ascii="Arial" w:hAnsi="Arial" w:cs="Arial"/>
                <w:noProof/>
                <w:sz w:val="18"/>
                <w:szCs w:val="18"/>
              </w:rPr>
            </w:pPr>
            <w:r w:rsidRPr="005050F0">
              <w:rPr>
                <w:noProof/>
              </w:rPr>
              <w:t>&lt;x&gt;/Common/GroupEmergencyAlert/Entry/Usage</w:t>
            </w:r>
          </w:p>
        </w:tc>
      </w:tr>
      <w:tr w:rsidR="006F494F" w:rsidRPr="005050F0" w14:paraId="76AFC3B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106EEB"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C143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19DC9"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F0D40"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C12F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8F4DFD" w14:textId="77777777" w:rsidR="006F494F" w:rsidRPr="005050F0" w:rsidRDefault="006F494F" w:rsidP="003A70BF">
            <w:pPr>
              <w:jc w:val="center"/>
              <w:rPr>
                <w:rFonts w:ascii="Arial" w:hAnsi="Arial" w:cs="Arial"/>
                <w:b/>
                <w:noProof/>
                <w:sz w:val="18"/>
                <w:szCs w:val="18"/>
              </w:rPr>
            </w:pPr>
          </w:p>
        </w:tc>
      </w:tr>
      <w:tr w:rsidR="006F494F" w:rsidRPr="005050F0" w14:paraId="7EB1FDE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F43765"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DF787"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DEE14"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34EA9"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D5142"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431CBA" w14:textId="77777777" w:rsidR="006F494F" w:rsidRPr="005050F0" w:rsidRDefault="006F494F" w:rsidP="003A70BF">
            <w:pPr>
              <w:jc w:val="center"/>
              <w:rPr>
                <w:b/>
                <w:noProof/>
              </w:rPr>
            </w:pPr>
          </w:p>
        </w:tc>
      </w:tr>
      <w:tr w:rsidR="006F494F" w:rsidRPr="005050F0" w14:paraId="02E910D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D66B488"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2873A3"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indicates the criteria </w:t>
            </w:r>
            <w:r w:rsidRPr="005050F0">
              <w:rPr>
                <w:noProof/>
              </w:rPr>
              <w:t>to determine when initiation of an MCData emergency alert uses the ID</w:t>
            </w:r>
            <w:r w:rsidRPr="005050F0">
              <w:rPr>
                <w:noProof/>
                <w:lang w:eastAsia="ko-KR"/>
              </w:rPr>
              <w:t>.</w:t>
            </w:r>
          </w:p>
        </w:tc>
      </w:tr>
    </w:tbl>
    <w:p w14:paraId="42375BF9" w14:textId="77777777" w:rsidR="00436685" w:rsidRPr="005050F0" w:rsidRDefault="00436685" w:rsidP="00436685">
      <w:pPr>
        <w:rPr>
          <w:noProof/>
        </w:rPr>
      </w:pPr>
    </w:p>
    <w:p w14:paraId="60D039D2" w14:textId="77777777" w:rsidR="006F494F" w:rsidRPr="005050F0" w:rsidRDefault="006F494F" w:rsidP="006F494F">
      <w:pPr>
        <w:rPr>
          <w:noProof/>
        </w:rPr>
      </w:pPr>
      <w:r w:rsidRPr="005050F0">
        <w:rPr>
          <w:noProof/>
        </w:rPr>
        <w:t>The valid values are 'UseCurrentlySelectedGroup' and 'DedicatedGroup'.</w:t>
      </w:r>
    </w:p>
    <w:p w14:paraId="2F472061" w14:textId="77777777" w:rsidR="006F494F" w:rsidRPr="005050F0" w:rsidRDefault="006F494F" w:rsidP="006F494F">
      <w:pPr>
        <w:rPr>
          <w:noProof/>
        </w:rPr>
      </w:pPr>
      <w:r w:rsidRPr="005050F0">
        <w:rPr>
          <w:noProof/>
        </w:rPr>
        <w:t xml:space="preserve">When set to 'UseCurrentlySelectedGroup' then if the MCData user has currently selected an MCData group then use that MCData group for an on-network MCData emergency alert, if the MCData user does not have a currently selected MCData group then use the MCData group identified by the ID in </w:t>
      </w:r>
      <w:r w:rsidR="00CD22F8" w:rsidRPr="005050F0">
        <w:rPr>
          <w:noProof/>
        </w:rPr>
        <w:t>clause</w:t>
      </w:r>
      <w:r w:rsidRPr="005050F0">
        <w:rPr>
          <w:noProof/>
        </w:rPr>
        <w:t> </w:t>
      </w:r>
      <w:r w:rsidR="006C235D" w:rsidRPr="005050F0">
        <w:rPr>
          <w:noProof/>
        </w:rPr>
        <w:t>10.2.38</w:t>
      </w:r>
      <w:r w:rsidRPr="005050F0">
        <w:rPr>
          <w:noProof/>
        </w:rPr>
        <w:t xml:space="preserve"> for an MCData emergency alert.</w:t>
      </w:r>
    </w:p>
    <w:p w14:paraId="56B20314" w14:textId="77777777" w:rsidR="006F494F" w:rsidRPr="005050F0" w:rsidRDefault="006F494F" w:rsidP="006F494F">
      <w:pPr>
        <w:rPr>
          <w:noProof/>
        </w:rPr>
      </w:pPr>
      <w:r w:rsidRPr="005050F0">
        <w:rPr>
          <w:noProof/>
        </w:rPr>
        <w:t xml:space="preserve">When set to 'DedicatedGroup' then use the MCData group identified by the ID in </w:t>
      </w:r>
      <w:r w:rsidR="00CD22F8" w:rsidRPr="005050F0">
        <w:rPr>
          <w:noProof/>
        </w:rPr>
        <w:t>clause</w:t>
      </w:r>
      <w:r w:rsidRPr="005050F0">
        <w:rPr>
          <w:noProof/>
        </w:rPr>
        <w:t> </w:t>
      </w:r>
      <w:r w:rsidR="006C235D" w:rsidRPr="005050F0">
        <w:rPr>
          <w:noProof/>
        </w:rPr>
        <w:t>10.2.38</w:t>
      </w:r>
      <w:r w:rsidRPr="005050F0">
        <w:rPr>
          <w:noProof/>
        </w:rPr>
        <w:t xml:space="preserve"> for an MCData emergency alert.</w:t>
      </w:r>
    </w:p>
    <w:p w14:paraId="062CE7F1" w14:textId="77777777" w:rsidR="006F494F" w:rsidRPr="005050F0" w:rsidRDefault="006F494F" w:rsidP="006F494F">
      <w:pPr>
        <w:pStyle w:val="Heading3"/>
        <w:rPr>
          <w:noProof/>
          <w:lang w:eastAsia="ko-KR"/>
        </w:rPr>
      </w:pPr>
      <w:bookmarkStart w:id="8272" w:name="_Toc4577869"/>
      <w:bookmarkStart w:id="8273" w:name="_Toc27504465"/>
      <w:bookmarkStart w:id="8274" w:name="_Toc27505253"/>
      <w:bookmarkStart w:id="8275" w:name="_Toc27506037"/>
      <w:bookmarkStart w:id="8276" w:name="_Toc27506821"/>
      <w:bookmarkStart w:id="8277" w:name="_Toc176344742"/>
      <w:r w:rsidRPr="005050F0">
        <w:rPr>
          <w:noProof/>
        </w:rPr>
        <w:t>10.2.41</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AllowedActivateAlert</w:t>
      </w:r>
      <w:bookmarkEnd w:id="8272"/>
      <w:bookmarkEnd w:id="8273"/>
      <w:bookmarkEnd w:id="8274"/>
      <w:bookmarkEnd w:id="8275"/>
      <w:bookmarkEnd w:id="8276"/>
      <w:bookmarkEnd w:id="8277"/>
    </w:p>
    <w:p w14:paraId="03CABB95"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2.41.1: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AllowedActivateAlert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365DE0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38AEAFE" w14:textId="77777777" w:rsidR="006F494F" w:rsidRPr="005050F0" w:rsidRDefault="006F494F" w:rsidP="003A70BF">
            <w:pPr>
              <w:rPr>
                <w:rFonts w:ascii="Arial" w:hAnsi="Arial" w:cs="Arial"/>
                <w:noProof/>
                <w:sz w:val="18"/>
                <w:szCs w:val="18"/>
                <w:lang w:eastAsia="ko-KR"/>
              </w:rPr>
            </w:pPr>
            <w:r w:rsidRPr="005050F0">
              <w:rPr>
                <w:noProof/>
              </w:rPr>
              <w:t>&lt;x&gt;/Common/</w:t>
            </w:r>
            <w:r w:rsidRPr="005050F0">
              <w:rPr>
                <w:noProof/>
                <w:lang w:eastAsia="ko-KR"/>
              </w:rPr>
              <w:t>AllowedActivateAlert</w:t>
            </w:r>
          </w:p>
        </w:tc>
      </w:tr>
      <w:tr w:rsidR="006F494F" w:rsidRPr="005050F0" w14:paraId="3926813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037E8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99533"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D9A0C"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B940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9B572"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728A0B" w14:textId="77777777" w:rsidR="006F494F" w:rsidRPr="005050F0" w:rsidRDefault="006F494F" w:rsidP="003A70BF">
            <w:pPr>
              <w:jc w:val="center"/>
              <w:rPr>
                <w:rFonts w:ascii="Arial" w:hAnsi="Arial" w:cs="Arial"/>
                <w:b/>
                <w:noProof/>
                <w:sz w:val="18"/>
                <w:szCs w:val="18"/>
              </w:rPr>
            </w:pPr>
          </w:p>
        </w:tc>
      </w:tr>
      <w:tr w:rsidR="006F494F" w:rsidRPr="005050F0" w14:paraId="1B69A89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38F8A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A8AD75"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34C93"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D92E5"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A93FD1"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0232F5" w14:textId="77777777" w:rsidR="006F494F" w:rsidRPr="005050F0" w:rsidRDefault="006F494F" w:rsidP="003A70BF">
            <w:pPr>
              <w:jc w:val="center"/>
              <w:rPr>
                <w:b/>
                <w:noProof/>
              </w:rPr>
            </w:pPr>
          </w:p>
        </w:tc>
      </w:tr>
      <w:tr w:rsidR="006F494F" w:rsidRPr="005050F0" w14:paraId="7482305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7461B2"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D4CB25"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whether the MCData user is authorised to activate an emergency alert</w:t>
            </w:r>
          </w:p>
        </w:tc>
      </w:tr>
    </w:tbl>
    <w:p w14:paraId="41857B02" w14:textId="77777777" w:rsidR="00436685" w:rsidRPr="005050F0" w:rsidRDefault="00436685" w:rsidP="00436685">
      <w:pPr>
        <w:rPr>
          <w:noProof/>
        </w:rPr>
      </w:pPr>
    </w:p>
    <w:p w14:paraId="38CCC9E1" w14:textId="77777777" w:rsidR="006F494F" w:rsidRPr="005050F0" w:rsidRDefault="006F494F" w:rsidP="006F494F">
      <w:pPr>
        <w:rPr>
          <w:noProof/>
          <w:lang w:eastAsia="ko-KR"/>
        </w:rPr>
      </w:pPr>
      <w:r w:rsidRPr="005050F0">
        <w:rPr>
          <w:noProof/>
        </w:rPr>
        <w:t xml:space="preserve">When set to "true" </w:t>
      </w:r>
      <w:r w:rsidRPr="005050F0">
        <w:rPr>
          <w:noProof/>
          <w:lang w:eastAsia="ko-KR"/>
        </w:rPr>
        <w:t>the MCData user is authorised to activate an emergency alert.</w:t>
      </w:r>
    </w:p>
    <w:p w14:paraId="23698186"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MCData user is not authorised to activate an emergency alert.</w:t>
      </w:r>
    </w:p>
    <w:p w14:paraId="219AC1C8" w14:textId="77777777" w:rsidR="006F494F" w:rsidRPr="005050F0" w:rsidRDefault="006F494F" w:rsidP="006F494F">
      <w:pPr>
        <w:pStyle w:val="Heading3"/>
        <w:rPr>
          <w:noProof/>
          <w:lang w:eastAsia="ko-KR"/>
        </w:rPr>
      </w:pPr>
      <w:bookmarkStart w:id="8278" w:name="_Toc4577870"/>
      <w:bookmarkStart w:id="8279" w:name="_Toc27504466"/>
      <w:bookmarkStart w:id="8280" w:name="_Toc27505254"/>
      <w:bookmarkStart w:id="8281" w:name="_Toc27506038"/>
      <w:bookmarkStart w:id="8282" w:name="_Toc27506822"/>
      <w:bookmarkStart w:id="8283" w:name="_Toc176344743"/>
      <w:r w:rsidRPr="005050F0">
        <w:rPr>
          <w:noProof/>
        </w:rPr>
        <w:t>10.2.</w:t>
      </w:r>
      <w:r w:rsidRPr="005050F0">
        <w:rPr>
          <w:noProof/>
          <w:lang w:eastAsia="ko-KR"/>
        </w:rPr>
        <w:t>42</w:t>
      </w:r>
      <w:r w:rsidR="003D5187" w:rsidRPr="005050F0">
        <w:rPr>
          <w:noProof/>
          <w:lang w:eastAsia="ko-KR"/>
        </w:rPr>
        <w:tab/>
      </w:r>
      <w:r w:rsidRPr="005050F0">
        <w:rPr>
          <w:noProof/>
        </w:rPr>
        <w:t>/</w:t>
      </w:r>
      <w:r w:rsidRPr="005050F0">
        <w:rPr>
          <w:i/>
          <w:iCs/>
          <w:noProof/>
        </w:rPr>
        <w:t>&lt;x&gt;</w:t>
      </w:r>
      <w:r w:rsidRPr="005050F0">
        <w:rPr>
          <w:noProof/>
        </w:rPr>
        <w:t>/</w:t>
      </w:r>
      <w:r w:rsidRPr="005050F0">
        <w:rPr>
          <w:i/>
          <w:iCs/>
          <w:noProof/>
        </w:rPr>
        <w:t>&lt;x&gt;</w:t>
      </w:r>
      <w:r w:rsidRPr="005050F0">
        <w:rPr>
          <w:noProof/>
        </w:rPr>
        <w:t>/Common/AllowedCancelAlert</w:t>
      </w:r>
      <w:bookmarkEnd w:id="8278"/>
      <w:bookmarkEnd w:id="8279"/>
      <w:bookmarkEnd w:id="8280"/>
      <w:bookmarkEnd w:id="8281"/>
      <w:bookmarkEnd w:id="8282"/>
      <w:bookmarkEnd w:id="8283"/>
    </w:p>
    <w:p w14:paraId="4908CFCD"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42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/Common/AllowedCancelAlert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3B1162D7"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218C383" w14:textId="77777777" w:rsidR="006F494F" w:rsidRPr="005050F0" w:rsidRDefault="006F494F" w:rsidP="003A70BF">
            <w:pPr>
              <w:rPr>
                <w:rFonts w:ascii="Arial" w:hAnsi="Arial" w:cs="Arial"/>
                <w:noProof/>
                <w:sz w:val="18"/>
                <w:szCs w:val="18"/>
                <w:lang w:eastAsia="ko-KR"/>
              </w:rPr>
            </w:pPr>
            <w:r w:rsidRPr="005050F0">
              <w:rPr>
                <w:noProof/>
              </w:rPr>
              <w:t>&lt;x&gt;/Common/</w:t>
            </w:r>
            <w:r w:rsidRPr="005050F0">
              <w:rPr>
                <w:noProof/>
                <w:lang w:eastAsia="ko-KR"/>
              </w:rPr>
              <w:t>AllowedCancelAlert</w:t>
            </w:r>
          </w:p>
        </w:tc>
      </w:tr>
      <w:tr w:rsidR="006F494F" w:rsidRPr="005050F0" w14:paraId="0FAAA11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099B7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DD109"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937EF"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3BACB"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1D7F6"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876C684" w14:textId="77777777" w:rsidR="006F494F" w:rsidRPr="005050F0" w:rsidRDefault="006F494F" w:rsidP="003A70BF">
            <w:pPr>
              <w:jc w:val="center"/>
              <w:rPr>
                <w:rFonts w:ascii="Arial" w:hAnsi="Arial" w:cs="Arial"/>
                <w:b/>
                <w:noProof/>
                <w:sz w:val="18"/>
                <w:szCs w:val="18"/>
              </w:rPr>
            </w:pPr>
          </w:p>
        </w:tc>
      </w:tr>
      <w:tr w:rsidR="006F494F" w:rsidRPr="005050F0" w14:paraId="68F5872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F3328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E6DF01"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60167"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0B6AA"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C8754"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08066D3" w14:textId="77777777" w:rsidR="006F494F" w:rsidRPr="005050F0" w:rsidRDefault="006F494F" w:rsidP="003A70BF">
            <w:pPr>
              <w:jc w:val="center"/>
              <w:rPr>
                <w:b/>
                <w:noProof/>
              </w:rPr>
            </w:pPr>
          </w:p>
        </w:tc>
      </w:tr>
      <w:tr w:rsidR="006F494F" w:rsidRPr="005050F0" w14:paraId="13941DE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4F4048"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161E4D2" w14:textId="77777777" w:rsidR="006F494F" w:rsidRPr="005050F0" w:rsidRDefault="006F494F" w:rsidP="003A70BF">
            <w:pPr>
              <w:rPr>
                <w:noProof/>
                <w:lang w:eastAsia="ko-KR"/>
              </w:rPr>
            </w:pPr>
            <w:r w:rsidRPr="005050F0">
              <w:rPr>
                <w:noProof/>
              </w:rPr>
              <w:t xml:space="preserve">This leaf node indicates whether </w:t>
            </w:r>
            <w:r w:rsidRPr="005050F0">
              <w:rPr>
                <w:noProof/>
                <w:lang w:eastAsia="ko-KR"/>
              </w:rPr>
              <w:t>the MCData user is allowed to cancel an emergency alert.</w:t>
            </w:r>
          </w:p>
        </w:tc>
      </w:tr>
    </w:tbl>
    <w:p w14:paraId="344B5FE3" w14:textId="77777777" w:rsidR="00436685" w:rsidRPr="005050F0" w:rsidRDefault="00436685" w:rsidP="00436685">
      <w:pPr>
        <w:rPr>
          <w:noProof/>
        </w:rPr>
      </w:pPr>
    </w:p>
    <w:p w14:paraId="4AAA59D0" w14:textId="77777777" w:rsidR="006F494F" w:rsidRPr="005050F0" w:rsidRDefault="006F494F" w:rsidP="006F494F">
      <w:pPr>
        <w:rPr>
          <w:noProof/>
          <w:lang w:eastAsia="ko-KR"/>
        </w:rPr>
      </w:pPr>
      <w:r w:rsidRPr="005050F0">
        <w:rPr>
          <w:noProof/>
        </w:rPr>
        <w:t xml:space="preserve">When set to "true" </w:t>
      </w:r>
      <w:r w:rsidRPr="005050F0">
        <w:rPr>
          <w:noProof/>
          <w:lang w:eastAsia="ko-KR"/>
        </w:rPr>
        <w:t>the MCData user is authorised to cancel an emergency alert.</w:t>
      </w:r>
    </w:p>
    <w:p w14:paraId="04444BF2"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MCData user is not authorised to cancel an emergency alert.</w:t>
      </w:r>
    </w:p>
    <w:p w14:paraId="4B222C0D" w14:textId="77777777" w:rsidR="006F494F" w:rsidRPr="005050F0" w:rsidRDefault="006F494F" w:rsidP="006F494F">
      <w:pPr>
        <w:pStyle w:val="Heading3"/>
        <w:rPr>
          <w:noProof/>
          <w:lang w:eastAsia="ko-KR"/>
        </w:rPr>
      </w:pPr>
      <w:bookmarkStart w:id="8284" w:name="_Toc4577871"/>
      <w:bookmarkStart w:id="8285" w:name="_Toc27504467"/>
      <w:bookmarkStart w:id="8286" w:name="_Toc27505255"/>
      <w:bookmarkStart w:id="8287" w:name="_Toc27506039"/>
      <w:bookmarkStart w:id="8288" w:name="_Toc27506823"/>
      <w:bookmarkStart w:id="8289" w:name="_Toc176344744"/>
      <w:r w:rsidRPr="005050F0">
        <w:rPr>
          <w:noProof/>
        </w:rPr>
        <w:t>10.2.43</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bookmarkEnd w:id="8284"/>
      <w:bookmarkEnd w:id="8285"/>
      <w:bookmarkEnd w:id="8286"/>
      <w:bookmarkEnd w:id="8287"/>
      <w:bookmarkEnd w:id="8288"/>
      <w:bookmarkEnd w:id="8289"/>
    </w:p>
    <w:p w14:paraId="7900BDD8"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43</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59F2FA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C80007B"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w:t>
            </w:r>
          </w:p>
        </w:tc>
      </w:tr>
      <w:tr w:rsidR="006F494F" w:rsidRPr="005050F0" w14:paraId="180E37E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F3B94B"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81862"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C52E6"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B51F9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9BC1F"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02CA0D" w14:textId="77777777" w:rsidR="006F494F" w:rsidRPr="005050F0" w:rsidRDefault="006F494F" w:rsidP="003A70BF">
            <w:pPr>
              <w:jc w:val="center"/>
              <w:rPr>
                <w:rFonts w:ascii="Arial" w:hAnsi="Arial" w:cs="Arial"/>
                <w:b/>
                <w:noProof/>
                <w:sz w:val="18"/>
                <w:szCs w:val="18"/>
              </w:rPr>
            </w:pPr>
          </w:p>
        </w:tc>
      </w:tr>
      <w:tr w:rsidR="006F494F" w:rsidRPr="005050F0" w14:paraId="3F618D5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846BD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92046"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7CDE9" w14:textId="77777777" w:rsidR="006F494F" w:rsidRPr="005050F0" w:rsidRDefault="006F494F"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32B20"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A4F6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950806" w14:textId="77777777" w:rsidR="006F494F" w:rsidRPr="005050F0" w:rsidRDefault="006F494F" w:rsidP="003A70BF">
            <w:pPr>
              <w:jc w:val="center"/>
              <w:rPr>
                <w:b/>
                <w:noProof/>
              </w:rPr>
            </w:pPr>
          </w:p>
        </w:tc>
      </w:tr>
      <w:tr w:rsidR="006F494F" w:rsidRPr="005050F0" w14:paraId="0058E38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784788"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5CE8B9"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on-network operation.</w:t>
            </w:r>
          </w:p>
        </w:tc>
      </w:tr>
    </w:tbl>
    <w:p w14:paraId="6D1CFE6A" w14:textId="77777777" w:rsidR="00436685" w:rsidRPr="005050F0" w:rsidRDefault="00436685" w:rsidP="00436685">
      <w:pPr>
        <w:rPr>
          <w:noProof/>
        </w:rPr>
      </w:pPr>
      <w:bookmarkStart w:id="8290" w:name="_Toc4577872"/>
      <w:bookmarkStart w:id="8291" w:name="_Toc27504468"/>
      <w:bookmarkStart w:id="8292" w:name="_Toc27505256"/>
      <w:bookmarkStart w:id="8293" w:name="_Toc27506040"/>
      <w:bookmarkStart w:id="8294" w:name="_Toc27506824"/>
    </w:p>
    <w:p w14:paraId="0C5922F2" w14:textId="77777777" w:rsidR="006F494F" w:rsidRPr="005050F0" w:rsidRDefault="006F494F" w:rsidP="006F494F">
      <w:pPr>
        <w:pStyle w:val="Heading3"/>
        <w:rPr>
          <w:noProof/>
          <w:lang w:eastAsia="ko-KR"/>
        </w:rPr>
      </w:pPr>
      <w:bookmarkStart w:id="8295" w:name="_Toc176344745"/>
      <w:r w:rsidRPr="005050F0">
        <w:rPr>
          <w:noProof/>
        </w:rPr>
        <w:t>10.2.</w:t>
      </w:r>
      <w:r w:rsidRPr="005050F0">
        <w:rPr>
          <w:noProof/>
          <w:lang w:eastAsia="ko-KR"/>
        </w:rPr>
        <w:t>44</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Network/MCDataGroup</w:t>
      </w:r>
      <w:r w:rsidRPr="005050F0">
        <w:rPr>
          <w:noProof/>
          <w:lang w:eastAsia="ko-KR"/>
        </w:rPr>
        <w:t>List</w:t>
      </w:r>
      <w:bookmarkEnd w:id="8290"/>
      <w:bookmarkEnd w:id="8291"/>
      <w:bookmarkEnd w:id="8292"/>
      <w:bookmarkEnd w:id="8293"/>
      <w:bookmarkEnd w:id="8294"/>
      <w:bookmarkEnd w:id="8295"/>
    </w:p>
    <w:p w14:paraId="529E5822"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44</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Network/MCDataGroup</w:t>
      </w:r>
      <w:r w:rsidRPr="005050F0">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896828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A7EF5D"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Network/MCDataGroup</w:t>
            </w:r>
            <w:r w:rsidRPr="005050F0">
              <w:rPr>
                <w:noProof/>
                <w:lang w:eastAsia="ko-KR"/>
              </w:rPr>
              <w:t>List</w:t>
            </w:r>
          </w:p>
        </w:tc>
      </w:tr>
      <w:tr w:rsidR="006F494F" w:rsidRPr="005050F0" w14:paraId="6F51554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1B24C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FB48C"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E442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9C8EA"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D81B1"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B51E1E" w14:textId="77777777" w:rsidR="006F494F" w:rsidRPr="005050F0" w:rsidRDefault="006F494F" w:rsidP="003A70BF">
            <w:pPr>
              <w:jc w:val="center"/>
              <w:rPr>
                <w:rFonts w:ascii="Arial" w:hAnsi="Arial" w:cs="Arial"/>
                <w:b/>
                <w:noProof/>
                <w:sz w:val="18"/>
                <w:szCs w:val="18"/>
              </w:rPr>
            </w:pPr>
          </w:p>
        </w:tc>
      </w:tr>
      <w:tr w:rsidR="006F494F" w:rsidRPr="005050F0" w14:paraId="2991A49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41E368"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BDD96E"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B4A31"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A35F5"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4D118"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F65E6E" w14:textId="77777777" w:rsidR="006F494F" w:rsidRPr="005050F0" w:rsidRDefault="006F494F" w:rsidP="003A70BF">
            <w:pPr>
              <w:jc w:val="center"/>
              <w:rPr>
                <w:b/>
                <w:noProof/>
              </w:rPr>
            </w:pPr>
          </w:p>
        </w:tc>
      </w:tr>
      <w:tr w:rsidR="006F494F" w:rsidRPr="005050F0" w14:paraId="6524A6C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62F2DE"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0BFE3A"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list of on-network MCData groups that the MCData user is allowed to use.</w:t>
            </w:r>
          </w:p>
        </w:tc>
      </w:tr>
    </w:tbl>
    <w:p w14:paraId="4A1FD4FF" w14:textId="77777777" w:rsidR="00436685" w:rsidRPr="005050F0" w:rsidRDefault="00436685" w:rsidP="00436685">
      <w:pPr>
        <w:rPr>
          <w:noProof/>
        </w:rPr>
      </w:pPr>
      <w:bookmarkStart w:id="8296" w:name="_Toc4577873"/>
      <w:bookmarkStart w:id="8297" w:name="_Toc27504469"/>
      <w:bookmarkStart w:id="8298" w:name="_Toc27505257"/>
      <w:bookmarkStart w:id="8299" w:name="_Toc27506041"/>
      <w:bookmarkStart w:id="8300" w:name="_Toc27506825"/>
    </w:p>
    <w:p w14:paraId="423B2243" w14:textId="77777777" w:rsidR="006F494F" w:rsidRPr="005050F0" w:rsidRDefault="006F494F" w:rsidP="006F494F">
      <w:pPr>
        <w:pStyle w:val="Heading3"/>
        <w:rPr>
          <w:noProof/>
          <w:lang w:eastAsia="ko-KR"/>
        </w:rPr>
      </w:pPr>
      <w:bookmarkStart w:id="8301" w:name="_Toc176344746"/>
      <w:r w:rsidRPr="005050F0">
        <w:rPr>
          <w:noProof/>
        </w:rPr>
        <w:t>10.2.</w:t>
      </w:r>
      <w:r w:rsidRPr="005050F0">
        <w:rPr>
          <w:noProof/>
          <w:lang w:eastAsia="ko-KR"/>
        </w:rPr>
        <w:t>45</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w:t>
      </w:r>
      <w:bookmarkEnd w:id="8296"/>
      <w:bookmarkEnd w:id="8297"/>
      <w:bookmarkEnd w:id="8298"/>
      <w:bookmarkEnd w:id="8299"/>
      <w:bookmarkEnd w:id="8300"/>
      <w:bookmarkEnd w:id="8301"/>
    </w:p>
    <w:p w14:paraId="719E4632"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45.1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Network/MCDataGroup</w:t>
      </w:r>
      <w:r w:rsidRPr="005050F0">
        <w:rPr>
          <w:noProof/>
          <w:lang w:eastAsia="ko-KR"/>
        </w:rPr>
        <w:t>List</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0BB975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FF7CE8B"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w:t>
            </w:r>
          </w:p>
        </w:tc>
      </w:tr>
      <w:tr w:rsidR="006F494F" w:rsidRPr="005050F0" w14:paraId="69E9B66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AAC81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A02A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D394DB"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28294"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84CB3"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8315D7" w14:textId="77777777" w:rsidR="006F494F" w:rsidRPr="005050F0" w:rsidRDefault="006F494F" w:rsidP="003A70BF">
            <w:pPr>
              <w:jc w:val="center"/>
              <w:rPr>
                <w:rFonts w:ascii="Arial" w:hAnsi="Arial" w:cs="Arial"/>
                <w:b/>
                <w:noProof/>
                <w:sz w:val="18"/>
                <w:szCs w:val="18"/>
              </w:rPr>
            </w:pPr>
          </w:p>
        </w:tc>
      </w:tr>
      <w:tr w:rsidR="006F494F" w:rsidRPr="005050F0" w14:paraId="60259BB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06F9A3"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3BDDB"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733A7" w14:textId="77777777" w:rsidR="006F494F" w:rsidRPr="005050F0" w:rsidRDefault="006F494F"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5773E"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C5CBE"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7EA8FC" w14:textId="77777777" w:rsidR="006F494F" w:rsidRPr="005050F0" w:rsidRDefault="006F494F" w:rsidP="003A70BF">
            <w:pPr>
              <w:jc w:val="center"/>
              <w:rPr>
                <w:b/>
                <w:noProof/>
              </w:rPr>
            </w:pPr>
          </w:p>
        </w:tc>
      </w:tr>
      <w:tr w:rsidR="006F494F" w:rsidRPr="005050F0" w14:paraId="6B43646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DD3C952"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DF22B5"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one or more list of on-network MCData groups that the MCData user is allowed to use.</w:t>
            </w:r>
          </w:p>
        </w:tc>
      </w:tr>
    </w:tbl>
    <w:p w14:paraId="136EA2ED" w14:textId="77777777" w:rsidR="00436685" w:rsidRPr="005050F0" w:rsidRDefault="00436685" w:rsidP="00436685">
      <w:pPr>
        <w:rPr>
          <w:noProof/>
        </w:rPr>
      </w:pPr>
      <w:bookmarkStart w:id="8302" w:name="_Toc4577874"/>
      <w:bookmarkStart w:id="8303" w:name="_Toc27504470"/>
      <w:bookmarkStart w:id="8304" w:name="_Toc27505258"/>
      <w:bookmarkStart w:id="8305" w:name="_Toc27506042"/>
      <w:bookmarkStart w:id="8306" w:name="_Toc27506826"/>
    </w:p>
    <w:p w14:paraId="166D0EE1" w14:textId="77777777" w:rsidR="006F494F" w:rsidRPr="005050F0" w:rsidRDefault="006F494F" w:rsidP="006F494F">
      <w:pPr>
        <w:pStyle w:val="Heading3"/>
        <w:rPr>
          <w:noProof/>
          <w:lang w:eastAsia="ko-KR"/>
        </w:rPr>
      </w:pPr>
      <w:bookmarkStart w:id="8307" w:name="_Toc176344747"/>
      <w:r w:rsidRPr="005050F0">
        <w:rPr>
          <w:noProof/>
          <w:lang w:eastAsia="ko-KR"/>
        </w:rPr>
        <w:t>10.</w:t>
      </w:r>
      <w:r w:rsidRPr="005050F0">
        <w:rPr>
          <w:noProof/>
        </w:rPr>
        <w:t>2.46</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w:t>
      </w:r>
      <w:bookmarkEnd w:id="8302"/>
      <w:bookmarkEnd w:id="8303"/>
      <w:bookmarkEnd w:id="8304"/>
      <w:bookmarkEnd w:id="8305"/>
      <w:bookmarkEnd w:id="8306"/>
      <w:bookmarkEnd w:id="8307"/>
    </w:p>
    <w:p w14:paraId="70E08ABA"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46</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Network/MCDataGroup</w:t>
      </w:r>
      <w:r w:rsidRPr="005050F0">
        <w:rPr>
          <w:noProof/>
          <w:lang w:eastAsia="ko-KR"/>
        </w:rPr>
        <w:t>List</w:t>
      </w:r>
      <w:r w:rsidRPr="005050F0">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577243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136FC3A"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w:t>
            </w:r>
          </w:p>
        </w:tc>
      </w:tr>
      <w:tr w:rsidR="006F494F" w:rsidRPr="005050F0" w14:paraId="5E41F1F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B6636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F0F39"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7E422"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7D1CE"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8A36D"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F27366" w14:textId="77777777" w:rsidR="006F494F" w:rsidRPr="005050F0" w:rsidRDefault="006F494F" w:rsidP="003A70BF">
            <w:pPr>
              <w:jc w:val="center"/>
              <w:rPr>
                <w:rFonts w:ascii="Arial" w:hAnsi="Arial" w:cs="Arial"/>
                <w:b/>
                <w:noProof/>
                <w:sz w:val="18"/>
                <w:szCs w:val="18"/>
              </w:rPr>
            </w:pPr>
          </w:p>
        </w:tc>
      </w:tr>
      <w:tr w:rsidR="006F494F" w:rsidRPr="005050F0" w14:paraId="7513F85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ED39E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2EEDF"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28AF9"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A4183"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FFAE9"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797896" w14:textId="77777777" w:rsidR="006F494F" w:rsidRPr="005050F0" w:rsidRDefault="006F494F" w:rsidP="003A70BF">
            <w:pPr>
              <w:jc w:val="center"/>
              <w:rPr>
                <w:b/>
                <w:noProof/>
              </w:rPr>
            </w:pPr>
          </w:p>
        </w:tc>
      </w:tr>
      <w:tr w:rsidR="006F494F" w:rsidRPr="005050F0" w14:paraId="05FA217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A2A35DC"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610B44"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details of the on-network MCData groups that the MCData user is allowed to use.</w:t>
            </w:r>
          </w:p>
        </w:tc>
      </w:tr>
    </w:tbl>
    <w:p w14:paraId="67E1E1E9" w14:textId="77777777" w:rsidR="00436685" w:rsidRPr="005050F0" w:rsidRDefault="00436685" w:rsidP="00436685">
      <w:pPr>
        <w:rPr>
          <w:noProof/>
        </w:rPr>
      </w:pPr>
      <w:bookmarkStart w:id="8308" w:name="_Toc4577875"/>
      <w:bookmarkStart w:id="8309" w:name="_Toc27504471"/>
      <w:bookmarkStart w:id="8310" w:name="_Toc27505259"/>
      <w:bookmarkStart w:id="8311" w:name="_Toc27506043"/>
      <w:bookmarkStart w:id="8312" w:name="_Toc27506827"/>
    </w:p>
    <w:p w14:paraId="5FA49D21" w14:textId="77777777" w:rsidR="006F494F" w:rsidRPr="005050F0" w:rsidRDefault="006F494F" w:rsidP="006F494F">
      <w:pPr>
        <w:pStyle w:val="Heading3"/>
        <w:rPr>
          <w:noProof/>
          <w:lang w:eastAsia="ko-KR"/>
        </w:rPr>
      </w:pPr>
      <w:bookmarkStart w:id="8313" w:name="_Toc176344748"/>
      <w:r w:rsidRPr="005050F0">
        <w:rPr>
          <w:noProof/>
        </w:rPr>
        <w:t>10.2.</w:t>
      </w:r>
      <w:r w:rsidRPr="005050F0">
        <w:rPr>
          <w:noProof/>
          <w:lang w:eastAsia="ko-KR"/>
        </w:rPr>
        <w:t>47</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/&lt;x&gt;/Entry/MCDataGroupID</w:t>
      </w:r>
      <w:bookmarkEnd w:id="8308"/>
      <w:bookmarkEnd w:id="8309"/>
      <w:bookmarkEnd w:id="8310"/>
      <w:bookmarkEnd w:id="8311"/>
      <w:bookmarkEnd w:id="8312"/>
      <w:bookmarkEnd w:id="8313"/>
    </w:p>
    <w:p w14:paraId="492CF3FF"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47</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Network/MCDataGroup</w:t>
      </w:r>
      <w:r w:rsidRPr="005050F0">
        <w:rPr>
          <w:noProof/>
          <w:lang w:eastAsia="ko-KR"/>
        </w:rPr>
        <w:t>List</w:t>
      </w:r>
      <w:r w:rsidRPr="005050F0">
        <w:rPr>
          <w:noProof/>
        </w:rPr>
        <w:t>/&lt;x&gt;/Entry/MCDataGroupID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3C03DD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C9964E3"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/&lt;x&gt;/Entry/MCDataGroupID</w:t>
            </w:r>
          </w:p>
        </w:tc>
      </w:tr>
      <w:tr w:rsidR="006F494F" w:rsidRPr="005050F0" w14:paraId="7EE90D2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115819"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D554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D665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C5CB4"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D4AF6"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B167D5" w14:textId="77777777" w:rsidR="006F494F" w:rsidRPr="005050F0" w:rsidRDefault="006F494F" w:rsidP="003A70BF">
            <w:pPr>
              <w:jc w:val="center"/>
              <w:rPr>
                <w:rFonts w:ascii="Arial" w:hAnsi="Arial" w:cs="Arial"/>
                <w:b/>
                <w:noProof/>
                <w:sz w:val="18"/>
                <w:szCs w:val="18"/>
              </w:rPr>
            </w:pPr>
          </w:p>
        </w:tc>
      </w:tr>
      <w:tr w:rsidR="006F494F" w:rsidRPr="005050F0" w14:paraId="2516CFC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AA628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32C2A"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20D8A"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E4F82"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D090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30A42B" w14:textId="77777777" w:rsidR="006F494F" w:rsidRPr="005050F0" w:rsidRDefault="006F494F" w:rsidP="003A70BF">
            <w:pPr>
              <w:jc w:val="center"/>
              <w:rPr>
                <w:b/>
                <w:noProof/>
              </w:rPr>
            </w:pPr>
          </w:p>
        </w:tc>
      </w:tr>
      <w:tr w:rsidR="006F494F" w:rsidRPr="005050F0" w14:paraId="73284E8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72EBE91"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51AB5F"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w:t>
            </w:r>
            <w:r w:rsidRPr="005050F0">
              <w:rPr>
                <w:noProof/>
              </w:rPr>
              <w:t xml:space="preserve">MCData group </w:t>
            </w:r>
            <w:r w:rsidRPr="005050F0">
              <w:rPr>
                <w:rFonts w:eastAsia="SimSun"/>
                <w:noProof/>
                <w:lang w:eastAsia="zh-CN"/>
              </w:rPr>
              <w:t>ID</w:t>
            </w:r>
            <w:r w:rsidRPr="005050F0">
              <w:rPr>
                <w:noProof/>
                <w:lang w:eastAsia="ko-KR"/>
              </w:rPr>
              <w:t xml:space="preserve"> for the on-network MCData group that the MCData user is allowed to use.</w:t>
            </w:r>
          </w:p>
        </w:tc>
      </w:tr>
    </w:tbl>
    <w:p w14:paraId="6C5963E9" w14:textId="77777777" w:rsidR="00436685" w:rsidRPr="005050F0" w:rsidRDefault="00436685" w:rsidP="00436685">
      <w:pPr>
        <w:rPr>
          <w:noProof/>
        </w:rPr>
      </w:pPr>
    </w:p>
    <w:p w14:paraId="3C5ADDF3"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05019A4F" w14:textId="77777777" w:rsidR="006F494F" w:rsidRPr="005050F0" w:rsidRDefault="006F494F" w:rsidP="006F494F">
      <w:pPr>
        <w:pStyle w:val="Heading3"/>
        <w:rPr>
          <w:noProof/>
          <w:lang w:eastAsia="ko-KR"/>
        </w:rPr>
      </w:pPr>
      <w:bookmarkStart w:id="8314" w:name="_Toc4577876"/>
      <w:bookmarkStart w:id="8315" w:name="_Toc27504472"/>
      <w:bookmarkStart w:id="8316" w:name="_Toc27505260"/>
      <w:bookmarkStart w:id="8317" w:name="_Toc27506044"/>
      <w:bookmarkStart w:id="8318" w:name="_Toc27506828"/>
      <w:bookmarkStart w:id="8319" w:name="_Toc176344749"/>
      <w:r w:rsidRPr="005050F0">
        <w:rPr>
          <w:noProof/>
        </w:rPr>
        <w:t>10.2.</w:t>
      </w:r>
      <w:r w:rsidRPr="005050F0">
        <w:rPr>
          <w:noProof/>
          <w:lang w:eastAsia="ko-KR"/>
        </w:rPr>
        <w:t>48</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Network/MCDataGroup</w:t>
      </w:r>
      <w:r w:rsidRPr="005050F0">
        <w:rPr>
          <w:noProof/>
          <w:lang w:eastAsia="ko-KR"/>
        </w:rPr>
        <w:t>List</w:t>
      </w:r>
      <w:r w:rsidRPr="005050F0">
        <w:rPr>
          <w:noProof/>
        </w:rPr>
        <w:t>/&lt;x&gt;/Entry/DisplayName</w:t>
      </w:r>
      <w:bookmarkEnd w:id="8314"/>
      <w:bookmarkEnd w:id="8315"/>
      <w:bookmarkEnd w:id="8316"/>
      <w:bookmarkEnd w:id="8317"/>
      <w:bookmarkEnd w:id="8318"/>
      <w:bookmarkEnd w:id="8319"/>
    </w:p>
    <w:p w14:paraId="298972D0"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48</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Network/MCDataGroup</w:t>
      </w:r>
      <w:r w:rsidRPr="005050F0">
        <w:rPr>
          <w:noProof/>
          <w:lang w:eastAsia="ko-KR"/>
        </w:rPr>
        <w:t>List</w:t>
      </w:r>
      <w:r w:rsidRPr="005050F0">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1A590E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064C30"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/&lt;x&gt;/Entry/DisplayName</w:t>
            </w:r>
          </w:p>
        </w:tc>
      </w:tr>
      <w:tr w:rsidR="006F494F" w:rsidRPr="005050F0" w14:paraId="15A3276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B3A722"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FA14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C4B5C"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3E569"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4B094"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D709E3" w14:textId="77777777" w:rsidR="006F494F" w:rsidRPr="005050F0" w:rsidRDefault="006F494F" w:rsidP="003A70BF">
            <w:pPr>
              <w:jc w:val="center"/>
              <w:rPr>
                <w:rFonts w:ascii="Arial" w:hAnsi="Arial" w:cs="Arial"/>
                <w:b/>
                <w:noProof/>
                <w:sz w:val="18"/>
                <w:szCs w:val="18"/>
              </w:rPr>
            </w:pPr>
          </w:p>
        </w:tc>
      </w:tr>
      <w:tr w:rsidR="006F494F" w:rsidRPr="005050F0" w14:paraId="3D954B9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2C51E5"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E9B1A"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11747"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6C8AC"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D4C13"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6C235C" w14:textId="77777777" w:rsidR="006F494F" w:rsidRPr="005050F0" w:rsidRDefault="006F494F" w:rsidP="003A70BF">
            <w:pPr>
              <w:jc w:val="center"/>
              <w:rPr>
                <w:b/>
                <w:noProof/>
              </w:rPr>
            </w:pPr>
          </w:p>
        </w:tc>
      </w:tr>
      <w:tr w:rsidR="006F494F" w:rsidRPr="005050F0" w14:paraId="3B67EF2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81275D"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CCFCFE9"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MCData Group ID</w:t>
            </w:r>
            <w:r w:rsidRPr="005050F0">
              <w:rPr>
                <w:noProof/>
                <w:lang w:eastAsia="ko-KR"/>
              </w:rPr>
              <w:t>.</w:t>
            </w:r>
          </w:p>
        </w:tc>
      </w:tr>
    </w:tbl>
    <w:p w14:paraId="1D4F1014" w14:textId="77777777" w:rsidR="00436685" w:rsidRPr="005050F0" w:rsidRDefault="00436685" w:rsidP="00436685">
      <w:pPr>
        <w:rPr>
          <w:noProof/>
        </w:rPr>
      </w:pPr>
      <w:bookmarkStart w:id="8320" w:name="_Toc4577877"/>
      <w:bookmarkStart w:id="8321" w:name="_Toc27504473"/>
      <w:bookmarkStart w:id="8322" w:name="_Toc27505261"/>
      <w:bookmarkStart w:id="8323" w:name="_Toc27506045"/>
      <w:bookmarkStart w:id="8324" w:name="_Toc27506829"/>
    </w:p>
    <w:p w14:paraId="7D287F5E" w14:textId="77777777" w:rsidR="006F494F" w:rsidRPr="005050F0" w:rsidRDefault="006F494F" w:rsidP="006F494F">
      <w:pPr>
        <w:pStyle w:val="Heading3"/>
        <w:rPr>
          <w:noProof/>
        </w:rPr>
      </w:pPr>
      <w:bookmarkStart w:id="8325" w:name="_Toc176344750"/>
      <w:r w:rsidRPr="005050F0">
        <w:rPr>
          <w:noProof/>
        </w:rPr>
        <w:t>10.2.</w:t>
      </w:r>
      <w:r w:rsidRPr="005050F0">
        <w:rPr>
          <w:noProof/>
          <w:lang w:eastAsia="ko-KR"/>
        </w:rPr>
        <w:t>49</w:t>
      </w:r>
      <w:r w:rsidRPr="005050F0">
        <w:rPr>
          <w:noProof/>
          <w:lang w:eastAsia="ko-KR"/>
        </w:rPr>
        <w:tab/>
      </w:r>
      <w:r w:rsidR="00FF722E" w:rsidRPr="00BE2E84">
        <w:t>Void</w:t>
      </w:r>
      <w:bookmarkEnd w:id="8320"/>
      <w:bookmarkEnd w:id="8321"/>
      <w:bookmarkEnd w:id="8322"/>
      <w:bookmarkEnd w:id="8323"/>
      <w:bookmarkEnd w:id="8324"/>
      <w:bookmarkEnd w:id="8325"/>
    </w:p>
    <w:p w14:paraId="15AB2A85" w14:textId="77777777" w:rsidR="006F494F" w:rsidRDefault="006F494F" w:rsidP="006F494F">
      <w:pPr>
        <w:pStyle w:val="Heading3"/>
        <w:rPr>
          <w:noProof/>
        </w:rPr>
      </w:pPr>
      <w:bookmarkStart w:id="8326" w:name="_Toc4577878"/>
      <w:bookmarkStart w:id="8327" w:name="_Toc27504474"/>
      <w:bookmarkStart w:id="8328" w:name="_Toc27505262"/>
      <w:bookmarkStart w:id="8329" w:name="_Toc27506046"/>
      <w:bookmarkStart w:id="8330" w:name="_Toc27506830"/>
      <w:bookmarkStart w:id="8331" w:name="_Toc176344751"/>
      <w:r w:rsidRPr="005050F0">
        <w:rPr>
          <w:noProof/>
        </w:rPr>
        <w:t>10.2.</w:t>
      </w:r>
      <w:r w:rsidRPr="005050F0">
        <w:rPr>
          <w:noProof/>
          <w:lang w:eastAsia="ko-KR"/>
        </w:rPr>
        <w:t>50</w:t>
      </w:r>
      <w:r w:rsidRPr="005050F0">
        <w:rPr>
          <w:noProof/>
        </w:rPr>
        <w:tab/>
      </w:r>
      <w:r w:rsidR="00FF722E" w:rsidRPr="00BE2E84">
        <w:t>Void</w:t>
      </w:r>
      <w:bookmarkEnd w:id="8326"/>
      <w:bookmarkEnd w:id="8327"/>
      <w:bookmarkEnd w:id="8328"/>
      <w:bookmarkEnd w:id="8329"/>
      <w:bookmarkEnd w:id="8330"/>
      <w:bookmarkEnd w:id="8331"/>
    </w:p>
    <w:p w14:paraId="628ADD0C" w14:textId="77777777" w:rsidR="006F494F" w:rsidRPr="005050F0" w:rsidRDefault="006F494F" w:rsidP="006F494F">
      <w:pPr>
        <w:pStyle w:val="Heading3"/>
        <w:rPr>
          <w:noProof/>
        </w:rPr>
      </w:pPr>
      <w:bookmarkStart w:id="8332" w:name="_Toc4577879"/>
      <w:bookmarkStart w:id="8333" w:name="_Toc27504475"/>
      <w:bookmarkStart w:id="8334" w:name="_Toc27505263"/>
      <w:bookmarkStart w:id="8335" w:name="_Toc27506047"/>
      <w:bookmarkStart w:id="8336" w:name="_Toc27506831"/>
      <w:bookmarkStart w:id="8337" w:name="_Toc176344752"/>
      <w:r w:rsidRPr="005050F0">
        <w:rPr>
          <w:noProof/>
        </w:rPr>
        <w:t>10.2.</w:t>
      </w:r>
      <w:r w:rsidRPr="005050F0">
        <w:rPr>
          <w:noProof/>
          <w:lang w:eastAsia="ko-KR"/>
        </w:rPr>
        <w:t>51</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/&lt;x&gt;/Entry/GMSServI</w:t>
      </w:r>
      <w:r w:rsidR="00FA408E">
        <w:rPr>
          <w:noProof/>
        </w:rPr>
        <w:t>D</w:t>
      </w:r>
      <w:bookmarkEnd w:id="8332"/>
      <w:bookmarkEnd w:id="8333"/>
      <w:bookmarkEnd w:id="8334"/>
      <w:bookmarkEnd w:id="8335"/>
      <w:bookmarkEnd w:id="8336"/>
      <w:bookmarkEnd w:id="8337"/>
    </w:p>
    <w:p w14:paraId="044F0010"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51.1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Network/MCDataGroup</w:t>
      </w:r>
      <w:r w:rsidRPr="005050F0">
        <w:rPr>
          <w:noProof/>
          <w:lang w:eastAsia="ko-KR"/>
        </w:rPr>
        <w:t>List</w:t>
      </w:r>
      <w:r w:rsidRPr="005050F0">
        <w:rPr>
          <w:noProof/>
        </w:rPr>
        <w:t>/&lt;x&gt;</w:t>
      </w:r>
      <w:r w:rsidRPr="005050F0">
        <w:rPr>
          <w:noProof/>
          <w:lang w:eastAsia="ko-KR"/>
        </w:rPr>
        <w:t>/Entry/GMSServI</w:t>
      </w:r>
      <w:r w:rsidR="00FA408E">
        <w:rPr>
          <w:noProof/>
          <w:lang w:eastAsia="ko-KR"/>
        </w:rPr>
        <w:t>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057145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5C20C19"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/&lt;x&gt;/Entry/GMSServI</w:t>
            </w:r>
            <w:r w:rsidR="00FA408E">
              <w:rPr>
                <w:noProof/>
              </w:rPr>
              <w:t>D</w:t>
            </w:r>
          </w:p>
        </w:tc>
      </w:tr>
      <w:tr w:rsidR="006F494F" w:rsidRPr="005050F0" w14:paraId="600685D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B33D39"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0665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3A92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DB6FB"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819C5D"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588C2F" w14:textId="77777777" w:rsidR="006F494F" w:rsidRPr="005050F0" w:rsidRDefault="006F494F" w:rsidP="003A70BF">
            <w:pPr>
              <w:jc w:val="center"/>
              <w:rPr>
                <w:rFonts w:ascii="Arial" w:hAnsi="Arial" w:cs="Arial"/>
                <w:b/>
                <w:noProof/>
                <w:sz w:val="18"/>
                <w:szCs w:val="18"/>
              </w:rPr>
            </w:pPr>
          </w:p>
        </w:tc>
      </w:tr>
      <w:tr w:rsidR="006F494F" w:rsidRPr="005050F0" w14:paraId="0618F49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4A889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6E325"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4D7A2"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14FDA"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1042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DA5C6F" w14:textId="77777777" w:rsidR="006F494F" w:rsidRPr="005050F0" w:rsidRDefault="006F494F" w:rsidP="003A70BF">
            <w:pPr>
              <w:jc w:val="center"/>
              <w:rPr>
                <w:b/>
                <w:noProof/>
              </w:rPr>
            </w:pPr>
          </w:p>
        </w:tc>
      </w:tr>
      <w:tr w:rsidR="006F494F" w:rsidRPr="005050F0" w14:paraId="6024961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66C8F7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C881B4"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identity (URI) of the group management server hosting the MCData Group ID.</w:t>
            </w:r>
          </w:p>
        </w:tc>
      </w:tr>
    </w:tbl>
    <w:p w14:paraId="769E663D" w14:textId="77777777" w:rsidR="00436685" w:rsidRPr="005050F0" w:rsidRDefault="00436685" w:rsidP="00436685">
      <w:pPr>
        <w:rPr>
          <w:noProof/>
        </w:rPr>
      </w:pPr>
      <w:bookmarkStart w:id="8338" w:name="_Toc4577880"/>
      <w:bookmarkStart w:id="8339" w:name="_Toc27504476"/>
      <w:bookmarkStart w:id="8340" w:name="_Toc27505264"/>
      <w:bookmarkStart w:id="8341" w:name="_Toc27506048"/>
      <w:bookmarkStart w:id="8342" w:name="_Toc27506832"/>
    </w:p>
    <w:p w14:paraId="35C51E5C" w14:textId="77777777" w:rsidR="006F494F" w:rsidRPr="005050F0" w:rsidRDefault="006F494F" w:rsidP="006F494F">
      <w:pPr>
        <w:pStyle w:val="Heading3"/>
        <w:rPr>
          <w:noProof/>
        </w:rPr>
      </w:pPr>
      <w:bookmarkStart w:id="8343" w:name="_Toc176344753"/>
      <w:r w:rsidRPr="005050F0">
        <w:rPr>
          <w:noProof/>
        </w:rPr>
        <w:t>10.2.</w:t>
      </w:r>
      <w:r w:rsidRPr="005050F0">
        <w:rPr>
          <w:noProof/>
          <w:lang w:eastAsia="ko-KR"/>
        </w:rPr>
        <w:t>52</w:t>
      </w:r>
      <w:r w:rsidRPr="005050F0">
        <w:rPr>
          <w:noProof/>
        </w:rPr>
        <w:tab/>
      </w:r>
      <w:r w:rsidR="005A661E" w:rsidRPr="00BE2E84">
        <w:t>Void</w:t>
      </w:r>
      <w:bookmarkEnd w:id="8338"/>
      <w:bookmarkEnd w:id="8339"/>
      <w:bookmarkEnd w:id="8340"/>
      <w:bookmarkEnd w:id="8341"/>
      <w:bookmarkEnd w:id="8342"/>
      <w:bookmarkEnd w:id="8343"/>
    </w:p>
    <w:p w14:paraId="662A6DFC" w14:textId="77777777" w:rsidR="006F494F" w:rsidRPr="005050F0" w:rsidRDefault="006F494F" w:rsidP="006F494F">
      <w:pPr>
        <w:pStyle w:val="Heading3"/>
        <w:rPr>
          <w:noProof/>
        </w:rPr>
      </w:pPr>
      <w:bookmarkStart w:id="8344" w:name="_Toc4577881"/>
      <w:bookmarkStart w:id="8345" w:name="_Toc27504477"/>
      <w:bookmarkStart w:id="8346" w:name="_Toc27505265"/>
      <w:bookmarkStart w:id="8347" w:name="_Toc27506049"/>
      <w:bookmarkStart w:id="8348" w:name="_Toc27506833"/>
      <w:bookmarkStart w:id="8349" w:name="_Toc176344754"/>
      <w:r w:rsidRPr="005050F0">
        <w:rPr>
          <w:noProof/>
        </w:rPr>
        <w:t>10.2.</w:t>
      </w:r>
      <w:r w:rsidRPr="005050F0">
        <w:rPr>
          <w:noProof/>
          <w:lang w:eastAsia="ko-KR"/>
        </w:rPr>
        <w:t>53</w:t>
      </w:r>
      <w:r w:rsidRPr="005050F0">
        <w:rPr>
          <w:noProof/>
        </w:rPr>
        <w:tab/>
      </w:r>
      <w:r w:rsidR="005A661E" w:rsidRPr="00BE2E84">
        <w:t>Void</w:t>
      </w:r>
      <w:bookmarkEnd w:id="8344"/>
      <w:bookmarkEnd w:id="8345"/>
      <w:bookmarkEnd w:id="8346"/>
      <w:bookmarkEnd w:id="8347"/>
      <w:bookmarkEnd w:id="8348"/>
      <w:bookmarkEnd w:id="8349"/>
    </w:p>
    <w:p w14:paraId="04CA5017" w14:textId="77777777" w:rsidR="006F494F" w:rsidRPr="005050F0" w:rsidRDefault="006F494F" w:rsidP="006F494F">
      <w:pPr>
        <w:pStyle w:val="Heading3"/>
        <w:rPr>
          <w:noProof/>
        </w:rPr>
      </w:pPr>
      <w:bookmarkStart w:id="8350" w:name="_Toc4577882"/>
      <w:bookmarkStart w:id="8351" w:name="_Toc27504478"/>
      <w:bookmarkStart w:id="8352" w:name="_Toc27505266"/>
      <w:bookmarkStart w:id="8353" w:name="_Toc27506050"/>
      <w:bookmarkStart w:id="8354" w:name="_Toc27506834"/>
      <w:bookmarkStart w:id="8355" w:name="_Toc176344755"/>
      <w:r w:rsidRPr="005050F0">
        <w:rPr>
          <w:noProof/>
        </w:rPr>
        <w:t>10.2.</w:t>
      </w:r>
      <w:r w:rsidRPr="005050F0">
        <w:rPr>
          <w:noProof/>
          <w:lang w:eastAsia="ko-KR"/>
        </w:rPr>
        <w:t>54</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w:t>
      </w:r>
      <w:r w:rsidR="00555A39" w:rsidRPr="005050F0">
        <w:rPr>
          <w:noProof/>
        </w:rPr>
        <w:br/>
      </w:r>
      <w:r w:rsidRPr="005050F0">
        <w:rPr>
          <w:noProof/>
        </w:rPr>
        <w:t>IdMSTokenEndPoint</w:t>
      </w:r>
      <w:bookmarkEnd w:id="8350"/>
      <w:bookmarkEnd w:id="8351"/>
      <w:bookmarkEnd w:id="8352"/>
      <w:bookmarkEnd w:id="8353"/>
      <w:bookmarkEnd w:id="8354"/>
      <w:bookmarkEnd w:id="8355"/>
    </w:p>
    <w:p w14:paraId="606F3947"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54.1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Network/MCDataGroup</w:t>
      </w:r>
      <w:r w:rsidRPr="005050F0">
        <w:rPr>
          <w:noProof/>
          <w:lang w:eastAsia="ko-KR"/>
        </w:rPr>
        <w:t>List</w:t>
      </w:r>
      <w:r w:rsidRPr="005050F0">
        <w:rPr>
          <w:noProof/>
        </w:rPr>
        <w:t>/&lt;x&gt;</w:t>
      </w:r>
      <w:r w:rsidRPr="005050F0">
        <w:rPr>
          <w:noProof/>
          <w:lang w:eastAsia="ko-KR"/>
        </w:rPr>
        <w:t>/Entry/IdMSTokenEndPoint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B76191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5F5381B"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/&lt;x&gt;/Entry/IdMSTokenEndPoint</w:t>
            </w:r>
          </w:p>
        </w:tc>
      </w:tr>
      <w:tr w:rsidR="006F494F" w:rsidRPr="005050F0" w14:paraId="490E3D7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AD1A1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EA79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F3CE4"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FE12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D656B"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2881F4" w14:textId="77777777" w:rsidR="006F494F" w:rsidRPr="005050F0" w:rsidRDefault="006F494F" w:rsidP="003A70BF">
            <w:pPr>
              <w:jc w:val="center"/>
              <w:rPr>
                <w:rFonts w:ascii="Arial" w:hAnsi="Arial" w:cs="Arial"/>
                <w:b/>
                <w:noProof/>
                <w:sz w:val="18"/>
                <w:szCs w:val="18"/>
              </w:rPr>
            </w:pPr>
          </w:p>
        </w:tc>
      </w:tr>
      <w:tr w:rsidR="006F494F" w:rsidRPr="005050F0" w14:paraId="66767BC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57DCAF"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A0E19"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BBDD5"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E6BAC"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57069"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565E90" w14:textId="77777777" w:rsidR="006F494F" w:rsidRPr="005050F0" w:rsidRDefault="006F494F" w:rsidP="003A70BF">
            <w:pPr>
              <w:jc w:val="center"/>
              <w:rPr>
                <w:b/>
                <w:noProof/>
              </w:rPr>
            </w:pPr>
          </w:p>
        </w:tc>
      </w:tr>
      <w:tr w:rsidR="006F494F" w:rsidRPr="005050F0" w14:paraId="3A7FC67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A7837DE"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043C08"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identity (URI) of the IDMS token endpoint for the MCData Group ID in the MCDataGroupList.</w:t>
            </w:r>
            <w:r w:rsidRPr="005050F0">
              <w:rPr>
                <w:noProof/>
              </w:rPr>
              <w:t xml:space="preserve"> </w:t>
            </w:r>
            <w:r w:rsidRPr="005050F0">
              <w:rPr>
                <w:noProof/>
                <w:lang w:eastAsia="ko-KR"/>
              </w:rPr>
              <w:t>If the value is empty, the IDMS identities (IDMSAuthEndpoint and IDMSTokenEndpoint) present in the MCS UE initial configuration MO are used.</w:t>
            </w:r>
          </w:p>
        </w:tc>
      </w:tr>
    </w:tbl>
    <w:p w14:paraId="52ED889D" w14:textId="77777777" w:rsidR="00436685" w:rsidRPr="005050F0" w:rsidRDefault="00436685" w:rsidP="00436685">
      <w:pPr>
        <w:rPr>
          <w:noProof/>
        </w:rPr>
      </w:pPr>
      <w:bookmarkStart w:id="8356" w:name="_Toc4577883"/>
      <w:bookmarkStart w:id="8357" w:name="_Toc27504479"/>
      <w:bookmarkStart w:id="8358" w:name="_Toc27505267"/>
      <w:bookmarkStart w:id="8359" w:name="_Toc27506051"/>
      <w:bookmarkStart w:id="8360" w:name="_Toc27506835"/>
    </w:p>
    <w:p w14:paraId="7D9ED083" w14:textId="77777777" w:rsidR="003F26BC" w:rsidRPr="005050F0" w:rsidRDefault="003F26BC" w:rsidP="003F26BC">
      <w:pPr>
        <w:pStyle w:val="Heading3"/>
        <w:rPr>
          <w:noProof/>
          <w:lang w:eastAsia="ko-KR"/>
        </w:rPr>
      </w:pPr>
      <w:bookmarkStart w:id="8361" w:name="_Toc176344756"/>
      <w:r w:rsidRPr="005050F0">
        <w:rPr>
          <w:noProof/>
        </w:rPr>
        <w:t>10.2.</w:t>
      </w:r>
      <w:r w:rsidRPr="005050F0">
        <w:rPr>
          <w:noProof/>
          <w:lang w:eastAsia="ko-KR"/>
        </w:rPr>
        <w:t>54A</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/&lt;x&gt;/Entry/GroupKMSURI</w:t>
      </w:r>
      <w:bookmarkEnd w:id="8356"/>
      <w:bookmarkEnd w:id="8357"/>
      <w:bookmarkEnd w:id="8358"/>
      <w:bookmarkEnd w:id="8359"/>
      <w:bookmarkEnd w:id="8360"/>
      <w:bookmarkEnd w:id="8361"/>
    </w:p>
    <w:p w14:paraId="50B23DDB" w14:textId="77777777" w:rsidR="003F26BC" w:rsidRPr="005050F0" w:rsidRDefault="003F26BC" w:rsidP="003F26BC">
      <w:pPr>
        <w:pStyle w:val="TH"/>
        <w:rPr>
          <w:noProof/>
          <w:lang w:eastAsia="ko-KR"/>
        </w:rPr>
      </w:pPr>
      <w:r w:rsidRPr="005050F0">
        <w:rPr>
          <w:noProof/>
        </w:rPr>
        <w:t>Table </w:t>
      </w:r>
      <w:r w:rsidRPr="005050F0">
        <w:rPr>
          <w:noProof/>
          <w:lang w:eastAsia="ko-KR"/>
        </w:rPr>
        <w:t>10.</w:t>
      </w:r>
      <w:r w:rsidRPr="005050F0">
        <w:rPr>
          <w:noProof/>
        </w:rPr>
        <w:t>2.54A.1: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Network/MCDataGroup</w:t>
      </w:r>
      <w:r w:rsidRPr="005050F0">
        <w:rPr>
          <w:noProof/>
          <w:lang w:eastAsia="ko-KR"/>
        </w:rPr>
        <w:t>List</w:t>
      </w:r>
      <w:r w:rsidRPr="005050F0">
        <w:rPr>
          <w:noProof/>
        </w:rPr>
        <w:t>/&lt;x&gt;/Entry/GroupKMSURI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5050F0" w14:paraId="383E1CA8"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0FBD598" w14:textId="77777777" w:rsidR="003F26BC" w:rsidRPr="005050F0" w:rsidRDefault="003F26BC" w:rsidP="00FC10EA">
            <w:pPr>
              <w:rPr>
                <w:rFonts w:ascii="Arial" w:hAnsi="Arial" w:cs="Arial"/>
                <w:noProof/>
                <w:sz w:val="18"/>
                <w:szCs w:val="18"/>
              </w:rPr>
            </w:pP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/&lt;x&gt;/Entry/GroupKMSURI</w:t>
            </w:r>
          </w:p>
        </w:tc>
      </w:tr>
      <w:tr w:rsidR="003F26BC" w:rsidRPr="005050F0" w14:paraId="1EE5C557"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DE3D36" w14:textId="77777777" w:rsidR="003F26BC" w:rsidRPr="005050F0"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F14D7" w14:textId="77777777" w:rsidR="003F26BC" w:rsidRPr="005050F0" w:rsidRDefault="003F26BC"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F35E0" w14:textId="77777777" w:rsidR="003F26BC" w:rsidRPr="005050F0" w:rsidRDefault="003F26BC"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2ADF0" w14:textId="77777777" w:rsidR="003F26BC" w:rsidRPr="005050F0" w:rsidRDefault="003F26BC"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7A8AE" w14:textId="77777777" w:rsidR="003F26BC" w:rsidRPr="005050F0" w:rsidRDefault="003F26BC"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1EE28B" w14:textId="77777777" w:rsidR="003F26BC" w:rsidRPr="005050F0" w:rsidRDefault="003F26BC" w:rsidP="00FC10EA">
            <w:pPr>
              <w:jc w:val="center"/>
              <w:rPr>
                <w:rFonts w:ascii="Arial" w:hAnsi="Arial" w:cs="Arial"/>
                <w:b/>
                <w:noProof/>
                <w:sz w:val="18"/>
                <w:szCs w:val="18"/>
              </w:rPr>
            </w:pPr>
          </w:p>
        </w:tc>
      </w:tr>
      <w:tr w:rsidR="003F26BC" w:rsidRPr="005050F0" w14:paraId="08C9F8E9"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D06216" w14:textId="77777777" w:rsidR="003F26BC" w:rsidRPr="005050F0"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FCAC6" w14:textId="77777777" w:rsidR="003F26BC" w:rsidRPr="005050F0" w:rsidRDefault="003F26BC" w:rsidP="00FC10EA">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2CD3F" w14:textId="77777777" w:rsidR="003F26BC" w:rsidRPr="005050F0" w:rsidRDefault="003F26BC"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8B006" w14:textId="77777777" w:rsidR="003F26BC" w:rsidRPr="005050F0" w:rsidRDefault="003F26BC" w:rsidP="00FC10EA">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58A41" w14:textId="77777777" w:rsidR="003F26BC" w:rsidRPr="005050F0" w:rsidRDefault="003F26BC"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C5C2AB" w14:textId="77777777" w:rsidR="003F26BC" w:rsidRPr="005050F0" w:rsidRDefault="003F26BC" w:rsidP="00FC10EA">
            <w:pPr>
              <w:jc w:val="center"/>
              <w:rPr>
                <w:b/>
                <w:noProof/>
              </w:rPr>
            </w:pPr>
          </w:p>
        </w:tc>
      </w:tr>
      <w:tr w:rsidR="003F26BC" w:rsidRPr="005050F0" w14:paraId="3E25DCCA"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5EAD81" w14:textId="77777777" w:rsidR="003F26BC" w:rsidRPr="005050F0"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3303CF" w14:textId="77777777" w:rsidR="003F26BC" w:rsidRPr="005050F0" w:rsidRDefault="003F26BC" w:rsidP="00FC10EA">
            <w:pPr>
              <w:rPr>
                <w:noProof/>
                <w:lang w:eastAsia="ko-KR"/>
              </w:rPr>
            </w:pPr>
            <w:r w:rsidRPr="005050F0">
              <w:rPr>
                <w:noProof/>
              </w:rPr>
              <w:t>This leaf node indicates key management server URI for the security domain of the MCData group identity (MCData Group ID) of the on-network MCData group</w:t>
            </w:r>
            <w:r w:rsidR="003E2F94">
              <w:rPr>
                <w:noProof/>
              </w:rPr>
              <w:t>.</w:t>
            </w:r>
          </w:p>
        </w:tc>
      </w:tr>
    </w:tbl>
    <w:p w14:paraId="4D93FAE3" w14:textId="77777777" w:rsidR="00436685" w:rsidRPr="005050F0" w:rsidRDefault="00436685" w:rsidP="00436685">
      <w:pPr>
        <w:rPr>
          <w:noProof/>
        </w:rPr>
      </w:pPr>
    </w:p>
    <w:p w14:paraId="410CB792" w14:textId="77777777" w:rsidR="003F26BC" w:rsidRPr="005050F0" w:rsidRDefault="003F26BC" w:rsidP="003F26BC">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1FEB4577" w14:textId="77777777" w:rsidR="006F494F" w:rsidRPr="005050F0" w:rsidRDefault="006F494F" w:rsidP="006F494F">
      <w:pPr>
        <w:pStyle w:val="Heading3"/>
        <w:rPr>
          <w:noProof/>
        </w:rPr>
      </w:pPr>
      <w:bookmarkStart w:id="8362" w:name="_Toc4577884"/>
      <w:bookmarkStart w:id="8363" w:name="_Toc27504480"/>
      <w:bookmarkStart w:id="8364" w:name="_Toc27505268"/>
      <w:bookmarkStart w:id="8365" w:name="_Toc27506052"/>
      <w:bookmarkStart w:id="8366" w:name="_Toc27506836"/>
      <w:bookmarkStart w:id="8367" w:name="_Toc176344757"/>
      <w:r w:rsidRPr="005050F0">
        <w:rPr>
          <w:noProof/>
        </w:rPr>
        <w:t>10.2.</w:t>
      </w:r>
      <w:r w:rsidRPr="005050F0">
        <w:rPr>
          <w:noProof/>
          <w:lang w:eastAsia="ko-KR"/>
        </w:rPr>
        <w:t>55</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w:t>
      </w:r>
      <w:r w:rsidR="00555A39" w:rsidRPr="005050F0">
        <w:rPr>
          <w:noProof/>
        </w:rPr>
        <w:br/>
      </w:r>
      <w:r w:rsidR="005A661E">
        <w:rPr>
          <w:noProof/>
        </w:rPr>
        <w:t>Relative</w:t>
      </w:r>
      <w:r w:rsidRPr="005050F0">
        <w:rPr>
          <w:noProof/>
        </w:rPr>
        <w:t>PresentationPriority</w:t>
      </w:r>
      <w:bookmarkEnd w:id="8362"/>
      <w:bookmarkEnd w:id="8363"/>
      <w:bookmarkEnd w:id="8364"/>
      <w:bookmarkEnd w:id="8365"/>
      <w:bookmarkEnd w:id="8366"/>
      <w:bookmarkEnd w:id="8367"/>
    </w:p>
    <w:p w14:paraId="1FD4AF83"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55.1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Network/MCDataGroup</w:t>
      </w:r>
      <w:r w:rsidRPr="005050F0">
        <w:rPr>
          <w:noProof/>
          <w:lang w:eastAsia="ko-KR"/>
        </w:rPr>
        <w:t>List</w:t>
      </w:r>
      <w:r w:rsidRPr="005050F0">
        <w:rPr>
          <w:noProof/>
        </w:rPr>
        <w:t>/&lt;x&gt;</w:t>
      </w:r>
      <w:r w:rsidRPr="005050F0">
        <w:rPr>
          <w:noProof/>
          <w:lang w:eastAsia="ko-KR"/>
        </w:rPr>
        <w:t>/Entry/</w:t>
      </w:r>
      <w:r w:rsidR="005A661E">
        <w:rPr>
          <w:noProof/>
        </w:rPr>
        <w:t>Relative</w:t>
      </w:r>
      <w:r w:rsidRPr="005050F0">
        <w:rPr>
          <w:noProof/>
          <w:lang w:eastAsia="ko-KR"/>
        </w:rPr>
        <w:t>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A513B2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D5E00CB"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Network/MCDataGroup</w:t>
            </w:r>
            <w:r w:rsidRPr="005050F0">
              <w:rPr>
                <w:noProof/>
                <w:lang w:eastAsia="ko-KR"/>
              </w:rPr>
              <w:t>List</w:t>
            </w:r>
            <w:r w:rsidRPr="005050F0">
              <w:rPr>
                <w:noProof/>
              </w:rPr>
              <w:t>/&lt;x&gt;/Entry/</w:t>
            </w:r>
            <w:r w:rsidR="005A661E">
              <w:rPr>
                <w:noProof/>
              </w:rPr>
              <w:t>Relative</w:t>
            </w:r>
            <w:r w:rsidRPr="005050F0">
              <w:rPr>
                <w:noProof/>
              </w:rPr>
              <w:t>PresentationPriority</w:t>
            </w:r>
          </w:p>
        </w:tc>
      </w:tr>
      <w:tr w:rsidR="006F494F" w:rsidRPr="005050F0" w14:paraId="73D2F72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57CF23"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26ED9"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33B7F"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E479D"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E08A9"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8EFED4" w14:textId="77777777" w:rsidR="006F494F" w:rsidRPr="005050F0" w:rsidRDefault="006F494F" w:rsidP="003A70BF">
            <w:pPr>
              <w:jc w:val="center"/>
              <w:rPr>
                <w:rFonts w:ascii="Arial" w:hAnsi="Arial" w:cs="Arial"/>
                <w:b/>
                <w:noProof/>
                <w:sz w:val="18"/>
                <w:szCs w:val="18"/>
              </w:rPr>
            </w:pPr>
          </w:p>
        </w:tc>
      </w:tr>
      <w:tr w:rsidR="006F494F" w:rsidRPr="005050F0" w14:paraId="11BAB6C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5FD7A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1D94C"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9FD2B"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23C2D"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B7739"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797643" w14:textId="77777777" w:rsidR="006F494F" w:rsidRPr="005050F0" w:rsidRDefault="006F494F" w:rsidP="003A70BF">
            <w:pPr>
              <w:jc w:val="center"/>
              <w:rPr>
                <w:b/>
                <w:noProof/>
              </w:rPr>
            </w:pPr>
          </w:p>
        </w:tc>
      </w:tr>
      <w:tr w:rsidR="006F494F" w:rsidRPr="005050F0" w14:paraId="552157A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03440A"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56199C" w14:textId="77777777" w:rsidR="006F494F" w:rsidRPr="005050F0" w:rsidRDefault="006F494F" w:rsidP="003A70BF">
            <w:pPr>
              <w:rPr>
                <w:noProof/>
                <w:lang w:eastAsia="ko-KR"/>
              </w:rPr>
            </w:pPr>
            <w:r w:rsidRPr="005050F0">
              <w:rPr>
                <w:noProof/>
              </w:rPr>
              <w:t>This leaf node indicates indicating the presentation priority of the on-network group for the MCData user relative to other on-network groups and on-network users</w:t>
            </w:r>
            <w:r w:rsidRPr="005050F0">
              <w:rPr>
                <w:noProof/>
                <w:lang w:eastAsia="ko-KR"/>
              </w:rPr>
              <w:t>.</w:t>
            </w:r>
          </w:p>
        </w:tc>
      </w:tr>
    </w:tbl>
    <w:p w14:paraId="7B2D7829" w14:textId="77777777" w:rsidR="00436685" w:rsidRPr="005050F0" w:rsidRDefault="00436685" w:rsidP="00436685">
      <w:pPr>
        <w:rPr>
          <w:noProof/>
        </w:rPr>
      </w:pPr>
    </w:p>
    <w:p w14:paraId="1A67C7D0" w14:textId="77777777" w:rsidR="006F494F" w:rsidRPr="005050F0" w:rsidRDefault="006F494F" w:rsidP="006F494F">
      <w:pPr>
        <w:ind w:left="568" w:hanging="284"/>
        <w:rPr>
          <w:noProof/>
          <w:lang w:eastAsia="x-none"/>
        </w:rPr>
      </w:pPr>
      <w:r w:rsidRPr="005050F0">
        <w:rPr>
          <w:noProof/>
          <w:lang w:eastAsia="x-none"/>
        </w:rPr>
        <w:t>-</w:t>
      </w:r>
      <w:r w:rsidRPr="005050F0">
        <w:rPr>
          <w:noProof/>
          <w:lang w:eastAsia="x-none"/>
        </w:rPr>
        <w:tab/>
        <w:t xml:space="preserve">Values: </w:t>
      </w:r>
      <w:r w:rsidRPr="005050F0">
        <w:rPr>
          <w:noProof/>
          <w:lang w:eastAsia="ko-KR"/>
        </w:rPr>
        <w:t>0-255</w:t>
      </w:r>
    </w:p>
    <w:p w14:paraId="1A69476A" w14:textId="77777777" w:rsidR="006F494F" w:rsidRPr="005050F0" w:rsidRDefault="006F494F" w:rsidP="006F494F">
      <w:pPr>
        <w:rPr>
          <w:noProof/>
          <w:lang w:eastAsia="ko-KR"/>
        </w:rPr>
      </w:pPr>
      <w:r w:rsidRPr="005050F0">
        <w:rPr>
          <w:noProof/>
          <w:lang w:eastAsia="ko-KR"/>
        </w:rPr>
        <w:t xml:space="preserve">The lowest </w:t>
      </w:r>
      <w:r w:rsidR="002E4D5E">
        <w:rPr>
          <w:noProof/>
        </w:rPr>
        <w:t>Relative</w:t>
      </w:r>
      <w:r w:rsidRPr="005050F0">
        <w:rPr>
          <w:noProof/>
          <w:lang w:eastAsia="ko-KR"/>
        </w:rPr>
        <w:t>PresentationPriority value shall be considered as the MCData group transaction having the lowest priority for presentation among other group MCData and one-to-one user transactions.</w:t>
      </w:r>
    </w:p>
    <w:p w14:paraId="53E5609C" w14:textId="77777777" w:rsidR="006F494F" w:rsidRPr="005050F0" w:rsidRDefault="006F494F" w:rsidP="006F494F">
      <w:pPr>
        <w:pStyle w:val="Heading3"/>
        <w:rPr>
          <w:noProof/>
          <w:lang w:eastAsia="ko-KR"/>
        </w:rPr>
      </w:pPr>
      <w:bookmarkStart w:id="8368" w:name="_Toc4577885"/>
      <w:bookmarkStart w:id="8369" w:name="_Toc27504481"/>
      <w:bookmarkStart w:id="8370" w:name="_Toc27505269"/>
      <w:bookmarkStart w:id="8371" w:name="_Toc27506053"/>
      <w:bookmarkStart w:id="8372" w:name="_Toc27506837"/>
      <w:bookmarkStart w:id="8373" w:name="_Toc176344758"/>
      <w:r w:rsidRPr="005050F0">
        <w:rPr>
          <w:noProof/>
        </w:rPr>
        <w:t>10.2.</w:t>
      </w:r>
      <w:r w:rsidRPr="005050F0">
        <w:rPr>
          <w:noProof/>
          <w:lang w:eastAsia="ko-KR"/>
        </w:rPr>
        <w:t>56</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Network/ImplicitAffiliations</w:t>
      </w:r>
      <w:bookmarkEnd w:id="8368"/>
      <w:bookmarkEnd w:id="8369"/>
      <w:bookmarkEnd w:id="8370"/>
      <w:bookmarkEnd w:id="8371"/>
      <w:bookmarkEnd w:id="8372"/>
      <w:bookmarkEnd w:id="8373"/>
    </w:p>
    <w:p w14:paraId="21B815DE"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56</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CA36F8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2BAD48"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w:t>
            </w:r>
          </w:p>
        </w:tc>
      </w:tr>
      <w:tr w:rsidR="006F494F" w:rsidRPr="005050F0" w14:paraId="7666893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F9AB9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87FC4"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A8016"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08576"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CE5EB"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3D5159" w14:textId="77777777" w:rsidR="006F494F" w:rsidRPr="005050F0" w:rsidRDefault="006F494F" w:rsidP="003A70BF">
            <w:pPr>
              <w:jc w:val="center"/>
              <w:rPr>
                <w:rFonts w:ascii="Arial" w:hAnsi="Arial" w:cs="Arial"/>
                <w:b/>
                <w:noProof/>
                <w:sz w:val="18"/>
                <w:szCs w:val="18"/>
              </w:rPr>
            </w:pPr>
          </w:p>
        </w:tc>
      </w:tr>
      <w:tr w:rsidR="006F494F" w:rsidRPr="005050F0" w14:paraId="4CD8625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ABD50E"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96982"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15785"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78B78" w14:textId="77777777" w:rsidR="006F494F" w:rsidRPr="005050F0" w:rsidRDefault="00527215"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E41B4"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DB5853" w14:textId="77777777" w:rsidR="006F494F" w:rsidRPr="005050F0" w:rsidRDefault="006F494F" w:rsidP="003A70BF">
            <w:pPr>
              <w:jc w:val="center"/>
              <w:rPr>
                <w:b/>
                <w:noProof/>
              </w:rPr>
            </w:pPr>
          </w:p>
        </w:tc>
      </w:tr>
      <w:tr w:rsidR="006F494F" w:rsidRPr="005050F0" w14:paraId="155CB70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42472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B073F1"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implicit affiliation configuration.</w:t>
            </w:r>
          </w:p>
        </w:tc>
      </w:tr>
    </w:tbl>
    <w:p w14:paraId="20E720AD" w14:textId="77777777" w:rsidR="006F494F" w:rsidRPr="005050F0" w:rsidRDefault="006F494F" w:rsidP="006F494F">
      <w:pPr>
        <w:rPr>
          <w:noProof/>
          <w:lang w:eastAsia="ko-KR"/>
        </w:rPr>
      </w:pPr>
    </w:p>
    <w:p w14:paraId="5DDD541A" w14:textId="77777777" w:rsidR="006F494F" w:rsidRPr="005050F0" w:rsidRDefault="006F494F" w:rsidP="006F494F">
      <w:pPr>
        <w:pStyle w:val="Heading3"/>
        <w:rPr>
          <w:noProof/>
          <w:lang w:eastAsia="ko-KR"/>
        </w:rPr>
      </w:pPr>
      <w:bookmarkStart w:id="8374" w:name="_Toc4577886"/>
      <w:bookmarkStart w:id="8375" w:name="_Toc27504482"/>
      <w:bookmarkStart w:id="8376" w:name="_Toc27505270"/>
      <w:bookmarkStart w:id="8377" w:name="_Toc27506054"/>
      <w:bookmarkStart w:id="8378" w:name="_Toc27506838"/>
      <w:bookmarkStart w:id="8379" w:name="_Toc176344759"/>
      <w:r w:rsidRPr="005050F0">
        <w:rPr>
          <w:noProof/>
        </w:rPr>
        <w:t>10.2.</w:t>
      </w:r>
      <w:r w:rsidRPr="005050F0">
        <w:rPr>
          <w:noProof/>
          <w:lang w:eastAsia="ko-KR"/>
        </w:rPr>
        <w:t>57</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Network/ImplicitAffiliations/&lt;x&gt;</w:t>
      </w:r>
      <w:bookmarkEnd w:id="8374"/>
      <w:bookmarkEnd w:id="8375"/>
      <w:bookmarkEnd w:id="8376"/>
      <w:bookmarkEnd w:id="8377"/>
      <w:bookmarkEnd w:id="8378"/>
      <w:bookmarkEnd w:id="8379"/>
    </w:p>
    <w:p w14:paraId="0EF05FAF"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57</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4DC0AC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693882E"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w:t>
            </w:r>
          </w:p>
        </w:tc>
      </w:tr>
      <w:tr w:rsidR="006F494F" w:rsidRPr="005050F0" w14:paraId="53AD3F8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9550E1"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C752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6E921"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A64EA"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E3B4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D3E2B6" w14:textId="77777777" w:rsidR="006F494F" w:rsidRPr="005050F0" w:rsidRDefault="006F494F" w:rsidP="003A70BF">
            <w:pPr>
              <w:jc w:val="center"/>
              <w:rPr>
                <w:rFonts w:ascii="Arial" w:hAnsi="Arial" w:cs="Arial"/>
                <w:b/>
                <w:noProof/>
                <w:sz w:val="18"/>
                <w:szCs w:val="18"/>
              </w:rPr>
            </w:pPr>
          </w:p>
        </w:tc>
      </w:tr>
      <w:tr w:rsidR="006F494F" w:rsidRPr="005050F0" w14:paraId="1982FE1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869F41B"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68B25"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4F465" w14:textId="77777777" w:rsidR="006F494F" w:rsidRPr="005050F0" w:rsidRDefault="006F494F" w:rsidP="003A70BF">
            <w:pPr>
              <w:pStyle w:val="TAC"/>
              <w:rPr>
                <w:noProof/>
              </w:rPr>
            </w:pPr>
            <w:r w:rsidRPr="005050F0">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07406"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5FDFE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1D639C" w14:textId="77777777" w:rsidR="006F494F" w:rsidRPr="005050F0" w:rsidRDefault="006F494F" w:rsidP="003A70BF">
            <w:pPr>
              <w:jc w:val="center"/>
              <w:rPr>
                <w:b/>
                <w:noProof/>
              </w:rPr>
            </w:pPr>
          </w:p>
        </w:tc>
      </w:tr>
      <w:tr w:rsidR="006F494F" w:rsidRPr="005050F0" w14:paraId="7458185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15B58FB"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7179BD"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zero or more implicit affiliation configuration.</w:t>
            </w:r>
          </w:p>
        </w:tc>
      </w:tr>
    </w:tbl>
    <w:p w14:paraId="72AB4CF2" w14:textId="77777777" w:rsidR="00436685" w:rsidRPr="005050F0" w:rsidRDefault="00436685" w:rsidP="00436685">
      <w:pPr>
        <w:rPr>
          <w:noProof/>
        </w:rPr>
      </w:pPr>
      <w:bookmarkStart w:id="8380" w:name="_Toc4577887"/>
      <w:bookmarkStart w:id="8381" w:name="_Toc27504483"/>
      <w:bookmarkStart w:id="8382" w:name="_Toc27505271"/>
      <w:bookmarkStart w:id="8383" w:name="_Toc27506055"/>
      <w:bookmarkStart w:id="8384" w:name="_Toc27506839"/>
    </w:p>
    <w:p w14:paraId="30B3E3B7" w14:textId="77777777" w:rsidR="006F494F" w:rsidRPr="005050F0" w:rsidRDefault="006F494F" w:rsidP="006F494F">
      <w:pPr>
        <w:pStyle w:val="Heading3"/>
        <w:rPr>
          <w:noProof/>
          <w:lang w:eastAsia="ko-KR"/>
        </w:rPr>
      </w:pPr>
      <w:bookmarkStart w:id="8385" w:name="_Toc176344760"/>
      <w:r w:rsidRPr="005050F0">
        <w:rPr>
          <w:noProof/>
          <w:lang w:eastAsia="ko-KR"/>
        </w:rPr>
        <w:t>10.</w:t>
      </w:r>
      <w:r w:rsidRPr="005050F0">
        <w:rPr>
          <w:noProof/>
        </w:rPr>
        <w:t>2.58</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Network/ImplicitAffiliations/&lt;x&gt;/Entry</w:t>
      </w:r>
      <w:bookmarkEnd w:id="8380"/>
      <w:bookmarkEnd w:id="8381"/>
      <w:bookmarkEnd w:id="8382"/>
      <w:bookmarkEnd w:id="8383"/>
      <w:bookmarkEnd w:id="8384"/>
      <w:bookmarkEnd w:id="8385"/>
    </w:p>
    <w:p w14:paraId="0033AA71"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58.1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E177FC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1E650D"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Network/ImplicitAffiliations/&lt;x&gt;/Entry</w:t>
            </w:r>
          </w:p>
        </w:tc>
      </w:tr>
      <w:tr w:rsidR="006F494F" w:rsidRPr="005050F0" w14:paraId="5349B57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8F197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1C2D4"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C0080"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C254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E516F"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16DDD9" w14:textId="77777777" w:rsidR="006F494F" w:rsidRPr="005050F0" w:rsidRDefault="006F494F" w:rsidP="003A70BF">
            <w:pPr>
              <w:jc w:val="center"/>
              <w:rPr>
                <w:rFonts w:ascii="Arial" w:hAnsi="Arial" w:cs="Arial"/>
                <w:b/>
                <w:noProof/>
                <w:sz w:val="18"/>
                <w:szCs w:val="18"/>
              </w:rPr>
            </w:pPr>
          </w:p>
        </w:tc>
      </w:tr>
      <w:tr w:rsidR="006F494F" w:rsidRPr="005050F0" w14:paraId="3F030C1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C32B5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34ACD"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98745"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073203"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69606"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86449D" w14:textId="77777777" w:rsidR="006F494F" w:rsidRPr="005050F0" w:rsidRDefault="006F494F" w:rsidP="003A70BF">
            <w:pPr>
              <w:jc w:val="center"/>
              <w:rPr>
                <w:b/>
                <w:noProof/>
              </w:rPr>
            </w:pPr>
          </w:p>
        </w:tc>
      </w:tr>
      <w:tr w:rsidR="006F494F" w:rsidRPr="005050F0" w14:paraId="2C4AFC4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2F4562D"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29AEB8B"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details of the on-network MCData groups that the MCData user is implicitly affiliated to.</w:t>
            </w:r>
          </w:p>
        </w:tc>
      </w:tr>
    </w:tbl>
    <w:p w14:paraId="53BC0B66" w14:textId="77777777" w:rsidR="00436685" w:rsidRPr="005050F0" w:rsidRDefault="00436685" w:rsidP="00436685">
      <w:pPr>
        <w:rPr>
          <w:noProof/>
        </w:rPr>
      </w:pPr>
      <w:bookmarkStart w:id="8386" w:name="_Toc4577888"/>
      <w:bookmarkStart w:id="8387" w:name="_Toc27504484"/>
      <w:bookmarkStart w:id="8388" w:name="_Toc27505272"/>
      <w:bookmarkStart w:id="8389" w:name="_Toc27506056"/>
      <w:bookmarkStart w:id="8390" w:name="_Toc27506840"/>
    </w:p>
    <w:p w14:paraId="700E3453" w14:textId="77777777" w:rsidR="006F494F" w:rsidRPr="005050F0" w:rsidRDefault="006F494F" w:rsidP="006F494F">
      <w:pPr>
        <w:pStyle w:val="Heading3"/>
        <w:rPr>
          <w:noProof/>
          <w:lang w:eastAsia="ko-KR"/>
        </w:rPr>
      </w:pPr>
      <w:bookmarkStart w:id="8391" w:name="_Toc176344761"/>
      <w:r w:rsidRPr="005050F0">
        <w:rPr>
          <w:noProof/>
        </w:rPr>
        <w:t>10.2.</w:t>
      </w:r>
      <w:r w:rsidRPr="005050F0">
        <w:rPr>
          <w:noProof/>
          <w:lang w:eastAsia="ko-KR"/>
        </w:rPr>
        <w:t>59</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Network/ImplicitAffiliations/&lt;x&gt;/Entry/MCDataGroupID</w:t>
      </w:r>
      <w:bookmarkEnd w:id="8386"/>
      <w:bookmarkEnd w:id="8387"/>
      <w:bookmarkEnd w:id="8388"/>
      <w:bookmarkEnd w:id="8389"/>
      <w:bookmarkEnd w:id="8390"/>
      <w:bookmarkEnd w:id="8391"/>
    </w:p>
    <w:p w14:paraId="6BFA400C"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59</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Network/ImplicitAffiliations/&lt;x&gt;/Entry/MCDataGroupID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802DF0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77FBC6"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Network/ImplicitAffiliations/&lt;x&gt;/Entry/MCDataGroupID</w:t>
            </w:r>
          </w:p>
        </w:tc>
      </w:tr>
      <w:tr w:rsidR="006F494F" w:rsidRPr="005050F0" w14:paraId="010F855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32F25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916C2"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AC7B2"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BF2D9"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039FD"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6D5981" w14:textId="77777777" w:rsidR="006F494F" w:rsidRPr="005050F0" w:rsidRDefault="006F494F" w:rsidP="003A70BF">
            <w:pPr>
              <w:jc w:val="center"/>
              <w:rPr>
                <w:rFonts w:ascii="Arial" w:hAnsi="Arial" w:cs="Arial"/>
                <w:b/>
                <w:noProof/>
                <w:sz w:val="18"/>
                <w:szCs w:val="18"/>
              </w:rPr>
            </w:pPr>
          </w:p>
        </w:tc>
      </w:tr>
      <w:tr w:rsidR="006F494F" w:rsidRPr="005050F0" w14:paraId="5154289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7B9F38"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7F2CC"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4A5E0A"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68EFC"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81BDC"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41973F" w14:textId="77777777" w:rsidR="006F494F" w:rsidRPr="005050F0" w:rsidRDefault="006F494F" w:rsidP="003A70BF">
            <w:pPr>
              <w:jc w:val="center"/>
              <w:rPr>
                <w:b/>
                <w:noProof/>
              </w:rPr>
            </w:pPr>
          </w:p>
        </w:tc>
      </w:tr>
      <w:tr w:rsidR="006F494F" w:rsidRPr="005050F0" w14:paraId="7D2EA98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A6154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28B1844" w14:textId="77777777" w:rsidR="006F494F" w:rsidRPr="005050F0" w:rsidRDefault="006F494F" w:rsidP="003A70BF">
            <w:pPr>
              <w:rPr>
                <w:noProof/>
                <w:lang w:eastAsia="ko-KR"/>
              </w:rPr>
            </w:pPr>
            <w:r w:rsidRPr="005050F0">
              <w:rPr>
                <w:noProof/>
              </w:rPr>
              <w:t>This leaf node indicates a</w:t>
            </w:r>
            <w:r w:rsidRPr="005050F0">
              <w:rPr>
                <w:noProof/>
                <w:lang w:eastAsia="ko-KR"/>
              </w:rPr>
              <w:t xml:space="preserve"> </w:t>
            </w:r>
            <w:r w:rsidRPr="005050F0">
              <w:rPr>
                <w:noProof/>
              </w:rPr>
              <w:t xml:space="preserve">MCData group </w:t>
            </w:r>
            <w:r w:rsidRPr="005050F0">
              <w:rPr>
                <w:rFonts w:eastAsia="SimSun"/>
                <w:noProof/>
                <w:lang w:eastAsia="zh-CN"/>
              </w:rPr>
              <w:t>ID</w:t>
            </w:r>
            <w:r w:rsidRPr="005050F0">
              <w:rPr>
                <w:noProof/>
                <w:lang w:eastAsia="ko-KR"/>
              </w:rPr>
              <w:t xml:space="preserve"> to which the MCData user is implicitly affiliated to.</w:t>
            </w:r>
          </w:p>
        </w:tc>
      </w:tr>
    </w:tbl>
    <w:p w14:paraId="022A0B5E" w14:textId="77777777" w:rsidR="00436685" w:rsidRPr="005050F0" w:rsidRDefault="00436685" w:rsidP="00436685">
      <w:pPr>
        <w:rPr>
          <w:noProof/>
        </w:rPr>
      </w:pPr>
    </w:p>
    <w:p w14:paraId="2202C388"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5F13FC97" w14:textId="77777777" w:rsidR="006F494F" w:rsidRPr="005050F0" w:rsidRDefault="006F494F" w:rsidP="006F494F">
      <w:pPr>
        <w:pStyle w:val="Heading3"/>
        <w:rPr>
          <w:noProof/>
          <w:lang w:eastAsia="ko-KR"/>
        </w:rPr>
      </w:pPr>
      <w:bookmarkStart w:id="8392" w:name="_Toc4577889"/>
      <w:bookmarkStart w:id="8393" w:name="_Toc27504485"/>
      <w:bookmarkStart w:id="8394" w:name="_Toc27505273"/>
      <w:bookmarkStart w:id="8395" w:name="_Toc27506057"/>
      <w:bookmarkStart w:id="8396" w:name="_Toc27506841"/>
      <w:bookmarkStart w:id="8397" w:name="_Toc176344762"/>
      <w:r w:rsidRPr="005050F0">
        <w:rPr>
          <w:noProof/>
        </w:rPr>
        <w:t>10.2.</w:t>
      </w:r>
      <w:r w:rsidRPr="005050F0">
        <w:rPr>
          <w:noProof/>
          <w:lang w:eastAsia="ko-KR"/>
        </w:rPr>
        <w:t>60</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Network/ImplicitAffiliations/&lt;x&gt;/Entry/DisplayName</w:t>
      </w:r>
      <w:bookmarkEnd w:id="8392"/>
      <w:bookmarkEnd w:id="8393"/>
      <w:bookmarkEnd w:id="8394"/>
      <w:bookmarkEnd w:id="8395"/>
      <w:bookmarkEnd w:id="8396"/>
      <w:bookmarkEnd w:id="8397"/>
    </w:p>
    <w:p w14:paraId="1CCE28F0"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60.</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30A40A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C05513C"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Network/ImplicitAffiliations/&lt;x&gt;/Entry/DisplayName</w:t>
            </w:r>
          </w:p>
        </w:tc>
      </w:tr>
      <w:tr w:rsidR="006F494F" w:rsidRPr="005050F0" w14:paraId="073A2EB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5F99B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9DBA6"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C5009"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7563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359D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FB640D" w14:textId="77777777" w:rsidR="006F494F" w:rsidRPr="005050F0" w:rsidRDefault="006F494F" w:rsidP="003A70BF">
            <w:pPr>
              <w:jc w:val="center"/>
              <w:rPr>
                <w:rFonts w:ascii="Arial" w:hAnsi="Arial" w:cs="Arial"/>
                <w:b/>
                <w:noProof/>
                <w:sz w:val="18"/>
                <w:szCs w:val="18"/>
              </w:rPr>
            </w:pPr>
          </w:p>
        </w:tc>
      </w:tr>
      <w:tr w:rsidR="006F494F" w:rsidRPr="005050F0" w14:paraId="27A043E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1F4D8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E9B45"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C794BC"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A1D514"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81F81"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5D7D65" w14:textId="77777777" w:rsidR="006F494F" w:rsidRPr="005050F0" w:rsidRDefault="006F494F" w:rsidP="003A70BF">
            <w:pPr>
              <w:jc w:val="center"/>
              <w:rPr>
                <w:b/>
                <w:noProof/>
              </w:rPr>
            </w:pPr>
          </w:p>
        </w:tc>
      </w:tr>
      <w:tr w:rsidR="006F494F" w:rsidRPr="005050F0" w14:paraId="31E0CC3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A593E2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CB1F3BF"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MCData Group ID</w:t>
            </w:r>
            <w:r w:rsidRPr="005050F0">
              <w:rPr>
                <w:noProof/>
                <w:lang w:eastAsia="ko-KR"/>
              </w:rPr>
              <w:t>.</w:t>
            </w:r>
          </w:p>
        </w:tc>
      </w:tr>
    </w:tbl>
    <w:p w14:paraId="18072E0E" w14:textId="77777777" w:rsidR="00436685" w:rsidRPr="005050F0" w:rsidRDefault="00436685" w:rsidP="00436685">
      <w:pPr>
        <w:rPr>
          <w:noProof/>
        </w:rPr>
      </w:pPr>
      <w:bookmarkStart w:id="8398" w:name="_Toc4577890"/>
      <w:bookmarkStart w:id="8399" w:name="_Toc27504486"/>
      <w:bookmarkStart w:id="8400" w:name="_Toc27505274"/>
      <w:bookmarkStart w:id="8401" w:name="_Toc27506058"/>
      <w:bookmarkStart w:id="8402" w:name="_Toc27506842"/>
    </w:p>
    <w:p w14:paraId="667E7AEB" w14:textId="77777777" w:rsidR="006F494F" w:rsidRPr="005050F0" w:rsidRDefault="006F494F" w:rsidP="006F494F">
      <w:pPr>
        <w:pStyle w:val="Heading3"/>
        <w:rPr>
          <w:noProof/>
          <w:lang w:eastAsia="ko-KR"/>
        </w:rPr>
      </w:pPr>
      <w:bookmarkStart w:id="8403" w:name="_Toc176344763"/>
      <w:r w:rsidRPr="005050F0">
        <w:rPr>
          <w:noProof/>
        </w:rPr>
        <w:t>10.2.</w:t>
      </w:r>
      <w:r w:rsidRPr="005050F0">
        <w:rPr>
          <w:noProof/>
          <w:lang w:eastAsia="ko-KR"/>
        </w:rPr>
        <w:t>61</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Network/PresenceStatus</w:t>
      </w:r>
      <w:bookmarkEnd w:id="8398"/>
      <w:bookmarkEnd w:id="8399"/>
      <w:bookmarkEnd w:id="8400"/>
      <w:bookmarkEnd w:id="8401"/>
      <w:bookmarkEnd w:id="8402"/>
      <w:bookmarkEnd w:id="8403"/>
    </w:p>
    <w:p w14:paraId="1D3E6D2E"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61</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38EE53B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EEF2F16"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Network/PresenceStatus</w:t>
            </w:r>
          </w:p>
        </w:tc>
      </w:tr>
      <w:tr w:rsidR="006F494F" w:rsidRPr="005050F0" w14:paraId="49A9919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0F06C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3AB9B"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5B0C55"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50D7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28059"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D2A24F" w14:textId="77777777" w:rsidR="006F494F" w:rsidRPr="005050F0" w:rsidRDefault="006F494F" w:rsidP="003A70BF">
            <w:pPr>
              <w:jc w:val="center"/>
              <w:rPr>
                <w:rFonts w:ascii="Arial" w:hAnsi="Arial" w:cs="Arial"/>
                <w:b/>
                <w:noProof/>
                <w:sz w:val="18"/>
                <w:szCs w:val="18"/>
              </w:rPr>
            </w:pPr>
          </w:p>
        </w:tc>
      </w:tr>
      <w:tr w:rsidR="006F494F" w:rsidRPr="005050F0" w14:paraId="255A9F8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42D5A7"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B16F2"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7C335C"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B040B" w14:textId="77777777" w:rsidR="006F494F" w:rsidRPr="005050F0" w:rsidRDefault="006F494F" w:rsidP="003A70BF">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671FF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423E3E" w14:textId="77777777" w:rsidR="006F494F" w:rsidRPr="005050F0" w:rsidRDefault="006F494F" w:rsidP="003A70BF">
            <w:pPr>
              <w:jc w:val="center"/>
              <w:rPr>
                <w:b/>
                <w:noProof/>
              </w:rPr>
            </w:pPr>
          </w:p>
        </w:tc>
      </w:tr>
      <w:tr w:rsidR="006F494F" w:rsidRPr="005050F0" w14:paraId="4E78CA0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A5B636"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4BFEC0"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presence status configuration.</w:t>
            </w:r>
          </w:p>
        </w:tc>
      </w:tr>
    </w:tbl>
    <w:p w14:paraId="0AEAD31F" w14:textId="77777777" w:rsidR="006F494F" w:rsidRPr="005050F0" w:rsidRDefault="006F494F" w:rsidP="006F494F">
      <w:pPr>
        <w:rPr>
          <w:noProof/>
          <w:lang w:eastAsia="ko-KR"/>
        </w:rPr>
      </w:pPr>
    </w:p>
    <w:p w14:paraId="6DB213AA" w14:textId="77777777" w:rsidR="006F494F" w:rsidRPr="005050F0" w:rsidRDefault="006F494F" w:rsidP="006F494F">
      <w:pPr>
        <w:pStyle w:val="Heading3"/>
        <w:rPr>
          <w:noProof/>
          <w:lang w:eastAsia="ko-KR"/>
        </w:rPr>
      </w:pPr>
      <w:bookmarkStart w:id="8404" w:name="_Toc4577891"/>
      <w:bookmarkStart w:id="8405" w:name="_Toc27504487"/>
      <w:bookmarkStart w:id="8406" w:name="_Toc27505275"/>
      <w:bookmarkStart w:id="8407" w:name="_Toc27506059"/>
      <w:bookmarkStart w:id="8408" w:name="_Toc27506843"/>
      <w:bookmarkStart w:id="8409" w:name="_Toc176344764"/>
      <w:r w:rsidRPr="005050F0">
        <w:rPr>
          <w:noProof/>
        </w:rPr>
        <w:t>10.2.</w:t>
      </w:r>
      <w:r w:rsidRPr="005050F0">
        <w:rPr>
          <w:noProof/>
          <w:lang w:eastAsia="ko-KR"/>
        </w:rPr>
        <w:t>62</w:t>
      </w:r>
      <w:r w:rsidR="003D5187" w:rsidRPr="005050F0">
        <w:rPr>
          <w:noProof/>
          <w:lang w:eastAsia="ko-KR"/>
        </w:rPr>
        <w:tab/>
      </w:r>
      <w:r w:rsidRPr="005050F0">
        <w:rPr>
          <w:noProof/>
        </w:rPr>
        <w:t>/</w:t>
      </w:r>
      <w:r w:rsidRPr="005050F0">
        <w:rPr>
          <w:i/>
          <w:iCs/>
          <w:noProof/>
        </w:rPr>
        <w:t>&lt;x&gt;</w:t>
      </w:r>
      <w:r w:rsidRPr="005050F0">
        <w:rPr>
          <w:noProof/>
        </w:rPr>
        <w:t>/&lt;x&gt;/O</w:t>
      </w:r>
      <w:r w:rsidRPr="005050F0">
        <w:rPr>
          <w:noProof/>
          <w:lang w:eastAsia="ko-KR"/>
        </w:rPr>
        <w:t>n</w:t>
      </w:r>
      <w:r w:rsidRPr="005050F0">
        <w:rPr>
          <w:noProof/>
        </w:rPr>
        <w:t>Network/PresenceStatus/&lt;x&gt;</w:t>
      </w:r>
      <w:bookmarkEnd w:id="8404"/>
      <w:bookmarkEnd w:id="8405"/>
      <w:bookmarkEnd w:id="8406"/>
      <w:bookmarkEnd w:id="8407"/>
      <w:bookmarkEnd w:id="8408"/>
      <w:bookmarkEnd w:id="8409"/>
    </w:p>
    <w:p w14:paraId="63A964EE"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62</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C85383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491E82F"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Network/PresenceStatus/&lt;x&gt;</w:t>
            </w:r>
          </w:p>
        </w:tc>
      </w:tr>
      <w:tr w:rsidR="006F494F" w:rsidRPr="005050F0" w14:paraId="7524722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CAEB4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B1C7D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C0E92"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7C8DC"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1874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EE684F" w14:textId="77777777" w:rsidR="006F494F" w:rsidRPr="005050F0" w:rsidRDefault="006F494F" w:rsidP="003A70BF">
            <w:pPr>
              <w:jc w:val="center"/>
              <w:rPr>
                <w:rFonts w:ascii="Arial" w:hAnsi="Arial" w:cs="Arial"/>
                <w:b/>
                <w:noProof/>
                <w:sz w:val="18"/>
                <w:szCs w:val="18"/>
              </w:rPr>
            </w:pPr>
          </w:p>
        </w:tc>
      </w:tr>
      <w:tr w:rsidR="006F494F" w:rsidRPr="005050F0" w14:paraId="72583EE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3CC2CD"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09EA98"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9A4EE" w14:textId="77777777" w:rsidR="006F494F" w:rsidRPr="005050F0" w:rsidRDefault="006F494F" w:rsidP="003A70BF">
            <w:pPr>
              <w:pStyle w:val="TAC"/>
              <w:rPr>
                <w:noProof/>
              </w:rPr>
            </w:pPr>
            <w:r w:rsidRPr="005050F0">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924E3"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8FDEC"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C1F81C" w14:textId="77777777" w:rsidR="006F494F" w:rsidRPr="005050F0" w:rsidRDefault="006F494F" w:rsidP="003A70BF">
            <w:pPr>
              <w:jc w:val="center"/>
              <w:rPr>
                <w:b/>
                <w:noProof/>
              </w:rPr>
            </w:pPr>
          </w:p>
        </w:tc>
      </w:tr>
      <w:tr w:rsidR="006F494F" w:rsidRPr="005050F0" w14:paraId="3D15741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E724A7C"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A048CB"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zero or more presence status configuration.</w:t>
            </w:r>
          </w:p>
        </w:tc>
      </w:tr>
    </w:tbl>
    <w:p w14:paraId="7B13F9E9" w14:textId="77777777" w:rsidR="00436685" w:rsidRPr="005050F0" w:rsidRDefault="00436685" w:rsidP="00436685">
      <w:pPr>
        <w:rPr>
          <w:noProof/>
        </w:rPr>
      </w:pPr>
      <w:bookmarkStart w:id="8410" w:name="_Toc4577892"/>
      <w:bookmarkStart w:id="8411" w:name="_Toc27504488"/>
      <w:bookmarkStart w:id="8412" w:name="_Toc27505276"/>
      <w:bookmarkStart w:id="8413" w:name="_Toc27506060"/>
      <w:bookmarkStart w:id="8414" w:name="_Toc27506844"/>
    </w:p>
    <w:p w14:paraId="48675223" w14:textId="77777777" w:rsidR="006F494F" w:rsidRPr="005050F0" w:rsidRDefault="006F494F" w:rsidP="006F494F">
      <w:pPr>
        <w:pStyle w:val="Heading3"/>
        <w:rPr>
          <w:noProof/>
          <w:lang w:eastAsia="ko-KR"/>
        </w:rPr>
      </w:pPr>
      <w:bookmarkStart w:id="8415" w:name="_Toc176344765"/>
      <w:r w:rsidRPr="005050F0">
        <w:rPr>
          <w:noProof/>
          <w:lang w:eastAsia="ko-KR"/>
        </w:rPr>
        <w:t>10.</w:t>
      </w:r>
      <w:r w:rsidRPr="005050F0">
        <w:rPr>
          <w:noProof/>
        </w:rPr>
        <w:t>2.63</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Network/PresenceStatus/&lt;x&gt;/Entry</w:t>
      </w:r>
      <w:bookmarkEnd w:id="8410"/>
      <w:bookmarkEnd w:id="8411"/>
      <w:bookmarkEnd w:id="8412"/>
      <w:bookmarkEnd w:id="8413"/>
      <w:bookmarkEnd w:id="8414"/>
      <w:bookmarkEnd w:id="8415"/>
    </w:p>
    <w:p w14:paraId="3EC6D12C"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63.1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3614DB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C535142"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Network/PresenceStatus/&lt;x&gt;/Entry</w:t>
            </w:r>
          </w:p>
        </w:tc>
      </w:tr>
      <w:tr w:rsidR="006F494F" w:rsidRPr="005050F0" w14:paraId="2C3CB5D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EFE968"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A18E4"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9C20F"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6B47B"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6B643"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DB118A" w14:textId="77777777" w:rsidR="006F494F" w:rsidRPr="005050F0" w:rsidRDefault="006F494F" w:rsidP="003A70BF">
            <w:pPr>
              <w:jc w:val="center"/>
              <w:rPr>
                <w:rFonts w:ascii="Arial" w:hAnsi="Arial" w:cs="Arial"/>
                <w:b/>
                <w:noProof/>
                <w:sz w:val="18"/>
                <w:szCs w:val="18"/>
              </w:rPr>
            </w:pPr>
          </w:p>
        </w:tc>
      </w:tr>
      <w:tr w:rsidR="006F494F" w:rsidRPr="005050F0" w14:paraId="1905B7A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1A0494"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E7010"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E0EE6"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E5569"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F7E68"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210692" w14:textId="77777777" w:rsidR="006F494F" w:rsidRPr="005050F0" w:rsidRDefault="006F494F" w:rsidP="003A70BF">
            <w:pPr>
              <w:jc w:val="center"/>
              <w:rPr>
                <w:b/>
                <w:noProof/>
              </w:rPr>
            </w:pPr>
          </w:p>
        </w:tc>
      </w:tr>
      <w:tr w:rsidR="006F494F" w:rsidRPr="005050F0" w14:paraId="77D3BAC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B634661"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A8FC05D"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details of the MCData IDs of MCData users that the configured MCData user is authorised to obtain presence status</w:t>
            </w:r>
            <w:r w:rsidR="00E25BED" w:rsidRPr="005050F0">
              <w:rPr>
                <w:noProof/>
                <w:lang w:eastAsia="ko-KR"/>
              </w:rPr>
              <w:t>.</w:t>
            </w:r>
          </w:p>
        </w:tc>
      </w:tr>
    </w:tbl>
    <w:p w14:paraId="10B13C0A" w14:textId="77777777" w:rsidR="00436685" w:rsidRPr="005050F0" w:rsidRDefault="00436685" w:rsidP="00436685">
      <w:pPr>
        <w:rPr>
          <w:noProof/>
        </w:rPr>
      </w:pPr>
      <w:bookmarkStart w:id="8416" w:name="_Toc4577893"/>
      <w:bookmarkStart w:id="8417" w:name="_Toc27504489"/>
      <w:bookmarkStart w:id="8418" w:name="_Toc27505277"/>
      <w:bookmarkStart w:id="8419" w:name="_Toc27506061"/>
      <w:bookmarkStart w:id="8420" w:name="_Toc27506845"/>
    </w:p>
    <w:p w14:paraId="7A58F3B7" w14:textId="77777777" w:rsidR="006F494F" w:rsidRPr="005050F0" w:rsidRDefault="006F494F" w:rsidP="006F494F">
      <w:pPr>
        <w:pStyle w:val="Heading3"/>
        <w:rPr>
          <w:noProof/>
          <w:lang w:eastAsia="ko-KR"/>
        </w:rPr>
      </w:pPr>
      <w:bookmarkStart w:id="8421" w:name="_Toc176344766"/>
      <w:r w:rsidRPr="005050F0">
        <w:rPr>
          <w:noProof/>
        </w:rPr>
        <w:t>10.2.</w:t>
      </w:r>
      <w:r w:rsidRPr="005050F0">
        <w:rPr>
          <w:noProof/>
          <w:lang w:eastAsia="ko-KR"/>
        </w:rPr>
        <w:t>64</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Network/PresenceStatus/&lt;x&gt;/Entry/MCDataID</w:t>
      </w:r>
      <w:bookmarkEnd w:id="8416"/>
      <w:bookmarkEnd w:id="8417"/>
      <w:bookmarkEnd w:id="8418"/>
      <w:bookmarkEnd w:id="8419"/>
      <w:bookmarkEnd w:id="8420"/>
      <w:bookmarkEnd w:id="8421"/>
    </w:p>
    <w:p w14:paraId="418ABA80"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64</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002381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21A6A2"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Network/PresenceStatus/&lt;x&gt;/Entry/MCDataID</w:t>
            </w:r>
          </w:p>
        </w:tc>
      </w:tr>
      <w:tr w:rsidR="006F494F" w:rsidRPr="005050F0" w14:paraId="3ECAB05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2DCC41"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1AF8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8C18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594A4"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41251"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BFBD38" w14:textId="77777777" w:rsidR="006F494F" w:rsidRPr="005050F0" w:rsidRDefault="006F494F" w:rsidP="003A70BF">
            <w:pPr>
              <w:jc w:val="center"/>
              <w:rPr>
                <w:rFonts w:ascii="Arial" w:hAnsi="Arial" w:cs="Arial"/>
                <w:b/>
                <w:noProof/>
                <w:sz w:val="18"/>
                <w:szCs w:val="18"/>
              </w:rPr>
            </w:pPr>
          </w:p>
        </w:tc>
      </w:tr>
      <w:tr w:rsidR="006F494F" w:rsidRPr="005050F0" w14:paraId="101D84C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DBA66B"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BFBD1"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482318"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72E75"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3E3E2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E45854" w14:textId="77777777" w:rsidR="006F494F" w:rsidRPr="005050F0" w:rsidRDefault="006F494F" w:rsidP="003A70BF">
            <w:pPr>
              <w:jc w:val="center"/>
              <w:rPr>
                <w:b/>
                <w:noProof/>
              </w:rPr>
            </w:pPr>
          </w:p>
        </w:tc>
      </w:tr>
      <w:tr w:rsidR="006F494F" w:rsidRPr="005050F0" w14:paraId="49431A3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7AABB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81A6FE3" w14:textId="77777777" w:rsidR="006F494F" w:rsidRPr="005050F0" w:rsidRDefault="006F494F" w:rsidP="003A70BF">
            <w:pPr>
              <w:rPr>
                <w:noProof/>
                <w:lang w:eastAsia="ko-KR"/>
              </w:rPr>
            </w:pPr>
            <w:r w:rsidRPr="005050F0">
              <w:rPr>
                <w:noProof/>
              </w:rPr>
              <w:t>This leaf node indicates an MCData ID of an MCData user that the configured MCData user is authorised to obtain presence status</w:t>
            </w:r>
            <w:r w:rsidR="00E25BED" w:rsidRPr="005050F0">
              <w:rPr>
                <w:noProof/>
              </w:rPr>
              <w:t>.</w:t>
            </w:r>
          </w:p>
        </w:tc>
      </w:tr>
    </w:tbl>
    <w:p w14:paraId="2E51F6D7" w14:textId="77777777" w:rsidR="00436685" w:rsidRPr="005050F0" w:rsidRDefault="00436685" w:rsidP="00436685">
      <w:pPr>
        <w:rPr>
          <w:noProof/>
        </w:rPr>
      </w:pPr>
    </w:p>
    <w:p w14:paraId="197772CB"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167BA3AD" w14:textId="77777777" w:rsidR="006F494F" w:rsidRPr="005050F0" w:rsidRDefault="006F494F" w:rsidP="006F494F">
      <w:pPr>
        <w:pStyle w:val="Heading3"/>
        <w:rPr>
          <w:noProof/>
          <w:lang w:eastAsia="ko-KR"/>
        </w:rPr>
      </w:pPr>
      <w:bookmarkStart w:id="8422" w:name="_Toc4577894"/>
      <w:bookmarkStart w:id="8423" w:name="_Toc27504490"/>
      <w:bookmarkStart w:id="8424" w:name="_Toc27505278"/>
      <w:bookmarkStart w:id="8425" w:name="_Toc27506062"/>
      <w:bookmarkStart w:id="8426" w:name="_Toc27506846"/>
      <w:bookmarkStart w:id="8427" w:name="_Toc176344767"/>
      <w:r w:rsidRPr="005050F0">
        <w:rPr>
          <w:noProof/>
        </w:rPr>
        <w:t>10.2.</w:t>
      </w:r>
      <w:r w:rsidRPr="005050F0">
        <w:rPr>
          <w:noProof/>
          <w:lang w:eastAsia="ko-KR"/>
        </w:rPr>
        <w:t>65</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Network/PresenceStatus/&lt;x&gt;/Entry/DisplayName</w:t>
      </w:r>
      <w:bookmarkEnd w:id="8422"/>
      <w:bookmarkEnd w:id="8423"/>
      <w:bookmarkEnd w:id="8424"/>
      <w:bookmarkEnd w:id="8425"/>
      <w:bookmarkEnd w:id="8426"/>
      <w:bookmarkEnd w:id="8427"/>
    </w:p>
    <w:p w14:paraId="2042D3BB"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65</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C01094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C16308"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Network/PresenceStatus/&lt;x&gt;/Entry/DisplayName</w:t>
            </w:r>
          </w:p>
        </w:tc>
      </w:tr>
      <w:tr w:rsidR="006F494F" w:rsidRPr="005050F0" w14:paraId="2922910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CE3E7C"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01CB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BB569"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B57E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751A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C4DB6B" w14:textId="77777777" w:rsidR="006F494F" w:rsidRPr="005050F0" w:rsidRDefault="006F494F" w:rsidP="003A70BF">
            <w:pPr>
              <w:jc w:val="center"/>
              <w:rPr>
                <w:rFonts w:ascii="Arial" w:hAnsi="Arial" w:cs="Arial"/>
                <w:b/>
                <w:noProof/>
                <w:sz w:val="18"/>
                <w:szCs w:val="18"/>
              </w:rPr>
            </w:pPr>
          </w:p>
        </w:tc>
      </w:tr>
      <w:tr w:rsidR="006F494F" w:rsidRPr="005050F0" w14:paraId="6B73054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22AEBB"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61913"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C98EA"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30687"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E2163"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03C395" w14:textId="77777777" w:rsidR="006F494F" w:rsidRPr="005050F0" w:rsidRDefault="006F494F" w:rsidP="003A70BF">
            <w:pPr>
              <w:jc w:val="center"/>
              <w:rPr>
                <w:b/>
                <w:noProof/>
              </w:rPr>
            </w:pPr>
          </w:p>
        </w:tc>
      </w:tr>
      <w:tr w:rsidR="006F494F" w:rsidRPr="005050F0" w14:paraId="10ED150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9DEF40"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F0334E"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MCData ID</w:t>
            </w:r>
            <w:r w:rsidRPr="005050F0">
              <w:rPr>
                <w:noProof/>
                <w:lang w:eastAsia="ko-KR"/>
              </w:rPr>
              <w:t>.</w:t>
            </w:r>
          </w:p>
        </w:tc>
      </w:tr>
    </w:tbl>
    <w:p w14:paraId="724B566C" w14:textId="77777777" w:rsidR="00436685" w:rsidRPr="005050F0" w:rsidRDefault="00436685" w:rsidP="00436685">
      <w:pPr>
        <w:rPr>
          <w:noProof/>
        </w:rPr>
      </w:pPr>
      <w:bookmarkStart w:id="8428" w:name="_Toc4577895"/>
      <w:bookmarkStart w:id="8429" w:name="_Toc27504491"/>
      <w:bookmarkStart w:id="8430" w:name="_Toc27505279"/>
      <w:bookmarkStart w:id="8431" w:name="_Toc27506063"/>
      <w:bookmarkStart w:id="8432" w:name="_Toc27506847"/>
    </w:p>
    <w:p w14:paraId="4F3F5AA1" w14:textId="77777777" w:rsidR="006F494F" w:rsidRPr="005050F0" w:rsidRDefault="006F494F" w:rsidP="006F494F">
      <w:pPr>
        <w:pStyle w:val="Heading3"/>
        <w:rPr>
          <w:noProof/>
          <w:lang w:eastAsia="ko-KR"/>
        </w:rPr>
      </w:pPr>
      <w:bookmarkStart w:id="8433" w:name="_Toc176344768"/>
      <w:r w:rsidRPr="005050F0">
        <w:rPr>
          <w:noProof/>
        </w:rPr>
        <w:t>10.2.</w:t>
      </w:r>
      <w:r w:rsidRPr="005050F0">
        <w:rPr>
          <w:noProof/>
          <w:lang w:eastAsia="ko-KR"/>
        </w:rPr>
        <w:t>66</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Network/RemoteGroupChange</w:t>
      </w:r>
      <w:bookmarkEnd w:id="8428"/>
      <w:bookmarkEnd w:id="8429"/>
      <w:bookmarkEnd w:id="8430"/>
      <w:bookmarkEnd w:id="8431"/>
      <w:bookmarkEnd w:id="8432"/>
      <w:bookmarkEnd w:id="8433"/>
    </w:p>
    <w:p w14:paraId="4C84B3D2"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66</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7673BE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F35742"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Network/RemoteGroupChange</w:t>
            </w:r>
          </w:p>
        </w:tc>
      </w:tr>
      <w:tr w:rsidR="006F494F" w:rsidRPr="005050F0" w14:paraId="2DB0393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718D85"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EEC2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7516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B2BE4"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FC89C"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5FC90A" w14:textId="77777777" w:rsidR="006F494F" w:rsidRPr="005050F0" w:rsidRDefault="006F494F" w:rsidP="003A70BF">
            <w:pPr>
              <w:jc w:val="center"/>
              <w:rPr>
                <w:rFonts w:ascii="Arial" w:hAnsi="Arial" w:cs="Arial"/>
                <w:b/>
                <w:noProof/>
                <w:sz w:val="18"/>
                <w:szCs w:val="18"/>
              </w:rPr>
            </w:pPr>
          </w:p>
        </w:tc>
      </w:tr>
      <w:tr w:rsidR="006F494F" w:rsidRPr="005050F0" w14:paraId="0482FCF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9090E8"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3F38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1E39F"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62E57" w14:textId="77777777" w:rsidR="006F494F" w:rsidRPr="005050F0" w:rsidRDefault="006F494F" w:rsidP="003A70BF">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CA8C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04C193" w14:textId="77777777" w:rsidR="006F494F" w:rsidRPr="005050F0" w:rsidRDefault="006F494F" w:rsidP="003A70BF">
            <w:pPr>
              <w:jc w:val="center"/>
              <w:rPr>
                <w:b/>
                <w:noProof/>
              </w:rPr>
            </w:pPr>
          </w:p>
        </w:tc>
      </w:tr>
      <w:tr w:rsidR="006F494F" w:rsidRPr="005050F0" w14:paraId="3ED64BC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2F9B66"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6961B6"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remote group change configuration.</w:t>
            </w:r>
          </w:p>
        </w:tc>
      </w:tr>
    </w:tbl>
    <w:p w14:paraId="3E26B24B" w14:textId="77777777" w:rsidR="00436685" w:rsidRPr="005050F0" w:rsidRDefault="00436685" w:rsidP="00436685">
      <w:pPr>
        <w:rPr>
          <w:noProof/>
        </w:rPr>
      </w:pPr>
      <w:bookmarkStart w:id="8434" w:name="_Toc4577896"/>
      <w:bookmarkStart w:id="8435" w:name="_Toc27504492"/>
      <w:bookmarkStart w:id="8436" w:name="_Toc27505280"/>
      <w:bookmarkStart w:id="8437" w:name="_Toc27506064"/>
      <w:bookmarkStart w:id="8438" w:name="_Toc27506848"/>
    </w:p>
    <w:p w14:paraId="6D92B146" w14:textId="77777777" w:rsidR="006F494F" w:rsidRPr="005050F0" w:rsidRDefault="006F494F" w:rsidP="006F494F">
      <w:pPr>
        <w:pStyle w:val="Heading3"/>
        <w:rPr>
          <w:noProof/>
          <w:lang w:eastAsia="ko-KR"/>
        </w:rPr>
      </w:pPr>
      <w:bookmarkStart w:id="8439" w:name="_Toc176344769"/>
      <w:r w:rsidRPr="005050F0">
        <w:rPr>
          <w:noProof/>
        </w:rPr>
        <w:t>10.2.</w:t>
      </w:r>
      <w:r w:rsidRPr="005050F0">
        <w:rPr>
          <w:noProof/>
          <w:lang w:eastAsia="ko-KR"/>
        </w:rPr>
        <w:t>67</w:t>
      </w:r>
      <w:r w:rsidR="003D5187" w:rsidRPr="005050F0">
        <w:rPr>
          <w:noProof/>
          <w:lang w:eastAsia="ko-KR"/>
        </w:rPr>
        <w:tab/>
      </w:r>
      <w:r w:rsidRPr="005050F0">
        <w:rPr>
          <w:noProof/>
        </w:rPr>
        <w:t>/</w:t>
      </w:r>
      <w:r w:rsidRPr="005050F0">
        <w:rPr>
          <w:i/>
          <w:iCs/>
          <w:noProof/>
        </w:rPr>
        <w:t>&lt;x&gt;</w:t>
      </w:r>
      <w:r w:rsidRPr="005050F0">
        <w:rPr>
          <w:noProof/>
        </w:rPr>
        <w:t>/&lt;x&gt;/O</w:t>
      </w:r>
      <w:r w:rsidRPr="005050F0">
        <w:rPr>
          <w:noProof/>
          <w:lang w:eastAsia="ko-KR"/>
        </w:rPr>
        <w:t>n</w:t>
      </w:r>
      <w:r w:rsidRPr="005050F0">
        <w:rPr>
          <w:noProof/>
        </w:rPr>
        <w:t>Network/RemoteGroupChange/&lt;x&gt;</w:t>
      </w:r>
      <w:bookmarkEnd w:id="8434"/>
      <w:bookmarkEnd w:id="8435"/>
      <w:bookmarkEnd w:id="8436"/>
      <w:bookmarkEnd w:id="8437"/>
      <w:bookmarkEnd w:id="8438"/>
      <w:bookmarkEnd w:id="8439"/>
    </w:p>
    <w:p w14:paraId="2FA7B5F4"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67</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Network/RemoteGroupChange/&lt;x&gt;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622F61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FFC1E4B"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Network/RemoteGroupChange/&lt;x&gt;</w:t>
            </w:r>
          </w:p>
        </w:tc>
      </w:tr>
      <w:tr w:rsidR="006F494F" w:rsidRPr="005050F0" w14:paraId="4336E85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48B2B1"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C095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E3A2D"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A8A5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A1C12"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C3D108" w14:textId="77777777" w:rsidR="006F494F" w:rsidRPr="005050F0" w:rsidRDefault="006F494F" w:rsidP="003A70BF">
            <w:pPr>
              <w:jc w:val="center"/>
              <w:rPr>
                <w:rFonts w:ascii="Arial" w:hAnsi="Arial" w:cs="Arial"/>
                <w:b/>
                <w:noProof/>
                <w:sz w:val="18"/>
                <w:szCs w:val="18"/>
              </w:rPr>
            </w:pPr>
          </w:p>
        </w:tc>
      </w:tr>
      <w:tr w:rsidR="006F494F" w:rsidRPr="005050F0" w14:paraId="44CFE4E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7D0410"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1B03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A1A549" w14:textId="77777777" w:rsidR="006F494F" w:rsidRPr="005050F0" w:rsidRDefault="006F494F" w:rsidP="003A70BF">
            <w:pPr>
              <w:pStyle w:val="TAC"/>
              <w:rPr>
                <w:noProof/>
              </w:rPr>
            </w:pPr>
            <w:r w:rsidRPr="005050F0">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EDF07"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ECC8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897810" w14:textId="77777777" w:rsidR="006F494F" w:rsidRPr="005050F0" w:rsidRDefault="006F494F" w:rsidP="003A70BF">
            <w:pPr>
              <w:jc w:val="center"/>
              <w:rPr>
                <w:b/>
                <w:noProof/>
              </w:rPr>
            </w:pPr>
          </w:p>
        </w:tc>
      </w:tr>
      <w:tr w:rsidR="006F494F" w:rsidRPr="005050F0" w14:paraId="691F5DE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68DBC72"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8360A5"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zero or more remote group change configuration.</w:t>
            </w:r>
          </w:p>
        </w:tc>
      </w:tr>
    </w:tbl>
    <w:p w14:paraId="73623717" w14:textId="77777777" w:rsidR="00436685" w:rsidRPr="005050F0" w:rsidRDefault="00436685" w:rsidP="00436685">
      <w:pPr>
        <w:rPr>
          <w:noProof/>
        </w:rPr>
      </w:pPr>
      <w:bookmarkStart w:id="8440" w:name="_Toc4577897"/>
      <w:bookmarkStart w:id="8441" w:name="_Toc27504493"/>
      <w:bookmarkStart w:id="8442" w:name="_Toc27505281"/>
      <w:bookmarkStart w:id="8443" w:name="_Toc27506065"/>
      <w:bookmarkStart w:id="8444" w:name="_Toc27506849"/>
    </w:p>
    <w:p w14:paraId="19E854D6" w14:textId="77777777" w:rsidR="006F494F" w:rsidRPr="005050F0" w:rsidRDefault="006F494F" w:rsidP="006F494F">
      <w:pPr>
        <w:pStyle w:val="Heading3"/>
        <w:rPr>
          <w:noProof/>
          <w:lang w:eastAsia="ko-KR"/>
        </w:rPr>
      </w:pPr>
      <w:bookmarkStart w:id="8445" w:name="_Toc176344770"/>
      <w:r w:rsidRPr="005050F0">
        <w:rPr>
          <w:noProof/>
          <w:lang w:eastAsia="ko-KR"/>
        </w:rPr>
        <w:t>10.</w:t>
      </w:r>
      <w:r w:rsidRPr="005050F0">
        <w:rPr>
          <w:noProof/>
        </w:rPr>
        <w:t>2.68</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Network/RemoteGroupChange/&lt;x&gt;/Entry</w:t>
      </w:r>
      <w:bookmarkEnd w:id="8440"/>
      <w:bookmarkEnd w:id="8441"/>
      <w:bookmarkEnd w:id="8442"/>
      <w:bookmarkEnd w:id="8443"/>
      <w:bookmarkEnd w:id="8444"/>
      <w:bookmarkEnd w:id="8445"/>
    </w:p>
    <w:p w14:paraId="010B4361"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68.1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Network/RemoteGroupChange/&lt;x&gt;/Entry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C131E6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824851B"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Network/RemoteGroupChange/&lt;x&gt;/Entry</w:t>
            </w:r>
          </w:p>
        </w:tc>
      </w:tr>
      <w:tr w:rsidR="006F494F" w:rsidRPr="005050F0" w14:paraId="4B79CFB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810562"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83ACA"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3F95D"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239CA"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FEA24"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662A83" w14:textId="77777777" w:rsidR="006F494F" w:rsidRPr="005050F0" w:rsidRDefault="006F494F" w:rsidP="003A70BF">
            <w:pPr>
              <w:jc w:val="center"/>
              <w:rPr>
                <w:rFonts w:ascii="Arial" w:hAnsi="Arial" w:cs="Arial"/>
                <w:b/>
                <w:noProof/>
                <w:sz w:val="18"/>
                <w:szCs w:val="18"/>
              </w:rPr>
            </w:pPr>
          </w:p>
        </w:tc>
      </w:tr>
      <w:tr w:rsidR="006F494F" w:rsidRPr="005050F0" w14:paraId="7C527AA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225714"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36B91"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F25039"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C7D8A"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8E103"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8D0DAD" w14:textId="77777777" w:rsidR="006F494F" w:rsidRPr="005050F0" w:rsidRDefault="006F494F" w:rsidP="003A70BF">
            <w:pPr>
              <w:jc w:val="center"/>
              <w:rPr>
                <w:b/>
                <w:noProof/>
              </w:rPr>
            </w:pPr>
          </w:p>
        </w:tc>
      </w:tr>
      <w:tr w:rsidR="006F494F" w:rsidRPr="005050F0" w14:paraId="58A51C5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38BD4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C20777"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details of the MCData IDs of MCData users whose selected groups are authorised to be remotely changed by the configured MCData user</w:t>
            </w:r>
            <w:r w:rsidR="00E25BED" w:rsidRPr="005050F0">
              <w:rPr>
                <w:noProof/>
                <w:lang w:eastAsia="ko-KR"/>
              </w:rPr>
              <w:t>.</w:t>
            </w:r>
          </w:p>
        </w:tc>
      </w:tr>
    </w:tbl>
    <w:p w14:paraId="513C808E" w14:textId="77777777" w:rsidR="00436685" w:rsidRPr="005050F0" w:rsidRDefault="00436685" w:rsidP="00436685">
      <w:pPr>
        <w:rPr>
          <w:noProof/>
        </w:rPr>
      </w:pPr>
      <w:bookmarkStart w:id="8446" w:name="_Toc4577898"/>
      <w:bookmarkStart w:id="8447" w:name="_Toc27504494"/>
      <w:bookmarkStart w:id="8448" w:name="_Toc27505282"/>
      <w:bookmarkStart w:id="8449" w:name="_Toc27506066"/>
      <w:bookmarkStart w:id="8450" w:name="_Toc27506850"/>
    </w:p>
    <w:p w14:paraId="191CB0B7" w14:textId="77777777" w:rsidR="006F494F" w:rsidRPr="005050F0" w:rsidRDefault="006F494F" w:rsidP="006F494F">
      <w:pPr>
        <w:pStyle w:val="Heading3"/>
        <w:rPr>
          <w:noProof/>
          <w:lang w:eastAsia="ko-KR"/>
        </w:rPr>
      </w:pPr>
      <w:bookmarkStart w:id="8451" w:name="_Toc176344771"/>
      <w:r w:rsidRPr="005050F0">
        <w:rPr>
          <w:noProof/>
        </w:rPr>
        <w:t>10.2.</w:t>
      </w:r>
      <w:r w:rsidRPr="005050F0">
        <w:rPr>
          <w:noProof/>
          <w:lang w:eastAsia="ko-KR"/>
        </w:rPr>
        <w:t>69</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Network/RemoteGroupChange/&lt;x&gt;/Entry/MCDataID</w:t>
      </w:r>
      <w:bookmarkEnd w:id="8446"/>
      <w:bookmarkEnd w:id="8447"/>
      <w:bookmarkEnd w:id="8448"/>
      <w:bookmarkEnd w:id="8449"/>
      <w:bookmarkEnd w:id="8450"/>
      <w:bookmarkEnd w:id="8451"/>
    </w:p>
    <w:p w14:paraId="7CB409E2"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69</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Network/RemoteGroupChange/&lt;x&gt;/Entry/MCDataID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B80742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1EC2627"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Network/RemoteGroupChange/&lt;x&gt;/Entry/MCDataID</w:t>
            </w:r>
          </w:p>
        </w:tc>
      </w:tr>
      <w:tr w:rsidR="006F494F" w:rsidRPr="005050F0" w14:paraId="224E91B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F572D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32DB9"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DCB9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8B20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2A3A3"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9C9009" w14:textId="77777777" w:rsidR="006F494F" w:rsidRPr="005050F0" w:rsidRDefault="006F494F" w:rsidP="003A70BF">
            <w:pPr>
              <w:jc w:val="center"/>
              <w:rPr>
                <w:rFonts w:ascii="Arial" w:hAnsi="Arial" w:cs="Arial"/>
                <w:b/>
                <w:noProof/>
                <w:sz w:val="18"/>
                <w:szCs w:val="18"/>
              </w:rPr>
            </w:pPr>
          </w:p>
        </w:tc>
      </w:tr>
      <w:tr w:rsidR="006F494F" w:rsidRPr="005050F0" w14:paraId="1BC74AB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3921A0"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BD28A"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8C2B0"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1A983"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0DCA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5EF418" w14:textId="77777777" w:rsidR="006F494F" w:rsidRPr="005050F0" w:rsidRDefault="006F494F" w:rsidP="003A70BF">
            <w:pPr>
              <w:jc w:val="center"/>
              <w:rPr>
                <w:b/>
                <w:noProof/>
              </w:rPr>
            </w:pPr>
          </w:p>
        </w:tc>
      </w:tr>
      <w:tr w:rsidR="006F494F" w:rsidRPr="005050F0" w14:paraId="1C4DDB6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89E3AF"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F099ED" w14:textId="77777777" w:rsidR="006F494F" w:rsidRPr="005050F0" w:rsidRDefault="006F494F" w:rsidP="003A70BF">
            <w:pPr>
              <w:rPr>
                <w:noProof/>
                <w:lang w:eastAsia="ko-KR"/>
              </w:rPr>
            </w:pPr>
            <w:r w:rsidRPr="005050F0">
              <w:rPr>
                <w:noProof/>
              </w:rPr>
              <w:t>This leaf node indicates an MCData ID of an MCData user whose selected groups are authorised to be remotely changed by the configured MCData user</w:t>
            </w:r>
            <w:r w:rsidR="00E25BED" w:rsidRPr="005050F0">
              <w:rPr>
                <w:noProof/>
              </w:rPr>
              <w:t>.</w:t>
            </w:r>
          </w:p>
        </w:tc>
      </w:tr>
    </w:tbl>
    <w:p w14:paraId="71E71B77" w14:textId="77777777" w:rsidR="00436685" w:rsidRPr="005050F0" w:rsidRDefault="00436685" w:rsidP="00436685">
      <w:pPr>
        <w:rPr>
          <w:noProof/>
        </w:rPr>
      </w:pPr>
    </w:p>
    <w:p w14:paraId="4A1599A5"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39B41AB2" w14:textId="77777777" w:rsidR="006F494F" w:rsidRPr="005050F0" w:rsidRDefault="006F494F" w:rsidP="006F494F">
      <w:pPr>
        <w:pStyle w:val="Heading3"/>
        <w:rPr>
          <w:noProof/>
          <w:lang w:eastAsia="ko-KR"/>
        </w:rPr>
      </w:pPr>
      <w:bookmarkStart w:id="8452" w:name="_Toc4577899"/>
      <w:bookmarkStart w:id="8453" w:name="_Toc27504495"/>
      <w:bookmarkStart w:id="8454" w:name="_Toc27505283"/>
      <w:bookmarkStart w:id="8455" w:name="_Toc27506067"/>
      <w:bookmarkStart w:id="8456" w:name="_Toc27506851"/>
      <w:bookmarkStart w:id="8457" w:name="_Toc176344772"/>
      <w:r w:rsidRPr="005050F0">
        <w:rPr>
          <w:noProof/>
        </w:rPr>
        <w:t>10.2.</w:t>
      </w:r>
      <w:r w:rsidRPr="005050F0">
        <w:rPr>
          <w:noProof/>
          <w:lang w:eastAsia="ko-KR"/>
        </w:rPr>
        <w:t>70</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Network/RemoteGroupChange/&lt;x&gt;/Entry/DisplayName</w:t>
      </w:r>
      <w:bookmarkEnd w:id="8452"/>
      <w:bookmarkEnd w:id="8453"/>
      <w:bookmarkEnd w:id="8454"/>
      <w:bookmarkEnd w:id="8455"/>
      <w:bookmarkEnd w:id="8456"/>
      <w:bookmarkEnd w:id="8457"/>
    </w:p>
    <w:p w14:paraId="4D70EAA4"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70</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Network/RemoteGroupChange/&lt;x&gt;/Entry/DisplayName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75B616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FE67675"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Network/RemoteGroupChange/&lt;x&gt;/Entry/DisplayName</w:t>
            </w:r>
          </w:p>
        </w:tc>
      </w:tr>
      <w:tr w:rsidR="006F494F" w:rsidRPr="005050F0" w14:paraId="7294CFE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B3E89C"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F73B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866BD"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A405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34816"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C13ED8" w14:textId="77777777" w:rsidR="006F494F" w:rsidRPr="005050F0" w:rsidRDefault="006F494F" w:rsidP="003A70BF">
            <w:pPr>
              <w:jc w:val="center"/>
              <w:rPr>
                <w:rFonts w:ascii="Arial" w:hAnsi="Arial" w:cs="Arial"/>
                <w:b/>
                <w:noProof/>
                <w:sz w:val="18"/>
                <w:szCs w:val="18"/>
              </w:rPr>
            </w:pPr>
          </w:p>
        </w:tc>
      </w:tr>
      <w:tr w:rsidR="006F494F" w:rsidRPr="005050F0" w14:paraId="25282AB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F92FFB"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28048"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F02AAA"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193CC"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AFE35C"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B209A1" w14:textId="77777777" w:rsidR="006F494F" w:rsidRPr="005050F0" w:rsidRDefault="006F494F" w:rsidP="003A70BF">
            <w:pPr>
              <w:jc w:val="center"/>
              <w:rPr>
                <w:b/>
                <w:noProof/>
              </w:rPr>
            </w:pPr>
          </w:p>
        </w:tc>
      </w:tr>
      <w:tr w:rsidR="006F494F" w:rsidRPr="005050F0" w14:paraId="18B1F07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0FBCEC1"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3789E5"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MCData ID</w:t>
            </w:r>
            <w:r w:rsidRPr="005050F0">
              <w:rPr>
                <w:noProof/>
                <w:lang w:eastAsia="ko-KR"/>
              </w:rPr>
              <w:t>.</w:t>
            </w:r>
          </w:p>
        </w:tc>
      </w:tr>
    </w:tbl>
    <w:p w14:paraId="7D6373CC" w14:textId="77777777" w:rsidR="00436685" w:rsidRPr="005050F0" w:rsidRDefault="00436685" w:rsidP="00436685">
      <w:pPr>
        <w:rPr>
          <w:noProof/>
        </w:rPr>
      </w:pPr>
      <w:bookmarkStart w:id="8458" w:name="_Toc4577900"/>
      <w:bookmarkStart w:id="8459" w:name="_Toc27504496"/>
      <w:bookmarkStart w:id="8460" w:name="_Toc27505284"/>
      <w:bookmarkStart w:id="8461" w:name="_Toc27506068"/>
      <w:bookmarkStart w:id="8462" w:name="_Toc27506852"/>
    </w:p>
    <w:p w14:paraId="6B5E667F" w14:textId="77777777" w:rsidR="006F494F" w:rsidRPr="005050F0" w:rsidRDefault="006F494F" w:rsidP="006F494F">
      <w:pPr>
        <w:pStyle w:val="Heading3"/>
        <w:rPr>
          <w:noProof/>
        </w:rPr>
      </w:pPr>
      <w:bookmarkStart w:id="8463" w:name="_Toc176344773"/>
      <w:r w:rsidRPr="005050F0">
        <w:rPr>
          <w:noProof/>
        </w:rPr>
        <w:t>10.2.</w:t>
      </w:r>
      <w:r w:rsidRPr="005050F0">
        <w:rPr>
          <w:noProof/>
          <w:lang w:eastAsia="ko-KR"/>
        </w:rPr>
        <w:t>71</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Network/MaxAffiliationsN2</w:t>
      </w:r>
      <w:bookmarkEnd w:id="8458"/>
      <w:bookmarkEnd w:id="8459"/>
      <w:bookmarkEnd w:id="8460"/>
      <w:bookmarkEnd w:id="8461"/>
      <w:bookmarkEnd w:id="8462"/>
      <w:bookmarkEnd w:id="8463"/>
    </w:p>
    <w:p w14:paraId="1F8F0D0D"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71.1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Network/MaxAffiliationsN2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347BE79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DF46963"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Network/MaxAffiliationsN2</w:t>
            </w:r>
          </w:p>
        </w:tc>
      </w:tr>
      <w:tr w:rsidR="006F494F" w:rsidRPr="005050F0" w14:paraId="5C22C00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71340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68B2C"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5F684"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F167F"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ED93B"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309722" w14:textId="77777777" w:rsidR="006F494F" w:rsidRPr="005050F0" w:rsidRDefault="006F494F" w:rsidP="003A70BF">
            <w:pPr>
              <w:jc w:val="center"/>
              <w:rPr>
                <w:rFonts w:ascii="Arial" w:hAnsi="Arial" w:cs="Arial"/>
                <w:b/>
                <w:noProof/>
                <w:sz w:val="18"/>
                <w:szCs w:val="18"/>
              </w:rPr>
            </w:pPr>
          </w:p>
        </w:tc>
      </w:tr>
      <w:tr w:rsidR="006F494F" w:rsidRPr="005050F0" w14:paraId="6B1CA8D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2CB93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B0898"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561DE"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879C3"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3E7E8"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24A6B7" w14:textId="77777777" w:rsidR="006F494F" w:rsidRPr="005050F0" w:rsidRDefault="006F494F" w:rsidP="003A70BF">
            <w:pPr>
              <w:jc w:val="center"/>
              <w:rPr>
                <w:b/>
                <w:noProof/>
              </w:rPr>
            </w:pPr>
          </w:p>
        </w:tc>
      </w:tr>
      <w:tr w:rsidR="006F494F" w:rsidRPr="005050F0" w14:paraId="4F29528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867C1A"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353C13E"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maximum number of MCData groups that the MCData user is authorised to affiliate with.</w:t>
            </w:r>
          </w:p>
        </w:tc>
      </w:tr>
    </w:tbl>
    <w:p w14:paraId="7F4FA0D6" w14:textId="77777777" w:rsidR="00436685" w:rsidRPr="005050F0" w:rsidRDefault="00436685" w:rsidP="00436685">
      <w:pPr>
        <w:rPr>
          <w:noProof/>
        </w:rPr>
      </w:pPr>
    </w:p>
    <w:p w14:paraId="2CDA40DB" w14:textId="77777777" w:rsidR="006F494F" w:rsidRPr="005050F0" w:rsidRDefault="006F494F" w:rsidP="006F494F">
      <w:pPr>
        <w:ind w:left="568" w:hanging="284"/>
        <w:rPr>
          <w:noProof/>
          <w:lang w:eastAsia="x-none"/>
        </w:rPr>
      </w:pPr>
      <w:r w:rsidRPr="005050F0">
        <w:rPr>
          <w:noProof/>
          <w:lang w:eastAsia="x-none"/>
        </w:rPr>
        <w:t>-</w:t>
      </w:r>
      <w:r w:rsidRPr="005050F0">
        <w:rPr>
          <w:noProof/>
          <w:lang w:eastAsia="x-none"/>
        </w:rPr>
        <w:tab/>
        <w:t xml:space="preserve">Values: </w:t>
      </w:r>
      <w:r w:rsidRPr="005050F0">
        <w:rPr>
          <w:noProof/>
          <w:lang w:eastAsia="ko-KR"/>
        </w:rPr>
        <w:t>0-65535</w:t>
      </w:r>
    </w:p>
    <w:p w14:paraId="4BF6E900" w14:textId="77777777" w:rsidR="006F494F" w:rsidRPr="005050F0" w:rsidRDefault="006F494F" w:rsidP="006F494F">
      <w:pPr>
        <w:pStyle w:val="Heading3"/>
        <w:rPr>
          <w:noProof/>
          <w:lang w:eastAsia="ko-KR"/>
        </w:rPr>
      </w:pPr>
      <w:bookmarkStart w:id="8464" w:name="_Toc4577901"/>
      <w:bookmarkStart w:id="8465" w:name="_Toc27504497"/>
      <w:bookmarkStart w:id="8466" w:name="_Toc27505285"/>
      <w:bookmarkStart w:id="8467" w:name="_Toc27506069"/>
      <w:bookmarkStart w:id="8468" w:name="_Toc27506853"/>
      <w:bookmarkStart w:id="8469" w:name="_Toc176344774"/>
      <w:r w:rsidRPr="005050F0">
        <w:rPr>
          <w:noProof/>
        </w:rPr>
        <w:t>10.2.</w:t>
      </w:r>
      <w:r w:rsidRPr="005050F0">
        <w:rPr>
          <w:noProof/>
          <w:lang w:eastAsia="ko-KR"/>
        </w:rPr>
        <w:t>72</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Network/ConversationManagement</w:t>
      </w:r>
      <w:bookmarkEnd w:id="8464"/>
      <w:bookmarkEnd w:id="8465"/>
      <w:bookmarkEnd w:id="8466"/>
      <w:bookmarkEnd w:id="8467"/>
      <w:bookmarkEnd w:id="8468"/>
      <w:bookmarkEnd w:id="8469"/>
    </w:p>
    <w:p w14:paraId="5A557DDD"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72</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D6F7E1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CCA7176"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w:t>
            </w:r>
          </w:p>
        </w:tc>
      </w:tr>
      <w:tr w:rsidR="006F494F" w:rsidRPr="005050F0" w14:paraId="2E83695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459B2A"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E6D6D"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8E043"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0593B"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C260B"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DC4658" w14:textId="77777777" w:rsidR="006F494F" w:rsidRPr="005050F0" w:rsidRDefault="006F494F" w:rsidP="003A70BF">
            <w:pPr>
              <w:jc w:val="center"/>
              <w:rPr>
                <w:rFonts w:ascii="Arial" w:hAnsi="Arial" w:cs="Arial"/>
                <w:b/>
                <w:noProof/>
                <w:sz w:val="18"/>
                <w:szCs w:val="18"/>
              </w:rPr>
            </w:pPr>
          </w:p>
        </w:tc>
      </w:tr>
      <w:tr w:rsidR="006F494F" w:rsidRPr="005050F0" w14:paraId="172B1C5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6D4AD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C9C81"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CD382"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B207B"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9EB11"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5BE9F5" w14:textId="77777777" w:rsidR="006F494F" w:rsidRPr="005050F0" w:rsidRDefault="006F494F" w:rsidP="003A70BF">
            <w:pPr>
              <w:jc w:val="center"/>
              <w:rPr>
                <w:b/>
                <w:noProof/>
              </w:rPr>
            </w:pPr>
          </w:p>
        </w:tc>
      </w:tr>
      <w:tr w:rsidR="006F494F" w:rsidRPr="005050F0" w14:paraId="2BC383F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EC1D1C"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C25A8A4"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conversation management configuration</w:t>
            </w:r>
          </w:p>
        </w:tc>
      </w:tr>
    </w:tbl>
    <w:p w14:paraId="06AA0275" w14:textId="77777777" w:rsidR="00436685" w:rsidRPr="005050F0" w:rsidRDefault="00436685" w:rsidP="00436685">
      <w:pPr>
        <w:rPr>
          <w:noProof/>
        </w:rPr>
      </w:pPr>
      <w:bookmarkStart w:id="8470" w:name="_Toc4577902"/>
      <w:bookmarkStart w:id="8471" w:name="_Toc27504498"/>
      <w:bookmarkStart w:id="8472" w:name="_Toc27505286"/>
      <w:bookmarkStart w:id="8473" w:name="_Toc27506070"/>
      <w:bookmarkStart w:id="8474" w:name="_Toc27506854"/>
    </w:p>
    <w:p w14:paraId="432CFBAD" w14:textId="77777777" w:rsidR="006F494F" w:rsidRPr="005050F0" w:rsidRDefault="006F494F" w:rsidP="006F494F">
      <w:pPr>
        <w:pStyle w:val="Heading3"/>
        <w:rPr>
          <w:noProof/>
          <w:lang w:eastAsia="ko-KR"/>
        </w:rPr>
      </w:pPr>
      <w:bookmarkStart w:id="8475" w:name="_Toc176344775"/>
      <w:r w:rsidRPr="005050F0">
        <w:rPr>
          <w:noProof/>
        </w:rPr>
        <w:t>10.2.</w:t>
      </w:r>
      <w:r w:rsidRPr="005050F0">
        <w:rPr>
          <w:noProof/>
          <w:lang w:eastAsia="ko-KR"/>
        </w:rPr>
        <w:t>73</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Network/ConversationManagement/GroupHangTime</w:t>
      </w:r>
      <w:bookmarkEnd w:id="8470"/>
      <w:bookmarkEnd w:id="8471"/>
      <w:bookmarkEnd w:id="8472"/>
      <w:bookmarkEnd w:id="8473"/>
      <w:bookmarkEnd w:id="8474"/>
      <w:bookmarkEnd w:id="8475"/>
    </w:p>
    <w:p w14:paraId="2FBFE607"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73.1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Network/ConversationManagement/GroupHangTime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2C2F0E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E86DA3"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Network/ConversationManagement/GroupHangTime</w:t>
            </w:r>
          </w:p>
        </w:tc>
      </w:tr>
      <w:tr w:rsidR="006F494F" w:rsidRPr="005050F0" w14:paraId="38242C7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A10DA9"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5DF43"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30980"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0263A"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757C9"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AF9642" w14:textId="77777777" w:rsidR="006F494F" w:rsidRPr="005050F0" w:rsidRDefault="006F494F" w:rsidP="003A70BF">
            <w:pPr>
              <w:jc w:val="center"/>
              <w:rPr>
                <w:rFonts w:ascii="Arial" w:hAnsi="Arial" w:cs="Arial"/>
                <w:b/>
                <w:noProof/>
                <w:sz w:val="18"/>
                <w:szCs w:val="18"/>
              </w:rPr>
            </w:pPr>
          </w:p>
        </w:tc>
      </w:tr>
      <w:tr w:rsidR="006F494F" w:rsidRPr="005050F0" w14:paraId="69511B5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CA4D1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D0564"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4751E"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DC4AF"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F3DAC"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EDCFFE" w14:textId="77777777" w:rsidR="006F494F" w:rsidRPr="005050F0" w:rsidRDefault="006F494F" w:rsidP="003A70BF">
            <w:pPr>
              <w:jc w:val="center"/>
              <w:rPr>
                <w:b/>
                <w:noProof/>
              </w:rPr>
            </w:pPr>
          </w:p>
        </w:tc>
      </w:tr>
      <w:tr w:rsidR="006F494F" w:rsidRPr="005050F0" w14:paraId="4F40F04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91B64F"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C0BE444"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group hang time configuration</w:t>
            </w:r>
          </w:p>
        </w:tc>
      </w:tr>
    </w:tbl>
    <w:p w14:paraId="094F8D85" w14:textId="77777777" w:rsidR="00436685" w:rsidRPr="005050F0" w:rsidRDefault="00436685" w:rsidP="00436685">
      <w:pPr>
        <w:rPr>
          <w:noProof/>
        </w:rPr>
      </w:pPr>
      <w:bookmarkStart w:id="8476" w:name="_Toc4577903"/>
      <w:bookmarkStart w:id="8477" w:name="_Toc27504499"/>
      <w:bookmarkStart w:id="8478" w:name="_Toc27505287"/>
      <w:bookmarkStart w:id="8479" w:name="_Toc27506071"/>
      <w:bookmarkStart w:id="8480" w:name="_Toc27506855"/>
    </w:p>
    <w:p w14:paraId="4BF4EF19" w14:textId="77777777" w:rsidR="006F494F" w:rsidRPr="005050F0" w:rsidRDefault="006F494F" w:rsidP="006F494F">
      <w:pPr>
        <w:pStyle w:val="Heading3"/>
        <w:rPr>
          <w:noProof/>
          <w:lang w:eastAsia="ko-KR"/>
        </w:rPr>
      </w:pPr>
      <w:bookmarkStart w:id="8481" w:name="_Toc176344776"/>
      <w:r w:rsidRPr="005050F0">
        <w:rPr>
          <w:noProof/>
        </w:rPr>
        <w:t>10.2.</w:t>
      </w:r>
      <w:r w:rsidRPr="005050F0">
        <w:rPr>
          <w:noProof/>
          <w:lang w:eastAsia="ko-KR"/>
        </w:rPr>
        <w:t>74</w:t>
      </w:r>
      <w:r w:rsidRPr="005050F0">
        <w:rPr>
          <w:noProof/>
          <w:lang w:eastAsia="ko-KR"/>
        </w:rPr>
        <w:tab/>
      </w:r>
      <w:r w:rsidRPr="005050F0">
        <w:rPr>
          <w:noProof/>
        </w:rPr>
        <w:t>/</w:t>
      </w:r>
      <w:r w:rsidRPr="005050F0">
        <w:rPr>
          <w:i/>
          <w:iCs/>
          <w:noProof/>
        </w:rPr>
        <w:t>&lt;x&gt;</w:t>
      </w:r>
      <w:r w:rsidRPr="005050F0">
        <w:rPr>
          <w:noProof/>
        </w:rPr>
        <w:t>/&lt;x&gt;/OnNetwork/ConversationManagement/</w:t>
      </w:r>
      <w:r w:rsidR="00555A39" w:rsidRPr="005050F0">
        <w:rPr>
          <w:noProof/>
        </w:rPr>
        <w:br/>
      </w:r>
      <w:r w:rsidRPr="005050F0">
        <w:rPr>
          <w:noProof/>
        </w:rPr>
        <w:t>GroupHangTime/&lt;x&gt;</w:t>
      </w:r>
      <w:bookmarkEnd w:id="8476"/>
      <w:bookmarkEnd w:id="8477"/>
      <w:bookmarkEnd w:id="8478"/>
      <w:bookmarkEnd w:id="8479"/>
      <w:bookmarkEnd w:id="8480"/>
      <w:bookmarkEnd w:id="8481"/>
    </w:p>
    <w:p w14:paraId="0E856C60"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2.74.1: /</w:t>
      </w:r>
      <w:r w:rsidRPr="005050F0">
        <w:rPr>
          <w:i/>
          <w:iCs/>
          <w:noProof/>
        </w:rPr>
        <w:t>&lt;x&gt;</w:t>
      </w:r>
      <w:r w:rsidRPr="005050F0">
        <w:rPr>
          <w:noProof/>
        </w:rPr>
        <w:t>/</w:t>
      </w:r>
      <w:r w:rsidRPr="005050F0">
        <w:rPr>
          <w:noProof/>
          <w:lang w:eastAsia="ko-KR"/>
        </w:rPr>
        <w:t>&lt;x&gt;</w:t>
      </w:r>
      <w:r w:rsidRPr="005050F0">
        <w:rPr>
          <w:noProof/>
        </w:rPr>
        <w:t>/OnNetwork/ConversationManagement/GroupHangTime/&lt;x&gt;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3FE008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9B4DA2" w14:textId="77777777" w:rsidR="006F494F" w:rsidRPr="005050F0" w:rsidRDefault="006F494F" w:rsidP="003A70BF">
            <w:pPr>
              <w:rPr>
                <w:rFonts w:ascii="Arial" w:hAnsi="Arial" w:cs="Arial"/>
                <w:noProof/>
                <w:sz w:val="18"/>
                <w:szCs w:val="18"/>
              </w:rPr>
            </w:pPr>
            <w:r w:rsidRPr="005050F0">
              <w:rPr>
                <w:noProof/>
              </w:rPr>
              <w:t>&lt;x&gt;/OnNetwork/ConversationManagement/GroupHangTime/&lt;x&gt;</w:t>
            </w:r>
          </w:p>
        </w:tc>
      </w:tr>
      <w:tr w:rsidR="006F494F" w:rsidRPr="005050F0" w14:paraId="0C104EF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66986C"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26ABB"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57FBE"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286DF"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6CF39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CA2593" w14:textId="77777777" w:rsidR="006F494F" w:rsidRPr="005050F0" w:rsidRDefault="006F494F" w:rsidP="003A70BF">
            <w:pPr>
              <w:jc w:val="center"/>
              <w:rPr>
                <w:rFonts w:ascii="Arial" w:hAnsi="Arial" w:cs="Arial"/>
                <w:b/>
                <w:noProof/>
                <w:sz w:val="18"/>
                <w:szCs w:val="18"/>
              </w:rPr>
            </w:pPr>
          </w:p>
        </w:tc>
      </w:tr>
      <w:tr w:rsidR="006F494F" w:rsidRPr="005050F0" w14:paraId="753CBFC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B16BE2"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4B25C"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B7DE3" w14:textId="77777777" w:rsidR="006F494F" w:rsidRPr="005050F0" w:rsidRDefault="006F494F"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96115"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E2098"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E54961" w14:textId="77777777" w:rsidR="006F494F" w:rsidRPr="005050F0" w:rsidRDefault="006F494F" w:rsidP="003A70BF">
            <w:pPr>
              <w:jc w:val="center"/>
              <w:rPr>
                <w:b/>
                <w:noProof/>
              </w:rPr>
            </w:pPr>
          </w:p>
        </w:tc>
      </w:tr>
      <w:tr w:rsidR="006F494F" w:rsidRPr="005050F0" w14:paraId="7FC8D6E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959E84"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EEFF67"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one or more hang time configurations.</w:t>
            </w:r>
          </w:p>
        </w:tc>
      </w:tr>
    </w:tbl>
    <w:p w14:paraId="56E93681" w14:textId="77777777" w:rsidR="00436685" w:rsidRPr="005050F0" w:rsidRDefault="00436685" w:rsidP="00436685">
      <w:pPr>
        <w:rPr>
          <w:noProof/>
        </w:rPr>
      </w:pPr>
      <w:bookmarkStart w:id="8482" w:name="_Toc4577904"/>
      <w:bookmarkStart w:id="8483" w:name="_Toc27504500"/>
      <w:bookmarkStart w:id="8484" w:name="_Toc27505288"/>
      <w:bookmarkStart w:id="8485" w:name="_Toc27506072"/>
      <w:bookmarkStart w:id="8486" w:name="_Toc27506856"/>
    </w:p>
    <w:p w14:paraId="4BDCE3EE" w14:textId="77777777" w:rsidR="006F494F" w:rsidRPr="005050F0" w:rsidRDefault="006F494F" w:rsidP="006F494F">
      <w:pPr>
        <w:pStyle w:val="Heading3"/>
        <w:rPr>
          <w:noProof/>
          <w:lang w:eastAsia="ko-KR"/>
        </w:rPr>
      </w:pPr>
      <w:bookmarkStart w:id="8487" w:name="_Toc176344777"/>
      <w:r w:rsidRPr="005050F0">
        <w:rPr>
          <w:noProof/>
          <w:lang w:eastAsia="ko-KR"/>
        </w:rPr>
        <w:t>10.</w:t>
      </w:r>
      <w:r w:rsidRPr="005050F0">
        <w:rPr>
          <w:noProof/>
        </w:rPr>
        <w:t>2.75</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Network/ConversationManagement/</w:t>
      </w:r>
      <w:r w:rsidR="00555A39" w:rsidRPr="005050F0">
        <w:rPr>
          <w:noProof/>
        </w:rPr>
        <w:br/>
      </w:r>
      <w:r w:rsidRPr="005050F0">
        <w:rPr>
          <w:noProof/>
        </w:rPr>
        <w:t>GroupHangTime/&lt;x&gt;/Entry</w:t>
      </w:r>
      <w:bookmarkEnd w:id="8482"/>
      <w:bookmarkEnd w:id="8483"/>
      <w:bookmarkEnd w:id="8484"/>
      <w:bookmarkEnd w:id="8485"/>
      <w:bookmarkEnd w:id="8486"/>
      <w:bookmarkEnd w:id="8487"/>
    </w:p>
    <w:p w14:paraId="7420FEF8"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2.75.1: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Network/ConversationManagement/GroupHangTime/&lt;x&gt;/Entry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82EFA0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0E2644F"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Network/ConversationManagement/GroupHangTime/&lt;x&gt;/Entry</w:t>
            </w:r>
          </w:p>
        </w:tc>
      </w:tr>
      <w:tr w:rsidR="006F494F" w:rsidRPr="005050F0" w14:paraId="1B6C174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3B85E9"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D16A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C05A6"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957C"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08A44"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B532D6" w14:textId="77777777" w:rsidR="006F494F" w:rsidRPr="005050F0" w:rsidRDefault="006F494F" w:rsidP="003A70BF">
            <w:pPr>
              <w:jc w:val="center"/>
              <w:rPr>
                <w:rFonts w:ascii="Arial" w:hAnsi="Arial" w:cs="Arial"/>
                <w:b/>
                <w:noProof/>
                <w:sz w:val="18"/>
                <w:szCs w:val="18"/>
              </w:rPr>
            </w:pPr>
          </w:p>
        </w:tc>
      </w:tr>
      <w:tr w:rsidR="006F494F" w:rsidRPr="005050F0" w14:paraId="5A5F76D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C6E3D4"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F035A"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D0442C"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439D5"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B5ECC"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30775A" w14:textId="77777777" w:rsidR="006F494F" w:rsidRPr="005050F0" w:rsidRDefault="006F494F" w:rsidP="003A70BF">
            <w:pPr>
              <w:jc w:val="center"/>
              <w:rPr>
                <w:b/>
                <w:noProof/>
              </w:rPr>
            </w:pPr>
          </w:p>
        </w:tc>
      </w:tr>
      <w:tr w:rsidR="006F494F" w:rsidRPr="005050F0" w14:paraId="0D89931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5FB47C"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9BB55D"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conversation hang time configuration associated with the configured MCData group, for the MCData user.</w:t>
            </w:r>
          </w:p>
        </w:tc>
      </w:tr>
    </w:tbl>
    <w:p w14:paraId="71DCBF2E" w14:textId="77777777" w:rsidR="00436685" w:rsidRPr="005050F0" w:rsidRDefault="00436685" w:rsidP="00436685">
      <w:pPr>
        <w:rPr>
          <w:noProof/>
        </w:rPr>
      </w:pPr>
      <w:bookmarkStart w:id="8488" w:name="_Toc4577905"/>
      <w:bookmarkStart w:id="8489" w:name="_Toc27504501"/>
      <w:bookmarkStart w:id="8490" w:name="_Toc27505289"/>
      <w:bookmarkStart w:id="8491" w:name="_Toc27506073"/>
      <w:bookmarkStart w:id="8492" w:name="_Toc27506857"/>
    </w:p>
    <w:p w14:paraId="3C9F4225" w14:textId="77777777" w:rsidR="006F494F" w:rsidRPr="005050F0" w:rsidRDefault="006F494F" w:rsidP="006F494F">
      <w:pPr>
        <w:pStyle w:val="Heading3"/>
        <w:rPr>
          <w:noProof/>
          <w:lang w:eastAsia="ko-KR"/>
        </w:rPr>
      </w:pPr>
      <w:bookmarkStart w:id="8493" w:name="_Toc176344778"/>
      <w:r w:rsidRPr="005050F0">
        <w:rPr>
          <w:noProof/>
        </w:rPr>
        <w:t>10.2.</w:t>
      </w:r>
      <w:r w:rsidRPr="005050F0">
        <w:rPr>
          <w:noProof/>
          <w:lang w:eastAsia="ko-KR"/>
        </w:rPr>
        <w:t>76</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Network/ConversationManagement/</w:t>
      </w:r>
      <w:r w:rsidR="00555A39" w:rsidRPr="005050F0">
        <w:rPr>
          <w:noProof/>
        </w:rPr>
        <w:br/>
      </w:r>
      <w:r w:rsidRPr="005050F0">
        <w:rPr>
          <w:noProof/>
        </w:rPr>
        <w:t>GroupHangTime/&lt;x&gt;/Entry/MCDataGroupID</w:t>
      </w:r>
      <w:bookmarkEnd w:id="8488"/>
      <w:bookmarkEnd w:id="8489"/>
      <w:bookmarkEnd w:id="8490"/>
      <w:bookmarkEnd w:id="8491"/>
      <w:bookmarkEnd w:id="8492"/>
      <w:bookmarkEnd w:id="8493"/>
    </w:p>
    <w:p w14:paraId="44B957CA"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76.1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Network/ConversationManagement/GroupHangTime/&lt;x&gt;/Entry/MCDataGroupID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1EF275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569ABC3"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Network/ConversationManagement/GroupHangTime/&lt;x&gt;/Entry/MCDataGroupID</w:t>
            </w:r>
          </w:p>
        </w:tc>
      </w:tr>
      <w:tr w:rsidR="006F494F" w:rsidRPr="005050F0" w14:paraId="6170BB4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C503BB"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2CEF9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FE804"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4C6D5"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CAA01"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C2ACEC" w14:textId="77777777" w:rsidR="006F494F" w:rsidRPr="005050F0" w:rsidRDefault="006F494F" w:rsidP="003A70BF">
            <w:pPr>
              <w:jc w:val="center"/>
              <w:rPr>
                <w:rFonts w:ascii="Arial" w:hAnsi="Arial" w:cs="Arial"/>
                <w:b/>
                <w:noProof/>
                <w:sz w:val="18"/>
                <w:szCs w:val="18"/>
              </w:rPr>
            </w:pPr>
          </w:p>
        </w:tc>
      </w:tr>
      <w:tr w:rsidR="006F494F" w:rsidRPr="005050F0" w14:paraId="2767D88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CDF2C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6AD08"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8DA5C"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DB5B8"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11375"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745183" w14:textId="77777777" w:rsidR="006F494F" w:rsidRPr="005050F0" w:rsidRDefault="006F494F" w:rsidP="003A70BF">
            <w:pPr>
              <w:jc w:val="center"/>
              <w:rPr>
                <w:b/>
                <w:noProof/>
              </w:rPr>
            </w:pPr>
          </w:p>
        </w:tc>
      </w:tr>
      <w:tr w:rsidR="006F494F" w:rsidRPr="005050F0" w14:paraId="48424AC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5EB310D"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C5906C"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w:t>
            </w:r>
            <w:r w:rsidRPr="005050F0">
              <w:rPr>
                <w:noProof/>
              </w:rPr>
              <w:t xml:space="preserve">MCData group </w:t>
            </w:r>
            <w:r w:rsidRPr="005050F0">
              <w:rPr>
                <w:rFonts w:eastAsia="SimSun"/>
                <w:noProof/>
                <w:lang w:eastAsia="zh-CN"/>
              </w:rPr>
              <w:t>ID</w:t>
            </w:r>
            <w:r w:rsidRPr="005050F0">
              <w:rPr>
                <w:noProof/>
                <w:lang w:eastAsia="ko-KR"/>
              </w:rPr>
              <w:t xml:space="preserve"> for the on-network MCData group.</w:t>
            </w:r>
          </w:p>
        </w:tc>
      </w:tr>
    </w:tbl>
    <w:p w14:paraId="323AF847" w14:textId="77777777" w:rsidR="00436685" w:rsidRPr="005050F0" w:rsidRDefault="00436685" w:rsidP="00436685">
      <w:pPr>
        <w:rPr>
          <w:noProof/>
        </w:rPr>
      </w:pPr>
    </w:p>
    <w:p w14:paraId="1B5382AD"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6DC8FA3E" w14:textId="77777777" w:rsidR="006F494F" w:rsidRPr="005050F0" w:rsidRDefault="006F494F" w:rsidP="006F494F">
      <w:pPr>
        <w:pStyle w:val="Heading3"/>
        <w:rPr>
          <w:noProof/>
          <w:lang w:eastAsia="ko-KR"/>
        </w:rPr>
      </w:pPr>
      <w:bookmarkStart w:id="8494" w:name="_Toc4577906"/>
      <w:bookmarkStart w:id="8495" w:name="_Toc27504502"/>
      <w:bookmarkStart w:id="8496" w:name="_Toc27505290"/>
      <w:bookmarkStart w:id="8497" w:name="_Toc27506074"/>
      <w:bookmarkStart w:id="8498" w:name="_Toc27506858"/>
      <w:bookmarkStart w:id="8499" w:name="_Toc176344779"/>
      <w:r w:rsidRPr="005050F0">
        <w:rPr>
          <w:noProof/>
        </w:rPr>
        <w:t>10.2.</w:t>
      </w:r>
      <w:r w:rsidRPr="005050F0">
        <w:rPr>
          <w:noProof/>
          <w:lang w:eastAsia="ko-KR"/>
        </w:rPr>
        <w:t>77</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Network/ConversationManagement/</w:t>
      </w:r>
      <w:r w:rsidR="00555A39" w:rsidRPr="005050F0">
        <w:rPr>
          <w:noProof/>
        </w:rPr>
        <w:br/>
      </w:r>
      <w:r w:rsidRPr="005050F0">
        <w:rPr>
          <w:noProof/>
        </w:rPr>
        <w:t>GroupHangTime/&lt;x&gt;/Entry/DisplayName</w:t>
      </w:r>
      <w:bookmarkEnd w:id="8494"/>
      <w:bookmarkEnd w:id="8495"/>
      <w:bookmarkEnd w:id="8496"/>
      <w:bookmarkEnd w:id="8497"/>
      <w:bookmarkEnd w:id="8498"/>
      <w:bookmarkEnd w:id="8499"/>
    </w:p>
    <w:p w14:paraId="5234FCBB" w14:textId="77777777" w:rsidR="006F494F" w:rsidRPr="005050F0" w:rsidRDefault="006F494F" w:rsidP="006F494F">
      <w:pPr>
        <w:pStyle w:val="TH"/>
        <w:rPr>
          <w:noProof/>
        </w:rPr>
      </w:pPr>
      <w:r w:rsidRPr="005050F0">
        <w:rPr>
          <w:noProof/>
        </w:rPr>
        <w:t>Table </w:t>
      </w:r>
      <w:r w:rsidRPr="005050F0">
        <w:rPr>
          <w:noProof/>
          <w:lang w:eastAsia="ko-KR"/>
        </w:rPr>
        <w:t>10.</w:t>
      </w:r>
      <w:r w:rsidRPr="005050F0">
        <w:rPr>
          <w:noProof/>
        </w:rPr>
        <w:t>2.</w:t>
      </w:r>
      <w:r w:rsidRPr="005050F0">
        <w:rPr>
          <w:noProof/>
          <w:lang w:eastAsia="ko-KR"/>
        </w:rPr>
        <w:t>77.1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Network/ConversationManagement/GroupHangTime/&lt;x&gt;/Entry/DisplayName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3910CD9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5D07477"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Network/ConversationManagement/GroupHangTime/&lt;x&gt;/Entry/DisplayName</w:t>
            </w:r>
          </w:p>
        </w:tc>
      </w:tr>
      <w:tr w:rsidR="006F494F" w:rsidRPr="005050F0" w14:paraId="2E8E76B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AC54A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85DFC"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A8C26"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F748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66071"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AEC37D" w14:textId="77777777" w:rsidR="006F494F" w:rsidRPr="005050F0" w:rsidRDefault="006F494F" w:rsidP="003A70BF">
            <w:pPr>
              <w:jc w:val="center"/>
              <w:rPr>
                <w:rFonts w:ascii="Arial" w:hAnsi="Arial" w:cs="Arial"/>
                <w:b/>
                <w:noProof/>
                <w:sz w:val="18"/>
                <w:szCs w:val="18"/>
              </w:rPr>
            </w:pPr>
          </w:p>
        </w:tc>
      </w:tr>
      <w:tr w:rsidR="006F494F" w:rsidRPr="005050F0" w14:paraId="0B995FF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6E12D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D4B3D1"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03353E"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1E369C"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1C32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48B01E" w14:textId="77777777" w:rsidR="006F494F" w:rsidRPr="005050F0" w:rsidRDefault="006F494F" w:rsidP="003A70BF">
            <w:pPr>
              <w:jc w:val="center"/>
              <w:rPr>
                <w:b/>
                <w:noProof/>
              </w:rPr>
            </w:pPr>
          </w:p>
        </w:tc>
      </w:tr>
      <w:tr w:rsidR="006F494F" w:rsidRPr="005050F0" w14:paraId="0D75D80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6036452"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2C4C3F"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MCData Group ID</w:t>
            </w:r>
            <w:r w:rsidRPr="005050F0">
              <w:rPr>
                <w:noProof/>
                <w:lang w:eastAsia="ko-KR"/>
              </w:rPr>
              <w:t>.</w:t>
            </w:r>
          </w:p>
        </w:tc>
      </w:tr>
    </w:tbl>
    <w:p w14:paraId="7CEDD896" w14:textId="77777777" w:rsidR="00436685" w:rsidRPr="005050F0" w:rsidRDefault="00436685" w:rsidP="00436685">
      <w:pPr>
        <w:rPr>
          <w:noProof/>
        </w:rPr>
      </w:pPr>
      <w:bookmarkStart w:id="8500" w:name="_Toc4577907"/>
      <w:bookmarkStart w:id="8501" w:name="_Toc27504503"/>
      <w:bookmarkStart w:id="8502" w:name="_Toc27505291"/>
      <w:bookmarkStart w:id="8503" w:name="_Toc27506075"/>
      <w:bookmarkStart w:id="8504" w:name="_Toc27506859"/>
    </w:p>
    <w:p w14:paraId="4B9AF458" w14:textId="77777777" w:rsidR="006F494F" w:rsidRPr="005050F0" w:rsidRDefault="006F494F" w:rsidP="006F494F">
      <w:pPr>
        <w:pStyle w:val="Heading3"/>
        <w:rPr>
          <w:noProof/>
        </w:rPr>
      </w:pPr>
      <w:bookmarkStart w:id="8505" w:name="_Toc176344780"/>
      <w:r w:rsidRPr="005050F0">
        <w:rPr>
          <w:noProof/>
        </w:rPr>
        <w:t>10.2.78</w:t>
      </w:r>
      <w:r w:rsidRPr="005050F0">
        <w:rPr>
          <w:noProof/>
        </w:rPr>
        <w:tab/>
        <w:t>/</w:t>
      </w:r>
      <w:r w:rsidRPr="005050F0">
        <w:rPr>
          <w:i/>
          <w:iCs/>
          <w:noProof/>
        </w:rPr>
        <w:t>&lt;x&gt;</w:t>
      </w:r>
      <w:r w:rsidRPr="005050F0">
        <w:rPr>
          <w:noProof/>
        </w:rPr>
        <w:t>/&lt;x&gt;/OnNetwork/ConversationManagement/</w:t>
      </w:r>
      <w:r w:rsidR="00555A39" w:rsidRPr="005050F0">
        <w:rPr>
          <w:noProof/>
        </w:rPr>
        <w:br/>
      </w:r>
      <w:r w:rsidRPr="005050F0">
        <w:rPr>
          <w:noProof/>
        </w:rPr>
        <w:t>GroupHangTime/&lt;x&gt;/Entry/HangTime</w:t>
      </w:r>
      <w:bookmarkEnd w:id="8500"/>
      <w:bookmarkEnd w:id="8501"/>
      <w:bookmarkEnd w:id="8502"/>
      <w:bookmarkEnd w:id="8503"/>
      <w:bookmarkEnd w:id="8504"/>
      <w:bookmarkEnd w:id="8505"/>
    </w:p>
    <w:p w14:paraId="129CA592"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.2.78.1: /</w:t>
      </w:r>
      <w:r w:rsidRPr="005050F0">
        <w:rPr>
          <w:i/>
          <w:iCs/>
          <w:noProof/>
        </w:rPr>
        <w:t>&lt;x&gt;</w:t>
      </w:r>
      <w:r w:rsidRPr="005050F0">
        <w:rPr>
          <w:noProof/>
        </w:rPr>
        <w:t>/</w:t>
      </w:r>
      <w:r w:rsidRPr="005050F0">
        <w:rPr>
          <w:noProof/>
          <w:lang w:eastAsia="ko-KR"/>
        </w:rPr>
        <w:t>&lt;x&gt;</w:t>
      </w:r>
      <w:r w:rsidRPr="005050F0">
        <w:rPr>
          <w:noProof/>
        </w:rPr>
        <w:t>/OnNetwork/ConversationManagement/GroupHangTime/&lt;x&gt;/Entry/HangTime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755A576D"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E887E19" w14:textId="77777777" w:rsidR="006F494F" w:rsidRPr="005050F0" w:rsidRDefault="006F494F" w:rsidP="003A70BF">
            <w:pPr>
              <w:rPr>
                <w:rFonts w:ascii="Arial" w:hAnsi="Arial" w:cs="Arial"/>
                <w:noProof/>
                <w:sz w:val="18"/>
                <w:szCs w:val="18"/>
              </w:rPr>
            </w:pPr>
            <w:r w:rsidRPr="005050F0">
              <w:rPr>
                <w:noProof/>
              </w:rPr>
              <w:t>&lt;x&gt;/OnNetwork/ConversationManagement/GroupHangTime/&lt;x&gt;/Entry/HangTime</w:t>
            </w:r>
          </w:p>
        </w:tc>
      </w:tr>
      <w:tr w:rsidR="006F494F" w:rsidRPr="005050F0" w14:paraId="5E51C44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D8E25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FF342"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3E1AD"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5744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9A341"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888AC95" w14:textId="77777777" w:rsidR="006F494F" w:rsidRPr="005050F0" w:rsidRDefault="006F494F" w:rsidP="003A70BF">
            <w:pPr>
              <w:jc w:val="center"/>
              <w:rPr>
                <w:rFonts w:ascii="Arial" w:hAnsi="Arial" w:cs="Arial"/>
                <w:b/>
                <w:noProof/>
                <w:sz w:val="18"/>
                <w:szCs w:val="18"/>
              </w:rPr>
            </w:pPr>
          </w:p>
        </w:tc>
      </w:tr>
      <w:tr w:rsidR="006F494F" w:rsidRPr="005050F0" w14:paraId="6354FB5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E35360"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024838"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9449E"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A3BAE"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00480B"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BD8B2ED" w14:textId="77777777" w:rsidR="006F494F" w:rsidRPr="005050F0" w:rsidRDefault="006F494F" w:rsidP="003A70BF">
            <w:pPr>
              <w:jc w:val="center"/>
              <w:rPr>
                <w:b/>
                <w:noProof/>
              </w:rPr>
            </w:pPr>
          </w:p>
        </w:tc>
      </w:tr>
      <w:tr w:rsidR="006F494F" w:rsidRPr="005050F0" w14:paraId="55C5413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3B6996"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84E7AAE"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g</w:t>
            </w:r>
            <w:r w:rsidRPr="005050F0">
              <w:rPr>
                <w:rFonts w:cs="Arial"/>
                <w:noProof/>
                <w:szCs w:val="18"/>
              </w:rPr>
              <w:t>roup call hang timer of the MCData group for</w:t>
            </w:r>
            <w:r w:rsidRPr="005050F0">
              <w:rPr>
                <w:noProof/>
                <w:lang w:eastAsia="ko-KR"/>
              </w:rPr>
              <w:t xml:space="preserve"> conversation management, for the MCData user.</w:t>
            </w:r>
          </w:p>
        </w:tc>
      </w:tr>
    </w:tbl>
    <w:p w14:paraId="0B6403A6" w14:textId="77777777" w:rsidR="00436685" w:rsidRPr="005050F0" w:rsidRDefault="00436685" w:rsidP="00436685">
      <w:pPr>
        <w:rPr>
          <w:noProof/>
        </w:rPr>
      </w:pPr>
    </w:p>
    <w:p w14:paraId="16ECA5EA" w14:textId="77777777" w:rsidR="006F494F" w:rsidRPr="005050F0" w:rsidRDefault="006F494F" w:rsidP="006F494F">
      <w:pPr>
        <w:pStyle w:val="B1"/>
        <w:rPr>
          <w:noProof/>
        </w:rPr>
      </w:pPr>
      <w:r w:rsidRPr="005050F0">
        <w:rPr>
          <w:noProof/>
        </w:rPr>
        <w:t>-</w:t>
      </w:r>
      <w:r w:rsidRPr="005050F0">
        <w:rPr>
          <w:noProof/>
        </w:rPr>
        <w:tab/>
        <w:t xml:space="preserve">Values: </w:t>
      </w:r>
      <w:r w:rsidRPr="005050F0">
        <w:rPr>
          <w:noProof/>
          <w:lang w:eastAsia="ko-KR"/>
        </w:rPr>
        <w:t>0-65535</w:t>
      </w:r>
    </w:p>
    <w:p w14:paraId="0FA5B4BD"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HangTime </w:t>
      </w:r>
      <w:r w:rsidRPr="005050F0">
        <w:rPr>
          <w:noProof/>
        </w:rPr>
        <w:t>is in seconds</w:t>
      </w:r>
      <w:r w:rsidRPr="005050F0">
        <w:rPr>
          <w:noProof/>
          <w:lang w:eastAsia="ko-KR"/>
        </w:rPr>
        <w:t>.</w:t>
      </w:r>
    </w:p>
    <w:p w14:paraId="63136903" w14:textId="77777777" w:rsidR="006F494F" w:rsidRPr="005050F0" w:rsidRDefault="006F494F" w:rsidP="006F494F">
      <w:pPr>
        <w:pStyle w:val="Heading3"/>
        <w:rPr>
          <w:noProof/>
          <w:lang w:eastAsia="ko-KR"/>
        </w:rPr>
      </w:pPr>
      <w:bookmarkStart w:id="8506" w:name="_Toc4577908"/>
      <w:bookmarkStart w:id="8507" w:name="_Toc27504504"/>
      <w:bookmarkStart w:id="8508" w:name="_Toc27505292"/>
      <w:bookmarkStart w:id="8509" w:name="_Toc27506076"/>
      <w:bookmarkStart w:id="8510" w:name="_Toc27506860"/>
      <w:bookmarkStart w:id="8511" w:name="_Toc176344781"/>
      <w:r w:rsidRPr="005050F0">
        <w:rPr>
          <w:noProof/>
        </w:rPr>
        <w:t>10.2.</w:t>
      </w:r>
      <w:r w:rsidRPr="005050F0">
        <w:rPr>
          <w:noProof/>
          <w:lang w:eastAsia="ko-KR"/>
        </w:rPr>
        <w:t>79</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Network/ConversationManagement/</w:t>
      </w:r>
      <w:r w:rsidR="00555A39" w:rsidRPr="005050F0">
        <w:rPr>
          <w:noProof/>
        </w:rPr>
        <w:br/>
      </w:r>
      <w:r w:rsidRPr="005050F0">
        <w:rPr>
          <w:noProof/>
        </w:rPr>
        <w:t>DeliveredDisposition</w:t>
      </w:r>
      <w:bookmarkEnd w:id="8506"/>
      <w:bookmarkEnd w:id="8507"/>
      <w:bookmarkEnd w:id="8508"/>
      <w:bookmarkEnd w:id="8509"/>
      <w:bookmarkEnd w:id="8510"/>
      <w:bookmarkEnd w:id="8511"/>
    </w:p>
    <w:p w14:paraId="7AB07453"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79.1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Network/ConversationManagement/DeliveredDisposition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DD9F36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E6B84FE"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Network/ConversationManagement/DeliveredDisposition</w:t>
            </w:r>
          </w:p>
        </w:tc>
      </w:tr>
      <w:tr w:rsidR="006F494F" w:rsidRPr="005050F0" w14:paraId="2F8498D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5B2B7B"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FD397"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533C0"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F3C2B"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41B5B"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AA54D0" w14:textId="77777777" w:rsidR="006F494F" w:rsidRPr="005050F0" w:rsidRDefault="006F494F" w:rsidP="003A70BF">
            <w:pPr>
              <w:jc w:val="center"/>
              <w:rPr>
                <w:rFonts w:ascii="Arial" w:hAnsi="Arial" w:cs="Arial"/>
                <w:b/>
                <w:noProof/>
                <w:sz w:val="18"/>
                <w:szCs w:val="18"/>
              </w:rPr>
            </w:pPr>
          </w:p>
        </w:tc>
      </w:tr>
      <w:tr w:rsidR="006F494F" w:rsidRPr="005050F0" w14:paraId="3F53621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E82B74"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7AF3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9EC63"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E3ACE"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42A415"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9DC320" w14:textId="77777777" w:rsidR="006F494F" w:rsidRPr="005050F0" w:rsidRDefault="006F494F" w:rsidP="003A70BF">
            <w:pPr>
              <w:jc w:val="center"/>
              <w:rPr>
                <w:b/>
                <w:noProof/>
              </w:rPr>
            </w:pPr>
          </w:p>
        </w:tc>
      </w:tr>
      <w:tr w:rsidR="006F494F" w:rsidRPr="005050F0" w14:paraId="6EEA26E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E6E06C"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3C9342"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delivered disposition configuration</w:t>
            </w:r>
          </w:p>
        </w:tc>
      </w:tr>
    </w:tbl>
    <w:p w14:paraId="27E3B3FA" w14:textId="77777777" w:rsidR="00436685" w:rsidRPr="005050F0" w:rsidRDefault="00436685" w:rsidP="00436685">
      <w:pPr>
        <w:rPr>
          <w:noProof/>
        </w:rPr>
      </w:pPr>
      <w:bookmarkStart w:id="8512" w:name="_Toc4577909"/>
      <w:bookmarkStart w:id="8513" w:name="_Toc27504505"/>
      <w:bookmarkStart w:id="8514" w:name="_Toc27505293"/>
      <w:bookmarkStart w:id="8515" w:name="_Toc27506077"/>
      <w:bookmarkStart w:id="8516" w:name="_Toc27506861"/>
    </w:p>
    <w:p w14:paraId="657C570F" w14:textId="77777777" w:rsidR="006F494F" w:rsidRPr="005050F0" w:rsidRDefault="006F494F" w:rsidP="006F494F">
      <w:pPr>
        <w:pStyle w:val="Heading3"/>
        <w:rPr>
          <w:noProof/>
          <w:lang w:eastAsia="ko-KR"/>
        </w:rPr>
      </w:pPr>
      <w:bookmarkStart w:id="8517" w:name="_Toc176344782"/>
      <w:r w:rsidRPr="005050F0">
        <w:rPr>
          <w:noProof/>
        </w:rPr>
        <w:t>10.2.</w:t>
      </w:r>
      <w:r w:rsidRPr="005050F0">
        <w:rPr>
          <w:noProof/>
          <w:lang w:eastAsia="ko-KR"/>
        </w:rPr>
        <w:t>80</w:t>
      </w:r>
      <w:r w:rsidRPr="005050F0">
        <w:rPr>
          <w:noProof/>
          <w:lang w:eastAsia="ko-KR"/>
        </w:rPr>
        <w:tab/>
      </w:r>
      <w:r w:rsidRPr="005050F0">
        <w:rPr>
          <w:noProof/>
        </w:rPr>
        <w:t>/</w:t>
      </w:r>
      <w:r w:rsidRPr="005050F0">
        <w:rPr>
          <w:i/>
          <w:iCs/>
          <w:noProof/>
        </w:rPr>
        <w:t>&lt;x&gt;</w:t>
      </w:r>
      <w:r w:rsidRPr="005050F0">
        <w:rPr>
          <w:noProof/>
        </w:rPr>
        <w:t>/&lt;x&gt;/OnNetwork/ConversationManagement/</w:t>
      </w:r>
      <w:r w:rsidR="00555A39" w:rsidRPr="005050F0">
        <w:rPr>
          <w:noProof/>
        </w:rPr>
        <w:br/>
      </w:r>
      <w:r w:rsidRPr="005050F0">
        <w:rPr>
          <w:noProof/>
        </w:rPr>
        <w:t>DeliveredDisposition/&lt;x&gt;</w:t>
      </w:r>
      <w:bookmarkEnd w:id="8512"/>
      <w:bookmarkEnd w:id="8513"/>
      <w:bookmarkEnd w:id="8514"/>
      <w:bookmarkEnd w:id="8515"/>
      <w:bookmarkEnd w:id="8516"/>
      <w:bookmarkEnd w:id="8517"/>
    </w:p>
    <w:p w14:paraId="6E24C119"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2.80.1: /</w:t>
      </w:r>
      <w:r w:rsidRPr="005050F0">
        <w:rPr>
          <w:i/>
          <w:iCs/>
          <w:noProof/>
        </w:rPr>
        <w:t>&lt;x&gt;</w:t>
      </w:r>
      <w:r w:rsidRPr="005050F0">
        <w:rPr>
          <w:noProof/>
        </w:rPr>
        <w:t>/</w:t>
      </w:r>
      <w:r w:rsidRPr="005050F0">
        <w:rPr>
          <w:noProof/>
          <w:lang w:eastAsia="ko-KR"/>
        </w:rPr>
        <w:t>&lt;x&gt;</w:t>
      </w:r>
      <w:r w:rsidRPr="005050F0">
        <w:rPr>
          <w:noProof/>
        </w:rPr>
        <w:t>/OnNetwork/ConversationManagement/DeliveredDisposition/&lt;x&gt;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7FF785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310D671" w14:textId="77777777" w:rsidR="006F494F" w:rsidRPr="005050F0" w:rsidRDefault="006F494F" w:rsidP="003A70BF">
            <w:pPr>
              <w:rPr>
                <w:rFonts w:ascii="Arial" w:hAnsi="Arial" w:cs="Arial"/>
                <w:noProof/>
                <w:sz w:val="18"/>
                <w:szCs w:val="18"/>
              </w:rPr>
            </w:pPr>
            <w:r w:rsidRPr="005050F0">
              <w:rPr>
                <w:noProof/>
              </w:rPr>
              <w:t>&lt;x&gt;/OnNetwork/ConversationManagement/DeliveredDisposition/&lt;x&gt;</w:t>
            </w:r>
          </w:p>
        </w:tc>
      </w:tr>
      <w:tr w:rsidR="006F494F" w:rsidRPr="005050F0" w14:paraId="53D33A2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B9039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B8B1A"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436C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6D520"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AFC47"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6CE67E" w14:textId="77777777" w:rsidR="006F494F" w:rsidRPr="005050F0" w:rsidRDefault="006F494F" w:rsidP="003A70BF">
            <w:pPr>
              <w:jc w:val="center"/>
              <w:rPr>
                <w:rFonts w:ascii="Arial" w:hAnsi="Arial" w:cs="Arial"/>
                <w:b/>
                <w:noProof/>
                <w:sz w:val="18"/>
                <w:szCs w:val="18"/>
              </w:rPr>
            </w:pPr>
          </w:p>
        </w:tc>
      </w:tr>
      <w:tr w:rsidR="006F494F" w:rsidRPr="005050F0" w14:paraId="6928CDE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6BB859"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C0CAA"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EC9E5" w14:textId="77777777" w:rsidR="006F494F" w:rsidRPr="005050F0" w:rsidRDefault="006F494F" w:rsidP="003A70BF">
            <w:pPr>
              <w:pStyle w:val="TAC"/>
              <w:rPr>
                <w:noProof/>
              </w:rPr>
            </w:pPr>
            <w:r w:rsidRPr="005050F0">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444DC"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290B3"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2608B4" w14:textId="77777777" w:rsidR="006F494F" w:rsidRPr="005050F0" w:rsidRDefault="006F494F" w:rsidP="003A70BF">
            <w:pPr>
              <w:jc w:val="center"/>
              <w:rPr>
                <w:b/>
                <w:noProof/>
              </w:rPr>
            </w:pPr>
          </w:p>
        </w:tc>
      </w:tr>
      <w:tr w:rsidR="006F494F" w:rsidRPr="005050F0" w14:paraId="0119FE3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6F57E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8C1BFA"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zero or more delivered disposition configurations.</w:t>
            </w:r>
          </w:p>
        </w:tc>
      </w:tr>
    </w:tbl>
    <w:p w14:paraId="5D3B61BF" w14:textId="77777777" w:rsidR="00436685" w:rsidRPr="005050F0" w:rsidRDefault="00436685" w:rsidP="00436685">
      <w:pPr>
        <w:rPr>
          <w:noProof/>
        </w:rPr>
      </w:pPr>
      <w:bookmarkStart w:id="8518" w:name="_Toc4577910"/>
      <w:bookmarkStart w:id="8519" w:name="_Toc27504506"/>
      <w:bookmarkStart w:id="8520" w:name="_Toc27505294"/>
      <w:bookmarkStart w:id="8521" w:name="_Toc27506078"/>
      <w:bookmarkStart w:id="8522" w:name="_Toc27506862"/>
    </w:p>
    <w:p w14:paraId="4A21B255" w14:textId="77777777" w:rsidR="006F494F" w:rsidRPr="005050F0" w:rsidRDefault="006F494F" w:rsidP="006F494F">
      <w:pPr>
        <w:pStyle w:val="Heading3"/>
        <w:rPr>
          <w:noProof/>
          <w:lang w:eastAsia="ko-KR"/>
        </w:rPr>
      </w:pPr>
      <w:bookmarkStart w:id="8523" w:name="_Toc176344783"/>
      <w:r w:rsidRPr="005050F0">
        <w:rPr>
          <w:noProof/>
          <w:lang w:eastAsia="ko-KR"/>
        </w:rPr>
        <w:t>10.</w:t>
      </w:r>
      <w:r w:rsidRPr="005050F0">
        <w:rPr>
          <w:noProof/>
        </w:rPr>
        <w:t>2.81</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Network/ConversationManagement/</w:t>
      </w:r>
      <w:r w:rsidR="00555A39" w:rsidRPr="005050F0">
        <w:rPr>
          <w:noProof/>
        </w:rPr>
        <w:br/>
      </w:r>
      <w:r w:rsidRPr="005050F0">
        <w:rPr>
          <w:noProof/>
        </w:rPr>
        <w:t>DeliveredDisposition/&lt;x&gt;/Entry</w:t>
      </w:r>
      <w:bookmarkEnd w:id="8518"/>
      <w:bookmarkEnd w:id="8519"/>
      <w:bookmarkEnd w:id="8520"/>
      <w:bookmarkEnd w:id="8521"/>
      <w:bookmarkEnd w:id="8522"/>
      <w:bookmarkEnd w:id="8523"/>
    </w:p>
    <w:p w14:paraId="09C332EF"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2.81.1: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Network/ConversationManagement/DeliveredDisposition/&lt;x&gt;/Entry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596197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085BC50"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Network/ConversationManagement/DeliveredDisposition/&lt;x&gt;/Entry</w:t>
            </w:r>
          </w:p>
        </w:tc>
      </w:tr>
      <w:tr w:rsidR="006F494F" w:rsidRPr="005050F0" w14:paraId="5315A0E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5B99E3"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B6106"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5E88F"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7BDCC"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8FAB9"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A76D37" w14:textId="77777777" w:rsidR="006F494F" w:rsidRPr="005050F0" w:rsidRDefault="006F494F" w:rsidP="003A70BF">
            <w:pPr>
              <w:jc w:val="center"/>
              <w:rPr>
                <w:rFonts w:ascii="Arial" w:hAnsi="Arial" w:cs="Arial"/>
                <w:b/>
                <w:noProof/>
                <w:sz w:val="18"/>
                <w:szCs w:val="18"/>
              </w:rPr>
            </w:pPr>
          </w:p>
        </w:tc>
      </w:tr>
      <w:tr w:rsidR="006F494F" w:rsidRPr="005050F0" w14:paraId="44EE204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CBD560"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5BAF0"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154CA"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EADC9"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DE125"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D31C36" w14:textId="77777777" w:rsidR="006F494F" w:rsidRPr="005050F0" w:rsidRDefault="006F494F" w:rsidP="003A70BF">
            <w:pPr>
              <w:jc w:val="center"/>
              <w:rPr>
                <w:b/>
                <w:noProof/>
              </w:rPr>
            </w:pPr>
          </w:p>
        </w:tc>
      </w:tr>
      <w:tr w:rsidR="006F494F" w:rsidRPr="005050F0" w14:paraId="769A1EA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5A1E42"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47C695"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delivered disposition configuration associated with the MCData user,</w:t>
            </w:r>
            <w:r w:rsidRPr="005050F0">
              <w:rPr>
                <w:noProof/>
              </w:rPr>
              <w:t xml:space="preserve"> </w:t>
            </w:r>
            <w:r w:rsidRPr="005050F0">
              <w:rPr>
                <w:noProof/>
                <w:lang w:eastAsia="ko-KR"/>
              </w:rPr>
              <w:t>indicating an MCData ID of an MCData user who is to be sent a message delivered disposition notification in addition to the message sender</w:t>
            </w:r>
            <w:r w:rsidR="004E716E" w:rsidRPr="005050F0">
              <w:rPr>
                <w:noProof/>
                <w:lang w:eastAsia="ko-KR"/>
              </w:rPr>
              <w:t>.</w:t>
            </w:r>
          </w:p>
        </w:tc>
      </w:tr>
    </w:tbl>
    <w:p w14:paraId="1197461D" w14:textId="77777777" w:rsidR="00436685" w:rsidRPr="005050F0" w:rsidRDefault="00436685" w:rsidP="00436685">
      <w:pPr>
        <w:rPr>
          <w:noProof/>
        </w:rPr>
      </w:pPr>
      <w:bookmarkStart w:id="8524" w:name="_Toc4577911"/>
      <w:bookmarkStart w:id="8525" w:name="_Toc27504507"/>
      <w:bookmarkStart w:id="8526" w:name="_Toc27505295"/>
      <w:bookmarkStart w:id="8527" w:name="_Toc27506079"/>
      <w:bookmarkStart w:id="8528" w:name="_Toc27506863"/>
    </w:p>
    <w:p w14:paraId="73697ECE" w14:textId="77777777" w:rsidR="006F494F" w:rsidRPr="005050F0" w:rsidRDefault="006F494F" w:rsidP="006F494F">
      <w:pPr>
        <w:pStyle w:val="Heading3"/>
        <w:rPr>
          <w:noProof/>
          <w:lang w:eastAsia="ko-KR"/>
        </w:rPr>
      </w:pPr>
      <w:bookmarkStart w:id="8529" w:name="_Toc176344784"/>
      <w:r w:rsidRPr="005050F0">
        <w:rPr>
          <w:noProof/>
        </w:rPr>
        <w:t>10.2.</w:t>
      </w:r>
      <w:r w:rsidRPr="005050F0">
        <w:rPr>
          <w:noProof/>
          <w:lang w:eastAsia="ko-KR"/>
        </w:rPr>
        <w:t>82</w:t>
      </w:r>
      <w:r w:rsidRPr="005050F0">
        <w:rPr>
          <w:noProof/>
          <w:lang w:eastAsia="ko-KR"/>
        </w:rPr>
        <w:tab/>
      </w:r>
      <w:r w:rsidRPr="005050F0">
        <w:rPr>
          <w:noProof/>
        </w:rPr>
        <w:t>/</w:t>
      </w:r>
      <w:r w:rsidRPr="005050F0">
        <w:rPr>
          <w:i/>
          <w:iCs/>
          <w:noProof/>
        </w:rPr>
        <w:t>&lt;x&gt;</w:t>
      </w:r>
      <w:r w:rsidRPr="005050F0">
        <w:rPr>
          <w:noProof/>
        </w:rPr>
        <w:t>/&lt;x&gt;/O</w:t>
      </w:r>
      <w:r w:rsidRPr="005050F0">
        <w:rPr>
          <w:noProof/>
          <w:lang w:eastAsia="ko-KR"/>
        </w:rPr>
        <w:t>n</w:t>
      </w:r>
      <w:r w:rsidRPr="005050F0">
        <w:rPr>
          <w:noProof/>
        </w:rPr>
        <w:t>Network/ConversationManagement/</w:t>
      </w:r>
      <w:r w:rsidR="00555A39" w:rsidRPr="005050F0">
        <w:rPr>
          <w:noProof/>
        </w:rPr>
        <w:br/>
      </w:r>
      <w:r w:rsidRPr="005050F0">
        <w:rPr>
          <w:noProof/>
        </w:rPr>
        <w:t>DeliveredDisposition/&lt;x&gt;/Entry/MCDataID</w:t>
      </w:r>
      <w:bookmarkEnd w:id="8524"/>
      <w:bookmarkEnd w:id="8525"/>
      <w:bookmarkEnd w:id="8526"/>
      <w:bookmarkEnd w:id="8527"/>
      <w:bookmarkEnd w:id="8528"/>
      <w:bookmarkEnd w:id="8529"/>
    </w:p>
    <w:p w14:paraId="31328E7C"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82.1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Network/ConversationManagement/DeliveredDisposition/&lt;x&gt;/Entry/MCDataID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621C26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910961"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Network/ConversationManagement/DeliveredDisposition/&lt;x&gt;/Entry/MCDataID</w:t>
            </w:r>
          </w:p>
        </w:tc>
      </w:tr>
      <w:tr w:rsidR="006F494F" w:rsidRPr="005050F0" w14:paraId="5F850B9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2ACBB1"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537F0"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FEEF2"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E7E06"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58A4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97181E" w14:textId="77777777" w:rsidR="006F494F" w:rsidRPr="005050F0" w:rsidRDefault="006F494F" w:rsidP="003A70BF">
            <w:pPr>
              <w:jc w:val="center"/>
              <w:rPr>
                <w:rFonts w:ascii="Arial" w:hAnsi="Arial" w:cs="Arial"/>
                <w:b/>
                <w:noProof/>
                <w:sz w:val="18"/>
                <w:szCs w:val="18"/>
              </w:rPr>
            </w:pPr>
          </w:p>
        </w:tc>
      </w:tr>
      <w:tr w:rsidR="006F494F" w:rsidRPr="005050F0" w14:paraId="04D8180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199D42"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B2AFD1"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F994C"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8F78B"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BD3795"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0A2FC9" w14:textId="77777777" w:rsidR="006F494F" w:rsidRPr="005050F0" w:rsidRDefault="006F494F" w:rsidP="003A70BF">
            <w:pPr>
              <w:jc w:val="center"/>
              <w:rPr>
                <w:b/>
                <w:noProof/>
              </w:rPr>
            </w:pPr>
          </w:p>
        </w:tc>
      </w:tr>
      <w:tr w:rsidR="006F494F" w:rsidRPr="005050F0" w14:paraId="644817D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1D73A4"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EA4AE6"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w:t>
            </w:r>
            <w:r w:rsidRPr="005050F0">
              <w:rPr>
                <w:noProof/>
              </w:rPr>
              <w:t xml:space="preserve">MCData </w:t>
            </w:r>
            <w:r w:rsidRPr="005050F0">
              <w:rPr>
                <w:rFonts w:eastAsia="SimSun"/>
                <w:noProof/>
                <w:lang w:eastAsia="zh-CN"/>
              </w:rPr>
              <w:t>ID</w:t>
            </w:r>
            <w:r w:rsidRPr="005050F0">
              <w:rPr>
                <w:noProof/>
                <w:lang w:eastAsia="ko-KR"/>
              </w:rPr>
              <w:t xml:space="preserve"> for the on-network MCData user.</w:t>
            </w:r>
          </w:p>
        </w:tc>
      </w:tr>
    </w:tbl>
    <w:p w14:paraId="3CC6AAF5" w14:textId="77777777" w:rsidR="00436685" w:rsidRPr="005050F0" w:rsidRDefault="00436685" w:rsidP="00436685">
      <w:pPr>
        <w:rPr>
          <w:noProof/>
        </w:rPr>
      </w:pPr>
    </w:p>
    <w:p w14:paraId="2C994069"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0E48D9F5" w14:textId="77777777" w:rsidR="006F494F" w:rsidRPr="005050F0" w:rsidRDefault="006F494F" w:rsidP="006F494F">
      <w:pPr>
        <w:pStyle w:val="Heading3"/>
        <w:rPr>
          <w:noProof/>
          <w:lang w:eastAsia="ko-KR"/>
        </w:rPr>
      </w:pPr>
      <w:bookmarkStart w:id="8530" w:name="_Toc4577912"/>
      <w:bookmarkStart w:id="8531" w:name="_Toc27504508"/>
      <w:bookmarkStart w:id="8532" w:name="_Toc27505296"/>
      <w:bookmarkStart w:id="8533" w:name="_Toc27506080"/>
      <w:bookmarkStart w:id="8534" w:name="_Toc27506864"/>
      <w:bookmarkStart w:id="8535" w:name="_Toc176344785"/>
      <w:r w:rsidRPr="005050F0">
        <w:rPr>
          <w:noProof/>
        </w:rPr>
        <w:t>10.2.</w:t>
      </w:r>
      <w:r w:rsidRPr="005050F0">
        <w:rPr>
          <w:noProof/>
          <w:lang w:eastAsia="ko-KR"/>
        </w:rPr>
        <w:t>83</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Network/ConversationManagement/</w:t>
      </w:r>
      <w:r w:rsidR="00CF46B4" w:rsidRPr="005050F0">
        <w:rPr>
          <w:noProof/>
        </w:rPr>
        <w:br/>
      </w:r>
      <w:r w:rsidRPr="005050F0">
        <w:rPr>
          <w:noProof/>
        </w:rPr>
        <w:t>DeliveredDisposition/&lt;x&gt;/Entry/DisplayName</w:t>
      </w:r>
      <w:bookmarkEnd w:id="8530"/>
      <w:bookmarkEnd w:id="8531"/>
      <w:bookmarkEnd w:id="8532"/>
      <w:bookmarkEnd w:id="8533"/>
      <w:bookmarkEnd w:id="8534"/>
      <w:bookmarkEnd w:id="8535"/>
    </w:p>
    <w:p w14:paraId="1BDE4F5E" w14:textId="77777777" w:rsidR="006F494F" w:rsidRPr="005050F0" w:rsidRDefault="006F494F" w:rsidP="006F494F">
      <w:pPr>
        <w:pStyle w:val="TH"/>
        <w:rPr>
          <w:noProof/>
        </w:rPr>
      </w:pPr>
      <w:r w:rsidRPr="005050F0">
        <w:rPr>
          <w:noProof/>
        </w:rPr>
        <w:t>Table </w:t>
      </w:r>
      <w:r w:rsidRPr="005050F0">
        <w:rPr>
          <w:noProof/>
          <w:lang w:eastAsia="ko-KR"/>
        </w:rPr>
        <w:t>10.</w:t>
      </w:r>
      <w:r w:rsidRPr="005050F0">
        <w:rPr>
          <w:noProof/>
        </w:rPr>
        <w:t>2.</w:t>
      </w:r>
      <w:r w:rsidRPr="005050F0">
        <w:rPr>
          <w:noProof/>
          <w:lang w:eastAsia="ko-KR"/>
        </w:rPr>
        <w:t>83.1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Network/ConversationManagement/DeliveredDisposition/&lt;x&gt;/Entry/DisplayName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246E44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A9787F0"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Network/ConversationManagement/DeliveredDisposition/&lt;x&gt;/Entry/DisplayName</w:t>
            </w:r>
          </w:p>
        </w:tc>
      </w:tr>
      <w:tr w:rsidR="006F494F" w:rsidRPr="005050F0" w14:paraId="317B50E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AFFBFD"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2F957"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4760B"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14C26"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34AEF"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9E99B3" w14:textId="77777777" w:rsidR="006F494F" w:rsidRPr="005050F0" w:rsidRDefault="006F494F" w:rsidP="003A70BF">
            <w:pPr>
              <w:jc w:val="center"/>
              <w:rPr>
                <w:rFonts w:ascii="Arial" w:hAnsi="Arial" w:cs="Arial"/>
                <w:b/>
                <w:noProof/>
                <w:sz w:val="18"/>
                <w:szCs w:val="18"/>
              </w:rPr>
            </w:pPr>
          </w:p>
        </w:tc>
      </w:tr>
      <w:tr w:rsidR="006F494F" w:rsidRPr="005050F0" w14:paraId="5EAEDC2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DC7953"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74E34"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FEDB1"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E801C"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57FB9"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01B5F8" w14:textId="77777777" w:rsidR="006F494F" w:rsidRPr="005050F0" w:rsidRDefault="006F494F" w:rsidP="003A70BF">
            <w:pPr>
              <w:jc w:val="center"/>
              <w:rPr>
                <w:b/>
                <w:noProof/>
              </w:rPr>
            </w:pPr>
          </w:p>
        </w:tc>
      </w:tr>
      <w:tr w:rsidR="006F494F" w:rsidRPr="005050F0" w14:paraId="3CD7EB3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40EE67"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06D9A1"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MCData ID</w:t>
            </w:r>
            <w:r w:rsidRPr="005050F0">
              <w:rPr>
                <w:noProof/>
                <w:lang w:eastAsia="ko-KR"/>
              </w:rPr>
              <w:t>.</w:t>
            </w:r>
          </w:p>
        </w:tc>
      </w:tr>
    </w:tbl>
    <w:p w14:paraId="4266EB14" w14:textId="77777777" w:rsidR="00436685" w:rsidRPr="005050F0" w:rsidRDefault="00436685" w:rsidP="00436685">
      <w:pPr>
        <w:rPr>
          <w:noProof/>
        </w:rPr>
      </w:pPr>
      <w:bookmarkStart w:id="8536" w:name="_Toc4577913"/>
      <w:bookmarkStart w:id="8537" w:name="_Toc27504509"/>
      <w:bookmarkStart w:id="8538" w:name="_Toc27505297"/>
      <w:bookmarkStart w:id="8539" w:name="_Toc27506081"/>
      <w:bookmarkStart w:id="8540" w:name="_Toc27506865"/>
    </w:p>
    <w:p w14:paraId="01553928" w14:textId="77777777" w:rsidR="006F494F" w:rsidRPr="005050F0" w:rsidRDefault="006F494F" w:rsidP="006F494F">
      <w:pPr>
        <w:pStyle w:val="Heading3"/>
        <w:rPr>
          <w:noProof/>
          <w:lang w:eastAsia="ko-KR"/>
        </w:rPr>
      </w:pPr>
      <w:bookmarkStart w:id="8541" w:name="_Toc176344786"/>
      <w:r w:rsidRPr="005050F0">
        <w:rPr>
          <w:noProof/>
        </w:rPr>
        <w:t>10.2.</w:t>
      </w:r>
      <w:r w:rsidRPr="005050F0">
        <w:rPr>
          <w:noProof/>
          <w:lang w:eastAsia="ko-KR"/>
        </w:rPr>
        <w:t>84</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Network/ConversationManagement/ReadDisposition</w:t>
      </w:r>
      <w:bookmarkEnd w:id="8536"/>
      <w:bookmarkEnd w:id="8537"/>
      <w:bookmarkEnd w:id="8538"/>
      <w:bookmarkEnd w:id="8539"/>
      <w:bookmarkEnd w:id="8540"/>
      <w:bookmarkEnd w:id="8541"/>
    </w:p>
    <w:p w14:paraId="3D7E73AC"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84.1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Network/ConversationManagement/ReadDisposition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119DA6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728538B"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Network/ConversationManagement/ReadDisposition</w:t>
            </w:r>
          </w:p>
        </w:tc>
      </w:tr>
      <w:tr w:rsidR="006F494F" w:rsidRPr="005050F0" w14:paraId="71AEFDB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DD8D1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BABF7"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0E424"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D28DF"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5CD26"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2C1859" w14:textId="77777777" w:rsidR="006F494F" w:rsidRPr="005050F0" w:rsidRDefault="006F494F" w:rsidP="003A70BF">
            <w:pPr>
              <w:jc w:val="center"/>
              <w:rPr>
                <w:rFonts w:ascii="Arial" w:hAnsi="Arial" w:cs="Arial"/>
                <w:b/>
                <w:noProof/>
                <w:sz w:val="18"/>
                <w:szCs w:val="18"/>
              </w:rPr>
            </w:pPr>
          </w:p>
        </w:tc>
      </w:tr>
      <w:tr w:rsidR="006F494F" w:rsidRPr="005050F0" w14:paraId="7E0C59E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498C7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F53E0"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1A89E"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E92FB"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9A25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C6BB4D" w14:textId="77777777" w:rsidR="006F494F" w:rsidRPr="005050F0" w:rsidRDefault="006F494F" w:rsidP="003A70BF">
            <w:pPr>
              <w:jc w:val="center"/>
              <w:rPr>
                <w:b/>
                <w:noProof/>
              </w:rPr>
            </w:pPr>
          </w:p>
        </w:tc>
      </w:tr>
      <w:tr w:rsidR="006F494F" w:rsidRPr="005050F0" w14:paraId="27E1FCC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E2DAF3"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F66DE0"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read disposition configuration</w:t>
            </w:r>
          </w:p>
        </w:tc>
      </w:tr>
    </w:tbl>
    <w:p w14:paraId="23ABF075" w14:textId="77777777" w:rsidR="00436685" w:rsidRPr="005050F0" w:rsidRDefault="00436685" w:rsidP="00436685">
      <w:pPr>
        <w:rPr>
          <w:noProof/>
        </w:rPr>
      </w:pPr>
      <w:bookmarkStart w:id="8542" w:name="_Toc4577914"/>
      <w:bookmarkStart w:id="8543" w:name="_Toc27504510"/>
      <w:bookmarkStart w:id="8544" w:name="_Toc27505298"/>
      <w:bookmarkStart w:id="8545" w:name="_Toc27506082"/>
      <w:bookmarkStart w:id="8546" w:name="_Toc27506866"/>
    </w:p>
    <w:p w14:paraId="163483E2" w14:textId="77777777" w:rsidR="006F494F" w:rsidRPr="005050F0" w:rsidRDefault="006F494F" w:rsidP="006F494F">
      <w:pPr>
        <w:pStyle w:val="Heading3"/>
        <w:rPr>
          <w:noProof/>
          <w:lang w:eastAsia="ko-KR"/>
        </w:rPr>
      </w:pPr>
      <w:bookmarkStart w:id="8547" w:name="_Toc176344787"/>
      <w:r w:rsidRPr="005050F0">
        <w:rPr>
          <w:noProof/>
        </w:rPr>
        <w:t>10.2.</w:t>
      </w:r>
      <w:r w:rsidRPr="005050F0">
        <w:rPr>
          <w:noProof/>
          <w:lang w:eastAsia="ko-KR"/>
        </w:rPr>
        <w:t>85</w:t>
      </w:r>
      <w:r w:rsidRPr="005050F0">
        <w:rPr>
          <w:noProof/>
          <w:lang w:eastAsia="ko-KR"/>
        </w:rPr>
        <w:tab/>
      </w:r>
      <w:r w:rsidRPr="005050F0">
        <w:rPr>
          <w:noProof/>
        </w:rPr>
        <w:t>/</w:t>
      </w:r>
      <w:r w:rsidRPr="005050F0">
        <w:rPr>
          <w:i/>
          <w:iCs/>
          <w:noProof/>
        </w:rPr>
        <w:t>&lt;x&gt;</w:t>
      </w:r>
      <w:r w:rsidRPr="005050F0">
        <w:rPr>
          <w:noProof/>
        </w:rPr>
        <w:t>/&lt;x&gt;/OnNetwork/ConversationManagement/</w:t>
      </w:r>
      <w:r w:rsidR="00555A39" w:rsidRPr="005050F0">
        <w:rPr>
          <w:noProof/>
        </w:rPr>
        <w:br/>
      </w:r>
      <w:r w:rsidRPr="005050F0">
        <w:rPr>
          <w:noProof/>
        </w:rPr>
        <w:t>ReadDisposition/&lt;x&gt;</w:t>
      </w:r>
      <w:bookmarkEnd w:id="8542"/>
      <w:bookmarkEnd w:id="8543"/>
      <w:bookmarkEnd w:id="8544"/>
      <w:bookmarkEnd w:id="8545"/>
      <w:bookmarkEnd w:id="8546"/>
      <w:bookmarkEnd w:id="8547"/>
    </w:p>
    <w:p w14:paraId="77B44499"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2.85.1: /</w:t>
      </w:r>
      <w:r w:rsidRPr="005050F0">
        <w:rPr>
          <w:i/>
          <w:iCs/>
          <w:noProof/>
        </w:rPr>
        <w:t>&lt;x&gt;</w:t>
      </w:r>
      <w:r w:rsidRPr="005050F0">
        <w:rPr>
          <w:noProof/>
        </w:rPr>
        <w:t>/</w:t>
      </w:r>
      <w:r w:rsidRPr="005050F0">
        <w:rPr>
          <w:noProof/>
          <w:lang w:eastAsia="ko-KR"/>
        </w:rPr>
        <w:t>&lt;x&gt;</w:t>
      </w:r>
      <w:r w:rsidRPr="005050F0">
        <w:rPr>
          <w:noProof/>
        </w:rPr>
        <w:t>/OnNetwork/ConversationManagement/ReadDisposition/&lt;x&gt;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988603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B89711" w14:textId="77777777" w:rsidR="006F494F" w:rsidRPr="005050F0" w:rsidRDefault="006F494F" w:rsidP="003A70BF">
            <w:pPr>
              <w:rPr>
                <w:rFonts w:ascii="Arial" w:hAnsi="Arial" w:cs="Arial"/>
                <w:noProof/>
                <w:sz w:val="18"/>
                <w:szCs w:val="18"/>
              </w:rPr>
            </w:pPr>
            <w:r w:rsidRPr="005050F0">
              <w:rPr>
                <w:noProof/>
              </w:rPr>
              <w:t>&lt;x&gt;/OnNetwork/ConversationManagement/ReadDisposition/&lt;x&gt;</w:t>
            </w:r>
          </w:p>
        </w:tc>
      </w:tr>
      <w:tr w:rsidR="006F494F" w:rsidRPr="005050F0" w14:paraId="0BED28C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DED254"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79F8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FF507"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7F878"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3CEDC"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C3C1C3" w14:textId="77777777" w:rsidR="006F494F" w:rsidRPr="005050F0" w:rsidRDefault="006F494F" w:rsidP="003A70BF">
            <w:pPr>
              <w:jc w:val="center"/>
              <w:rPr>
                <w:rFonts w:ascii="Arial" w:hAnsi="Arial" w:cs="Arial"/>
                <w:b/>
                <w:noProof/>
                <w:sz w:val="18"/>
                <w:szCs w:val="18"/>
              </w:rPr>
            </w:pPr>
          </w:p>
        </w:tc>
      </w:tr>
      <w:tr w:rsidR="006F494F" w:rsidRPr="005050F0" w14:paraId="4179A3C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4283C8"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6648D"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C4759" w14:textId="77777777" w:rsidR="006F494F" w:rsidRPr="005050F0" w:rsidRDefault="006F494F" w:rsidP="003A70BF">
            <w:pPr>
              <w:pStyle w:val="TAC"/>
              <w:rPr>
                <w:noProof/>
              </w:rPr>
            </w:pPr>
            <w:r w:rsidRPr="005050F0">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9D7CF"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78D5B3"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AB0207" w14:textId="77777777" w:rsidR="006F494F" w:rsidRPr="005050F0" w:rsidRDefault="006F494F" w:rsidP="003A70BF">
            <w:pPr>
              <w:jc w:val="center"/>
              <w:rPr>
                <w:b/>
                <w:noProof/>
              </w:rPr>
            </w:pPr>
          </w:p>
        </w:tc>
      </w:tr>
      <w:tr w:rsidR="006F494F" w:rsidRPr="005050F0" w14:paraId="000A06C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28BFB73"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3A70E5"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zero or more read disposition configurations.</w:t>
            </w:r>
          </w:p>
        </w:tc>
      </w:tr>
    </w:tbl>
    <w:p w14:paraId="1BB34821" w14:textId="77777777" w:rsidR="00436685" w:rsidRPr="005050F0" w:rsidRDefault="00436685" w:rsidP="00436685">
      <w:pPr>
        <w:rPr>
          <w:noProof/>
        </w:rPr>
      </w:pPr>
      <w:bookmarkStart w:id="8548" w:name="_Toc4577915"/>
      <w:bookmarkStart w:id="8549" w:name="_Toc27504511"/>
      <w:bookmarkStart w:id="8550" w:name="_Toc27505299"/>
      <w:bookmarkStart w:id="8551" w:name="_Toc27506083"/>
      <w:bookmarkStart w:id="8552" w:name="_Toc27506867"/>
    </w:p>
    <w:p w14:paraId="47E2DE2D" w14:textId="77777777" w:rsidR="006F494F" w:rsidRPr="005050F0" w:rsidRDefault="006F494F" w:rsidP="006F494F">
      <w:pPr>
        <w:pStyle w:val="Heading3"/>
        <w:rPr>
          <w:noProof/>
          <w:lang w:eastAsia="ko-KR"/>
        </w:rPr>
      </w:pPr>
      <w:bookmarkStart w:id="8553" w:name="_Toc176344788"/>
      <w:r w:rsidRPr="005050F0">
        <w:rPr>
          <w:noProof/>
          <w:lang w:eastAsia="ko-KR"/>
        </w:rPr>
        <w:t>10.</w:t>
      </w:r>
      <w:r w:rsidRPr="005050F0">
        <w:rPr>
          <w:noProof/>
        </w:rPr>
        <w:t>2.86</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Network/ConversationManagement/</w:t>
      </w:r>
      <w:r w:rsidR="00555A39" w:rsidRPr="005050F0">
        <w:rPr>
          <w:noProof/>
        </w:rPr>
        <w:br/>
      </w:r>
      <w:r w:rsidRPr="005050F0">
        <w:rPr>
          <w:noProof/>
        </w:rPr>
        <w:t>ReadDisposition/&lt;x&gt;/Entry</w:t>
      </w:r>
      <w:bookmarkEnd w:id="8548"/>
      <w:bookmarkEnd w:id="8549"/>
      <w:bookmarkEnd w:id="8550"/>
      <w:bookmarkEnd w:id="8551"/>
      <w:bookmarkEnd w:id="8552"/>
      <w:bookmarkEnd w:id="8553"/>
    </w:p>
    <w:p w14:paraId="657230B3"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2.86.1: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Network/ConversationManagement/ReadDisposition/&lt;x&gt;/Entry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0BE5C3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8C32063"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Network/ConversationManagement/ReadDisposition/&lt;x&gt;/Entry</w:t>
            </w:r>
          </w:p>
        </w:tc>
      </w:tr>
      <w:tr w:rsidR="006F494F" w:rsidRPr="005050F0" w14:paraId="55576C9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E58E0A"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6F57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83BC49"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AFF2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A812F"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BACD00" w14:textId="77777777" w:rsidR="006F494F" w:rsidRPr="005050F0" w:rsidRDefault="006F494F" w:rsidP="003A70BF">
            <w:pPr>
              <w:jc w:val="center"/>
              <w:rPr>
                <w:rFonts w:ascii="Arial" w:hAnsi="Arial" w:cs="Arial"/>
                <w:b/>
                <w:noProof/>
                <w:sz w:val="18"/>
                <w:szCs w:val="18"/>
              </w:rPr>
            </w:pPr>
          </w:p>
        </w:tc>
      </w:tr>
      <w:tr w:rsidR="006F494F" w:rsidRPr="005050F0" w14:paraId="70E229D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EEA75E"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77CF0"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10170"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12870"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9292E"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ED910A" w14:textId="77777777" w:rsidR="006F494F" w:rsidRPr="005050F0" w:rsidRDefault="006F494F" w:rsidP="003A70BF">
            <w:pPr>
              <w:jc w:val="center"/>
              <w:rPr>
                <w:b/>
                <w:noProof/>
              </w:rPr>
            </w:pPr>
          </w:p>
        </w:tc>
      </w:tr>
      <w:tr w:rsidR="006F494F" w:rsidRPr="005050F0" w14:paraId="245E0D6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6BE4AA"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301337"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read disposition configuration associated with the MCData user,</w:t>
            </w:r>
            <w:r w:rsidRPr="005050F0">
              <w:rPr>
                <w:noProof/>
              </w:rPr>
              <w:t xml:space="preserve"> </w:t>
            </w:r>
            <w:r w:rsidRPr="005050F0">
              <w:rPr>
                <w:noProof/>
                <w:lang w:eastAsia="ko-KR"/>
              </w:rPr>
              <w:t>indicating an MCData ID of an MCData user who is to be sent a message read disposition notification in addition to the message sender</w:t>
            </w:r>
            <w:r w:rsidR="004E716E" w:rsidRPr="005050F0">
              <w:rPr>
                <w:noProof/>
                <w:lang w:eastAsia="ko-KR"/>
              </w:rPr>
              <w:t>.</w:t>
            </w:r>
          </w:p>
        </w:tc>
      </w:tr>
    </w:tbl>
    <w:p w14:paraId="473616BE" w14:textId="77777777" w:rsidR="00436685" w:rsidRPr="005050F0" w:rsidRDefault="00436685" w:rsidP="00436685">
      <w:pPr>
        <w:rPr>
          <w:noProof/>
        </w:rPr>
      </w:pPr>
      <w:bookmarkStart w:id="8554" w:name="_Toc4577916"/>
      <w:bookmarkStart w:id="8555" w:name="_Toc27504512"/>
      <w:bookmarkStart w:id="8556" w:name="_Toc27505300"/>
      <w:bookmarkStart w:id="8557" w:name="_Toc27506084"/>
      <w:bookmarkStart w:id="8558" w:name="_Toc27506868"/>
    </w:p>
    <w:p w14:paraId="01135271" w14:textId="77777777" w:rsidR="006F494F" w:rsidRPr="005050F0" w:rsidRDefault="006F494F" w:rsidP="006F494F">
      <w:pPr>
        <w:pStyle w:val="Heading3"/>
        <w:rPr>
          <w:noProof/>
          <w:lang w:eastAsia="ko-KR"/>
        </w:rPr>
      </w:pPr>
      <w:bookmarkStart w:id="8559" w:name="_Toc176344789"/>
      <w:r w:rsidRPr="005050F0">
        <w:rPr>
          <w:noProof/>
        </w:rPr>
        <w:t>10.2.</w:t>
      </w:r>
      <w:r w:rsidRPr="005050F0">
        <w:rPr>
          <w:noProof/>
          <w:lang w:eastAsia="ko-KR"/>
        </w:rPr>
        <w:t>87</w:t>
      </w:r>
      <w:r w:rsidRPr="005050F0">
        <w:rPr>
          <w:noProof/>
          <w:lang w:eastAsia="ko-KR"/>
        </w:rPr>
        <w:tab/>
      </w:r>
      <w:r w:rsidRPr="005050F0">
        <w:rPr>
          <w:noProof/>
        </w:rPr>
        <w:t>/</w:t>
      </w:r>
      <w:r w:rsidRPr="005050F0">
        <w:rPr>
          <w:i/>
          <w:iCs/>
          <w:noProof/>
        </w:rPr>
        <w:t>&lt;x&gt;</w:t>
      </w:r>
      <w:r w:rsidRPr="005050F0">
        <w:rPr>
          <w:noProof/>
        </w:rPr>
        <w:t>/&lt;x&gt;/O</w:t>
      </w:r>
      <w:r w:rsidRPr="005050F0">
        <w:rPr>
          <w:noProof/>
          <w:lang w:eastAsia="ko-KR"/>
        </w:rPr>
        <w:t>n</w:t>
      </w:r>
      <w:r w:rsidRPr="005050F0">
        <w:rPr>
          <w:noProof/>
        </w:rPr>
        <w:t>Network/ConversationManagement/</w:t>
      </w:r>
      <w:r w:rsidR="00555A39" w:rsidRPr="005050F0">
        <w:rPr>
          <w:noProof/>
        </w:rPr>
        <w:br/>
      </w:r>
      <w:r w:rsidRPr="005050F0">
        <w:rPr>
          <w:noProof/>
        </w:rPr>
        <w:t>ReadDisposition/&lt;x&gt;/Entry/MCDataID</w:t>
      </w:r>
      <w:bookmarkEnd w:id="8554"/>
      <w:bookmarkEnd w:id="8555"/>
      <w:bookmarkEnd w:id="8556"/>
      <w:bookmarkEnd w:id="8557"/>
      <w:bookmarkEnd w:id="8558"/>
      <w:bookmarkEnd w:id="8559"/>
    </w:p>
    <w:p w14:paraId="5D4E5D3D"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87.1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Network/ConversationManagement/ReadDisposition/&lt;x&gt;/Entry/MCDataID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3A2417A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25BE31A"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Network/ConversationManagement/ReadDisposition/&lt;x&gt;/Entry/MCDataID</w:t>
            </w:r>
          </w:p>
        </w:tc>
      </w:tr>
      <w:tr w:rsidR="006F494F" w:rsidRPr="005050F0" w14:paraId="386A330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ABB51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EE3E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A3019"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3E97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FCDB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841017" w14:textId="77777777" w:rsidR="006F494F" w:rsidRPr="005050F0" w:rsidRDefault="006F494F" w:rsidP="003A70BF">
            <w:pPr>
              <w:jc w:val="center"/>
              <w:rPr>
                <w:rFonts w:ascii="Arial" w:hAnsi="Arial" w:cs="Arial"/>
                <w:b/>
                <w:noProof/>
                <w:sz w:val="18"/>
                <w:szCs w:val="18"/>
              </w:rPr>
            </w:pPr>
          </w:p>
        </w:tc>
      </w:tr>
      <w:tr w:rsidR="006F494F" w:rsidRPr="005050F0" w14:paraId="4204F10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353464"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7C2C8"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8666B"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E0911"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E7DC3"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CB583E" w14:textId="77777777" w:rsidR="006F494F" w:rsidRPr="005050F0" w:rsidRDefault="006F494F" w:rsidP="003A70BF">
            <w:pPr>
              <w:jc w:val="center"/>
              <w:rPr>
                <w:b/>
                <w:noProof/>
              </w:rPr>
            </w:pPr>
          </w:p>
        </w:tc>
      </w:tr>
      <w:tr w:rsidR="006F494F" w:rsidRPr="005050F0" w14:paraId="68C95C3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2A0783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1306616"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w:t>
            </w:r>
            <w:r w:rsidRPr="005050F0">
              <w:rPr>
                <w:noProof/>
              </w:rPr>
              <w:t xml:space="preserve">MCData </w:t>
            </w:r>
            <w:r w:rsidRPr="005050F0">
              <w:rPr>
                <w:rFonts w:eastAsia="SimSun"/>
                <w:noProof/>
                <w:lang w:eastAsia="zh-CN"/>
              </w:rPr>
              <w:t>ID</w:t>
            </w:r>
            <w:r w:rsidRPr="005050F0">
              <w:rPr>
                <w:noProof/>
                <w:lang w:eastAsia="ko-KR"/>
              </w:rPr>
              <w:t xml:space="preserve"> for the on-network MCData user.</w:t>
            </w:r>
          </w:p>
        </w:tc>
      </w:tr>
    </w:tbl>
    <w:p w14:paraId="0FE39E7F" w14:textId="77777777" w:rsidR="00436685" w:rsidRPr="005050F0" w:rsidRDefault="00436685" w:rsidP="00436685">
      <w:pPr>
        <w:rPr>
          <w:noProof/>
        </w:rPr>
      </w:pPr>
    </w:p>
    <w:p w14:paraId="2A4432EC"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156257D6" w14:textId="77777777" w:rsidR="006F494F" w:rsidRPr="005050F0" w:rsidRDefault="006F494F" w:rsidP="006F494F">
      <w:pPr>
        <w:pStyle w:val="Heading3"/>
        <w:rPr>
          <w:noProof/>
          <w:lang w:eastAsia="ko-KR"/>
        </w:rPr>
      </w:pPr>
      <w:bookmarkStart w:id="8560" w:name="_Toc4577917"/>
      <w:bookmarkStart w:id="8561" w:name="_Toc27504513"/>
      <w:bookmarkStart w:id="8562" w:name="_Toc27505301"/>
      <w:bookmarkStart w:id="8563" w:name="_Toc27506085"/>
      <w:bookmarkStart w:id="8564" w:name="_Toc27506869"/>
      <w:bookmarkStart w:id="8565" w:name="_Toc176344790"/>
      <w:r w:rsidRPr="005050F0">
        <w:rPr>
          <w:noProof/>
        </w:rPr>
        <w:t>10.2.</w:t>
      </w:r>
      <w:r w:rsidRPr="005050F0">
        <w:rPr>
          <w:noProof/>
          <w:lang w:eastAsia="ko-KR"/>
        </w:rPr>
        <w:t>88</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Network/ConversationManagement/</w:t>
      </w:r>
      <w:r w:rsidR="00555A39" w:rsidRPr="005050F0">
        <w:rPr>
          <w:noProof/>
        </w:rPr>
        <w:br/>
      </w:r>
      <w:r w:rsidRPr="005050F0">
        <w:rPr>
          <w:noProof/>
        </w:rPr>
        <w:t>ReadDisposition/&lt;x&gt;/Entry/DisplayName</w:t>
      </w:r>
      <w:bookmarkEnd w:id="8560"/>
      <w:bookmarkEnd w:id="8561"/>
      <w:bookmarkEnd w:id="8562"/>
      <w:bookmarkEnd w:id="8563"/>
      <w:bookmarkEnd w:id="8564"/>
      <w:bookmarkEnd w:id="8565"/>
    </w:p>
    <w:p w14:paraId="78D066E2" w14:textId="77777777" w:rsidR="006F494F" w:rsidRPr="005050F0" w:rsidRDefault="006F494F" w:rsidP="006F494F">
      <w:pPr>
        <w:pStyle w:val="TH"/>
        <w:rPr>
          <w:noProof/>
        </w:rPr>
      </w:pPr>
      <w:r w:rsidRPr="005050F0">
        <w:rPr>
          <w:noProof/>
        </w:rPr>
        <w:t>Table </w:t>
      </w:r>
      <w:r w:rsidRPr="005050F0">
        <w:rPr>
          <w:noProof/>
          <w:lang w:eastAsia="ko-KR"/>
        </w:rPr>
        <w:t>10.</w:t>
      </w:r>
      <w:r w:rsidRPr="005050F0">
        <w:rPr>
          <w:noProof/>
        </w:rPr>
        <w:t>2.</w:t>
      </w:r>
      <w:r w:rsidRPr="005050F0">
        <w:rPr>
          <w:noProof/>
          <w:lang w:eastAsia="ko-KR"/>
        </w:rPr>
        <w:t>88.1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Network/ConversationManagement/ReadDisposition/&lt;x&gt;/Entry/DisplayName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0BC413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07EA81" w14:textId="77777777" w:rsidR="006F494F" w:rsidRPr="005050F0" w:rsidRDefault="006F494F" w:rsidP="003A70BF">
            <w:pPr>
              <w:rPr>
                <w:rFonts w:ascii="Arial" w:hAnsi="Arial" w:cs="Arial"/>
                <w:noProof/>
                <w:sz w:val="18"/>
                <w:szCs w:val="18"/>
              </w:rPr>
            </w:pPr>
            <w:r w:rsidRPr="005050F0">
              <w:rPr>
                <w:noProof/>
              </w:rPr>
              <w:t>&lt;x&gt;/O</w:t>
            </w:r>
            <w:r w:rsidRPr="005050F0">
              <w:rPr>
                <w:noProof/>
                <w:lang w:eastAsia="ko-KR"/>
              </w:rPr>
              <w:t>n</w:t>
            </w:r>
            <w:r w:rsidRPr="005050F0">
              <w:rPr>
                <w:noProof/>
              </w:rPr>
              <w:t>Network/ConversationManagement/ReadDisposition/&lt;x&gt;/Entry/DisplayName</w:t>
            </w:r>
          </w:p>
        </w:tc>
      </w:tr>
      <w:tr w:rsidR="006F494F" w:rsidRPr="005050F0" w14:paraId="66F5136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1D9EB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D8E0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1E259D"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5E309"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3926F"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856EB6" w14:textId="77777777" w:rsidR="006F494F" w:rsidRPr="005050F0" w:rsidRDefault="006F494F" w:rsidP="003A70BF">
            <w:pPr>
              <w:jc w:val="center"/>
              <w:rPr>
                <w:rFonts w:ascii="Arial" w:hAnsi="Arial" w:cs="Arial"/>
                <w:b/>
                <w:noProof/>
                <w:sz w:val="18"/>
                <w:szCs w:val="18"/>
              </w:rPr>
            </w:pPr>
          </w:p>
        </w:tc>
      </w:tr>
      <w:tr w:rsidR="006F494F" w:rsidRPr="005050F0" w14:paraId="1B83080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F66E12"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E99AF5"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A6A7D"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4342D"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25214"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2397CB" w14:textId="77777777" w:rsidR="006F494F" w:rsidRPr="005050F0" w:rsidRDefault="006F494F" w:rsidP="003A70BF">
            <w:pPr>
              <w:jc w:val="center"/>
              <w:rPr>
                <w:b/>
                <w:noProof/>
              </w:rPr>
            </w:pPr>
          </w:p>
        </w:tc>
      </w:tr>
      <w:tr w:rsidR="006F494F" w:rsidRPr="005050F0" w14:paraId="7B0D4C0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D71696"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8A3483"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MCData ID</w:t>
            </w:r>
            <w:r w:rsidRPr="005050F0">
              <w:rPr>
                <w:noProof/>
                <w:lang w:eastAsia="ko-KR"/>
              </w:rPr>
              <w:t>.</w:t>
            </w:r>
          </w:p>
        </w:tc>
      </w:tr>
    </w:tbl>
    <w:p w14:paraId="482A5221" w14:textId="77777777" w:rsidR="00436685" w:rsidRPr="005050F0" w:rsidRDefault="00436685" w:rsidP="00436685">
      <w:pPr>
        <w:rPr>
          <w:noProof/>
        </w:rPr>
      </w:pPr>
      <w:bookmarkStart w:id="8566" w:name="_Toc4577918"/>
      <w:bookmarkStart w:id="8567" w:name="_Toc27504514"/>
      <w:bookmarkStart w:id="8568" w:name="_Toc27505302"/>
      <w:bookmarkStart w:id="8569" w:name="_Toc27506086"/>
      <w:bookmarkStart w:id="8570" w:name="_Toc27506870"/>
    </w:p>
    <w:p w14:paraId="1A9D8EA3" w14:textId="77777777" w:rsidR="006F494F" w:rsidRPr="005050F0" w:rsidRDefault="006F494F" w:rsidP="006F494F">
      <w:pPr>
        <w:pStyle w:val="Heading3"/>
        <w:rPr>
          <w:noProof/>
          <w:lang w:eastAsia="ko-KR"/>
        </w:rPr>
      </w:pPr>
      <w:bookmarkStart w:id="8571" w:name="_Toc176344791"/>
      <w:r w:rsidRPr="005050F0">
        <w:rPr>
          <w:noProof/>
          <w:lang w:eastAsia="ko-KR"/>
        </w:rPr>
        <w:t>10.</w:t>
      </w:r>
      <w:r w:rsidRPr="005050F0">
        <w:rPr>
          <w:noProof/>
        </w:rPr>
        <w:t>2.89</w:t>
      </w:r>
      <w:r w:rsidRPr="005050F0">
        <w:rPr>
          <w:noProof/>
        </w:rPr>
        <w:tab/>
        <w:t>/</w:t>
      </w:r>
      <w:r w:rsidRPr="005050F0">
        <w:rPr>
          <w:i/>
          <w:iCs/>
          <w:noProof/>
        </w:rPr>
        <w:t>&lt;x&gt;</w:t>
      </w:r>
      <w:r w:rsidRPr="005050F0">
        <w:rPr>
          <w:noProof/>
        </w:rPr>
        <w:t>/&lt;x&gt;/OnNetwork/OneToOneEmergencyAlert</w:t>
      </w:r>
      <w:bookmarkEnd w:id="8566"/>
      <w:bookmarkEnd w:id="8567"/>
      <w:bookmarkEnd w:id="8568"/>
      <w:bookmarkEnd w:id="8569"/>
      <w:bookmarkEnd w:id="8570"/>
      <w:bookmarkEnd w:id="8571"/>
    </w:p>
    <w:p w14:paraId="2975C41B"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89.</w:t>
      </w:r>
      <w:r w:rsidRPr="005050F0">
        <w:rPr>
          <w:noProof/>
        </w:rPr>
        <w:t>1: /</w:t>
      </w:r>
      <w:r w:rsidRPr="005050F0">
        <w:rPr>
          <w:i/>
          <w:iCs/>
          <w:noProof/>
        </w:rPr>
        <w:t>&lt;x&gt;</w:t>
      </w:r>
      <w:r w:rsidRPr="005050F0">
        <w:rPr>
          <w:noProof/>
        </w:rPr>
        <w:t>/</w:t>
      </w:r>
      <w:r w:rsidRPr="005050F0">
        <w:rPr>
          <w:noProof/>
          <w:lang w:eastAsia="ko-KR"/>
        </w:rPr>
        <w:t>&lt;x&gt;</w:t>
      </w:r>
      <w:r w:rsidRPr="005050F0">
        <w:rPr>
          <w:noProof/>
        </w:rPr>
        <w:t>/OnNetwork/OneToOneEmergencyAlert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96CB54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5F0FED3" w14:textId="77777777" w:rsidR="006F494F" w:rsidRPr="005050F0" w:rsidRDefault="006F494F" w:rsidP="003A70BF">
            <w:pPr>
              <w:rPr>
                <w:rFonts w:ascii="Arial" w:hAnsi="Arial" w:cs="Arial"/>
                <w:noProof/>
                <w:sz w:val="18"/>
                <w:szCs w:val="18"/>
              </w:rPr>
            </w:pPr>
            <w:r w:rsidRPr="005050F0">
              <w:rPr>
                <w:noProof/>
              </w:rPr>
              <w:t>&lt;x&gt;/OnNetwork/OneToOne</w:t>
            </w:r>
            <w:r w:rsidRPr="005050F0">
              <w:rPr>
                <w:noProof/>
                <w:lang w:eastAsia="ko-KR"/>
              </w:rPr>
              <w:t>EmergencyAlert</w:t>
            </w:r>
          </w:p>
        </w:tc>
      </w:tr>
      <w:tr w:rsidR="006F494F" w:rsidRPr="005050F0" w14:paraId="2B1C9A3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73295A"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06434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EDB1E"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90B2D"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EB229"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B5AF8D" w14:textId="77777777" w:rsidR="006F494F" w:rsidRPr="005050F0" w:rsidRDefault="006F494F" w:rsidP="003A70BF">
            <w:pPr>
              <w:jc w:val="center"/>
              <w:rPr>
                <w:rFonts w:ascii="Arial" w:hAnsi="Arial" w:cs="Arial"/>
                <w:b/>
                <w:noProof/>
                <w:sz w:val="18"/>
                <w:szCs w:val="18"/>
              </w:rPr>
            </w:pPr>
          </w:p>
        </w:tc>
      </w:tr>
      <w:tr w:rsidR="006F494F" w:rsidRPr="005050F0" w14:paraId="3F8E608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54788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0E9B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3342C3"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51A8A"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808F5"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EC7D44" w14:textId="77777777" w:rsidR="006F494F" w:rsidRPr="005050F0" w:rsidRDefault="006F494F" w:rsidP="003A70BF">
            <w:pPr>
              <w:jc w:val="center"/>
              <w:rPr>
                <w:b/>
                <w:noProof/>
              </w:rPr>
            </w:pPr>
          </w:p>
        </w:tc>
      </w:tr>
      <w:tr w:rsidR="006F494F" w:rsidRPr="005050F0" w14:paraId="581381D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194E04"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9D2D3C8"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on-network one-to-one emergency alert configuration.</w:t>
            </w:r>
          </w:p>
        </w:tc>
      </w:tr>
    </w:tbl>
    <w:p w14:paraId="7F67E073" w14:textId="77777777" w:rsidR="00436685" w:rsidRPr="005050F0" w:rsidRDefault="00436685" w:rsidP="00436685">
      <w:pPr>
        <w:rPr>
          <w:noProof/>
        </w:rPr>
      </w:pPr>
      <w:bookmarkStart w:id="8572" w:name="_Toc4577919"/>
      <w:bookmarkStart w:id="8573" w:name="_Toc27504515"/>
      <w:bookmarkStart w:id="8574" w:name="_Toc27505303"/>
      <w:bookmarkStart w:id="8575" w:name="_Toc27506087"/>
      <w:bookmarkStart w:id="8576" w:name="_Toc27506871"/>
    </w:p>
    <w:p w14:paraId="4F1A9E74" w14:textId="77777777" w:rsidR="006F494F" w:rsidRPr="005050F0" w:rsidRDefault="006F494F" w:rsidP="006F494F">
      <w:pPr>
        <w:pStyle w:val="Heading3"/>
        <w:rPr>
          <w:noProof/>
          <w:lang w:eastAsia="ko-KR"/>
        </w:rPr>
      </w:pPr>
      <w:bookmarkStart w:id="8577" w:name="_Toc176344792"/>
      <w:r w:rsidRPr="005050F0">
        <w:rPr>
          <w:noProof/>
          <w:lang w:eastAsia="ko-KR"/>
        </w:rPr>
        <w:t>10</w:t>
      </w:r>
      <w:r w:rsidRPr="005050F0">
        <w:rPr>
          <w:noProof/>
        </w:rPr>
        <w:t>.2.90</w:t>
      </w:r>
      <w:r w:rsidRPr="005050F0">
        <w:rPr>
          <w:noProof/>
        </w:rPr>
        <w:tab/>
        <w:t>/</w:t>
      </w:r>
      <w:r w:rsidRPr="005050F0">
        <w:rPr>
          <w:i/>
          <w:iCs/>
          <w:noProof/>
        </w:rPr>
        <w:t>&lt;x&gt;</w:t>
      </w:r>
      <w:r w:rsidRPr="005050F0">
        <w:rPr>
          <w:noProof/>
        </w:rPr>
        <w:t>/&lt;x&gt;/OnNetwork/OneToOneEmergencyAlert/Entry</w:t>
      </w:r>
      <w:bookmarkEnd w:id="8572"/>
      <w:bookmarkEnd w:id="8573"/>
      <w:bookmarkEnd w:id="8574"/>
      <w:bookmarkEnd w:id="8575"/>
      <w:bookmarkEnd w:id="8576"/>
      <w:bookmarkEnd w:id="8577"/>
    </w:p>
    <w:p w14:paraId="4B3D9996"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90</w:t>
      </w:r>
      <w:r w:rsidRPr="005050F0">
        <w:rPr>
          <w:noProof/>
        </w:rPr>
        <w:t>.1: /</w:t>
      </w:r>
      <w:r w:rsidRPr="005050F0">
        <w:rPr>
          <w:i/>
          <w:iCs/>
          <w:noProof/>
        </w:rPr>
        <w:t>&lt;x&gt;</w:t>
      </w:r>
      <w:r w:rsidRPr="005050F0">
        <w:rPr>
          <w:noProof/>
        </w:rPr>
        <w:t>/</w:t>
      </w:r>
      <w:r w:rsidRPr="005050F0">
        <w:rPr>
          <w:noProof/>
          <w:lang w:eastAsia="ko-KR"/>
        </w:rPr>
        <w:t>&lt;x&gt;</w:t>
      </w:r>
      <w:r w:rsidRPr="005050F0">
        <w:rPr>
          <w:noProof/>
        </w:rPr>
        <w:t>/OnNetwork/OneToOneEmergencyAlert/Entry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C45B63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539FA58" w14:textId="77777777" w:rsidR="006F494F" w:rsidRPr="005050F0" w:rsidRDefault="006F494F" w:rsidP="003A70BF">
            <w:pPr>
              <w:rPr>
                <w:rFonts w:ascii="Arial" w:hAnsi="Arial" w:cs="Arial"/>
                <w:noProof/>
                <w:sz w:val="18"/>
                <w:szCs w:val="18"/>
              </w:rPr>
            </w:pPr>
            <w:r w:rsidRPr="005050F0">
              <w:rPr>
                <w:noProof/>
              </w:rPr>
              <w:t>&lt;x&gt;/OnNetwork/OneToOneEmergencyAlert/Entry</w:t>
            </w:r>
          </w:p>
        </w:tc>
      </w:tr>
      <w:tr w:rsidR="006F494F" w:rsidRPr="005050F0" w14:paraId="168C48C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6B66CB"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3504A"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BF8D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6B875"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F44A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1AC1DE" w14:textId="77777777" w:rsidR="006F494F" w:rsidRPr="005050F0" w:rsidRDefault="006F494F" w:rsidP="003A70BF">
            <w:pPr>
              <w:jc w:val="center"/>
              <w:rPr>
                <w:rFonts w:ascii="Arial" w:hAnsi="Arial" w:cs="Arial"/>
                <w:b/>
                <w:noProof/>
                <w:sz w:val="18"/>
                <w:szCs w:val="18"/>
              </w:rPr>
            </w:pPr>
          </w:p>
        </w:tc>
      </w:tr>
      <w:tr w:rsidR="006F494F" w:rsidRPr="005050F0" w14:paraId="24E0BD1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CFC532"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CC1AB"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E80EF"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5130F"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9162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244E67" w14:textId="77777777" w:rsidR="006F494F" w:rsidRPr="005050F0" w:rsidRDefault="006F494F" w:rsidP="003A70BF">
            <w:pPr>
              <w:jc w:val="center"/>
              <w:rPr>
                <w:b/>
                <w:noProof/>
              </w:rPr>
            </w:pPr>
          </w:p>
        </w:tc>
      </w:tr>
      <w:tr w:rsidR="006F494F" w:rsidRPr="005050F0" w14:paraId="754D027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C28540"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7ED20D"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details of the MCData ID</w:t>
            </w:r>
            <w:r w:rsidRPr="005050F0">
              <w:rPr>
                <w:noProof/>
              </w:rPr>
              <w:t xml:space="preserve"> of an </w:t>
            </w:r>
            <w:r w:rsidRPr="005050F0">
              <w:rPr>
                <w:noProof/>
                <w:lang w:eastAsia="ko-KR"/>
              </w:rPr>
              <w:t xml:space="preserve">MCData </w:t>
            </w:r>
            <w:r w:rsidRPr="005050F0">
              <w:rPr>
                <w:noProof/>
              </w:rPr>
              <w:t>emergency alert</w:t>
            </w:r>
            <w:r w:rsidRPr="005050F0">
              <w:rPr>
                <w:noProof/>
                <w:lang w:eastAsia="ko-KR"/>
              </w:rPr>
              <w:t>.</w:t>
            </w:r>
          </w:p>
        </w:tc>
      </w:tr>
    </w:tbl>
    <w:p w14:paraId="266506A5" w14:textId="77777777" w:rsidR="00436685" w:rsidRPr="005050F0" w:rsidRDefault="00436685" w:rsidP="00436685">
      <w:pPr>
        <w:rPr>
          <w:noProof/>
        </w:rPr>
      </w:pPr>
      <w:bookmarkStart w:id="8578" w:name="_Toc4577920"/>
      <w:bookmarkStart w:id="8579" w:name="_Toc27504516"/>
      <w:bookmarkStart w:id="8580" w:name="_Toc27505304"/>
      <w:bookmarkStart w:id="8581" w:name="_Toc27506088"/>
      <w:bookmarkStart w:id="8582" w:name="_Toc27506872"/>
    </w:p>
    <w:p w14:paraId="0CBCB964" w14:textId="77777777" w:rsidR="006F494F" w:rsidRPr="005050F0" w:rsidRDefault="006F494F" w:rsidP="006F494F">
      <w:pPr>
        <w:pStyle w:val="Heading3"/>
        <w:rPr>
          <w:noProof/>
          <w:lang w:eastAsia="ko-KR"/>
        </w:rPr>
      </w:pPr>
      <w:bookmarkStart w:id="8583" w:name="_Toc176344793"/>
      <w:r w:rsidRPr="005050F0">
        <w:rPr>
          <w:noProof/>
        </w:rPr>
        <w:t>10.2.</w:t>
      </w:r>
      <w:r w:rsidRPr="005050F0">
        <w:rPr>
          <w:noProof/>
          <w:lang w:eastAsia="ko-KR"/>
        </w:rPr>
        <w:t>91</w:t>
      </w:r>
      <w:r w:rsidRPr="005050F0">
        <w:rPr>
          <w:noProof/>
        </w:rPr>
        <w:tab/>
        <w:t>/</w:t>
      </w:r>
      <w:r w:rsidRPr="005050F0">
        <w:rPr>
          <w:i/>
          <w:iCs/>
          <w:noProof/>
        </w:rPr>
        <w:t>&lt;x&gt;</w:t>
      </w:r>
      <w:r w:rsidRPr="005050F0">
        <w:rPr>
          <w:noProof/>
        </w:rPr>
        <w:t>/</w:t>
      </w:r>
      <w:r w:rsidRPr="005050F0">
        <w:rPr>
          <w:i/>
          <w:iCs/>
          <w:noProof/>
        </w:rPr>
        <w:t>&lt;x&gt;</w:t>
      </w:r>
      <w:r w:rsidRPr="005050F0">
        <w:rPr>
          <w:noProof/>
        </w:rPr>
        <w:t>/OnNetwork/OneToOneEmergencyAlert/Entry/ID</w:t>
      </w:r>
      <w:bookmarkEnd w:id="8578"/>
      <w:bookmarkEnd w:id="8579"/>
      <w:bookmarkEnd w:id="8580"/>
      <w:bookmarkEnd w:id="8581"/>
      <w:bookmarkEnd w:id="8582"/>
      <w:bookmarkEnd w:id="8583"/>
    </w:p>
    <w:p w14:paraId="3F20F5D0" w14:textId="77777777" w:rsidR="006F494F" w:rsidRPr="005050F0" w:rsidRDefault="006F494F" w:rsidP="006F494F">
      <w:pPr>
        <w:pStyle w:val="TH"/>
        <w:rPr>
          <w:noProof/>
          <w:lang w:eastAsia="ko-KR"/>
        </w:rPr>
      </w:pPr>
      <w:r w:rsidRPr="005050F0">
        <w:rPr>
          <w:noProof/>
        </w:rPr>
        <w:t>Table </w:t>
      </w:r>
      <w:r w:rsidRPr="005050F0">
        <w:rPr>
          <w:noProof/>
          <w:lang w:eastAsia="ko-KR"/>
        </w:rPr>
        <w:t>10.2.91</w:t>
      </w:r>
      <w:r w:rsidRPr="005050F0">
        <w:rPr>
          <w:noProof/>
        </w:rPr>
        <w:t>.1: /</w:t>
      </w:r>
      <w:r w:rsidRPr="005050F0">
        <w:rPr>
          <w:i/>
          <w:iCs/>
          <w:noProof/>
        </w:rPr>
        <w:t>&lt;x&gt;</w:t>
      </w:r>
      <w:r w:rsidRPr="005050F0">
        <w:rPr>
          <w:noProof/>
        </w:rPr>
        <w:t>/</w:t>
      </w:r>
      <w:r w:rsidRPr="005050F0">
        <w:rPr>
          <w:noProof/>
          <w:lang w:eastAsia="ko-KR"/>
        </w:rPr>
        <w:t>&lt;x&gt;/OnNetwork/OneToOneEmergencyAlert</w:t>
      </w:r>
      <w:r w:rsidRPr="005050F0">
        <w:rPr>
          <w:noProof/>
        </w:rPr>
        <w: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33B62DC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830726" w14:textId="77777777" w:rsidR="006F494F" w:rsidRPr="005050F0" w:rsidRDefault="006F494F" w:rsidP="003A70BF">
            <w:pPr>
              <w:rPr>
                <w:rFonts w:ascii="Arial" w:hAnsi="Arial" w:cs="Arial"/>
                <w:noProof/>
                <w:sz w:val="18"/>
                <w:szCs w:val="18"/>
              </w:rPr>
            </w:pPr>
            <w:r w:rsidRPr="005050F0">
              <w:rPr>
                <w:noProof/>
              </w:rPr>
              <w:t>&lt;x&gt;/OnNetwork/OneToOneEmergencyAlert/Entry/ID</w:t>
            </w:r>
          </w:p>
        </w:tc>
      </w:tr>
      <w:tr w:rsidR="006F494F" w:rsidRPr="005050F0" w14:paraId="0C172FD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07C1A6"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CF5A4"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863A0"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2E32B"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1ADC7"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649E3D" w14:textId="77777777" w:rsidR="006F494F" w:rsidRPr="005050F0" w:rsidRDefault="006F494F" w:rsidP="003A70BF">
            <w:pPr>
              <w:jc w:val="center"/>
              <w:rPr>
                <w:rFonts w:ascii="Arial" w:hAnsi="Arial" w:cs="Arial"/>
                <w:b/>
                <w:noProof/>
                <w:sz w:val="18"/>
                <w:szCs w:val="18"/>
              </w:rPr>
            </w:pPr>
          </w:p>
        </w:tc>
      </w:tr>
      <w:tr w:rsidR="006F494F" w:rsidRPr="005050F0" w14:paraId="705BB71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937FAE"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6387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15EBC"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C37E7"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95815"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54FC30" w14:textId="77777777" w:rsidR="006F494F" w:rsidRPr="005050F0" w:rsidRDefault="006F494F" w:rsidP="003A70BF">
            <w:pPr>
              <w:jc w:val="center"/>
              <w:rPr>
                <w:b/>
                <w:noProof/>
              </w:rPr>
            </w:pPr>
          </w:p>
        </w:tc>
      </w:tr>
      <w:tr w:rsidR="006F494F" w:rsidRPr="005050F0" w14:paraId="135FAE0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98CF981"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4C8A3B" w14:textId="77777777" w:rsidR="006F494F" w:rsidRPr="005050F0" w:rsidRDefault="006F494F" w:rsidP="003A70BF">
            <w:pPr>
              <w:rPr>
                <w:noProof/>
                <w:lang w:eastAsia="ko-KR"/>
              </w:rPr>
            </w:pPr>
            <w:r w:rsidRPr="005050F0">
              <w:rPr>
                <w:noProof/>
              </w:rPr>
              <w:t xml:space="preserve">This leaf node </w:t>
            </w:r>
            <w:r w:rsidRPr="005050F0">
              <w:rPr>
                <w:noProof/>
                <w:lang w:eastAsia="ko-KR"/>
              </w:rPr>
              <w:t>indicates the MCData user ID</w:t>
            </w:r>
            <w:r w:rsidRPr="005050F0">
              <w:rPr>
                <w:noProof/>
              </w:rPr>
              <w:t xml:space="preserve"> used upon certain criteria on initiation of a one-to-one MCData emergency alert</w:t>
            </w:r>
            <w:r w:rsidRPr="005050F0">
              <w:rPr>
                <w:noProof/>
                <w:lang w:eastAsia="ko-KR"/>
              </w:rPr>
              <w:t>.</w:t>
            </w:r>
          </w:p>
        </w:tc>
      </w:tr>
    </w:tbl>
    <w:p w14:paraId="58A45660" w14:textId="77777777" w:rsidR="00436685" w:rsidRPr="005050F0" w:rsidRDefault="00436685" w:rsidP="00436685">
      <w:pPr>
        <w:rPr>
          <w:noProof/>
        </w:rPr>
      </w:pPr>
      <w:bookmarkStart w:id="8584" w:name="_Toc4577921"/>
      <w:bookmarkStart w:id="8585" w:name="_Toc27504517"/>
      <w:bookmarkStart w:id="8586" w:name="_Toc27505305"/>
      <w:bookmarkStart w:id="8587" w:name="_Toc27506089"/>
      <w:bookmarkStart w:id="8588" w:name="_Toc27506873"/>
    </w:p>
    <w:p w14:paraId="3392978B" w14:textId="77777777" w:rsidR="006F494F" w:rsidRPr="005050F0" w:rsidRDefault="006F494F" w:rsidP="006F494F">
      <w:pPr>
        <w:pStyle w:val="Heading3"/>
        <w:rPr>
          <w:noProof/>
          <w:lang w:eastAsia="ko-KR"/>
        </w:rPr>
      </w:pPr>
      <w:bookmarkStart w:id="8589" w:name="_Toc176344794"/>
      <w:r w:rsidRPr="005050F0">
        <w:rPr>
          <w:noProof/>
        </w:rPr>
        <w:t>10.2.</w:t>
      </w:r>
      <w:r w:rsidRPr="005050F0">
        <w:rPr>
          <w:noProof/>
          <w:lang w:eastAsia="ko-KR"/>
        </w:rPr>
        <w:t>92</w:t>
      </w:r>
      <w:r w:rsidRPr="005050F0">
        <w:rPr>
          <w:noProof/>
        </w:rPr>
        <w:tab/>
        <w:t>/</w:t>
      </w:r>
      <w:r w:rsidRPr="005050F0">
        <w:rPr>
          <w:i/>
          <w:iCs/>
          <w:noProof/>
        </w:rPr>
        <w:t>&lt;x&gt;</w:t>
      </w:r>
      <w:r w:rsidRPr="005050F0">
        <w:rPr>
          <w:noProof/>
        </w:rPr>
        <w:t>/</w:t>
      </w:r>
      <w:r w:rsidRPr="005050F0">
        <w:rPr>
          <w:i/>
          <w:iCs/>
          <w:noProof/>
        </w:rPr>
        <w:t>&lt;x&gt;</w:t>
      </w:r>
      <w:r w:rsidRPr="005050F0">
        <w:rPr>
          <w:noProof/>
        </w:rPr>
        <w:t>/OnNetwork/OneToOneEmergencyAlert/Entry/</w:t>
      </w:r>
      <w:r w:rsidR="00555A39" w:rsidRPr="005050F0">
        <w:rPr>
          <w:noProof/>
        </w:rPr>
        <w:br/>
      </w:r>
      <w:r w:rsidRPr="005050F0">
        <w:rPr>
          <w:noProof/>
        </w:rPr>
        <w:t>DisplayName</w:t>
      </w:r>
      <w:bookmarkEnd w:id="8584"/>
      <w:bookmarkEnd w:id="8585"/>
      <w:bookmarkEnd w:id="8586"/>
      <w:bookmarkEnd w:id="8587"/>
      <w:bookmarkEnd w:id="8588"/>
      <w:bookmarkEnd w:id="8589"/>
    </w:p>
    <w:p w14:paraId="19CC866A"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92</w:t>
      </w:r>
      <w:r w:rsidRPr="005050F0">
        <w:rPr>
          <w:noProof/>
        </w:rPr>
        <w:t>.1: /</w:t>
      </w:r>
      <w:r w:rsidRPr="005050F0">
        <w:rPr>
          <w:i/>
          <w:iCs/>
          <w:noProof/>
        </w:rPr>
        <w:t>&lt;x&gt;</w:t>
      </w:r>
      <w:r w:rsidRPr="005050F0">
        <w:rPr>
          <w:noProof/>
        </w:rPr>
        <w:t>/</w:t>
      </w:r>
      <w:r w:rsidRPr="005050F0">
        <w:rPr>
          <w:noProof/>
          <w:lang w:eastAsia="ko-KR"/>
        </w:rPr>
        <w:t>&lt;x&gt;/OnNetwork/OneToOneEmergencyAlert</w:t>
      </w:r>
      <w:r w:rsidRPr="005050F0">
        <w:rPr>
          <w:noProof/>
        </w:rPr>
        <w: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140BDA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64D5EF5" w14:textId="77777777" w:rsidR="006F494F" w:rsidRPr="005050F0" w:rsidRDefault="006F494F" w:rsidP="003A70BF">
            <w:pPr>
              <w:rPr>
                <w:rFonts w:ascii="Arial" w:hAnsi="Arial" w:cs="Arial"/>
                <w:noProof/>
                <w:sz w:val="18"/>
                <w:szCs w:val="18"/>
              </w:rPr>
            </w:pPr>
            <w:r w:rsidRPr="005050F0">
              <w:rPr>
                <w:noProof/>
              </w:rPr>
              <w:t>&lt;x&gt;/OnNetwork/OneToOneEmergencyAlert/Entry/DisplayName</w:t>
            </w:r>
          </w:p>
        </w:tc>
      </w:tr>
      <w:tr w:rsidR="006F494F" w:rsidRPr="005050F0" w14:paraId="17AA4FC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B8E25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13897"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4F025"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D758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1F3A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ED88EA" w14:textId="77777777" w:rsidR="006F494F" w:rsidRPr="005050F0" w:rsidRDefault="006F494F" w:rsidP="003A70BF">
            <w:pPr>
              <w:jc w:val="center"/>
              <w:rPr>
                <w:rFonts w:ascii="Arial" w:hAnsi="Arial" w:cs="Arial"/>
                <w:b/>
                <w:noProof/>
                <w:sz w:val="18"/>
                <w:szCs w:val="18"/>
              </w:rPr>
            </w:pPr>
          </w:p>
        </w:tc>
      </w:tr>
      <w:tr w:rsidR="006F494F" w:rsidRPr="005050F0" w14:paraId="02773E5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C345CE"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9D8BD"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C8986"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4C2BC"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F4CBD"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2FA91B" w14:textId="77777777" w:rsidR="006F494F" w:rsidRPr="005050F0" w:rsidRDefault="006F494F" w:rsidP="003A70BF">
            <w:pPr>
              <w:jc w:val="center"/>
              <w:rPr>
                <w:b/>
                <w:noProof/>
              </w:rPr>
            </w:pPr>
          </w:p>
        </w:tc>
      </w:tr>
      <w:tr w:rsidR="006F494F" w:rsidRPr="005050F0" w14:paraId="46C2169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3A02930"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258E125"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ID</w:t>
            </w:r>
            <w:r w:rsidRPr="005050F0">
              <w:rPr>
                <w:noProof/>
                <w:lang w:eastAsia="ko-KR"/>
              </w:rPr>
              <w:t>.</w:t>
            </w:r>
          </w:p>
        </w:tc>
      </w:tr>
    </w:tbl>
    <w:p w14:paraId="1EE98A01" w14:textId="77777777" w:rsidR="00436685" w:rsidRPr="005050F0" w:rsidRDefault="00436685" w:rsidP="00436685">
      <w:pPr>
        <w:rPr>
          <w:noProof/>
        </w:rPr>
      </w:pPr>
      <w:bookmarkStart w:id="8590" w:name="_Toc4577922"/>
      <w:bookmarkStart w:id="8591" w:name="_Toc27504518"/>
      <w:bookmarkStart w:id="8592" w:name="_Toc27505306"/>
      <w:bookmarkStart w:id="8593" w:name="_Toc27506090"/>
      <w:bookmarkStart w:id="8594" w:name="_Toc27506874"/>
    </w:p>
    <w:p w14:paraId="00601877" w14:textId="77777777" w:rsidR="006F494F" w:rsidRPr="005050F0" w:rsidRDefault="006F494F" w:rsidP="006F494F">
      <w:pPr>
        <w:pStyle w:val="Heading3"/>
        <w:rPr>
          <w:noProof/>
          <w:lang w:eastAsia="ko-KR"/>
        </w:rPr>
      </w:pPr>
      <w:bookmarkStart w:id="8595" w:name="_Toc176344795"/>
      <w:r w:rsidRPr="005050F0">
        <w:rPr>
          <w:noProof/>
        </w:rPr>
        <w:t>10.2.</w:t>
      </w:r>
      <w:r w:rsidRPr="005050F0">
        <w:rPr>
          <w:noProof/>
          <w:lang w:eastAsia="ko-KR"/>
        </w:rPr>
        <w:t>93</w:t>
      </w:r>
      <w:r w:rsidRPr="005050F0">
        <w:rPr>
          <w:noProof/>
        </w:rPr>
        <w:tab/>
        <w:t>/</w:t>
      </w:r>
      <w:r w:rsidRPr="005050F0">
        <w:rPr>
          <w:i/>
          <w:iCs/>
          <w:noProof/>
        </w:rPr>
        <w:t>&lt;x&gt;</w:t>
      </w:r>
      <w:r w:rsidRPr="005050F0">
        <w:rPr>
          <w:noProof/>
        </w:rPr>
        <w:t>/</w:t>
      </w:r>
      <w:r w:rsidRPr="005050F0">
        <w:rPr>
          <w:i/>
          <w:iCs/>
          <w:noProof/>
        </w:rPr>
        <w:t>&lt;x&gt;</w:t>
      </w:r>
      <w:r w:rsidRPr="005050F0">
        <w:rPr>
          <w:noProof/>
        </w:rPr>
        <w:t>/OnNetwork/OneToOneEmergencyAlert/Entry/Usage</w:t>
      </w:r>
      <w:bookmarkEnd w:id="8590"/>
      <w:bookmarkEnd w:id="8591"/>
      <w:bookmarkEnd w:id="8592"/>
      <w:bookmarkEnd w:id="8593"/>
      <w:bookmarkEnd w:id="8594"/>
      <w:bookmarkEnd w:id="8595"/>
    </w:p>
    <w:p w14:paraId="01974761" w14:textId="77777777" w:rsidR="006F494F" w:rsidRPr="005050F0" w:rsidRDefault="006F494F" w:rsidP="006F494F">
      <w:pPr>
        <w:pStyle w:val="TH"/>
        <w:rPr>
          <w:noProof/>
          <w:lang w:eastAsia="ko-KR"/>
        </w:rPr>
      </w:pPr>
      <w:r w:rsidRPr="005050F0">
        <w:rPr>
          <w:noProof/>
        </w:rPr>
        <w:t>Table </w:t>
      </w:r>
      <w:r w:rsidRPr="005050F0">
        <w:rPr>
          <w:noProof/>
          <w:lang w:eastAsia="ko-KR"/>
        </w:rPr>
        <w:t>10.2.93</w:t>
      </w:r>
      <w:r w:rsidRPr="005050F0">
        <w:rPr>
          <w:noProof/>
        </w:rPr>
        <w:t>.1: /</w:t>
      </w:r>
      <w:r w:rsidRPr="005050F0">
        <w:rPr>
          <w:i/>
          <w:iCs/>
          <w:noProof/>
        </w:rPr>
        <w:t>&lt;x&gt;</w:t>
      </w:r>
      <w:r w:rsidRPr="005050F0">
        <w:rPr>
          <w:noProof/>
        </w:rPr>
        <w:t>/</w:t>
      </w:r>
      <w:r w:rsidRPr="005050F0">
        <w:rPr>
          <w:noProof/>
          <w:lang w:eastAsia="ko-KR"/>
        </w:rPr>
        <w:t>&lt;x&gt;/OnNetwork/OneToOneEmergencyAlert</w:t>
      </w:r>
      <w:r w:rsidRPr="005050F0">
        <w:rPr>
          <w:noProof/>
        </w:rPr>
        <w:t>/Entry/Usage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6E1DAA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39A05EB" w14:textId="77777777" w:rsidR="006F494F" w:rsidRPr="005050F0" w:rsidRDefault="006F494F" w:rsidP="003A70BF">
            <w:pPr>
              <w:rPr>
                <w:rFonts w:ascii="Arial" w:hAnsi="Arial" w:cs="Arial"/>
                <w:noProof/>
                <w:sz w:val="18"/>
                <w:szCs w:val="18"/>
              </w:rPr>
            </w:pPr>
            <w:r w:rsidRPr="005050F0">
              <w:rPr>
                <w:noProof/>
              </w:rPr>
              <w:t>&lt;x&gt;/OnNetwork/OneToOneEmergencyAlert/Entry/Usage</w:t>
            </w:r>
          </w:p>
        </w:tc>
      </w:tr>
      <w:tr w:rsidR="006F494F" w:rsidRPr="005050F0" w14:paraId="15630A1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8D31E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F1A9F"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CFABC"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BF3C0"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2C8B2"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7A1420" w14:textId="77777777" w:rsidR="006F494F" w:rsidRPr="005050F0" w:rsidRDefault="006F494F" w:rsidP="003A70BF">
            <w:pPr>
              <w:jc w:val="center"/>
              <w:rPr>
                <w:rFonts w:ascii="Arial" w:hAnsi="Arial" w:cs="Arial"/>
                <w:b/>
                <w:noProof/>
                <w:sz w:val="18"/>
                <w:szCs w:val="18"/>
              </w:rPr>
            </w:pPr>
          </w:p>
        </w:tc>
      </w:tr>
      <w:tr w:rsidR="006F494F" w:rsidRPr="005050F0" w14:paraId="6D65630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85B3CC"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F647E"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EDEE8"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A5FC5"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8DB36"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0E8DDE" w14:textId="77777777" w:rsidR="006F494F" w:rsidRPr="005050F0" w:rsidRDefault="006F494F" w:rsidP="003A70BF">
            <w:pPr>
              <w:jc w:val="center"/>
              <w:rPr>
                <w:b/>
                <w:noProof/>
              </w:rPr>
            </w:pPr>
          </w:p>
        </w:tc>
      </w:tr>
      <w:tr w:rsidR="006F494F" w:rsidRPr="005050F0" w14:paraId="07BA220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94D43D"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9F1A21"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indicates the criteria </w:t>
            </w:r>
            <w:r w:rsidRPr="005050F0">
              <w:rPr>
                <w:noProof/>
              </w:rPr>
              <w:t>to determine when initiation of an MCData emergency alert uses the ID</w:t>
            </w:r>
            <w:r w:rsidRPr="005050F0">
              <w:rPr>
                <w:noProof/>
                <w:lang w:eastAsia="ko-KR"/>
              </w:rPr>
              <w:t>.</w:t>
            </w:r>
          </w:p>
        </w:tc>
      </w:tr>
    </w:tbl>
    <w:p w14:paraId="0AB84FAC" w14:textId="77777777" w:rsidR="00436685" w:rsidRPr="005050F0" w:rsidRDefault="00436685" w:rsidP="00436685">
      <w:pPr>
        <w:rPr>
          <w:noProof/>
        </w:rPr>
      </w:pPr>
    </w:p>
    <w:p w14:paraId="5BD526E4" w14:textId="77777777" w:rsidR="006F494F" w:rsidRPr="005050F0" w:rsidRDefault="006F494F" w:rsidP="006F494F">
      <w:pPr>
        <w:rPr>
          <w:noProof/>
        </w:rPr>
      </w:pPr>
      <w:r w:rsidRPr="005050F0">
        <w:rPr>
          <w:noProof/>
        </w:rPr>
        <w:t>The valid values are 'LocallyDetermined' and 'UsePreConfigured'.</w:t>
      </w:r>
    </w:p>
    <w:p w14:paraId="1B41D584" w14:textId="77777777" w:rsidR="006F494F" w:rsidRPr="005050F0" w:rsidRDefault="006F494F" w:rsidP="006F494F">
      <w:pPr>
        <w:rPr>
          <w:noProof/>
        </w:rPr>
      </w:pPr>
      <w:r w:rsidRPr="005050F0">
        <w:rPr>
          <w:noProof/>
        </w:rPr>
        <w:t xml:space="preserve">When set to 'LocallyDetermined' then if the MCData user selects an MCData ID then use that MCData ID for an on-network MCData emergency alert, if the MCData user does not select a MCData ID then use the MCData ID identified by the ID in </w:t>
      </w:r>
      <w:r w:rsidR="00CD22F8" w:rsidRPr="005050F0">
        <w:rPr>
          <w:noProof/>
        </w:rPr>
        <w:t>clause</w:t>
      </w:r>
      <w:r w:rsidRPr="005050F0">
        <w:rPr>
          <w:noProof/>
        </w:rPr>
        <w:t> </w:t>
      </w:r>
      <w:r w:rsidR="006C235D" w:rsidRPr="005050F0">
        <w:rPr>
          <w:noProof/>
        </w:rPr>
        <w:t xml:space="preserve">10.2.91 </w:t>
      </w:r>
      <w:r w:rsidRPr="005050F0">
        <w:rPr>
          <w:noProof/>
        </w:rPr>
        <w:t>for an on-network MCData emergency alert.</w:t>
      </w:r>
    </w:p>
    <w:p w14:paraId="47A8F6E1" w14:textId="77777777" w:rsidR="006F494F" w:rsidRPr="005050F0" w:rsidRDefault="006F494F" w:rsidP="006F494F">
      <w:pPr>
        <w:rPr>
          <w:noProof/>
          <w:lang w:eastAsia="ko-KR"/>
        </w:rPr>
      </w:pPr>
      <w:r w:rsidRPr="005050F0">
        <w:rPr>
          <w:noProof/>
        </w:rPr>
        <w:t xml:space="preserve">When set to 'UsePreConfigured' then use the ID identified by the ID in </w:t>
      </w:r>
      <w:r w:rsidR="00CD22F8" w:rsidRPr="005050F0">
        <w:rPr>
          <w:noProof/>
        </w:rPr>
        <w:t>clause</w:t>
      </w:r>
      <w:r w:rsidRPr="005050F0">
        <w:rPr>
          <w:noProof/>
        </w:rPr>
        <w:t> </w:t>
      </w:r>
      <w:r w:rsidR="006C235D" w:rsidRPr="005050F0">
        <w:rPr>
          <w:noProof/>
        </w:rPr>
        <w:t>10.2.91</w:t>
      </w:r>
      <w:r w:rsidRPr="005050F0">
        <w:rPr>
          <w:noProof/>
        </w:rPr>
        <w:t xml:space="preserve"> for an on-network MCData emergency alert.</w:t>
      </w:r>
    </w:p>
    <w:p w14:paraId="3813EBFB" w14:textId="77777777" w:rsidR="006F494F" w:rsidRPr="005050F0" w:rsidRDefault="006F494F" w:rsidP="006F494F">
      <w:pPr>
        <w:pStyle w:val="Heading3"/>
        <w:rPr>
          <w:noProof/>
          <w:lang w:eastAsia="ko-KR"/>
        </w:rPr>
      </w:pPr>
      <w:bookmarkStart w:id="8596" w:name="_Toc4577923"/>
      <w:bookmarkStart w:id="8597" w:name="_Toc27504519"/>
      <w:bookmarkStart w:id="8598" w:name="_Toc27505307"/>
      <w:bookmarkStart w:id="8599" w:name="_Toc27506091"/>
      <w:bookmarkStart w:id="8600" w:name="_Toc27506875"/>
      <w:bookmarkStart w:id="8601" w:name="_Toc176344796"/>
      <w:r w:rsidRPr="005050F0">
        <w:rPr>
          <w:noProof/>
        </w:rPr>
        <w:t>10.2.94</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AllowedRegroup</w:t>
      </w:r>
      <w:bookmarkEnd w:id="8596"/>
      <w:bookmarkEnd w:id="8597"/>
      <w:bookmarkEnd w:id="8598"/>
      <w:bookmarkEnd w:id="8599"/>
      <w:bookmarkEnd w:id="8600"/>
      <w:bookmarkEnd w:id="8601"/>
    </w:p>
    <w:p w14:paraId="6F50D8A4"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2.94.1: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AllowedRegroup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4A697FD5"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B941154" w14:textId="77777777" w:rsidR="006F494F" w:rsidRPr="005050F0" w:rsidRDefault="006F494F" w:rsidP="003A70BF">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AllowedRegroup</w:t>
            </w:r>
          </w:p>
        </w:tc>
      </w:tr>
      <w:tr w:rsidR="006F494F" w:rsidRPr="005050F0" w14:paraId="4689073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59F0A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34F67"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B9F67D"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1EB9C"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87D1C"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6549947" w14:textId="77777777" w:rsidR="006F494F" w:rsidRPr="005050F0" w:rsidRDefault="006F494F" w:rsidP="003A70BF">
            <w:pPr>
              <w:jc w:val="center"/>
              <w:rPr>
                <w:rFonts w:ascii="Arial" w:hAnsi="Arial" w:cs="Arial"/>
                <w:b/>
                <w:noProof/>
                <w:sz w:val="18"/>
                <w:szCs w:val="18"/>
              </w:rPr>
            </w:pPr>
          </w:p>
        </w:tc>
      </w:tr>
      <w:tr w:rsidR="006F494F" w:rsidRPr="005050F0" w14:paraId="09B54FA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E7B62F"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4E8B1"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F89F1"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BD2DF"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57EAB"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1E92ECE" w14:textId="77777777" w:rsidR="006F494F" w:rsidRPr="005050F0" w:rsidRDefault="006F494F" w:rsidP="003A70BF">
            <w:pPr>
              <w:jc w:val="center"/>
              <w:rPr>
                <w:b/>
                <w:noProof/>
              </w:rPr>
            </w:pPr>
          </w:p>
        </w:tc>
      </w:tr>
      <w:tr w:rsidR="006F494F" w:rsidRPr="005050F0" w14:paraId="445CD90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BBDAA10"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31ECFA"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whether the MCData user is authorised to perform dynamic regrouping operations.</w:t>
            </w:r>
          </w:p>
        </w:tc>
      </w:tr>
    </w:tbl>
    <w:p w14:paraId="38FEFA2C" w14:textId="77777777" w:rsidR="00436685" w:rsidRPr="005050F0" w:rsidRDefault="00436685" w:rsidP="00436685">
      <w:pPr>
        <w:rPr>
          <w:noProof/>
        </w:rPr>
      </w:pPr>
    </w:p>
    <w:p w14:paraId="28D043E6" w14:textId="77777777" w:rsidR="006F494F" w:rsidRPr="005050F0" w:rsidRDefault="006F494F" w:rsidP="006F494F">
      <w:pPr>
        <w:rPr>
          <w:noProof/>
          <w:lang w:eastAsia="ko-KR"/>
        </w:rPr>
      </w:pPr>
      <w:r w:rsidRPr="005050F0">
        <w:rPr>
          <w:noProof/>
        </w:rPr>
        <w:t xml:space="preserve">When set to "true" </w:t>
      </w:r>
      <w:r w:rsidRPr="005050F0">
        <w:rPr>
          <w:noProof/>
          <w:lang w:eastAsia="ko-KR"/>
        </w:rPr>
        <w:t>the MCData user is authorised to perform dynamic regrouping operations.</w:t>
      </w:r>
    </w:p>
    <w:p w14:paraId="58C9A732"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MCData user is not authorised to perform dynamic regrouping operations.</w:t>
      </w:r>
    </w:p>
    <w:p w14:paraId="4B1FFE6F" w14:textId="77777777" w:rsidR="006F494F" w:rsidRPr="005050F0" w:rsidRDefault="006F494F" w:rsidP="006F494F">
      <w:pPr>
        <w:pStyle w:val="Heading3"/>
        <w:rPr>
          <w:noProof/>
          <w:lang w:eastAsia="ko-KR"/>
        </w:rPr>
      </w:pPr>
      <w:bookmarkStart w:id="8602" w:name="_Toc4577924"/>
      <w:bookmarkStart w:id="8603" w:name="_Toc27504520"/>
      <w:bookmarkStart w:id="8604" w:name="_Toc27505308"/>
      <w:bookmarkStart w:id="8605" w:name="_Toc27506092"/>
      <w:bookmarkStart w:id="8606" w:name="_Toc27506876"/>
      <w:bookmarkStart w:id="8607" w:name="_Toc176344797"/>
      <w:r w:rsidRPr="005050F0">
        <w:rPr>
          <w:noProof/>
        </w:rPr>
        <w:t>10.2.95</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Network/Allowed</w:t>
      </w:r>
      <w:r w:rsidRPr="005050F0">
        <w:rPr>
          <w:noProof/>
          <w:lang w:eastAsia="ko-KR"/>
        </w:rPr>
        <w:t>PresenceStatus</w:t>
      </w:r>
      <w:bookmarkEnd w:id="8602"/>
      <w:bookmarkEnd w:id="8603"/>
      <w:bookmarkEnd w:id="8604"/>
      <w:bookmarkEnd w:id="8605"/>
      <w:bookmarkEnd w:id="8606"/>
      <w:bookmarkEnd w:id="8607"/>
    </w:p>
    <w:p w14:paraId="2570B6ED"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2.95.1: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0CC9F641"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0266A53" w14:textId="77777777" w:rsidR="006F494F" w:rsidRPr="005050F0" w:rsidRDefault="006F494F" w:rsidP="003A70BF">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AllowedPresenceStatus</w:t>
            </w:r>
          </w:p>
        </w:tc>
      </w:tr>
      <w:tr w:rsidR="006F494F" w:rsidRPr="005050F0" w14:paraId="24A1BE1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F8D815"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6678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DC3CF"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DD775"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F75B4"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4A337D5" w14:textId="77777777" w:rsidR="006F494F" w:rsidRPr="005050F0" w:rsidRDefault="006F494F" w:rsidP="003A70BF">
            <w:pPr>
              <w:jc w:val="center"/>
              <w:rPr>
                <w:rFonts w:ascii="Arial" w:hAnsi="Arial" w:cs="Arial"/>
                <w:b/>
                <w:noProof/>
                <w:sz w:val="18"/>
                <w:szCs w:val="18"/>
              </w:rPr>
            </w:pPr>
          </w:p>
        </w:tc>
      </w:tr>
      <w:tr w:rsidR="006F494F" w:rsidRPr="005050F0" w14:paraId="2DBC77C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0779A2"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23BE7"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50F718"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41608"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E013A"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432037C" w14:textId="77777777" w:rsidR="006F494F" w:rsidRPr="005050F0" w:rsidRDefault="006F494F" w:rsidP="003A70BF">
            <w:pPr>
              <w:jc w:val="center"/>
              <w:rPr>
                <w:b/>
                <w:noProof/>
              </w:rPr>
            </w:pPr>
          </w:p>
        </w:tc>
      </w:tr>
      <w:tr w:rsidR="006F494F" w:rsidRPr="005050F0" w14:paraId="15834AE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4CBF73"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597FA9" w14:textId="77777777" w:rsidR="006F494F" w:rsidRPr="005050F0" w:rsidRDefault="006F494F" w:rsidP="003A70BF">
            <w:pPr>
              <w:rPr>
                <w:noProof/>
                <w:lang w:eastAsia="ko-KR"/>
              </w:rPr>
            </w:pPr>
            <w:r w:rsidRPr="005050F0">
              <w:rPr>
                <w:noProof/>
              </w:rPr>
              <w:t xml:space="preserve">This leaf node indicates the presence status on the network of this MCData </w:t>
            </w:r>
            <w:r w:rsidRPr="005050F0">
              <w:rPr>
                <w:noProof/>
                <w:lang w:eastAsia="ko-KR"/>
              </w:rPr>
              <w:t>user</w:t>
            </w:r>
            <w:r w:rsidRPr="005050F0">
              <w:rPr>
                <w:noProof/>
              </w:rPr>
              <w:t xml:space="preserve"> is available</w:t>
            </w:r>
            <w:r w:rsidRPr="005050F0">
              <w:rPr>
                <w:noProof/>
                <w:lang w:eastAsia="ko-KR"/>
              </w:rPr>
              <w:t>.</w:t>
            </w:r>
          </w:p>
        </w:tc>
      </w:tr>
    </w:tbl>
    <w:p w14:paraId="68DDC8A6" w14:textId="77777777" w:rsidR="00436685" w:rsidRPr="005050F0" w:rsidRDefault="00436685" w:rsidP="00436685">
      <w:pPr>
        <w:rPr>
          <w:noProof/>
        </w:rPr>
      </w:pPr>
    </w:p>
    <w:p w14:paraId="1F6779C0" w14:textId="77777777" w:rsidR="006F494F" w:rsidRPr="005050F0" w:rsidRDefault="006F494F" w:rsidP="006F494F">
      <w:pPr>
        <w:rPr>
          <w:noProof/>
          <w:lang w:eastAsia="ko-KR"/>
        </w:rPr>
      </w:pPr>
      <w:r w:rsidRPr="005050F0">
        <w:rPr>
          <w:noProof/>
        </w:rPr>
        <w:t xml:space="preserve">When set to "true" the presence status on the network of this MCData </w:t>
      </w:r>
      <w:r w:rsidRPr="005050F0">
        <w:rPr>
          <w:noProof/>
          <w:lang w:eastAsia="ko-KR"/>
        </w:rPr>
        <w:t>user</w:t>
      </w:r>
      <w:r w:rsidRPr="005050F0">
        <w:rPr>
          <w:noProof/>
        </w:rPr>
        <w:t xml:space="preserve"> is available</w:t>
      </w:r>
      <w:r w:rsidRPr="005050F0">
        <w:rPr>
          <w:noProof/>
          <w:lang w:eastAsia="ko-KR"/>
        </w:rPr>
        <w:t>.</w:t>
      </w:r>
    </w:p>
    <w:p w14:paraId="5FB66E60"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the presence status on the network of this MCData </w:t>
      </w:r>
      <w:r w:rsidRPr="005050F0">
        <w:rPr>
          <w:noProof/>
          <w:lang w:eastAsia="ko-KR"/>
        </w:rPr>
        <w:t>user</w:t>
      </w:r>
      <w:r w:rsidRPr="005050F0">
        <w:rPr>
          <w:noProof/>
        </w:rPr>
        <w:t xml:space="preserve"> is </w:t>
      </w:r>
      <w:r w:rsidRPr="005050F0">
        <w:rPr>
          <w:noProof/>
          <w:lang w:eastAsia="ko-KR"/>
        </w:rPr>
        <w:t xml:space="preserve">not </w:t>
      </w:r>
      <w:r w:rsidRPr="005050F0">
        <w:rPr>
          <w:noProof/>
        </w:rPr>
        <w:t>available</w:t>
      </w:r>
      <w:r w:rsidRPr="005050F0">
        <w:rPr>
          <w:noProof/>
          <w:lang w:eastAsia="ko-KR"/>
        </w:rPr>
        <w:t xml:space="preserve">. </w:t>
      </w:r>
      <w:r w:rsidRPr="005050F0">
        <w:rPr>
          <w:noProof/>
        </w:rPr>
        <w:t>This is the default if this leaf node is not present.</w:t>
      </w:r>
    </w:p>
    <w:p w14:paraId="74B5387B" w14:textId="77777777" w:rsidR="006F494F" w:rsidRPr="005050F0" w:rsidRDefault="006F494F" w:rsidP="006F494F">
      <w:pPr>
        <w:pStyle w:val="Heading3"/>
        <w:rPr>
          <w:noProof/>
          <w:lang w:eastAsia="ko-KR"/>
        </w:rPr>
      </w:pPr>
      <w:bookmarkStart w:id="8608" w:name="_Toc4577925"/>
      <w:bookmarkStart w:id="8609" w:name="_Toc27504521"/>
      <w:bookmarkStart w:id="8610" w:name="_Toc27505309"/>
      <w:bookmarkStart w:id="8611" w:name="_Toc27506093"/>
      <w:bookmarkStart w:id="8612" w:name="_Toc27506877"/>
      <w:bookmarkStart w:id="8613" w:name="_Toc176344798"/>
      <w:r w:rsidRPr="005050F0">
        <w:rPr>
          <w:noProof/>
        </w:rPr>
        <w:t>10.2.96</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AllowedPresence</w:t>
      </w:r>
      <w:bookmarkEnd w:id="8608"/>
      <w:bookmarkEnd w:id="8609"/>
      <w:bookmarkEnd w:id="8610"/>
      <w:bookmarkEnd w:id="8611"/>
      <w:bookmarkEnd w:id="8612"/>
      <w:bookmarkEnd w:id="8613"/>
    </w:p>
    <w:p w14:paraId="6744BE31"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2.96.1: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AllowedPresence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C2230A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3415336" w14:textId="77777777" w:rsidR="006F494F" w:rsidRPr="005050F0" w:rsidRDefault="006F494F" w:rsidP="003A70BF">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AllowedPresence</w:t>
            </w:r>
          </w:p>
        </w:tc>
      </w:tr>
      <w:tr w:rsidR="006F494F" w:rsidRPr="005050F0" w14:paraId="0A8F782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B18868"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ABC6C"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AB4F62"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1156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EF01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FDED90" w14:textId="77777777" w:rsidR="006F494F" w:rsidRPr="005050F0" w:rsidRDefault="006F494F" w:rsidP="003A70BF">
            <w:pPr>
              <w:jc w:val="center"/>
              <w:rPr>
                <w:rFonts w:ascii="Arial" w:hAnsi="Arial" w:cs="Arial"/>
                <w:b/>
                <w:noProof/>
                <w:sz w:val="18"/>
                <w:szCs w:val="18"/>
              </w:rPr>
            </w:pPr>
          </w:p>
        </w:tc>
      </w:tr>
      <w:tr w:rsidR="006F494F" w:rsidRPr="005050F0" w14:paraId="30B1F3B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01CEB5"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3BB5E"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7AECF"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A14BC"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A72D3"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B3CC4F" w14:textId="77777777" w:rsidR="006F494F" w:rsidRPr="005050F0" w:rsidRDefault="006F494F" w:rsidP="003A70BF">
            <w:pPr>
              <w:jc w:val="center"/>
              <w:rPr>
                <w:b/>
                <w:noProof/>
              </w:rPr>
            </w:pPr>
          </w:p>
        </w:tc>
      </w:tr>
      <w:tr w:rsidR="006F494F" w:rsidRPr="005050F0" w14:paraId="58A4B81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5DFF851"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461BC8"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whether the MCData user is authorised to obtain</w:t>
            </w:r>
            <w:r w:rsidRPr="005050F0">
              <w:rPr>
                <w:noProof/>
              </w:rPr>
              <w:t xml:space="preserve"> whether a particular MCData User is present on the network</w:t>
            </w:r>
            <w:r w:rsidRPr="005050F0">
              <w:rPr>
                <w:noProof/>
                <w:lang w:eastAsia="ko-KR"/>
              </w:rPr>
              <w:t>.</w:t>
            </w:r>
          </w:p>
        </w:tc>
      </w:tr>
    </w:tbl>
    <w:p w14:paraId="42386FD4" w14:textId="77777777" w:rsidR="00436685" w:rsidRPr="005050F0" w:rsidRDefault="00436685" w:rsidP="00436685">
      <w:pPr>
        <w:rPr>
          <w:noProof/>
        </w:rPr>
      </w:pPr>
    </w:p>
    <w:p w14:paraId="0A26E771" w14:textId="77777777" w:rsidR="006F494F" w:rsidRPr="005050F0" w:rsidRDefault="006F494F" w:rsidP="006F494F">
      <w:pPr>
        <w:rPr>
          <w:noProof/>
          <w:lang w:eastAsia="ko-KR"/>
        </w:rPr>
      </w:pPr>
      <w:r w:rsidRPr="005050F0">
        <w:rPr>
          <w:noProof/>
        </w:rPr>
        <w:t xml:space="preserve">When set to "true" </w:t>
      </w:r>
      <w:r w:rsidRPr="005050F0">
        <w:rPr>
          <w:noProof/>
          <w:lang w:eastAsia="ko-KR"/>
        </w:rPr>
        <w:t>the MCData user is authorised to obtain</w:t>
      </w:r>
      <w:r w:rsidRPr="005050F0">
        <w:rPr>
          <w:noProof/>
        </w:rPr>
        <w:t xml:space="preserve"> whether a particular MCData User is present on the network</w:t>
      </w:r>
      <w:r w:rsidRPr="005050F0">
        <w:rPr>
          <w:noProof/>
          <w:lang w:eastAsia="ko-KR"/>
        </w:rPr>
        <w:t>.</w:t>
      </w:r>
    </w:p>
    <w:p w14:paraId="1189A236"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MCData user is not authorised to obtain</w:t>
      </w:r>
      <w:r w:rsidRPr="005050F0">
        <w:rPr>
          <w:noProof/>
        </w:rPr>
        <w:t xml:space="preserve"> whether a particular MCData User is present on the network</w:t>
      </w:r>
      <w:r w:rsidRPr="005050F0">
        <w:rPr>
          <w:noProof/>
          <w:lang w:eastAsia="ko-KR"/>
        </w:rPr>
        <w:t>.</w:t>
      </w:r>
    </w:p>
    <w:p w14:paraId="6820A205" w14:textId="77777777" w:rsidR="006F494F" w:rsidRPr="005050F0" w:rsidRDefault="006F494F" w:rsidP="006F494F">
      <w:pPr>
        <w:pStyle w:val="Heading3"/>
        <w:rPr>
          <w:noProof/>
          <w:lang w:eastAsia="ko-KR"/>
        </w:rPr>
      </w:pPr>
      <w:bookmarkStart w:id="8614" w:name="_Toc4577926"/>
      <w:bookmarkStart w:id="8615" w:name="_Toc27504522"/>
      <w:bookmarkStart w:id="8616" w:name="_Toc27505310"/>
      <w:bookmarkStart w:id="8617" w:name="_Toc27506094"/>
      <w:bookmarkStart w:id="8618" w:name="_Toc27506878"/>
      <w:bookmarkStart w:id="8619" w:name="_Toc176344799"/>
      <w:r w:rsidRPr="005050F0">
        <w:rPr>
          <w:noProof/>
        </w:rPr>
        <w:t>10.2.</w:t>
      </w:r>
      <w:r w:rsidRPr="005050F0">
        <w:rPr>
          <w:noProof/>
          <w:lang w:eastAsia="ko-KR"/>
        </w:rPr>
        <w:t>97</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AllowedManualSwitch</w:t>
      </w:r>
      <w:bookmarkEnd w:id="8614"/>
      <w:bookmarkEnd w:id="8615"/>
      <w:bookmarkEnd w:id="8616"/>
      <w:bookmarkEnd w:id="8617"/>
      <w:bookmarkEnd w:id="8618"/>
      <w:bookmarkEnd w:id="8619"/>
    </w:p>
    <w:p w14:paraId="46F480B1"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97</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AllowedManualSwitch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5050F0" w14:paraId="0B5A5CC2"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CF9EF34" w14:textId="77777777" w:rsidR="006F494F" w:rsidRPr="005050F0" w:rsidRDefault="006F494F" w:rsidP="003A70BF">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AllowedManualSwitch</w:t>
            </w:r>
          </w:p>
        </w:tc>
      </w:tr>
      <w:tr w:rsidR="006F494F" w:rsidRPr="005050F0" w14:paraId="75C3886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A5412A"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1B50E"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4BE143" w14:textId="77777777" w:rsidR="006F494F" w:rsidRPr="005050F0" w:rsidRDefault="006F494F"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0D6E8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60ACE" w14:textId="77777777" w:rsidR="006F494F" w:rsidRPr="005050F0" w:rsidRDefault="006F494F"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BE971E6" w14:textId="77777777" w:rsidR="006F494F" w:rsidRPr="005050F0" w:rsidRDefault="006F494F" w:rsidP="003A70BF">
            <w:pPr>
              <w:jc w:val="center"/>
              <w:rPr>
                <w:rFonts w:ascii="Arial" w:hAnsi="Arial" w:cs="Arial"/>
                <w:b/>
                <w:noProof/>
                <w:sz w:val="18"/>
                <w:szCs w:val="18"/>
              </w:rPr>
            </w:pPr>
          </w:p>
        </w:tc>
      </w:tr>
      <w:tr w:rsidR="006F494F" w:rsidRPr="005050F0" w14:paraId="72584B7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55B1CF"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347EA"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A9D33" w14:textId="77777777" w:rsidR="006F494F" w:rsidRPr="005050F0" w:rsidRDefault="006F494F" w:rsidP="003A70BF">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D620D"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77339" w14:textId="77777777" w:rsidR="006F494F" w:rsidRPr="005050F0" w:rsidRDefault="006F494F"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E2C3E21" w14:textId="77777777" w:rsidR="006F494F" w:rsidRPr="005050F0" w:rsidRDefault="006F494F" w:rsidP="003A70BF">
            <w:pPr>
              <w:jc w:val="center"/>
              <w:rPr>
                <w:b/>
                <w:noProof/>
              </w:rPr>
            </w:pPr>
          </w:p>
        </w:tc>
      </w:tr>
      <w:tr w:rsidR="006F494F" w:rsidRPr="005050F0" w14:paraId="5B3CB36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053AEAE" w14:textId="77777777" w:rsidR="006F494F" w:rsidRPr="005050F0"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56127B2"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whether the MCData user is authorised to </w:t>
            </w:r>
            <w:r w:rsidRPr="005050F0">
              <w:rPr>
                <w:noProof/>
              </w:rPr>
              <w:t>manually switch to off-network</w:t>
            </w:r>
            <w:r w:rsidRPr="005050F0">
              <w:rPr>
                <w:noProof/>
                <w:lang w:eastAsia="ko-KR"/>
              </w:rPr>
              <w:t xml:space="preserve"> operation</w:t>
            </w:r>
            <w:r w:rsidRPr="005050F0">
              <w:rPr>
                <w:noProof/>
              </w:rPr>
              <w:t xml:space="preserve"> while in on-network</w:t>
            </w:r>
            <w:r w:rsidRPr="005050F0">
              <w:rPr>
                <w:noProof/>
                <w:lang w:eastAsia="ko-KR"/>
              </w:rPr>
              <w:t xml:space="preserve"> operation.</w:t>
            </w:r>
          </w:p>
        </w:tc>
      </w:tr>
    </w:tbl>
    <w:p w14:paraId="42BA504D" w14:textId="77777777" w:rsidR="00436685" w:rsidRPr="005050F0" w:rsidRDefault="00436685" w:rsidP="00436685">
      <w:pPr>
        <w:rPr>
          <w:noProof/>
        </w:rPr>
      </w:pPr>
    </w:p>
    <w:p w14:paraId="00A77F6E" w14:textId="77777777" w:rsidR="006F494F" w:rsidRPr="005050F0" w:rsidRDefault="006F494F" w:rsidP="006F494F">
      <w:pPr>
        <w:rPr>
          <w:noProof/>
          <w:lang w:eastAsia="ko-KR"/>
        </w:rPr>
      </w:pPr>
      <w:r w:rsidRPr="005050F0">
        <w:rPr>
          <w:noProof/>
        </w:rPr>
        <w:t xml:space="preserve">When set to "true" </w:t>
      </w:r>
      <w:r w:rsidRPr="005050F0">
        <w:rPr>
          <w:noProof/>
          <w:lang w:eastAsia="ko-KR"/>
        </w:rPr>
        <w:t xml:space="preserve">the MCData user is authorised to </w:t>
      </w:r>
      <w:r w:rsidRPr="005050F0">
        <w:rPr>
          <w:noProof/>
        </w:rPr>
        <w:t>manually switch to off-network</w:t>
      </w:r>
      <w:r w:rsidRPr="005050F0">
        <w:rPr>
          <w:noProof/>
          <w:lang w:eastAsia="ko-KR"/>
        </w:rPr>
        <w:t xml:space="preserve"> operation</w:t>
      </w:r>
      <w:r w:rsidRPr="005050F0">
        <w:rPr>
          <w:noProof/>
        </w:rPr>
        <w:t xml:space="preserve"> while in on-network</w:t>
      </w:r>
      <w:r w:rsidRPr="005050F0">
        <w:rPr>
          <w:noProof/>
          <w:lang w:eastAsia="ko-KR"/>
        </w:rPr>
        <w:t xml:space="preserve"> operation.</w:t>
      </w:r>
    </w:p>
    <w:p w14:paraId="34D05031"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MCData user is not authorised to </w:t>
      </w:r>
      <w:r w:rsidRPr="005050F0">
        <w:rPr>
          <w:noProof/>
        </w:rPr>
        <w:t>manually switch to off-network</w:t>
      </w:r>
      <w:r w:rsidRPr="005050F0">
        <w:rPr>
          <w:noProof/>
          <w:lang w:eastAsia="ko-KR"/>
        </w:rPr>
        <w:t xml:space="preserve"> operation</w:t>
      </w:r>
      <w:r w:rsidRPr="005050F0">
        <w:rPr>
          <w:noProof/>
        </w:rPr>
        <w:t xml:space="preserve"> while in on-network</w:t>
      </w:r>
      <w:r w:rsidRPr="005050F0">
        <w:rPr>
          <w:noProof/>
          <w:lang w:eastAsia="ko-KR"/>
        </w:rPr>
        <w:t xml:space="preserve"> operation.</w:t>
      </w:r>
    </w:p>
    <w:p w14:paraId="36A1283E" w14:textId="77777777" w:rsidR="006F494F" w:rsidRPr="005050F0" w:rsidRDefault="006F494F" w:rsidP="006F494F">
      <w:pPr>
        <w:pStyle w:val="Heading3"/>
        <w:rPr>
          <w:noProof/>
          <w:lang w:eastAsia="ko-KR"/>
        </w:rPr>
      </w:pPr>
      <w:bookmarkStart w:id="8620" w:name="_Toc4577927"/>
      <w:bookmarkStart w:id="8621" w:name="_Toc27504523"/>
      <w:bookmarkStart w:id="8622" w:name="_Toc27505311"/>
      <w:bookmarkStart w:id="8623" w:name="_Toc27506095"/>
      <w:bookmarkStart w:id="8624" w:name="_Toc27506879"/>
      <w:bookmarkStart w:id="8625" w:name="_Toc176344800"/>
      <w:r w:rsidRPr="005050F0">
        <w:rPr>
          <w:noProof/>
        </w:rPr>
        <w:t>10.2.</w:t>
      </w:r>
      <w:r w:rsidRPr="005050F0">
        <w:rPr>
          <w:noProof/>
          <w:lang w:eastAsia="ko-KR"/>
        </w:rPr>
        <w:t>98</w:t>
      </w:r>
      <w:r w:rsidRPr="005050F0">
        <w:rPr>
          <w:noProof/>
        </w:rPr>
        <w:tab/>
        <w:t>/</w:t>
      </w:r>
      <w:r w:rsidRPr="005050F0">
        <w:rPr>
          <w:i/>
          <w:iCs/>
          <w:noProof/>
        </w:rPr>
        <w:t>&lt;x&gt;</w:t>
      </w:r>
      <w:r w:rsidRPr="005050F0">
        <w:rPr>
          <w:noProof/>
        </w:rPr>
        <w:t>/</w:t>
      </w:r>
      <w:r w:rsidRPr="005050F0">
        <w:rPr>
          <w:i/>
          <w:iCs/>
          <w:noProof/>
        </w:rPr>
        <w:t>&lt;x&gt;</w:t>
      </w:r>
      <w:r w:rsidRPr="005050F0">
        <w:rPr>
          <w:noProof/>
        </w:rPr>
        <w:t>/OffNetwork</w:t>
      </w:r>
      <w:bookmarkEnd w:id="8620"/>
      <w:bookmarkEnd w:id="8621"/>
      <w:bookmarkEnd w:id="8622"/>
      <w:bookmarkEnd w:id="8623"/>
      <w:bookmarkEnd w:id="8624"/>
      <w:bookmarkEnd w:id="8625"/>
    </w:p>
    <w:p w14:paraId="5F919997"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98</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6DF35D3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BE2DE3" w14:textId="77777777" w:rsidR="006F494F" w:rsidRPr="005050F0" w:rsidRDefault="006F494F" w:rsidP="003A70BF">
            <w:pPr>
              <w:rPr>
                <w:rFonts w:ascii="Arial" w:hAnsi="Arial" w:cs="Arial"/>
                <w:noProof/>
                <w:sz w:val="18"/>
                <w:szCs w:val="18"/>
              </w:rPr>
            </w:pPr>
            <w:r w:rsidRPr="005050F0">
              <w:rPr>
                <w:noProof/>
              </w:rPr>
              <w:t>&lt;x&gt;/OffNetwork</w:t>
            </w:r>
          </w:p>
        </w:tc>
      </w:tr>
      <w:tr w:rsidR="006F494F" w:rsidRPr="005050F0" w14:paraId="326B96F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4BFBA5"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1BBBC"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C107C"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61422F"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4D672"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13B74A" w14:textId="77777777" w:rsidR="006F494F" w:rsidRPr="005050F0" w:rsidRDefault="006F494F" w:rsidP="003A70BF">
            <w:pPr>
              <w:jc w:val="center"/>
              <w:rPr>
                <w:rFonts w:ascii="Arial" w:hAnsi="Arial" w:cs="Arial"/>
                <w:b/>
                <w:noProof/>
                <w:sz w:val="18"/>
                <w:szCs w:val="18"/>
              </w:rPr>
            </w:pPr>
          </w:p>
        </w:tc>
      </w:tr>
      <w:tr w:rsidR="006F494F" w:rsidRPr="005050F0" w14:paraId="4ED2DB3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8AFF42"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F610A"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EAA336" w14:textId="77777777" w:rsidR="006F494F" w:rsidRPr="005050F0" w:rsidRDefault="006F494F"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41BA5"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5584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B8F66F" w14:textId="77777777" w:rsidR="006F494F" w:rsidRPr="005050F0" w:rsidRDefault="006F494F" w:rsidP="003A70BF">
            <w:pPr>
              <w:jc w:val="center"/>
              <w:rPr>
                <w:b/>
                <w:noProof/>
              </w:rPr>
            </w:pPr>
          </w:p>
        </w:tc>
      </w:tr>
      <w:tr w:rsidR="006F494F" w:rsidRPr="005050F0" w14:paraId="1186B14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308D1F"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A2A453"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off-network operation.</w:t>
            </w:r>
          </w:p>
        </w:tc>
      </w:tr>
    </w:tbl>
    <w:p w14:paraId="774B1826" w14:textId="77777777" w:rsidR="00436685" w:rsidRPr="005050F0" w:rsidRDefault="00436685" w:rsidP="00436685">
      <w:pPr>
        <w:rPr>
          <w:noProof/>
        </w:rPr>
      </w:pPr>
      <w:bookmarkStart w:id="8626" w:name="_Toc4577928"/>
      <w:bookmarkStart w:id="8627" w:name="_Toc27504524"/>
      <w:bookmarkStart w:id="8628" w:name="_Toc27505312"/>
      <w:bookmarkStart w:id="8629" w:name="_Toc27506096"/>
      <w:bookmarkStart w:id="8630" w:name="_Toc27506880"/>
    </w:p>
    <w:p w14:paraId="16EA6E95" w14:textId="77777777" w:rsidR="006F494F" w:rsidRPr="005050F0" w:rsidRDefault="006F494F" w:rsidP="006F494F">
      <w:pPr>
        <w:pStyle w:val="Heading3"/>
        <w:rPr>
          <w:noProof/>
          <w:lang w:eastAsia="ko-KR"/>
        </w:rPr>
      </w:pPr>
      <w:bookmarkStart w:id="8631" w:name="_Toc176344801"/>
      <w:r w:rsidRPr="005050F0">
        <w:rPr>
          <w:noProof/>
        </w:rPr>
        <w:t>10.2.</w:t>
      </w:r>
      <w:r w:rsidRPr="005050F0">
        <w:rPr>
          <w:noProof/>
          <w:lang w:eastAsia="ko-KR"/>
        </w:rPr>
        <w:t>99</w:t>
      </w:r>
      <w:r w:rsidRPr="005050F0">
        <w:rPr>
          <w:noProof/>
        </w:rPr>
        <w:tab/>
        <w:t>/</w:t>
      </w:r>
      <w:r w:rsidRPr="005050F0">
        <w:rPr>
          <w:i/>
          <w:iCs/>
          <w:noProof/>
        </w:rPr>
        <w:t>&lt;x&gt;</w:t>
      </w:r>
      <w:r w:rsidRPr="005050F0">
        <w:rPr>
          <w:noProof/>
        </w:rPr>
        <w:t>/</w:t>
      </w:r>
      <w:r w:rsidRPr="005050F0">
        <w:rPr>
          <w:i/>
          <w:iCs/>
          <w:noProof/>
        </w:rPr>
        <w:t>&lt;x&gt;</w:t>
      </w:r>
      <w:r w:rsidRPr="005050F0">
        <w:rPr>
          <w:noProof/>
        </w:rPr>
        <w:t>/OffNetwork/Authorised</w:t>
      </w:r>
      <w:bookmarkEnd w:id="8626"/>
      <w:bookmarkEnd w:id="8627"/>
      <w:bookmarkEnd w:id="8628"/>
      <w:bookmarkEnd w:id="8629"/>
      <w:bookmarkEnd w:id="8630"/>
      <w:bookmarkEnd w:id="8631"/>
    </w:p>
    <w:p w14:paraId="3AA0F883"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99</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C67FA0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C6A7DC6" w14:textId="77777777" w:rsidR="006F494F" w:rsidRPr="005050F0" w:rsidRDefault="006F494F" w:rsidP="003A70BF">
            <w:pPr>
              <w:rPr>
                <w:rFonts w:ascii="Arial" w:hAnsi="Arial" w:cs="Arial"/>
                <w:noProof/>
                <w:sz w:val="18"/>
                <w:szCs w:val="18"/>
              </w:rPr>
            </w:pPr>
            <w:r w:rsidRPr="005050F0">
              <w:rPr>
                <w:noProof/>
              </w:rPr>
              <w:t>&lt;x&gt;/OffNetwork/Authorised</w:t>
            </w:r>
          </w:p>
        </w:tc>
      </w:tr>
      <w:tr w:rsidR="006F494F" w:rsidRPr="005050F0" w14:paraId="7BD4E10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EEF9D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38227"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4CBDC"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DB1E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BDE15A"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7B00A8" w14:textId="77777777" w:rsidR="006F494F" w:rsidRPr="005050F0" w:rsidRDefault="006F494F" w:rsidP="003A70BF">
            <w:pPr>
              <w:jc w:val="center"/>
              <w:rPr>
                <w:rFonts w:ascii="Arial" w:hAnsi="Arial" w:cs="Arial"/>
                <w:b/>
                <w:noProof/>
                <w:sz w:val="18"/>
                <w:szCs w:val="18"/>
              </w:rPr>
            </w:pPr>
          </w:p>
        </w:tc>
      </w:tr>
      <w:tr w:rsidR="006F494F" w:rsidRPr="005050F0" w14:paraId="1C88734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C9CBFF"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3B241"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A3F6E"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60344D"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369E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C2AD8A" w14:textId="77777777" w:rsidR="006F494F" w:rsidRPr="005050F0" w:rsidRDefault="006F494F" w:rsidP="003A70BF">
            <w:pPr>
              <w:jc w:val="center"/>
              <w:rPr>
                <w:b/>
                <w:noProof/>
              </w:rPr>
            </w:pPr>
          </w:p>
        </w:tc>
      </w:tr>
      <w:tr w:rsidR="006F494F" w:rsidRPr="005050F0" w14:paraId="2E9119F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9BA6293"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6472B3" w14:textId="77777777" w:rsidR="006F494F" w:rsidRPr="005050F0" w:rsidRDefault="006F494F" w:rsidP="003A70BF">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indicates the authorisation for off-network services.</w:t>
            </w:r>
          </w:p>
        </w:tc>
      </w:tr>
    </w:tbl>
    <w:p w14:paraId="0F9CEF05" w14:textId="77777777" w:rsidR="00436685" w:rsidRPr="005050F0" w:rsidRDefault="00436685" w:rsidP="00436685">
      <w:pPr>
        <w:rPr>
          <w:noProof/>
        </w:rPr>
      </w:pPr>
    </w:p>
    <w:p w14:paraId="128A5CB3" w14:textId="77777777" w:rsidR="006F494F" w:rsidRPr="005050F0" w:rsidRDefault="006F494F" w:rsidP="006F494F">
      <w:pPr>
        <w:rPr>
          <w:noProof/>
          <w:lang w:eastAsia="ko-KR"/>
        </w:rPr>
      </w:pPr>
      <w:r w:rsidRPr="005050F0">
        <w:rPr>
          <w:noProof/>
        </w:rPr>
        <w:t xml:space="preserve">When set to "true" </w:t>
      </w:r>
      <w:r w:rsidRPr="005050F0">
        <w:rPr>
          <w:noProof/>
          <w:lang w:eastAsia="ko-KR"/>
        </w:rPr>
        <w:t>the MCData user is authorised for off-network.</w:t>
      </w:r>
    </w:p>
    <w:p w14:paraId="6112F63F"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MCData user is not authorised for off-network operation.</w:t>
      </w:r>
    </w:p>
    <w:p w14:paraId="2F7DCA12" w14:textId="77777777" w:rsidR="006F494F" w:rsidRPr="005050F0" w:rsidRDefault="006F494F" w:rsidP="006F494F">
      <w:pPr>
        <w:pStyle w:val="Heading3"/>
        <w:rPr>
          <w:noProof/>
          <w:lang w:eastAsia="ko-KR"/>
        </w:rPr>
      </w:pPr>
      <w:bookmarkStart w:id="8632" w:name="_Toc4577929"/>
      <w:bookmarkStart w:id="8633" w:name="_Toc27504525"/>
      <w:bookmarkStart w:id="8634" w:name="_Toc27505313"/>
      <w:bookmarkStart w:id="8635" w:name="_Toc27506097"/>
      <w:bookmarkStart w:id="8636" w:name="_Toc27506881"/>
      <w:bookmarkStart w:id="8637" w:name="_Toc176344802"/>
      <w:r w:rsidRPr="005050F0">
        <w:rPr>
          <w:noProof/>
        </w:rPr>
        <w:t>10.2.</w:t>
      </w:r>
      <w:r w:rsidRPr="005050F0">
        <w:rPr>
          <w:noProof/>
          <w:lang w:eastAsia="ko-KR"/>
        </w:rPr>
        <w:t>100</w:t>
      </w:r>
      <w:r w:rsidRPr="005050F0">
        <w:rPr>
          <w:noProof/>
        </w:rPr>
        <w:tab/>
        <w:t>/</w:t>
      </w:r>
      <w:r w:rsidRPr="005050F0">
        <w:rPr>
          <w:i/>
          <w:iCs/>
          <w:noProof/>
        </w:rPr>
        <w:t>&lt;x&gt;</w:t>
      </w:r>
      <w:r w:rsidRPr="005050F0">
        <w:rPr>
          <w:noProof/>
        </w:rPr>
        <w:t>/</w:t>
      </w:r>
      <w:r w:rsidRPr="005050F0">
        <w:rPr>
          <w:i/>
          <w:iCs/>
          <w:noProof/>
        </w:rPr>
        <w:t>&lt;x&gt;</w:t>
      </w:r>
      <w:r w:rsidRPr="005050F0">
        <w:rPr>
          <w:noProof/>
        </w:rPr>
        <w:t>/OffNetwork/MCDataGroup</w:t>
      </w:r>
      <w:r w:rsidRPr="005050F0">
        <w:rPr>
          <w:noProof/>
          <w:lang w:eastAsia="ko-KR"/>
        </w:rPr>
        <w:t>List</w:t>
      </w:r>
      <w:bookmarkEnd w:id="8632"/>
      <w:bookmarkEnd w:id="8633"/>
      <w:bookmarkEnd w:id="8634"/>
      <w:bookmarkEnd w:id="8635"/>
      <w:bookmarkEnd w:id="8636"/>
      <w:bookmarkEnd w:id="8637"/>
    </w:p>
    <w:p w14:paraId="07BDDFB2"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100</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/OffNetwork/MCDataGroup</w:t>
      </w:r>
      <w:r w:rsidRPr="005050F0">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468417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A3B6A43" w14:textId="77777777" w:rsidR="006F494F" w:rsidRPr="005050F0" w:rsidRDefault="006F494F" w:rsidP="003A70BF">
            <w:pPr>
              <w:rPr>
                <w:rFonts w:ascii="Arial" w:hAnsi="Arial" w:cs="Arial"/>
                <w:noProof/>
                <w:sz w:val="18"/>
                <w:szCs w:val="18"/>
              </w:rPr>
            </w:pPr>
            <w:r w:rsidRPr="005050F0">
              <w:rPr>
                <w:noProof/>
              </w:rPr>
              <w:t>&lt;x&gt;/OffNetwork/MCDataGroup</w:t>
            </w:r>
            <w:r w:rsidRPr="005050F0">
              <w:rPr>
                <w:noProof/>
                <w:lang w:eastAsia="ko-KR"/>
              </w:rPr>
              <w:t>List</w:t>
            </w:r>
          </w:p>
        </w:tc>
      </w:tr>
      <w:tr w:rsidR="006F494F" w:rsidRPr="005050F0" w14:paraId="6707C4D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A443C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80E91"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3A725"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0017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4456F"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38970F" w14:textId="77777777" w:rsidR="006F494F" w:rsidRPr="005050F0" w:rsidRDefault="006F494F" w:rsidP="003A70BF">
            <w:pPr>
              <w:jc w:val="center"/>
              <w:rPr>
                <w:rFonts w:ascii="Arial" w:hAnsi="Arial" w:cs="Arial"/>
                <w:b/>
                <w:noProof/>
                <w:sz w:val="18"/>
                <w:szCs w:val="18"/>
              </w:rPr>
            </w:pPr>
          </w:p>
        </w:tc>
      </w:tr>
      <w:tr w:rsidR="006F494F" w:rsidRPr="005050F0" w14:paraId="2737792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17FE6B"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82830"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A80B2"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7FC8A"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005BC"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38E1B4" w14:textId="77777777" w:rsidR="006F494F" w:rsidRPr="005050F0" w:rsidRDefault="006F494F" w:rsidP="003A70BF">
            <w:pPr>
              <w:jc w:val="center"/>
              <w:rPr>
                <w:b/>
                <w:noProof/>
              </w:rPr>
            </w:pPr>
          </w:p>
        </w:tc>
      </w:tr>
      <w:tr w:rsidR="006F494F" w:rsidRPr="005050F0" w14:paraId="2FC1A64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62FA0F1"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C3DF3E0"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list of off-network MCData groups that the MCData user is allowed to use.</w:t>
            </w:r>
          </w:p>
        </w:tc>
      </w:tr>
    </w:tbl>
    <w:p w14:paraId="3315AE37" w14:textId="77777777" w:rsidR="00436685" w:rsidRPr="005050F0" w:rsidRDefault="00436685" w:rsidP="00436685">
      <w:pPr>
        <w:rPr>
          <w:noProof/>
        </w:rPr>
      </w:pPr>
      <w:bookmarkStart w:id="8638" w:name="_Toc4577930"/>
      <w:bookmarkStart w:id="8639" w:name="_Toc27504526"/>
      <w:bookmarkStart w:id="8640" w:name="_Toc27505314"/>
      <w:bookmarkStart w:id="8641" w:name="_Toc27506098"/>
      <w:bookmarkStart w:id="8642" w:name="_Toc27506882"/>
    </w:p>
    <w:p w14:paraId="61C95071" w14:textId="77777777" w:rsidR="006F494F" w:rsidRPr="005050F0" w:rsidRDefault="006F494F" w:rsidP="006F494F">
      <w:pPr>
        <w:pStyle w:val="Heading3"/>
        <w:rPr>
          <w:noProof/>
          <w:lang w:eastAsia="ko-KR"/>
        </w:rPr>
      </w:pPr>
      <w:bookmarkStart w:id="8643" w:name="_Toc176344803"/>
      <w:r w:rsidRPr="005050F0">
        <w:rPr>
          <w:noProof/>
        </w:rPr>
        <w:t>10.2.</w:t>
      </w:r>
      <w:r w:rsidRPr="005050F0">
        <w:rPr>
          <w:noProof/>
          <w:lang w:eastAsia="ko-KR"/>
        </w:rPr>
        <w:t>101</w:t>
      </w:r>
      <w:r w:rsidRPr="005050F0">
        <w:rPr>
          <w:noProof/>
        </w:rPr>
        <w:tab/>
        <w:t>/</w:t>
      </w:r>
      <w:r w:rsidRPr="005050F0">
        <w:rPr>
          <w:i/>
          <w:iCs/>
          <w:noProof/>
        </w:rPr>
        <w:t>&lt;x&gt;</w:t>
      </w:r>
      <w:r w:rsidRPr="005050F0">
        <w:rPr>
          <w:noProof/>
        </w:rPr>
        <w:t>/&lt;x&gt;/OffNetwork/MCDataGroup</w:t>
      </w:r>
      <w:r w:rsidRPr="005050F0">
        <w:rPr>
          <w:noProof/>
          <w:lang w:eastAsia="ko-KR"/>
        </w:rPr>
        <w:t>List</w:t>
      </w:r>
      <w:r w:rsidRPr="005050F0">
        <w:rPr>
          <w:noProof/>
        </w:rPr>
        <w:t>/&lt;x&gt;</w:t>
      </w:r>
      <w:bookmarkEnd w:id="8638"/>
      <w:bookmarkEnd w:id="8639"/>
      <w:bookmarkEnd w:id="8640"/>
      <w:bookmarkEnd w:id="8641"/>
      <w:bookmarkEnd w:id="8642"/>
      <w:bookmarkEnd w:id="8643"/>
    </w:p>
    <w:p w14:paraId="031FDE70"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101.1</w:t>
      </w:r>
      <w:r w:rsidRPr="005050F0">
        <w:rPr>
          <w:noProof/>
        </w:rPr>
        <w:t>: /</w:t>
      </w:r>
      <w:r w:rsidRPr="005050F0">
        <w:rPr>
          <w:i/>
          <w:iCs/>
          <w:noProof/>
        </w:rPr>
        <w:t>&lt;x&gt;</w:t>
      </w:r>
      <w:r w:rsidRPr="005050F0">
        <w:rPr>
          <w:noProof/>
        </w:rPr>
        <w:t>/</w:t>
      </w:r>
      <w:r w:rsidRPr="005050F0">
        <w:rPr>
          <w:noProof/>
          <w:lang w:eastAsia="ko-KR"/>
        </w:rPr>
        <w:t>&lt;x&gt;</w:t>
      </w:r>
      <w:r w:rsidRPr="005050F0">
        <w:rPr>
          <w:noProof/>
        </w:rPr>
        <w:t>/OffNetwork/MCDataGroup</w:t>
      </w:r>
      <w:r w:rsidRPr="005050F0">
        <w:rPr>
          <w:noProof/>
          <w:lang w:eastAsia="ko-KR"/>
        </w:rPr>
        <w:t>List</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36CC7C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8A52AED" w14:textId="77777777" w:rsidR="006F494F" w:rsidRPr="005050F0" w:rsidRDefault="006F494F" w:rsidP="003A70BF">
            <w:pPr>
              <w:rPr>
                <w:rFonts w:ascii="Arial" w:hAnsi="Arial" w:cs="Arial"/>
                <w:noProof/>
                <w:sz w:val="18"/>
                <w:szCs w:val="18"/>
              </w:rPr>
            </w:pPr>
            <w:r w:rsidRPr="005050F0">
              <w:rPr>
                <w:noProof/>
              </w:rPr>
              <w:t>&lt;x&gt;/OffNetwork/MCDataGroup</w:t>
            </w:r>
            <w:r w:rsidRPr="005050F0">
              <w:rPr>
                <w:noProof/>
                <w:lang w:eastAsia="ko-KR"/>
              </w:rPr>
              <w:t>List</w:t>
            </w:r>
            <w:r w:rsidRPr="005050F0">
              <w:rPr>
                <w:noProof/>
              </w:rPr>
              <w:t>/&lt;x&gt;</w:t>
            </w:r>
          </w:p>
        </w:tc>
      </w:tr>
      <w:tr w:rsidR="006F494F" w:rsidRPr="005050F0" w14:paraId="1E10698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39DE1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8D684"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A6377"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69A15"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1E6E8"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740C81" w14:textId="77777777" w:rsidR="006F494F" w:rsidRPr="005050F0" w:rsidRDefault="006F494F" w:rsidP="003A70BF">
            <w:pPr>
              <w:jc w:val="center"/>
              <w:rPr>
                <w:rFonts w:ascii="Arial" w:hAnsi="Arial" w:cs="Arial"/>
                <w:b/>
                <w:noProof/>
                <w:sz w:val="18"/>
                <w:szCs w:val="18"/>
              </w:rPr>
            </w:pPr>
          </w:p>
        </w:tc>
      </w:tr>
      <w:tr w:rsidR="006F494F" w:rsidRPr="005050F0" w14:paraId="433D6BD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AC865A"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B1AA3"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9C770" w14:textId="77777777" w:rsidR="006F494F" w:rsidRPr="005050F0" w:rsidRDefault="006F494F" w:rsidP="003A70BF">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506ED"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799D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56EFE2" w14:textId="77777777" w:rsidR="006F494F" w:rsidRPr="005050F0" w:rsidRDefault="006F494F" w:rsidP="003A70BF">
            <w:pPr>
              <w:jc w:val="center"/>
              <w:rPr>
                <w:b/>
                <w:noProof/>
              </w:rPr>
            </w:pPr>
          </w:p>
        </w:tc>
      </w:tr>
      <w:tr w:rsidR="006F494F" w:rsidRPr="005050F0" w14:paraId="32DA362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65F26E5"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63E879"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one or more list of off-network MCData groups that the MCData user is allowed to use.</w:t>
            </w:r>
          </w:p>
        </w:tc>
      </w:tr>
    </w:tbl>
    <w:p w14:paraId="785C9251" w14:textId="77777777" w:rsidR="00436685" w:rsidRPr="005050F0" w:rsidRDefault="00436685" w:rsidP="00436685">
      <w:pPr>
        <w:rPr>
          <w:noProof/>
        </w:rPr>
      </w:pPr>
      <w:bookmarkStart w:id="8644" w:name="_Toc4577931"/>
      <w:bookmarkStart w:id="8645" w:name="_Toc27504527"/>
      <w:bookmarkStart w:id="8646" w:name="_Toc27505315"/>
      <w:bookmarkStart w:id="8647" w:name="_Toc27506099"/>
      <w:bookmarkStart w:id="8648" w:name="_Toc27506883"/>
    </w:p>
    <w:p w14:paraId="12661BF3" w14:textId="77777777" w:rsidR="006F494F" w:rsidRPr="005050F0" w:rsidRDefault="006F494F" w:rsidP="006F494F">
      <w:pPr>
        <w:pStyle w:val="Heading3"/>
        <w:rPr>
          <w:noProof/>
          <w:lang w:eastAsia="ko-KR"/>
        </w:rPr>
      </w:pPr>
      <w:bookmarkStart w:id="8649" w:name="_Toc176344804"/>
      <w:r w:rsidRPr="005050F0">
        <w:rPr>
          <w:noProof/>
          <w:lang w:eastAsia="ko-KR"/>
        </w:rPr>
        <w:t>10.</w:t>
      </w:r>
      <w:r w:rsidRPr="005050F0">
        <w:rPr>
          <w:noProof/>
        </w:rPr>
        <w:t>2.102</w:t>
      </w:r>
      <w:r w:rsidRPr="005050F0">
        <w:rPr>
          <w:noProof/>
        </w:rPr>
        <w:tab/>
        <w:t>/</w:t>
      </w:r>
      <w:r w:rsidRPr="005050F0">
        <w:rPr>
          <w:i/>
          <w:iCs/>
          <w:noProof/>
        </w:rPr>
        <w:t>&lt;x&gt;</w:t>
      </w:r>
      <w:r w:rsidRPr="005050F0">
        <w:rPr>
          <w:noProof/>
        </w:rPr>
        <w:t>/&lt;x&gt;/OffNetwork/MCDataGroup</w:t>
      </w:r>
      <w:r w:rsidRPr="005050F0">
        <w:rPr>
          <w:noProof/>
          <w:lang w:eastAsia="ko-KR"/>
        </w:rPr>
        <w:t>List</w:t>
      </w:r>
      <w:r w:rsidRPr="005050F0">
        <w:rPr>
          <w:noProof/>
        </w:rPr>
        <w:t>/&lt;x&gt;/Entry</w:t>
      </w:r>
      <w:bookmarkEnd w:id="8644"/>
      <w:bookmarkEnd w:id="8645"/>
      <w:bookmarkEnd w:id="8646"/>
      <w:bookmarkEnd w:id="8647"/>
      <w:bookmarkEnd w:id="8648"/>
      <w:bookmarkEnd w:id="8649"/>
    </w:p>
    <w:p w14:paraId="724AE9C1"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102</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/OffNetwork/MCDataGroup</w:t>
      </w:r>
      <w:r w:rsidRPr="005050F0">
        <w:rPr>
          <w:noProof/>
          <w:lang w:eastAsia="ko-KR"/>
        </w:rPr>
        <w:t>List</w:t>
      </w:r>
      <w:r w:rsidRPr="005050F0">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17161E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F67EF5" w14:textId="77777777" w:rsidR="006F494F" w:rsidRPr="005050F0" w:rsidRDefault="006F494F" w:rsidP="003A70BF">
            <w:pPr>
              <w:rPr>
                <w:rFonts w:ascii="Arial" w:hAnsi="Arial" w:cs="Arial"/>
                <w:noProof/>
                <w:sz w:val="18"/>
                <w:szCs w:val="18"/>
              </w:rPr>
            </w:pPr>
            <w:r w:rsidRPr="005050F0">
              <w:rPr>
                <w:noProof/>
              </w:rPr>
              <w:t>&lt;x&gt;/OffNetwork/MCDataGroup</w:t>
            </w:r>
            <w:r w:rsidRPr="005050F0">
              <w:rPr>
                <w:noProof/>
                <w:lang w:eastAsia="ko-KR"/>
              </w:rPr>
              <w:t>List</w:t>
            </w:r>
            <w:r w:rsidRPr="005050F0">
              <w:rPr>
                <w:noProof/>
              </w:rPr>
              <w:t>/&lt;x&gt;/Entry</w:t>
            </w:r>
          </w:p>
        </w:tc>
      </w:tr>
      <w:tr w:rsidR="006F494F" w:rsidRPr="005050F0" w14:paraId="2B18EDD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C6DB00"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C6C4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30BD4"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99FA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EA920"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AB1A33" w14:textId="77777777" w:rsidR="006F494F" w:rsidRPr="005050F0" w:rsidRDefault="006F494F" w:rsidP="003A70BF">
            <w:pPr>
              <w:jc w:val="center"/>
              <w:rPr>
                <w:rFonts w:ascii="Arial" w:hAnsi="Arial" w:cs="Arial"/>
                <w:b/>
                <w:noProof/>
                <w:sz w:val="18"/>
                <w:szCs w:val="18"/>
              </w:rPr>
            </w:pPr>
          </w:p>
        </w:tc>
      </w:tr>
      <w:tr w:rsidR="006F494F" w:rsidRPr="005050F0" w14:paraId="60B4DE1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685C37"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69C66"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AB69E"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CA2C5" w14:textId="77777777" w:rsidR="006F494F" w:rsidRPr="005050F0" w:rsidRDefault="006F494F"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D0B1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EFAC62" w14:textId="77777777" w:rsidR="006F494F" w:rsidRPr="005050F0" w:rsidRDefault="006F494F" w:rsidP="003A70BF">
            <w:pPr>
              <w:jc w:val="center"/>
              <w:rPr>
                <w:b/>
                <w:noProof/>
              </w:rPr>
            </w:pPr>
          </w:p>
        </w:tc>
      </w:tr>
      <w:tr w:rsidR="006F494F" w:rsidRPr="005050F0" w14:paraId="2A99245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B9759F"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E21701" w14:textId="77777777" w:rsidR="006F494F" w:rsidRPr="005050F0" w:rsidRDefault="006F494F" w:rsidP="003A70BF">
            <w:pPr>
              <w:rPr>
                <w:noProof/>
                <w:lang w:eastAsia="ko-KR"/>
              </w:rPr>
            </w:pPr>
            <w:r w:rsidRPr="005050F0">
              <w:rPr>
                <w:noProof/>
              </w:rPr>
              <w:t xml:space="preserve">This interior node </w:t>
            </w:r>
            <w:r w:rsidRPr="005050F0">
              <w:rPr>
                <w:noProof/>
                <w:lang w:eastAsia="ko-KR"/>
              </w:rPr>
              <w:t>is a placeholder for the details of the off-network MCData groups that the MCData user is allowed to use.</w:t>
            </w:r>
          </w:p>
        </w:tc>
      </w:tr>
    </w:tbl>
    <w:p w14:paraId="50148A3A" w14:textId="77777777" w:rsidR="00436685" w:rsidRPr="005050F0" w:rsidRDefault="00436685" w:rsidP="00436685">
      <w:pPr>
        <w:rPr>
          <w:noProof/>
        </w:rPr>
      </w:pPr>
      <w:bookmarkStart w:id="8650" w:name="_Toc4577932"/>
      <w:bookmarkStart w:id="8651" w:name="_Toc27504528"/>
      <w:bookmarkStart w:id="8652" w:name="_Toc27505316"/>
      <w:bookmarkStart w:id="8653" w:name="_Toc27506100"/>
      <w:bookmarkStart w:id="8654" w:name="_Toc27506884"/>
    </w:p>
    <w:p w14:paraId="3F07C4BD" w14:textId="77777777" w:rsidR="006F494F" w:rsidRPr="005050F0" w:rsidRDefault="006F494F" w:rsidP="006F494F">
      <w:pPr>
        <w:pStyle w:val="Heading3"/>
        <w:rPr>
          <w:noProof/>
          <w:lang w:eastAsia="ko-KR"/>
        </w:rPr>
      </w:pPr>
      <w:bookmarkStart w:id="8655" w:name="_Toc176344805"/>
      <w:r w:rsidRPr="005050F0">
        <w:rPr>
          <w:noProof/>
        </w:rPr>
        <w:t>10.2.</w:t>
      </w:r>
      <w:r w:rsidRPr="005050F0">
        <w:rPr>
          <w:noProof/>
          <w:lang w:eastAsia="ko-KR"/>
        </w:rPr>
        <w:t>103</w:t>
      </w:r>
      <w:r w:rsidRPr="005050F0">
        <w:rPr>
          <w:noProof/>
        </w:rPr>
        <w:tab/>
        <w:t>/</w:t>
      </w:r>
      <w:r w:rsidRPr="005050F0">
        <w:rPr>
          <w:i/>
          <w:iCs/>
          <w:noProof/>
        </w:rPr>
        <w:t>&lt;x&gt;</w:t>
      </w:r>
      <w:r w:rsidRPr="005050F0">
        <w:rPr>
          <w:noProof/>
        </w:rPr>
        <w:t>/&lt;x&gt;/OffNetwork/MCDataGroup</w:t>
      </w:r>
      <w:r w:rsidRPr="005050F0">
        <w:rPr>
          <w:noProof/>
          <w:lang w:eastAsia="ko-KR"/>
        </w:rPr>
        <w:t>List</w:t>
      </w:r>
      <w:r w:rsidRPr="005050F0">
        <w:rPr>
          <w:noProof/>
        </w:rPr>
        <w:t>/&lt;x&gt;/Entry/MCDataGroupID</w:t>
      </w:r>
      <w:bookmarkEnd w:id="8650"/>
      <w:bookmarkEnd w:id="8651"/>
      <w:bookmarkEnd w:id="8652"/>
      <w:bookmarkEnd w:id="8653"/>
      <w:bookmarkEnd w:id="8654"/>
      <w:bookmarkEnd w:id="8655"/>
    </w:p>
    <w:p w14:paraId="28134F31"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103</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/OffNetwork/MCDataGroup</w:t>
      </w:r>
      <w:r w:rsidRPr="005050F0">
        <w:rPr>
          <w:noProof/>
          <w:lang w:eastAsia="ko-KR"/>
        </w:rPr>
        <w:t>List</w:t>
      </w:r>
      <w:r w:rsidRPr="005050F0">
        <w:rPr>
          <w:noProof/>
        </w:rPr>
        <w:t>/&lt;x&gt;/Entry/MCDataGroupID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94044A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7D1DE0D" w14:textId="77777777" w:rsidR="006F494F" w:rsidRPr="005050F0" w:rsidRDefault="006F494F" w:rsidP="003A70BF">
            <w:pPr>
              <w:rPr>
                <w:rFonts w:ascii="Arial" w:hAnsi="Arial" w:cs="Arial"/>
                <w:noProof/>
                <w:sz w:val="18"/>
                <w:szCs w:val="18"/>
              </w:rPr>
            </w:pPr>
            <w:r w:rsidRPr="005050F0">
              <w:rPr>
                <w:noProof/>
              </w:rPr>
              <w:t>&lt;x&gt;/OffNetwork/MCDataGroup</w:t>
            </w:r>
            <w:r w:rsidRPr="005050F0">
              <w:rPr>
                <w:noProof/>
                <w:lang w:eastAsia="ko-KR"/>
              </w:rPr>
              <w:t>List</w:t>
            </w:r>
            <w:r w:rsidRPr="005050F0">
              <w:rPr>
                <w:noProof/>
              </w:rPr>
              <w:t>/&lt;x&gt;/Entry/MCDataGroupID</w:t>
            </w:r>
          </w:p>
        </w:tc>
      </w:tr>
      <w:tr w:rsidR="006F494F" w:rsidRPr="005050F0" w14:paraId="5C9DAB7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95BF43"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740F5"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3EC1D"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61124"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C6E9E"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9C6362" w14:textId="77777777" w:rsidR="006F494F" w:rsidRPr="005050F0" w:rsidRDefault="006F494F" w:rsidP="003A70BF">
            <w:pPr>
              <w:jc w:val="center"/>
              <w:rPr>
                <w:rFonts w:ascii="Arial" w:hAnsi="Arial" w:cs="Arial"/>
                <w:b/>
                <w:noProof/>
                <w:sz w:val="18"/>
                <w:szCs w:val="18"/>
              </w:rPr>
            </w:pPr>
          </w:p>
        </w:tc>
      </w:tr>
      <w:tr w:rsidR="006F494F" w:rsidRPr="005050F0" w14:paraId="27390FB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C7369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51FB6"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E4416"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6D7F5"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7B549"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327ED9" w14:textId="77777777" w:rsidR="006F494F" w:rsidRPr="005050F0" w:rsidRDefault="006F494F" w:rsidP="003A70BF">
            <w:pPr>
              <w:jc w:val="center"/>
              <w:rPr>
                <w:b/>
                <w:noProof/>
              </w:rPr>
            </w:pPr>
          </w:p>
        </w:tc>
      </w:tr>
      <w:tr w:rsidR="006F494F" w:rsidRPr="005050F0" w14:paraId="6D3D9A2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1BD05E"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D158288"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 xml:space="preserve">the </w:t>
            </w:r>
            <w:r w:rsidRPr="005050F0">
              <w:rPr>
                <w:noProof/>
              </w:rPr>
              <w:t xml:space="preserve">MCData group </w:t>
            </w:r>
            <w:r w:rsidRPr="005050F0">
              <w:rPr>
                <w:rFonts w:eastAsia="SimSun"/>
                <w:noProof/>
                <w:lang w:eastAsia="zh-CN"/>
              </w:rPr>
              <w:t>ID</w:t>
            </w:r>
            <w:r w:rsidRPr="005050F0">
              <w:rPr>
                <w:noProof/>
                <w:lang w:eastAsia="ko-KR"/>
              </w:rPr>
              <w:t xml:space="preserve"> for the off-network MCData group that the MCData user is allowed to use.</w:t>
            </w:r>
          </w:p>
        </w:tc>
      </w:tr>
    </w:tbl>
    <w:p w14:paraId="6F50E3CC" w14:textId="77777777" w:rsidR="00436685" w:rsidRPr="005050F0" w:rsidRDefault="00436685" w:rsidP="00436685">
      <w:pPr>
        <w:rPr>
          <w:noProof/>
        </w:rPr>
      </w:pPr>
    </w:p>
    <w:p w14:paraId="0D400A84" w14:textId="77777777" w:rsidR="006F494F" w:rsidRPr="005050F0" w:rsidRDefault="006F494F" w:rsidP="006F494F">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6CE011BD" w14:textId="77777777" w:rsidR="006F494F" w:rsidRPr="005050F0" w:rsidRDefault="006F494F" w:rsidP="006F494F">
      <w:pPr>
        <w:pStyle w:val="Heading3"/>
        <w:rPr>
          <w:noProof/>
          <w:lang w:eastAsia="ko-KR"/>
        </w:rPr>
      </w:pPr>
      <w:bookmarkStart w:id="8656" w:name="_Toc4577933"/>
      <w:bookmarkStart w:id="8657" w:name="_Toc27504529"/>
      <w:bookmarkStart w:id="8658" w:name="_Toc27505317"/>
      <w:bookmarkStart w:id="8659" w:name="_Toc27506101"/>
      <w:bookmarkStart w:id="8660" w:name="_Toc27506885"/>
      <w:bookmarkStart w:id="8661" w:name="_Toc176344806"/>
      <w:r w:rsidRPr="005050F0">
        <w:rPr>
          <w:noProof/>
        </w:rPr>
        <w:t>10.2.</w:t>
      </w:r>
      <w:r w:rsidRPr="005050F0">
        <w:rPr>
          <w:noProof/>
          <w:lang w:eastAsia="ko-KR"/>
        </w:rPr>
        <w:t>104</w:t>
      </w:r>
      <w:r w:rsidRPr="005050F0">
        <w:rPr>
          <w:noProof/>
        </w:rPr>
        <w:tab/>
        <w:t>/</w:t>
      </w:r>
      <w:r w:rsidRPr="005050F0">
        <w:rPr>
          <w:i/>
          <w:iCs/>
          <w:noProof/>
        </w:rPr>
        <w:t>&lt;x&gt;</w:t>
      </w:r>
      <w:r w:rsidRPr="005050F0">
        <w:rPr>
          <w:noProof/>
        </w:rPr>
        <w:t>/</w:t>
      </w:r>
      <w:r w:rsidRPr="005050F0">
        <w:rPr>
          <w:i/>
          <w:iCs/>
          <w:noProof/>
        </w:rPr>
        <w:t>&lt;x&gt;</w:t>
      </w:r>
      <w:r w:rsidRPr="005050F0">
        <w:rPr>
          <w:noProof/>
        </w:rPr>
        <w:t>/OffNetwork/MCDataGroup</w:t>
      </w:r>
      <w:r w:rsidRPr="005050F0">
        <w:rPr>
          <w:noProof/>
          <w:lang w:eastAsia="ko-KR"/>
        </w:rPr>
        <w:t>List</w:t>
      </w:r>
      <w:r w:rsidRPr="005050F0">
        <w:rPr>
          <w:noProof/>
        </w:rPr>
        <w:t>/&lt;x&gt;/Entry/DisplayName</w:t>
      </w:r>
      <w:bookmarkEnd w:id="8656"/>
      <w:bookmarkEnd w:id="8657"/>
      <w:bookmarkEnd w:id="8658"/>
      <w:bookmarkEnd w:id="8659"/>
      <w:bookmarkEnd w:id="8660"/>
      <w:bookmarkEnd w:id="8661"/>
    </w:p>
    <w:p w14:paraId="6B156ACE"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104</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OffNetwork/MCDataGroup</w:t>
      </w:r>
      <w:r w:rsidRPr="005050F0">
        <w:rPr>
          <w:noProof/>
          <w:lang w:eastAsia="ko-KR"/>
        </w:rPr>
        <w:t>List</w:t>
      </w:r>
      <w:r w:rsidRPr="005050F0">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74BA9EE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AF5773" w14:textId="77777777" w:rsidR="006F494F" w:rsidRPr="005050F0" w:rsidRDefault="006F494F" w:rsidP="003A70BF">
            <w:pPr>
              <w:rPr>
                <w:rFonts w:ascii="Arial" w:hAnsi="Arial" w:cs="Arial"/>
                <w:noProof/>
                <w:sz w:val="18"/>
                <w:szCs w:val="18"/>
              </w:rPr>
            </w:pPr>
            <w:r w:rsidRPr="005050F0">
              <w:rPr>
                <w:noProof/>
              </w:rPr>
              <w:t>&lt;x&gt;/OffNetwork/MCDataGroup</w:t>
            </w:r>
            <w:r w:rsidRPr="005050F0">
              <w:rPr>
                <w:noProof/>
                <w:lang w:eastAsia="ko-KR"/>
              </w:rPr>
              <w:t>List</w:t>
            </w:r>
            <w:r w:rsidRPr="005050F0">
              <w:rPr>
                <w:noProof/>
              </w:rPr>
              <w:t>/&lt;x&gt;/Entry/DisplayName</w:t>
            </w:r>
          </w:p>
        </w:tc>
      </w:tr>
      <w:tr w:rsidR="006F494F" w:rsidRPr="005050F0" w14:paraId="051A886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700D98"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640E3"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3EE93"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45A63"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C71C3"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C531F7" w14:textId="77777777" w:rsidR="006F494F" w:rsidRPr="005050F0" w:rsidRDefault="006F494F" w:rsidP="003A70BF">
            <w:pPr>
              <w:jc w:val="center"/>
              <w:rPr>
                <w:rFonts w:ascii="Arial" w:hAnsi="Arial" w:cs="Arial"/>
                <w:b/>
                <w:noProof/>
                <w:sz w:val="18"/>
                <w:szCs w:val="18"/>
              </w:rPr>
            </w:pPr>
          </w:p>
        </w:tc>
      </w:tr>
      <w:tr w:rsidR="006F494F" w:rsidRPr="005050F0" w14:paraId="7DF0579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EFAFAF"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3BC5C"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DE046"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1C8E1"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42559"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B9975B" w14:textId="77777777" w:rsidR="006F494F" w:rsidRPr="005050F0" w:rsidRDefault="006F494F" w:rsidP="003A70BF">
            <w:pPr>
              <w:jc w:val="center"/>
              <w:rPr>
                <w:b/>
                <w:noProof/>
              </w:rPr>
            </w:pPr>
          </w:p>
        </w:tc>
      </w:tr>
      <w:tr w:rsidR="006F494F" w:rsidRPr="005050F0" w14:paraId="3DF1220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5D64BF"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EEB70D" w14:textId="77777777" w:rsidR="006F494F" w:rsidRPr="005050F0" w:rsidRDefault="006F494F" w:rsidP="003A70BF">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MCData Group ID</w:t>
            </w:r>
            <w:r w:rsidRPr="005050F0">
              <w:rPr>
                <w:noProof/>
                <w:lang w:eastAsia="ko-KR"/>
              </w:rPr>
              <w:t>.</w:t>
            </w:r>
          </w:p>
        </w:tc>
      </w:tr>
    </w:tbl>
    <w:p w14:paraId="66B311C7" w14:textId="77777777" w:rsidR="00436685" w:rsidRPr="005050F0" w:rsidRDefault="00436685" w:rsidP="00436685">
      <w:pPr>
        <w:rPr>
          <w:noProof/>
        </w:rPr>
      </w:pPr>
      <w:bookmarkStart w:id="8662" w:name="_Toc4577934"/>
      <w:bookmarkStart w:id="8663" w:name="_Toc27504530"/>
      <w:bookmarkStart w:id="8664" w:name="_Toc27505318"/>
      <w:bookmarkStart w:id="8665" w:name="_Toc27506102"/>
      <w:bookmarkStart w:id="8666" w:name="_Toc27506886"/>
    </w:p>
    <w:p w14:paraId="7EBDE8B7" w14:textId="77777777" w:rsidR="006F494F" w:rsidRPr="005050F0" w:rsidRDefault="006F494F" w:rsidP="006F494F">
      <w:pPr>
        <w:pStyle w:val="Heading3"/>
        <w:rPr>
          <w:noProof/>
        </w:rPr>
      </w:pPr>
      <w:bookmarkStart w:id="8667" w:name="_Toc176344807"/>
      <w:r w:rsidRPr="005050F0">
        <w:rPr>
          <w:noProof/>
        </w:rPr>
        <w:t>10.2.</w:t>
      </w:r>
      <w:r w:rsidRPr="005050F0">
        <w:rPr>
          <w:noProof/>
          <w:lang w:eastAsia="ko-KR"/>
        </w:rPr>
        <w:t>105</w:t>
      </w:r>
      <w:r w:rsidRPr="005050F0">
        <w:rPr>
          <w:noProof/>
        </w:rPr>
        <w:tab/>
      </w:r>
      <w:r w:rsidR="00DF4E2C" w:rsidRPr="00BE2E84">
        <w:t>Void</w:t>
      </w:r>
      <w:bookmarkEnd w:id="8662"/>
      <w:bookmarkEnd w:id="8663"/>
      <w:bookmarkEnd w:id="8664"/>
      <w:bookmarkEnd w:id="8665"/>
      <w:bookmarkEnd w:id="8666"/>
      <w:bookmarkEnd w:id="8667"/>
    </w:p>
    <w:p w14:paraId="5695A41F" w14:textId="77777777" w:rsidR="006F494F" w:rsidRPr="005050F0" w:rsidRDefault="006F494F" w:rsidP="006F494F">
      <w:pPr>
        <w:pStyle w:val="Heading3"/>
        <w:rPr>
          <w:noProof/>
        </w:rPr>
      </w:pPr>
      <w:bookmarkStart w:id="8668" w:name="_Toc4577935"/>
      <w:bookmarkStart w:id="8669" w:name="_Toc27504531"/>
      <w:bookmarkStart w:id="8670" w:name="_Toc27505319"/>
      <w:bookmarkStart w:id="8671" w:name="_Toc27506103"/>
      <w:bookmarkStart w:id="8672" w:name="_Toc27506887"/>
      <w:bookmarkStart w:id="8673" w:name="_Toc176344808"/>
      <w:r w:rsidRPr="005050F0">
        <w:rPr>
          <w:noProof/>
        </w:rPr>
        <w:t>10.2.</w:t>
      </w:r>
      <w:r w:rsidRPr="005050F0">
        <w:rPr>
          <w:noProof/>
          <w:lang w:eastAsia="ko-KR"/>
        </w:rPr>
        <w:t>106</w:t>
      </w:r>
      <w:r w:rsidRPr="005050F0">
        <w:rPr>
          <w:noProof/>
        </w:rPr>
        <w:tab/>
      </w:r>
      <w:r w:rsidR="00DF4E2C" w:rsidRPr="00BE2E84">
        <w:t>Void</w:t>
      </w:r>
      <w:bookmarkEnd w:id="8668"/>
      <w:bookmarkEnd w:id="8669"/>
      <w:bookmarkEnd w:id="8670"/>
      <w:bookmarkEnd w:id="8671"/>
      <w:bookmarkEnd w:id="8672"/>
      <w:bookmarkEnd w:id="8673"/>
    </w:p>
    <w:p w14:paraId="45C62BFA" w14:textId="77777777" w:rsidR="006F494F" w:rsidRPr="005050F0" w:rsidRDefault="006F494F" w:rsidP="006F494F">
      <w:pPr>
        <w:pStyle w:val="Heading3"/>
        <w:rPr>
          <w:noProof/>
        </w:rPr>
      </w:pPr>
      <w:bookmarkStart w:id="8674" w:name="_Toc4577936"/>
      <w:bookmarkStart w:id="8675" w:name="_Toc27504532"/>
      <w:bookmarkStart w:id="8676" w:name="_Toc27505320"/>
      <w:bookmarkStart w:id="8677" w:name="_Toc27506104"/>
      <w:bookmarkStart w:id="8678" w:name="_Toc27506888"/>
      <w:bookmarkStart w:id="8679" w:name="_Toc176344809"/>
      <w:r w:rsidRPr="005050F0">
        <w:rPr>
          <w:noProof/>
        </w:rPr>
        <w:t>10.2.</w:t>
      </w:r>
      <w:r w:rsidRPr="005050F0">
        <w:rPr>
          <w:noProof/>
          <w:lang w:eastAsia="ko-KR"/>
        </w:rPr>
        <w:t>107</w:t>
      </w:r>
      <w:r w:rsidRPr="005050F0">
        <w:rPr>
          <w:noProof/>
        </w:rPr>
        <w:tab/>
        <w:t>/</w:t>
      </w:r>
      <w:r w:rsidRPr="005050F0">
        <w:rPr>
          <w:i/>
          <w:iCs/>
          <w:noProof/>
        </w:rPr>
        <w:t>&lt;x&gt;</w:t>
      </w:r>
      <w:r w:rsidRPr="005050F0">
        <w:rPr>
          <w:noProof/>
        </w:rPr>
        <w:t>/&lt;x&gt;/OffNetwork/MCDataGroup</w:t>
      </w:r>
      <w:r w:rsidRPr="005050F0">
        <w:rPr>
          <w:noProof/>
          <w:lang w:eastAsia="ko-KR"/>
        </w:rPr>
        <w:t>List</w:t>
      </w:r>
      <w:r w:rsidRPr="005050F0">
        <w:rPr>
          <w:noProof/>
        </w:rPr>
        <w:t>/&lt;x&gt;/Entry/GMSServI</w:t>
      </w:r>
      <w:r w:rsidR="00FA408E">
        <w:rPr>
          <w:noProof/>
        </w:rPr>
        <w:t>D</w:t>
      </w:r>
      <w:bookmarkEnd w:id="8674"/>
      <w:bookmarkEnd w:id="8675"/>
      <w:bookmarkEnd w:id="8676"/>
      <w:bookmarkEnd w:id="8677"/>
      <w:bookmarkEnd w:id="8678"/>
      <w:bookmarkEnd w:id="8679"/>
    </w:p>
    <w:p w14:paraId="5E91F32E"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107.1</w:t>
      </w:r>
      <w:r w:rsidRPr="005050F0">
        <w:rPr>
          <w:noProof/>
        </w:rPr>
        <w:t>: /</w:t>
      </w:r>
      <w:r w:rsidRPr="005050F0">
        <w:rPr>
          <w:i/>
          <w:iCs/>
          <w:noProof/>
        </w:rPr>
        <w:t>&lt;x&gt;</w:t>
      </w:r>
      <w:r w:rsidRPr="005050F0">
        <w:rPr>
          <w:noProof/>
        </w:rPr>
        <w:t>/</w:t>
      </w:r>
      <w:r w:rsidRPr="005050F0">
        <w:rPr>
          <w:noProof/>
          <w:lang w:eastAsia="ko-KR"/>
        </w:rPr>
        <w:t>&lt;x&gt;</w:t>
      </w:r>
      <w:r w:rsidRPr="005050F0">
        <w:rPr>
          <w:noProof/>
        </w:rPr>
        <w:t>/OffNetwork/MCDataGroup</w:t>
      </w:r>
      <w:r w:rsidRPr="005050F0">
        <w:rPr>
          <w:noProof/>
          <w:lang w:eastAsia="ko-KR"/>
        </w:rPr>
        <w:t>List</w:t>
      </w:r>
      <w:r w:rsidRPr="005050F0">
        <w:rPr>
          <w:noProof/>
        </w:rPr>
        <w:t>/&lt;x&gt;</w:t>
      </w:r>
      <w:r w:rsidRPr="005050F0">
        <w:rPr>
          <w:noProof/>
          <w:lang w:eastAsia="ko-KR"/>
        </w:rPr>
        <w:t>/Entry/GMSServI</w:t>
      </w:r>
      <w:r w:rsidR="00FA408E">
        <w:rPr>
          <w:noProof/>
          <w:lang w:eastAsia="ko-KR"/>
        </w:rPr>
        <w:t>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2F5DEE6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02B11FE" w14:textId="77777777" w:rsidR="006F494F" w:rsidRPr="005050F0" w:rsidRDefault="006F494F" w:rsidP="003A70BF">
            <w:pPr>
              <w:rPr>
                <w:rFonts w:ascii="Arial" w:hAnsi="Arial" w:cs="Arial"/>
                <w:noProof/>
                <w:sz w:val="18"/>
                <w:szCs w:val="18"/>
              </w:rPr>
            </w:pPr>
            <w:r w:rsidRPr="005050F0">
              <w:rPr>
                <w:noProof/>
              </w:rPr>
              <w:t>&lt;x&gt;/OffNetwork/MCDataGroup</w:t>
            </w:r>
            <w:r w:rsidRPr="005050F0">
              <w:rPr>
                <w:noProof/>
                <w:lang w:eastAsia="ko-KR"/>
              </w:rPr>
              <w:t>List</w:t>
            </w:r>
            <w:r w:rsidRPr="005050F0">
              <w:rPr>
                <w:noProof/>
              </w:rPr>
              <w:t>/&lt;x&gt;/Entry/GMSServI</w:t>
            </w:r>
            <w:r w:rsidR="00FA408E">
              <w:rPr>
                <w:noProof/>
              </w:rPr>
              <w:t>D</w:t>
            </w:r>
          </w:p>
        </w:tc>
      </w:tr>
      <w:tr w:rsidR="006F494F" w:rsidRPr="005050F0" w14:paraId="430A3C8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90AB6E"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D8103"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B3911"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90702"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EBCA7"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D84635" w14:textId="77777777" w:rsidR="006F494F" w:rsidRPr="005050F0" w:rsidRDefault="006F494F" w:rsidP="003A70BF">
            <w:pPr>
              <w:jc w:val="center"/>
              <w:rPr>
                <w:rFonts w:ascii="Arial" w:hAnsi="Arial" w:cs="Arial"/>
                <w:b/>
                <w:noProof/>
                <w:sz w:val="18"/>
                <w:szCs w:val="18"/>
              </w:rPr>
            </w:pPr>
          </w:p>
        </w:tc>
      </w:tr>
      <w:tr w:rsidR="006F494F" w:rsidRPr="005050F0" w14:paraId="68D72E3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C15970"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11FB0"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98278"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F2624"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B6DFCF"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B4F2E5" w14:textId="77777777" w:rsidR="006F494F" w:rsidRPr="005050F0" w:rsidRDefault="006F494F" w:rsidP="003A70BF">
            <w:pPr>
              <w:jc w:val="center"/>
              <w:rPr>
                <w:b/>
                <w:noProof/>
              </w:rPr>
            </w:pPr>
          </w:p>
        </w:tc>
      </w:tr>
      <w:tr w:rsidR="006F494F" w:rsidRPr="005050F0" w14:paraId="62D692C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2147A34"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A0D34B" w14:textId="77777777" w:rsidR="006F494F" w:rsidRPr="005050F0" w:rsidRDefault="006F494F" w:rsidP="003A70BF">
            <w:pPr>
              <w:rPr>
                <w:noProof/>
                <w:lang w:eastAsia="ko-KR"/>
              </w:rPr>
            </w:pPr>
            <w:r w:rsidRPr="005050F0">
              <w:rPr>
                <w:noProof/>
              </w:rPr>
              <w:t xml:space="preserve">This leaf node indicates </w:t>
            </w:r>
            <w:r w:rsidRPr="005050F0">
              <w:rPr>
                <w:noProof/>
                <w:lang w:eastAsia="ko-KR"/>
              </w:rPr>
              <w:t>the identity (URI) of the group management server hosting the MCData Group ID.</w:t>
            </w:r>
          </w:p>
        </w:tc>
      </w:tr>
    </w:tbl>
    <w:p w14:paraId="5CC9AE6A" w14:textId="77777777" w:rsidR="00436685" w:rsidRPr="005050F0" w:rsidRDefault="00436685" w:rsidP="00436685">
      <w:pPr>
        <w:rPr>
          <w:noProof/>
        </w:rPr>
      </w:pPr>
      <w:bookmarkStart w:id="8680" w:name="_Toc4577937"/>
      <w:bookmarkStart w:id="8681" w:name="_Toc27504533"/>
      <w:bookmarkStart w:id="8682" w:name="_Toc27505321"/>
      <w:bookmarkStart w:id="8683" w:name="_Toc27506105"/>
      <w:bookmarkStart w:id="8684" w:name="_Toc27506889"/>
    </w:p>
    <w:p w14:paraId="4034F558" w14:textId="77777777" w:rsidR="006F494F" w:rsidRPr="005050F0" w:rsidRDefault="006F494F" w:rsidP="006F494F">
      <w:pPr>
        <w:pStyle w:val="Heading3"/>
        <w:rPr>
          <w:noProof/>
        </w:rPr>
      </w:pPr>
      <w:bookmarkStart w:id="8685" w:name="_Toc176344810"/>
      <w:r w:rsidRPr="005050F0">
        <w:rPr>
          <w:noProof/>
        </w:rPr>
        <w:t>10.2.</w:t>
      </w:r>
      <w:r w:rsidRPr="005050F0">
        <w:rPr>
          <w:noProof/>
          <w:lang w:eastAsia="ko-KR"/>
        </w:rPr>
        <w:t>108</w:t>
      </w:r>
      <w:r w:rsidRPr="005050F0">
        <w:rPr>
          <w:noProof/>
        </w:rPr>
        <w:tab/>
      </w:r>
      <w:r w:rsidR="00DF4E2C" w:rsidRPr="00BE2E84">
        <w:t>Void</w:t>
      </w:r>
      <w:bookmarkEnd w:id="8680"/>
      <w:bookmarkEnd w:id="8681"/>
      <w:bookmarkEnd w:id="8682"/>
      <w:bookmarkEnd w:id="8683"/>
      <w:bookmarkEnd w:id="8684"/>
      <w:bookmarkEnd w:id="8685"/>
    </w:p>
    <w:p w14:paraId="4AB50CD5" w14:textId="77777777" w:rsidR="006F494F" w:rsidRPr="005050F0" w:rsidRDefault="006F494F" w:rsidP="006F494F">
      <w:pPr>
        <w:pStyle w:val="Heading3"/>
        <w:rPr>
          <w:noProof/>
        </w:rPr>
      </w:pPr>
      <w:bookmarkStart w:id="8686" w:name="_Toc4577938"/>
      <w:bookmarkStart w:id="8687" w:name="_Toc27504534"/>
      <w:bookmarkStart w:id="8688" w:name="_Toc27505322"/>
      <w:bookmarkStart w:id="8689" w:name="_Toc27506106"/>
      <w:bookmarkStart w:id="8690" w:name="_Toc27506890"/>
      <w:bookmarkStart w:id="8691" w:name="_Toc176344811"/>
      <w:r w:rsidRPr="005050F0">
        <w:rPr>
          <w:noProof/>
        </w:rPr>
        <w:t>10.2.</w:t>
      </w:r>
      <w:r w:rsidRPr="005050F0">
        <w:rPr>
          <w:noProof/>
          <w:lang w:eastAsia="ko-KR"/>
        </w:rPr>
        <w:t>109</w:t>
      </w:r>
      <w:r w:rsidRPr="005050F0">
        <w:rPr>
          <w:noProof/>
        </w:rPr>
        <w:tab/>
      </w:r>
      <w:r w:rsidR="00DF4E2C" w:rsidRPr="00BE2E84">
        <w:t>Void</w:t>
      </w:r>
      <w:bookmarkEnd w:id="8686"/>
      <w:bookmarkEnd w:id="8687"/>
      <w:bookmarkEnd w:id="8688"/>
      <w:bookmarkEnd w:id="8689"/>
      <w:bookmarkEnd w:id="8690"/>
      <w:bookmarkEnd w:id="8691"/>
    </w:p>
    <w:p w14:paraId="1EBA1562" w14:textId="77777777" w:rsidR="006F494F" w:rsidRPr="005050F0" w:rsidRDefault="006F494F" w:rsidP="006F494F">
      <w:pPr>
        <w:pStyle w:val="Heading3"/>
        <w:rPr>
          <w:noProof/>
        </w:rPr>
      </w:pPr>
      <w:bookmarkStart w:id="8692" w:name="_Toc4577939"/>
      <w:bookmarkStart w:id="8693" w:name="_Toc27504535"/>
      <w:bookmarkStart w:id="8694" w:name="_Toc27505323"/>
      <w:bookmarkStart w:id="8695" w:name="_Toc27506107"/>
      <w:bookmarkStart w:id="8696" w:name="_Toc27506891"/>
      <w:bookmarkStart w:id="8697" w:name="_Toc176344812"/>
      <w:r w:rsidRPr="005050F0">
        <w:rPr>
          <w:noProof/>
        </w:rPr>
        <w:t>10.2.</w:t>
      </w:r>
      <w:r w:rsidRPr="005050F0">
        <w:rPr>
          <w:noProof/>
          <w:lang w:eastAsia="ko-KR"/>
        </w:rPr>
        <w:t>110</w:t>
      </w:r>
      <w:r w:rsidRPr="005050F0">
        <w:rPr>
          <w:noProof/>
        </w:rPr>
        <w:tab/>
        <w:t>/</w:t>
      </w:r>
      <w:r w:rsidRPr="005050F0">
        <w:rPr>
          <w:i/>
          <w:iCs/>
          <w:noProof/>
        </w:rPr>
        <w:t>&lt;x&gt;</w:t>
      </w:r>
      <w:r w:rsidRPr="005050F0">
        <w:rPr>
          <w:noProof/>
        </w:rPr>
        <w:t>/&lt;x&gt;/OffNetwork/MCDataGroup</w:t>
      </w:r>
      <w:r w:rsidRPr="005050F0">
        <w:rPr>
          <w:noProof/>
          <w:lang w:eastAsia="ko-KR"/>
        </w:rPr>
        <w:t>List</w:t>
      </w:r>
      <w:r w:rsidRPr="005050F0">
        <w:rPr>
          <w:noProof/>
        </w:rPr>
        <w:t>/&lt;x&gt;/Entry/</w:t>
      </w:r>
      <w:r w:rsidR="00555A39" w:rsidRPr="005050F0">
        <w:rPr>
          <w:noProof/>
        </w:rPr>
        <w:br/>
      </w:r>
      <w:r w:rsidRPr="005050F0">
        <w:rPr>
          <w:noProof/>
        </w:rPr>
        <w:t>IdMSTokenEndPoint</w:t>
      </w:r>
      <w:bookmarkEnd w:id="8692"/>
      <w:bookmarkEnd w:id="8693"/>
      <w:bookmarkEnd w:id="8694"/>
      <w:bookmarkEnd w:id="8695"/>
      <w:bookmarkEnd w:id="8696"/>
      <w:bookmarkEnd w:id="8697"/>
    </w:p>
    <w:p w14:paraId="63D30772"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110.1</w:t>
      </w:r>
      <w:r w:rsidRPr="005050F0">
        <w:rPr>
          <w:noProof/>
        </w:rPr>
        <w:t>: /</w:t>
      </w:r>
      <w:r w:rsidRPr="005050F0">
        <w:rPr>
          <w:i/>
          <w:iCs/>
          <w:noProof/>
        </w:rPr>
        <w:t>&lt;x&gt;</w:t>
      </w:r>
      <w:r w:rsidRPr="005050F0">
        <w:rPr>
          <w:noProof/>
        </w:rPr>
        <w:t>/</w:t>
      </w:r>
      <w:r w:rsidRPr="005050F0">
        <w:rPr>
          <w:noProof/>
          <w:lang w:eastAsia="ko-KR"/>
        </w:rPr>
        <w:t>&lt;x&gt;</w:t>
      </w:r>
      <w:r w:rsidRPr="005050F0">
        <w:rPr>
          <w:noProof/>
        </w:rPr>
        <w:t>/OffNetwork/MCDataGroup</w:t>
      </w:r>
      <w:r w:rsidRPr="005050F0">
        <w:rPr>
          <w:noProof/>
          <w:lang w:eastAsia="ko-KR"/>
        </w:rPr>
        <w:t>List</w:t>
      </w:r>
      <w:r w:rsidRPr="005050F0">
        <w:rPr>
          <w:noProof/>
        </w:rPr>
        <w:t>/&lt;x&gt;</w:t>
      </w:r>
      <w:r w:rsidRPr="005050F0">
        <w:rPr>
          <w:noProof/>
          <w:lang w:eastAsia="ko-KR"/>
        </w:rPr>
        <w:t>/Entry/IdMSTokenEndPoint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51D221A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1D19F1E" w14:textId="77777777" w:rsidR="006F494F" w:rsidRPr="005050F0" w:rsidRDefault="006F494F" w:rsidP="003A70BF">
            <w:pPr>
              <w:rPr>
                <w:rFonts w:ascii="Arial" w:hAnsi="Arial" w:cs="Arial"/>
                <w:noProof/>
                <w:sz w:val="18"/>
                <w:szCs w:val="18"/>
              </w:rPr>
            </w:pPr>
            <w:r w:rsidRPr="005050F0">
              <w:rPr>
                <w:noProof/>
              </w:rPr>
              <w:t>&lt;x&gt;/OffNetwork/MCDataGroup</w:t>
            </w:r>
            <w:r w:rsidRPr="005050F0">
              <w:rPr>
                <w:noProof/>
                <w:lang w:eastAsia="ko-KR"/>
              </w:rPr>
              <w:t>List</w:t>
            </w:r>
            <w:r w:rsidRPr="005050F0">
              <w:rPr>
                <w:noProof/>
              </w:rPr>
              <w:t>/&lt;x&gt;/Entry/IdMSTokenEndPoint</w:t>
            </w:r>
          </w:p>
        </w:tc>
      </w:tr>
      <w:tr w:rsidR="006F494F" w:rsidRPr="005050F0" w14:paraId="341223D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62091F"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48AA2"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72E4F"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87527"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431497"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7999E7" w14:textId="77777777" w:rsidR="006F494F" w:rsidRPr="005050F0" w:rsidRDefault="006F494F" w:rsidP="003A70BF">
            <w:pPr>
              <w:jc w:val="center"/>
              <w:rPr>
                <w:rFonts w:ascii="Arial" w:hAnsi="Arial" w:cs="Arial"/>
                <w:b/>
                <w:noProof/>
                <w:sz w:val="18"/>
                <w:szCs w:val="18"/>
              </w:rPr>
            </w:pPr>
          </w:p>
        </w:tc>
      </w:tr>
      <w:tr w:rsidR="006F494F" w:rsidRPr="005050F0" w14:paraId="733723A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F59851"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13186"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589D8"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5E4BC" w14:textId="77777777" w:rsidR="006F494F" w:rsidRPr="005050F0" w:rsidRDefault="006F494F" w:rsidP="003A70BF">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4BBCA"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B516C4" w14:textId="77777777" w:rsidR="006F494F" w:rsidRPr="005050F0" w:rsidRDefault="006F494F" w:rsidP="003A70BF">
            <w:pPr>
              <w:jc w:val="center"/>
              <w:rPr>
                <w:b/>
                <w:noProof/>
              </w:rPr>
            </w:pPr>
          </w:p>
        </w:tc>
      </w:tr>
      <w:tr w:rsidR="006F494F" w:rsidRPr="005050F0" w14:paraId="4520A22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55EF42A"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C9C1E7" w14:textId="77777777" w:rsidR="006F494F" w:rsidRPr="005050F0" w:rsidRDefault="006F494F" w:rsidP="003A70BF">
            <w:pPr>
              <w:rPr>
                <w:noProof/>
                <w:lang w:eastAsia="ko-KR"/>
              </w:rPr>
            </w:pPr>
            <w:r w:rsidRPr="005050F0">
              <w:rPr>
                <w:noProof/>
              </w:rPr>
              <w:t>This leaf node indicates the identity (URI) of the IDMS token endpoint for the MCData Group ID in the MCDataGroupList. If the value is empty, the IDMS identities (IDMSAuthEndpoint and IDMSTokenEndpoint) present in the MCS UE initial configuration MO are used.</w:t>
            </w:r>
          </w:p>
        </w:tc>
      </w:tr>
    </w:tbl>
    <w:p w14:paraId="0FFA3101" w14:textId="77777777" w:rsidR="00B65A54" w:rsidRPr="005050F0" w:rsidRDefault="00B65A54" w:rsidP="00B65A54">
      <w:pPr>
        <w:rPr>
          <w:noProof/>
        </w:rPr>
      </w:pPr>
      <w:bookmarkStart w:id="8698" w:name="_Toc4577940"/>
      <w:bookmarkStart w:id="8699" w:name="_Toc27504536"/>
      <w:bookmarkStart w:id="8700" w:name="_Toc27505324"/>
      <w:bookmarkStart w:id="8701" w:name="_Toc27506108"/>
      <w:bookmarkStart w:id="8702" w:name="_Toc27506892"/>
    </w:p>
    <w:p w14:paraId="0C369DA0" w14:textId="77777777" w:rsidR="006C235D" w:rsidRPr="005050F0" w:rsidRDefault="006C235D" w:rsidP="006C235D">
      <w:pPr>
        <w:pStyle w:val="Heading3"/>
        <w:rPr>
          <w:noProof/>
          <w:lang w:eastAsia="ko-KR"/>
        </w:rPr>
      </w:pPr>
      <w:bookmarkStart w:id="8703" w:name="_Toc176344813"/>
      <w:r w:rsidRPr="005050F0">
        <w:rPr>
          <w:noProof/>
        </w:rPr>
        <w:t>10.2.</w:t>
      </w:r>
      <w:r w:rsidRPr="005050F0">
        <w:rPr>
          <w:noProof/>
          <w:lang w:eastAsia="ko-KR"/>
        </w:rPr>
        <w:t>110A</w:t>
      </w:r>
      <w:r w:rsidRPr="005050F0">
        <w:rPr>
          <w:noProof/>
        </w:rPr>
        <w:tab/>
        <w:t>/</w:t>
      </w:r>
      <w:r w:rsidRPr="005050F0">
        <w:rPr>
          <w:i/>
          <w:iCs/>
          <w:noProof/>
        </w:rPr>
        <w:t>&lt;x&gt;</w:t>
      </w:r>
      <w:r w:rsidRPr="005050F0">
        <w:rPr>
          <w:noProof/>
        </w:rPr>
        <w:t>/&lt;x&gt;/O</w:t>
      </w:r>
      <w:r w:rsidRPr="005050F0">
        <w:rPr>
          <w:noProof/>
          <w:lang w:eastAsia="ko-KR"/>
        </w:rPr>
        <w:t>ff</w:t>
      </w:r>
      <w:r w:rsidRPr="005050F0">
        <w:rPr>
          <w:noProof/>
        </w:rPr>
        <w:t>Network/MCDataGroup</w:t>
      </w:r>
      <w:r w:rsidRPr="005050F0">
        <w:rPr>
          <w:noProof/>
          <w:lang w:eastAsia="ko-KR"/>
        </w:rPr>
        <w:t>List</w:t>
      </w:r>
      <w:r w:rsidRPr="005050F0">
        <w:rPr>
          <w:noProof/>
        </w:rPr>
        <w:t>/&lt;x&gt;/Entry/GroupKMSURI</w:t>
      </w:r>
      <w:bookmarkEnd w:id="8698"/>
      <w:bookmarkEnd w:id="8699"/>
      <w:bookmarkEnd w:id="8700"/>
      <w:bookmarkEnd w:id="8701"/>
      <w:bookmarkEnd w:id="8702"/>
      <w:bookmarkEnd w:id="8703"/>
    </w:p>
    <w:p w14:paraId="2649C7B0" w14:textId="77777777" w:rsidR="006C235D" w:rsidRPr="005050F0" w:rsidRDefault="006C235D" w:rsidP="006C235D">
      <w:pPr>
        <w:pStyle w:val="TH"/>
        <w:rPr>
          <w:noProof/>
          <w:lang w:eastAsia="ko-KR"/>
        </w:rPr>
      </w:pPr>
      <w:r w:rsidRPr="005050F0">
        <w:rPr>
          <w:noProof/>
        </w:rPr>
        <w:t>Table </w:t>
      </w:r>
      <w:r w:rsidRPr="005050F0">
        <w:rPr>
          <w:noProof/>
          <w:lang w:eastAsia="ko-KR"/>
        </w:rPr>
        <w:t>10.</w:t>
      </w:r>
      <w:r w:rsidRPr="005050F0">
        <w:rPr>
          <w:noProof/>
        </w:rPr>
        <w:t>2.110A.1: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ff</w:t>
      </w:r>
      <w:r w:rsidRPr="005050F0">
        <w:rPr>
          <w:noProof/>
        </w:rPr>
        <w:t>Network/MCDataGroup</w:t>
      </w:r>
      <w:r w:rsidRPr="005050F0">
        <w:rPr>
          <w:noProof/>
          <w:lang w:eastAsia="ko-KR"/>
        </w:rPr>
        <w:t>List</w:t>
      </w:r>
      <w:r w:rsidRPr="005050F0">
        <w:rPr>
          <w:noProof/>
        </w:rPr>
        <w:t>/&lt;x&gt;/Entry/GroupKMSURI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C235D" w:rsidRPr="005050F0" w14:paraId="4720ECDC"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7E6621" w14:textId="77777777" w:rsidR="006C235D" w:rsidRPr="005050F0" w:rsidRDefault="006C235D" w:rsidP="00FC10EA">
            <w:pPr>
              <w:rPr>
                <w:rFonts w:ascii="Arial" w:hAnsi="Arial" w:cs="Arial"/>
                <w:noProof/>
                <w:sz w:val="18"/>
                <w:szCs w:val="18"/>
              </w:rPr>
            </w:pPr>
            <w:r w:rsidRPr="005050F0">
              <w:rPr>
                <w:noProof/>
              </w:rPr>
              <w:t>&lt;x&gt;/O</w:t>
            </w:r>
            <w:r w:rsidRPr="005050F0">
              <w:rPr>
                <w:noProof/>
                <w:lang w:eastAsia="ko-KR"/>
              </w:rPr>
              <w:t>ff</w:t>
            </w:r>
            <w:r w:rsidRPr="005050F0">
              <w:rPr>
                <w:noProof/>
              </w:rPr>
              <w:t>Network/MCDataGroup</w:t>
            </w:r>
            <w:r w:rsidRPr="005050F0">
              <w:rPr>
                <w:noProof/>
                <w:lang w:eastAsia="ko-KR"/>
              </w:rPr>
              <w:t>List</w:t>
            </w:r>
            <w:r w:rsidRPr="005050F0">
              <w:rPr>
                <w:noProof/>
              </w:rPr>
              <w:t>/&lt;x&gt;/Entry/GroupKMSURI</w:t>
            </w:r>
          </w:p>
        </w:tc>
      </w:tr>
      <w:tr w:rsidR="006C235D" w:rsidRPr="005050F0" w14:paraId="63EDC6DA"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2B8AEA" w14:textId="77777777" w:rsidR="006C235D" w:rsidRPr="005050F0" w:rsidRDefault="006C235D"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D086E" w14:textId="77777777" w:rsidR="006C235D" w:rsidRPr="005050F0" w:rsidRDefault="006C235D" w:rsidP="00FC10EA">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91A23" w14:textId="77777777" w:rsidR="006C235D" w:rsidRPr="005050F0" w:rsidRDefault="006C235D" w:rsidP="00FC10EA">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C70B6" w14:textId="77777777" w:rsidR="006C235D" w:rsidRPr="005050F0" w:rsidRDefault="006C235D" w:rsidP="00FC10EA">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EC9EE2" w14:textId="77777777" w:rsidR="006C235D" w:rsidRPr="005050F0" w:rsidRDefault="006C235D" w:rsidP="00FC10EA">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497F062" w14:textId="77777777" w:rsidR="006C235D" w:rsidRPr="005050F0" w:rsidRDefault="006C235D" w:rsidP="00FC10EA">
            <w:pPr>
              <w:jc w:val="center"/>
              <w:rPr>
                <w:rFonts w:ascii="Arial" w:hAnsi="Arial" w:cs="Arial"/>
                <w:b/>
                <w:noProof/>
                <w:sz w:val="18"/>
                <w:szCs w:val="18"/>
              </w:rPr>
            </w:pPr>
          </w:p>
        </w:tc>
      </w:tr>
      <w:tr w:rsidR="006C235D" w:rsidRPr="005050F0" w14:paraId="27B5C5E0"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F27E93" w14:textId="77777777" w:rsidR="006C235D" w:rsidRPr="005050F0" w:rsidRDefault="006C235D"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E9E06" w14:textId="77777777" w:rsidR="006C235D" w:rsidRPr="005050F0" w:rsidRDefault="006C235D" w:rsidP="00FC10EA">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13719" w14:textId="77777777" w:rsidR="006C235D" w:rsidRPr="005050F0" w:rsidRDefault="006C235D" w:rsidP="00FC10EA">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BC213" w14:textId="77777777" w:rsidR="006C235D" w:rsidRPr="005050F0" w:rsidRDefault="006C235D" w:rsidP="00FC10EA">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146D1" w14:textId="77777777" w:rsidR="006C235D" w:rsidRPr="005050F0" w:rsidRDefault="006C235D" w:rsidP="00FC10EA">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3699C3" w14:textId="77777777" w:rsidR="006C235D" w:rsidRPr="005050F0" w:rsidRDefault="006C235D" w:rsidP="00FC10EA">
            <w:pPr>
              <w:jc w:val="center"/>
              <w:rPr>
                <w:b/>
                <w:noProof/>
              </w:rPr>
            </w:pPr>
          </w:p>
        </w:tc>
      </w:tr>
      <w:tr w:rsidR="006C235D" w:rsidRPr="005050F0" w14:paraId="71D2877E"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74FBEB" w14:textId="77777777" w:rsidR="006C235D" w:rsidRPr="005050F0" w:rsidRDefault="006C235D"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F11C2C" w14:textId="77777777" w:rsidR="006C235D" w:rsidRPr="005050F0" w:rsidRDefault="006C235D" w:rsidP="00FC10EA">
            <w:pPr>
              <w:rPr>
                <w:noProof/>
                <w:lang w:eastAsia="ko-KR"/>
              </w:rPr>
            </w:pPr>
            <w:r w:rsidRPr="005050F0">
              <w:rPr>
                <w:noProof/>
              </w:rPr>
              <w:t>This leaf node indicates key management server URI for the security domain of the MCData group identity (MCData Group ID) of the off-network MCData group</w:t>
            </w:r>
          </w:p>
        </w:tc>
      </w:tr>
    </w:tbl>
    <w:p w14:paraId="34A4DFDD" w14:textId="77777777" w:rsidR="00B65A54" w:rsidRPr="005050F0" w:rsidRDefault="00B65A54" w:rsidP="00B65A54">
      <w:pPr>
        <w:rPr>
          <w:noProof/>
        </w:rPr>
      </w:pPr>
    </w:p>
    <w:p w14:paraId="342CFB20" w14:textId="77777777" w:rsidR="006C235D" w:rsidRPr="005050F0" w:rsidRDefault="006C235D" w:rsidP="006C235D">
      <w:pPr>
        <w:rPr>
          <w:noProof/>
          <w:lang w:eastAsia="ko-KR"/>
        </w:rPr>
      </w:pPr>
      <w:r w:rsidRPr="005050F0">
        <w:rPr>
          <w:noProof/>
          <w:lang w:eastAsia="ko-KR"/>
        </w:rPr>
        <w:t xml:space="preserve">The value is a URI </w:t>
      </w:r>
      <w:r w:rsidRPr="005050F0">
        <w:rPr>
          <w:noProof/>
        </w:rPr>
        <w:t>as specified in 3GPP TS 2</w:t>
      </w:r>
      <w:r w:rsidRPr="005050F0">
        <w:rPr>
          <w:noProof/>
          <w:lang w:eastAsia="ko-KR"/>
        </w:rPr>
        <w:t>3</w:t>
      </w:r>
      <w:r w:rsidRPr="005050F0">
        <w:rPr>
          <w:noProof/>
        </w:rPr>
        <w:t>.</w:t>
      </w:r>
      <w:r w:rsidRPr="005050F0">
        <w:rPr>
          <w:noProof/>
          <w:lang w:eastAsia="ko-KR"/>
        </w:rPr>
        <w:t>0</w:t>
      </w:r>
      <w:r w:rsidRPr="005050F0">
        <w:rPr>
          <w:noProof/>
        </w:rPr>
        <w:t>0</w:t>
      </w:r>
      <w:r w:rsidRPr="005050F0">
        <w:rPr>
          <w:noProof/>
          <w:lang w:eastAsia="ko-KR"/>
        </w:rPr>
        <w:t>3</w:t>
      </w:r>
      <w:r w:rsidRPr="005050F0">
        <w:rPr>
          <w:noProof/>
        </w:rPr>
        <w:t> [</w:t>
      </w:r>
      <w:r w:rsidRPr="005050F0">
        <w:rPr>
          <w:noProof/>
          <w:lang w:eastAsia="ko-KR"/>
        </w:rPr>
        <w:t>5</w:t>
      </w:r>
      <w:r w:rsidRPr="005050F0">
        <w:rPr>
          <w:noProof/>
        </w:rPr>
        <w:t>]</w:t>
      </w:r>
      <w:r w:rsidRPr="005050F0">
        <w:rPr>
          <w:noProof/>
          <w:lang w:eastAsia="ko-KR"/>
        </w:rPr>
        <w:t>.</w:t>
      </w:r>
    </w:p>
    <w:p w14:paraId="3CAACC4C" w14:textId="77777777" w:rsidR="006F494F" w:rsidRPr="005050F0" w:rsidRDefault="006F494F" w:rsidP="006F494F">
      <w:pPr>
        <w:pStyle w:val="Heading3"/>
        <w:rPr>
          <w:noProof/>
        </w:rPr>
      </w:pPr>
      <w:bookmarkStart w:id="8704" w:name="_Toc4577941"/>
      <w:bookmarkStart w:id="8705" w:name="_Toc27504537"/>
      <w:bookmarkStart w:id="8706" w:name="_Toc27505325"/>
      <w:bookmarkStart w:id="8707" w:name="_Toc27506109"/>
      <w:bookmarkStart w:id="8708" w:name="_Toc27506893"/>
      <w:bookmarkStart w:id="8709" w:name="_Toc176344814"/>
      <w:r w:rsidRPr="005050F0">
        <w:rPr>
          <w:noProof/>
        </w:rPr>
        <w:t>10.2.</w:t>
      </w:r>
      <w:r w:rsidRPr="005050F0">
        <w:rPr>
          <w:noProof/>
          <w:lang w:eastAsia="ko-KR"/>
        </w:rPr>
        <w:t>111</w:t>
      </w:r>
      <w:r w:rsidRPr="005050F0">
        <w:rPr>
          <w:noProof/>
        </w:rPr>
        <w:tab/>
        <w:t>/</w:t>
      </w:r>
      <w:r w:rsidRPr="005050F0">
        <w:rPr>
          <w:i/>
          <w:iCs/>
          <w:noProof/>
        </w:rPr>
        <w:t>&lt;x&gt;</w:t>
      </w:r>
      <w:r w:rsidRPr="005050F0">
        <w:rPr>
          <w:noProof/>
        </w:rPr>
        <w:t>/&lt;x&gt;/OffNetwork/MCDataGroup</w:t>
      </w:r>
      <w:r w:rsidRPr="005050F0">
        <w:rPr>
          <w:noProof/>
          <w:lang w:eastAsia="ko-KR"/>
        </w:rPr>
        <w:t>List</w:t>
      </w:r>
      <w:r w:rsidRPr="005050F0">
        <w:rPr>
          <w:noProof/>
        </w:rPr>
        <w:t>/&lt;x&gt;/Entry/</w:t>
      </w:r>
      <w:r w:rsidR="00555A39" w:rsidRPr="005050F0">
        <w:rPr>
          <w:noProof/>
        </w:rPr>
        <w:br/>
      </w:r>
      <w:r w:rsidR="00DF4E2C">
        <w:rPr>
          <w:noProof/>
        </w:rPr>
        <w:t>Relative</w:t>
      </w:r>
      <w:r w:rsidRPr="005050F0">
        <w:rPr>
          <w:noProof/>
        </w:rPr>
        <w:t>PresentationPriority</w:t>
      </w:r>
      <w:bookmarkEnd w:id="8704"/>
      <w:bookmarkEnd w:id="8705"/>
      <w:bookmarkEnd w:id="8706"/>
      <w:bookmarkEnd w:id="8707"/>
      <w:bookmarkEnd w:id="8708"/>
      <w:bookmarkEnd w:id="8709"/>
    </w:p>
    <w:p w14:paraId="7F6C58FF"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111.1</w:t>
      </w:r>
      <w:r w:rsidRPr="005050F0">
        <w:rPr>
          <w:noProof/>
        </w:rPr>
        <w:t>: /</w:t>
      </w:r>
      <w:r w:rsidRPr="005050F0">
        <w:rPr>
          <w:i/>
          <w:iCs/>
          <w:noProof/>
        </w:rPr>
        <w:t>&lt;x&gt;</w:t>
      </w:r>
      <w:r w:rsidRPr="005050F0">
        <w:rPr>
          <w:noProof/>
        </w:rPr>
        <w:t>/</w:t>
      </w:r>
      <w:r w:rsidRPr="005050F0">
        <w:rPr>
          <w:noProof/>
          <w:lang w:eastAsia="ko-KR"/>
        </w:rPr>
        <w:t>&lt;x&gt;</w:t>
      </w:r>
      <w:r w:rsidRPr="005050F0">
        <w:rPr>
          <w:noProof/>
        </w:rPr>
        <w:t>/OffNetwork/MCDataGroup</w:t>
      </w:r>
      <w:r w:rsidRPr="005050F0">
        <w:rPr>
          <w:noProof/>
          <w:lang w:eastAsia="ko-KR"/>
        </w:rPr>
        <w:t>List</w:t>
      </w:r>
      <w:r w:rsidRPr="005050F0">
        <w:rPr>
          <w:noProof/>
        </w:rPr>
        <w:t>/&lt;x&gt;</w:t>
      </w:r>
      <w:r w:rsidRPr="005050F0">
        <w:rPr>
          <w:noProof/>
          <w:lang w:eastAsia="ko-KR"/>
        </w:rPr>
        <w:t>/Entry/</w:t>
      </w:r>
      <w:r w:rsidR="00DF4E2C">
        <w:rPr>
          <w:noProof/>
        </w:rPr>
        <w:t>Relative</w:t>
      </w:r>
      <w:r w:rsidRPr="005050F0">
        <w:rPr>
          <w:noProof/>
          <w:lang w:eastAsia="ko-KR"/>
        </w:rPr>
        <w:t>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461733D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9F2339" w14:textId="77777777" w:rsidR="006F494F" w:rsidRPr="005050F0" w:rsidRDefault="006F494F" w:rsidP="003A70BF">
            <w:pPr>
              <w:rPr>
                <w:rFonts w:ascii="Arial" w:hAnsi="Arial" w:cs="Arial"/>
                <w:noProof/>
                <w:sz w:val="18"/>
                <w:szCs w:val="18"/>
              </w:rPr>
            </w:pPr>
            <w:r w:rsidRPr="005050F0">
              <w:rPr>
                <w:noProof/>
              </w:rPr>
              <w:t>&lt;x&gt;/OffNetwork/MCDataGroup</w:t>
            </w:r>
            <w:r w:rsidRPr="005050F0">
              <w:rPr>
                <w:noProof/>
                <w:lang w:eastAsia="ko-KR"/>
              </w:rPr>
              <w:t>List</w:t>
            </w:r>
            <w:r w:rsidRPr="005050F0">
              <w:rPr>
                <w:noProof/>
              </w:rPr>
              <w:t>/&lt;x&gt;/Entry/</w:t>
            </w:r>
            <w:r w:rsidR="00DF4E2C">
              <w:rPr>
                <w:noProof/>
              </w:rPr>
              <w:t>Relative</w:t>
            </w:r>
            <w:r w:rsidRPr="005050F0">
              <w:rPr>
                <w:noProof/>
              </w:rPr>
              <w:t>PresentationPriority</w:t>
            </w:r>
          </w:p>
        </w:tc>
      </w:tr>
      <w:tr w:rsidR="006F494F" w:rsidRPr="005050F0" w14:paraId="5CC56D6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2BF1B5"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E46E3E"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610ED"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41AC1"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342F8"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4CEA4C" w14:textId="77777777" w:rsidR="006F494F" w:rsidRPr="005050F0" w:rsidRDefault="006F494F" w:rsidP="003A70BF">
            <w:pPr>
              <w:jc w:val="center"/>
              <w:rPr>
                <w:rFonts w:ascii="Arial" w:hAnsi="Arial" w:cs="Arial"/>
                <w:b/>
                <w:noProof/>
                <w:sz w:val="18"/>
                <w:szCs w:val="18"/>
              </w:rPr>
            </w:pPr>
          </w:p>
        </w:tc>
      </w:tr>
      <w:tr w:rsidR="006F494F" w:rsidRPr="005050F0" w14:paraId="390840E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02012D"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F3D424"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E5D24"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815DC" w14:textId="77777777" w:rsidR="006F494F" w:rsidRPr="005050F0" w:rsidRDefault="006F494F"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B3BFD"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59330D" w14:textId="77777777" w:rsidR="006F494F" w:rsidRPr="005050F0" w:rsidRDefault="006F494F" w:rsidP="003A70BF">
            <w:pPr>
              <w:jc w:val="center"/>
              <w:rPr>
                <w:b/>
                <w:noProof/>
              </w:rPr>
            </w:pPr>
          </w:p>
        </w:tc>
      </w:tr>
      <w:tr w:rsidR="006F494F" w:rsidRPr="005050F0" w14:paraId="5F155AE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AECD31"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9027A2A" w14:textId="77777777" w:rsidR="006F494F" w:rsidRPr="005050F0" w:rsidRDefault="006F494F" w:rsidP="003A70BF">
            <w:pPr>
              <w:rPr>
                <w:noProof/>
                <w:lang w:eastAsia="ko-KR"/>
              </w:rPr>
            </w:pPr>
            <w:r w:rsidRPr="005050F0">
              <w:rPr>
                <w:noProof/>
              </w:rPr>
              <w:t>This leaf node indicates indicating the presentation priority of the off-network group for the MCData user relative to other off-network groups and off-network users</w:t>
            </w:r>
            <w:r w:rsidRPr="005050F0">
              <w:rPr>
                <w:noProof/>
                <w:lang w:eastAsia="ko-KR"/>
              </w:rPr>
              <w:t>.</w:t>
            </w:r>
          </w:p>
        </w:tc>
      </w:tr>
    </w:tbl>
    <w:p w14:paraId="514DFC61" w14:textId="77777777" w:rsidR="00B65A54" w:rsidRPr="005050F0" w:rsidRDefault="00B65A54" w:rsidP="00B65A54">
      <w:pPr>
        <w:rPr>
          <w:noProof/>
        </w:rPr>
      </w:pPr>
    </w:p>
    <w:p w14:paraId="37D7FD9D" w14:textId="77777777" w:rsidR="006F494F" w:rsidRPr="005050F0" w:rsidRDefault="006F494F" w:rsidP="006F494F">
      <w:pPr>
        <w:ind w:left="568" w:hanging="284"/>
        <w:rPr>
          <w:noProof/>
          <w:lang w:eastAsia="x-none"/>
        </w:rPr>
      </w:pPr>
      <w:r w:rsidRPr="005050F0">
        <w:rPr>
          <w:noProof/>
          <w:lang w:eastAsia="x-none"/>
        </w:rPr>
        <w:t>-</w:t>
      </w:r>
      <w:r w:rsidRPr="005050F0">
        <w:rPr>
          <w:noProof/>
          <w:lang w:eastAsia="x-none"/>
        </w:rPr>
        <w:tab/>
        <w:t xml:space="preserve">Values: </w:t>
      </w:r>
      <w:r w:rsidRPr="005050F0">
        <w:rPr>
          <w:noProof/>
          <w:lang w:eastAsia="ko-KR"/>
        </w:rPr>
        <w:t>0-255</w:t>
      </w:r>
    </w:p>
    <w:p w14:paraId="74294AD8" w14:textId="77777777" w:rsidR="006F494F" w:rsidRPr="005050F0" w:rsidRDefault="006F494F" w:rsidP="006F494F">
      <w:pPr>
        <w:rPr>
          <w:noProof/>
          <w:lang w:eastAsia="ko-KR"/>
        </w:rPr>
      </w:pPr>
      <w:r w:rsidRPr="005050F0">
        <w:rPr>
          <w:noProof/>
          <w:lang w:eastAsia="ko-KR"/>
        </w:rPr>
        <w:t xml:space="preserve">The lowest </w:t>
      </w:r>
      <w:r w:rsidR="002E4D5E">
        <w:rPr>
          <w:noProof/>
        </w:rPr>
        <w:t>Relative</w:t>
      </w:r>
      <w:r w:rsidRPr="005050F0">
        <w:rPr>
          <w:noProof/>
          <w:lang w:eastAsia="ko-KR"/>
        </w:rPr>
        <w:t>PresentationPriority value shall be considered as the MCData group transaction having the lowest priority for presentation among other group MCData and one-to-one user transactions.</w:t>
      </w:r>
    </w:p>
    <w:p w14:paraId="6F29465D" w14:textId="77777777" w:rsidR="006F494F" w:rsidRPr="005050F0" w:rsidRDefault="006F494F" w:rsidP="006F494F">
      <w:pPr>
        <w:pStyle w:val="Heading3"/>
        <w:rPr>
          <w:noProof/>
          <w:lang w:eastAsia="ko-KR"/>
        </w:rPr>
      </w:pPr>
      <w:bookmarkStart w:id="8710" w:name="_Toc4577942"/>
      <w:bookmarkStart w:id="8711" w:name="_Toc27504538"/>
      <w:bookmarkStart w:id="8712" w:name="_Toc27505326"/>
      <w:bookmarkStart w:id="8713" w:name="_Toc27506110"/>
      <w:bookmarkStart w:id="8714" w:name="_Toc27506894"/>
      <w:bookmarkStart w:id="8715" w:name="_Toc176344815"/>
      <w:r w:rsidRPr="005050F0">
        <w:rPr>
          <w:noProof/>
        </w:rPr>
        <w:t>10.2.</w:t>
      </w:r>
      <w:r w:rsidRPr="005050F0">
        <w:rPr>
          <w:noProof/>
          <w:lang w:eastAsia="ko-KR"/>
        </w:rPr>
        <w:t>112</w:t>
      </w:r>
      <w:r w:rsidRPr="005050F0">
        <w:rPr>
          <w:noProof/>
        </w:rPr>
        <w:tab/>
        <w:t>/</w:t>
      </w:r>
      <w:r w:rsidRPr="005050F0">
        <w:rPr>
          <w:i/>
          <w:iCs/>
          <w:noProof/>
        </w:rPr>
        <w:t>&lt;x&gt;</w:t>
      </w:r>
      <w:r w:rsidRPr="005050F0">
        <w:rPr>
          <w:noProof/>
        </w:rPr>
        <w:t>/</w:t>
      </w:r>
      <w:r w:rsidRPr="005050F0">
        <w:rPr>
          <w:i/>
          <w:iCs/>
          <w:noProof/>
        </w:rPr>
        <w:t>&lt;x&gt;</w:t>
      </w:r>
      <w:r w:rsidRPr="005050F0">
        <w:rPr>
          <w:noProof/>
        </w:rPr>
        <w:t>/OffNetwork/</w:t>
      </w:r>
      <w:r w:rsidRPr="005050F0">
        <w:rPr>
          <w:noProof/>
          <w:lang w:eastAsia="ko-KR"/>
        </w:rPr>
        <w:t>UserInfoID</w:t>
      </w:r>
      <w:bookmarkEnd w:id="8710"/>
      <w:bookmarkEnd w:id="8711"/>
      <w:bookmarkEnd w:id="8712"/>
      <w:bookmarkEnd w:id="8713"/>
      <w:bookmarkEnd w:id="8714"/>
      <w:bookmarkEnd w:id="8715"/>
    </w:p>
    <w:p w14:paraId="1D7D4E68"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112</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w:t>
      </w:r>
      <w:r w:rsidRPr="005050F0">
        <w:rPr>
          <w:noProof/>
          <w:lang w:eastAsia="ko-KR"/>
        </w:rPr>
        <w:t>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0336F82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359F8E" w14:textId="77777777" w:rsidR="006F494F" w:rsidRPr="005050F0" w:rsidRDefault="006F494F" w:rsidP="003A70BF">
            <w:pPr>
              <w:rPr>
                <w:rFonts w:ascii="Arial" w:hAnsi="Arial" w:cs="Arial"/>
                <w:noProof/>
                <w:sz w:val="18"/>
                <w:szCs w:val="18"/>
              </w:rPr>
            </w:pPr>
            <w:r w:rsidRPr="005050F0">
              <w:rPr>
                <w:noProof/>
              </w:rPr>
              <w:t>&lt;x&gt;/OffNetwork/</w:t>
            </w:r>
            <w:r w:rsidRPr="005050F0">
              <w:rPr>
                <w:noProof/>
                <w:lang w:eastAsia="ko-KR"/>
              </w:rPr>
              <w:t>UserInfoID</w:t>
            </w:r>
          </w:p>
        </w:tc>
      </w:tr>
      <w:tr w:rsidR="006F494F" w:rsidRPr="005050F0" w14:paraId="4635D21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D9F967"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1E872"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F29EA"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7E14F"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B4B5F"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5753C8" w14:textId="77777777" w:rsidR="006F494F" w:rsidRPr="005050F0" w:rsidRDefault="006F494F" w:rsidP="003A70BF">
            <w:pPr>
              <w:jc w:val="center"/>
              <w:rPr>
                <w:rFonts w:ascii="Arial" w:hAnsi="Arial" w:cs="Arial"/>
                <w:b/>
                <w:noProof/>
                <w:sz w:val="18"/>
                <w:szCs w:val="18"/>
              </w:rPr>
            </w:pPr>
          </w:p>
        </w:tc>
      </w:tr>
      <w:tr w:rsidR="006F494F" w:rsidRPr="005050F0" w14:paraId="20A6884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C952D6"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BA219" w14:textId="77777777" w:rsidR="006F494F" w:rsidRPr="005050F0" w:rsidRDefault="006F494F"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6886D"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C944A" w14:textId="77777777" w:rsidR="006F494F" w:rsidRPr="005050F0" w:rsidRDefault="006F494F" w:rsidP="003A70BF">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C1BACB"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27C467" w14:textId="77777777" w:rsidR="006F494F" w:rsidRPr="005050F0" w:rsidRDefault="006F494F" w:rsidP="003A70BF">
            <w:pPr>
              <w:jc w:val="center"/>
              <w:rPr>
                <w:b/>
                <w:noProof/>
              </w:rPr>
            </w:pPr>
          </w:p>
        </w:tc>
      </w:tr>
      <w:tr w:rsidR="006F494F" w:rsidRPr="005050F0" w14:paraId="45814BB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C6ABA4"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B36D9E" w14:textId="77777777" w:rsidR="006F494F" w:rsidRPr="005050F0" w:rsidRDefault="006F494F" w:rsidP="003A70BF">
            <w:pPr>
              <w:rPr>
                <w:noProof/>
                <w:lang w:eastAsia="ko-KR"/>
              </w:rPr>
            </w:pPr>
            <w:r w:rsidRPr="005050F0">
              <w:rPr>
                <w:noProof/>
              </w:rPr>
              <w:t>This leaf node indicates</w:t>
            </w:r>
            <w:r w:rsidRPr="005050F0">
              <w:rPr>
                <w:noProof/>
                <w:lang w:eastAsia="ko-KR"/>
              </w:rPr>
              <w:t xml:space="preserve"> the </w:t>
            </w:r>
            <w:r w:rsidRPr="005050F0">
              <w:rPr>
                <w:rFonts w:eastAsia="SimSun"/>
                <w:noProof/>
                <w:lang w:eastAsia="zh-CN"/>
              </w:rPr>
              <w:t xml:space="preserve">ProSe user info </w:t>
            </w:r>
            <w:r w:rsidRPr="005050F0">
              <w:rPr>
                <w:noProof/>
                <w:lang w:eastAsia="ko-KR"/>
              </w:rPr>
              <w:t xml:space="preserve">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0C41CAE7" w14:textId="77777777" w:rsidR="00B65A54" w:rsidRPr="005050F0" w:rsidRDefault="00B65A54" w:rsidP="00B65A54">
      <w:pPr>
        <w:rPr>
          <w:noProof/>
        </w:rPr>
      </w:pPr>
      <w:bookmarkStart w:id="8716" w:name="_Toc4577943"/>
      <w:bookmarkStart w:id="8717" w:name="_Toc27504539"/>
      <w:bookmarkStart w:id="8718" w:name="_Toc27505327"/>
      <w:bookmarkStart w:id="8719" w:name="_Toc27506111"/>
      <w:bookmarkStart w:id="8720" w:name="_Toc27506895"/>
    </w:p>
    <w:p w14:paraId="5311AE39" w14:textId="77777777" w:rsidR="006F494F" w:rsidRPr="005050F0" w:rsidRDefault="006F494F" w:rsidP="006F494F">
      <w:pPr>
        <w:pStyle w:val="Heading3"/>
        <w:rPr>
          <w:noProof/>
          <w:lang w:eastAsia="ko-KR"/>
        </w:rPr>
      </w:pPr>
      <w:bookmarkStart w:id="8721" w:name="_Toc176344816"/>
      <w:r w:rsidRPr="005050F0">
        <w:rPr>
          <w:noProof/>
        </w:rPr>
        <w:t>10.2.1</w:t>
      </w:r>
      <w:r w:rsidRPr="005050F0">
        <w:rPr>
          <w:noProof/>
          <w:lang w:eastAsia="ko-KR"/>
        </w:rPr>
        <w:t>13</w:t>
      </w:r>
      <w:r w:rsidRPr="005050F0">
        <w:rPr>
          <w:noProof/>
        </w:rPr>
        <w:tab/>
      </w:r>
      <w:r w:rsidR="006C235D" w:rsidRPr="005050F0">
        <w:rPr>
          <w:noProof/>
        </w:rPr>
        <w:t>Void</w:t>
      </w:r>
      <w:bookmarkEnd w:id="8716"/>
      <w:bookmarkEnd w:id="8717"/>
      <w:bookmarkEnd w:id="8718"/>
      <w:bookmarkEnd w:id="8719"/>
      <w:bookmarkEnd w:id="8720"/>
      <w:bookmarkEnd w:id="8721"/>
    </w:p>
    <w:p w14:paraId="6855A449" w14:textId="77777777" w:rsidR="006F494F" w:rsidRPr="005050F0" w:rsidRDefault="006F494F" w:rsidP="006F494F">
      <w:pPr>
        <w:pStyle w:val="Heading3"/>
        <w:rPr>
          <w:noProof/>
          <w:lang w:eastAsia="ko-KR"/>
        </w:rPr>
      </w:pPr>
      <w:bookmarkStart w:id="8722" w:name="_Toc4577944"/>
      <w:bookmarkStart w:id="8723" w:name="_Toc27504540"/>
      <w:bookmarkStart w:id="8724" w:name="_Toc27505328"/>
      <w:bookmarkStart w:id="8725" w:name="_Toc27506112"/>
      <w:bookmarkStart w:id="8726" w:name="_Toc27506896"/>
      <w:bookmarkStart w:id="8727" w:name="_Toc176344817"/>
      <w:r w:rsidRPr="005050F0">
        <w:rPr>
          <w:noProof/>
          <w:lang w:eastAsia="ko-KR"/>
        </w:rPr>
        <w:t>10</w:t>
      </w:r>
      <w:r w:rsidRPr="005050F0">
        <w:rPr>
          <w:noProof/>
        </w:rPr>
        <w:t>.2.</w:t>
      </w:r>
      <w:r w:rsidRPr="005050F0">
        <w:rPr>
          <w:noProof/>
          <w:lang w:eastAsia="ko-KR"/>
        </w:rPr>
        <w:t>114</w:t>
      </w:r>
      <w:r w:rsidR="006C235D" w:rsidRPr="005050F0">
        <w:rPr>
          <w:noProof/>
          <w:lang w:eastAsia="ko-KR"/>
        </w:rPr>
        <w:tab/>
      </w:r>
      <w:r w:rsidR="006C235D" w:rsidRPr="005050F0">
        <w:rPr>
          <w:noProof/>
        </w:rPr>
        <w:t>Void</w:t>
      </w:r>
      <w:bookmarkEnd w:id="8722"/>
      <w:bookmarkEnd w:id="8723"/>
      <w:bookmarkEnd w:id="8724"/>
      <w:bookmarkEnd w:id="8725"/>
      <w:bookmarkEnd w:id="8726"/>
      <w:bookmarkEnd w:id="8727"/>
    </w:p>
    <w:p w14:paraId="388C6DB8" w14:textId="77777777" w:rsidR="006F494F" w:rsidRPr="005050F0" w:rsidRDefault="006F494F" w:rsidP="006F494F">
      <w:pPr>
        <w:pStyle w:val="Heading3"/>
        <w:rPr>
          <w:noProof/>
          <w:lang w:eastAsia="ko-KR"/>
        </w:rPr>
      </w:pPr>
      <w:bookmarkStart w:id="8728" w:name="_Toc4577945"/>
      <w:bookmarkStart w:id="8729" w:name="_Toc27504541"/>
      <w:bookmarkStart w:id="8730" w:name="_Toc27505329"/>
      <w:bookmarkStart w:id="8731" w:name="_Toc27506113"/>
      <w:bookmarkStart w:id="8732" w:name="_Toc27506897"/>
      <w:bookmarkStart w:id="8733" w:name="_Toc176344818"/>
      <w:r w:rsidRPr="005050F0">
        <w:rPr>
          <w:noProof/>
          <w:lang w:eastAsia="ko-KR"/>
        </w:rPr>
        <w:t>10</w:t>
      </w:r>
      <w:r w:rsidRPr="005050F0">
        <w:rPr>
          <w:noProof/>
        </w:rPr>
        <w:t>.2.1</w:t>
      </w:r>
      <w:r w:rsidRPr="005050F0">
        <w:rPr>
          <w:noProof/>
          <w:lang w:eastAsia="ko-KR"/>
        </w:rPr>
        <w:t>15</w:t>
      </w:r>
      <w:r w:rsidRPr="005050F0">
        <w:rPr>
          <w:noProof/>
        </w:rPr>
        <w:tab/>
      </w:r>
      <w:r w:rsidR="006C235D" w:rsidRPr="005050F0">
        <w:rPr>
          <w:noProof/>
        </w:rPr>
        <w:t>Void</w:t>
      </w:r>
      <w:bookmarkEnd w:id="8728"/>
      <w:bookmarkEnd w:id="8729"/>
      <w:bookmarkEnd w:id="8730"/>
      <w:bookmarkEnd w:id="8731"/>
      <w:bookmarkEnd w:id="8732"/>
      <w:bookmarkEnd w:id="8733"/>
    </w:p>
    <w:p w14:paraId="7E5A0694" w14:textId="77777777" w:rsidR="006F494F" w:rsidRPr="005050F0" w:rsidRDefault="006F494F" w:rsidP="006F494F">
      <w:pPr>
        <w:pStyle w:val="Heading3"/>
        <w:rPr>
          <w:noProof/>
          <w:lang w:eastAsia="ko-KR"/>
        </w:rPr>
      </w:pPr>
      <w:bookmarkStart w:id="8734" w:name="_Toc4577946"/>
      <w:bookmarkStart w:id="8735" w:name="_Toc27504542"/>
      <w:bookmarkStart w:id="8736" w:name="_Toc27505330"/>
      <w:bookmarkStart w:id="8737" w:name="_Toc27506114"/>
      <w:bookmarkStart w:id="8738" w:name="_Toc27506898"/>
      <w:bookmarkStart w:id="8739" w:name="_Toc176344819"/>
      <w:r w:rsidRPr="005050F0">
        <w:rPr>
          <w:noProof/>
          <w:lang w:eastAsia="ko-KR"/>
        </w:rPr>
        <w:t>10</w:t>
      </w:r>
      <w:r w:rsidRPr="005050F0">
        <w:rPr>
          <w:noProof/>
        </w:rPr>
        <w:t>.2.1</w:t>
      </w:r>
      <w:r w:rsidRPr="005050F0">
        <w:rPr>
          <w:noProof/>
          <w:lang w:eastAsia="ko-KR"/>
        </w:rPr>
        <w:t>16</w:t>
      </w:r>
      <w:r w:rsidRPr="005050F0">
        <w:rPr>
          <w:noProof/>
        </w:rPr>
        <w:tab/>
      </w:r>
      <w:r w:rsidR="006C235D" w:rsidRPr="005050F0">
        <w:rPr>
          <w:noProof/>
        </w:rPr>
        <w:t>Void</w:t>
      </w:r>
      <w:bookmarkEnd w:id="8734"/>
      <w:bookmarkEnd w:id="8735"/>
      <w:bookmarkEnd w:id="8736"/>
      <w:bookmarkEnd w:id="8737"/>
      <w:bookmarkEnd w:id="8738"/>
      <w:bookmarkEnd w:id="8739"/>
    </w:p>
    <w:p w14:paraId="5EBB5AB1" w14:textId="77777777" w:rsidR="006F494F" w:rsidRPr="005050F0" w:rsidRDefault="006F494F" w:rsidP="006F494F">
      <w:pPr>
        <w:pStyle w:val="Heading3"/>
        <w:rPr>
          <w:noProof/>
          <w:lang w:eastAsia="ko-KR"/>
        </w:rPr>
      </w:pPr>
      <w:bookmarkStart w:id="8740" w:name="_Toc4577947"/>
      <w:bookmarkStart w:id="8741" w:name="_Toc27504543"/>
      <w:bookmarkStart w:id="8742" w:name="_Toc27505331"/>
      <w:bookmarkStart w:id="8743" w:name="_Toc27506115"/>
      <w:bookmarkStart w:id="8744" w:name="_Toc27506899"/>
      <w:bookmarkStart w:id="8745" w:name="_Toc176344820"/>
      <w:r w:rsidRPr="005050F0">
        <w:rPr>
          <w:noProof/>
          <w:lang w:eastAsia="ko-KR"/>
        </w:rPr>
        <w:t>10</w:t>
      </w:r>
      <w:r w:rsidRPr="005050F0">
        <w:rPr>
          <w:noProof/>
        </w:rPr>
        <w:t>.2.1</w:t>
      </w:r>
      <w:r w:rsidRPr="005050F0">
        <w:rPr>
          <w:noProof/>
          <w:lang w:eastAsia="ko-KR"/>
        </w:rPr>
        <w:t>17</w:t>
      </w:r>
      <w:r w:rsidRPr="005050F0">
        <w:rPr>
          <w:noProof/>
        </w:rPr>
        <w:tab/>
      </w:r>
      <w:r w:rsidR="006C235D" w:rsidRPr="005050F0">
        <w:rPr>
          <w:noProof/>
        </w:rPr>
        <w:t>Void</w:t>
      </w:r>
      <w:bookmarkEnd w:id="8740"/>
      <w:bookmarkEnd w:id="8741"/>
      <w:bookmarkEnd w:id="8742"/>
      <w:bookmarkEnd w:id="8743"/>
      <w:bookmarkEnd w:id="8744"/>
      <w:bookmarkEnd w:id="8745"/>
    </w:p>
    <w:p w14:paraId="54932D1D" w14:textId="77777777" w:rsidR="006F494F" w:rsidRPr="005050F0" w:rsidRDefault="006F494F" w:rsidP="006F494F">
      <w:pPr>
        <w:pStyle w:val="Heading3"/>
        <w:rPr>
          <w:noProof/>
          <w:lang w:eastAsia="ko-KR"/>
        </w:rPr>
      </w:pPr>
      <w:bookmarkStart w:id="8746" w:name="_Toc4577948"/>
      <w:bookmarkStart w:id="8747" w:name="_Toc27504544"/>
      <w:bookmarkStart w:id="8748" w:name="_Toc27505332"/>
      <w:bookmarkStart w:id="8749" w:name="_Toc27506116"/>
      <w:bookmarkStart w:id="8750" w:name="_Toc27506900"/>
      <w:bookmarkStart w:id="8751" w:name="_Toc176344821"/>
      <w:r w:rsidRPr="005050F0">
        <w:rPr>
          <w:noProof/>
          <w:lang w:eastAsia="ko-KR"/>
        </w:rPr>
        <w:t>10</w:t>
      </w:r>
      <w:r w:rsidRPr="005050F0">
        <w:rPr>
          <w:noProof/>
        </w:rPr>
        <w:t>.2.</w:t>
      </w:r>
      <w:r w:rsidRPr="005050F0">
        <w:rPr>
          <w:noProof/>
          <w:lang w:eastAsia="ko-KR"/>
        </w:rPr>
        <w:t>118</w:t>
      </w:r>
      <w:r w:rsidRPr="005050F0">
        <w:rPr>
          <w:noProof/>
        </w:rPr>
        <w:tab/>
      </w:r>
      <w:r w:rsidR="006C235D" w:rsidRPr="005050F0">
        <w:rPr>
          <w:noProof/>
        </w:rPr>
        <w:t>Void</w:t>
      </w:r>
      <w:bookmarkEnd w:id="8746"/>
      <w:bookmarkEnd w:id="8747"/>
      <w:bookmarkEnd w:id="8748"/>
      <w:bookmarkEnd w:id="8749"/>
      <w:bookmarkEnd w:id="8750"/>
      <w:bookmarkEnd w:id="8751"/>
    </w:p>
    <w:p w14:paraId="2D369232" w14:textId="77777777" w:rsidR="006F494F" w:rsidRPr="005050F0" w:rsidRDefault="006F494F" w:rsidP="006F494F">
      <w:pPr>
        <w:pStyle w:val="Heading3"/>
        <w:rPr>
          <w:noProof/>
          <w:lang w:eastAsia="ko-KR"/>
        </w:rPr>
      </w:pPr>
      <w:bookmarkStart w:id="8752" w:name="_Toc4577949"/>
      <w:bookmarkStart w:id="8753" w:name="_Toc27504545"/>
      <w:bookmarkStart w:id="8754" w:name="_Toc27505333"/>
      <w:bookmarkStart w:id="8755" w:name="_Toc27506117"/>
      <w:bookmarkStart w:id="8756" w:name="_Toc27506901"/>
      <w:bookmarkStart w:id="8757" w:name="_Toc176344822"/>
      <w:r w:rsidRPr="005050F0">
        <w:rPr>
          <w:noProof/>
          <w:lang w:eastAsia="ko-KR"/>
        </w:rPr>
        <w:t>10</w:t>
      </w:r>
      <w:r w:rsidRPr="005050F0">
        <w:rPr>
          <w:noProof/>
        </w:rPr>
        <w:t>.2.</w:t>
      </w:r>
      <w:r w:rsidRPr="005050F0">
        <w:rPr>
          <w:noProof/>
          <w:lang w:eastAsia="ko-KR"/>
        </w:rPr>
        <w:t>119</w:t>
      </w:r>
      <w:r w:rsidRPr="005050F0">
        <w:rPr>
          <w:noProof/>
        </w:rPr>
        <w:tab/>
      </w:r>
      <w:r w:rsidR="006C235D" w:rsidRPr="005050F0">
        <w:rPr>
          <w:noProof/>
        </w:rPr>
        <w:t>Void</w:t>
      </w:r>
      <w:bookmarkEnd w:id="8752"/>
      <w:bookmarkEnd w:id="8753"/>
      <w:bookmarkEnd w:id="8754"/>
      <w:bookmarkEnd w:id="8755"/>
      <w:bookmarkEnd w:id="8756"/>
      <w:bookmarkEnd w:id="8757"/>
    </w:p>
    <w:p w14:paraId="219347C8" w14:textId="77777777" w:rsidR="006F494F" w:rsidRPr="005050F0" w:rsidRDefault="006F494F" w:rsidP="006F494F">
      <w:pPr>
        <w:pStyle w:val="Heading3"/>
        <w:rPr>
          <w:noProof/>
          <w:lang w:eastAsia="ko-KR"/>
        </w:rPr>
      </w:pPr>
      <w:bookmarkStart w:id="8758" w:name="_Toc4577950"/>
      <w:bookmarkStart w:id="8759" w:name="_Toc27504546"/>
      <w:bookmarkStart w:id="8760" w:name="_Toc27505334"/>
      <w:bookmarkStart w:id="8761" w:name="_Toc27506118"/>
      <w:bookmarkStart w:id="8762" w:name="_Toc27506902"/>
      <w:bookmarkStart w:id="8763" w:name="_Toc176344823"/>
      <w:r w:rsidRPr="005050F0">
        <w:rPr>
          <w:noProof/>
          <w:lang w:eastAsia="ko-KR"/>
        </w:rPr>
        <w:t>10</w:t>
      </w:r>
      <w:r w:rsidRPr="005050F0">
        <w:rPr>
          <w:noProof/>
        </w:rPr>
        <w:t>.2.</w:t>
      </w:r>
      <w:r w:rsidRPr="005050F0">
        <w:rPr>
          <w:noProof/>
          <w:lang w:eastAsia="ko-KR"/>
        </w:rPr>
        <w:t>120</w:t>
      </w:r>
      <w:r w:rsidRPr="005050F0">
        <w:rPr>
          <w:noProof/>
        </w:rPr>
        <w:tab/>
      </w:r>
      <w:r w:rsidR="006C235D" w:rsidRPr="005050F0">
        <w:rPr>
          <w:noProof/>
        </w:rPr>
        <w:t>Void</w:t>
      </w:r>
      <w:bookmarkEnd w:id="8758"/>
      <w:bookmarkEnd w:id="8759"/>
      <w:bookmarkEnd w:id="8760"/>
      <w:bookmarkEnd w:id="8761"/>
      <w:bookmarkEnd w:id="8762"/>
      <w:bookmarkEnd w:id="8763"/>
    </w:p>
    <w:p w14:paraId="2A357F4D" w14:textId="77777777" w:rsidR="006F494F" w:rsidRPr="005050F0" w:rsidRDefault="006F494F" w:rsidP="006F494F">
      <w:pPr>
        <w:pStyle w:val="Heading3"/>
        <w:rPr>
          <w:noProof/>
          <w:lang w:eastAsia="ko-KR"/>
        </w:rPr>
      </w:pPr>
      <w:bookmarkStart w:id="8764" w:name="_Toc4577951"/>
      <w:bookmarkStart w:id="8765" w:name="_Toc27504547"/>
      <w:bookmarkStart w:id="8766" w:name="_Toc27505335"/>
      <w:bookmarkStart w:id="8767" w:name="_Toc27506119"/>
      <w:bookmarkStart w:id="8768" w:name="_Toc27506903"/>
      <w:bookmarkStart w:id="8769" w:name="_Toc176344824"/>
      <w:r w:rsidRPr="005050F0">
        <w:rPr>
          <w:noProof/>
        </w:rPr>
        <w:t>10.2.121</w:t>
      </w:r>
      <w:r w:rsidRPr="005050F0">
        <w:rPr>
          <w:noProof/>
        </w:rPr>
        <w:tab/>
        <w:t>/</w:t>
      </w:r>
      <w:r w:rsidRPr="005050F0">
        <w:rPr>
          <w:i/>
          <w:iCs/>
          <w:noProof/>
        </w:rPr>
        <w:t>&lt;x&gt;</w:t>
      </w:r>
      <w:r w:rsidRPr="005050F0">
        <w:rPr>
          <w:noProof/>
        </w:rPr>
        <w:t>/Status</w:t>
      </w:r>
      <w:bookmarkEnd w:id="8764"/>
      <w:bookmarkEnd w:id="8765"/>
      <w:bookmarkEnd w:id="8766"/>
      <w:bookmarkEnd w:id="8767"/>
      <w:bookmarkEnd w:id="8768"/>
      <w:bookmarkEnd w:id="8769"/>
    </w:p>
    <w:p w14:paraId="616176ED" w14:textId="77777777" w:rsidR="006F494F" w:rsidRPr="005050F0" w:rsidRDefault="006F494F" w:rsidP="006F494F">
      <w:pPr>
        <w:pStyle w:val="TH"/>
        <w:rPr>
          <w:noProof/>
          <w:lang w:eastAsia="ko-KR"/>
        </w:rPr>
      </w:pPr>
      <w:r w:rsidRPr="005050F0">
        <w:rPr>
          <w:noProof/>
        </w:rPr>
        <w:t>Table </w:t>
      </w:r>
      <w:r w:rsidRPr="005050F0">
        <w:rPr>
          <w:noProof/>
          <w:lang w:eastAsia="ko-KR"/>
        </w:rPr>
        <w:t>10.</w:t>
      </w:r>
      <w:r w:rsidRPr="005050F0">
        <w:rPr>
          <w:noProof/>
        </w:rPr>
        <w:t>2.</w:t>
      </w:r>
      <w:r w:rsidRPr="005050F0">
        <w:rPr>
          <w:noProof/>
          <w:lang w:eastAsia="ko-KR"/>
        </w:rPr>
        <w:t>121</w:t>
      </w:r>
      <w:r w:rsidRPr="005050F0">
        <w:rPr>
          <w:noProof/>
        </w:rPr>
        <w:t>.1: /</w:t>
      </w:r>
      <w:r w:rsidRPr="005050F0">
        <w:rPr>
          <w:i/>
          <w:iCs/>
          <w:noProof/>
        </w:rPr>
        <w:t>&lt;x</w:t>
      </w:r>
      <w:r w:rsidRPr="005050F0">
        <w:rPr>
          <w:i/>
          <w:iCs/>
          <w:noProof/>
          <w:lang w:eastAsia="ko-KR"/>
        </w:rPr>
        <w:t>&gt;</w:t>
      </w:r>
      <w:r w:rsidRPr="005050F0">
        <w:rPr>
          <w:noProof/>
        </w:rPr>
        <w:t>/Status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5050F0" w14:paraId="1ECF455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31C46A6" w14:textId="77777777" w:rsidR="006F494F" w:rsidRPr="005050F0" w:rsidRDefault="006F494F" w:rsidP="003A70BF">
            <w:pPr>
              <w:rPr>
                <w:rFonts w:ascii="Arial" w:hAnsi="Arial" w:cs="Arial"/>
                <w:noProof/>
                <w:sz w:val="18"/>
                <w:szCs w:val="18"/>
              </w:rPr>
            </w:pPr>
            <w:r w:rsidRPr="005050F0">
              <w:rPr>
                <w:noProof/>
              </w:rPr>
              <w:t>Status</w:t>
            </w:r>
          </w:p>
        </w:tc>
      </w:tr>
      <w:tr w:rsidR="006F494F" w:rsidRPr="005050F0" w14:paraId="22C8139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A4F2C1" w14:textId="77777777" w:rsidR="006F494F" w:rsidRPr="005050F0"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19428" w14:textId="77777777" w:rsidR="006F494F" w:rsidRPr="005050F0" w:rsidRDefault="006F494F"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9D854C" w14:textId="77777777" w:rsidR="006F494F" w:rsidRPr="005050F0" w:rsidRDefault="006F494F"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F6204" w14:textId="77777777" w:rsidR="006F494F" w:rsidRPr="005050F0" w:rsidRDefault="006F494F"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01025" w14:textId="77777777" w:rsidR="006F494F" w:rsidRPr="005050F0" w:rsidRDefault="006F494F"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E80301" w14:textId="77777777" w:rsidR="006F494F" w:rsidRPr="005050F0" w:rsidRDefault="006F494F" w:rsidP="003A70BF">
            <w:pPr>
              <w:jc w:val="center"/>
              <w:rPr>
                <w:rFonts w:ascii="Arial" w:hAnsi="Arial" w:cs="Arial"/>
                <w:b/>
                <w:noProof/>
                <w:sz w:val="18"/>
                <w:szCs w:val="18"/>
              </w:rPr>
            </w:pPr>
          </w:p>
        </w:tc>
      </w:tr>
      <w:tr w:rsidR="006F494F" w:rsidRPr="005050F0" w14:paraId="55338BB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A4FDC4" w14:textId="77777777" w:rsidR="006F494F" w:rsidRPr="005050F0"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84DF4" w14:textId="77777777" w:rsidR="006F494F" w:rsidRPr="005050F0" w:rsidRDefault="006F494F"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345F5" w14:textId="77777777" w:rsidR="006F494F" w:rsidRPr="005050F0" w:rsidRDefault="006F494F"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FAA50" w14:textId="77777777" w:rsidR="006F494F" w:rsidRPr="005050F0" w:rsidRDefault="006F494F" w:rsidP="003A70BF">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57E87" w14:textId="77777777" w:rsidR="006F494F" w:rsidRPr="005050F0" w:rsidRDefault="006F494F"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A3D51E" w14:textId="77777777" w:rsidR="006F494F" w:rsidRPr="005050F0" w:rsidRDefault="006F494F" w:rsidP="003A70BF">
            <w:pPr>
              <w:jc w:val="center"/>
              <w:rPr>
                <w:b/>
                <w:noProof/>
              </w:rPr>
            </w:pPr>
          </w:p>
        </w:tc>
      </w:tr>
      <w:tr w:rsidR="006F494F" w:rsidRPr="005050F0" w14:paraId="730A27C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58468BD" w14:textId="77777777" w:rsidR="006F494F" w:rsidRPr="005050F0"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B2F267" w14:textId="77777777" w:rsidR="006F494F" w:rsidRPr="005050F0" w:rsidRDefault="006F494F" w:rsidP="003A70BF">
            <w:pPr>
              <w:rPr>
                <w:noProof/>
                <w:lang w:eastAsia="ko-KR"/>
              </w:rPr>
            </w:pPr>
            <w:r w:rsidRPr="005050F0">
              <w:rPr>
                <w:noProof/>
              </w:rPr>
              <w:t xml:space="preserve">This leaf node indicates whether this MCData </w:t>
            </w:r>
            <w:r w:rsidRPr="005050F0">
              <w:rPr>
                <w:noProof/>
                <w:lang w:eastAsia="ko-KR"/>
              </w:rPr>
              <w:t>u</w:t>
            </w:r>
            <w:r w:rsidRPr="005050F0">
              <w:rPr>
                <w:noProof/>
              </w:rPr>
              <w:t>ser profile</w:t>
            </w:r>
            <w:r w:rsidRPr="005050F0">
              <w:rPr>
                <w:noProof/>
                <w:lang w:eastAsia="ko-KR"/>
              </w:rPr>
              <w:t xml:space="preserve"> </w:t>
            </w:r>
            <w:r w:rsidRPr="005050F0">
              <w:rPr>
                <w:noProof/>
              </w:rPr>
              <w:t>is enabled or disabled</w:t>
            </w:r>
            <w:r w:rsidRPr="005050F0">
              <w:rPr>
                <w:noProof/>
                <w:lang w:eastAsia="ko-KR"/>
              </w:rPr>
              <w:t>.</w:t>
            </w:r>
          </w:p>
        </w:tc>
      </w:tr>
    </w:tbl>
    <w:p w14:paraId="67A5706F" w14:textId="77777777" w:rsidR="00B65A54" w:rsidRPr="005050F0" w:rsidRDefault="00B65A54" w:rsidP="00B65A54">
      <w:pPr>
        <w:rPr>
          <w:noProof/>
        </w:rPr>
      </w:pPr>
    </w:p>
    <w:p w14:paraId="50D73C7F" w14:textId="77777777" w:rsidR="006F494F" w:rsidRPr="005050F0" w:rsidRDefault="006F494F" w:rsidP="006F494F">
      <w:pPr>
        <w:rPr>
          <w:noProof/>
          <w:lang w:eastAsia="ko-KR"/>
        </w:rPr>
      </w:pPr>
      <w:r w:rsidRPr="005050F0">
        <w:rPr>
          <w:noProof/>
        </w:rPr>
        <w:t>When set to "true" this</w:t>
      </w:r>
      <w:r w:rsidRPr="005050F0" w:rsidDel="00026741">
        <w:rPr>
          <w:noProof/>
          <w:lang w:eastAsia="ko-KR"/>
        </w:rPr>
        <w:t xml:space="preserve"> </w:t>
      </w:r>
      <w:r w:rsidRPr="005050F0">
        <w:rPr>
          <w:noProof/>
        </w:rPr>
        <w:t xml:space="preserve">MCData </w:t>
      </w:r>
      <w:r w:rsidRPr="005050F0">
        <w:rPr>
          <w:noProof/>
          <w:lang w:eastAsia="ko-KR"/>
        </w:rPr>
        <w:t>u</w:t>
      </w:r>
      <w:r w:rsidRPr="005050F0">
        <w:rPr>
          <w:noProof/>
        </w:rPr>
        <w:t xml:space="preserve">ser </w:t>
      </w:r>
      <w:r w:rsidRPr="005050F0">
        <w:rPr>
          <w:noProof/>
          <w:lang w:eastAsia="ko-KR"/>
        </w:rPr>
        <w:t>p</w:t>
      </w:r>
      <w:r w:rsidRPr="005050F0">
        <w:rPr>
          <w:noProof/>
        </w:rPr>
        <w:t>rofile is enabled</w:t>
      </w:r>
      <w:r w:rsidRPr="005050F0">
        <w:rPr>
          <w:noProof/>
          <w:lang w:eastAsia="ko-KR"/>
        </w:rPr>
        <w:t>.</w:t>
      </w:r>
    </w:p>
    <w:p w14:paraId="6C38BCBC" w14:textId="77777777" w:rsidR="006F494F" w:rsidRPr="005050F0" w:rsidRDefault="006F494F" w:rsidP="006F494F">
      <w:pPr>
        <w:rPr>
          <w:noProof/>
          <w:lang w:eastAsia="ko-KR"/>
        </w:rPr>
      </w:pPr>
      <w:r w:rsidRPr="005050F0">
        <w:rPr>
          <w:noProof/>
        </w:rPr>
        <w:t>When set to "</w:t>
      </w:r>
      <w:r w:rsidRPr="005050F0">
        <w:rPr>
          <w:noProof/>
          <w:lang w:eastAsia="ko-KR"/>
        </w:rPr>
        <w:t>false</w:t>
      </w:r>
      <w:r w:rsidRPr="005050F0">
        <w:rPr>
          <w:noProof/>
        </w:rPr>
        <w:t xml:space="preserve">" this MCData </w:t>
      </w:r>
      <w:r w:rsidRPr="005050F0">
        <w:rPr>
          <w:noProof/>
          <w:lang w:eastAsia="ko-KR"/>
        </w:rPr>
        <w:t>u</w:t>
      </w:r>
      <w:r w:rsidRPr="005050F0">
        <w:rPr>
          <w:noProof/>
        </w:rPr>
        <w:t xml:space="preserve">ser </w:t>
      </w:r>
      <w:r w:rsidRPr="005050F0">
        <w:rPr>
          <w:noProof/>
          <w:lang w:eastAsia="ko-KR"/>
        </w:rPr>
        <w:t>p</w:t>
      </w:r>
      <w:r w:rsidRPr="005050F0">
        <w:rPr>
          <w:noProof/>
        </w:rPr>
        <w:t>rofile is disabled</w:t>
      </w:r>
      <w:r w:rsidRPr="005050F0">
        <w:rPr>
          <w:noProof/>
          <w:lang w:eastAsia="ko-KR"/>
        </w:rPr>
        <w:t>.</w:t>
      </w:r>
    </w:p>
    <w:p w14:paraId="57AD6804" w14:textId="77777777" w:rsidR="00E05AE8" w:rsidRPr="005050F0" w:rsidRDefault="00E05AE8" w:rsidP="00E05AE8">
      <w:pPr>
        <w:pStyle w:val="Heading1"/>
        <w:tabs>
          <w:tab w:val="right" w:pos="9630"/>
        </w:tabs>
        <w:rPr>
          <w:noProof/>
          <w:lang w:eastAsia="ko-KR"/>
        </w:rPr>
      </w:pPr>
      <w:bookmarkStart w:id="8770" w:name="_Toc4577952"/>
      <w:bookmarkStart w:id="8771" w:name="_Toc27504548"/>
      <w:bookmarkStart w:id="8772" w:name="_Toc27505336"/>
      <w:bookmarkStart w:id="8773" w:name="_Toc27506120"/>
      <w:bookmarkStart w:id="8774" w:name="_Toc27506904"/>
      <w:bookmarkStart w:id="8775" w:name="_Toc176344825"/>
      <w:bookmarkEnd w:id="7953"/>
      <w:r w:rsidRPr="005050F0">
        <w:rPr>
          <w:noProof/>
          <w:lang w:eastAsia="ko-KR"/>
        </w:rPr>
        <w:t>11</w:t>
      </w:r>
      <w:r w:rsidRPr="005050F0">
        <w:rPr>
          <w:noProof/>
        </w:rPr>
        <w:tab/>
        <w:t xml:space="preserve">MCData </w:t>
      </w:r>
      <w:r w:rsidRPr="005050F0">
        <w:rPr>
          <w:noProof/>
          <w:lang w:eastAsia="ko-KR"/>
        </w:rPr>
        <w:t xml:space="preserve">service configuration </w:t>
      </w:r>
      <w:r w:rsidRPr="005050F0">
        <w:rPr>
          <w:noProof/>
        </w:rPr>
        <w:t>MO</w:t>
      </w:r>
      <w:bookmarkEnd w:id="8770"/>
      <w:bookmarkEnd w:id="8771"/>
      <w:bookmarkEnd w:id="8772"/>
      <w:bookmarkEnd w:id="8773"/>
      <w:bookmarkEnd w:id="8774"/>
      <w:bookmarkEnd w:id="8775"/>
    </w:p>
    <w:p w14:paraId="327C34B3" w14:textId="77777777" w:rsidR="00E05AE8" w:rsidRPr="005050F0" w:rsidRDefault="00E05AE8" w:rsidP="00E05AE8">
      <w:pPr>
        <w:pStyle w:val="Heading2"/>
        <w:rPr>
          <w:noProof/>
        </w:rPr>
      </w:pPr>
      <w:bookmarkStart w:id="8776" w:name="_Toc4577953"/>
      <w:bookmarkStart w:id="8777" w:name="_Toc27504549"/>
      <w:bookmarkStart w:id="8778" w:name="_Toc27505337"/>
      <w:bookmarkStart w:id="8779" w:name="_Toc27506121"/>
      <w:bookmarkStart w:id="8780" w:name="_Toc27506905"/>
      <w:bookmarkStart w:id="8781" w:name="_Toc176344826"/>
      <w:r w:rsidRPr="005050F0">
        <w:rPr>
          <w:noProof/>
          <w:lang w:eastAsia="ko-KR"/>
        </w:rPr>
        <w:t>11.</w:t>
      </w:r>
      <w:r w:rsidRPr="005050F0">
        <w:rPr>
          <w:noProof/>
        </w:rPr>
        <w:t>1</w:t>
      </w:r>
      <w:r w:rsidRPr="005050F0">
        <w:rPr>
          <w:noProof/>
        </w:rPr>
        <w:tab/>
        <w:t>General</w:t>
      </w:r>
      <w:bookmarkEnd w:id="8776"/>
      <w:bookmarkEnd w:id="8777"/>
      <w:bookmarkEnd w:id="8778"/>
      <w:bookmarkEnd w:id="8779"/>
      <w:bookmarkEnd w:id="8780"/>
      <w:bookmarkEnd w:id="8781"/>
    </w:p>
    <w:p w14:paraId="61FE894C" w14:textId="77777777" w:rsidR="00E05AE8" w:rsidRPr="005050F0" w:rsidRDefault="00E05AE8" w:rsidP="00E05AE8">
      <w:pPr>
        <w:rPr>
          <w:noProof/>
          <w:lang w:eastAsia="ko-KR"/>
        </w:rPr>
      </w:pPr>
      <w:r w:rsidRPr="005050F0">
        <w:rPr>
          <w:noProof/>
        </w:rPr>
        <w:t xml:space="preserve">The MCData </w:t>
      </w:r>
      <w:r w:rsidRPr="005050F0">
        <w:rPr>
          <w:noProof/>
          <w:lang w:eastAsia="ko-KR"/>
        </w:rPr>
        <w:t xml:space="preserve">service configuration </w:t>
      </w:r>
      <w:r w:rsidRPr="005050F0">
        <w:rPr>
          <w:noProof/>
        </w:rPr>
        <w:t xml:space="preserve">Management Object (MO) is used to configure MCData Client behaviour for the </w:t>
      </w:r>
      <w:r w:rsidRPr="005050F0">
        <w:rPr>
          <w:noProof/>
          <w:lang w:eastAsia="ko-KR"/>
        </w:rPr>
        <w:t xml:space="preserve">on-network or off-network </w:t>
      </w:r>
      <w:r w:rsidRPr="005050F0">
        <w:rPr>
          <w:noProof/>
        </w:rPr>
        <w:t>MCData Service.</w:t>
      </w:r>
      <w:r w:rsidRPr="005050F0">
        <w:rPr>
          <w:noProof/>
          <w:lang w:eastAsia="ko-KR"/>
        </w:rPr>
        <w:t xml:space="preserve"> T</w:t>
      </w:r>
      <w:r w:rsidRPr="005050F0">
        <w:rPr>
          <w:noProof/>
        </w:rPr>
        <w:t xml:space="preserve">he </w:t>
      </w:r>
      <w:r w:rsidRPr="005050F0">
        <w:rPr>
          <w:noProof/>
          <w:lang w:eastAsia="ko-KR"/>
        </w:rPr>
        <w:t>MCData service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7CE61361" w14:textId="77777777" w:rsidR="00E05AE8" w:rsidRPr="005050F0" w:rsidRDefault="00E05AE8" w:rsidP="00E05AE8">
      <w:pPr>
        <w:rPr>
          <w:noProof/>
        </w:rPr>
      </w:pPr>
      <w:r w:rsidRPr="005050F0">
        <w:rPr>
          <w:noProof/>
        </w:rPr>
        <w:t>The Management Object Identifier is: urn:oma:mo:ext-3gpp-MCData</w:t>
      </w:r>
      <w:r w:rsidRPr="005050F0">
        <w:rPr>
          <w:noProof/>
          <w:lang w:eastAsia="ko-KR"/>
        </w:rPr>
        <w:t>-service-configuration</w:t>
      </w:r>
      <w:r w:rsidRPr="005050F0">
        <w:rPr>
          <w:noProof/>
        </w:rPr>
        <w:t>:1.0.</w:t>
      </w:r>
    </w:p>
    <w:p w14:paraId="21826A39" w14:textId="77777777" w:rsidR="00E05AE8" w:rsidRPr="005050F0" w:rsidRDefault="00E05AE8" w:rsidP="00E05AE8">
      <w:pPr>
        <w:rPr>
          <w:noProof/>
        </w:rPr>
      </w:pPr>
      <w:r w:rsidRPr="005050F0">
        <w:rPr>
          <w:noProof/>
        </w:rPr>
        <w:t>Protocol compatibility: This MO is compatible with OMA OMA DM 1.2 [</w:t>
      </w:r>
      <w:r w:rsidRPr="005050F0">
        <w:rPr>
          <w:noProof/>
          <w:lang w:eastAsia="ko-KR"/>
        </w:rPr>
        <w:t>3</w:t>
      </w:r>
      <w:r w:rsidRPr="005050F0">
        <w:rPr>
          <w:noProof/>
        </w:rPr>
        <w:t>].</w:t>
      </w:r>
    </w:p>
    <w:p w14:paraId="2331DB75" w14:textId="77777777" w:rsidR="00E05AE8" w:rsidRPr="005050F0" w:rsidRDefault="00E05AE8" w:rsidP="00E05AE8">
      <w:pPr>
        <w:rPr>
          <w:noProof/>
        </w:rPr>
      </w:pPr>
      <w:r w:rsidRPr="005050F0">
        <w:rPr>
          <w:noProof/>
        </w:rPr>
        <w:t xml:space="preserve">The OMA DM ACL property mechanism (see OMA OMA-ERELD-DM-V1_2 [2]) may be used to grant or deny access rights to OMA DM servers in order to modify nodes and leaf objects of the MCData </w:t>
      </w:r>
      <w:r w:rsidRPr="005050F0">
        <w:rPr>
          <w:noProof/>
          <w:lang w:eastAsia="ko-KR"/>
        </w:rPr>
        <w:t xml:space="preserve">service configuration </w:t>
      </w:r>
      <w:r w:rsidRPr="005050F0">
        <w:rPr>
          <w:noProof/>
        </w:rPr>
        <w:t>MO.</w:t>
      </w:r>
    </w:p>
    <w:p w14:paraId="4ABCEDAC" w14:textId="77777777" w:rsidR="00E05AE8" w:rsidRPr="005050F0" w:rsidRDefault="00E05AE8" w:rsidP="00E05AE8">
      <w:pPr>
        <w:rPr>
          <w:noProof/>
        </w:rPr>
      </w:pPr>
      <w:r w:rsidRPr="005050F0">
        <w:rPr>
          <w:noProof/>
        </w:rPr>
        <w:t xml:space="preserve">The following nodes and leaf objects are possible under the MCData </w:t>
      </w:r>
      <w:r w:rsidRPr="005050F0">
        <w:rPr>
          <w:noProof/>
          <w:lang w:eastAsia="ko-KR"/>
        </w:rPr>
        <w:t xml:space="preserve">service configuration </w:t>
      </w:r>
      <w:r w:rsidRPr="005050F0">
        <w:rPr>
          <w:noProof/>
        </w:rPr>
        <w:t>node as described in figure </w:t>
      </w:r>
      <w:r w:rsidRPr="005050F0">
        <w:rPr>
          <w:noProof/>
          <w:lang w:eastAsia="ko-KR"/>
        </w:rPr>
        <w:t>11.1.1</w:t>
      </w:r>
      <w:r w:rsidR="009A26DB">
        <w:rPr>
          <w:noProof/>
        </w:rPr>
        <w:t>.</w:t>
      </w:r>
    </w:p>
    <w:p w14:paraId="4CF6B4FA" w14:textId="77777777" w:rsidR="00E05AE8" w:rsidRPr="005050F0" w:rsidRDefault="00E05AE8" w:rsidP="00E05AE8">
      <w:pPr>
        <w:pStyle w:val="TH"/>
        <w:rPr>
          <w:noProof/>
        </w:rPr>
      </w:pPr>
      <w:r w:rsidRPr="005050F0">
        <w:rPr>
          <w:noProof/>
        </w:rPr>
        <w:object w:dxaOrig="7261" w:dyaOrig="4438" w14:anchorId="09EC342C">
          <v:shape id="_x0000_i1046" type="#_x0000_t75" style="width:363.15pt;height:221.65pt" o:ole="">
            <v:imagedata r:id="rId49" o:title=""/>
          </v:shape>
          <o:OLEObject Type="Embed" ProgID="Visio.Drawing.11" ShapeID="_x0000_i1046" DrawAspect="Content" ObjectID="_1786971646" r:id="rId50"/>
        </w:object>
      </w:r>
    </w:p>
    <w:p w14:paraId="2F89BE54" w14:textId="77777777" w:rsidR="00E05AE8" w:rsidRPr="005050F0" w:rsidRDefault="00E05AE8" w:rsidP="00E05AE8">
      <w:pPr>
        <w:pStyle w:val="TF"/>
        <w:rPr>
          <w:noProof/>
        </w:rPr>
      </w:pPr>
      <w:r w:rsidRPr="005050F0">
        <w:rPr>
          <w:noProof/>
        </w:rPr>
        <w:t>Figure </w:t>
      </w:r>
      <w:r w:rsidRPr="005050F0">
        <w:rPr>
          <w:noProof/>
          <w:lang w:eastAsia="ko-KR"/>
        </w:rPr>
        <w:t>11.1.</w:t>
      </w:r>
      <w:r w:rsidRPr="005050F0">
        <w:rPr>
          <w:noProof/>
        </w:rPr>
        <w:t xml:space="preserve">1: The MCData </w:t>
      </w:r>
      <w:r w:rsidRPr="005050F0">
        <w:rPr>
          <w:noProof/>
          <w:lang w:eastAsia="ko-KR"/>
        </w:rPr>
        <w:t>service configuration MO</w:t>
      </w:r>
    </w:p>
    <w:p w14:paraId="52575862" w14:textId="77777777" w:rsidR="00E05AE8" w:rsidRPr="005050F0" w:rsidRDefault="00E05AE8" w:rsidP="00E05AE8">
      <w:pPr>
        <w:pStyle w:val="Heading2"/>
        <w:rPr>
          <w:noProof/>
        </w:rPr>
      </w:pPr>
      <w:bookmarkStart w:id="8782" w:name="_Toc4577954"/>
      <w:bookmarkStart w:id="8783" w:name="_Toc27504550"/>
      <w:bookmarkStart w:id="8784" w:name="_Toc27505338"/>
      <w:bookmarkStart w:id="8785" w:name="_Toc27506122"/>
      <w:bookmarkStart w:id="8786" w:name="_Toc27506906"/>
      <w:bookmarkStart w:id="8787" w:name="_Toc176344827"/>
      <w:r w:rsidRPr="005050F0">
        <w:rPr>
          <w:noProof/>
          <w:lang w:eastAsia="ko-KR"/>
        </w:rPr>
        <w:t>11.2</w:t>
      </w:r>
      <w:r w:rsidRPr="005050F0">
        <w:rPr>
          <w:noProof/>
        </w:rPr>
        <w:tab/>
      </w:r>
      <w:r w:rsidRPr="005050F0">
        <w:rPr>
          <w:noProof/>
          <w:lang w:eastAsia="ko-KR"/>
        </w:rPr>
        <w:t>MCData service configuration MO parameters</w:t>
      </w:r>
      <w:bookmarkEnd w:id="8782"/>
      <w:bookmarkEnd w:id="8783"/>
      <w:bookmarkEnd w:id="8784"/>
      <w:bookmarkEnd w:id="8785"/>
      <w:bookmarkEnd w:id="8786"/>
      <w:bookmarkEnd w:id="8787"/>
    </w:p>
    <w:p w14:paraId="7BE68675" w14:textId="77777777" w:rsidR="00E05AE8" w:rsidRPr="005050F0" w:rsidRDefault="00E05AE8" w:rsidP="00E05AE8">
      <w:pPr>
        <w:pStyle w:val="Heading3"/>
        <w:rPr>
          <w:noProof/>
        </w:rPr>
      </w:pPr>
      <w:bookmarkStart w:id="8788" w:name="_Toc4577955"/>
      <w:bookmarkStart w:id="8789" w:name="_Toc27504551"/>
      <w:bookmarkStart w:id="8790" w:name="_Toc27505339"/>
      <w:bookmarkStart w:id="8791" w:name="_Toc27506123"/>
      <w:bookmarkStart w:id="8792" w:name="_Toc27506907"/>
      <w:bookmarkStart w:id="8793" w:name="_Toc176344828"/>
      <w:r w:rsidRPr="005050F0">
        <w:rPr>
          <w:noProof/>
          <w:lang w:eastAsia="ko-KR"/>
        </w:rPr>
        <w:t>11.2.</w:t>
      </w:r>
      <w:r w:rsidRPr="005050F0">
        <w:rPr>
          <w:noProof/>
        </w:rPr>
        <w:t>1</w:t>
      </w:r>
      <w:r w:rsidRPr="005050F0">
        <w:rPr>
          <w:noProof/>
        </w:rPr>
        <w:tab/>
        <w:t>General</w:t>
      </w:r>
      <w:bookmarkEnd w:id="8788"/>
      <w:bookmarkEnd w:id="8789"/>
      <w:bookmarkEnd w:id="8790"/>
      <w:bookmarkEnd w:id="8791"/>
      <w:bookmarkEnd w:id="8792"/>
      <w:bookmarkEnd w:id="8793"/>
    </w:p>
    <w:p w14:paraId="55C1350F" w14:textId="77777777" w:rsidR="00E05AE8" w:rsidRPr="005050F0" w:rsidRDefault="00E05AE8" w:rsidP="00E05AE8">
      <w:pPr>
        <w:rPr>
          <w:noProof/>
          <w:lang w:eastAsia="ko-KR"/>
        </w:rPr>
      </w:pPr>
      <w:r w:rsidRPr="005050F0">
        <w:rPr>
          <w:noProof/>
        </w:rPr>
        <w:t xml:space="preserve">This clause describes the parameters for the MCData </w:t>
      </w:r>
      <w:r w:rsidRPr="005050F0">
        <w:rPr>
          <w:noProof/>
          <w:lang w:eastAsia="ko-KR"/>
        </w:rPr>
        <w:t>service configuration</w:t>
      </w:r>
      <w:r w:rsidRPr="005050F0">
        <w:rPr>
          <w:noProof/>
        </w:rPr>
        <w:t xml:space="preserve"> Management Object (MO).</w:t>
      </w:r>
    </w:p>
    <w:p w14:paraId="701D5258" w14:textId="77777777" w:rsidR="00E05AE8" w:rsidRPr="005050F0" w:rsidRDefault="00E05AE8" w:rsidP="00E05AE8">
      <w:pPr>
        <w:pStyle w:val="Heading3"/>
        <w:rPr>
          <w:i/>
          <w:iCs/>
          <w:noProof/>
          <w:lang w:eastAsia="ko-KR"/>
        </w:rPr>
      </w:pPr>
      <w:bookmarkStart w:id="8794" w:name="_Toc4577956"/>
      <w:bookmarkStart w:id="8795" w:name="_Toc27504552"/>
      <w:bookmarkStart w:id="8796" w:name="_Toc27505340"/>
      <w:bookmarkStart w:id="8797" w:name="_Toc27506124"/>
      <w:bookmarkStart w:id="8798" w:name="_Toc27506908"/>
      <w:bookmarkStart w:id="8799" w:name="_Toc176344829"/>
      <w:r w:rsidRPr="005050F0">
        <w:rPr>
          <w:noProof/>
          <w:lang w:eastAsia="ko-KR"/>
        </w:rPr>
        <w:t>11.2.2</w:t>
      </w:r>
      <w:r w:rsidRPr="005050F0">
        <w:rPr>
          <w:noProof/>
        </w:rPr>
        <w:tab/>
        <w:t xml:space="preserve">Node: </w:t>
      </w:r>
      <w:r w:rsidRPr="005050F0">
        <w:rPr>
          <w:i/>
          <w:iCs/>
          <w:noProof/>
        </w:rPr>
        <w:t>&lt;x&gt;</w:t>
      </w:r>
      <w:bookmarkEnd w:id="8794"/>
      <w:bookmarkEnd w:id="8795"/>
      <w:bookmarkEnd w:id="8796"/>
      <w:bookmarkEnd w:id="8797"/>
      <w:bookmarkEnd w:id="8798"/>
      <w:bookmarkEnd w:id="8799"/>
    </w:p>
    <w:p w14:paraId="2FECE844"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2</w:t>
      </w:r>
      <w:r w:rsidRPr="005050F0">
        <w:rPr>
          <w:noProof/>
        </w:rPr>
        <w:t xml:space="preserve">.1: Node: </w:t>
      </w:r>
      <w:r w:rsidRPr="005050F0">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E05AE8" w:rsidRPr="005050F0" w14:paraId="7AAE998D"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E973A91" w14:textId="77777777" w:rsidR="00E05AE8" w:rsidRPr="005050F0" w:rsidRDefault="00E05AE8" w:rsidP="003A70BF">
            <w:pPr>
              <w:rPr>
                <w:rFonts w:ascii="Arial" w:hAnsi="Arial" w:cs="Arial"/>
                <w:noProof/>
                <w:sz w:val="18"/>
                <w:szCs w:val="18"/>
              </w:rPr>
            </w:pPr>
            <w:r w:rsidRPr="005050F0">
              <w:rPr>
                <w:noProof/>
              </w:rPr>
              <w:t>&lt;x&gt;</w:t>
            </w:r>
          </w:p>
        </w:tc>
      </w:tr>
      <w:tr w:rsidR="00E05AE8" w:rsidRPr="005050F0" w14:paraId="447AB943"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7459E00" w14:textId="77777777" w:rsidR="00E05AE8" w:rsidRPr="005050F0" w:rsidRDefault="00E05AE8" w:rsidP="003A70BF">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B2F81" w14:textId="77777777" w:rsidR="00E05AE8" w:rsidRPr="005050F0" w:rsidRDefault="00E05AE8" w:rsidP="003A70BF">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A48F8" w14:textId="77777777" w:rsidR="00E05AE8" w:rsidRPr="005050F0" w:rsidRDefault="00E05AE8" w:rsidP="003A70BF">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E3B84" w14:textId="77777777" w:rsidR="00E05AE8" w:rsidRPr="005050F0" w:rsidRDefault="00E05AE8" w:rsidP="003A70BF">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E2698" w14:textId="77777777" w:rsidR="00E05AE8" w:rsidRPr="005050F0" w:rsidRDefault="00E05AE8" w:rsidP="003A70BF">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1A5B87F0" w14:textId="77777777" w:rsidR="00E05AE8" w:rsidRPr="005050F0" w:rsidRDefault="00E05AE8" w:rsidP="003A70BF">
            <w:pPr>
              <w:jc w:val="center"/>
              <w:rPr>
                <w:rFonts w:ascii="Arial" w:hAnsi="Arial" w:cs="Arial"/>
                <w:b/>
                <w:noProof/>
                <w:sz w:val="18"/>
                <w:szCs w:val="18"/>
              </w:rPr>
            </w:pPr>
          </w:p>
        </w:tc>
      </w:tr>
      <w:tr w:rsidR="00E05AE8" w:rsidRPr="005050F0" w14:paraId="7800F6A8"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3220639" w14:textId="77777777" w:rsidR="00E05AE8" w:rsidRPr="005050F0" w:rsidRDefault="00E05AE8" w:rsidP="003A70BF">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58C1A" w14:textId="77777777" w:rsidR="00E05AE8" w:rsidRPr="005050F0" w:rsidRDefault="00E05AE8" w:rsidP="003A70BF">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CA1A7" w14:textId="77777777" w:rsidR="00E05AE8" w:rsidRPr="005050F0" w:rsidRDefault="00E05AE8" w:rsidP="003A70BF">
            <w:pPr>
              <w:pStyle w:val="TAC"/>
              <w:rPr>
                <w:noProof/>
              </w:rPr>
            </w:pPr>
            <w:r w:rsidRPr="005050F0">
              <w:rPr>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6633" w14:textId="77777777" w:rsidR="00E05AE8" w:rsidRPr="005050F0" w:rsidRDefault="00E05AE8" w:rsidP="003A70BF">
            <w:pPr>
              <w:pStyle w:val="TAC"/>
              <w:rPr>
                <w:noProof/>
              </w:rPr>
            </w:pPr>
            <w:r w:rsidRPr="005050F0">
              <w:rPr>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786E6" w14:textId="77777777" w:rsidR="00E05AE8" w:rsidRPr="005050F0" w:rsidRDefault="00E05AE8" w:rsidP="003A70BF">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C9EED42" w14:textId="77777777" w:rsidR="00E05AE8" w:rsidRPr="005050F0" w:rsidRDefault="00E05AE8" w:rsidP="003A70BF">
            <w:pPr>
              <w:jc w:val="center"/>
              <w:rPr>
                <w:b/>
                <w:noProof/>
              </w:rPr>
            </w:pPr>
          </w:p>
        </w:tc>
      </w:tr>
      <w:tr w:rsidR="00E05AE8" w:rsidRPr="005050F0" w14:paraId="395DBC0B"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58038AA2" w14:textId="77777777" w:rsidR="00E05AE8" w:rsidRPr="005050F0" w:rsidRDefault="00E05AE8" w:rsidP="003A70BF">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EA4F95" w14:textId="77777777" w:rsidR="00E05AE8" w:rsidRPr="005050F0" w:rsidRDefault="00E05AE8" w:rsidP="003A70BF">
            <w:pPr>
              <w:rPr>
                <w:noProof/>
              </w:rPr>
            </w:pPr>
            <w:r w:rsidRPr="005050F0">
              <w:rPr>
                <w:noProof/>
              </w:rPr>
              <w:t xml:space="preserve">This interior node acts as a placeholder for the MCData </w:t>
            </w:r>
            <w:r w:rsidRPr="005050F0">
              <w:rPr>
                <w:noProof/>
                <w:lang w:eastAsia="ko-KR"/>
              </w:rPr>
              <w:t xml:space="preserve">service configuration </w:t>
            </w:r>
            <w:r w:rsidRPr="005050F0">
              <w:rPr>
                <w:noProof/>
              </w:rPr>
              <w:t>Management Object (MO).</w:t>
            </w:r>
          </w:p>
          <w:p w14:paraId="29FBBBBB" w14:textId="77777777" w:rsidR="00E05AE8" w:rsidRPr="005050F0" w:rsidRDefault="00E05AE8" w:rsidP="003A70BF">
            <w:pPr>
              <w:rPr>
                <w:noProof/>
              </w:rPr>
            </w:pPr>
            <w:r w:rsidRPr="005050F0">
              <w:rPr>
                <w:noProof/>
              </w:rPr>
              <w:t xml:space="preserve">For the MCData </w:t>
            </w:r>
            <w:r w:rsidRPr="005050F0">
              <w:rPr>
                <w:noProof/>
                <w:lang w:eastAsia="ko-KR"/>
              </w:rPr>
              <w:t>service configuration</w:t>
            </w:r>
            <w:r w:rsidRPr="005050F0">
              <w:rPr>
                <w:noProof/>
              </w:rPr>
              <w:t xml:space="preserve"> MO</w:t>
            </w:r>
            <w:r w:rsidRPr="005050F0">
              <w:rPr>
                <w:noProof/>
                <w:lang w:eastAsia="ko-KR"/>
              </w:rPr>
              <w:t>, the namespace specific string is</w:t>
            </w:r>
            <w:r w:rsidRPr="005050F0">
              <w:rPr>
                <w:noProof/>
              </w:rPr>
              <w:t>: "urn:oma:mo:oma-dm-mcdata</w:t>
            </w:r>
            <w:r w:rsidRPr="005050F0">
              <w:rPr>
                <w:noProof/>
                <w:lang w:eastAsia="ko-KR"/>
              </w:rPr>
              <w:t>-service configuration</w:t>
            </w:r>
            <w:r w:rsidRPr="005050F0">
              <w:rPr>
                <w:noProof/>
              </w:rPr>
              <w:t>:1.0"</w:t>
            </w:r>
          </w:p>
        </w:tc>
      </w:tr>
    </w:tbl>
    <w:p w14:paraId="5C03B3EE" w14:textId="77777777" w:rsidR="00D62366" w:rsidRPr="005050F0" w:rsidRDefault="00D62366" w:rsidP="00D62366">
      <w:pPr>
        <w:rPr>
          <w:noProof/>
        </w:rPr>
      </w:pPr>
    </w:p>
    <w:p w14:paraId="151AABAC" w14:textId="77777777" w:rsidR="00E05AE8" w:rsidRPr="005050F0" w:rsidRDefault="00E05AE8" w:rsidP="00E05AE8">
      <w:pPr>
        <w:pStyle w:val="B1"/>
        <w:rPr>
          <w:noProof/>
        </w:rPr>
      </w:pPr>
      <w:r w:rsidRPr="005050F0">
        <w:rPr>
          <w:noProof/>
        </w:rPr>
        <w:t>-</w:t>
      </w:r>
      <w:r w:rsidRPr="005050F0">
        <w:rPr>
          <w:noProof/>
        </w:rPr>
        <w:tab/>
        <w:t>Values: N/A</w:t>
      </w:r>
    </w:p>
    <w:p w14:paraId="3B38A2C7" w14:textId="77777777" w:rsidR="00E05AE8" w:rsidRPr="005050F0" w:rsidRDefault="00E05AE8" w:rsidP="00E05AE8">
      <w:pPr>
        <w:pStyle w:val="Heading3"/>
        <w:rPr>
          <w:noProof/>
          <w:lang w:eastAsia="ko-KR"/>
        </w:rPr>
      </w:pPr>
      <w:bookmarkStart w:id="8800" w:name="_Toc4577957"/>
      <w:bookmarkStart w:id="8801" w:name="_Toc27504553"/>
      <w:bookmarkStart w:id="8802" w:name="_Toc27505341"/>
      <w:bookmarkStart w:id="8803" w:name="_Toc27506125"/>
      <w:bookmarkStart w:id="8804" w:name="_Toc27506909"/>
      <w:bookmarkStart w:id="8805" w:name="_Toc176344830"/>
      <w:r w:rsidRPr="005050F0">
        <w:rPr>
          <w:noProof/>
          <w:lang w:eastAsia="ko-KR"/>
        </w:rPr>
        <w:t>11.2.</w:t>
      </w:r>
      <w:r w:rsidRPr="005050F0">
        <w:rPr>
          <w:noProof/>
        </w:rPr>
        <w:t>3</w:t>
      </w:r>
      <w:r w:rsidRPr="005050F0">
        <w:rPr>
          <w:noProof/>
        </w:rPr>
        <w:tab/>
        <w:t>/</w:t>
      </w:r>
      <w:r w:rsidRPr="005050F0">
        <w:rPr>
          <w:i/>
          <w:iCs/>
          <w:noProof/>
        </w:rPr>
        <w:t>&lt;x&gt;</w:t>
      </w:r>
      <w:r w:rsidRPr="005050F0">
        <w:rPr>
          <w:noProof/>
        </w:rPr>
        <w:t>/Name</w:t>
      </w:r>
      <w:bookmarkEnd w:id="8800"/>
      <w:bookmarkEnd w:id="8801"/>
      <w:bookmarkEnd w:id="8802"/>
      <w:bookmarkEnd w:id="8803"/>
      <w:bookmarkEnd w:id="8804"/>
      <w:bookmarkEnd w:id="8805"/>
    </w:p>
    <w:p w14:paraId="06C9761A"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3</w:t>
      </w:r>
      <w:r w:rsidRPr="005050F0">
        <w:rPr>
          <w:noProof/>
        </w:rPr>
        <w:t>.1: /</w:t>
      </w:r>
      <w:r w:rsidRPr="005050F0">
        <w:rPr>
          <w:i/>
          <w:iCs/>
          <w:noProof/>
        </w:rPr>
        <w:t>&lt;x&gt;</w:t>
      </w:r>
      <w:r w:rsidRPr="005050F0">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E05AE8" w:rsidRPr="005050F0" w14:paraId="009772F9"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9C473B2" w14:textId="77777777" w:rsidR="00E05AE8" w:rsidRPr="005050F0" w:rsidRDefault="00E05AE8" w:rsidP="003A70BF">
            <w:pPr>
              <w:rPr>
                <w:rFonts w:ascii="Arial" w:hAnsi="Arial" w:cs="Arial"/>
                <w:noProof/>
                <w:sz w:val="18"/>
                <w:szCs w:val="18"/>
              </w:rPr>
            </w:pPr>
            <w:r w:rsidRPr="005050F0">
              <w:rPr>
                <w:noProof/>
              </w:rPr>
              <w:t>Name</w:t>
            </w:r>
          </w:p>
        </w:tc>
      </w:tr>
      <w:tr w:rsidR="00E05AE8" w:rsidRPr="005050F0" w14:paraId="0C978D2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225EF2" w14:textId="77777777" w:rsidR="00E05AE8" w:rsidRPr="005050F0"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1555D" w14:textId="77777777" w:rsidR="00E05AE8" w:rsidRPr="005050F0" w:rsidRDefault="00E05AE8" w:rsidP="003A70BF">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4A1DB" w14:textId="77777777" w:rsidR="00E05AE8" w:rsidRPr="005050F0" w:rsidRDefault="00E05AE8" w:rsidP="003A70BF">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23CED" w14:textId="77777777" w:rsidR="00E05AE8" w:rsidRPr="005050F0" w:rsidRDefault="00E05AE8" w:rsidP="003A70BF">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83F4A" w14:textId="77777777" w:rsidR="00E05AE8" w:rsidRPr="005050F0" w:rsidRDefault="00E05AE8" w:rsidP="003A70BF">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F20E900" w14:textId="77777777" w:rsidR="00E05AE8" w:rsidRPr="005050F0" w:rsidRDefault="00E05AE8" w:rsidP="003A70BF">
            <w:pPr>
              <w:jc w:val="center"/>
              <w:rPr>
                <w:rFonts w:ascii="Arial" w:hAnsi="Arial" w:cs="Arial"/>
                <w:b/>
                <w:noProof/>
                <w:sz w:val="18"/>
                <w:szCs w:val="18"/>
              </w:rPr>
            </w:pPr>
          </w:p>
        </w:tc>
      </w:tr>
      <w:tr w:rsidR="00E05AE8" w:rsidRPr="005050F0" w14:paraId="7DB3F25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D0ED714" w14:textId="77777777" w:rsidR="00E05AE8" w:rsidRPr="005050F0"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DDFCD" w14:textId="77777777" w:rsidR="00E05AE8" w:rsidRPr="005050F0" w:rsidRDefault="00E05AE8" w:rsidP="003A70BF">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F8488" w14:textId="77777777" w:rsidR="00E05AE8" w:rsidRPr="005050F0" w:rsidRDefault="00E05AE8" w:rsidP="003A70BF">
            <w:pPr>
              <w:pStyle w:val="TAC"/>
              <w:rPr>
                <w:noProof/>
              </w:rPr>
            </w:pPr>
            <w:r w:rsidRPr="005050F0">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C0CB4" w14:textId="77777777" w:rsidR="00E05AE8" w:rsidRPr="005050F0" w:rsidRDefault="00E05AE8" w:rsidP="003A70BF">
            <w:pPr>
              <w:pStyle w:val="TAC"/>
              <w:rPr>
                <w:noProof/>
              </w:rPr>
            </w:pPr>
            <w:r w:rsidRPr="005050F0">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0312E" w14:textId="77777777" w:rsidR="00E05AE8" w:rsidRPr="005050F0" w:rsidRDefault="00E05AE8" w:rsidP="003A70BF">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0BDB78BF" w14:textId="77777777" w:rsidR="00E05AE8" w:rsidRPr="005050F0" w:rsidRDefault="00E05AE8" w:rsidP="003A70BF">
            <w:pPr>
              <w:jc w:val="center"/>
              <w:rPr>
                <w:b/>
                <w:noProof/>
              </w:rPr>
            </w:pPr>
          </w:p>
        </w:tc>
      </w:tr>
      <w:tr w:rsidR="00E05AE8" w:rsidRPr="005050F0" w14:paraId="14298E0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656505" w14:textId="77777777" w:rsidR="00E05AE8" w:rsidRPr="005050F0" w:rsidRDefault="00E05AE8"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E17A9B" w14:textId="77777777" w:rsidR="00E05AE8" w:rsidRPr="005050F0" w:rsidRDefault="00E05AE8" w:rsidP="003A70BF">
            <w:pPr>
              <w:rPr>
                <w:noProof/>
              </w:rPr>
            </w:pPr>
            <w:r w:rsidRPr="005050F0">
              <w:rPr>
                <w:noProof/>
              </w:rPr>
              <w:t>The Name leaf is a name for the MCData service configuration settings.</w:t>
            </w:r>
          </w:p>
        </w:tc>
      </w:tr>
    </w:tbl>
    <w:p w14:paraId="1939CCC1" w14:textId="77777777" w:rsidR="00D62366" w:rsidRPr="005050F0" w:rsidRDefault="00D62366" w:rsidP="00D62366">
      <w:pPr>
        <w:rPr>
          <w:noProof/>
        </w:rPr>
      </w:pPr>
    </w:p>
    <w:p w14:paraId="5970BC69" w14:textId="77777777" w:rsidR="00E05AE8" w:rsidRPr="005050F0" w:rsidRDefault="00E05AE8" w:rsidP="00E05AE8">
      <w:pPr>
        <w:pStyle w:val="B1"/>
        <w:rPr>
          <w:noProof/>
        </w:rPr>
      </w:pPr>
      <w:r w:rsidRPr="005050F0">
        <w:rPr>
          <w:noProof/>
        </w:rPr>
        <w:t>-</w:t>
      </w:r>
      <w:r w:rsidRPr="005050F0">
        <w:rPr>
          <w:noProof/>
        </w:rPr>
        <w:tab/>
        <w:t>Values: &lt;User displayable name&gt;</w:t>
      </w:r>
    </w:p>
    <w:p w14:paraId="54F9001B" w14:textId="77777777" w:rsidR="00E05AE8" w:rsidRPr="005050F0" w:rsidRDefault="00E05AE8" w:rsidP="00E05AE8">
      <w:pPr>
        <w:pStyle w:val="Heading3"/>
        <w:rPr>
          <w:noProof/>
          <w:lang w:eastAsia="ko-KR"/>
        </w:rPr>
      </w:pPr>
      <w:bookmarkStart w:id="8806" w:name="_Toc4577958"/>
      <w:bookmarkStart w:id="8807" w:name="_Toc27504554"/>
      <w:bookmarkStart w:id="8808" w:name="_Toc27505342"/>
      <w:bookmarkStart w:id="8809" w:name="_Toc27506126"/>
      <w:bookmarkStart w:id="8810" w:name="_Toc27506910"/>
      <w:bookmarkStart w:id="8811" w:name="_Toc176344831"/>
      <w:r w:rsidRPr="005050F0">
        <w:rPr>
          <w:noProof/>
          <w:lang w:eastAsia="ko-KR"/>
        </w:rPr>
        <w:t>11.2</w:t>
      </w:r>
      <w:r w:rsidRPr="005050F0">
        <w:rPr>
          <w:noProof/>
        </w:rPr>
        <w:t>.4</w:t>
      </w:r>
      <w:r w:rsidRPr="005050F0">
        <w:rPr>
          <w:noProof/>
        </w:rPr>
        <w:tab/>
        <w:t>/</w:t>
      </w:r>
      <w:r w:rsidRPr="005050F0">
        <w:rPr>
          <w:i/>
          <w:iCs/>
          <w:noProof/>
        </w:rPr>
        <w:t>&lt;x&gt;</w:t>
      </w:r>
      <w:r w:rsidRPr="005050F0">
        <w:rPr>
          <w:noProof/>
        </w:rPr>
        <w:t>/Ext/</w:t>
      </w:r>
      <w:bookmarkEnd w:id="8806"/>
      <w:bookmarkEnd w:id="8807"/>
      <w:bookmarkEnd w:id="8808"/>
      <w:bookmarkEnd w:id="8809"/>
      <w:bookmarkEnd w:id="8810"/>
      <w:bookmarkEnd w:id="8811"/>
    </w:p>
    <w:p w14:paraId="6F85DE3A"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4</w:t>
      </w:r>
      <w:r w:rsidRPr="005050F0">
        <w:rPr>
          <w:noProof/>
        </w:rPr>
        <w:t>.1: /</w:t>
      </w:r>
      <w:r w:rsidRPr="005050F0">
        <w:rPr>
          <w:i/>
          <w:iCs/>
          <w:noProof/>
        </w:rPr>
        <w:t>&lt;x&gt;</w:t>
      </w:r>
      <w:r w:rsidRPr="005050F0">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E05AE8" w:rsidRPr="005050F0" w14:paraId="3020771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DAB4FC7" w14:textId="77777777" w:rsidR="00E05AE8" w:rsidRPr="005050F0" w:rsidRDefault="00E05AE8" w:rsidP="003A70BF">
            <w:pPr>
              <w:rPr>
                <w:rFonts w:ascii="Arial" w:hAnsi="Arial" w:cs="Arial"/>
                <w:noProof/>
                <w:sz w:val="18"/>
                <w:szCs w:val="18"/>
              </w:rPr>
            </w:pPr>
            <w:r w:rsidRPr="005050F0">
              <w:rPr>
                <w:noProof/>
              </w:rPr>
              <w:t>Ext</w:t>
            </w:r>
          </w:p>
        </w:tc>
      </w:tr>
      <w:tr w:rsidR="00E05AE8" w:rsidRPr="005050F0" w14:paraId="5A115D2D"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88643B6" w14:textId="77777777" w:rsidR="00E05AE8" w:rsidRPr="005050F0" w:rsidRDefault="00E05AE8" w:rsidP="003A70BF">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E09575" w14:textId="77777777" w:rsidR="00E05AE8" w:rsidRPr="005050F0" w:rsidRDefault="00E05AE8"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2520B" w14:textId="77777777" w:rsidR="00E05AE8" w:rsidRPr="005050F0" w:rsidRDefault="00E05AE8"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22DBD" w14:textId="77777777" w:rsidR="00E05AE8" w:rsidRPr="005050F0" w:rsidRDefault="00E05AE8" w:rsidP="003A70BF">
            <w:pPr>
              <w:pStyle w:val="TAC"/>
              <w:rPr>
                <w:noProof/>
              </w:rPr>
            </w:pPr>
            <w:r w:rsidRPr="005050F0">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18FEB" w14:textId="77777777" w:rsidR="00E05AE8" w:rsidRPr="005050F0" w:rsidRDefault="00E05AE8" w:rsidP="003A70BF">
            <w:pPr>
              <w:pStyle w:val="TAC"/>
              <w:rPr>
                <w:noProof/>
              </w:rPr>
            </w:pPr>
            <w:r w:rsidRPr="005050F0">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56BADF32" w14:textId="77777777" w:rsidR="00E05AE8" w:rsidRPr="005050F0" w:rsidRDefault="00E05AE8" w:rsidP="003A70BF">
            <w:pPr>
              <w:jc w:val="center"/>
              <w:rPr>
                <w:rFonts w:ascii="Arial" w:hAnsi="Arial" w:cs="Arial"/>
                <w:b/>
                <w:noProof/>
                <w:sz w:val="18"/>
                <w:szCs w:val="18"/>
              </w:rPr>
            </w:pPr>
          </w:p>
        </w:tc>
      </w:tr>
      <w:tr w:rsidR="00E05AE8" w:rsidRPr="005050F0" w14:paraId="5C9AF9AD"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7307A49" w14:textId="77777777" w:rsidR="00E05AE8" w:rsidRPr="005050F0" w:rsidRDefault="00E05AE8" w:rsidP="003A70BF">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034C9" w14:textId="77777777" w:rsidR="00E05AE8" w:rsidRPr="005050F0" w:rsidRDefault="00E05AE8" w:rsidP="003A70BF">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5DCEF" w14:textId="77777777" w:rsidR="00E05AE8" w:rsidRPr="005050F0" w:rsidRDefault="00E05AE8"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99577" w14:textId="77777777" w:rsidR="00E05AE8" w:rsidRPr="005050F0" w:rsidRDefault="00E05AE8" w:rsidP="003A70BF">
            <w:pPr>
              <w:pStyle w:val="TAC"/>
              <w:rPr>
                <w:noProof/>
              </w:rPr>
            </w:pPr>
            <w:r w:rsidRPr="005050F0">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7CB80" w14:textId="77777777" w:rsidR="00E05AE8" w:rsidRPr="005050F0" w:rsidRDefault="00E05AE8" w:rsidP="003A70BF">
            <w:pPr>
              <w:pStyle w:val="TAC"/>
              <w:rPr>
                <w:noProof/>
              </w:rPr>
            </w:pPr>
            <w:r w:rsidRPr="005050F0">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8F6BC19" w14:textId="77777777" w:rsidR="00E05AE8" w:rsidRPr="005050F0" w:rsidRDefault="00E05AE8" w:rsidP="003A70BF">
            <w:pPr>
              <w:jc w:val="center"/>
              <w:rPr>
                <w:b/>
                <w:noProof/>
              </w:rPr>
            </w:pPr>
          </w:p>
        </w:tc>
      </w:tr>
      <w:tr w:rsidR="00E05AE8" w:rsidRPr="005050F0" w14:paraId="7822DC5F"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40693F95" w14:textId="77777777" w:rsidR="00E05AE8" w:rsidRPr="005050F0" w:rsidRDefault="00E05AE8" w:rsidP="003A70BF">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0B919E3" w14:textId="77777777" w:rsidR="00E05AE8" w:rsidRPr="005050F0" w:rsidRDefault="00E05AE8" w:rsidP="003A70BF">
            <w:pPr>
              <w:rPr>
                <w:noProof/>
              </w:rPr>
            </w:pPr>
            <w:r w:rsidRPr="005050F0">
              <w:rPr>
                <w:noProof/>
              </w:rPr>
              <w:t>The Ext is an interior node for where the vendor specific information about the MCData service configuration MO is being placed.</w:t>
            </w:r>
          </w:p>
        </w:tc>
      </w:tr>
    </w:tbl>
    <w:p w14:paraId="6C6D3094" w14:textId="77777777" w:rsidR="00D62366" w:rsidRPr="005050F0" w:rsidRDefault="00D62366" w:rsidP="00D62366">
      <w:pPr>
        <w:rPr>
          <w:noProof/>
        </w:rPr>
      </w:pPr>
    </w:p>
    <w:p w14:paraId="33ED9893" w14:textId="77777777" w:rsidR="00E05AE8" w:rsidRPr="005050F0" w:rsidRDefault="00E05AE8" w:rsidP="00E05AE8">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3D030E27" w14:textId="77777777" w:rsidR="00E05AE8" w:rsidRPr="005050F0" w:rsidRDefault="00E05AE8" w:rsidP="00E05AE8">
      <w:pPr>
        <w:pStyle w:val="B1"/>
        <w:rPr>
          <w:noProof/>
          <w:lang w:eastAsia="ko-KR"/>
        </w:rPr>
      </w:pPr>
      <w:r w:rsidRPr="005050F0">
        <w:rPr>
          <w:noProof/>
        </w:rPr>
        <w:t>-</w:t>
      </w:r>
      <w:r w:rsidRPr="005050F0">
        <w:rPr>
          <w:noProof/>
        </w:rPr>
        <w:tab/>
        <w:t>Values: N/A</w:t>
      </w:r>
    </w:p>
    <w:p w14:paraId="3942C456" w14:textId="77777777" w:rsidR="00E05AE8" w:rsidRPr="005050F0" w:rsidRDefault="00E05AE8" w:rsidP="00E05AE8">
      <w:pPr>
        <w:pStyle w:val="Heading3"/>
        <w:rPr>
          <w:noProof/>
          <w:lang w:eastAsia="ko-KR"/>
        </w:rPr>
      </w:pPr>
      <w:bookmarkStart w:id="8812" w:name="_Toc4577959"/>
      <w:bookmarkStart w:id="8813" w:name="_Toc27504555"/>
      <w:bookmarkStart w:id="8814" w:name="_Toc27505343"/>
      <w:bookmarkStart w:id="8815" w:name="_Toc27506127"/>
      <w:bookmarkStart w:id="8816" w:name="_Toc27506911"/>
      <w:bookmarkStart w:id="8817" w:name="_Toc176344832"/>
      <w:r w:rsidRPr="005050F0">
        <w:rPr>
          <w:noProof/>
        </w:rPr>
        <w:t>11.2.5</w:t>
      </w:r>
      <w:r w:rsidRPr="005050F0">
        <w:rPr>
          <w:noProof/>
        </w:rPr>
        <w:tab/>
        <w:t>/</w:t>
      </w:r>
      <w:r w:rsidRPr="005050F0">
        <w:rPr>
          <w:i/>
          <w:iCs/>
          <w:noProof/>
        </w:rPr>
        <w:t>&lt;x&gt;</w:t>
      </w:r>
      <w:r w:rsidRPr="005050F0">
        <w:rPr>
          <w:noProof/>
        </w:rPr>
        <w:t>/Common</w:t>
      </w:r>
      <w:bookmarkEnd w:id="8812"/>
      <w:bookmarkEnd w:id="8813"/>
      <w:bookmarkEnd w:id="8814"/>
      <w:bookmarkEnd w:id="8815"/>
      <w:bookmarkEnd w:id="8816"/>
      <w:bookmarkEnd w:id="8817"/>
    </w:p>
    <w:p w14:paraId="5172ECBC"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5</w:t>
      </w:r>
      <w:r w:rsidRPr="005050F0">
        <w:rPr>
          <w:noProof/>
        </w:rPr>
        <w:t>.1: /</w:t>
      </w:r>
      <w:r w:rsidRPr="005050F0">
        <w:rPr>
          <w:i/>
          <w:iCs/>
          <w:noProof/>
        </w:rPr>
        <w:t>&lt;x&gt;</w:t>
      </w:r>
      <w:r w:rsidRPr="005050F0">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05AE8" w:rsidRPr="005050F0" w14:paraId="70C759B3"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0F0CBCD" w14:textId="77777777" w:rsidR="00E05AE8" w:rsidRPr="005050F0" w:rsidRDefault="00E05AE8" w:rsidP="003A70BF">
            <w:pPr>
              <w:rPr>
                <w:rFonts w:ascii="Arial" w:hAnsi="Arial" w:cs="Arial"/>
                <w:noProof/>
                <w:sz w:val="18"/>
                <w:szCs w:val="18"/>
              </w:rPr>
            </w:pPr>
            <w:r w:rsidRPr="005050F0">
              <w:rPr>
                <w:noProof/>
              </w:rPr>
              <w:t>Common</w:t>
            </w:r>
          </w:p>
        </w:tc>
      </w:tr>
      <w:tr w:rsidR="00E05AE8" w:rsidRPr="005050F0" w14:paraId="3A7D928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C92D40" w14:textId="77777777" w:rsidR="00E05AE8" w:rsidRPr="005050F0"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9C898" w14:textId="77777777" w:rsidR="00E05AE8" w:rsidRPr="005050F0" w:rsidRDefault="00E05AE8"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1289C" w14:textId="77777777" w:rsidR="00E05AE8" w:rsidRPr="005050F0" w:rsidRDefault="00E05AE8" w:rsidP="003A70BF">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FEE1E" w14:textId="77777777" w:rsidR="00E05AE8" w:rsidRPr="005050F0" w:rsidRDefault="00E05AE8"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EF8FF" w14:textId="77777777" w:rsidR="00E05AE8" w:rsidRPr="005050F0" w:rsidRDefault="00E05AE8" w:rsidP="003A70BF">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9B33179" w14:textId="77777777" w:rsidR="00E05AE8" w:rsidRPr="005050F0" w:rsidRDefault="00E05AE8" w:rsidP="003A70BF">
            <w:pPr>
              <w:jc w:val="center"/>
              <w:rPr>
                <w:rFonts w:ascii="Arial" w:hAnsi="Arial" w:cs="Arial"/>
                <w:b/>
                <w:noProof/>
                <w:sz w:val="18"/>
                <w:szCs w:val="18"/>
              </w:rPr>
            </w:pPr>
          </w:p>
        </w:tc>
      </w:tr>
      <w:tr w:rsidR="00E05AE8" w:rsidRPr="005050F0" w14:paraId="4784652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6BE969" w14:textId="77777777" w:rsidR="00E05AE8" w:rsidRPr="005050F0"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65836" w14:textId="77777777" w:rsidR="00E05AE8" w:rsidRPr="005050F0" w:rsidRDefault="00E05AE8"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2B4DA" w14:textId="77777777" w:rsidR="00E05AE8" w:rsidRPr="005050F0" w:rsidRDefault="00E05AE8" w:rsidP="003A70BF">
            <w:pPr>
              <w:pStyle w:val="TAC"/>
              <w:rPr>
                <w:noProof/>
              </w:rPr>
            </w:pPr>
            <w:r w:rsidRPr="005050F0">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119F6" w14:textId="77777777" w:rsidR="00E05AE8" w:rsidRPr="005050F0" w:rsidRDefault="00E05AE8"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DDB7E" w14:textId="77777777" w:rsidR="00E05AE8" w:rsidRPr="005050F0" w:rsidRDefault="00E05AE8" w:rsidP="003A70BF">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3DA448B" w14:textId="77777777" w:rsidR="00E05AE8" w:rsidRPr="005050F0" w:rsidRDefault="00E05AE8" w:rsidP="003A70BF">
            <w:pPr>
              <w:jc w:val="center"/>
              <w:rPr>
                <w:b/>
                <w:noProof/>
              </w:rPr>
            </w:pPr>
          </w:p>
        </w:tc>
      </w:tr>
      <w:tr w:rsidR="00E05AE8" w:rsidRPr="005050F0" w14:paraId="3ACC3EF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D2A8A00" w14:textId="77777777" w:rsidR="00E05AE8" w:rsidRPr="005050F0" w:rsidRDefault="00E05AE8"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3FCF83F" w14:textId="77777777" w:rsidR="00E05AE8" w:rsidRPr="005050F0" w:rsidRDefault="00E05AE8" w:rsidP="003A70BF">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489928EE" w14:textId="77777777" w:rsidR="00D62366" w:rsidRPr="005050F0" w:rsidRDefault="00D62366" w:rsidP="00D62366">
      <w:pPr>
        <w:rPr>
          <w:noProof/>
        </w:rPr>
      </w:pPr>
      <w:bookmarkStart w:id="8818" w:name="_Toc4577960"/>
      <w:bookmarkStart w:id="8819" w:name="_Toc27504556"/>
      <w:bookmarkStart w:id="8820" w:name="_Toc27505344"/>
      <w:bookmarkStart w:id="8821" w:name="_Toc27506128"/>
      <w:bookmarkStart w:id="8822" w:name="_Toc27506912"/>
    </w:p>
    <w:p w14:paraId="36C41511" w14:textId="77777777" w:rsidR="00E05AE8" w:rsidRPr="005050F0" w:rsidRDefault="00E05AE8" w:rsidP="00E05AE8">
      <w:pPr>
        <w:pStyle w:val="Heading3"/>
        <w:rPr>
          <w:noProof/>
          <w:lang w:eastAsia="ko-KR"/>
        </w:rPr>
      </w:pPr>
      <w:bookmarkStart w:id="8823" w:name="_Toc176344833"/>
      <w:r w:rsidRPr="005050F0">
        <w:rPr>
          <w:noProof/>
        </w:rPr>
        <w:t>11.2.</w:t>
      </w:r>
      <w:r w:rsidRPr="005050F0">
        <w:rPr>
          <w:noProof/>
          <w:lang w:eastAsia="ko-KR"/>
        </w:rPr>
        <w:t>6</w:t>
      </w:r>
      <w:r w:rsidRPr="005050F0">
        <w:rPr>
          <w:noProof/>
        </w:rPr>
        <w:tab/>
        <w:t>/</w:t>
      </w:r>
      <w:r w:rsidRPr="005050F0">
        <w:rPr>
          <w:i/>
          <w:iCs/>
          <w:noProof/>
        </w:rPr>
        <w:t>&lt;x&gt;</w:t>
      </w:r>
      <w:r w:rsidRPr="005050F0">
        <w:rPr>
          <w:noProof/>
        </w:rPr>
        <w:t>/Common/TxRxControl</w:t>
      </w:r>
      <w:bookmarkEnd w:id="8818"/>
      <w:bookmarkEnd w:id="8819"/>
      <w:bookmarkEnd w:id="8820"/>
      <w:bookmarkEnd w:id="8821"/>
      <w:bookmarkEnd w:id="8822"/>
      <w:bookmarkEnd w:id="8823"/>
    </w:p>
    <w:p w14:paraId="1B690884"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6</w:t>
      </w:r>
      <w:r w:rsidRPr="005050F0">
        <w:rPr>
          <w:noProof/>
        </w:rPr>
        <w:t>.1: /</w:t>
      </w:r>
      <w:r w:rsidRPr="005050F0">
        <w:rPr>
          <w:i/>
          <w:iCs/>
          <w:noProof/>
        </w:rPr>
        <w:t>&lt;x&gt;</w:t>
      </w:r>
      <w:r w:rsidRPr="005050F0">
        <w:rPr>
          <w:noProof/>
        </w:rPr>
        <w:t>/Common/TxRxControl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5050F0" w14:paraId="52F548D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78738A" w14:textId="77777777" w:rsidR="00E05AE8" w:rsidRPr="005050F0" w:rsidRDefault="00E05AE8" w:rsidP="003A70BF">
            <w:pPr>
              <w:rPr>
                <w:rFonts w:ascii="Arial" w:hAnsi="Arial" w:cs="Arial"/>
                <w:noProof/>
                <w:sz w:val="18"/>
                <w:szCs w:val="18"/>
              </w:rPr>
            </w:pPr>
            <w:r w:rsidRPr="005050F0">
              <w:rPr>
                <w:noProof/>
              </w:rPr>
              <w:t>Common/TxRxControl</w:t>
            </w:r>
          </w:p>
        </w:tc>
      </w:tr>
      <w:tr w:rsidR="00E05AE8" w:rsidRPr="005050F0" w14:paraId="2DE91B2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F7C2BC" w14:textId="77777777" w:rsidR="00E05AE8" w:rsidRPr="005050F0"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67859" w14:textId="77777777" w:rsidR="00E05AE8" w:rsidRPr="005050F0" w:rsidRDefault="00E05AE8"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39DD6" w14:textId="77777777" w:rsidR="00E05AE8" w:rsidRPr="005050F0" w:rsidRDefault="00E05AE8"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7AFABA" w14:textId="77777777" w:rsidR="00E05AE8" w:rsidRPr="005050F0" w:rsidRDefault="00E05AE8"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17F33" w14:textId="77777777" w:rsidR="00E05AE8" w:rsidRPr="005050F0" w:rsidRDefault="00E05AE8"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A981E6" w14:textId="77777777" w:rsidR="00E05AE8" w:rsidRPr="005050F0" w:rsidRDefault="00E05AE8" w:rsidP="003A70BF">
            <w:pPr>
              <w:jc w:val="center"/>
              <w:rPr>
                <w:rFonts w:ascii="Arial" w:hAnsi="Arial" w:cs="Arial"/>
                <w:b/>
                <w:noProof/>
                <w:sz w:val="18"/>
                <w:szCs w:val="18"/>
              </w:rPr>
            </w:pPr>
          </w:p>
        </w:tc>
      </w:tr>
      <w:tr w:rsidR="00E05AE8" w:rsidRPr="005050F0" w14:paraId="1B71DDA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C2EB99" w14:textId="77777777" w:rsidR="00E05AE8" w:rsidRPr="005050F0"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53D46" w14:textId="77777777" w:rsidR="00E05AE8" w:rsidRPr="005050F0" w:rsidRDefault="00E05AE8"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C8777" w14:textId="77777777" w:rsidR="00E05AE8" w:rsidRPr="005050F0" w:rsidRDefault="00E05AE8"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59C66" w14:textId="77777777" w:rsidR="00E05AE8" w:rsidRPr="005050F0" w:rsidRDefault="00E05AE8"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DC96D" w14:textId="77777777" w:rsidR="00E05AE8" w:rsidRPr="005050F0" w:rsidRDefault="00E05AE8"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35224F" w14:textId="77777777" w:rsidR="00E05AE8" w:rsidRPr="005050F0" w:rsidRDefault="00E05AE8" w:rsidP="003A70BF">
            <w:pPr>
              <w:jc w:val="center"/>
              <w:rPr>
                <w:b/>
                <w:noProof/>
              </w:rPr>
            </w:pPr>
          </w:p>
        </w:tc>
      </w:tr>
      <w:tr w:rsidR="00E05AE8" w:rsidRPr="005050F0" w14:paraId="67D196F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514F45" w14:textId="77777777" w:rsidR="00E05AE8" w:rsidRPr="005050F0"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5AF0B8" w14:textId="77777777" w:rsidR="00E05AE8" w:rsidRPr="005050F0" w:rsidRDefault="00E05AE8" w:rsidP="003A70BF">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transmission and reception control</w:t>
            </w:r>
            <w:r w:rsidRPr="005050F0">
              <w:rPr>
                <w:noProof/>
              </w:rPr>
              <w:t xml:space="preserve"> configuration</w:t>
            </w:r>
            <w:r w:rsidRPr="005050F0">
              <w:rPr>
                <w:noProof/>
                <w:lang w:eastAsia="ko-KR"/>
              </w:rPr>
              <w:t>.</w:t>
            </w:r>
          </w:p>
        </w:tc>
      </w:tr>
    </w:tbl>
    <w:p w14:paraId="6E9A4113" w14:textId="77777777" w:rsidR="00D62366" w:rsidRPr="005050F0" w:rsidRDefault="00D62366" w:rsidP="00D62366">
      <w:pPr>
        <w:rPr>
          <w:noProof/>
        </w:rPr>
      </w:pPr>
      <w:bookmarkStart w:id="8824" w:name="_Toc4577961"/>
      <w:bookmarkStart w:id="8825" w:name="_Toc27504557"/>
      <w:bookmarkStart w:id="8826" w:name="_Toc27505345"/>
      <w:bookmarkStart w:id="8827" w:name="_Toc27506129"/>
      <w:bookmarkStart w:id="8828" w:name="_Toc27506913"/>
    </w:p>
    <w:p w14:paraId="2EBF5596" w14:textId="77777777" w:rsidR="00E05AE8" w:rsidRPr="005050F0" w:rsidRDefault="00E05AE8" w:rsidP="00E05AE8">
      <w:pPr>
        <w:pStyle w:val="Heading3"/>
        <w:rPr>
          <w:noProof/>
          <w:lang w:eastAsia="ko-KR"/>
        </w:rPr>
      </w:pPr>
      <w:bookmarkStart w:id="8829" w:name="_Toc176344834"/>
      <w:r w:rsidRPr="005050F0">
        <w:rPr>
          <w:noProof/>
        </w:rPr>
        <w:t>11.2.</w:t>
      </w:r>
      <w:r w:rsidRPr="005050F0">
        <w:rPr>
          <w:noProof/>
          <w:lang w:eastAsia="ko-KR"/>
        </w:rPr>
        <w:t>7</w:t>
      </w:r>
      <w:r w:rsidRPr="005050F0">
        <w:rPr>
          <w:noProof/>
        </w:rPr>
        <w:tab/>
        <w:t>/</w:t>
      </w:r>
      <w:r w:rsidRPr="005050F0">
        <w:rPr>
          <w:i/>
          <w:iCs/>
          <w:noProof/>
        </w:rPr>
        <w:t>&lt;x&gt;</w:t>
      </w:r>
      <w:r w:rsidRPr="005050F0">
        <w:rPr>
          <w:noProof/>
        </w:rPr>
        <w:t>/Common/TxRxControl/</w:t>
      </w:r>
      <w:r w:rsidRPr="005050F0">
        <w:rPr>
          <w:noProof/>
          <w:lang w:eastAsia="ko-KR"/>
        </w:rPr>
        <w:t>TimeTempDataWaiting</w:t>
      </w:r>
      <w:bookmarkEnd w:id="8824"/>
      <w:bookmarkEnd w:id="8825"/>
      <w:bookmarkEnd w:id="8826"/>
      <w:bookmarkEnd w:id="8827"/>
      <w:bookmarkEnd w:id="8828"/>
      <w:bookmarkEnd w:id="8829"/>
    </w:p>
    <w:p w14:paraId="7D4333AE"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7</w:t>
      </w:r>
      <w:r w:rsidRPr="005050F0">
        <w:rPr>
          <w:noProof/>
        </w:rPr>
        <w:t>.1: /</w:t>
      </w:r>
      <w:r w:rsidRPr="005050F0">
        <w:rPr>
          <w:i/>
          <w:iCs/>
          <w:noProof/>
        </w:rPr>
        <w:t>&lt;x&gt;</w:t>
      </w:r>
      <w:r w:rsidRPr="005050F0">
        <w:rPr>
          <w:noProof/>
        </w:rPr>
        <w:t>/Common/TxRxControl/TimeTempDataWaiting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5050F0" w14:paraId="4757140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229266" w14:textId="77777777" w:rsidR="00E05AE8" w:rsidRPr="005050F0" w:rsidRDefault="00E05AE8" w:rsidP="003A70BF">
            <w:pPr>
              <w:rPr>
                <w:rFonts w:ascii="Arial" w:hAnsi="Arial" w:cs="Arial"/>
                <w:noProof/>
                <w:sz w:val="18"/>
                <w:szCs w:val="18"/>
              </w:rPr>
            </w:pPr>
            <w:r w:rsidRPr="005050F0">
              <w:rPr>
                <w:noProof/>
              </w:rPr>
              <w:t>Common/TxRxControl/TimeTempDataWaiting</w:t>
            </w:r>
          </w:p>
        </w:tc>
      </w:tr>
      <w:tr w:rsidR="00E05AE8" w:rsidRPr="005050F0" w14:paraId="68BE1C1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A7C9CC" w14:textId="77777777" w:rsidR="00E05AE8" w:rsidRPr="005050F0"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589FA" w14:textId="77777777" w:rsidR="00E05AE8" w:rsidRPr="005050F0" w:rsidRDefault="00E05AE8"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B00D4" w14:textId="77777777" w:rsidR="00E05AE8" w:rsidRPr="005050F0" w:rsidRDefault="00E05AE8"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BAA04" w14:textId="77777777" w:rsidR="00E05AE8" w:rsidRPr="005050F0" w:rsidRDefault="00E05AE8"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655F7" w14:textId="77777777" w:rsidR="00E05AE8" w:rsidRPr="005050F0" w:rsidRDefault="00E05AE8"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2C9789" w14:textId="77777777" w:rsidR="00E05AE8" w:rsidRPr="005050F0" w:rsidRDefault="00E05AE8" w:rsidP="003A70BF">
            <w:pPr>
              <w:jc w:val="center"/>
              <w:rPr>
                <w:rFonts w:ascii="Arial" w:hAnsi="Arial" w:cs="Arial"/>
                <w:b/>
                <w:noProof/>
                <w:sz w:val="18"/>
                <w:szCs w:val="18"/>
              </w:rPr>
            </w:pPr>
          </w:p>
        </w:tc>
      </w:tr>
      <w:tr w:rsidR="00E05AE8" w:rsidRPr="005050F0" w14:paraId="2FAC219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487678" w14:textId="77777777" w:rsidR="00E05AE8" w:rsidRPr="005050F0"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5CACF" w14:textId="77777777" w:rsidR="00E05AE8" w:rsidRPr="005050F0" w:rsidRDefault="00E05AE8"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252A6" w14:textId="77777777" w:rsidR="00E05AE8" w:rsidRPr="005050F0" w:rsidRDefault="00E05AE8"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96FE9" w14:textId="77777777" w:rsidR="00E05AE8" w:rsidRPr="005050F0" w:rsidRDefault="00E05AE8"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73409" w14:textId="77777777" w:rsidR="00E05AE8" w:rsidRPr="005050F0" w:rsidRDefault="00E05AE8"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83F073" w14:textId="77777777" w:rsidR="00E05AE8" w:rsidRPr="005050F0" w:rsidRDefault="00E05AE8" w:rsidP="003A70BF">
            <w:pPr>
              <w:jc w:val="center"/>
              <w:rPr>
                <w:b/>
                <w:noProof/>
              </w:rPr>
            </w:pPr>
          </w:p>
        </w:tc>
      </w:tr>
      <w:tr w:rsidR="00E05AE8" w:rsidRPr="005050F0" w14:paraId="71C5562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90EE46" w14:textId="77777777" w:rsidR="00E05AE8" w:rsidRPr="005050F0"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11E685" w14:textId="77777777" w:rsidR="00E05AE8" w:rsidRPr="005050F0" w:rsidRDefault="00E05AE8" w:rsidP="003A70BF">
            <w:pPr>
              <w:rPr>
                <w:noProof/>
                <w:lang w:eastAsia="ko-KR"/>
              </w:rPr>
            </w:pPr>
            <w:r w:rsidRPr="005050F0">
              <w:rPr>
                <w:noProof/>
              </w:rPr>
              <w:t>This leaf node indicates the time limit for the temporarily stored data that is waiting to be delivered to a receiving user</w:t>
            </w:r>
            <w:r w:rsidRPr="005050F0">
              <w:rPr>
                <w:noProof/>
                <w:lang w:eastAsia="ko-KR"/>
              </w:rPr>
              <w:t>.</w:t>
            </w:r>
          </w:p>
        </w:tc>
      </w:tr>
    </w:tbl>
    <w:p w14:paraId="3A870E34" w14:textId="77777777" w:rsidR="00D62366" w:rsidRPr="005050F0" w:rsidRDefault="00D62366" w:rsidP="00D62366">
      <w:pPr>
        <w:rPr>
          <w:noProof/>
        </w:rPr>
      </w:pPr>
    </w:p>
    <w:p w14:paraId="6A38BA6D" w14:textId="77777777" w:rsidR="00E05AE8" w:rsidRPr="005050F0" w:rsidRDefault="00E05AE8" w:rsidP="00E05AE8">
      <w:pPr>
        <w:pStyle w:val="B1"/>
        <w:rPr>
          <w:noProof/>
          <w:lang w:eastAsia="ko-KR"/>
        </w:rPr>
      </w:pPr>
      <w:r w:rsidRPr="005050F0">
        <w:rPr>
          <w:noProof/>
        </w:rPr>
        <w:t>-</w:t>
      </w:r>
      <w:r w:rsidRPr="005050F0">
        <w:rPr>
          <w:noProof/>
        </w:rPr>
        <w:tab/>
        <w:t>Values: 0-65535</w:t>
      </w:r>
    </w:p>
    <w:p w14:paraId="1D54EA20" w14:textId="77777777" w:rsidR="00E05AE8" w:rsidRPr="005050F0" w:rsidRDefault="00E05AE8" w:rsidP="00E05AE8">
      <w:pPr>
        <w:rPr>
          <w:noProof/>
          <w:lang w:eastAsia="ko-KR"/>
        </w:rPr>
      </w:pPr>
      <w:r w:rsidRPr="005050F0">
        <w:rPr>
          <w:noProof/>
        </w:rPr>
        <w:t xml:space="preserve">The </w:t>
      </w:r>
      <w:r w:rsidRPr="005050F0">
        <w:rPr>
          <w:noProof/>
          <w:lang w:eastAsia="ko-KR"/>
        </w:rPr>
        <w:t xml:space="preserve">TimeTempDataWaiting </w:t>
      </w:r>
      <w:r w:rsidRPr="005050F0">
        <w:rPr>
          <w:noProof/>
        </w:rPr>
        <w:t>is in minutes</w:t>
      </w:r>
      <w:r w:rsidRPr="005050F0">
        <w:rPr>
          <w:noProof/>
          <w:lang w:eastAsia="ko-KR"/>
        </w:rPr>
        <w:t>.</w:t>
      </w:r>
    </w:p>
    <w:p w14:paraId="5DA69122" w14:textId="77777777" w:rsidR="00E05AE8" w:rsidRPr="005050F0" w:rsidRDefault="00E05AE8" w:rsidP="00E05AE8">
      <w:pPr>
        <w:pStyle w:val="Heading3"/>
        <w:rPr>
          <w:noProof/>
          <w:lang w:eastAsia="ko-KR"/>
        </w:rPr>
      </w:pPr>
      <w:bookmarkStart w:id="8830" w:name="_Toc4577962"/>
      <w:bookmarkStart w:id="8831" w:name="_Toc27504558"/>
      <w:bookmarkStart w:id="8832" w:name="_Toc27505346"/>
      <w:bookmarkStart w:id="8833" w:name="_Toc27506130"/>
      <w:bookmarkStart w:id="8834" w:name="_Toc27506914"/>
      <w:bookmarkStart w:id="8835" w:name="_Toc176344835"/>
      <w:r w:rsidRPr="005050F0">
        <w:rPr>
          <w:noProof/>
        </w:rPr>
        <w:t>11.2.</w:t>
      </w:r>
      <w:r w:rsidRPr="005050F0">
        <w:rPr>
          <w:noProof/>
          <w:lang w:eastAsia="ko-KR"/>
        </w:rPr>
        <w:t>8</w:t>
      </w:r>
      <w:r w:rsidRPr="005050F0">
        <w:rPr>
          <w:noProof/>
        </w:rPr>
        <w:tab/>
        <w:t>/</w:t>
      </w:r>
      <w:r w:rsidRPr="005050F0">
        <w:rPr>
          <w:i/>
          <w:iCs/>
          <w:noProof/>
        </w:rPr>
        <w:t>&lt;x&gt;</w:t>
      </w:r>
      <w:r w:rsidRPr="005050F0">
        <w:rPr>
          <w:noProof/>
        </w:rPr>
        <w:t>/Common/TxRxControl/TimePeriodicAnnouncement</w:t>
      </w:r>
      <w:bookmarkEnd w:id="8830"/>
      <w:bookmarkEnd w:id="8831"/>
      <w:bookmarkEnd w:id="8832"/>
      <w:bookmarkEnd w:id="8833"/>
      <w:bookmarkEnd w:id="8834"/>
      <w:bookmarkEnd w:id="8835"/>
    </w:p>
    <w:p w14:paraId="5A1AB871"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8</w:t>
      </w:r>
      <w:r w:rsidRPr="005050F0">
        <w:rPr>
          <w:noProof/>
        </w:rPr>
        <w:t>.1: /</w:t>
      </w:r>
      <w:r w:rsidRPr="005050F0">
        <w:rPr>
          <w:i/>
          <w:iCs/>
          <w:noProof/>
        </w:rPr>
        <w:t>&lt;x&gt;</w:t>
      </w:r>
      <w:r w:rsidRPr="005050F0">
        <w:rPr>
          <w:noProof/>
        </w:rPr>
        <w:t>/Common/TxRxControl/TimePeriodicAnnouncement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5050F0" w14:paraId="21831C8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E22A0E4" w14:textId="77777777" w:rsidR="00E05AE8" w:rsidRPr="005050F0" w:rsidRDefault="00E05AE8" w:rsidP="003A70BF">
            <w:pPr>
              <w:rPr>
                <w:rFonts w:ascii="Arial" w:hAnsi="Arial" w:cs="Arial"/>
                <w:noProof/>
                <w:sz w:val="18"/>
                <w:szCs w:val="18"/>
              </w:rPr>
            </w:pPr>
            <w:r w:rsidRPr="005050F0">
              <w:rPr>
                <w:noProof/>
              </w:rPr>
              <w:t>Common/TxRxControl/TimePeriodicAnnouncement</w:t>
            </w:r>
          </w:p>
        </w:tc>
      </w:tr>
      <w:tr w:rsidR="00E05AE8" w:rsidRPr="005050F0" w14:paraId="54D653D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E933E4" w14:textId="77777777" w:rsidR="00E05AE8" w:rsidRPr="005050F0"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8800E" w14:textId="77777777" w:rsidR="00E05AE8" w:rsidRPr="005050F0" w:rsidRDefault="00E05AE8"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564D7" w14:textId="77777777" w:rsidR="00E05AE8" w:rsidRPr="005050F0" w:rsidRDefault="00E05AE8"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A5815" w14:textId="77777777" w:rsidR="00E05AE8" w:rsidRPr="005050F0" w:rsidRDefault="00E05AE8"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1FE83" w14:textId="77777777" w:rsidR="00E05AE8" w:rsidRPr="005050F0" w:rsidRDefault="00E05AE8"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6DBC1B" w14:textId="77777777" w:rsidR="00E05AE8" w:rsidRPr="005050F0" w:rsidRDefault="00E05AE8" w:rsidP="003A70BF">
            <w:pPr>
              <w:jc w:val="center"/>
              <w:rPr>
                <w:rFonts w:ascii="Arial" w:hAnsi="Arial" w:cs="Arial"/>
                <w:b/>
                <w:noProof/>
                <w:sz w:val="18"/>
                <w:szCs w:val="18"/>
              </w:rPr>
            </w:pPr>
          </w:p>
        </w:tc>
      </w:tr>
      <w:tr w:rsidR="00E05AE8" w:rsidRPr="005050F0" w14:paraId="05C63EB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5A4401" w14:textId="77777777" w:rsidR="00E05AE8" w:rsidRPr="005050F0"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FB45A" w14:textId="77777777" w:rsidR="00E05AE8" w:rsidRPr="005050F0" w:rsidRDefault="00E05AE8"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6C04D" w14:textId="77777777" w:rsidR="00E05AE8" w:rsidRPr="005050F0" w:rsidRDefault="00E05AE8"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C417B" w14:textId="77777777" w:rsidR="00E05AE8" w:rsidRPr="005050F0" w:rsidRDefault="00E05AE8" w:rsidP="003A70BF">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90106" w14:textId="77777777" w:rsidR="00E05AE8" w:rsidRPr="005050F0" w:rsidRDefault="00E05AE8"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49080A" w14:textId="77777777" w:rsidR="00E05AE8" w:rsidRPr="005050F0" w:rsidRDefault="00E05AE8" w:rsidP="003A70BF">
            <w:pPr>
              <w:jc w:val="center"/>
              <w:rPr>
                <w:b/>
                <w:noProof/>
              </w:rPr>
            </w:pPr>
          </w:p>
        </w:tc>
      </w:tr>
      <w:tr w:rsidR="00E05AE8" w:rsidRPr="005050F0" w14:paraId="7EE6737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60356B" w14:textId="77777777" w:rsidR="00E05AE8" w:rsidRPr="005050F0"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EDFBED" w14:textId="77777777" w:rsidR="00E05AE8" w:rsidRPr="005050F0" w:rsidRDefault="00E05AE8" w:rsidP="003A70BF">
            <w:pPr>
              <w:rPr>
                <w:noProof/>
                <w:lang w:eastAsia="ko-KR"/>
              </w:rPr>
            </w:pPr>
            <w:r w:rsidRPr="005050F0">
              <w:rPr>
                <w:noProof/>
              </w:rPr>
              <w:t xml:space="preserve">This leaf node indicates </w:t>
            </w:r>
            <w:r w:rsidRPr="005050F0">
              <w:rPr>
                <w:noProof/>
                <w:lang w:eastAsia="ko-KR"/>
              </w:rPr>
              <w:t>the timer for the periodic announcement which contains a list of available recently invited data group communications.</w:t>
            </w:r>
          </w:p>
        </w:tc>
      </w:tr>
    </w:tbl>
    <w:p w14:paraId="69E850D5" w14:textId="77777777" w:rsidR="00D62366" w:rsidRPr="005050F0" w:rsidRDefault="00D62366" w:rsidP="00D62366">
      <w:pPr>
        <w:rPr>
          <w:noProof/>
        </w:rPr>
      </w:pPr>
    </w:p>
    <w:p w14:paraId="1071D991" w14:textId="77777777" w:rsidR="00E05AE8" w:rsidRPr="005050F0" w:rsidRDefault="00E05AE8" w:rsidP="00E05AE8">
      <w:pPr>
        <w:pStyle w:val="B1"/>
        <w:rPr>
          <w:noProof/>
        </w:rPr>
      </w:pPr>
      <w:r w:rsidRPr="005050F0">
        <w:rPr>
          <w:noProof/>
        </w:rPr>
        <w:t>-</w:t>
      </w:r>
      <w:r w:rsidRPr="005050F0">
        <w:rPr>
          <w:noProof/>
        </w:rPr>
        <w:tab/>
        <w:t>Values: 0-65535</w:t>
      </w:r>
    </w:p>
    <w:p w14:paraId="7AB44F83" w14:textId="77777777" w:rsidR="00E05AE8" w:rsidRPr="005050F0" w:rsidRDefault="00E05AE8" w:rsidP="00E05AE8">
      <w:pPr>
        <w:rPr>
          <w:noProof/>
          <w:lang w:eastAsia="ko-KR"/>
        </w:rPr>
      </w:pPr>
      <w:r w:rsidRPr="005050F0">
        <w:rPr>
          <w:noProof/>
        </w:rPr>
        <w:t xml:space="preserve">The </w:t>
      </w:r>
      <w:r w:rsidRPr="005050F0">
        <w:rPr>
          <w:noProof/>
          <w:lang w:eastAsia="ko-KR"/>
        </w:rPr>
        <w:t xml:space="preserve">TimePeriodicAnnouncement </w:t>
      </w:r>
      <w:r w:rsidRPr="005050F0">
        <w:rPr>
          <w:noProof/>
        </w:rPr>
        <w:t>is in minutes</w:t>
      </w:r>
      <w:r w:rsidRPr="005050F0">
        <w:rPr>
          <w:noProof/>
          <w:lang w:eastAsia="ko-KR"/>
        </w:rPr>
        <w:t>.</w:t>
      </w:r>
    </w:p>
    <w:p w14:paraId="725B4B80" w14:textId="77777777" w:rsidR="00E05AE8" w:rsidRPr="005050F0" w:rsidRDefault="00E05AE8" w:rsidP="00E05AE8">
      <w:pPr>
        <w:pStyle w:val="Heading3"/>
        <w:rPr>
          <w:noProof/>
          <w:lang w:eastAsia="ko-KR"/>
        </w:rPr>
      </w:pPr>
      <w:bookmarkStart w:id="8836" w:name="_Toc4577963"/>
      <w:bookmarkStart w:id="8837" w:name="_Toc27504559"/>
      <w:bookmarkStart w:id="8838" w:name="_Toc27505347"/>
      <w:bookmarkStart w:id="8839" w:name="_Toc27506131"/>
      <w:bookmarkStart w:id="8840" w:name="_Toc27506915"/>
      <w:bookmarkStart w:id="8841" w:name="_Toc176344836"/>
      <w:r w:rsidRPr="005050F0">
        <w:rPr>
          <w:noProof/>
        </w:rPr>
        <w:t>11.2.9</w:t>
      </w:r>
      <w:r w:rsidRPr="005050F0">
        <w:rPr>
          <w:noProof/>
        </w:rPr>
        <w:tab/>
        <w:t>/</w:t>
      </w:r>
      <w:r w:rsidRPr="005050F0">
        <w:rPr>
          <w:i/>
          <w:iCs/>
          <w:noProof/>
        </w:rPr>
        <w:t>&lt;x&gt;</w:t>
      </w:r>
      <w:r w:rsidRPr="005050F0">
        <w:rPr>
          <w:noProof/>
        </w:rPr>
        <w:t>/OffNetwork</w:t>
      </w:r>
      <w:bookmarkEnd w:id="8836"/>
      <w:bookmarkEnd w:id="8837"/>
      <w:bookmarkEnd w:id="8838"/>
      <w:bookmarkEnd w:id="8839"/>
      <w:bookmarkEnd w:id="8840"/>
      <w:bookmarkEnd w:id="8841"/>
    </w:p>
    <w:p w14:paraId="336C5188"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.2.9.1: /</w:t>
      </w:r>
      <w:r w:rsidRPr="005050F0">
        <w:rPr>
          <w:i/>
          <w:iCs/>
          <w:noProof/>
        </w:rPr>
        <w:t>&lt;x&gt;</w:t>
      </w:r>
      <w:r w:rsidRPr="005050F0">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5050F0" w14:paraId="28D7EC2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8094C3" w14:textId="77777777" w:rsidR="00E05AE8" w:rsidRPr="005050F0" w:rsidRDefault="00E05AE8" w:rsidP="003A70BF">
            <w:pPr>
              <w:rPr>
                <w:rFonts w:ascii="Arial" w:hAnsi="Arial" w:cs="Arial"/>
                <w:noProof/>
                <w:sz w:val="18"/>
                <w:szCs w:val="18"/>
              </w:rPr>
            </w:pPr>
            <w:r w:rsidRPr="005050F0">
              <w:rPr>
                <w:noProof/>
              </w:rPr>
              <w:t>OffNetwork</w:t>
            </w:r>
          </w:p>
        </w:tc>
      </w:tr>
      <w:tr w:rsidR="00E05AE8" w:rsidRPr="005050F0" w14:paraId="2DC3A8E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8C9DC3" w14:textId="77777777" w:rsidR="00E05AE8" w:rsidRPr="005050F0"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D481C" w14:textId="77777777" w:rsidR="00E05AE8" w:rsidRPr="005050F0" w:rsidRDefault="00E05AE8"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44732" w14:textId="77777777" w:rsidR="00E05AE8" w:rsidRPr="005050F0" w:rsidRDefault="00E05AE8"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C07BB" w14:textId="77777777" w:rsidR="00E05AE8" w:rsidRPr="005050F0" w:rsidRDefault="00E05AE8"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15E1B" w14:textId="77777777" w:rsidR="00E05AE8" w:rsidRPr="005050F0" w:rsidRDefault="00E05AE8"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443576" w14:textId="77777777" w:rsidR="00E05AE8" w:rsidRPr="005050F0" w:rsidRDefault="00E05AE8" w:rsidP="003A70BF">
            <w:pPr>
              <w:jc w:val="center"/>
              <w:rPr>
                <w:rFonts w:ascii="Arial" w:hAnsi="Arial" w:cs="Arial"/>
                <w:b/>
                <w:noProof/>
                <w:sz w:val="18"/>
                <w:szCs w:val="18"/>
              </w:rPr>
            </w:pPr>
          </w:p>
        </w:tc>
      </w:tr>
      <w:tr w:rsidR="00E05AE8" w:rsidRPr="005050F0" w14:paraId="70ECB7E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32EF12" w14:textId="77777777" w:rsidR="00E05AE8" w:rsidRPr="005050F0"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0A60E1" w14:textId="77777777" w:rsidR="00E05AE8" w:rsidRPr="005050F0" w:rsidRDefault="00E05AE8"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35B53" w14:textId="77777777" w:rsidR="00E05AE8" w:rsidRPr="005050F0" w:rsidRDefault="00E05AE8" w:rsidP="003A70BF">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352D8" w14:textId="77777777" w:rsidR="00E05AE8" w:rsidRPr="005050F0" w:rsidRDefault="00E05AE8"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E248D" w14:textId="77777777" w:rsidR="00E05AE8" w:rsidRPr="005050F0" w:rsidRDefault="00E05AE8"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5D0745" w14:textId="77777777" w:rsidR="00E05AE8" w:rsidRPr="005050F0" w:rsidRDefault="00E05AE8" w:rsidP="003A70BF">
            <w:pPr>
              <w:jc w:val="center"/>
              <w:rPr>
                <w:b/>
                <w:noProof/>
              </w:rPr>
            </w:pPr>
          </w:p>
        </w:tc>
      </w:tr>
      <w:tr w:rsidR="00E05AE8" w:rsidRPr="005050F0" w14:paraId="0F086C4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592BCF" w14:textId="77777777" w:rsidR="00E05AE8" w:rsidRPr="005050F0"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F271E7" w14:textId="77777777" w:rsidR="00E05AE8" w:rsidRPr="005050F0" w:rsidRDefault="00E05AE8" w:rsidP="003A70BF">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off-network operation.</w:t>
            </w:r>
          </w:p>
        </w:tc>
      </w:tr>
    </w:tbl>
    <w:p w14:paraId="512DE270" w14:textId="77777777" w:rsidR="00D62366" w:rsidRPr="005050F0" w:rsidRDefault="00D62366" w:rsidP="00D62366">
      <w:pPr>
        <w:rPr>
          <w:noProof/>
        </w:rPr>
      </w:pPr>
      <w:bookmarkStart w:id="8842" w:name="_Toc4577964"/>
      <w:bookmarkStart w:id="8843" w:name="_Toc27504560"/>
      <w:bookmarkStart w:id="8844" w:name="_Toc27505348"/>
      <w:bookmarkStart w:id="8845" w:name="_Toc27506132"/>
      <w:bookmarkStart w:id="8846" w:name="_Toc27506916"/>
    </w:p>
    <w:p w14:paraId="6854C0F2" w14:textId="77777777" w:rsidR="00E05AE8" w:rsidRPr="005050F0" w:rsidRDefault="00E05AE8" w:rsidP="00E05AE8">
      <w:pPr>
        <w:pStyle w:val="Heading3"/>
        <w:rPr>
          <w:noProof/>
          <w:lang w:eastAsia="ko-KR"/>
        </w:rPr>
      </w:pPr>
      <w:bookmarkStart w:id="8847" w:name="_Toc176344837"/>
      <w:r w:rsidRPr="005050F0">
        <w:rPr>
          <w:noProof/>
        </w:rPr>
        <w:t>11.2.1</w:t>
      </w:r>
      <w:r w:rsidRPr="005050F0">
        <w:rPr>
          <w:noProof/>
          <w:lang w:eastAsia="ko-KR"/>
        </w:rPr>
        <w:t>0</w:t>
      </w:r>
      <w:r w:rsidRPr="005050F0">
        <w:rPr>
          <w:noProof/>
        </w:rPr>
        <w:tab/>
        <w:t>/</w:t>
      </w:r>
      <w:r w:rsidRPr="005050F0">
        <w:rPr>
          <w:i/>
          <w:iCs/>
          <w:noProof/>
        </w:rPr>
        <w:t>&lt;x&gt;</w:t>
      </w:r>
      <w:r w:rsidRPr="005050F0">
        <w:rPr>
          <w:noProof/>
        </w:rPr>
        <w:t>/OffNetwork/</w:t>
      </w:r>
      <w:r w:rsidRPr="005050F0">
        <w:rPr>
          <w:noProof/>
          <w:lang w:eastAsia="ko-KR"/>
        </w:rPr>
        <w:t>DefaultPPPP</w:t>
      </w:r>
      <w:bookmarkEnd w:id="8842"/>
      <w:bookmarkEnd w:id="8843"/>
      <w:bookmarkEnd w:id="8844"/>
      <w:bookmarkEnd w:id="8845"/>
      <w:bookmarkEnd w:id="8846"/>
      <w:bookmarkEnd w:id="8847"/>
    </w:p>
    <w:p w14:paraId="167AF116"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10</w:t>
      </w:r>
      <w:r w:rsidRPr="005050F0">
        <w:rPr>
          <w:noProof/>
        </w:rPr>
        <w:t>.1: /</w:t>
      </w:r>
      <w:r w:rsidRPr="005050F0">
        <w:rPr>
          <w:i/>
          <w:iCs/>
          <w:noProof/>
        </w:rPr>
        <w:t>&lt;x&gt;</w:t>
      </w:r>
      <w:r w:rsidRPr="005050F0">
        <w:rPr>
          <w:noProof/>
        </w:rPr>
        <w:t>/OffNetwork/</w:t>
      </w:r>
      <w:r w:rsidRPr="005050F0">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5050F0" w14:paraId="0CF9DE3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57FA56C" w14:textId="77777777" w:rsidR="00E05AE8" w:rsidRPr="005050F0" w:rsidRDefault="00E05AE8" w:rsidP="003A70BF">
            <w:pPr>
              <w:rPr>
                <w:rFonts w:ascii="Arial" w:hAnsi="Arial" w:cs="Arial"/>
                <w:noProof/>
                <w:sz w:val="18"/>
                <w:szCs w:val="18"/>
              </w:rPr>
            </w:pPr>
            <w:r w:rsidRPr="005050F0">
              <w:rPr>
                <w:noProof/>
              </w:rPr>
              <w:t>OffNetwork/</w:t>
            </w:r>
            <w:r w:rsidRPr="005050F0">
              <w:rPr>
                <w:noProof/>
                <w:lang w:eastAsia="ko-KR"/>
              </w:rPr>
              <w:t>DefaultPPPP</w:t>
            </w:r>
          </w:p>
        </w:tc>
      </w:tr>
      <w:tr w:rsidR="00E05AE8" w:rsidRPr="005050F0" w14:paraId="1056469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CE2CAE" w14:textId="77777777" w:rsidR="00E05AE8" w:rsidRPr="005050F0"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50D77" w14:textId="77777777" w:rsidR="00E05AE8" w:rsidRPr="005050F0" w:rsidRDefault="00E05AE8"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26A8B" w14:textId="77777777" w:rsidR="00E05AE8" w:rsidRPr="005050F0" w:rsidRDefault="00E05AE8"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2E27F2" w14:textId="77777777" w:rsidR="00E05AE8" w:rsidRPr="005050F0" w:rsidRDefault="00E05AE8"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F3367" w14:textId="77777777" w:rsidR="00E05AE8" w:rsidRPr="005050F0" w:rsidRDefault="00E05AE8"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23AAA5" w14:textId="77777777" w:rsidR="00E05AE8" w:rsidRPr="005050F0" w:rsidRDefault="00E05AE8" w:rsidP="003A70BF">
            <w:pPr>
              <w:jc w:val="center"/>
              <w:rPr>
                <w:rFonts w:ascii="Arial" w:hAnsi="Arial" w:cs="Arial"/>
                <w:b/>
                <w:noProof/>
                <w:sz w:val="18"/>
                <w:szCs w:val="18"/>
              </w:rPr>
            </w:pPr>
          </w:p>
        </w:tc>
      </w:tr>
      <w:tr w:rsidR="00E05AE8" w:rsidRPr="005050F0" w14:paraId="3C0FCF6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DE2594" w14:textId="77777777" w:rsidR="00E05AE8" w:rsidRPr="005050F0"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49719" w14:textId="77777777" w:rsidR="00E05AE8" w:rsidRPr="005050F0" w:rsidRDefault="00E05AE8"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58F59" w14:textId="77777777" w:rsidR="00E05AE8" w:rsidRPr="005050F0" w:rsidRDefault="00E05AE8"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90713" w14:textId="77777777" w:rsidR="00E05AE8" w:rsidRPr="005050F0" w:rsidRDefault="00E05AE8" w:rsidP="003A70BF">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13128" w14:textId="77777777" w:rsidR="00E05AE8" w:rsidRPr="005050F0" w:rsidRDefault="00E05AE8"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67896C" w14:textId="77777777" w:rsidR="00E05AE8" w:rsidRPr="005050F0" w:rsidRDefault="00E05AE8" w:rsidP="003A70BF">
            <w:pPr>
              <w:jc w:val="center"/>
              <w:rPr>
                <w:b/>
                <w:noProof/>
              </w:rPr>
            </w:pPr>
          </w:p>
        </w:tc>
      </w:tr>
      <w:tr w:rsidR="00E05AE8" w:rsidRPr="005050F0" w14:paraId="5481BD9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953E3F" w14:textId="77777777" w:rsidR="00E05AE8" w:rsidRPr="005050F0"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981D2D4" w14:textId="77777777" w:rsidR="00E05AE8" w:rsidRPr="005050F0" w:rsidRDefault="00E05AE8" w:rsidP="003A70BF">
            <w:pPr>
              <w:rPr>
                <w:noProof/>
                <w:lang w:eastAsia="ko-KR"/>
              </w:rPr>
            </w:pPr>
            <w:r w:rsidRPr="005050F0">
              <w:rPr>
                <w:noProof/>
              </w:rPr>
              <w:t xml:space="preserve">This interior node </w:t>
            </w:r>
            <w:r w:rsidRPr="005050F0">
              <w:rPr>
                <w:noProof/>
                <w:lang w:eastAsia="ko-KR"/>
              </w:rPr>
              <w:t>is a placeholder for the default ProSe Per-Packet Priority (PPPP)</w:t>
            </w:r>
            <w:r w:rsidRPr="005050F0">
              <w:rPr>
                <w:noProof/>
              </w:rPr>
              <w:t xml:space="preserve"> configuration</w:t>
            </w:r>
            <w:r w:rsidRPr="005050F0">
              <w:rPr>
                <w:noProof/>
                <w:lang w:eastAsia="ko-KR"/>
              </w:rPr>
              <w:t>.</w:t>
            </w:r>
          </w:p>
        </w:tc>
      </w:tr>
    </w:tbl>
    <w:p w14:paraId="105455DB" w14:textId="77777777" w:rsidR="00D62366" w:rsidRPr="005050F0" w:rsidRDefault="00D62366" w:rsidP="00D62366">
      <w:pPr>
        <w:rPr>
          <w:noProof/>
        </w:rPr>
      </w:pPr>
      <w:bookmarkStart w:id="8848" w:name="_Toc4577965"/>
      <w:bookmarkStart w:id="8849" w:name="_Toc27504561"/>
      <w:bookmarkStart w:id="8850" w:name="_Toc27505349"/>
      <w:bookmarkStart w:id="8851" w:name="_Toc27506133"/>
      <w:bookmarkStart w:id="8852" w:name="_Toc27506917"/>
    </w:p>
    <w:p w14:paraId="0E6E64EA" w14:textId="77777777" w:rsidR="00E05AE8" w:rsidRPr="005050F0" w:rsidRDefault="00E05AE8" w:rsidP="00E05AE8">
      <w:pPr>
        <w:pStyle w:val="Heading3"/>
        <w:rPr>
          <w:noProof/>
          <w:lang w:eastAsia="ko-KR"/>
        </w:rPr>
      </w:pPr>
      <w:bookmarkStart w:id="8853" w:name="_Toc176344838"/>
      <w:r w:rsidRPr="005050F0">
        <w:rPr>
          <w:noProof/>
        </w:rPr>
        <w:t>11.2.1</w:t>
      </w:r>
      <w:r w:rsidRPr="005050F0">
        <w:rPr>
          <w:noProof/>
          <w:lang w:eastAsia="ko-KR"/>
        </w:rPr>
        <w:t>1</w:t>
      </w:r>
      <w:r w:rsidRPr="005050F0">
        <w:rPr>
          <w:noProof/>
        </w:rPr>
        <w:tab/>
        <w:t>/</w:t>
      </w:r>
      <w:r w:rsidRPr="005050F0">
        <w:rPr>
          <w:i/>
          <w:iCs/>
          <w:noProof/>
        </w:rPr>
        <w:t>&lt;x&gt;</w:t>
      </w:r>
      <w:r w:rsidRPr="005050F0">
        <w:rPr>
          <w:noProof/>
        </w:rPr>
        <w:t>/OffNetwork/</w:t>
      </w:r>
      <w:r w:rsidRPr="005050F0">
        <w:rPr>
          <w:noProof/>
          <w:lang w:eastAsia="ko-KR"/>
        </w:rPr>
        <w:t>DefaultPPPP/MCDataOneToOneCallSignalling</w:t>
      </w:r>
      <w:bookmarkEnd w:id="8848"/>
      <w:bookmarkEnd w:id="8849"/>
      <w:bookmarkEnd w:id="8850"/>
      <w:bookmarkEnd w:id="8851"/>
      <w:bookmarkEnd w:id="8852"/>
      <w:bookmarkEnd w:id="8853"/>
    </w:p>
    <w:p w14:paraId="3C221AE2"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11</w:t>
      </w:r>
      <w:r w:rsidRPr="005050F0">
        <w:rPr>
          <w:noProof/>
        </w:rPr>
        <w:t>.1: /</w:t>
      </w:r>
      <w:r w:rsidRPr="005050F0">
        <w:rPr>
          <w:i/>
          <w:iCs/>
          <w:noProof/>
        </w:rPr>
        <w:t>&lt;x&gt;</w:t>
      </w:r>
      <w:r w:rsidRPr="005050F0">
        <w:rPr>
          <w:noProof/>
        </w:rPr>
        <w:t>/OffNetwork/</w:t>
      </w:r>
      <w:r w:rsidRPr="005050F0">
        <w:rPr>
          <w:noProof/>
          <w:lang w:eastAsia="ko-KR"/>
        </w:rPr>
        <w:t>DefaultPPPP/MCDataOneToOneCallSignalling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5050F0" w14:paraId="31FE8EB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36E1A96" w14:textId="77777777" w:rsidR="00E05AE8" w:rsidRPr="005050F0" w:rsidRDefault="00E05AE8" w:rsidP="003A70BF">
            <w:pPr>
              <w:rPr>
                <w:rFonts w:ascii="Arial" w:hAnsi="Arial" w:cs="Arial"/>
                <w:noProof/>
                <w:sz w:val="18"/>
                <w:szCs w:val="18"/>
              </w:rPr>
            </w:pPr>
            <w:r w:rsidRPr="005050F0">
              <w:rPr>
                <w:noProof/>
              </w:rPr>
              <w:t>OffNetwork/</w:t>
            </w:r>
            <w:r w:rsidRPr="005050F0">
              <w:rPr>
                <w:noProof/>
                <w:lang w:eastAsia="ko-KR"/>
              </w:rPr>
              <w:t>DefaultPPPP/MCDataOneToOneCallSignalling</w:t>
            </w:r>
          </w:p>
        </w:tc>
      </w:tr>
      <w:tr w:rsidR="00E05AE8" w:rsidRPr="005050F0" w14:paraId="4B1B786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B69C84" w14:textId="77777777" w:rsidR="00E05AE8" w:rsidRPr="005050F0"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F1BBE" w14:textId="77777777" w:rsidR="00E05AE8" w:rsidRPr="005050F0" w:rsidRDefault="00E05AE8"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80CCF" w14:textId="77777777" w:rsidR="00E05AE8" w:rsidRPr="005050F0" w:rsidRDefault="00E05AE8"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0314D" w14:textId="77777777" w:rsidR="00E05AE8" w:rsidRPr="005050F0" w:rsidRDefault="00E05AE8"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0111E" w14:textId="77777777" w:rsidR="00E05AE8" w:rsidRPr="005050F0" w:rsidRDefault="00E05AE8"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DD83F1" w14:textId="77777777" w:rsidR="00E05AE8" w:rsidRPr="005050F0" w:rsidRDefault="00E05AE8" w:rsidP="003A70BF">
            <w:pPr>
              <w:jc w:val="center"/>
              <w:rPr>
                <w:rFonts w:ascii="Arial" w:hAnsi="Arial" w:cs="Arial"/>
                <w:b/>
                <w:noProof/>
                <w:sz w:val="18"/>
                <w:szCs w:val="18"/>
              </w:rPr>
            </w:pPr>
          </w:p>
        </w:tc>
      </w:tr>
      <w:tr w:rsidR="00E05AE8" w:rsidRPr="005050F0" w14:paraId="5132CD2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E829E4" w14:textId="77777777" w:rsidR="00E05AE8" w:rsidRPr="005050F0"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BFB6D" w14:textId="77777777" w:rsidR="00E05AE8" w:rsidRPr="005050F0" w:rsidRDefault="00E05AE8"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95825" w14:textId="77777777" w:rsidR="00E05AE8" w:rsidRPr="005050F0" w:rsidRDefault="00E05AE8"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74B39" w14:textId="77777777" w:rsidR="00E05AE8" w:rsidRPr="005050F0" w:rsidRDefault="00E05AE8" w:rsidP="003A70BF">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DA3FE" w14:textId="77777777" w:rsidR="00E05AE8" w:rsidRPr="005050F0" w:rsidRDefault="00E05AE8"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6942C2" w14:textId="77777777" w:rsidR="00E05AE8" w:rsidRPr="005050F0" w:rsidRDefault="00E05AE8" w:rsidP="003A70BF">
            <w:pPr>
              <w:jc w:val="center"/>
              <w:rPr>
                <w:b/>
                <w:noProof/>
              </w:rPr>
            </w:pPr>
          </w:p>
        </w:tc>
      </w:tr>
      <w:tr w:rsidR="00E05AE8" w:rsidRPr="005050F0" w14:paraId="7CB4BF0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F4AE8E" w14:textId="77777777" w:rsidR="00E05AE8" w:rsidRPr="005050F0"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D93435" w14:textId="77777777" w:rsidR="00E05AE8" w:rsidRPr="005050F0" w:rsidRDefault="00E05AE8" w:rsidP="003A70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MCData one-to-one call signalling</w:t>
            </w:r>
            <w:r w:rsidRPr="005050F0">
              <w:rPr>
                <w:noProof/>
                <w:lang w:eastAsia="ko-KR"/>
              </w:rPr>
              <w:t>.</w:t>
            </w:r>
          </w:p>
        </w:tc>
      </w:tr>
    </w:tbl>
    <w:p w14:paraId="3D1241D8" w14:textId="77777777" w:rsidR="00D62366" w:rsidRPr="005050F0" w:rsidRDefault="00D62366" w:rsidP="00D62366">
      <w:pPr>
        <w:rPr>
          <w:noProof/>
        </w:rPr>
      </w:pPr>
    </w:p>
    <w:p w14:paraId="0074D982" w14:textId="77777777" w:rsidR="00E05AE8" w:rsidRPr="005050F0" w:rsidRDefault="00E05AE8" w:rsidP="00E05AE8">
      <w:pPr>
        <w:pStyle w:val="B1"/>
        <w:rPr>
          <w:noProof/>
        </w:rPr>
      </w:pPr>
      <w:r w:rsidRPr="005050F0">
        <w:rPr>
          <w:noProof/>
        </w:rPr>
        <w:t>-</w:t>
      </w:r>
      <w:r w:rsidRPr="005050F0">
        <w:rPr>
          <w:noProof/>
        </w:rPr>
        <w:tab/>
        <w:t xml:space="preserve">Values: </w:t>
      </w:r>
      <w:r w:rsidRPr="005050F0">
        <w:rPr>
          <w:noProof/>
          <w:lang w:eastAsia="ko-KR"/>
        </w:rPr>
        <w:t>1-8</w:t>
      </w:r>
    </w:p>
    <w:p w14:paraId="1DC90222" w14:textId="77777777" w:rsidR="00E05AE8" w:rsidRPr="005050F0" w:rsidRDefault="00E05AE8" w:rsidP="00E05AE8">
      <w:pPr>
        <w:rPr>
          <w:noProof/>
          <w:lang w:eastAsia="ko-KR"/>
        </w:rPr>
      </w:pPr>
      <w:r w:rsidRPr="005050F0">
        <w:rPr>
          <w:noProof/>
          <w:lang w:eastAsia="ko-KR"/>
        </w:rPr>
        <w:t>The MCData user data with the lowest ProSe Per-Packet Priority value shall be considered as the MCData user data having the highest priority among the MCData user data.</w:t>
      </w:r>
    </w:p>
    <w:p w14:paraId="436384C8" w14:textId="77777777" w:rsidR="00E05AE8" w:rsidRPr="005050F0" w:rsidRDefault="00E05AE8" w:rsidP="00E05AE8">
      <w:pPr>
        <w:pStyle w:val="Heading3"/>
        <w:rPr>
          <w:noProof/>
          <w:lang w:eastAsia="ko-KR"/>
        </w:rPr>
      </w:pPr>
      <w:bookmarkStart w:id="8854" w:name="_Toc4577966"/>
      <w:bookmarkStart w:id="8855" w:name="_Toc27504562"/>
      <w:bookmarkStart w:id="8856" w:name="_Toc27505350"/>
      <w:bookmarkStart w:id="8857" w:name="_Toc27506134"/>
      <w:bookmarkStart w:id="8858" w:name="_Toc27506918"/>
      <w:bookmarkStart w:id="8859" w:name="_Toc176344839"/>
      <w:r w:rsidRPr="005050F0">
        <w:rPr>
          <w:noProof/>
        </w:rPr>
        <w:t>11.2.1</w:t>
      </w:r>
      <w:r w:rsidRPr="005050F0">
        <w:rPr>
          <w:noProof/>
          <w:lang w:eastAsia="ko-KR"/>
        </w:rPr>
        <w:t>2</w:t>
      </w:r>
      <w:r w:rsidRPr="005050F0">
        <w:rPr>
          <w:noProof/>
        </w:rPr>
        <w:tab/>
        <w:t>/</w:t>
      </w:r>
      <w:r w:rsidRPr="005050F0">
        <w:rPr>
          <w:i/>
          <w:iCs/>
          <w:noProof/>
        </w:rPr>
        <w:t>&lt;x&gt;</w:t>
      </w:r>
      <w:r w:rsidRPr="005050F0">
        <w:rPr>
          <w:noProof/>
        </w:rPr>
        <w:t>/OffNetwork/</w:t>
      </w:r>
      <w:r w:rsidRPr="005050F0">
        <w:rPr>
          <w:noProof/>
          <w:lang w:eastAsia="ko-KR"/>
        </w:rPr>
        <w:t>DefaultPPPP/MCDataOneToOneCallMedia</w:t>
      </w:r>
      <w:bookmarkEnd w:id="8854"/>
      <w:bookmarkEnd w:id="8855"/>
      <w:bookmarkEnd w:id="8856"/>
      <w:bookmarkEnd w:id="8857"/>
      <w:bookmarkEnd w:id="8858"/>
      <w:bookmarkEnd w:id="8859"/>
    </w:p>
    <w:p w14:paraId="5BE9B500" w14:textId="77777777" w:rsidR="00E05AE8" w:rsidRPr="005050F0" w:rsidRDefault="00E05AE8" w:rsidP="00E05AE8">
      <w:pPr>
        <w:pStyle w:val="TH"/>
        <w:rPr>
          <w:noProof/>
          <w:lang w:eastAsia="ko-KR"/>
        </w:rPr>
      </w:pPr>
      <w:r w:rsidRPr="005050F0">
        <w:rPr>
          <w:noProof/>
        </w:rPr>
        <w:t>Table </w:t>
      </w:r>
      <w:r w:rsidRPr="005050F0">
        <w:rPr>
          <w:noProof/>
          <w:lang w:eastAsia="ko-KR"/>
        </w:rPr>
        <w:t>11.</w:t>
      </w:r>
      <w:r w:rsidRPr="005050F0">
        <w:rPr>
          <w:noProof/>
        </w:rPr>
        <w:t>2.</w:t>
      </w:r>
      <w:r w:rsidRPr="005050F0">
        <w:rPr>
          <w:noProof/>
          <w:lang w:eastAsia="ko-KR"/>
        </w:rPr>
        <w:t>12</w:t>
      </w:r>
      <w:r w:rsidRPr="005050F0">
        <w:rPr>
          <w:noProof/>
        </w:rPr>
        <w:t>.1: /</w:t>
      </w:r>
      <w:r w:rsidRPr="005050F0">
        <w:rPr>
          <w:i/>
          <w:iCs/>
          <w:noProof/>
        </w:rPr>
        <w:t>&lt;x&gt;</w:t>
      </w:r>
      <w:r w:rsidRPr="005050F0">
        <w:rPr>
          <w:noProof/>
        </w:rPr>
        <w:t>/OffNetwork/</w:t>
      </w:r>
      <w:r w:rsidRPr="005050F0">
        <w:rPr>
          <w:noProof/>
          <w:lang w:eastAsia="ko-KR"/>
        </w:rPr>
        <w:t>DefaultPPPP/MCDataOneToOneCallMedia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5050F0" w14:paraId="1673243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D195F8" w14:textId="77777777" w:rsidR="00E05AE8" w:rsidRPr="005050F0" w:rsidRDefault="00E05AE8" w:rsidP="003A70BF">
            <w:pPr>
              <w:rPr>
                <w:rFonts w:ascii="Arial" w:hAnsi="Arial" w:cs="Arial"/>
                <w:noProof/>
                <w:sz w:val="18"/>
                <w:szCs w:val="18"/>
              </w:rPr>
            </w:pPr>
            <w:r w:rsidRPr="005050F0">
              <w:rPr>
                <w:noProof/>
              </w:rPr>
              <w:t>OffNetwork/</w:t>
            </w:r>
            <w:r w:rsidRPr="005050F0">
              <w:rPr>
                <w:noProof/>
                <w:lang w:eastAsia="ko-KR"/>
              </w:rPr>
              <w:t>DefaultPPPP/MCDataOneToOneCallMedia</w:t>
            </w:r>
          </w:p>
        </w:tc>
      </w:tr>
      <w:tr w:rsidR="00E05AE8" w:rsidRPr="005050F0" w14:paraId="09AB4BC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3FF7CA" w14:textId="77777777" w:rsidR="00E05AE8" w:rsidRPr="005050F0"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1DC9E" w14:textId="77777777" w:rsidR="00E05AE8" w:rsidRPr="005050F0" w:rsidRDefault="00E05AE8" w:rsidP="003A70BF">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98A3E" w14:textId="77777777" w:rsidR="00E05AE8" w:rsidRPr="005050F0" w:rsidRDefault="00E05AE8" w:rsidP="003A70BF">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93522" w14:textId="77777777" w:rsidR="00E05AE8" w:rsidRPr="005050F0" w:rsidRDefault="00E05AE8" w:rsidP="003A70BF">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80D34" w14:textId="77777777" w:rsidR="00E05AE8" w:rsidRPr="005050F0" w:rsidRDefault="00E05AE8" w:rsidP="003A70BF">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6F520B" w14:textId="77777777" w:rsidR="00E05AE8" w:rsidRPr="005050F0" w:rsidRDefault="00E05AE8" w:rsidP="003A70BF">
            <w:pPr>
              <w:jc w:val="center"/>
              <w:rPr>
                <w:rFonts w:ascii="Arial" w:hAnsi="Arial" w:cs="Arial"/>
                <w:b/>
                <w:noProof/>
                <w:sz w:val="18"/>
                <w:szCs w:val="18"/>
              </w:rPr>
            </w:pPr>
          </w:p>
        </w:tc>
      </w:tr>
      <w:tr w:rsidR="00E05AE8" w:rsidRPr="005050F0" w14:paraId="515DD60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87250E" w14:textId="77777777" w:rsidR="00E05AE8" w:rsidRPr="005050F0"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5450E" w14:textId="77777777" w:rsidR="00E05AE8" w:rsidRPr="005050F0" w:rsidRDefault="00E05AE8" w:rsidP="003A70BF">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7020E" w14:textId="77777777" w:rsidR="00E05AE8" w:rsidRPr="005050F0" w:rsidRDefault="00E05AE8" w:rsidP="003A70BF">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69000" w14:textId="77777777" w:rsidR="00E05AE8" w:rsidRPr="005050F0" w:rsidRDefault="00E05AE8" w:rsidP="003A70BF">
            <w:pPr>
              <w:pStyle w:val="TAC"/>
              <w:rPr>
                <w:noProof/>
                <w:lang w:eastAsia="ko-KR"/>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F43B0" w14:textId="77777777" w:rsidR="00E05AE8" w:rsidRPr="005050F0" w:rsidRDefault="00E05AE8" w:rsidP="003A70BF">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D4A229" w14:textId="77777777" w:rsidR="00E05AE8" w:rsidRPr="005050F0" w:rsidRDefault="00E05AE8" w:rsidP="003A70BF">
            <w:pPr>
              <w:jc w:val="center"/>
              <w:rPr>
                <w:b/>
                <w:noProof/>
              </w:rPr>
            </w:pPr>
          </w:p>
        </w:tc>
      </w:tr>
      <w:tr w:rsidR="00E05AE8" w:rsidRPr="005050F0" w14:paraId="3A8E0FF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7E8FAA1" w14:textId="77777777" w:rsidR="00E05AE8" w:rsidRPr="005050F0"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E3A06B" w14:textId="77777777" w:rsidR="00E05AE8" w:rsidRPr="005050F0" w:rsidRDefault="00E05AE8" w:rsidP="003A70BF">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MCData private call </w:t>
            </w:r>
            <w:r w:rsidRPr="005050F0">
              <w:rPr>
                <w:noProof/>
                <w:lang w:eastAsia="ko-KR"/>
              </w:rPr>
              <w:t>media.</w:t>
            </w:r>
          </w:p>
        </w:tc>
      </w:tr>
    </w:tbl>
    <w:p w14:paraId="77079AE5" w14:textId="77777777" w:rsidR="00D62366" w:rsidRPr="005050F0" w:rsidRDefault="00D62366" w:rsidP="00D62366">
      <w:pPr>
        <w:rPr>
          <w:noProof/>
        </w:rPr>
      </w:pPr>
    </w:p>
    <w:p w14:paraId="79CE426B" w14:textId="77777777" w:rsidR="00E05AE8" w:rsidRPr="005050F0" w:rsidRDefault="00E05AE8" w:rsidP="00E05AE8">
      <w:pPr>
        <w:pStyle w:val="B1"/>
        <w:rPr>
          <w:noProof/>
        </w:rPr>
      </w:pPr>
      <w:r w:rsidRPr="005050F0">
        <w:rPr>
          <w:noProof/>
        </w:rPr>
        <w:t>-</w:t>
      </w:r>
      <w:r w:rsidRPr="005050F0">
        <w:rPr>
          <w:noProof/>
        </w:rPr>
        <w:tab/>
        <w:t xml:space="preserve">Values: </w:t>
      </w:r>
      <w:r w:rsidRPr="005050F0">
        <w:rPr>
          <w:noProof/>
          <w:lang w:eastAsia="ko-KR"/>
        </w:rPr>
        <w:t>1-8</w:t>
      </w:r>
    </w:p>
    <w:p w14:paraId="78D6ED31" w14:textId="77777777" w:rsidR="00E05AE8" w:rsidRPr="005050F0" w:rsidRDefault="00E05AE8" w:rsidP="00E05AE8">
      <w:pPr>
        <w:rPr>
          <w:noProof/>
          <w:lang w:eastAsia="ko-KR"/>
        </w:rPr>
      </w:pPr>
      <w:r w:rsidRPr="005050F0">
        <w:rPr>
          <w:noProof/>
          <w:lang w:eastAsia="ko-KR"/>
        </w:rPr>
        <w:t>The MCData user data with the lowest ProSe Per-Packet Priority value shall be considered as the MCData user data having the highest priority among the MCData user data.</w:t>
      </w:r>
    </w:p>
    <w:p w14:paraId="68566769" w14:textId="77777777" w:rsidR="00467AE9" w:rsidRPr="005050F0" w:rsidRDefault="00467AE9" w:rsidP="00467AE9">
      <w:pPr>
        <w:pStyle w:val="Heading1"/>
        <w:tabs>
          <w:tab w:val="right" w:pos="9630"/>
        </w:tabs>
        <w:rPr>
          <w:noProof/>
          <w:lang w:eastAsia="ko-KR"/>
        </w:rPr>
      </w:pPr>
      <w:bookmarkStart w:id="8860" w:name="_Toc4577967"/>
      <w:bookmarkStart w:id="8861" w:name="_Toc27504563"/>
      <w:bookmarkStart w:id="8862" w:name="_Toc27505351"/>
      <w:bookmarkStart w:id="8863" w:name="_Toc27506135"/>
      <w:bookmarkStart w:id="8864" w:name="_Toc27506919"/>
      <w:bookmarkStart w:id="8865" w:name="_Toc176344840"/>
      <w:r w:rsidRPr="005050F0">
        <w:rPr>
          <w:noProof/>
        </w:rPr>
        <w:t>12</w:t>
      </w:r>
      <w:r w:rsidRPr="005050F0">
        <w:rPr>
          <w:noProof/>
        </w:rPr>
        <w:tab/>
        <w:t xml:space="preserve">MCVideo </w:t>
      </w:r>
      <w:r w:rsidRPr="005050F0">
        <w:rPr>
          <w:noProof/>
          <w:lang w:eastAsia="ko-KR"/>
        </w:rPr>
        <w:t xml:space="preserve">UE configuration </w:t>
      </w:r>
      <w:r w:rsidRPr="005050F0">
        <w:rPr>
          <w:noProof/>
        </w:rPr>
        <w:t>MO</w:t>
      </w:r>
      <w:bookmarkEnd w:id="8860"/>
      <w:bookmarkEnd w:id="8861"/>
      <w:bookmarkEnd w:id="8862"/>
      <w:bookmarkEnd w:id="8863"/>
      <w:bookmarkEnd w:id="8864"/>
      <w:bookmarkEnd w:id="8865"/>
    </w:p>
    <w:p w14:paraId="55CA15AA" w14:textId="77777777" w:rsidR="00467AE9" w:rsidRPr="005050F0" w:rsidRDefault="00467AE9" w:rsidP="00467AE9">
      <w:pPr>
        <w:pStyle w:val="Heading2"/>
        <w:rPr>
          <w:noProof/>
        </w:rPr>
      </w:pPr>
      <w:bookmarkStart w:id="8866" w:name="_Toc4577968"/>
      <w:bookmarkStart w:id="8867" w:name="_Toc27504564"/>
      <w:bookmarkStart w:id="8868" w:name="_Toc27505352"/>
      <w:bookmarkStart w:id="8869" w:name="_Toc27506136"/>
      <w:bookmarkStart w:id="8870" w:name="_Toc27506920"/>
      <w:bookmarkStart w:id="8871" w:name="_Toc176344841"/>
      <w:r w:rsidRPr="005050F0">
        <w:rPr>
          <w:noProof/>
          <w:lang w:eastAsia="ko-KR"/>
        </w:rPr>
        <w:t>12.</w:t>
      </w:r>
      <w:r w:rsidRPr="005050F0">
        <w:rPr>
          <w:noProof/>
        </w:rPr>
        <w:t>1</w:t>
      </w:r>
      <w:r w:rsidRPr="005050F0">
        <w:rPr>
          <w:noProof/>
        </w:rPr>
        <w:tab/>
        <w:t>General</w:t>
      </w:r>
      <w:bookmarkEnd w:id="8866"/>
      <w:bookmarkEnd w:id="8867"/>
      <w:bookmarkEnd w:id="8868"/>
      <w:bookmarkEnd w:id="8869"/>
      <w:bookmarkEnd w:id="8870"/>
      <w:bookmarkEnd w:id="8871"/>
    </w:p>
    <w:p w14:paraId="44ADF186" w14:textId="77777777" w:rsidR="00467AE9" w:rsidRPr="005050F0" w:rsidRDefault="00467AE9" w:rsidP="00467AE9">
      <w:pPr>
        <w:rPr>
          <w:noProof/>
          <w:lang w:eastAsia="ko-KR"/>
        </w:rPr>
      </w:pPr>
      <w:r w:rsidRPr="005050F0">
        <w:rPr>
          <w:noProof/>
        </w:rPr>
        <w:t xml:space="preserve">The MCVideo </w:t>
      </w:r>
      <w:r w:rsidRPr="005050F0">
        <w:rPr>
          <w:noProof/>
          <w:lang w:eastAsia="ko-KR"/>
        </w:rPr>
        <w:t xml:space="preserve">UE configuration </w:t>
      </w:r>
      <w:r w:rsidRPr="005050F0">
        <w:rPr>
          <w:noProof/>
        </w:rPr>
        <w:t xml:space="preserve">Management Object (MO) is used to configure MCVideo Client behaviour for the </w:t>
      </w:r>
      <w:r w:rsidRPr="005050F0">
        <w:rPr>
          <w:noProof/>
          <w:lang w:eastAsia="ko-KR"/>
        </w:rPr>
        <w:t xml:space="preserve">on-network or off-network </w:t>
      </w:r>
      <w:r w:rsidRPr="005050F0">
        <w:rPr>
          <w:noProof/>
        </w:rPr>
        <w:t>MCVideo Service.</w:t>
      </w:r>
      <w:r w:rsidRPr="005050F0">
        <w:rPr>
          <w:noProof/>
          <w:lang w:eastAsia="ko-KR"/>
        </w:rPr>
        <w:t xml:space="preserve"> T</w:t>
      </w:r>
      <w:r w:rsidRPr="005050F0">
        <w:rPr>
          <w:noProof/>
        </w:rPr>
        <w:t xml:space="preserve">he </w:t>
      </w:r>
      <w:r w:rsidRPr="005050F0">
        <w:rPr>
          <w:noProof/>
          <w:lang w:eastAsia="ko-KR"/>
        </w:rPr>
        <w:t>MCVideo UE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6017888E" w14:textId="77777777" w:rsidR="00467AE9" w:rsidRPr="005050F0" w:rsidRDefault="00467AE9" w:rsidP="00467AE9">
      <w:pPr>
        <w:rPr>
          <w:noProof/>
        </w:rPr>
      </w:pPr>
      <w:r w:rsidRPr="005050F0">
        <w:rPr>
          <w:noProof/>
        </w:rPr>
        <w:t>The Management Object Identifier is: urn:oma:mo:ext-3gpp-MCVideo</w:t>
      </w:r>
      <w:r w:rsidRPr="005050F0">
        <w:rPr>
          <w:noProof/>
          <w:lang w:eastAsia="ko-KR"/>
        </w:rPr>
        <w:t>-UE-configuration</w:t>
      </w:r>
      <w:r w:rsidRPr="005050F0">
        <w:rPr>
          <w:noProof/>
        </w:rPr>
        <w:t>:1.0.</w:t>
      </w:r>
    </w:p>
    <w:p w14:paraId="01DE987D" w14:textId="77777777" w:rsidR="00467AE9" w:rsidRPr="005050F0" w:rsidRDefault="00467AE9" w:rsidP="00467AE9">
      <w:pPr>
        <w:rPr>
          <w:noProof/>
        </w:rPr>
      </w:pPr>
      <w:r w:rsidRPr="005050F0">
        <w:rPr>
          <w:noProof/>
        </w:rPr>
        <w:t>Protocol compatibility: This MO is compatible with OMA OMA DM 1.2 [</w:t>
      </w:r>
      <w:r w:rsidRPr="005050F0">
        <w:rPr>
          <w:noProof/>
          <w:lang w:eastAsia="ko-KR"/>
        </w:rPr>
        <w:t>3</w:t>
      </w:r>
      <w:r w:rsidRPr="005050F0">
        <w:rPr>
          <w:noProof/>
        </w:rPr>
        <w:t>].</w:t>
      </w:r>
    </w:p>
    <w:p w14:paraId="538CB246" w14:textId="77777777" w:rsidR="00467AE9" w:rsidRPr="005050F0" w:rsidRDefault="00467AE9" w:rsidP="00467AE9">
      <w:pPr>
        <w:rPr>
          <w:noProof/>
        </w:rPr>
      </w:pPr>
      <w:r w:rsidRPr="005050F0">
        <w:rPr>
          <w:noProof/>
        </w:rPr>
        <w:t xml:space="preserve">The OMA DM ACL property mechanism (see OMA OMA-ERELD-DM-V1_2 [2]) may be used to grant or deny access rights to OMA DM servers in order to modify nodes and leaf objects of the MCVideo </w:t>
      </w:r>
      <w:r w:rsidRPr="005050F0">
        <w:rPr>
          <w:noProof/>
          <w:lang w:eastAsia="ko-KR"/>
        </w:rPr>
        <w:t xml:space="preserve">UE configuration </w:t>
      </w:r>
      <w:r w:rsidRPr="005050F0">
        <w:rPr>
          <w:noProof/>
        </w:rPr>
        <w:t>MO.</w:t>
      </w:r>
    </w:p>
    <w:p w14:paraId="57A0107B" w14:textId="77777777" w:rsidR="00467AE9" w:rsidRPr="005050F0" w:rsidRDefault="00467AE9" w:rsidP="00467AE9">
      <w:pPr>
        <w:rPr>
          <w:noProof/>
        </w:rPr>
      </w:pPr>
      <w:r w:rsidRPr="005050F0">
        <w:rPr>
          <w:noProof/>
        </w:rPr>
        <w:t>The following nodes and leaf objects are possible under the MCVideo</w:t>
      </w:r>
      <w:r w:rsidRPr="005050F0">
        <w:rPr>
          <w:noProof/>
          <w:lang w:eastAsia="ko-KR"/>
        </w:rPr>
        <w:t xml:space="preserve"> UE configuration</w:t>
      </w:r>
      <w:r w:rsidRPr="005050F0">
        <w:rPr>
          <w:noProof/>
        </w:rPr>
        <w:t xml:space="preserve"> </w:t>
      </w:r>
      <w:r w:rsidRPr="005050F0">
        <w:rPr>
          <w:noProof/>
          <w:lang w:eastAsia="ko-KR"/>
        </w:rPr>
        <w:t>node</w:t>
      </w:r>
      <w:r w:rsidRPr="005050F0">
        <w:rPr>
          <w:noProof/>
        </w:rPr>
        <w:t xml:space="preserve"> as described in figure 12.1</w:t>
      </w:r>
      <w:r w:rsidRPr="005050F0">
        <w:rPr>
          <w:noProof/>
          <w:lang w:eastAsia="ko-KR"/>
        </w:rPr>
        <w:t>.1</w:t>
      </w:r>
      <w:r w:rsidR="009A26DB">
        <w:rPr>
          <w:noProof/>
        </w:rPr>
        <w:t>.</w:t>
      </w:r>
    </w:p>
    <w:p w14:paraId="32A5227D" w14:textId="77777777" w:rsidR="00467AE9" w:rsidRPr="005050F0" w:rsidRDefault="00065F8A" w:rsidP="00A42984">
      <w:pPr>
        <w:pStyle w:val="TH"/>
        <w:rPr>
          <w:noProof/>
        </w:rPr>
      </w:pPr>
      <w:r w:rsidRPr="005050F0">
        <w:rPr>
          <w:noProof/>
        </w:rPr>
        <w:object w:dxaOrig="11119" w:dyaOrig="6897" w14:anchorId="459A3514">
          <v:shape id="_x0000_i1047" type="#_x0000_t75" style="width:475.2pt;height:294.9pt" o:ole="">
            <v:imagedata r:id="rId51" o:title=""/>
          </v:shape>
          <o:OLEObject Type="Embed" ProgID="Visio.Drawing.11" ShapeID="_x0000_i1047" DrawAspect="Content" ObjectID="_1786971647" r:id="rId52"/>
        </w:object>
      </w:r>
    </w:p>
    <w:p w14:paraId="0428ED28" w14:textId="77777777" w:rsidR="00467AE9" w:rsidRPr="005050F0" w:rsidRDefault="00467AE9" w:rsidP="00467AE9">
      <w:pPr>
        <w:pStyle w:val="TF"/>
        <w:rPr>
          <w:noProof/>
          <w:lang w:eastAsia="ko-KR"/>
        </w:rPr>
      </w:pPr>
      <w:r w:rsidRPr="005050F0">
        <w:rPr>
          <w:noProof/>
        </w:rPr>
        <w:t>Figure 12.1</w:t>
      </w:r>
      <w:r w:rsidRPr="005050F0">
        <w:rPr>
          <w:noProof/>
          <w:lang w:eastAsia="ko-KR"/>
        </w:rPr>
        <w:t>.1</w:t>
      </w:r>
      <w:r w:rsidRPr="005050F0">
        <w:rPr>
          <w:noProof/>
        </w:rPr>
        <w:t xml:space="preserve">: The MCVideo </w:t>
      </w:r>
      <w:r w:rsidRPr="005050F0">
        <w:rPr>
          <w:noProof/>
          <w:lang w:eastAsia="ko-KR"/>
        </w:rPr>
        <w:t xml:space="preserve">UE configuration MO </w:t>
      </w:r>
    </w:p>
    <w:p w14:paraId="311EBF8B" w14:textId="77777777" w:rsidR="00467AE9" w:rsidRPr="005050F0" w:rsidRDefault="00467AE9" w:rsidP="00467AE9">
      <w:pPr>
        <w:pStyle w:val="Heading2"/>
        <w:rPr>
          <w:noProof/>
        </w:rPr>
      </w:pPr>
      <w:bookmarkStart w:id="8872" w:name="_Toc4577969"/>
      <w:bookmarkStart w:id="8873" w:name="_Toc27504565"/>
      <w:bookmarkStart w:id="8874" w:name="_Toc27505353"/>
      <w:bookmarkStart w:id="8875" w:name="_Toc27506137"/>
      <w:bookmarkStart w:id="8876" w:name="_Toc27506921"/>
      <w:bookmarkStart w:id="8877" w:name="_Toc176344842"/>
      <w:r w:rsidRPr="005050F0">
        <w:rPr>
          <w:noProof/>
          <w:lang w:eastAsia="ko-KR"/>
        </w:rPr>
        <w:t>12.2</w:t>
      </w:r>
      <w:r w:rsidRPr="005050F0">
        <w:rPr>
          <w:noProof/>
        </w:rPr>
        <w:tab/>
      </w:r>
      <w:r w:rsidRPr="005050F0">
        <w:rPr>
          <w:noProof/>
          <w:lang w:eastAsia="ko-KR"/>
        </w:rPr>
        <w:t>MCVideo UE configuration MO parameters</w:t>
      </w:r>
      <w:bookmarkEnd w:id="8872"/>
      <w:bookmarkEnd w:id="8873"/>
      <w:bookmarkEnd w:id="8874"/>
      <w:bookmarkEnd w:id="8875"/>
      <w:bookmarkEnd w:id="8876"/>
      <w:bookmarkEnd w:id="8877"/>
    </w:p>
    <w:p w14:paraId="03A71130" w14:textId="77777777" w:rsidR="00467AE9" w:rsidRPr="005050F0" w:rsidRDefault="00467AE9" w:rsidP="00467AE9">
      <w:pPr>
        <w:pStyle w:val="Heading3"/>
        <w:rPr>
          <w:noProof/>
        </w:rPr>
      </w:pPr>
      <w:bookmarkStart w:id="8878" w:name="_Toc4577970"/>
      <w:bookmarkStart w:id="8879" w:name="_Toc27504566"/>
      <w:bookmarkStart w:id="8880" w:name="_Toc27505354"/>
      <w:bookmarkStart w:id="8881" w:name="_Toc27506138"/>
      <w:bookmarkStart w:id="8882" w:name="_Toc27506922"/>
      <w:bookmarkStart w:id="8883" w:name="_Toc176344843"/>
      <w:r w:rsidRPr="005050F0">
        <w:rPr>
          <w:noProof/>
          <w:lang w:eastAsia="ko-KR"/>
        </w:rPr>
        <w:t>12.2.</w:t>
      </w:r>
      <w:r w:rsidRPr="005050F0">
        <w:rPr>
          <w:noProof/>
        </w:rPr>
        <w:t>1</w:t>
      </w:r>
      <w:r w:rsidRPr="005050F0">
        <w:rPr>
          <w:noProof/>
        </w:rPr>
        <w:tab/>
        <w:t>General</w:t>
      </w:r>
      <w:bookmarkEnd w:id="8878"/>
      <w:bookmarkEnd w:id="8879"/>
      <w:bookmarkEnd w:id="8880"/>
      <w:bookmarkEnd w:id="8881"/>
      <w:bookmarkEnd w:id="8882"/>
      <w:bookmarkEnd w:id="8883"/>
    </w:p>
    <w:p w14:paraId="3B4B222C" w14:textId="77777777" w:rsidR="00467AE9" w:rsidRPr="005050F0" w:rsidRDefault="00467AE9" w:rsidP="00467AE9">
      <w:pPr>
        <w:rPr>
          <w:noProof/>
          <w:lang w:eastAsia="ko-KR"/>
        </w:rPr>
      </w:pPr>
      <w:r w:rsidRPr="005050F0">
        <w:rPr>
          <w:noProof/>
        </w:rPr>
        <w:t>This clause describes the parameters for the MCVideo U</w:t>
      </w:r>
      <w:r w:rsidRPr="005050F0">
        <w:rPr>
          <w:noProof/>
          <w:lang w:eastAsia="ko-KR"/>
        </w:rPr>
        <w:t xml:space="preserve">E configuration </w:t>
      </w:r>
      <w:r w:rsidRPr="005050F0">
        <w:rPr>
          <w:noProof/>
        </w:rPr>
        <w:t>Management Object (MO).</w:t>
      </w:r>
    </w:p>
    <w:p w14:paraId="4C6AD39E" w14:textId="77777777" w:rsidR="00467AE9" w:rsidRPr="005050F0" w:rsidRDefault="00467AE9" w:rsidP="00467AE9">
      <w:pPr>
        <w:pStyle w:val="Heading3"/>
        <w:rPr>
          <w:i/>
          <w:iCs/>
          <w:noProof/>
          <w:lang w:eastAsia="ko-KR"/>
        </w:rPr>
      </w:pPr>
      <w:bookmarkStart w:id="8884" w:name="_Toc4577971"/>
      <w:bookmarkStart w:id="8885" w:name="_Toc27504567"/>
      <w:bookmarkStart w:id="8886" w:name="_Toc27505355"/>
      <w:bookmarkStart w:id="8887" w:name="_Toc27506139"/>
      <w:bookmarkStart w:id="8888" w:name="_Toc27506923"/>
      <w:bookmarkStart w:id="8889" w:name="_Toc176344844"/>
      <w:r w:rsidRPr="005050F0">
        <w:rPr>
          <w:noProof/>
          <w:lang w:eastAsia="ko-KR"/>
        </w:rPr>
        <w:t>12.2.2</w:t>
      </w:r>
      <w:r w:rsidRPr="005050F0">
        <w:rPr>
          <w:noProof/>
        </w:rPr>
        <w:tab/>
        <w:t xml:space="preserve">Node: </w:t>
      </w:r>
      <w:r w:rsidRPr="005050F0">
        <w:rPr>
          <w:i/>
          <w:iCs/>
          <w:noProof/>
        </w:rPr>
        <w:t>&lt;x&gt;</w:t>
      </w:r>
      <w:bookmarkEnd w:id="8884"/>
      <w:bookmarkEnd w:id="8885"/>
      <w:bookmarkEnd w:id="8886"/>
      <w:bookmarkEnd w:id="8887"/>
      <w:bookmarkEnd w:id="8888"/>
      <w:bookmarkEnd w:id="8889"/>
    </w:p>
    <w:p w14:paraId="394521E0" w14:textId="77777777" w:rsidR="00467AE9" w:rsidRPr="005050F0" w:rsidRDefault="00467AE9" w:rsidP="00467AE9">
      <w:pPr>
        <w:pStyle w:val="TH"/>
        <w:rPr>
          <w:noProof/>
        </w:rPr>
      </w:pPr>
      <w:r w:rsidRPr="005050F0">
        <w:rPr>
          <w:noProof/>
        </w:rPr>
        <w:t>Table </w:t>
      </w:r>
      <w:r w:rsidRPr="005050F0">
        <w:rPr>
          <w:noProof/>
          <w:lang w:eastAsia="ko-KR"/>
        </w:rPr>
        <w:t>12.</w:t>
      </w:r>
      <w:r w:rsidRPr="005050F0">
        <w:rPr>
          <w:noProof/>
        </w:rPr>
        <w:t>2.</w:t>
      </w:r>
      <w:r w:rsidRPr="005050F0">
        <w:rPr>
          <w:noProof/>
          <w:lang w:eastAsia="ko-KR"/>
        </w:rPr>
        <w:t>2</w:t>
      </w:r>
      <w:r w:rsidRPr="005050F0">
        <w:rPr>
          <w:noProof/>
        </w:rPr>
        <w:t xml:space="preserve">.1: </w:t>
      </w:r>
      <w:r w:rsidRPr="005050F0">
        <w:rPr>
          <w:noProof/>
          <w:lang w:eastAsia="ko-KR"/>
        </w:rPr>
        <w:t>Node: &lt;x&gt;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467AE9" w:rsidRPr="005050F0" w14:paraId="7D69A3CE"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C31612C" w14:textId="77777777" w:rsidR="00467AE9" w:rsidRPr="005050F0" w:rsidRDefault="00467AE9" w:rsidP="00231052">
            <w:pPr>
              <w:rPr>
                <w:noProof/>
                <w:szCs w:val="18"/>
              </w:rPr>
            </w:pPr>
            <w:r w:rsidRPr="005050F0">
              <w:rPr>
                <w:noProof/>
              </w:rPr>
              <w:t>&lt;x&gt;</w:t>
            </w:r>
          </w:p>
        </w:tc>
      </w:tr>
      <w:tr w:rsidR="00467AE9" w:rsidRPr="005050F0" w14:paraId="11BB02D2"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8BE1955" w14:textId="77777777" w:rsidR="00467AE9" w:rsidRPr="005050F0" w:rsidRDefault="00467AE9" w:rsidP="00231052">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EC9B1" w14:textId="77777777" w:rsidR="00467AE9" w:rsidRPr="005050F0" w:rsidRDefault="00467AE9" w:rsidP="00231052">
            <w:pPr>
              <w:pStyle w:val="TAC"/>
              <w:rPr>
                <w:rFonts w:cs="Arial"/>
                <w:noProof/>
              </w:rPr>
            </w:pPr>
            <w:r w:rsidRPr="005050F0">
              <w:rPr>
                <w:rFonts w:cs="Arial"/>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C4FC8" w14:textId="77777777" w:rsidR="00467AE9" w:rsidRPr="005050F0" w:rsidRDefault="00467AE9" w:rsidP="00231052">
            <w:pPr>
              <w:pStyle w:val="TAC"/>
              <w:rPr>
                <w:rFonts w:cs="Arial"/>
                <w:noProof/>
              </w:rPr>
            </w:pPr>
            <w:r w:rsidRPr="005050F0">
              <w:rPr>
                <w:rFonts w:cs="Arial"/>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BDAC9C" w14:textId="77777777" w:rsidR="00467AE9" w:rsidRPr="005050F0" w:rsidRDefault="00467AE9" w:rsidP="00231052">
            <w:pPr>
              <w:pStyle w:val="TAC"/>
              <w:rPr>
                <w:rFonts w:cs="Arial"/>
                <w:noProof/>
              </w:rPr>
            </w:pPr>
            <w:r w:rsidRPr="005050F0">
              <w:rPr>
                <w:rFonts w:cs="Arial"/>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3A760" w14:textId="77777777" w:rsidR="00467AE9" w:rsidRPr="005050F0" w:rsidRDefault="00467AE9" w:rsidP="00231052">
            <w:pPr>
              <w:pStyle w:val="TAC"/>
              <w:rPr>
                <w:rFonts w:cs="Arial"/>
                <w:noProof/>
              </w:rPr>
            </w:pPr>
            <w:r w:rsidRPr="005050F0">
              <w:rPr>
                <w:rFonts w:cs="Arial"/>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1A88EB63" w14:textId="77777777" w:rsidR="00467AE9" w:rsidRPr="005050F0" w:rsidRDefault="00467AE9" w:rsidP="00231052">
            <w:pPr>
              <w:jc w:val="center"/>
              <w:rPr>
                <w:rFonts w:ascii="Arial" w:hAnsi="Arial" w:cs="Arial"/>
                <w:b/>
                <w:noProof/>
                <w:sz w:val="18"/>
                <w:szCs w:val="18"/>
              </w:rPr>
            </w:pPr>
          </w:p>
        </w:tc>
      </w:tr>
      <w:tr w:rsidR="00467AE9" w:rsidRPr="005050F0" w14:paraId="2244F0E4"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E67DB33" w14:textId="77777777" w:rsidR="00467AE9" w:rsidRPr="005050F0" w:rsidRDefault="00467AE9" w:rsidP="00231052">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1141D" w14:textId="77777777" w:rsidR="00467AE9" w:rsidRPr="005050F0" w:rsidRDefault="00467AE9" w:rsidP="00231052">
            <w:pPr>
              <w:pStyle w:val="TAC"/>
              <w:rPr>
                <w:rFonts w:cs="Arial"/>
                <w:noProof/>
              </w:rPr>
            </w:pPr>
            <w:r w:rsidRPr="005050F0">
              <w:rPr>
                <w:rFonts w:cs="Arial"/>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D552F" w14:textId="77777777" w:rsidR="00467AE9" w:rsidRPr="005050F0" w:rsidRDefault="00467AE9" w:rsidP="00231052">
            <w:pPr>
              <w:pStyle w:val="TAC"/>
              <w:rPr>
                <w:rFonts w:cs="Arial"/>
                <w:noProof/>
              </w:rPr>
            </w:pPr>
            <w:r w:rsidRPr="005050F0">
              <w:rPr>
                <w:rFonts w:cs="Arial"/>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9ABD7" w14:textId="77777777" w:rsidR="00467AE9" w:rsidRPr="005050F0" w:rsidRDefault="00467AE9" w:rsidP="00231052">
            <w:pPr>
              <w:pStyle w:val="TAC"/>
              <w:rPr>
                <w:rFonts w:cs="Arial"/>
                <w:noProof/>
              </w:rPr>
            </w:pPr>
            <w:r w:rsidRPr="005050F0">
              <w:rPr>
                <w:rFonts w:cs="Arial"/>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22C30" w14:textId="77777777" w:rsidR="00467AE9" w:rsidRPr="005050F0" w:rsidRDefault="00467AE9" w:rsidP="00231052">
            <w:pPr>
              <w:pStyle w:val="TAC"/>
              <w:rPr>
                <w:rFonts w:cs="Arial"/>
                <w:noProof/>
              </w:rPr>
            </w:pPr>
            <w:r w:rsidRPr="005050F0">
              <w:rPr>
                <w:rFonts w:cs="Arial"/>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0E5FDC3" w14:textId="77777777" w:rsidR="00467AE9" w:rsidRPr="005050F0" w:rsidRDefault="00467AE9" w:rsidP="00231052">
            <w:pPr>
              <w:jc w:val="center"/>
              <w:rPr>
                <w:b/>
                <w:noProof/>
              </w:rPr>
            </w:pPr>
          </w:p>
        </w:tc>
      </w:tr>
      <w:tr w:rsidR="00467AE9" w:rsidRPr="005050F0" w14:paraId="3E2FA49E"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49DA2681" w14:textId="77777777" w:rsidR="00467AE9" w:rsidRPr="005050F0" w:rsidRDefault="00467AE9" w:rsidP="00231052">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040E3C" w14:textId="77777777" w:rsidR="00467AE9" w:rsidRPr="005050F0" w:rsidRDefault="00467AE9" w:rsidP="00231052">
            <w:pPr>
              <w:rPr>
                <w:noProof/>
                <w:lang w:eastAsia="ko-KR"/>
              </w:rPr>
            </w:pPr>
            <w:r w:rsidRPr="005050F0">
              <w:rPr>
                <w:noProof/>
              </w:rPr>
              <w:t xml:space="preserve">This interior node acts as a placeholder for the MCVideo </w:t>
            </w:r>
            <w:r w:rsidRPr="005050F0">
              <w:rPr>
                <w:noProof/>
                <w:lang w:eastAsia="ko-KR"/>
              </w:rPr>
              <w:t xml:space="preserve">UE configuration </w:t>
            </w:r>
            <w:r w:rsidRPr="005050F0">
              <w:rPr>
                <w:noProof/>
              </w:rPr>
              <w:t>Management Object (MO).</w:t>
            </w:r>
          </w:p>
          <w:p w14:paraId="23A2F8CD" w14:textId="77777777" w:rsidR="00467AE9" w:rsidRPr="005050F0" w:rsidRDefault="00467AE9" w:rsidP="00231052">
            <w:pPr>
              <w:rPr>
                <w:noProof/>
              </w:rPr>
            </w:pPr>
            <w:r w:rsidRPr="005050F0">
              <w:rPr>
                <w:noProof/>
              </w:rPr>
              <w:t>For the MCVideo UE</w:t>
            </w:r>
            <w:r w:rsidRPr="005050F0">
              <w:rPr>
                <w:noProof/>
                <w:lang w:eastAsia="ko-KR"/>
              </w:rPr>
              <w:t xml:space="preserve"> configuration</w:t>
            </w:r>
            <w:r w:rsidRPr="005050F0">
              <w:rPr>
                <w:noProof/>
              </w:rPr>
              <w:t xml:space="preserve"> MO</w:t>
            </w:r>
            <w:r w:rsidRPr="005050F0">
              <w:rPr>
                <w:noProof/>
                <w:lang w:eastAsia="ko-KR"/>
              </w:rPr>
              <w:t>, the namespace specific string is</w:t>
            </w:r>
            <w:r w:rsidRPr="005050F0">
              <w:rPr>
                <w:noProof/>
              </w:rPr>
              <w:t>: "urn:oma:mo:oma-dm-mcvideo</w:t>
            </w:r>
            <w:r w:rsidRPr="005050F0">
              <w:rPr>
                <w:noProof/>
                <w:lang w:eastAsia="ko-KR"/>
              </w:rPr>
              <w:t>-ue-configuration</w:t>
            </w:r>
            <w:r w:rsidRPr="005050F0">
              <w:rPr>
                <w:noProof/>
              </w:rPr>
              <w:t>:1.0"</w:t>
            </w:r>
          </w:p>
        </w:tc>
      </w:tr>
    </w:tbl>
    <w:p w14:paraId="44CB1A90" w14:textId="77777777" w:rsidR="0004713B" w:rsidRPr="005050F0" w:rsidRDefault="0004713B" w:rsidP="0004713B">
      <w:pPr>
        <w:rPr>
          <w:noProof/>
        </w:rPr>
      </w:pPr>
    </w:p>
    <w:p w14:paraId="3EC6E5FF" w14:textId="77777777" w:rsidR="00467AE9" w:rsidRPr="005050F0" w:rsidRDefault="00467AE9" w:rsidP="00467AE9">
      <w:pPr>
        <w:pStyle w:val="B1"/>
        <w:rPr>
          <w:noProof/>
        </w:rPr>
      </w:pPr>
      <w:r w:rsidRPr="005050F0">
        <w:rPr>
          <w:noProof/>
        </w:rPr>
        <w:t>-</w:t>
      </w:r>
      <w:r w:rsidRPr="005050F0">
        <w:rPr>
          <w:noProof/>
        </w:rPr>
        <w:tab/>
        <w:t>Values: N/A</w:t>
      </w:r>
    </w:p>
    <w:p w14:paraId="6F723FC0" w14:textId="77777777" w:rsidR="00467AE9" w:rsidRPr="005050F0" w:rsidRDefault="00467AE9" w:rsidP="00467AE9">
      <w:pPr>
        <w:pStyle w:val="Heading3"/>
        <w:rPr>
          <w:noProof/>
          <w:lang w:eastAsia="ko-KR"/>
        </w:rPr>
      </w:pPr>
      <w:bookmarkStart w:id="8890" w:name="_Toc4577972"/>
      <w:bookmarkStart w:id="8891" w:name="_Toc27504568"/>
      <w:bookmarkStart w:id="8892" w:name="_Toc27505356"/>
      <w:bookmarkStart w:id="8893" w:name="_Toc27506140"/>
      <w:bookmarkStart w:id="8894" w:name="_Toc27506924"/>
      <w:bookmarkStart w:id="8895" w:name="_Toc176344845"/>
      <w:r w:rsidRPr="005050F0">
        <w:rPr>
          <w:noProof/>
          <w:lang w:eastAsia="ko-KR"/>
        </w:rPr>
        <w:t>12.2.</w:t>
      </w:r>
      <w:r w:rsidRPr="005050F0">
        <w:rPr>
          <w:noProof/>
        </w:rPr>
        <w:t>3</w:t>
      </w:r>
      <w:r w:rsidRPr="005050F0">
        <w:rPr>
          <w:noProof/>
        </w:rPr>
        <w:tab/>
        <w:t>/</w:t>
      </w:r>
      <w:r w:rsidRPr="005050F0">
        <w:rPr>
          <w:i/>
          <w:iCs/>
          <w:noProof/>
        </w:rPr>
        <w:t>&lt;x&gt;</w:t>
      </w:r>
      <w:r w:rsidRPr="005050F0">
        <w:rPr>
          <w:noProof/>
        </w:rPr>
        <w:t>/Name</w:t>
      </w:r>
      <w:bookmarkEnd w:id="8890"/>
      <w:bookmarkEnd w:id="8891"/>
      <w:bookmarkEnd w:id="8892"/>
      <w:bookmarkEnd w:id="8893"/>
      <w:bookmarkEnd w:id="8894"/>
      <w:bookmarkEnd w:id="8895"/>
    </w:p>
    <w:p w14:paraId="0D0499F8" w14:textId="77777777" w:rsidR="00467AE9" w:rsidRPr="005050F0" w:rsidRDefault="00467AE9" w:rsidP="00467AE9">
      <w:pPr>
        <w:pStyle w:val="TH"/>
        <w:rPr>
          <w:noProof/>
        </w:rPr>
      </w:pPr>
      <w:r w:rsidRPr="005050F0">
        <w:rPr>
          <w:noProof/>
        </w:rPr>
        <w:t>Table </w:t>
      </w:r>
      <w:r w:rsidRPr="005050F0">
        <w:rPr>
          <w:noProof/>
          <w:lang w:eastAsia="ko-KR"/>
        </w:rPr>
        <w:t>12.</w:t>
      </w:r>
      <w:r w:rsidRPr="005050F0">
        <w:rPr>
          <w:noProof/>
        </w:rPr>
        <w:t>2.</w:t>
      </w:r>
      <w:r w:rsidRPr="005050F0">
        <w:rPr>
          <w:noProof/>
          <w:lang w:eastAsia="ko-KR"/>
        </w:rPr>
        <w:t>3</w:t>
      </w:r>
      <w:r w:rsidRPr="005050F0">
        <w:rPr>
          <w:noProof/>
        </w:rPr>
        <w:t xml:space="preserve">.1: </w:t>
      </w:r>
      <w:r w:rsidRPr="005050F0">
        <w:rPr>
          <w:noProof/>
          <w:lang w:eastAsia="ko-KR"/>
        </w:rPr>
        <w:t>/&lt;x&gt;/Name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467AE9" w:rsidRPr="005050F0" w14:paraId="2A457E31"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4938442" w14:textId="77777777" w:rsidR="00467AE9" w:rsidRPr="005050F0" w:rsidRDefault="00467AE9" w:rsidP="00231052">
            <w:pPr>
              <w:rPr>
                <w:rFonts w:cs="Arial"/>
                <w:noProof/>
                <w:szCs w:val="18"/>
              </w:rPr>
            </w:pPr>
            <w:r w:rsidRPr="005050F0">
              <w:rPr>
                <w:noProof/>
              </w:rPr>
              <w:t>Name</w:t>
            </w:r>
          </w:p>
        </w:tc>
      </w:tr>
      <w:tr w:rsidR="00467AE9" w:rsidRPr="005050F0" w14:paraId="33232AB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06E9B4"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0784D" w14:textId="77777777" w:rsidR="00467AE9" w:rsidRPr="005050F0" w:rsidRDefault="00467AE9" w:rsidP="00231052">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420FB" w14:textId="77777777" w:rsidR="00467AE9" w:rsidRPr="005050F0" w:rsidRDefault="00467AE9" w:rsidP="00231052">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1EC2B" w14:textId="77777777" w:rsidR="00467AE9" w:rsidRPr="005050F0" w:rsidRDefault="00467AE9" w:rsidP="00231052">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4DDCD4" w14:textId="77777777" w:rsidR="00467AE9" w:rsidRPr="005050F0" w:rsidRDefault="00467AE9" w:rsidP="00231052">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061D7521" w14:textId="77777777" w:rsidR="00467AE9" w:rsidRPr="005050F0" w:rsidRDefault="00467AE9" w:rsidP="00231052">
            <w:pPr>
              <w:jc w:val="center"/>
              <w:rPr>
                <w:rFonts w:ascii="Arial" w:hAnsi="Arial" w:cs="Arial"/>
                <w:b/>
                <w:noProof/>
                <w:sz w:val="18"/>
                <w:szCs w:val="18"/>
              </w:rPr>
            </w:pPr>
          </w:p>
        </w:tc>
      </w:tr>
      <w:tr w:rsidR="00467AE9" w:rsidRPr="005050F0" w14:paraId="241F8B4C"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2B4D87"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A2F14" w14:textId="77777777" w:rsidR="00467AE9" w:rsidRPr="005050F0" w:rsidRDefault="00467AE9" w:rsidP="00231052">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CCF7B" w14:textId="77777777" w:rsidR="00467AE9" w:rsidRPr="005050F0" w:rsidRDefault="00467AE9" w:rsidP="00231052">
            <w:pPr>
              <w:pStyle w:val="TAC"/>
              <w:rPr>
                <w:noProof/>
              </w:rPr>
            </w:pPr>
            <w:r w:rsidRPr="005050F0">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08AE3" w14:textId="77777777" w:rsidR="00467AE9" w:rsidRPr="005050F0" w:rsidRDefault="00467AE9" w:rsidP="00231052">
            <w:pPr>
              <w:pStyle w:val="TAC"/>
              <w:rPr>
                <w:noProof/>
              </w:rPr>
            </w:pPr>
            <w:r w:rsidRPr="005050F0">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CF1D7" w14:textId="77777777" w:rsidR="00467AE9" w:rsidRPr="005050F0" w:rsidRDefault="00467AE9" w:rsidP="00231052">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466BAF7" w14:textId="77777777" w:rsidR="00467AE9" w:rsidRPr="005050F0" w:rsidRDefault="00467AE9" w:rsidP="00231052">
            <w:pPr>
              <w:jc w:val="center"/>
              <w:rPr>
                <w:b/>
                <w:noProof/>
              </w:rPr>
            </w:pPr>
          </w:p>
        </w:tc>
      </w:tr>
      <w:tr w:rsidR="00467AE9" w:rsidRPr="005050F0" w14:paraId="19DCCE5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2F95EF"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197DBEC" w14:textId="77777777" w:rsidR="00467AE9" w:rsidRPr="005050F0" w:rsidRDefault="00467AE9" w:rsidP="00231052">
            <w:pPr>
              <w:rPr>
                <w:noProof/>
              </w:rPr>
            </w:pPr>
            <w:r w:rsidRPr="005050F0">
              <w:rPr>
                <w:noProof/>
              </w:rPr>
              <w:t>The Name leaf is a name for the MCVideo UE configuration settings.</w:t>
            </w:r>
          </w:p>
        </w:tc>
      </w:tr>
    </w:tbl>
    <w:p w14:paraId="46E5B9A0" w14:textId="77777777" w:rsidR="0004713B" w:rsidRPr="005050F0" w:rsidRDefault="0004713B" w:rsidP="0004713B">
      <w:pPr>
        <w:rPr>
          <w:noProof/>
        </w:rPr>
      </w:pPr>
    </w:p>
    <w:p w14:paraId="760F01EB" w14:textId="77777777" w:rsidR="00467AE9" w:rsidRPr="005050F0" w:rsidRDefault="00467AE9" w:rsidP="00467AE9">
      <w:pPr>
        <w:pStyle w:val="B1"/>
        <w:rPr>
          <w:noProof/>
        </w:rPr>
      </w:pPr>
      <w:r w:rsidRPr="005050F0">
        <w:rPr>
          <w:noProof/>
        </w:rPr>
        <w:t>-</w:t>
      </w:r>
      <w:r w:rsidRPr="005050F0">
        <w:rPr>
          <w:noProof/>
        </w:rPr>
        <w:tab/>
        <w:t>Values: &lt;User displayable name&gt;</w:t>
      </w:r>
    </w:p>
    <w:p w14:paraId="38C9898F" w14:textId="77777777" w:rsidR="00467AE9" w:rsidRPr="005050F0" w:rsidRDefault="00467AE9" w:rsidP="00467AE9">
      <w:pPr>
        <w:pStyle w:val="Heading3"/>
        <w:rPr>
          <w:noProof/>
          <w:lang w:eastAsia="ko-KR"/>
        </w:rPr>
      </w:pPr>
      <w:bookmarkStart w:id="8896" w:name="_Toc4577973"/>
      <w:bookmarkStart w:id="8897" w:name="_Toc27504569"/>
      <w:bookmarkStart w:id="8898" w:name="_Toc27505357"/>
      <w:bookmarkStart w:id="8899" w:name="_Toc27506141"/>
      <w:bookmarkStart w:id="8900" w:name="_Toc27506925"/>
      <w:bookmarkStart w:id="8901" w:name="_Toc176344846"/>
      <w:r w:rsidRPr="005050F0">
        <w:rPr>
          <w:noProof/>
          <w:lang w:eastAsia="ko-KR"/>
        </w:rPr>
        <w:t>12.2</w:t>
      </w:r>
      <w:r w:rsidRPr="005050F0">
        <w:rPr>
          <w:noProof/>
        </w:rPr>
        <w:t>.4</w:t>
      </w:r>
      <w:r w:rsidRPr="005050F0">
        <w:rPr>
          <w:noProof/>
        </w:rPr>
        <w:tab/>
        <w:t>/</w:t>
      </w:r>
      <w:r w:rsidRPr="005050F0">
        <w:rPr>
          <w:i/>
          <w:iCs/>
          <w:noProof/>
        </w:rPr>
        <w:t>&lt;x&gt;</w:t>
      </w:r>
      <w:r w:rsidRPr="005050F0">
        <w:rPr>
          <w:noProof/>
        </w:rPr>
        <w:t>/Ext/</w:t>
      </w:r>
      <w:bookmarkEnd w:id="8896"/>
      <w:bookmarkEnd w:id="8897"/>
      <w:bookmarkEnd w:id="8898"/>
      <w:bookmarkEnd w:id="8899"/>
      <w:bookmarkEnd w:id="8900"/>
      <w:bookmarkEnd w:id="8901"/>
    </w:p>
    <w:p w14:paraId="26AF1016" w14:textId="77777777" w:rsidR="00467AE9" w:rsidRPr="005050F0" w:rsidRDefault="00467AE9" w:rsidP="00467AE9">
      <w:pPr>
        <w:pStyle w:val="TH"/>
        <w:rPr>
          <w:noProof/>
        </w:rPr>
      </w:pPr>
      <w:r w:rsidRPr="005050F0">
        <w:rPr>
          <w:noProof/>
        </w:rPr>
        <w:t>Table </w:t>
      </w:r>
      <w:r w:rsidRPr="005050F0">
        <w:rPr>
          <w:noProof/>
          <w:lang w:eastAsia="ko-KR"/>
        </w:rPr>
        <w:t>12.</w:t>
      </w:r>
      <w:r w:rsidRPr="005050F0">
        <w:rPr>
          <w:noProof/>
        </w:rPr>
        <w:t>2.</w:t>
      </w:r>
      <w:r w:rsidRPr="005050F0">
        <w:rPr>
          <w:noProof/>
          <w:lang w:eastAsia="ko-KR"/>
        </w:rPr>
        <w:t>4.</w:t>
      </w:r>
      <w:r w:rsidRPr="005050F0">
        <w:rPr>
          <w:noProof/>
        </w:rPr>
        <w:t xml:space="preserve">1: </w:t>
      </w:r>
      <w:r w:rsidRPr="005050F0">
        <w:rPr>
          <w:noProof/>
          <w:lang w:eastAsia="ko-KR"/>
        </w:rPr>
        <w:t>/&lt;x&gt;/Ext/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467AE9" w:rsidRPr="005050F0" w14:paraId="6286ECAA"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508ED5E" w14:textId="77777777" w:rsidR="00467AE9" w:rsidRPr="005050F0" w:rsidRDefault="00467AE9" w:rsidP="00231052">
            <w:pPr>
              <w:rPr>
                <w:rFonts w:cs="Arial"/>
                <w:noProof/>
                <w:szCs w:val="18"/>
              </w:rPr>
            </w:pPr>
            <w:r w:rsidRPr="005050F0">
              <w:rPr>
                <w:noProof/>
              </w:rPr>
              <w:t>Ext</w:t>
            </w:r>
          </w:p>
        </w:tc>
      </w:tr>
      <w:tr w:rsidR="00467AE9" w:rsidRPr="005050F0" w14:paraId="4FC85F77"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D321477" w14:textId="77777777" w:rsidR="00467AE9" w:rsidRPr="005050F0" w:rsidRDefault="00467AE9" w:rsidP="00231052">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809D9"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EA3F9"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54EA3" w14:textId="77777777" w:rsidR="00467AE9" w:rsidRPr="005050F0" w:rsidRDefault="00467AE9" w:rsidP="00231052">
            <w:pPr>
              <w:pStyle w:val="TAC"/>
              <w:rPr>
                <w:noProof/>
              </w:rPr>
            </w:pPr>
            <w:r w:rsidRPr="005050F0">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6B27C" w14:textId="77777777" w:rsidR="00467AE9" w:rsidRPr="005050F0" w:rsidRDefault="00467AE9" w:rsidP="00231052">
            <w:pPr>
              <w:pStyle w:val="TAC"/>
              <w:rPr>
                <w:noProof/>
              </w:rPr>
            </w:pPr>
            <w:r w:rsidRPr="005050F0">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106A0ED9" w14:textId="77777777" w:rsidR="00467AE9" w:rsidRPr="005050F0" w:rsidRDefault="00467AE9" w:rsidP="00231052">
            <w:pPr>
              <w:jc w:val="center"/>
              <w:rPr>
                <w:rFonts w:ascii="Arial" w:hAnsi="Arial" w:cs="Arial"/>
                <w:b/>
                <w:noProof/>
                <w:sz w:val="18"/>
                <w:szCs w:val="18"/>
              </w:rPr>
            </w:pPr>
          </w:p>
        </w:tc>
      </w:tr>
      <w:tr w:rsidR="00467AE9" w:rsidRPr="005050F0" w14:paraId="2C5AFA7B"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50340C1" w14:textId="77777777" w:rsidR="00467AE9" w:rsidRPr="005050F0" w:rsidRDefault="00467AE9" w:rsidP="00231052">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814DC"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53994" w14:textId="77777777" w:rsidR="00467AE9" w:rsidRPr="005050F0" w:rsidRDefault="00467AE9" w:rsidP="00231052">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9EADC5" w14:textId="77777777" w:rsidR="00467AE9" w:rsidRPr="005050F0" w:rsidRDefault="00467AE9" w:rsidP="00231052">
            <w:pPr>
              <w:pStyle w:val="TAC"/>
              <w:rPr>
                <w:noProof/>
              </w:rPr>
            </w:pPr>
            <w:r w:rsidRPr="005050F0">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D3196" w14:textId="77777777" w:rsidR="00467AE9" w:rsidRPr="005050F0" w:rsidRDefault="00467AE9" w:rsidP="00231052">
            <w:pPr>
              <w:pStyle w:val="TAC"/>
              <w:rPr>
                <w:noProof/>
              </w:rPr>
            </w:pPr>
            <w:r w:rsidRPr="005050F0">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0E42B38" w14:textId="77777777" w:rsidR="00467AE9" w:rsidRPr="005050F0" w:rsidRDefault="00467AE9" w:rsidP="00231052">
            <w:pPr>
              <w:jc w:val="center"/>
              <w:rPr>
                <w:b/>
                <w:noProof/>
              </w:rPr>
            </w:pPr>
          </w:p>
        </w:tc>
      </w:tr>
      <w:tr w:rsidR="00467AE9" w:rsidRPr="005050F0" w14:paraId="3C0BC4CD"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3948132E" w14:textId="77777777" w:rsidR="00467AE9" w:rsidRPr="005050F0" w:rsidRDefault="00467AE9" w:rsidP="00231052">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14A507" w14:textId="77777777" w:rsidR="00467AE9" w:rsidRPr="005050F0" w:rsidRDefault="00467AE9" w:rsidP="00231052">
            <w:pPr>
              <w:rPr>
                <w:noProof/>
              </w:rPr>
            </w:pPr>
            <w:r w:rsidRPr="005050F0">
              <w:rPr>
                <w:noProof/>
              </w:rPr>
              <w:t>The Ext is an interior node for where the vendor specific information about the MCVideo UE configuration MO is being placed.</w:t>
            </w:r>
          </w:p>
        </w:tc>
      </w:tr>
    </w:tbl>
    <w:p w14:paraId="2A89BC59" w14:textId="77777777" w:rsidR="0004713B" w:rsidRPr="005050F0" w:rsidRDefault="0004713B" w:rsidP="0004713B">
      <w:pPr>
        <w:rPr>
          <w:noProof/>
        </w:rPr>
      </w:pPr>
    </w:p>
    <w:p w14:paraId="010B6DF0" w14:textId="77777777" w:rsidR="00467AE9" w:rsidRPr="005050F0" w:rsidRDefault="00467AE9" w:rsidP="00467AE9">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2E854E3B" w14:textId="77777777" w:rsidR="00467AE9" w:rsidRPr="005050F0" w:rsidRDefault="00467AE9" w:rsidP="00467AE9">
      <w:pPr>
        <w:pStyle w:val="B1"/>
        <w:rPr>
          <w:noProof/>
          <w:lang w:eastAsia="ko-KR"/>
        </w:rPr>
      </w:pPr>
      <w:r w:rsidRPr="005050F0">
        <w:rPr>
          <w:noProof/>
        </w:rPr>
        <w:t>-</w:t>
      </w:r>
      <w:r w:rsidRPr="005050F0">
        <w:rPr>
          <w:noProof/>
        </w:rPr>
        <w:tab/>
        <w:t>Values: N/A</w:t>
      </w:r>
    </w:p>
    <w:p w14:paraId="4B16F032" w14:textId="77777777" w:rsidR="00467AE9" w:rsidRPr="005050F0" w:rsidRDefault="00467AE9" w:rsidP="00467AE9">
      <w:pPr>
        <w:pStyle w:val="Heading3"/>
        <w:rPr>
          <w:noProof/>
          <w:lang w:eastAsia="ko-KR"/>
        </w:rPr>
      </w:pPr>
      <w:bookmarkStart w:id="8902" w:name="_Toc4577974"/>
      <w:bookmarkStart w:id="8903" w:name="_Toc27504570"/>
      <w:bookmarkStart w:id="8904" w:name="_Toc27505358"/>
      <w:bookmarkStart w:id="8905" w:name="_Toc27506142"/>
      <w:bookmarkStart w:id="8906" w:name="_Toc27506926"/>
      <w:bookmarkStart w:id="8907" w:name="_Toc176344847"/>
      <w:r w:rsidRPr="005050F0">
        <w:rPr>
          <w:noProof/>
        </w:rPr>
        <w:t>12.2.5</w:t>
      </w:r>
      <w:r w:rsidRPr="005050F0">
        <w:rPr>
          <w:noProof/>
        </w:rPr>
        <w:tab/>
        <w:t>/</w:t>
      </w:r>
      <w:r w:rsidRPr="005050F0">
        <w:rPr>
          <w:i/>
          <w:iCs/>
          <w:noProof/>
        </w:rPr>
        <w:t>&lt;x&gt;</w:t>
      </w:r>
      <w:r w:rsidRPr="005050F0">
        <w:rPr>
          <w:noProof/>
        </w:rPr>
        <w:t>/Common</w:t>
      </w:r>
      <w:bookmarkEnd w:id="8902"/>
      <w:bookmarkEnd w:id="8903"/>
      <w:bookmarkEnd w:id="8904"/>
      <w:bookmarkEnd w:id="8905"/>
      <w:bookmarkEnd w:id="8906"/>
      <w:bookmarkEnd w:id="8907"/>
    </w:p>
    <w:p w14:paraId="4A098D6F" w14:textId="77777777" w:rsidR="00467AE9" w:rsidRPr="005050F0" w:rsidRDefault="00467AE9" w:rsidP="00467AE9">
      <w:pPr>
        <w:pStyle w:val="TH"/>
        <w:rPr>
          <w:noProof/>
        </w:rPr>
      </w:pPr>
      <w:r w:rsidRPr="005050F0">
        <w:rPr>
          <w:noProof/>
        </w:rPr>
        <w:t>Table </w:t>
      </w:r>
      <w:r w:rsidRPr="005050F0">
        <w:rPr>
          <w:noProof/>
          <w:lang w:eastAsia="ko-KR"/>
        </w:rPr>
        <w:t>12.</w:t>
      </w:r>
      <w:r w:rsidRPr="005050F0">
        <w:rPr>
          <w:noProof/>
        </w:rPr>
        <w:t>2.</w:t>
      </w:r>
      <w:r w:rsidRPr="005050F0">
        <w:rPr>
          <w:noProof/>
          <w:lang w:eastAsia="ko-KR"/>
        </w:rPr>
        <w:t>5</w:t>
      </w:r>
      <w:r w:rsidRPr="005050F0">
        <w:rPr>
          <w:noProof/>
        </w:rPr>
        <w:t>.1: /</w:t>
      </w:r>
      <w:r w:rsidRPr="005050F0">
        <w:rPr>
          <w:i/>
          <w:iCs/>
          <w:noProof/>
        </w:rPr>
        <w:t>&lt;x&gt;</w:t>
      </w:r>
      <w:r w:rsidRPr="005050F0">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39679FC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83C69F" w14:textId="77777777" w:rsidR="00467AE9" w:rsidRPr="005050F0" w:rsidRDefault="00467AE9" w:rsidP="00231052">
            <w:pPr>
              <w:rPr>
                <w:rFonts w:ascii="Arial" w:hAnsi="Arial" w:cs="Arial"/>
                <w:noProof/>
                <w:sz w:val="18"/>
                <w:szCs w:val="18"/>
              </w:rPr>
            </w:pPr>
            <w:r w:rsidRPr="005050F0">
              <w:rPr>
                <w:noProof/>
              </w:rPr>
              <w:t>Common</w:t>
            </w:r>
          </w:p>
        </w:tc>
      </w:tr>
      <w:tr w:rsidR="00467AE9" w:rsidRPr="005050F0" w14:paraId="65F70AE3"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6A2D73"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E748A"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98ADB"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0BA4A"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794B4"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50A5D7" w14:textId="77777777" w:rsidR="00467AE9" w:rsidRPr="005050F0" w:rsidRDefault="00467AE9" w:rsidP="00231052">
            <w:pPr>
              <w:jc w:val="center"/>
              <w:rPr>
                <w:rFonts w:ascii="Arial" w:hAnsi="Arial" w:cs="Arial"/>
                <w:b/>
                <w:noProof/>
                <w:sz w:val="18"/>
                <w:szCs w:val="18"/>
              </w:rPr>
            </w:pPr>
          </w:p>
        </w:tc>
      </w:tr>
      <w:tr w:rsidR="00467AE9" w:rsidRPr="005050F0" w14:paraId="2EE01D00"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6981E0"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85F4A"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C8FD1" w14:textId="77777777" w:rsidR="00467AE9" w:rsidRPr="005050F0" w:rsidRDefault="00467AE9" w:rsidP="00231052">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64163"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71B34"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AB6220" w14:textId="77777777" w:rsidR="00467AE9" w:rsidRPr="005050F0" w:rsidRDefault="00467AE9" w:rsidP="00231052">
            <w:pPr>
              <w:jc w:val="center"/>
              <w:rPr>
                <w:b/>
                <w:noProof/>
              </w:rPr>
            </w:pPr>
          </w:p>
        </w:tc>
      </w:tr>
      <w:tr w:rsidR="00467AE9" w:rsidRPr="005050F0" w14:paraId="681853A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6C54564"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03F69A" w14:textId="77777777" w:rsidR="00467AE9" w:rsidRPr="005050F0" w:rsidRDefault="00467AE9" w:rsidP="00231052">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084E021E" w14:textId="77777777" w:rsidR="0004713B" w:rsidRPr="005050F0" w:rsidRDefault="0004713B" w:rsidP="0004713B">
      <w:pPr>
        <w:rPr>
          <w:noProof/>
        </w:rPr>
      </w:pPr>
      <w:bookmarkStart w:id="8908" w:name="_Toc4577975"/>
      <w:bookmarkStart w:id="8909" w:name="_Toc27504571"/>
      <w:bookmarkStart w:id="8910" w:name="_Toc27505359"/>
      <w:bookmarkStart w:id="8911" w:name="_Toc27506143"/>
      <w:bookmarkStart w:id="8912" w:name="_Toc27506927"/>
    </w:p>
    <w:p w14:paraId="33B3E136" w14:textId="77777777" w:rsidR="00872A5E" w:rsidRPr="005050F0" w:rsidRDefault="00872A5E" w:rsidP="00872A5E">
      <w:pPr>
        <w:pStyle w:val="Heading3"/>
        <w:rPr>
          <w:noProof/>
          <w:lang w:eastAsia="ko-KR"/>
        </w:rPr>
      </w:pPr>
      <w:bookmarkStart w:id="8913" w:name="_Toc176344848"/>
      <w:r w:rsidRPr="005050F0">
        <w:rPr>
          <w:noProof/>
          <w:lang w:eastAsia="ko-KR"/>
        </w:rPr>
        <w:t>12.2</w:t>
      </w:r>
      <w:r w:rsidRPr="005050F0">
        <w:rPr>
          <w:noProof/>
        </w:rPr>
        <w:t>.5A</w:t>
      </w:r>
      <w:r w:rsidRPr="005050F0">
        <w:rPr>
          <w:noProof/>
        </w:rPr>
        <w:tab/>
        <w:t>/</w:t>
      </w:r>
      <w:r w:rsidRPr="005050F0">
        <w:rPr>
          <w:i/>
          <w:iCs/>
          <w:noProof/>
        </w:rPr>
        <w:t>&lt;x&gt;</w:t>
      </w:r>
      <w:r w:rsidRPr="005050F0">
        <w:rPr>
          <w:noProof/>
        </w:rPr>
        <w:t>/</w:t>
      </w:r>
      <w:r w:rsidRPr="005050F0">
        <w:rPr>
          <w:noProof/>
          <w:lang w:eastAsia="ko-KR"/>
        </w:rPr>
        <w:t>Common/</w:t>
      </w:r>
      <w:r w:rsidRPr="005050F0">
        <w:rPr>
          <w:noProof/>
        </w:rPr>
        <w:t>PrivateCall</w:t>
      </w:r>
      <w:bookmarkEnd w:id="8908"/>
      <w:bookmarkEnd w:id="8909"/>
      <w:bookmarkEnd w:id="8910"/>
      <w:bookmarkEnd w:id="8911"/>
      <w:bookmarkEnd w:id="8912"/>
      <w:bookmarkEnd w:id="8913"/>
    </w:p>
    <w:p w14:paraId="16D3A3D2" w14:textId="77777777" w:rsidR="00872A5E" w:rsidRPr="005050F0" w:rsidRDefault="00872A5E" w:rsidP="00872A5E">
      <w:pPr>
        <w:pStyle w:val="TH"/>
        <w:rPr>
          <w:noProof/>
          <w:lang w:eastAsia="ko-KR"/>
        </w:rPr>
      </w:pPr>
      <w:r w:rsidRPr="005050F0">
        <w:rPr>
          <w:noProof/>
        </w:rPr>
        <w:t>Table 12.2.5A.1: /</w:t>
      </w:r>
      <w:r w:rsidRPr="005050F0">
        <w:rPr>
          <w:i/>
          <w:iCs/>
          <w:noProof/>
        </w:rPr>
        <w:t>&lt;x&gt;</w:t>
      </w:r>
      <w:r w:rsidRPr="005050F0">
        <w:rPr>
          <w:noProof/>
        </w:rPr>
        <w:t>/Common</w:t>
      </w:r>
      <w:r w:rsidRPr="005050F0">
        <w:rPr>
          <w:noProof/>
          <w:lang w:eastAsia="ko-KR"/>
        </w:rPr>
        <w:t>/</w:t>
      </w:r>
      <w:r w:rsidRPr="005050F0">
        <w:rPr>
          <w:noProof/>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5050F0" w14:paraId="51112B43"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040628A" w14:textId="77777777" w:rsidR="00872A5E" w:rsidRPr="005050F0" w:rsidRDefault="00872A5E" w:rsidP="003D5736">
            <w:pPr>
              <w:rPr>
                <w:rFonts w:ascii="Arial" w:hAnsi="Arial" w:cs="Arial"/>
                <w:noProof/>
                <w:sz w:val="18"/>
                <w:szCs w:val="18"/>
              </w:rPr>
            </w:pPr>
            <w:r w:rsidRPr="005050F0">
              <w:rPr>
                <w:noProof/>
              </w:rPr>
              <w:t>Common/PrivateCall</w:t>
            </w:r>
          </w:p>
        </w:tc>
      </w:tr>
      <w:tr w:rsidR="00872A5E" w:rsidRPr="005050F0" w14:paraId="02F1500B"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B58F18"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F58D2"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F469C" w14:textId="77777777" w:rsidR="00872A5E" w:rsidRPr="005050F0" w:rsidRDefault="00872A5E" w:rsidP="003D5736">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48BBC"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1ACEC" w14:textId="77777777" w:rsidR="00872A5E" w:rsidRPr="005050F0" w:rsidRDefault="00872A5E" w:rsidP="003D5736">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283BCDE" w14:textId="77777777" w:rsidR="00872A5E" w:rsidRPr="005050F0" w:rsidRDefault="00872A5E" w:rsidP="003D5736">
            <w:pPr>
              <w:jc w:val="center"/>
              <w:rPr>
                <w:rFonts w:ascii="Arial" w:hAnsi="Arial" w:cs="Arial"/>
                <w:b/>
                <w:noProof/>
                <w:sz w:val="18"/>
                <w:szCs w:val="18"/>
              </w:rPr>
            </w:pPr>
          </w:p>
        </w:tc>
      </w:tr>
      <w:tr w:rsidR="00872A5E" w:rsidRPr="005050F0" w14:paraId="54002874"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985CBB"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A6E9E"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E2778C" w14:textId="77777777" w:rsidR="00872A5E" w:rsidRPr="005050F0" w:rsidRDefault="00872A5E" w:rsidP="003D5736">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0E8A9" w14:textId="77777777" w:rsidR="00872A5E" w:rsidRPr="005050F0" w:rsidRDefault="00872A5E" w:rsidP="003D5736">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A7B14" w14:textId="77777777" w:rsidR="00872A5E" w:rsidRPr="005050F0" w:rsidRDefault="00872A5E" w:rsidP="003D5736">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B108662" w14:textId="77777777" w:rsidR="00872A5E" w:rsidRPr="005050F0" w:rsidRDefault="00872A5E" w:rsidP="003D5736">
            <w:pPr>
              <w:jc w:val="center"/>
              <w:rPr>
                <w:b/>
                <w:noProof/>
              </w:rPr>
            </w:pPr>
          </w:p>
        </w:tc>
      </w:tr>
      <w:tr w:rsidR="00872A5E" w:rsidRPr="005050F0" w14:paraId="1002F042"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51CD597" w14:textId="77777777" w:rsidR="00872A5E" w:rsidRPr="005050F0"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E3AC776" w14:textId="77777777" w:rsidR="00872A5E" w:rsidRPr="005050F0" w:rsidRDefault="00872A5E" w:rsidP="003D573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p</w:t>
            </w:r>
            <w:r w:rsidRPr="005050F0">
              <w:rPr>
                <w:noProof/>
              </w:rPr>
              <w:t xml:space="preserve">rivate </w:t>
            </w:r>
            <w:r w:rsidRPr="005050F0">
              <w:rPr>
                <w:noProof/>
                <w:lang w:eastAsia="ko-KR"/>
              </w:rPr>
              <w:t>c</w:t>
            </w:r>
            <w:r w:rsidRPr="005050F0">
              <w:rPr>
                <w:noProof/>
              </w:rPr>
              <w:t>all configuration</w:t>
            </w:r>
            <w:r w:rsidRPr="005050F0">
              <w:rPr>
                <w:noProof/>
                <w:lang w:eastAsia="ko-KR"/>
              </w:rPr>
              <w:t>.</w:t>
            </w:r>
          </w:p>
        </w:tc>
      </w:tr>
    </w:tbl>
    <w:p w14:paraId="5BC7C727" w14:textId="77777777" w:rsidR="00872A5E" w:rsidRPr="005050F0" w:rsidRDefault="00872A5E" w:rsidP="00872A5E">
      <w:pPr>
        <w:rPr>
          <w:noProof/>
          <w:lang w:eastAsia="ko-KR"/>
        </w:rPr>
      </w:pPr>
    </w:p>
    <w:p w14:paraId="1A2FFF55" w14:textId="77777777" w:rsidR="00872A5E" w:rsidRPr="005050F0" w:rsidRDefault="00872A5E" w:rsidP="00872A5E">
      <w:pPr>
        <w:pStyle w:val="Heading3"/>
        <w:rPr>
          <w:noProof/>
          <w:lang w:eastAsia="ko-KR"/>
        </w:rPr>
      </w:pPr>
      <w:bookmarkStart w:id="8914" w:name="_Toc4577976"/>
      <w:bookmarkStart w:id="8915" w:name="_Toc27504572"/>
      <w:bookmarkStart w:id="8916" w:name="_Toc27505360"/>
      <w:bookmarkStart w:id="8917" w:name="_Toc27506144"/>
      <w:bookmarkStart w:id="8918" w:name="_Toc27506928"/>
      <w:bookmarkStart w:id="8919" w:name="_Toc176344849"/>
      <w:r w:rsidRPr="005050F0">
        <w:rPr>
          <w:noProof/>
          <w:lang w:eastAsia="ko-KR"/>
        </w:rPr>
        <w:t>12.2</w:t>
      </w:r>
      <w:r w:rsidRPr="005050F0">
        <w:rPr>
          <w:noProof/>
        </w:rPr>
        <w:t>.5B</w:t>
      </w:r>
      <w:r w:rsidRPr="005050F0">
        <w:rPr>
          <w:noProof/>
        </w:rPr>
        <w:tab/>
        <w:t>/</w:t>
      </w:r>
      <w:r w:rsidRPr="005050F0">
        <w:rPr>
          <w:i/>
          <w:iCs/>
          <w:noProof/>
        </w:rPr>
        <w:t>&lt;x&gt;</w:t>
      </w:r>
      <w:r w:rsidRPr="005050F0">
        <w:rPr>
          <w:noProof/>
        </w:rPr>
        <w:t>/</w:t>
      </w:r>
      <w:r w:rsidRPr="005050F0">
        <w:rPr>
          <w:noProof/>
          <w:lang w:eastAsia="ko-KR"/>
        </w:rPr>
        <w:t>Common/</w:t>
      </w:r>
      <w:r w:rsidRPr="005050F0">
        <w:rPr>
          <w:noProof/>
        </w:rPr>
        <w:t>PrivateCall/</w:t>
      </w:r>
      <w:r w:rsidRPr="005050F0">
        <w:rPr>
          <w:noProof/>
          <w:lang w:eastAsia="ko-KR"/>
        </w:rPr>
        <w:t>MaxCallNc10</w:t>
      </w:r>
      <w:bookmarkEnd w:id="8914"/>
      <w:bookmarkEnd w:id="8915"/>
      <w:bookmarkEnd w:id="8916"/>
      <w:bookmarkEnd w:id="8917"/>
      <w:bookmarkEnd w:id="8918"/>
      <w:bookmarkEnd w:id="8919"/>
    </w:p>
    <w:p w14:paraId="3E632364" w14:textId="77777777" w:rsidR="00872A5E" w:rsidRPr="005050F0" w:rsidRDefault="00872A5E" w:rsidP="00872A5E">
      <w:pPr>
        <w:pStyle w:val="TH"/>
        <w:rPr>
          <w:noProof/>
          <w:lang w:eastAsia="ko-KR"/>
        </w:rPr>
      </w:pPr>
      <w:r w:rsidRPr="005050F0">
        <w:rPr>
          <w:noProof/>
        </w:rPr>
        <w:t>Table 12.2.5B.1: /</w:t>
      </w:r>
      <w:r w:rsidRPr="005050F0">
        <w:rPr>
          <w:i/>
          <w:iCs/>
          <w:noProof/>
        </w:rPr>
        <w:t>&lt;x&gt;</w:t>
      </w:r>
      <w:r w:rsidRPr="005050F0">
        <w:rPr>
          <w:noProof/>
        </w:rPr>
        <w:t>/Common</w:t>
      </w:r>
      <w:r w:rsidRPr="005050F0">
        <w:rPr>
          <w:noProof/>
          <w:lang w:eastAsia="ko-KR"/>
        </w:rPr>
        <w:t>/</w:t>
      </w:r>
      <w:r w:rsidRPr="005050F0">
        <w:rPr>
          <w:noProof/>
        </w:rPr>
        <w:t>PrivateCall</w:t>
      </w:r>
      <w:r w:rsidRPr="005050F0">
        <w:rPr>
          <w:noProof/>
          <w:lang w:eastAsia="ko-KR"/>
        </w:rPr>
        <w:t>/MaxCallNc10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5DAA72EC"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51800D" w14:textId="77777777" w:rsidR="00872A5E" w:rsidRPr="005050F0" w:rsidRDefault="00872A5E" w:rsidP="003D5736">
            <w:pPr>
              <w:rPr>
                <w:rFonts w:ascii="Arial" w:hAnsi="Arial" w:cs="Arial"/>
                <w:noProof/>
                <w:sz w:val="18"/>
                <w:szCs w:val="18"/>
                <w:lang w:eastAsia="ko-KR"/>
              </w:rPr>
            </w:pPr>
            <w:r w:rsidRPr="005050F0">
              <w:rPr>
                <w:noProof/>
              </w:rPr>
              <w:t>Common/PrivateCall/MaxCall</w:t>
            </w:r>
            <w:r w:rsidRPr="005050F0">
              <w:rPr>
                <w:noProof/>
                <w:lang w:eastAsia="ko-KR"/>
              </w:rPr>
              <w:t>N</w:t>
            </w:r>
            <w:r w:rsidR="00707A10" w:rsidRPr="005050F0">
              <w:rPr>
                <w:noProof/>
                <w:lang w:eastAsia="ko-KR"/>
              </w:rPr>
              <w:t>c</w:t>
            </w:r>
            <w:r w:rsidRPr="005050F0">
              <w:rPr>
                <w:noProof/>
                <w:lang w:eastAsia="ko-KR"/>
              </w:rPr>
              <w:t>10</w:t>
            </w:r>
          </w:p>
        </w:tc>
      </w:tr>
      <w:tr w:rsidR="00872A5E" w:rsidRPr="005050F0" w14:paraId="16392CBE"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07BFD8"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7A1D4"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80C46"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B8D21"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21190"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F8B4B4" w14:textId="77777777" w:rsidR="00872A5E" w:rsidRPr="005050F0" w:rsidRDefault="00872A5E" w:rsidP="003D5736">
            <w:pPr>
              <w:jc w:val="center"/>
              <w:rPr>
                <w:rFonts w:ascii="Arial" w:hAnsi="Arial" w:cs="Arial"/>
                <w:b/>
                <w:noProof/>
                <w:sz w:val="18"/>
                <w:szCs w:val="18"/>
              </w:rPr>
            </w:pPr>
          </w:p>
        </w:tc>
      </w:tr>
      <w:tr w:rsidR="00872A5E" w:rsidRPr="005050F0" w14:paraId="46E0C2E7"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763636"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A9082"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68B5D"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2D5B35" w14:textId="77777777" w:rsidR="00872A5E" w:rsidRPr="005050F0" w:rsidRDefault="00872A5E" w:rsidP="003D5736">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0D3CC"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9A2741" w14:textId="77777777" w:rsidR="00872A5E" w:rsidRPr="005050F0" w:rsidRDefault="00872A5E" w:rsidP="003D5736">
            <w:pPr>
              <w:jc w:val="center"/>
              <w:rPr>
                <w:b/>
                <w:noProof/>
              </w:rPr>
            </w:pPr>
          </w:p>
        </w:tc>
      </w:tr>
      <w:tr w:rsidR="00872A5E" w:rsidRPr="005050F0" w14:paraId="19E18916"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A1ED0A"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0F594B"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m</w:t>
            </w:r>
            <w:r w:rsidRPr="005050F0">
              <w:rPr>
                <w:noProof/>
              </w:rPr>
              <w:t>aximum number of private calls</w:t>
            </w:r>
            <w:r w:rsidRPr="005050F0">
              <w:rPr>
                <w:noProof/>
                <w:lang w:eastAsia="ko-KR"/>
              </w:rPr>
              <w:t>.</w:t>
            </w:r>
          </w:p>
        </w:tc>
      </w:tr>
    </w:tbl>
    <w:p w14:paraId="7C54C79D" w14:textId="77777777" w:rsidR="0004713B" w:rsidRPr="005050F0" w:rsidRDefault="0004713B" w:rsidP="0004713B">
      <w:pPr>
        <w:rPr>
          <w:noProof/>
        </w:rPr>
      </w:pPr>
    </w:p>
    <w:p w14:paraId="5B7ABBD5" w14:textId="77777777" w:rsidR="00872A5E" w:rsidRPr="005050F0" w:rsidRDefault="00872A5E" w:rsidP="00872A5E">
      <w:pPr>
        <w:pStyle w:val="B1"/>
        <w:rPr>
          <w:noProof/>
        </w:rPr>
      </w:pPr>
      <w:r w:rsidRPr="005050F0">
        <w:rPr>
          <w:noProof/>
        </w:rPr>
        <w:t>-</w:t>
      </w:r>
      <w:r w:rsidRPr="005050F0">
        <w:rPr>
          <w:noProof/>
        </w:rPr>
        <w:tab/>
        <w:t xml:space="preserve">Values: </w:t>
      </w:r>
      <w:r w:rsidRPr="005050F0">
        <w:rPr>
          <w:noProof/>
          <w:lang w:eastAsia="ko-KR"/>
        </w:rPr>
        <w:t>0-255</w:t>
      </w:r>
    </w:p>
    <w:p w14:paraId="0E84C681" w14:textId="77777777" w:rsidR="00467AE9" w:rsidRPr="005050F0" w:rsidRDefault="00467AE9" w:rsidP="00467AE9">
      <w:pPr>
        <w:pStyle w:val="Heading3"/>
        <w:rPr>
          <w:noProof/>
          <w:lang w:eastAsia="ko-KR"/>
        </w:rPr>
      </w:pPr>
      <w:bookmarkStart w:id="8920" w:name="_Toc4577977"/>
      <w:bookmarkStart w:id="8921" w:name="_Toc27504573"/>
      <w:bookmarkStart w:id="8922" w:name="_Toc27505361"/>
      <w:bookmarkStart w:id="8923" w:name="_Toc27506145"/>
      <w:bookmarkStart w:id="8924" w:name="_Toc27506929"/>
      <w:bookmarkStart w:id="8925" w:name="_Toc176344850"/>
      <w:r w:rsidRPr="005050F0">
        <w:rPr>
          <w:noProof/>
        </w:rPr>
        <w:t>12.2.6</w:t>
      </w:r>
      <w:r w:rsidRPr="005050F0">
        <w:rPr>
          <w:noProof/>
        </w:rPr>
        <w:tab/>
        <w:t>/</w:t>
      </w:r>
      <w:r w:rsidRPr="005050F0">
        <w:rPr>
          <w:i/>
          <w:iCs/>
          <w:noProof/>
        </w:rPr>
        <w:t>&lt;x&gt;</w:t>
      </w:r>
      <w:r w:rsidRPr="005050F0">
        <w:rPr>
          <w:noProof/>
        </w:rPr>
        <w:t>/Common/MCVideoGroupCall</w:t>
      </w:r>
      <w:bookmarkEnd w:id="8920"/>
      <w:bookmarkEnd w:id="8921"/>
      <w:bookmarkEnd w:id="8922"/>
      <w:bookmarkEnd w:id="8923"/>
      <w:bookmarkEnd w:id="8924"/>
      <w:bookmarkEnd w:id="8925"/>
    </w:p>
    <w:p w14:paraId="16BFFA77"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6</w:t>
      </w:r>
      <w:r w:rsidRPr="005050F0">
        <w:rPr>
          <w:noProof/>
        </w:rPr>
        <w:t>.1: /</w:t>
      </w:r>
      <w:r w:rsidRPr="005050F0">
        <w:rPr>
          <w:i/>
          <w:iCs/>
          <w:noProof/>
        </w:rPr>
        <w:t>&lt;x&gt;</w:t>
      </w:r>
      <w:r w:rsidRPr="005050F0">
        <w:rPr>
          <w:noProof/>
        </w:rPr>
        <w:t>/Common</w:t>
      </w:r>
      <w:r w:rsidRPr="005050F0">
        <w:rPr>
          <w:noProof/>
          <w:lang w:eastAsia="ko-KR"/>
        </w:rPr>
        <w:t>/</w:t>
      </w:r>
      <w:r w:rsidRPr="005050F0">
        <w:rPr>
          <w:noProof/>
        </w:rPr>
        <w:t>MCVideoGroupCall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1A74F22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F8522A" w14:textId="77777777" w:rsidR="00467AE9" w:rsidRPr="005050F0" w:rsidRDefault="00467AE9" w:rsidP="00231052">
            <w:pPr>
              <w:rPr>
                <w:rFonts w:ascii="Arial" w:hAnsi="Arial" w:cs="Arial"/>
                <w:noProof/>
                <w:sz w:val="18"/>
                <w:szCs w:val="18"/>
                <w:lang w:eastAsia="ko-KR"/>
              </w:rPr>
            </w:pPr>
            <w:r w:rsidRPr="005050F0">
              <w:rPr>
                <w:noProof/>
              </w:rPr>
              <w:t>Common/MCVideoGroupCall</w:t>
            </w:r>
          </w:p>
        </w:tc>
      </w:tr>
      <w:tr w:rsidR="00467AE9" w:rsidRPr="005050F0" w14:paraId="1FE5ED6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7B3E74"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7B204"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54766"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10F50"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954243"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1BC1C9" w14:textId="77777777" w:rsidR="00467AE9" w:rsidRPr="005050F0" w:rsidRDefault="00467AE9" w:rsidP="00231052">
            <w:pPr>
              <w:jc w:val="center"/>
              <w:rPr>
                <w:rFonts w:ascii="Arial" w:hAnsi="Arial" w:cs="Arial"/>
                <w:b/>
                <w:noProof/>
                <w:sz w:val="18"/>
                <w:szCs w:val="18"/>
              </w:rPr>
            </w:pPr>
          </w:p>
        </w:tc>
      </w:tr>
      <w:tr w:rsidR="00467AE9" w:rsidRPr="005050F0" w14:paraId="4D7E19FA"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D1306E"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BC5A7"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A5B68"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1600E"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EA032"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949753" w14:textId="77777777" w:rsidR="00467AE9" w:rsidRPr="005050F0" w:rsidRDefault="00467AE9" w:rsidP="00231052">
            <w:pPr>
              <w:jc w:val="center"/>
              <w:rPr>
                <w:b/>
                <w:noProof/>
              </w:rPr>
            </w:pPr>
          </w:p>
        </w:tc>
      </w:tr>
      <w:tr w:rsidR="00467AE9" w:rsidRPr="005050F0" w14:paraId="671256E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B768F4"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425061"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the MCVideo group</w:t>
            </w:r>
            <w:r w:rsidRPr="005050F0">
              <w:rPr>
                <w:noProof/>
              </w:rPr>
              <w:t xml:space="preserve"> </w:t>
            </w:r>
            <w:r w:rsidRPr="005050F0">
              <w:rPr>
                <w:noProof/>
                <w:lang w:eastAsia="ko-KR"/>
              </w:rPr>
              <w:t>c</w:t>
            </w:r>
            <w:r w:rsidRPr="005050F0">
              <w:rPr>
                <w:noProof/>
              </w:rPr>
              <w:t>all configuration</w:t>
            </w:r>
            <w:r w:rsidRPr="005050F0">
              <w:rPr>
                <w:noProof/>
                <w:lang w:eastAsia="ko-KR"/>
              </w:rPr>
              <w:t>.</w:t>
            </w:r>
          </w:p>
        </w:tc>
      </w:tr>
    </w:tbl>
    <w:p w14:paraId="459CC890" w14:textId="77777777" w:rsidR="00467AE9" w:rsidRPr="005050F0" w:rsidRDefault="00467AE9" w:rsidP="00467AE9">
      <w:pPr>
        <w:rPr>
          <w:noProof/>
        </w:rPr>
      </w:pPr>
    </w:p>
    <w:p w14:paraId="2AC724B0" w14:textId="77777777" w:rsidR="00467AE9" w:rsidRPr="005050F0" w:rsidRDefault="00467AE9" w:rsidP="00467AE9">
      <w:pPr>
        <w:pStyle w:val="Heading3"/>
        <w:rPr>
          <w:noProof/>
          <w:lang w:eastAsia="ko-KR"/>
        </w:rPr>
      </w:pPr>
      <w:bookmarkStart w:id="8926" w:name="_Toc4577978"/>
      <w:bookmarkStart w:id="8927" w:name="_Toc27504574"/>
      <w:bookmarkStart w:id="8928" w:name="_Toc27505362"/>
      <w:bookmarkStart w:id="8929" w:name="_Toc27506146"/>
      <w:bookmarkStart w:id="8930" w:name="_Toc27506930"/>
      <w:bookmarkStart w:id="8931" w:name="_Toc176344851"/>
      <w:r w:rsidRPr="005050F0">
        <w:rPr>
          <w:noProof/>
        </w:rPr>
        <w:t>12.2.7</w:t>
      </w:r>
      <w:r w:rsidRPr="005050F0">
        <w:rPr>
          <w:noProof/>
        </w:rPr>
        <w:tab/>
        <w:t>/</w:t>
      </w:r>
      <w:r w:rsidRPr="005050F0">
        <w:rPr>
          <w:i/>
          <w:iCs/>
          <w:noProof/>
        </w:rPr>
        <w:t>&lt;x&gt;</w:t>
      </w:r>
      <w:r w:rsidRPr="005050F0">
        <w:rPr>
          <w:noProof/>
        </w:rPr>
        <w:t>/Common/MCVideoGroupCall/MaxCall</w:t>
      </w:r>
      <w:r w:rsidRPr="005050F0">
        <w:rPr>
          <w:noProof/>
          <w:lang w:eastAsia="ko-KR"/>
        </w:rPr>
        <w:t>Nc4</w:t>
      </w:r>
      <w:bookmarkEnd w:id="8926"/>
      <w:bookmarkEnd w:id="8927"/>
      <w:bookmarkEnd w:id="8928"/>
      <w:bookmarkEnd w:id="8929"/>
      <w:bookmarkEnd w:id="8930"/>
      <w:bookmarkEnd w:id="8931"/>
    </w:p>
    <w:p w14:paraId="34D74EC0"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7</w:t>
      </w:r>
      <w:r w:rsidRPr="005050F0">
        <w:rPr>
          <w:noProof/>
        </w:rPr>
        <w:t>.1: /</w:t>
      </w:r>
      <w:r w:rsidRPr="005050F0">
        <w:rPr>
          <w:i/>
          <w:iCs/>
          <w:noProof/>
        </w:rPr>
        <w:t>&lt;x&gt;</w:t>
      </w:r>
      <w:r w:rsidRPr="005050F0">
        <w:rPr>
          <w:noProof/>
        </w:rPr>
        <w:t>/Common</w:t>
      </w:r>
      <w:r w:rsidRPr="005050F0">
        <w:rPr>
          <w:noProof/>
          <w:lang w:eastAsia="ko-KR"/>
        </w:rPr>
        <w:t>/</w:t>
      </w:r>
      <w:r w:rsidRPr="005050F0">
        <w:rPr>
          <w:noProof/>
        </w:rPr>
        <w:t>MCVideoGroupCall</w:t>
      </w:r>
      <w:r w:rsidRPr="005050F0">
        <w:rPr>
          <w:noProof/>
          <w:lang w:eastAsia="ko-KR"/>
        </w:rPr>
        <w:t>/MaxCallNc4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4B58E9B3"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2F4FB49" w14:textId="77777777" w:rsidR="00467AE9" w:rsidRPr="005050F0" w:rsidRDefault="00467AE9" w:rsidP="00231052">
            <w:pPr>
              <w:rPr>
                <w:rFonts w:ascii="Arial" w:hAnsi="Arial" w:cs="Arial"/>
                <w:noProof/>
                <w:sz w:val="18"/>
                <w:szCs w:val="18"/>
                <w:lang w:eastAsia="ko-KR"/>
              </w:rPr>
            </w:pPr>
            <w:r w:rsidRPr="005050F0">
              <w:rPr>
                <w:noProof/>
              </w:rPr>
              <w:t>Common/MCVideoGroupCall/MaxCall</w:t>
            </w:r>
            <w:r w:rsidRPr="005050F0">
              <w:rPr>
                <w:noProof/>
                <w:lang w:eastAsia="ko-KR"/>
              </w:rPr>
              <w:t>Nc4</w:t>
            </w:r>
          </w:p>
        </w:tc>
      </w:tr>
      <w:tr w:rsidR="00467AE9" w:rsidRPr="005050F0" w14:paraId="10F69E9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D0A4B20"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0CEF5"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08004"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C12C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89FAD"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428BB7" w14:textId="77777777" w:rsidR="00467AE9" w:rsidRPr="005050F0" w:rsidRDefault="00467AE9" w:rsidP="00231052">
            <w:pPr>
              <w:jc w:val="center"/>
              <w:rPr>
                <w:rFonts w:ascii="Arial" w:hAnsi="Arial" w:cs="Arial"/>
                <w:b/>
                <w:noProof/>
                <w:sz w:val="18"/>
                <w:szCs w:val="18"/>
              </w:rPr>
            </w:pPr>
          </w:p>
        </w:tc>
      </w:tr>
      <w:tr w:rsidR="00467AE9" w:rsidRPr="005050F0" w14:paraId="0242B40A"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2FFF42"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05FBB"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55584"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E4E7D" w14:textId="77777777" w:rsidR="00467AE9" w:rsidRPr="005050F0" w:rsidRDefault="00467AE9"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611B0"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216594" w14:textId="77777777" w:rsidR="00467AE9" w:rsidRPr="005050F0" w:rsidRDefault="00467AE9" w:rsidP="00231052">
            <w:pPr>
              <w:jc w:val="center"/>
              <w:rPr>
                <w:b/>
                <w:noProof/>
              </w:rPr>
            </w:pPr>
          </w:p>
        </w:tc>
      </w:tr>
      <w:tr w:rsidR="00467AE9" w:rsidRPr="005050F0" w14:paraId="2445E944"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018BDE"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5FB23E"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m</w:t>
            </w:r>
            <w:r w:rsidRPr="005050F0">
              <w:rPr>
                <w:noProof/>
              </w:rPr>
              <w:t>aximum number of simultaneous MCVideo group calls</w:t>
            </w:r>
            <w:r w:rsidRPr="005050F0">
              <w:rPr>
                <w:noProof/>
                <w:lang w:eastAsia="ko-KR"/>
              </w:rPr>
              <w:t>.</w:t>
            </w:r>
          </w:p>
        </w:tc>
      </w:tr>
    </w:tbl>
    <w:p w14:paraId="29128908" w14:textId="77777777" w:rsidR="0004713B" w:rsidRPr="005050F0" w:rsidRDefault="0004713B" w:rsidP="0004713B">
      <w:pPr>
        <w:rPr>
          <w:noProof/>
        </w:rPr>
      </w:pPr>
    </w:p>
    <w:p w14:paraId="471FBBA4" w14:textId="77777777" w:rsidR="00467AE9" w:rsidRPr="005050F0" w:rsidRDefault="00467AE9" w:rsidP="00467AE9">
      <w:pPr>
        <w:pStyle w:val="B1"/>
        <w:rPr>
          <w:noProof/>
        </w:rPr>
      </w:pPr>
      <w:r w:rsidRPr="005050F0">
        <w:rPr>
          <w:noProof/>
        </w:rPr>
        <w:t>-</w:t>
      </w:r>
      <w:r w:rsidRPr="005050F0">
        <w:rPr>
          <w:noProof/>
        </w:rPr>
        <w:tab/>
        <w:t xml:space="preserve">Values: </w:t>
      </w:r>
      <w:r w:rsidRPr="005050F0">
        <w:rPr>
          <w:noProof/>
          <w:lang w:eastAsia="ko-KR"/>
        </w:rPr>
        <w:t>0-255</w:t>
      </w:r>
    </w:p>
    <w:p w14:paraId="276E6436" w14:textId="77777777" w:rsidR="00467AE9" w:rsidRPr="005050F0" w:rsidRDefault="00467AE9" w:rsidP="00467AE9">
      <w:pPr>
        <w:pStyle w:val="Heading3"/>
        <w:rPr>
          <w:noProof/>
          <w:lang w:eastAsia="ko-KR"/>
        </w:rPr>
      </w:pPr>
      <w:bookmarkStart w:id="8932" w:name="_Toc4577979"/>
      <w:bookmarkStart w:id="8933" w:name="_Toc27504575"/>
      <w:bookmarkStart w:id="8934" w:name="_Toc27505363"/>
      <w:bookmarkStart w:id="8935" w:name="_Toc27506147"/>
      <w:bookmarkStart w:id="8936" w:name="_Toc27506931"/>
      <w:bookmarkStart w:id="8937" w:name="_Toc176344852"/>
      <w:r w:rsidRPr="005050F0">
        <w:rPr>
          <w:noProof/>
        </w:rPr>
        <w:t>12.2.8</w:t>
      </w:r>
      <w:r w:rsidRPr="005050F0">
        <w:rPr>
          <w:noProof/>
        </w:rPr>
        <w:tab/>
        <w:t>/</w:t>
      </w:r>
      <w:r w:rsidRPr="005050F0">
        <w:rPr>
          <w:i/>
          <w:iCs/>
          <w:noProof/>
        </w:rPr>
        <w:t>&lt;x&gt;</w:t>
      </w:r>
      <w:r w:rsidRPr="005050F0">
        <w:rPr>
          <w:noProof/>
        </w:rPr>
        <w:t>/Common/MCVideoGroupCall/MaxTransmission</w:t>
      </w:r>
      <w:r w:rsidRPr="005050F0">
        <w:rPr>
          <w:noProof/>
          <w:lang w:eastAsia="ko-KR"/>
        </w:rPr>
        <w:t>Nc5</w:t>
      </w:r>
      <w:bookmarkEnd w:id="8932"/>
      <w:bookmarkEnd w:id="8933"/>
      <w:bookmarkEnd w:id="8934"/>
      <w:bookmarkEnd w:id="8935"/>
      <w:bookmarkEnd w:id="8936"/>
      <w:bookmarkEnd w:id="8937"/>
    </w:p>
    <w:p w14:paraId="51073918"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8</w:t>
      </w:r>
      <w:r w:rsidRPr="005050F0">
        <w:rPr>
          <w:noProof/>
        </w:rPr>
        <w:t>.1: /</w:t>
      </w:r>
      <w:r w:rsidRPr="005050F0">
        <w:rPr>
          <w:i/>
          <w:iCs/>
          <w:noProof/>
        </w:rPr>
        <w:t>&lt;x&gt;</w:t>
      </w:r>
      <w:r w:rsidRPr="005050F0">
        <w:rPr>
          <w:noProof/>
        </w:rPr>
        <w:t>/Common</w:t>
      </w:r>
      <w:r w:rsidRPr="005050F0">
        <w:rPr>
          <w:noProof/>
          <w:lang w:eastAsia="ko-KR"/>
        </w:rPr>
        <w:t>/</w:t>
      </w:r>
      <w:r w:rsidRPr="005050F0">
        <w:rPr>
          <w:noProof/>
        </w:rPr>
        <w:t>MCVideoGroupCall</w:t>
      </w:r>
      <w:r w:rsidRPr="005050F0">
        <w:rPr>
          <w:noProof/>
          <w:lang w:eastAsia="ko-KR"/>
        </w:rPr>
        <w:t>/</w:t>
      </w:r>
      <w:r w:rsidRPr="005050F0">
        <w:rPr>
          <w:noProof/>
        </w:rPr>
        <w:t>MaxTransmission</w:t>
      </w:r>
      <w:r w:rsidRPr="005050F0">
        <w:rPr>
          <w:noProof/>
          <w:lang w:eastAsia="ko-KR"/>
        </w:rPr>
        <w:t>Nc5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5ABA36C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D262084" w14:textId="77777777" w:rsidR="00467AE9" w:rsidRPr="005050F0" w:rsidRDefault="00467AE9" w:rsidP="00231052">
            <w:pPr>
              <w:rPr>
                <w:rFonts w:ascii="Arial" w:hAnsi="Arial" w:cs="Arial"/>
                <w:noProof/>
                <w:sz w:val="18"/>
                <w:szCs w:val="18"/>
                <w:lang w:eastAsia="ko-KR"/>
              </w:rPr>
            </w:pPr>
            <w:r w:rsidRPr="005050F0">
              <w:rPr>
                <w:noProof/>
              </w:rPr>
              <w:t>Common/MCVideoGroupCall/MaxTransmission</w:t>
            </w:r>
            <w:r w:rsidRPr="005050F0">
              <w:rPr>
                <w:noProof/>
                <w:lang w:eastAsia="ko-KR"/>
              </w:rPr>
              <w:t>Nc5</w:t>
            </w:r>
          </w:p>
        </w:tc>
      </w:tr>
      <w:tr w:rsidR="00467AE9" w:rsidRPr="005050F0" w14:paraId="1407CC3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D44D6E"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B4655"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60EC1"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1072F"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D86B1"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050E71" w14:textId="77777777" w:rsidR="00467AE9" w:rsidRPr="005050F0" w:rsidRDefault="00467AE9" w:rsidP="00231052">
            <w:pPr>
              <w:jc w:val="center"/>
              <w:rPr>
                <w:rFonts w:ascii="Arial" w:hAnsi="Arial" w:cs="Arial"/>
                <w:b/>
                <w:noProof/>
                <w:sz w:val="18"/>
                <w:szCs w:val="18"/>
              </w:rPr>
            </w:pPr>
          </w:p>
        </w:tc>
      </w:tr>
      <w:tr w:rsidR="00467AE9" w:rsidRPr="005050F0" w14:paraId="601EA041"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32E2B5"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FE31D"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8B391"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D87F5" w14:textId="77777777" w:rsidR="00467AE9" w:rsidRPr="005050F0" w:rsidRDefault="00467AE9"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5AA61"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F6260D" w14:textId="77777777" w:rsidR="00467AE9" w:rsidRPr="005050F0" w:rsidRDefault="00467AE9" w:rsidP="00231052">
            <w:pPr>
              <w:jc w:val="center"/>
              <w:rPr>
                <w:b/>
                <w:noProof/>
              </w:rPr>
            </w:pPr>
          </w:p>
        </w:tc>
      </w:tr>
      <w:tr w:rsidR="00467AE9" w:rsidRPr="005050F0" w14:paraId="3EDE8FD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F6CE29"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44FA7A0"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m</w:t>
            </w:r>
            <w:r w:rsidRPr="005050F0">
              <w:rPr>
                <w:noProof/>
              </w:rPr>
              <w:t>aximum number of video transmissions in a group</w:t>
            </w:r>
            <w:r w:rsidRPr="005050F0">
              <w:rPr>
                <w:noProof/>
                <w:lang w:eastAsia="ko-KR"/>
              </w:rPr>
              <w:t>.</w:t>
            </w:r>
          </w:p>
        </w:tc>
      </w:tr>
    </w:tbl>
    <w:p w14:paraId="7B405E4D" w14:textId="77777777" w:rsidR="0004713B" w:rsidRPr="005050F0" w:rsidRDefault="0004713B" w:rsidP="0004713B">
      <w:pPr>
        <w:rPr>
          <w:noProof/>
        </w:rPr>
      </w:pPr>
    </w:p>
    <w:p w14:paraId="6F6EA934" w14:textId="77777777" w:rsidR="00467AE9" w:rsidRPr="005050F0" w:rsidRDefault="00467AE9" w:rsidP="00467AE9">
      <w:pPr>
        <w:pStyle w:val="B1"/>
        <w:rPr>
          <w:noProof/>
        </w:rPr>
      </w:pPr>
      <w:r w:rsidRPr="005050F0">
        <w:rPr>
          <w:noProof/>
        </w:rPr>
        <w:t>-</w:t>
      </w:r>
      <w:r w:rsidRPr="005050F0">
        <w:rPr>
          <w:noProof/>
        </w:rPr>
        <w:tab/>
        <w:t xml:space="preserve">Values: </w:t>
      </w:r>
      <w:r w:rsidRPr="005050F0">
        <w:rPr>
          <w:noProof/>
          <w:lang w:eastAsia="ko-KR"/>
        </w:rPr>
        <w:t>0-255</w:t>
      </w:r>
    </w:p>
    <w:p w14:paraId="035E2C33" w14:textId="77777777" w:rsidR="00467AE9" w:rsidRPr="005050F0" w:rsidRDefault="00467AE9" w:rsidP="00467AE9">
      <w:pPr>
        <w:pStyle w:val="Heading3"/>
        <w:rPr>
          <w:noProof/>
          <w:lang w:eastAsia="ko-KR"/>
        </w:rPr>
      </w:pPr>
      <w:bookmarkStart w:id="8938" w:name="_Toc4577980"/>
      <w:bookmarkStart w:id="8939" w:name="_Toc27504576"/>
      <w:bookmarkStart w:id="8940" w:name="_Toc27505364"/>
      <w:bookmarkStart w:id="8941" w:name="_Toc27506148"/>
      <w:bookmarkStart w:id="8942" w:name="_Toc27506932"/>
      <w:bookmarkStart w:id="8943" w:name="_Toc176344853"/>
      <w:r w:rsidRPr="005050F0">
        <w:rPr>
          <w:noProof/>
        </w:rPr>
        <w:t>12.2.9</w:t>
      </w:r>
      <w:r w:rsidRPr="005050F0">
        <w:rPr>
          <w:noProof/>
        </w:rPr>
        <w:tab/>
        <w:t>/</w:t>
      </w:r>
      <w:r w:rsidRPr="005050F0">
        <w:rPr>
          <w:i/>
          <w:iCs/>
          <w:noProof/>
        </w:rPr>
        <w:t>&lt;x&gt;</w:t>
      </w:r>
      <w:r w:rsidRPr="005050F0">
        <w:rPr>
          <w:noProof/>
        </w:rPr>
        <w:t>/Common/MCVideoGroupCall/PrioritizedMCVideoGroup</w:t>
      </w:r>
      <w:bookmarkEnd w:id="8938"/>
      <w:bookmarkEnd w:id="8939"/>
      <w:bookmarkEnd w:id="8940"/>
      <w:bookmarkEnd w:id="8941"/>
      <w:bookmarkEnd w:id="8942"/>
      <w:bookmarkEnd w:id="8943"/>
    </w:p>
    <w:p w14:paraId="4ED26131"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9</w:t>
      </w:r>
      <w:r w:rsidRPr="005050F0">
        <w:rPr>
          <w:noProof/>
        </w:rPr>
        <w:t>.1: /</w:t>
      </w:r>
      <w:r w:rsidRPr="005050F0">
        <w:rPr>
          <w:i/>
          <w:iCs/>
          <w:noProof/>
        </w:rPr>
        <w:t>&lt;x&gt;</w:t>
      </w:r>
      <w:r w:rsidRPr="005050F0">
        <w:rPr>
          <w:noProof/>
        </w:rPr>
        <w:t>/Common</w:t>
      </w:r>
      <w:r w:rsidRPr="005050F0">
        <w:rPr>
          <w:noProof/>
          <w:lang w:eastAsia="ko-KR"/>
        </w:rPr>
        <w:t>/</w:t>
      </w:r>
      <w:r w:rsidRPr="005050F0">
        <w:rPr>
          <w:noProof/>
        </w:rPr>
        <w:t>MCVideoGroupCall</w:t>
      </w:r>
      <w:r w:rsidRPr="005050F0">
        <w:rPr>
          <w:noProof/>
          <w:lang w:eastAsia="ko-KR"/>
        </w:rPr>
        <w:t>/</w:t>
      </w:r>
      <w:r w:rsidRPr="005050F0">
        <w:rPr>
          <w:noProof/>
        </w:rPr>
        <w:t>PrioritizedMCVideoGroup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3250B6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E76545" w14:textId="77777777" w:rsidR="00467AE9" w:rsidRPr="005050F0" w:rsidRDefault="00467AE9" w:rsidP="00231052">
            <w:pPr>
              <w:rPr>
                <w:rFonts w:ascii="Arial" w:hAnsi="Arial" w:cs="Arial"/>
                <w:noProof/>
                <w:sz w:val="18"/>
                <w:szCs w:val="18"/>
              </w:rPr>
            </w:pPr>
            <w:r w:rsidRPr="005050F0">
              <w:rPr>
                <w:noProof/>
              </w:rPr>
              <w:t>Common/MCVideoGroupCall/PrioritizedMCVideoGroup</w:t>
            </w:r>
          </w:p>
        </w:tc>
      </w:tr>
      <w:tr w:rsidR="00467AE9" w:rsidRPr="005050F0" w14:paraId="77908B4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33CB62"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E3B55"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6F65B"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5F007"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616C2"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53DEA0" w14:textId="77777777" w:rsidR="00467AE9" w:rsidRPr="005050F0" w:rsidRDefault="00467AE9" w:rsidP="00231052">
            <w:pPr>
              <w:jc w:val="center"/>
              <w:rPr>
                <w:rFonts w:ascii="Arial" w:hAnsi="Arial" w:cs="Arial"/>
                <w:b/>
                <w:noProof/>
                <w:sz w:val="18"/>
                <w:szCs w:val="18"/>
              </w:rPr>
            </w:pPr>
          </w:p>
        </w:tc>
      </w:tr>
      <w:tr w:rsidR="00467AE9" w:rsidRPr="005050F0" w14:paraId="53198B2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3BCC86"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237A0"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BCD436"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5E25A"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95C28"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012C9F" w14:textId="77777777" w:rsidR="00467AE9" w:rsidRPr="005050F0" w:rsidRDefault="00467AE9" w:rsidP="00231052">
            <w:pPr>
              <w:jc w:val="center"/>
              <w:rPr>
                <w:b/>
                <w:noProof/>
              </w:rPr>
            </w:pPr>
          </w:p>
        </w:tc>
      </w:tr>
      <w:tr w:rsidR="00467AE9" w:rsidRPr="005050F0" w14:paraId="4914A949"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FD3F20"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6B792E"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the prioritized MCVideo group</w:t>
            </w:r>
            <w:r w:rsidRPr="005050F0">
              <w:rPr>
                <w:noProof/>
              </w:rPr>
              <w:t xml:space="preserve"> </w:t>
            </w:r>
            <w:r w:rsidRPr="005050F0">
              <w:rPr>
                <w:noProof/>
                <w:lang w:eastAsia="ko-KR"/>
              </w:rPr>
              <w:t>c</w:t>
            </w:r>
            <w:r w:rsidRPr="005050F0">
              <w:rPr>
                <w:noProof/>
              </w:rPr>
              <w:t>all configuration</w:t>
            </w:r>
            <w:r w:rsidRPr="005050F0">
              <w:rPr>
                <w:noProof/>
                <w:lang w:eastAsia="ko-KR"/>
              </w:rPr>
              <w:t>.</w:t>
            </w:r>
          </w:p>
        </w:tc>
      </w:tr>
    </w:tbl>
    <w:p w14:paraId="38AF2B9D" w14:textId="77777777" w:rsidR="0004713B" w:rsidRPr="005050F0" w:rsidRDefault="0004713B" w:rsidP="0004713B">
      <w:pPr>
        <w:rPr>
          <w:noProof/>
        </w:rPr>
      </w:pPr>
      <w:bookmarkStart w:id="8944" w:name="_Toc4577981"/>
      <w:bookmarkStart w:id="8945" w:name="_Toc27504577"/>
      <w:bookmarkStart w:id="8946" w:name="_Toc27505365"/>
      <w:bookmarkStart w:id="8947" w:name="_Toc27506149"/>
      <w:bookmarkStart w:id="8948" w:name="_Toc27506933"/>
    </w:p>
    <w:p w14:paraId="3328F490" w14:textId="77777777" w:rsidR="00467AE9" w:rsidRPr="005050F0" w:rsidRDefault="00467AE9" w:rsidP="00467AE9">
      <w:pPr>
        <w:pStyle w:val="Heading3"/>
        <w:rPr>
          <w:noProof/>
          <w:lang w:eastAsia="ko-KR"/>
        </w:rPr>
      </w:pPr>
      <w:bookmarkStart w:id="8949" w:name="_Toc176344854"/>
      <w:r w:rsidRPr="005050F0">
        <w:rPr>
          <w:noProof/>
        </w:rPr>
        <w:t>12.2.10</w:t>
      </w:r>
      <w:r w:rsidRPr="005050F0">
        <w:rPr>
          <w:noProof/>
        </w:rPr>
        <w:tab/>
        <w:t>/</w:t>
      </w:r>
      <w:r w:rsidRPr="005050F0">
        <w:rPr>
          <w:i/>
          <w:iCs/>
          <w:noProof/>
        </w:rPr>
        <w:t>&lt;x&gt;</w:t>
      </w:r>
      <w:r w:rsidRPr="005050F0">
        <w:rPr>
          <w:noProof/>
        </w:rPr>
        <w:t>/Common/MCVideoGroupCall/PrioritizedMCVideoGroup/&lt;x&gt;</w:t>
      </w:r>
      <w:bookmarkEnd w:id="8944"/>
      <w:bookmarkEnd w:id="8945"/>
      <w:bookmarkEnd w:id="8946"/>
      <w:bookmarkEnd w:id="8947"/>
      <w:bookmarkEnd w:id="8948"/>
      <w:bookmarkEnd w:id="8949"/>
    </w:p>
    <w:p w14:paraId="453AF993"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10</w:t>
      </w:r>
      <w:r w:rsidRPr="005050F0">
        <w:rPr>
          <w:noProof/>
        </w:rPr>
        <w:t>.1: /</w:t>
      </w:r>
      <w:r w:rsidRPr="005050F0">
        <w:rPr>
          <w:i/>
          <w:iCs/>
          <w:noProof/>
        </w:rPr>
        <w:t>&lt;x&gt;</w:t>
      </w:r>
      <w:r w:rsidRPr="005050F0">
        <w:rPr>
          <w:noProof/>
        </w:rPr>
        <w:t>/Common</w:t>
      </w:r>
      <w:r w:rsidRPr="005050F0">
        <w:rPr>
          <w:noProof/>
          <w:lang w:eastAsia="ko-KR"/>
        </w:rPr>
        <w:t>/</w:t>
      </w:r>
      <w:r w:rsidRPr="005050F0">
        <w:rPr>
          <w:noProof/>
        </w:rPr>
        <w:t>MCVideoGroupCall</w:t>
      </w:r>
      <w:r w:rsidRPr="005050F0">
        <w:rPr>
          <w:noProof/>
          <w:lang w:eastAsia="ko-KR"/>
        </w:rPr>
        <w:t>/</w:t>
      </w:r>
      <w:r w:rsidRPr="005050F0">
        <w:rPr>
          <w:noProof/>
        </w:rPr>
        <w:t>PrioritizedMCVideoGroup</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517DEC5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855E43" w14:textId="77777777" w:rsidR="00467AE9" w:rsidRPr="005050F0" w:rsidRDefault="00467AE9" w:rsidP="00231052">
            <w:pPr>
              <w:rPr>
                <w:rFonts w:ascii="Arial" w:hAnsi="Arial" w:cs="Arial"/>
                <w:noProof/>
                <w:sz w:val="18"/>
                <w:szCs w:val="18"/>
              </w:rPr>
            </w:pPr>
            <w:r w:rsidRPr="005050F0">
              <w:rPr>
                <w:noProof/>
              </w:rPr>
              <w:t>Common/MCVideoGroupCall/PrioritizedMCVideoGroup/&lt;x&gt;</w:t>
            </w:r>
          </w:p>
        </w:tc>
      </w:tr>
      <w:tr w:rsidR="00467AE9" w:rsidRPr="005050F0" w14:paraId="06FAEA4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E14BDB"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7F782"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F2618"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547E6"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432F2"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335971" w14:textId="77777777" w:rsidR="00467AE9" w:rsidRPr="005050F0" w:rsidRDefault="00467AE9" w:rsidP="00231052">
            <w:pPr>
              <w:jc w:val="center"/>
              <w:rPr>
                <w:rFonts w:ascii="Arial" w:hAnsi="Arial" w:cs="Arial"/>
                <w:b/>
                <w:noProof/>
                <w:sz w:val="18"/>
                <w:szCs w:val="18"/>
              </w:rPr>
            </w:pPr>
          </w:p>
        </w:tc>
      </w:tr>
      <w:tr w:rsidR="00467AE9" w:rsidRPr="005050F0" w14:paraId="62ABB83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F9FE9B"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97138"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931A2" w14:textId="77777777" w:rsidR="00467AE9" w:rsidRPr="005050F0" w:rsidRDefault="00467AE9" w:rsidP="00231052">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1E7D9"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83B10"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0E965F" w14:textId="77777777" w:rsidR="00467AE9" w:rsidRPr="005050F0" w:rsidRDefault="00467AE9" w:rsidP="00231052">
            <w:pPr>
              <w:jc w:val="center"/>
              <w:rPr>
                <w:b/>
                <w:noProof/>
              </w:rPr>
            </w:pPr>
          </w:p>
        </w:tc>
      </w:tr>
      <w:tr w:rsidR="00467AE9" w:rsidRPr="005050F0" w14:paraId="55F2566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0C7F491"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FE5AE8"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 xml:space="preserve">is a placeholder </w:t>
            </w:r>
            <w:r w:rsidRPr="005050F0">
              <w:rPr>
                <w:noProof/>
              </w:rPr>
              <w:t>for</w:t>
            </w:r>
            <w:r w:rsidRPr="005050F0">
              <w:rPr>
                <w:noProof/>
                <w:lang w:eastAsia="ko-KR"/>
              </w:rPr>
              <w:t xml:space="preserve"> one or more</w:t>
            </w:r>
            <w:r w:rsidRPr="005050F0">
              <w:rPr>
                <w:noProof/>
              </w:rPr>
              <w:t xml:space="preserve"> </w:t>
            </w:r>
            <w:r w:rsidRPr="005050F0">
              <w:rPr>
                <w:noProof/>
                <w:lang w:eastAsia="ko-KR"/>
              </w:rPr>
              <w:t>prioritized MCVideo group</w:t>
            </w:r>
            <w:r w:rsidRPr="005050F0">
              <w:rPr>
                <w:noProof/>
              </w:rPr>
              <w:t xml:space="preserve"> </w:t>
            </w:r>
            <w:r w:rsidRPr="005050F0">
              <w:rPr>
                <w:noProof/>
                <w:lang w:eastAsia="ko-KR"/>
              </w:rPr>
              <w:t>c</w:t>
            </w:r>
            <w:r w:rsidRPr="005050F0">
              <w:rPr>
                <w:noProof/>
              </w:rPr>
              <w:t>all configuration</w:t>
            </w:r>
            <w:r w:rsidRPr="005050F0">
              <w:rPr>
                <w:noProof/>
                <w:lang w:eastAsia="ko-KR"/>
              </w:rPr>
              <w:t>.</w:t>
            </w:r>
          </w:p>
        </w:tc>
      </w:tr>
    </w:tbl>
    <w:p w14:paraId="4CE9FC12" w14:textId="77777777" w:rsidR="00D076EC" w:rsidRPr="005050F0" w:rsidRDefault="00D076EC" w:rsidP="00D076EC">
      <w:pPr>
        <w:rPr>
          <w:noProof/>
        </w:rPr>
      </w:pPr>
      <w:bookmarkStart w:id="8950" w:name="_Toc4577982"/>
      <w:bookmarkStart w:id="8951" w:name="_Toc27504578"/>
      <w:bookmarkStart w:id="8952" w:name="_Toc27505366"/>
      <w:bookmarkStart w:id="8953" w:name="_Toc27506150"/>
      <w:bookmarkStart w:id="8954" w:name="_Toc27506934"/>
    </w:p>
    <w:p w14:paraId="47781707" w14:textId="77777777" w:rsidR="00467AE9" w:rsidRPr="005050F0" w:rsidRDefault="00467AE9" w:rsidP="00467AE9">
      <w:pPr>
        <w:pStyle w:val="Heading3"/>
        <w:rPr>
          <w:noProof/>
          <w:lang w:eastAsia="ko-KR"/>
        </w:rPr>
      </w:pPr>
      <w:bookmarkStart w:id="8955" w:name="_Toc176344855"/>
      <w:r w:rsidRPr="005050F0">
        <w:rPr>
          <w:noProof/>
        </w:rPr>
        <w:t>12.2.11</w:t>
      </w:r>
      <w:r w:rsidRPr="005050F0">
        <w:rPr>
          <w:noProof/>
        </w:rPr>
        <w:tab/>
        <w:t>/</w:t>
      </w:r>
      <w:r w:rsidRPr="005050F0">
        <w:rPr>
          <w:i/>
          <w:iCs/>
          <w:noProof/>
        </w:rPr>
        <w:t>&lt;x&gt;</w:t>
      </w:r>
      <w:r w:rsidRPr="005050F0">
        <w:rPr>
          <w:noProof/>
        </w:rPr>
        <w:t>/Common/MCVideoGroupCall/PrioritizedMCVideoGroup/</w:t>
      </w:r>
      <w:r w:rsidR="000E5DD8" w:rsidRPr="005050F0">
        <w:rPr>
          <w:noProof/>
        </w:rPr>
        <w:br/>
      </w:r>
      <w:r w:rsidRPr="005050F0">
        <w:rPr>
          <w:noProof/>
        </w:rPr>
        <w:t>&lt;x&gt;/MCVideoGroup</w:t>
      </w:r>
      <w:r w:rsidRPr="005050F0">
        <w:rPr>
          <w:noProof/>
          <w:lang w:eastAsia="ko-KR"/>
        </w:rPr>
        <w:t>ID</w:t>
      </w:r>
      <w:bookmarkEnd w:id="8950"/>
      <w:bookmarkEnd w:id="8951"/>
      <w:bookmarkEnd w:id="8952"/>
      <w:bookmarkEnd w:id="8953"/>
      <w:bookmarkEnd w:id="8954"/>
      <w:bookmarkEnd w:id="8955"/>
    </w:p>
    <w:p w14:paraId="6518553C"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11</w:t>
      </w:r>
      <w:r w:rsidRPr="005050F0">
        <w:rPr>
          <w:noProof/>
        </w:rPr>
        <w:t>.1: /</w:t>
      </w:r>
      <w:r w:rsidRPr="005050F0">
        <w:rPr>
          <w:i/>
          <w:iCs/>
          <w:noProof/>
        </w:rPr>
        <w:t>&lt;x&gt;</w:t>
      </w:r>
      <w:r w:rsidRPr="005050F0">
        <w:rPr>
          <w:noProof/>
        </w:rPr>
        <w:t>/Common</w:t>
      </w:r>
      <w:r w:rsidRPr="005050F0">
        <w:rPr>
          <w:noProof/>
          <w:lang w:eastAsia="ko-KR"/>
        </w:rPr>
        <w:t>/</w:t>
      </w:r>
      <w:r w:rsidRPr="005050F0">
        <w:rPr>
          <w:noProof/>
        </w:rPr>
        <w:t>MCVideoGroupCall</w:t>
      </w:r>
      <w:r w:rsidRPr="005050F0">
        <w:rPr>
          <w:noProof/>
          <w:lang w:eastAsia="ko-KR"/>
        </w:rPr>
        <w:t>/</w:t>
      </w:r>
      <w:r w:rsidRPr="005050F0">
        <w:rPr>
          <w:noProof/>
        </w:rPr>
        <w:t>PrioritizedMCVideoGroup</w:t>
      </w:r>
      <w:r w:rsidRPr="005050F0">
        <w:rPr>
          <w:noProof/>
          <w:lang w:eastAsia="ko-KR"/>
        </w:rPr>
        <w:t>/&lt;x&gt;/MCVideoGroupID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7726D9D8"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18ADC00" w14:textId="77777777" w:rsidR="00467AE9" w:rsidRPr="005050F0" w:rsidRDefault="00467AE9" w:rsidP="00231052">
            <w:pPr>
              <w:rPr>
                <w:rFonts w:ascii="Arial" w:hAnsi="Arial" w:cs="Arial"/>
                <w:noProof/>
                <w:sz w:val="18"/>
                <w:szCs w:val="18"/>
                <w:lang w:eastAsia="ko-KR"/>
              </w:rPr>
            </w:pPr>
            <w:r w:rsidRPr="005050F0">
              <w:rPr>
                <w:noProof/>
              </w:rPr>
              <w:t>Common/MCVideoGroupCall/PrioritizedMCVideoGroup/&lt;x&gt;/MCVideoGroup</w:t>
            </w:r>
            <w:r w:rsidRPr="005050F0">
              <w:rPr>
                <w:noProof/>
                <w:lang w:eastAsia="ko-KR"/>
              </w:rPr>
              <w:t>ID</w:t>
            </w:r>
          </w:p>
        </w:tc>
      </w:tr>
      <w:tr w:rsidR="00467AE9" w:rsidRPr="005050F0" w14:paraId="7994DEB9"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801866"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4CE4E"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B6A97"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4FE0B"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E2C802"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21FD0A9" w14:textId="77777777" w:rsidR="00467AE9" w:rsidRPr="005050F0" w:rsidRDefault="00467AE9" w:rsidP="00231052">
            <w:pPr>
              <w:jc w:val="center"/>
              <w:rPr>
                <w:rFonts w:ascii="Arial" w:hAnsi="Arial" w:cs="Arial"/>
                <w:b/>
                <w:noProof/>
                <w:sz w:val="18"/>
                <w:szCs w:val="18"/>
              </w:rPr>
            </w:pPr>
          </w:p>
        </w:tc>
      </w:tr>
      <w:tr w:rsidR="00467AE9" w:rsidRPr="005050F0" w14:paraId="3A94D4E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315EA9"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95230"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A2B847" w14:textId="77777777" w:rsidR="00467AE9" w:rsidRPr="005050F0" w:rsidRDefault="00467AE9" w:rsidP="00231052">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46884"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A5901"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5257F62" w14:textId="77777777" w:rsidR="00467AE9" w:rsidRPr="005050F0" w:rsidRDefault="00467AE9" w:rsidP="00231052">
            <w:pPr>
              <w:jc w:val="center"/>
              <w:rPr>
                <w:b/>
                <w:noProof/>
              </w:rPr>
            </w:pPr>
          </w:p>
        </w:tc>
      </w:tr>
      <w:tr w:rsidR="00467AE9" w:rsidRPr="005050F0" w14:paraId="722F795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B876F5"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B89B6E"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 xml:space="preserve">the associated </w:t>
            </w:r>
            <w:r w:rsidRPr="005050F0">
              <w:rPr>
                <w:noProof/>
              </w:rPr>
              <w:t xml:space="preserve">MCVideo group </w:t>
            </w:r>
            <w:r w:rsidRPr="005050F0">
              <w:rPr>
                <w:rFonts w:eastAsia="SimSun"/>
                <w:noProof/>
                <w:lang w:eastAsia="zh-CN"/>
              </w:rPr>
              <w:t>ID</w:t>
            </w:r>
            <w:r w:rsidRPr="005050F0">
              <w:rPr>
                <w:noProof/>
                <w:lang w:eastAsia="ko-KR"/>
              </w:rPr>
              <w:t>.</w:t>
            </w:r>
          </w:p>
        </w:tc>
      </w:tr>
    </w:tbl>
    <w:p w14:paraId="224EE928" w14:textId="77777777" w:rsidR="0004713B" w:rsidRPr="005050F0" w:rsidRDefault="0004713B" w:rsidP="0004713B">
      <w:pPr>
        <w:rPr>
          <w:noProof/>
        </w:rPr>
      </w:pPr>
    </w:p>
    <w:p w14:paraId="48536265" w14:textId="77777777" w:rsidR="00467AE9" w:rsidRPr="005050F0" w:rsidRDefault="00467AE9" w:rsidP="00467AE9">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p>
    <w:p w14:paraId="41F2A5BE" w14:textId="77777777" w:rsidR="00467AE9" w:rsidRPr="005050F0" w:rsidRDefault="00467AE9" w:rsidP="00467AE9">
      <w:pPr>
        <w:pStyle w:val="Heading3"/>
        <w:rPr>
          <w:noProof/>
          <w:lang w:eastAsia="ko-KR"/>
        </w:rPr>
      </w:pPr>
      <w:bookmarkStart w:id="8956" w:name="_Toc4577983"/>
      <w:bookmarkStart w:id="8957" w:name="_Toc27504579"/>
      <w:bookmarkStart w:id="8958" w:name="_Toc27505367"/>
      <w:bookmarkStart w:id="8959" w:name="_Toc27506151"/>
      <w:bookmarkStart w:id="8960" w:name="_Toc27506935"/>
      <w:bookmarkStart w:id="8961" w:name="_Toc176344856"/>
      <w:r w:rsidRPr="005050F0">
        <w:rPr>
          <w:noProof/>
        </w:rPr>
        <w:t>12.2.12</w:t>
      </w:r>
      <w:r w:rsidRPr="005050F0">
        <w:rPr>
          <w:noProof/>
        </w:rPr>
        <w:tab/>
        <w:t>/</w:t>
      </w:r>
      <w:r w:rsidRPr="005050F0">
        <w:rPr>
          <w:i/>
          <w:iCs/>
          <w:noProof/>
        </w:rPr>
        <w:t>&lt;x&gt;</w:t>
      </w:r>
      <w:r w:rsidRPr="005050F0">
        <w:rPr>
          <w:noProof/>
        </w:rPr>
        <w:t>/Common/MCVideoGroupCall/PrioritizedMCVideoGroup/</w:t>
      </w:r>
      <w:r w:rsidR="000E5DD8" w:rsidRPr="005050F0">
        <w:rPr>
          <w:noProof/>
        </w:rPr>
        <w:br/>
      </w:r>
      <w:r w:rsidRPr="005050F0">
        <w:rPr>
          <w:noProof/>
        </w:rPr>
        <w:t>&lt;x&gt;/MCVideoGroupPriority</w:t>
      </w:r>
      <w:r w:rsidRPr="005050F0">
        <w:rPr>
          <w:noProof/>
          <w:lang w:eastAsia="ko-KR"/>
        </w:rPr>
        <w:t>Hierarchy</w:t>
      </w:r>
      <w:bookmarkEnd w:id="8956"/>
      <w:bookmarkEnd w:id="8957"/>
      <w:bookmarkEnd w:id="8958"/>
      <w:bookmarkEnd w:id="8959"/>
      <w:bookmarkEnd w:id="8960"/>
      <w:bookmarkEnd w:id="8961"/>
    </w:p>
    <w:p w14:paraId="14CD36D4"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12</w:t>
      </w:r>
      <w:r w:rsidRPr="005050F0">
        <w:rPr>
          <w:noProof/>
        </w:rPr>
        <w:t>.1: /</w:t>
      </w:r>
      <w:r w:rsidRPr="005050F0">
        <w:rPr>
          <w:i/>
          <w:iCs/>
          <w:noProof/>
        </w:rPr>
        <w:t>&lt;x&gt;</w:t>
      </w:r>
      <w:r w:rsidRPr="005050F0">
        <w:rPr>
          <w:noProof/>
        </w:rPr>
        <w:t>/Common</w:t>
      </w:r>
      <w:r w:rsidRPr="005050F0">
        <w:rPr>
          <w:noProof/>
          <w:lang w:eastAsia="ko-KR"/>
        </w:rPr>
        <w:t>/</w:t>
      </w:r>
      <w:r w:rsidRPr="005050F0">
        <w:rPr>
          <w:noProof/>
        </w:rPr>
        <w:t>MCVideoGroupCall</w:t>
      </w:r>
      <w:r w:rsidRPr="005050F0">
        <w:rPr>
          <w:noProof/>
          <w:lang w:eastAsia="ko-KR"/>
        </w:rPr>
        <w:t>/</w:t>
      </w:r>
      <w:r w:rsidRPr="005050F0">
        <w:rPr>
          <w:noProof/>
        </w:rPr>
        <w:t>PrioritizedMCVideoGroup</w:t>
      </w:r>
      <w:r w:rsidRPr="005050F0">
        <w:rPr>
          <w:noProof/>
          <w:lang w:eastAsia="ko-KR"/>
        </w:rPr>
        <w:t>/&lt;x&gt;/MCVideoGroupPriorityHierarchy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3520056B"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FBD1D76" w14:textId="77777777" w:rsidR="00467AE9" w:rsidRPr="005050F0" w:rsidRDefault="00467AE9" w:rsidP="00231052">
            <w:pPr>
              <w:rPr>
                <w:rFonts w:ascii="Arial" w:hAnsi="Arial" w:cs="Arial"/>
                <w:noProof/>
                <w:sz w:val="18"/>
                <w:szCs w:val="18"/>
                <w:lang w:eastAsia="ko-KR"/>
              </w:rPr>
            </w:pPr>
            <w:r w:rsidRPr="005050F0">
              <w:rPr>
                <w:noProof/>
              </w:rPr>
              <w:t>Common/MCVideoGroupCall/PrioritizedMCVideoGroup/&lt;x&gt;/MCVideoGroupPriority</w:t>
            </w:r>
            <w:r w:rsidRPr="005050F0">
              <w:rPr>
                <w:noProof/>
                <w:lang w:eastAsia="ko-KR"/>
              </w:rPr>
              <w:t>Hierarchy</w:t>
            </w:r>
          </w:p>
        </w:tc>
      </w:tr>
      <w:tr w:rsidR="00467AE9" w:rsidRPr="005050F0" w14:paraId="5C7DB4D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7CB3A3"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43EEB"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E9AE1"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89DF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068EA"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015B998" w14:textId="77777777" w:rsidR="00467AE9" w:rsidRPr="005050F0" w:rsidRDefault="00467AE9" w:rsidP="00231052">
            <w:pPr>
              <w:jc w:val="center"/>
              <w:rPr>
                <w:rFonts w:ascii="Arial" w:hAnsi="Arial" w:cs="Arial"/>
                <w:b/>
                <w:noProof/>
                <w:sz w:val="18"/>
                <w:szCs w:val="18"/>
              </w:rPr>
            </w:pPr>
          </w:p>
        </w:tc>
      </w:tr>
      <w:tr w:rsidR="00467AE9" w:rsidRPr="005050F0" w14:paraId="4864B1AC"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90686A"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281BA"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78087" w14:textId="77777777" w:rsidR="00467AE9" w:rsidRPr="005050F0" w:rsidRDefault="00467AE9" w:rsidP="00231052">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AB194" w14:textId="77777777" w:rsidR="00467AE9" w:rsidRPr="005050F0" w:rsidRDefault="00467AE9"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B623E"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544B871" w14:textId="77777777" w:rsidR="00467AE9" w:rsidRPr="005050F0" w:rsidRDefault="00467AE9" w:rsidP="00231052">
            <w:pPr>
              <w:jc w:val="center"/>
              <w:rPr>
                <w:b/>
                <w:noProof/>
              </w:rPr>
            </w:pPr>
          </w:p>
        </w:tc>
      </w:tr>
      <w:tr w:rsidR="00467AE9" w:rsidRPr="005050F0" w14:paraId="0C88AD7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A00FF88"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57DB65"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requested presentation priority of MCVideo group call.</w:t>
            </w:r>
          </w:p>
        </w:tc>
      </w:tr>
    </w:tbl>
    <w:p w14:paraId="7273D77E" w14:textId="77777777" w:rsidR="0004713B" w:rsidRPr="005050F0" w:rsidRDefault="0004713B" w:rsidP="0004713B">
      <w:pPr>
        <w:rPr>
          <w:noProof/>
        </w:rPr>
      </w:pPr>
    </w:p>
    <w:p w14:paraId="611EE320" w14:textId="77777777" w:rsidR="00467AE9" w:rsidRPr="005050F0" w:rsidRDefault="00467AE9" w:rsidP="00467AE9">
      <w:pPr>
        <w:pStyle w:val="B1"/>
        <w:rPr>
          <w:noProof/>
        </w:rPr>
      </w:pPr>
      <w:r w:rsidRPr="005050F0">
        <w:rPr>
          <w:noProof/>
        </w:rPr>
        <w:t>-</w:t>
      </w:r>
      <w:r w:rsidRPr="005050F0">
        <w:rPr>
          <w:noProof/>
        </w:rPr>
        <w:tab/>
        <w:t xml:space="preserve">Values: </w:t>
      </w:r>
      <w:r w:rsidRPr="005050F0">
        <w:rPr>
          <w:noProof/>
          <w:lang w:eastAsia="ko-KR"/>
        </w:rPr>
        <w:t>0-255</w:t>
      </w:r>
    </w:p>
    <w:p w14:paraId="78FC2142" w14:textId="77777777" w:rsidR="00467AE9" w:rsidRPr="005050F0" w:rsidRDefault="00467AE9" w:rsidP="00467AE9">
      <w:pPr>
        <w:rPr>
          <w:noProof/>
          <w:lang w:eastAsia="ko-KR"/>
        </w:rPr>
      </w:pPr>
      <w:r w:rsidRPr="005050F0">
        <w:rPr>
          <w:noProof/>
          <w:lang w:eastAsia="ko-KR"/>
        </w:rPr>
        <w:t>The group with the lowest MCVideoGroupPriorityHierarchy value shall be considered as the group having the lowest priority among the groups.</w:t>
      </w:r>
    </w:p>
    <w:p w14:paraId="7B94CA9F" w14:textId="77777777" w:rsidR="00467AE9" w:rsidRPr="005050F0" w:rsidRDefault="00467AE9" w:rsidP="00467AE9">
      <w:pPr>
        <w:pStyle w:val="Heading3"/>
        <w:rPr>
          <w:noProof/>
          <w:lang w:eastAsia="ko-KR"/>
        </w:rPr>
      </w:pPr>
      <w:bookmarkStart w:id="8962" w:name="_Toc4577984"/>
      <w:bookmarkStart w:id="8963" w:name="_Toc27504580"/>
      <w:bookmarkStart w:id="8964" w:name="_Toc27505368"/>
      <w:bookmarkStart w:id="8965" w:name="_Toc27506152"/>
      <w:bookmarkStart w:id="8966" w:name="_Toc27506936"/>
      <w:bookmarkStart w:id="8967" w:name="_Toc176344857"/>
      <w:r w:rsidRPr="005050F0">
        <w:rPr>
          <w:noProof/>
        </w:rPr>
        <w:t>12.2.13</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bookmarkEnd w:id="8962"/>
      <w:bookmarkEnd w:id="8963"/>
      <w:bookmarkEnd w:id="8964"/>
      <w:bookmarkEnd w:id="8965"/>
      <w:bookmarkEnd w:id="8966"/>
      <w:bookmarkEnd w:id="8967"/>
    </w:p>
    <w:p w14:paraId="162E3A76"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13.</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4CC0F81E"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6858EB9" w14:textId="77777777" w:rsidR="00467AE9" w:rsidRPr="005050F0" w:rsidRDefault="00467AE9" w:rsidP="00231052">
            <w:pPr>
              <w:rPr>
                <w:rFonts w:ascii="Arial" w:hAnsi="Arial" w:cs="Arial"/>
                <w:noProof/>
                <w:sz w:val="18"/>
                <w:szCs w:val="18"/>
              </w:rPr>
            </w:pPr>
            <w:r w:rsidRPr="005050F0">
              <w:rPr>
                <w:noProof/>
              </w:rPr>
              <w:t>On</w:t>
            </w:r>
            <w:r w:rsidRPr="005050F0">
              <w:rPr>
                <w:noProof/>
                <w:lang w:eastAsia="ko-KR"/>
              </w:rPr>
              <w:t>N</w:t>
            </w:r>
            <w:r w:rsidRPr="005050F0">
              <w:rPr>
                <w:noProof/>
              </w:rPr>
              <w:t>etwork</w:t>
            </w:r>
          </w:p>
        </w:tc>
      </w:tr>
      <w:tr w:rsidR="00467AE9" w:rsidRPr="005050F0" w14:paraId="3C77289B"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FB777C"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388B1"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FD46E"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5498A"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31B36"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B57A58F" w14:textId="77777777" w:rsidR="00467AE9" w:rsidRPr="005050F0" w:rsidRDefault="00467AE9" w:rsidP="00231052">
            <w:pPr>
              <w:jc w:val="center"/>
              <w:rPr>
                <w:rFonts w:ascii="Arial" w:hAnsi="Arial" w:cs="Arial"/>
                <w:b/>
                <w:noProof/>
                <w:sz w:val="18"/>
                <w:szCs w:val="18"/>
              </w:rPr>
            </w:pPr>
          </w:p>
        </w:tc>
      </w:tr>
      <w:tr w:rsidR="00467AE9" w:rsidRPr="005050F0" w14:paraId="0404449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5D8AFD"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9ED18"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97BC0" w14:textId="77777777" w:rsidR="00467AE9" w:rsidRPr="005050F0" w:rsidRDefault="00467AE9" w:rsidP="00231052">
            <w:pPr>
              <w:pStyle w:val="TAC"/>
              <w:rPr>
                <w:noProof/>
              </w:rPr>
            </w:pPr>
            <w:r w:rsidRPr="005050F0">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D39E9"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36C39"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10B929D" w14:textId="77777777" w:rsidR="00467AE9" w:rsidRPr="005050F0" w:rsidRDefault="00467AE9" w:rsidP="00231052">
            <w:pPr>
              <w:jc w:val="center"/>
              <w:rPr>
                <w:b/>
                <w:noProof/>
              </w:rPr>
            </w:pPr>
          </w:p>
        </w:tc>
      </w:tr>
      <w:tr w:rsidR="00467AE9" w:rsidRPr="005050F0" w14:paraId="5F0E3A5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C80722"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C6789F" w14:textId="77777777" w:rsidR="00467AE9" w:rsidRPr="005050F0" w:rsidRDefault="00467AE9" w:rsidP="00231052">
            <w:pPr>
              <w:rPr>
                <w:noProof/>
                <w:lang w:eastAsia="ko-KR"/>
              </w:rPr>
            </w:pPr>
            <w:r w:rsidRPr="005050F0">
              <w:rPr>
                <w:noProof/>
              </w:rPr>
              <w:t>This interior node</w:t>
            </w:r>
            <w:r w:rsidRPr="005050F0">
              <w:rPr>
                <w:noProof/>
                <w:lang w:eastAsia="ko-KR"/>
              </w:rPr>
              <w:t xml:space="preserve"> represents a container </w:t>
            </w:r>
            <w:r w:rsidRPr="005050F0">
              <w:rPr>
                <w:noProof/>
              </w:rPr>
              <w:t xml:space="preserve">for </w:t>
            </w:r>
            <w:r w:rsidRPr="005050F0">
              <w:rPr>
                <w:noProof/>
                <w:lang w:eastAsia="ko-KR"/>
              </w:rPr>
              <w:t>on-network operation.</w:t>
            </w:r>
          </w:p>
        </w:tc>
      </w:tr>
    </w:tbl>
    <w:p w14:paraId="3FE1CA04" w14:textId="77777777" w:rsidR="0004713B" w:rsidRPr="005050F0" w:rsidRDefault="0004713B" w:rsidP="0004713B">
      <w:pPr>
        <w:rPr>
          <w:noProof/>
        </w:rPr>
      </w:pPr>
      <w:bookmarkStart w:id="8968" w:name="_Toc4577985"/>
      <w:bookmarkStart w:id="8969" w:name="_Toc27504581"/>
      <w:bookmarkStart w:id="8970" w:name="_Toc27505369"/>
      <w:bookmarkStart w:id="8971" w:name="_Toc27506153"/>
      <w:bookmarkStart w:id="8972" w:name="_Toc27506937"/>
    </w:p>
    <w:p w14:paraId="540FD930" w14:textId="77777777" w:rsidR="00467AE9" w:rsidRPr="005050F0" w:rsidRDefault="00467AE9" w:rsidP="00467AE9">
      <w:pPr>
        <w:pStyle w:val="Heading3"/>
        <w:rPr>
          <w:noProof/>
          <w:lang w:eastAsia="ko-KR"/>
        </w:rPr>
      </w:pPr>
      <w:bookmarkStart w:id="8973" w:name="_Toc176344858"/>
      <w:r w:rsidRPr="005050F0">
        <w:rPr>
          <w:noProof/>
        </w:rPr>
        <w:t>12.2.14</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RelayService</w:t>
      </w:r>
      <w:bookmarkEnd w:id="8968"/>
      <w:bookmarkEnd w:id="8969"/>
      <w:bookmarkEnd w:id="8970"/>
      <w:bookmarkEnd w:id="8971"/>
      <w:bookmarkEnd w:id="8972"/>
      <w:bookmarkEnd w:id="8973"/>
    </w:p>
    <w:p w14:paraId="7F0BE931"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14</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557048AF"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6FDE614" w14:textId="77777777" w:rsidR="00467AE9" w:rsidRPr="005050F0" w:rsidRDefault="00467AE9" w:rsidP="00231052">
            <w:pPr>
              <w:rPr>
                <w:rFonts w:ascii="Arial" w:hAnsi="Arial" w:cs="Arial"/>
                <w:noProof/>
                <w:sz w:val="18"/>
                <w:szCs w:val="18"/>
                <w:lang w:eastAsia="ko-KR"/>
              </w:rPr>
            </w:pPr>
            <w:r w:rsidRPr="005050F0">
              <w:rPr>
                <w:noProof/>
              </w:rPr>
              <w:t>On</w:t>
            </w:r>
            <w:r w:rsidRPr="005050F0">
              <w:rPr>
                <w:noProof/>
                <w:lang w:eastAsia="ko-KR"/>
              </w:rPr>
              <w:t>N</w:t>
            </w:r>
            <w:r w:rsidRPr="005050F0">
              <w:rPr>
                <w:noProof/>
              </w:rPr>
              <w:t>etwork/</w:t>
            </w:r>
            <w:r w:rsidRPr="005050F0">
              <w:rPr>
                <w:noProof/>
                <w:lang w:eastAsia="ko-KR"/>
              </w:rPr>
              <w:t>RelayService</w:t>
            </w:r>
          </w:p>
        </w:tc>
      </w:tr>
      <w:tr w:rsidR="00467AE9" w:rsidRPr="005050F0" w14:paraId="6836593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A13CFC"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D8076"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624CE"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EC915"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4E0BB"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63E1EF5" w14:textId="77777777" w:rsidR="00467AE9" w:rsidRPr="005050F0" w:rsidRDefault="00467AE9" w:rsidP="00231052">
            <w:pPr>
              <w:jc w:val="center"/>
              <w:rPr>
                <w:rFonts w:ascii="Arial" w:hAnsi="Arial" w:cs="Arial"/>
                <w:b/>
                <w:noProof/>
                <w:sz w:val="18"/>
                <w:szCs w:val="18"/>
              </w:rPr>
            </w:pPr>
          </w:p>
        </w:tc>
      </w:tr>
      <w:tr w:rsidR="00467AE9" w:rsidRPr="005050F0" w14:paraId="67E7A45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0AA13A"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7F1A9"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E8DB9" w14:textId="77777777" w:rsidR="00467AE9" w:rsidRPr="005050F0" w:rsidRDefault="00467AE9" w:rsidP="00231052">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FEE49"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55EEE"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EE7A668" w14:textId="77777777" w:rsidR="00467AE9" w:rsidRPr="005050F0" w:rsidRDefault="00467AE9" w:rsidP="00231052">
            <w:pPr>
              <w:jc w:val="center"/>
              <w:rPr>
                <w:b/>
                <w:noProof/>
              </w:rPr>
            </w:pPr>
          </w:p>
        </w:tc>
      </w:tr>
      <w:tr w:rsidR="00467AE9" w:rsidRPr="005050F0" w14:paraId="506F935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C999A04"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B66C8F"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w:t>
            </w:r>
            <w:r w:rsidRPr="005050F0">
              <w:rPr>
                <w:noProof/>
                <w:lang w:eastAsia="ko-KR"/>
              </w:rPr>
              <w:t>use a relay service.</w:t>
            </w:r>
          </w:p>
        </w:tc>
      </w:tr>
    </w:tbl>
    <w:p w14:paraId="6375933A" w14:textId="77777777" w:rsidR="0004713B" w:rsidRPr="005050F0" w:rsidRDefault="0004713B" w:rsidP="0004713B">
      <w:pPr>
        <w:rPr>
          <w:noProof/>
        </w:rPr>
      </w:pPr>
    </w:p>
    <w:p w14:paraId="309E119B" w14:textId="77777777" w:rsidR="00467AE9" w:rsidRPr="005050F0" w:rsidRDefault="00467AE9" w:rsidP="00467AE9">
      <w:pPr>
        <w:rPr>
          <w:noProof/>
          <w:lang w:eastAsia="ko-KR"/>
        </w:rPr>
      </w:pPr>
      <w:r w:rsidRPr="005050F0">
        <w:rPr>
          <w:noProof/>
        </w:rPr>
        <w:t xml:space="preserve">When set to "true" </w:t>
      </w:r>
      <w:r w:rsidRPr="005050F0">
        <w:rPr>
          <w:noProof/>
          <w:lang w:eastAsia="ko-KR"/>
        </w:rPr>
        <w:t>the MCVideo group is allowed to use a relay service.</w:t>
      </w:r>
    </w:p>
    <w:p w14:paraId="3B16329D"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MCVideo group is not allowed to use a relay service.</w:t>
      </w:r>
    </w:p>
    <w:p w14:paraId="5DA07990" w14:textId="77777777" w:rsidR="00467AE9" w:rsidRPr="005050F0" w:rsidRDefault="00467AE9" w:rsidP="00467AE9">
      <w:pPr>
        <w:pStyle w:val="Heading3"/>
        <w:rPr>
          <w:noProof/>
          <w:lang w:eastAsia="ko-KR"/>
        </w:rPr>
      </w:pPr>
      <w:bookmarkStart w:id="8974" w:name="_Toc4577986"/>
      <w:bookmarkStart w:id="8975" w:name="_Toc27504582"/>
      <w:bookmarkStart w:id="8976" w:name="_Toc27505370"/>
      <w:bookmarkStart w:id="8977" w:name="_Toc27506154"/>
      <w:bookmarkStart w:id="8978" w:name="_Toc27506938"/>
      <w:bookmarkStart w:id="8979" w:name="_Toc176344859"/>
      <w:r w:rsidRPr="005050F0">
        <w:rPr>
          <w:noProof/>
        </w:rPr>
        <w:t>12.2.15</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etwork/IPv6Preferred</w:t>
      </w:r>
      <w:bookmarkEnd w:id="8974"/>
      <w:bookmarkEnd w:id="8975"/>
      <w:bookmarkEnd w:id="8976"/>
      <w:bookmarkEnd w:id="8977"/>
      <w:bookmarkEnd w:id="8978"/>
      <w:bookmarkEnd w:id="8979"/>
    </w:p>
    <w:p w14:paraId="706482EB"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2.15.1: /</w:t>
      </w:r>
      <w:r w:rsidRPr="005050F0">
        <w:rPr>
          <w:i/>
          <w:iCs/>
          <w:noProof/>
        </w:rPr>
        <w:t>&lt;x&gt;</w:t>
      </w:r>
      <w:r w:rsidRPr="005050F0">
        <w:rPr>
          <w:noProof/>
        </w:rPr>
        <w:t>/On</w:t>
      </w:r>
      <w:r w:rsidRPr="005050F0">
        <w:rPr>
          <w:noProof/>
          <w:lang w:eastAsia="ko-KR"/>
        </w:rPr>
        <w:t>N</w:t>
      </w:r>
      <w:r w:rsidRPr="005050F0">
        <w:rPr>
          <w:noProof/>
        </w:rPr>
        <w:t>etwork/IPv6Preferred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1392934A"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AFF6A01" w14:textId="77777777" w:rsidR="00467AE9" w:rsidRPr="005050F0" w:rsidRDefault="00467AE9" w:rsidP="00231052">
            <w:pPr>
              <w:rPr>
                <w:rFonts w:ascii="Arial" w:hAnsi="Arial" w:cs="Arial"/>
                <w:noProof/>
                <w:sz w:val="18"/>
                <w:szCs w:val="18"/>
              </w:rPr>
            </w:pPr>
            <w:r w:rsidRPr="005050F0">
              <w:rPr>
                <w:noProof/>
              </w:rPr>
              <w:t>On</w:t>
            </w:r>
            <w:r w:rsidRPr="005050F0">
              <w:rPr>
                <w:noProof/>
                <w:lang w:eastAsia="ko-KR"/>
              </w:rPr>
              <w:t>N</w:t>
            </w:r>
            <w:r w:rsidRPr="005050F0">
              <w:rPr>
                <w:noProof/>
              </w:rPr>
              <w:t>etwork/IPv6Preferred</w:t>
            </w:r>
          </w:p>
        </w:tc>
      </w:tr>
      <w:tr w:rsidR="00467AE9" w:rsidRPr="005050F0" w14:paraId="79B9C181"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293913"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F7AC6"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5D4EB"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63727"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EAFB5"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5B772BE" w14:textId="77777777" w:rsidR="00467AE9" w:rsidRPr="005050F0" w:rsidRDefault="00467AE9" w:rsidP="00231052">
            <w:pPr>
              <w:jc w:val="center"/>
              <w:rPr>
                <w:rFonts w:ascii="Arial" w:hAnsi="Arial" w:cs="Arial"/>
                <w:b/>
                <w:noProof/>
                <w:sz w:val="18"/>
                <w:szCs w:val="18"/>
              </w:rPr>
            </w:pPr>
          </w:p>
        </w:tc>
      </w:tr>
      <w:tr w:rsidR="00467AE9" w:rsidRPr="005050F0" w14:paraId="2F596040"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4173F0"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9A49D"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D007D" w14:textId="77777777" w:rsidR="00467AE9" w:rsidRPr="005050F0" w:rsidRDefault="00467AE9" w:rsidP="00231052">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89327"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20D8A"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ECE672F" w14:textId="77777777" w:rsidR="00467AE9" w:rsidRPr="005050F0" w:rsidRDefault="00467AE9" w:rsidP="00231052">
            <w:pPr>
              <w:jc w:val="center"/>
              <w:rPr>
                <w:b/>
                <w:noProof/>
              </w:rPr>
            </w:pPr>
          </w:p>
        </w:tc>
      </w:tr>
      <w:tr w:rsidR="00467AE9" w:rsidRPr="005050F0" w14:paraId="2E34E760"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CE397D"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8039C5"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whether IPv6 is preferred over IPv4 for on-network operation when the MCVideo UE has both IPv4 and IPv6 host configuration.</w:t>
            </w:r>
          </w:p>
        </w:tc>
      </w:tr>
    </w:tbl>
    <w:p w14:paraId="3E9D192E" w14:textId="77777777" w:rsidR="0004713B" w:rsidRPr="005050F0" w:rsidRDefault="0004713B" w:rsidP="0004713B">
      <w:pPr>
        <w:rPr>
          <w:noProof/>
        </w:rPr>
      </w:pPr>
    </w:p>
    <w:p w14:paraId="2BDBC23E" w14:textId="77777777" w:rsidR="00467AE9" w:rsidRPr="005050F0" w:rsidRDefault="00467AE9" w:rsidP="00467AE9">
      <w:pPr>
        <w:rPr>
          <w:noProof/>
          <w:lang w:eastAsia="ko-KR"/>
        </w:rPr>
      </w:pPr>
      <w:r w:rsidRPr="005050F0">
        <w:rPr>
          <w:noProof/>
          <w:lang w:eastAsia="ko-KR"/>
        </w:rPr>
        <w:t xml:space="preserve">If the MCVideo UE has </w:t>
      </w:r>
      <w:r w:rsidRPr="005050F0">
        <w:rPr>
          <w:noProof/>
        </w:rPr>
        <w:t>both IPv4 and IPv6 host configuration and:</w:t>
      </w:r>
    </w:p>
    <w:p w14:paraId="28B797C5" w14:textId="77777777" w:rsidR="00467AE9" w:rsidRPr="005050F0" w:rsidRDefault="00467AE9" w:rsidP="00467AE9">
      <w:pPr>
        <w:pStyle w:val="B1"/>
        <w:rPr>
          <w:noProof/>
        </w:rPr>
      </w:pPr>
      <w:r w:rsidRPr="005050F0">
        <w:rPr>
          <w:noProof/>
        </w:rPr>
        <w:t>-</w:t>
      </w:r>
      <w:r w:rsidRPr="005050F0">
        <w:rPr>
          <w:noProof/>
        </w:rPr>
        <w:tab/>
        <w:t>if IPv6Preferred is set to "true" then the UE uses IPv6 for all on</w:t>
      </w:r>
      <w:r w:rsidRPr="005050F0">
        <w:rPr>
          <w:noProof/>
        </w:rPr>
        <w:noBreakHyphen/>
        <w:t>network signalling and media; otherwise</w:t>
      </w:r>
    </w:p>
    <w:p w14:paraId="264632D7" w14:textId="77777777" w:rsidR="00467AE9" w:rsidRPr="005050F0" w:rsidRDefault="00467AE9" w:rsidP="00467AE9">
      <w:pPr>
        <w:pStyle w:val="B1"/>
        <w:rPr>
          <w:noProof/>
          <w:lang w:eastAsia="ko-KR"/>
        </w:rPr>
      </w:pPr>
      <w:r w:rsidRPr="005050F0">
        <w:rPr>
          <w:noProof/>
        </w:rPr>
        <w:t>-</w:t>
      </w:r>
      <w:r w:rsidRPr="005050F0">
        <w:rPr>
          <w:noProof/>
        </w:rPr>
        <w:tab/>
        <w:t>if IPv6Preferred is set to "false" then the UE uses IPv4 for all on</w:t>
      </w:r>
      <w:r w:rsidRPr="005050F0">
        <w:rPr>
          <w:noProof/>
        </w:rPr>
        <w:noBreakHyphen/>
        <w:t>network signalling and media.</w:t>
      </w:r>
    </w:p>
    <w:p w14:paraId="6E192683" w14:textId="77777777" w:rsidR="00467AE9" w:rsidRPr="005050F0" w:rsidRDefault="00467AE9" w:rsidP="00467AE9">
      <w:pPr>
        <w:pStyle w:val="Heading3"/>
        <w:rPr>
          <w:noProof/>
          <w:lang w:eastAsia="ko-KR"/>
        </w:rPr>
      </w:pPr>
      <w:bookmarkStart w:id="8980" w:name="_Toc4577987"/>
      <w:bookmarkStart w:id="8981" w:name="_Toc27504583"/>
      <w:bookmarkStart w:id="8982" w:name="_Toc27505371"/>
      <w:bookmarkStart w:id="8983" w:name="_Toc27506155"/>
      <w:bookmarkStart w:id="8984" w:name="_Toc27506939"/>
      <w:bookmarkStart w:id="8985" w:name="_Toc176344860"/>
      <w:r w:rsidRPr="005050F0">
        <w:rPr>
          <w:noProof/>
        </w:rPr>
        <w:t>12.2.16</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RelayedMCVideoGroup</w:t>
      </w:r>
      <w:bookmarkEnd w:id="8980"/>
      <w:bookmarkEnd w:id="8981"/>
      <w:bookmarkEnd w:id="8982"/>
      <w:bookmarkEnd w:id="8983"/>
      <w:bookmarkEnd w:id="8984"/>
      <w:bookmarkEnd w:id="8985"/>
    </w:p>
    <w:p w14:paraId="55E76992"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16</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RelayedMCVideoGroup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44B4DD56"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9C9FB27" w14:textId="77777777" w:rsidR="00467AE9" w:rsidRPr="005050F0" w:rsidRDefault="00467AE9" w:rsidP="00231052">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RelayedMCVideoGroup</w:t>
            </w:r>
          </w:p>
        </w:tc>
      </w:tr>
      <w:tr w:rsidR="00467AE9" w:rsidRPr="005050F0" w14:paraId="4336275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9C01BC"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FB6CCE"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9D6B4"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E9641"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6ED70"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75FD9DF" w14:textId="77777777" w:rsidR="00467AE9" w:rsidRPr="005050F0" w:rsidRDefault="00467AE9" w:rsidP="00231052">
            <w:pPr>
              <w:jc w:val="center"/>
              <w:rPr>
                <w:rFonts w:ascii="Arial" w:hAnsi="Arial" w:cs="Arial"/>
                <w:b/>
                <w:noProof/>
                <w:sz w:val="18"/>
                <w:szCs w:val="18"/>
              </w:rPr>
            </w:pPr>
          </w:p>
        </w:tc>
      </w:tr>
      <w:tr w:rsidR="00467AE9" w:rsidRPr="005050F0" w14:paraId="2D602873"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8FFA97"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D3F5C" w14:textId="77777777" w:rsidR="00467AE9" w:rsidRPr="005050F0" w:rsidRDefault="00467AE9" w:rsidP="00231052">
            <w:pPr>
              <w:pStyle w:val="TAC"/>
              <w:rPr>
                <w:noProof/>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C4715B" w14:textId="77777777" w:rsidR="00467AE9" w:rsidRPr="005050F0" w:rsidRDefault="00AA4847" w:rsidP="00231052">
            <w:pPr>
              <w:pStyle w:val="TAC"/>
              <w:rPr>
                <w:noProof/>
              </w:rPr>
            </w:pPr>
            <w:r w:rsidRPr="005050F0">
              <w:rPr>
                <w:noProof/>
              </w:rPr>
              <w:t>ZeroOr</w:t>
            </w:r>
            <w:r w:rsidR="00467AE9"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D8E19" w14:textId="77777777" w:rsidR="00467AE9" w:rsidRPr="005050F0" w:rsidRDefault="00467AE9" w:rsidP="00231052">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8106FC"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1F5CA56" w14:textId="77777777" w:rsidR="00467AE9" w:rsidRPr="005050F0" w:rsidRDefault="00467AE9" w:rsidP="00231052">
            <w:pPr>
              <w:jc w:val="center"/>
              <w:rPr>
                <w:b/>
                <w:noProof/>
              </w:rPr>
            </w:pPr>
          </w:p>
        </w:tc>
      </w:tr>
      <w:tr w:rsidR="00467AE9" w:rsidRPr="005050F0" w14:paraId="07E8685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FC8A22"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4C29B2" w14:textId="77777777" w:rsidR="00467AE9" w:rsidRPr="005050F0" w:rsidRDefault="00467AE9" w:rsidP="00231052">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is a placeholder for the allowed relayed MCVideo groups.</w:t>
            </w:r>
          </w:p>
        </w:tc>
      </w:tr>
    </w:tbl>
    <w:p w14:paraId="79F84AF7" w14:textId="77777777" w:rsidR="00467AE9" w:rsidRPr="005050F0" w:rsidRDefault="00467AE9" w:rsidP="00467AE9">
      <w:pPr>
        <w:rPr>
          <w:noProof/>
          <w:lang w:eastAsia="ko-KR"/>
        </w:rPr>
      </w:pPr>
    </w:p>
    <w:p w14:paraId="4560D2C0" w14:textId="77777777" w:rsidR="00467AE9" w:rsidRPr="005050F0" w:rsidRDefault="00467AE9" w:rsidP="00467AE9">
      <w:pPr>
        <w:pStyle w:val="Heading3"/>
        <w:rPr>
          <w:noProof/>
          <w:lang w:eastAsia="ko-KR"/>
        </w:rPr>
      </w:pPr>
      <w:bookmarkStart w:id="8986" w:name="_Toc4577988"/>
      <w:bookmarkStart w:id="8987" w:name="_Toc27504584"/>
      <w:bookmarkStart w:id="8988" w:name="_Toc27505372"/>
      <w:bookmarkStart w:id="8989" w:name="_Toc27506156"/>
      <w:bookmarkStart w:id="8990" w:name="_Toc27506940"/>
      <w:bookmarkStart w:id="8991" w:name="_Toc176344861"/>
      <w:r w:rsidRPr="005050F0">
        <w:rPr>
          <w:noProof/>
        </w:rPr>
        <w:t>12.2.</w:t>
      </w:r>
      <w:r w:rsidRPr="005050F0">
        <w:rPr>
          <w:noProof/>
          <w:lang w:eastAsia="ko-KR"/>
        </w:rPr>
        <w:t>17</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RelayedMCVideoGroup/&lt;x&gt;</w:t>
      </w:r>
      <w:bookmarkEnd w:id="8986"/>
      <w:bookmarkEnd w:id="8987"/>
      <w:bookmarkEnd w:id="8988"/>
      <w:bookmarkEnd w:id="8989"/>
      <w:bookmarkEnd w:id="8990"/>
      <w:bookmarkEnd w:id="8991"/>
    </w:p>
    <w:p w14:paraId="2E81F4AE"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17</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RelayedMCVideoGroup/&lt;x&gt;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3EA7A740"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A948463" w14:textId="77777777" w:rsidR="00467AE9" w:rsidRPr="005050F0" w:rsidRDefault="00467AE9" w:rsidP="00231052">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RelayedMCVideoGroup/&lt;x&gt;</w:t>
            </w:r>
          </w:p>
        </w:tc>
      </w:tr>
      <w:tr w:rsidR="00467AE9" w:rsidRPr="005050F0" w14:paraId="1B0E41C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C8218F"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BC4696"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CC7F3"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F9EDB"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3DE86A"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F09EE77" w14:textId="77777777" w:rsidR="00467AE9" w:rsidRPr="005050F0" w:rsidRDefault="00467AE9" w:rsidP="00231052">
            <w:pPr>
              <w:jc w:val="center"/>
              <w:rPr>
                <w:rFonts w:ascii="Arial" w:hAnsi="Arial" w:cs="Arial"/>
                <w:b/>
                <w:noProof/>
                <w:sz w:val="18"/>
                <w:szCs w:val="18"/>
              </w:rPr>
            </w:pPr>
          </w:p>
        </w:tc>
      </w:tr>
      <w:tr w:rsidR="00467AE9" w:rsidRPr="005050F0" w14:paraId="656E77D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FDE3AF"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45E22" w14:textId="77777777" w:rsidR="00467AE9" w:rsidRPr="005050F0" w:rsidRDefault="00467AE9" w:rsidP="00231052">
            <w:pPr>
              <w:pStyle w:val="TAC"/>
              <w:rPr>
                <w:noProof/>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6C029D" w14:textId="77777777" w:rsidR="00467AE9" w:rsidRPr="005050F0" w:rsidRDefault="00467AE9" w:rsidP="00231052">
            <w:pPr>
              <w:pStyle w:val="TAC"/>
              <w:rPr>
                <w:noProof/>
                <w:lang w:eastAsia="ko-KR"/>
              </w:rPr>
            </w:pPr>
            <w:r w:rsidRPr="005050F0">
              <w:rPr>
                <w:noProof/>
              </w:rPr>
              <w:t>One</w:t>
            </w:r>
            <w:r w:rsidRPr="005050F0">
              <w:rPr>
                <w:noProof/>
                <w:lang w:eastAsia="ko-KR"/>
              </w:rPr>
              <w:t>OrMore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D06B9"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7AED6"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02B3A76" w14:textId="77777777" w:rsidR="00467AE9" w:rsidRPr="005050F0" w:rsidRDefault="00467AE9" w:rsidP="00231052">
            <w:pPr>
              <w:jc w:val="center"/>
              <w:rPr>
                <w:b/>
                <w:noProof/>
              </w:rPr>
            </w:pPr>
          </w:p>
        </w:tc>
      </w:tr>
      <w:tr w:rsidR="00467AE9" w:rsidRPr="005050F0" w14:paraId="3BC4FAD9"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9F93F90"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A084ED4" w14:textId="77777777" w:rsidR="00467AE9" w:rsidRPr="005050F0" w:rsidRDefault="00467AE9" w:rsidP="00231052">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is a placeholder for one or more allowed</w:t>
            </w:r>
            <w:r w:rsidRPr="005050F0">
              <w:rPr>
                <w:noProof/>
              </w:rPr>
              <w:t xml:space="preserve"> </w:t>
            </w:r>
            <w:r w:rsidRPr="005050F0">
              <w:rPr>
                <w:noProof/>
                <w:lang w:eastAsia="ko-KR"/>
              </w:rPr>
              <w:t>relayed MCVideo groups.</w:t>
            </w:r>
          </w:p>
        </w:tc>
      </w:tr>
    </w:tbl>
    <w:p w14:paraId="0ED83CE3" w14:textId="77777777" w:rsidR="00467AE9" w:rsidRPr="005050F0" w:rsidRDefault="00467AE9" w:rsidP="00467AE9">
      <w:pPr>
        <w:rPr>
          <w:noProof/>
          <w:lang w:eastAsia="ko-KR"/>
        </w:rPr>
      </w:pPr>
    </w:p>
    <w:p w14:paraId="18A49314" w14:textId="77777777" w:rsidR="00467AE9" w:rsidRPr="005050F0" w:rsidRDefault="00467AE9" w:rsidP="00467AE9">
      <w:pPr>
        <w:pStyle w:val="Heading3"/>
        <w:rPr>
          <w:noProof/>
          <w:lang w:eastAsia="ko-KR"/>
        </w:rPr>
      </w:pPr>
      <w:bookmarkStart w:id="8992" w:name="_Toc4577989"/>
      <w:bookmarkStart w:id="8993" w:name="_Toc27504585"/>
      <w:bookmarkStart w:id="8994" w:name="_Toc27505373"/>
      <w:bookmarkStart w:id="8995" w:name="_Toc27506157"/>
      <w:bookmarkStart w:id="8996" w:name="_Toc27506941"/>
      <w:bookmarkStart w:id="8997" w:name="_Toc176344862"/>
      <w:r w:rsidRPr="005050F0">
        <w:rPr>
          <w:noProof/>
        </w:rPr>
        <w:t>12.2.</w:t>
      </w:r>
      <w:r w:rsidRPr="005050F0">
        <w:rPr>
          <w:noProof/>
          <w:lang w:eastAsia="ko-KR"/>
        </w:rPr>
        <w:t>18</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RelayedMCVideoGroup/&lt;x&gt;/MCVideoGroupID</w:t>
      </w:r>
      <w:bookmarkEnd w:id="8992"/>
      <w:bookmarkEnd w:id="8993"/>
      <w:bookmarkEnd w:id="8994"/>
      <w:bookmarkEnd w:id="8995"/>
      <w:bookmarkEnd w:id="8996"/>
      <w:bookmarkEnd w:id="8997"/>
    </w:p>
    <w:p w14:paraId="7CAB2C18"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18</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RelayedMCVideoGroup/&lt;x&gt;/MCVideoGroupID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7E526056"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DC7A003" w14:textId="77777777" w:rsidR="00467AE9" w:rsidRPr="005050F0" w:rsidRDefault="00467AE9" w:rsidP="00231052">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RelayedMCVideoGroup/&lt;x&gt;/MCVideoGroupID</w:t>
            </w:r>
          </w:p>
        </w:tc>
      </w:tr>
      <w:tr w:rsidR="00467AE9" w:rsidRPr="005050F0" w14:paraId="7EB2A3F4"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46CDDC"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44C42"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E69EC"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27CF1"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00D48"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3A53ED" w14:textId="77777777" w:rsidR="00467AE9" w:rsidRPr="005050F0" w:rsidRDefault="00467AE9" w:rsidP="00231052">
            <w:pPr>
              <w:jc w:val="center"/>
              <w:rPr>
                <w:rFonts w:ascii="Arial" w:hAnsi="Arial" w:cs="Arial"/>
                <w:b/>
                <w:noProof/>
                <w:sz w:val="18"/>
                <w:szCs w:val="18"/>
              </w:rPr>
            </w:pPr>
          </w:p>
        </w:tc>
      </w:tr>
      <w:tr w:rsidR="00467AE9" w:rsidRPr="005050F0" w14:paraId="0F3B352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48C752"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35C0C" w14:textId="77777777" w:rsidR="00467AE9" w:rsidRPr="005050F0" w:rsidRDefault="00467AE9" w:rsidP="00231052">
            <w:pPr>
              <w:pStyle w:val="TAC"/>
              <w:rPr>
                <w:noProof/>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F083B"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BB167" w14:textId="77777777" w:rsidR="00467AE9" w:rsidRPr="005050F0" w:rsidRDefault="00467AE9" w:rsidP="00231052">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17A89"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86A37F" w14:textId="77777777" w:rsidR="00467AE9" w:rsidRPr="005050F0" w:rsidRDefault="00467AE9" w:rsidP="00231052">
            <w:pPr>
              <w:jc w:val="center"/>
              <w:rPr>
                <w:b/>
                <w:noProof/>
              </w:rPr>
            </w:pPr>
          </w:p>
        </w:tc>
      </w:tr>
      <w:tr w:rsidR="00467AE9" w:rsidRPr="005050F0" w14:paraId="62423EC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72CFF0"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8A021EC"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 xml:space="preserve">the associated </w:t>
            </w:r>
            <w:r w:rsidRPr="005050F0">
              <w:rPr>
                <w:noProof/>
              </w:rPr>
              <w:t xml:space="preserve">MCVideo group </w:t>
            </w:r>
            <w:r w:rsidRPr="005050F0">
              <w:rPr>
                <w:rFonts w:eastAsia="SimSun"/>
                <w:noProof/>
                <w:lang w:eastAsia="zh-CN"/>
              </w:rPr>
              <w:t>ID</w:t>
            </w:r>
            <w:r w:rsidRPr="005050F0">
              <w:rPr>
                <w:noProof/>
                <w:lang w:eastAsia="ko-KR"/>
              </w:rPr>
              <w:t>.</w:t>
            </w:r>
          </w:p>
        </w:tc>
      </w:tr>
    </w:tbl>
    <w:p w14:paraId="226EAB7D" w14:textId="77777777" w:rsidR="0004713B" w:rsidRPr="005050F0" w:rsidRDefault="0004713B" w:rsidP="0004713B">
      <w:pPr>
        <w:rPr>
          <w:noProof/>
        </w:rPr>
      </w:pPr>
    </w:p>
    <w:p w14:paraId="0AB59C6D" w14:textId="77777777" w:rsidR="00467AE9" w:rsidRPr="005050F0" w:rsidRDefault="00467AE9" w:rsidP="00467AE9">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743EB60B" w14:textId="77777777" w:rsidR="00467AE9" w:rsidRPr="005050F0" w:rsidRDefault="00467AE9" w:rsidP="00467AE9">
      <w:pPr>
        <w:pStyle w:val="Heading3"/>
        <w:rPr>
          <w:noProof/>
          <w:lang w:eastAsia="ko-KR"/>
        </w:rPr>
      </w:pPr>
      <w:bookmarkStart w:id="8998" w:name="_Toc4577990"/>
      <w:bookmarkStart w:id="8999" w:name="_Toc27504586"/>
      <w:bookmarkStart w:id="9000" w:name="_Toc27505374"/>
      <w:bookmarkStart w:id="9001" w:name="_Toc27506158"/>
      <w:bookmarkStart w:id="9002" w:name="_Toc27506942"/>
      <w:bookmarkStart w:id="9003" w:name="_Toc176344863"/>
      <w:r w:rsidRPr="005050F0">
        <w:rPr>
          <w:noProof/>
        </w:rPr>
        <w:t>12.2.</w:t>
      </w:r>
      <w:r w:rsidRPr="005050F0">
        <w:rPr>
          <w:noProof/>
          <w:lang w:eastAsia="ko-KR"/>
        </w:rPr>
        <w:t>19</w:t>
      </w:r>
      <w:r w:rsidRPr="005050F0">
        <w:rPr>
          <w:noProof/>
        </w:rPr>
        <w:tab/>
        <w:t>/</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RelayedMCVideoGroup/&lt;x&gt;/RelayServiceCode</w:t>
      </w:r>
      <w:bookmarkEnd w:id="8998"/>
      <w:bookmarkEnd w:id="8999"/>
      <w:bookmarkEnd w:id="9000"/>
      <w:bookmarkEnd w:id="9001"/>
      <w:bookmarkEnd w:id="9002"/>
      <w:bookmarkEnd w:id="9003"/>
    </w:p>
    <w:p w14:paraId="24DAC9E5" w14:textId="77777777" w:rsidR="00467AE9" w:rsidRPr="005050F0" w:rsidRDefault="00467AE9" w:rsidP="00467AE9">
      <w:pPr>
        <w:pStyle w:val="TH"/>
        <w:rPr>
          <w:noProof/>
          <w:lang w:eastAsia="ko-KR"/>
        </w:rPr>
      </w:pPr>
      <w:r w:rsidRPr="005050F0">
        <w:rPr>
          <w:noProof/>
        </w:rPr>
        <w:t>Table </w:t>
      </w:r>
      <w:r w:rsidRPr="005050F0">
        <w:rPr>
          <w:noProof/>
          <w:lang w:eastAsia="ko-KR"/>
        </w:rPr>
        <w:t>12.</w:t>
      </w:r>
      <w:r w:rsidRPr="005050F0">
        <w:rPr>
          <w:noProof/>
        </w:rPr>
        <w:t>2.</w:t>
      </w:r>
      <w:r w:rsidRPr="005050F0">
        <w:rPr>
          <w:noProof/>
          <w:lang w:eastAsia="ko-KR"/>
        </w:rPr>
        <w:t>19</w:t>
      </w:r>
      <w:r w:rsidRPr="005050F0">
        <w:rPr>
          <w:noProof/>
        </w:rPr>
        <w:t>.1: /</w:t>
      </w:r>
      <w:r w:rsidRPr="005050F0">
        <w:rPr>
          <w:i/>
          <w:iCs/>
          <w:noProof/>
        </w:rPr>
        <w:t>&lt;x&gt;</w:t>
      </w:r>
      <w:r w:rsidRPr="005050F0">
        <w:rPr>
          <w:noProof/>
        </w:rPr>
        <w:t>/On</w:t>
      </w:r>
      <w:r w:rsidRPr="005050F0">
        <w:rPr>
          <w:noProof/>
          <w:lang w:eastAsia="ko-KR"/>
        </w:rPr>
        <w:t>N</w:t>
      </w:r>
      <w:r w:rsidRPr="005050F0">
        <w:rPr>
          <w:noProof/>
        </w:rPr>
        <w:t>etwork/</w:t>
      </w:r>
      <w:r w:rsidRPr="005050F0">
        <w:rPr>
          <w:noProof/>
          <w:lang w:eastAsia="ko-KR"/>
        </w:rPr>
        <w:t>RelayedMCVideoGroup/&lt;x&gt;/RelayServiceCode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66698F7A"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8802071" w14:textId="77777777" w:rsidR="00467AE9" w:rsidRPr="005050F0" w:rsidRDefault="00467AE9" w:rsidP="00231052">
            <w:pPr>
              <w:rPr>
                <w:rFonts w:ascii="Arial" w:hAnsi="Arial" w:cs="Arial"/>
                <w:noProof/>
                <w:sz w:val="18"/>
                <w:szCs w:val="18"/>
              </w:rPr>
            </w:pPr>
            <w:r w:rsidRPr="005050F0">
              <w:rPr>
                <w:noProof/>
              </w:rPr>
              <w:t>On</w:t>
            </w:r>
            <w:r w:rsidRPr="005050F0">
              <w:rPr>
                <w:noProof/>
                <w:lang w:eastAsia="ko-KR"/>
              </w:rPr>
              <w:t>N</w:t>
            </w:r>
            <w:r w:rsidRPr="005050F0">
              <w:rPr>
                <w:noProof/>
              </w:rPr>
              <w:t>etwork/</w:t>
            </w:r>
            <w:r w:rsidRPr="005050F0">
              <w:rPr>
                <w:noProof/>
                <w:lang w:eastAsia="ko-KR"/>
              </w:rPr>
              <w:t>RelayedMCVideoGroup/&lt;x&gt;/RelayServiceCode</w:t>
            </w:r>
          </w:p>
        </w:tc>
      </w:tr>
      <w:tr w:rsidR="00467AE9" w:rsidRPr="005050F0" w14:paraId="41EB126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B2220B"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10153"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C9469"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6500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89B6B"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1EF3C5A" w14:textId="77777777" w:rsidR="00467AE9" w:rsidRPr="005050F0" w:rsidRDefault="00467AE9" w:rsidP="00231052">
            <w:pPr>
              <w:jc w:val="center"/>
              <w:rPr>
                <w:rFonts w:ascii="Arial" w:hAnsi="Arial" w:cs="Arial"/>
                <w:b/>
                <w:noProof/>
                <w:sz w:val="18"/>
                <w:szCs w:val="18"/>
              </w:rPr>
            </w:pPr>
          </w:p>
        </w:tc>
      </w:tr>
      <w:tr w:rsidR="00467AE9" w:rsidRPr="005050F0" w14:paraId="670691B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2EAF3E"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5E0F4" w14:textId="77777777" w:rsidR="00467AE9" w:rsidRPr="005050F0" w:rsidRDefault="00467AE9" w:rsidP="00231052">
            <w:pPr>
              <w:pStyle w:val="TAC"/>
              <w:rPr>
                <w:noProof/>
              </w:rPr>
            </w:pPr>
            <w:r w:rsidRPr="005050F0">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394D4" w14:textId="77777777" w:rsidR="00467AE9" w:rsidRPr="005050F0" w:rsidRDefault="00467AE9" w:rsidP="00231052">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17EF3" w14:textId="77777777" w:rsidR="00467AE9" w:rsidRPr="005050F0" w:rsidRDefault="00467AE9" w:rsidP="00231052">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02CE2"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D36B690" w14:textId="77777777" w:rsidR="00467AE9" w:rsidRPr="005050F0" w:rsidRDefault="00467AE9" w:rsidP="00231052">
            <w:pPr>
              <w:jc w:val="center"/>
              <w:rPr>
                <w:b/>
                <w:noProof/>
              </w:rPr>
            </w:pPr>
          </w:p>
        </w:tc>
      </w:tr>
      <w:tr w:rsidR="00467AE9" w:rsidRPr="005050F0" w14:paraId="3147094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2103C59"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E7DE46" w14:textId="77777777" w:rsidR="00467AE9" w:rsidRPr="005050F0" w:rsidRDefault="00467AE9" w:rsidP="00231052">
            <w:pPr>
              <w:rPr>
                <w:noProof/>
                <w:lang w:eastAsia="ko-KR"/>
              </w:rPr>
            </w:pPr>
            <w:r w:rsidRPr="005050F0">
              <w:rPr>
                <w:noProof/>
              </w:rPr>
              <w:t xml:space="preserve">This leaf node indicates </w:t>
            </w:r>
            <w:r w:rsidRPr="005050F0">
              <w:rPr>
                <w:noProof/>
                <w:color w:val="000000"/>
              </w:rPr>
              <w:t>the connectivity service that the ProSe UE-to-network relay provides to public safety applications</w:t>
            </w:r>
            <w:r w:rsidRPr="005050F0">
              <w:rPr>
                <w:rFonts w:cs="Arial"/>
                <w:noProof/>
                <w:szCs w:val="18"/>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p>
        </w:tc>
      </w:tr>
    </w:tbl>
    <w:p w14:paraId="0D3B140D" w14:textId="77777777" w:rsidR="004414F8" w:rsidRPr="005050F0" w:rsidRDefault="004414F8" w:rsidP="004414F8">
      <w:pPr>
        <w:rPr>
          <w:noProof/>
          <w:lang w:eastAsia="ko-KR"/>
        </w:rPr>
      </w:pPr>
    </w:p>
    <w:p w14:paraId="2E7CFFDB" w14:textId="77777777" w:rsidR="00467AE9" w:rsidRPr="005050F0" w:rsidRDefault="00467AE9" w:rsidP="00467AE9">
      <w:pPr>
        <w:pStyle w:val="Heading1"/>
        <w:tabs>
          <w:tab w:val="right" w:pos="9630"/>
        </w:tabs>
        <w:rPr>
          <w:noProof/>
          <w:lang w:eastAsia="ko-KR"/>
        </w:rPr>
      </w:pPr>
      <w:bookmarkStart w:id="9004" w:name="_Toc4577991"/>
      <w:bookmarkStart w:id="9005" w:name="_Toc27504587"/>
      <w:bookmarkStart w:id="9006" w:name="_Toc27505375"/>
      <w:bookmarkStart w:id="9007" w:name="_Toc27506159"/>
      <w:bookmarkStart w:id="9008" w:name="_Toc27506943"/>
      <w:bookmarkStart w:id="9009" w:name="_Toc176344864"/>
      <w:bookmarkStart w:id="9010" w:name="_Hlk105412764"/>
      <w:r w:rsidRPr="005050F0">
        <w:rPr>
          <w:noProof/>
          <w:lang w:eastAsia="ko-KR"/>
        </w:rPr>
        <w:t>13</w:t>
      </w:r>
      <w:r w:rsidRPr="005050F0">
        <w:rPr>
          <w:noProof/>
        </w:rPr>
        <w:tab/>
        <w:t xml:space="preserve">MCVideo </w:t>
      </w:r>
      <w:r w:rsidRPr="005050F0">
        <w:rPr>
          <w:noProof/>
          <w:lang w:eastAsia="ko-KR"/>
        </w:rPr>
        <w:t xml:space="preserve">user profile </w:t>
      </w:r>
      <w:r w:rsidRPr="005050F0">
        <w:rPr>
          <w:noProof/>
        </w:rPr>
        <w:t>MO</w:t>
      </w:r>
      <w:bookmarkEnd w:id="9004"/>
      <w:bookmarkEnd w:id="9005"/>
      <w:bookmarkEnd w:id="9006"/>
      <w:bookmarkEnd w:id="9007"/>
      <w:bookmarkEnd w:id="9008"/>
      <w:bookmarkEnd w:id="9009"/>
    </w:p>
    <w:p w14:paraId="0C7032D4" w14:textId="77777777" w:rsidR="00467AE9" w:rsidRPr="005050F0" w:rsidRDefault="00467AE9" w:rsidP="00467AE9">
      <w:pPr>
        <w:pStyle w:val="Heading2"/>
        <w:rPr>
          <w:noProof/>
        </w:rPr>
      </w:pPr>
      <w:bookmarkStart w:id="9011" w:name="_Toc4577992"/>
      <w:bookmarkStart w:id="9012" w:name="_Toc27504588"/>
      <w:bookmarkStart w:id="9013" w:name="_Toc27505376"/>
      <w:bookmarkStart w:id="9014" w:name="_Toc27506160"/>
      <w:bookmarkStart w:id="9015" w:name="_Toc27506944"/>
      <w:bookmarkStart w:id="9016" w:name="_Toc176344865"/>
      <w:r w:rsidRPr="005050F0">
        <w:rPr>
          <w:noProof/>
          <w:lang w:eastAsia="ko-KR"/>
        </w:rPr>
        <w:t>13.</w:t>
      </w:r>
      <w:r w:rsidRPr="005050F0">
        <w:rPr>
          <w:noProof/>
        </w:rPr>
        <w:t>1</w:t>
      </w:r>
      <w:r w:rsidRPr="005050F0">
        <w:rPr>
          <w:noProof/>
        </w:rPr>
        <w:tab/>
        <w:t>General</w:t>
      </w:r>
      <w:bookmarkEnd w:id="9011"/>
      <w:bookmarkEnd w:id="9012"/>
      <w:bookmarkEnd w:id="9013"/>
      <w:bookmarkEnd w:id="9014"/>
      <w:bookmarkEnd w:id="9015"/>
      <w:bookmarkEnd w:id="9016"/>
    </w:p>
    <w:p w14:paraId="475AA051" w14:textId="77777777" w:rsidR="00467AE9" w:rsidRPr="005050F0" w:rsidRDefault="00467AE9" w:rsidP="00467AE9">
      <w:pPr>
        <w:rPr>
          <w:noProof/>
          <w:lang w:eastAsia="ko-KR"/>
        </w:rPr>
      </w:pPr>
      <w:r w:rsidRPr="005050F0">
        <w:rPr>
          <w:noProof/>
        </w:rPr>
        <w:t xml:space="preserve">The MCVideo </w:t>
      </w:r>
      <w:r w:rsidRPr="005050F0">
        <w:rPr>
          <w:noProof/>
          <w:lang w:eastAsia="ko-KR"/>
        </w:rPr>
        <w:t xml:space="preserve">user profile configuration </w:t>
      </w:r>
      <w:r w:rsidRPr="005050F0">
        <w:rPr>
          <w:noProof/>
        </w:rPr>
        <w:t xml:space="preserve">Management Object (MO) is used to configure </w:t>
      </w:r>
      <w:r w:rsidRPr="005050F0">
        <w:rPr>
          <w:noProof/>
          <w:lang w:eastAsia="ko-KR"/>
        </w:rPr>
        <w:t xml:space="preserve">the </w:t>
      </w:r>
      <w:r w:rsidRPr="005050F0">
        <w:rPr>
          <w:noProof/>
        </w:rPr>
        <w:t xml:space="preserve">MCVideo Client behaviour for the </w:t>
      </w:r>
      <w:r w:rsidRPr="005050F0">
        <w:rPr>
          <w:noProof/>
          <w:lang w:eastAsia="ko-KR"/>
        </w:rPr>
        <w:t xml:space="preserve">on-network or off-network </w:t>
      </w:r>
      <w:r w:rsidRPr="005050F0">
        <w:rPr>
          <w:noProof/>
        </w:rPr>
        <w:t>MCVideo Service.</w:t>
      </w:r>
      <w:r w:rsidRPr="005050F0">
        <w:rPr>
          <w:noProof/>
          <w:lang w:eastAsia="ko-KR"/>
        </w:rPr>
        <w:t xml:space="preserve"> T</w:t>
      </w:r>
      <w:r w:rsidRPr="005050F0">
        <w:rPr>
          <w:noProof/>
        </w:rPr>
        <w:t xml:space="preserve">he </w:t>
      </w:r>
      <w:r w:rsidRPr="005050F0">
        <w:rPr>
          <w:noProof/>
          <w:lang w:eastAsia="ko-KR"/>
        </w:rPr>
        <w:t>MCVideo user profile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7AC53131" w14:textId="77777777" w:rsidR="00467AE9" w:rsidRPr="005050F0" w:rsidRDefault="00467AE9" w:rsidP="00467AE9">
      <w:pPr>
        <w:rPr>
          <w:noProof/>
        </w:rPr>
      </w:pPr>
      <w:r w:rsidRPr="005050F0">
        <w:rPr>
          <w:noProof/>
        </w:rPr>
        <w:t>The Management Object Identifier is: urn:oma:mo:ext-3gpp-MCVideo</w:t>
      </w:r>
      <w:r w:rsidRPr="005050F0">
        <w:rPr>
          <w:noProof/>
          <w:lang w:eastAsia="ko-KR"/>
        </w:rPr>
        <w:t>-user-profile</w:t>
      </w:r>
      <w:r w:rsidRPr="005050F0">
        <w:rPr>
          <w:noProof/>
        </w:rPr>
        <w:t>:1.0.</w:t>
      </w:r>
    </w:p>
    <w:p w14:paraId="79FD28F9" w14:textId="77777777" w:rsidR="00467AE9" w:rsidRPr="005050F0" w:rsidRDefault="00467AE9" w:rsidP="00467AE9">
      <w:pPr>
        <w:rPr>
          <w:noProof/>
        </w:rPr>
      </w:pPr>
      <w:r w:rsidRPr="005050F0">
        <w:rPr>
          <w:noProof/>
        </w:rPr>
        <w:t>Protocol compatibility: This MO is compatible with OMA OMA DM 1.2 [</w:t>
      </w:r>
      <w:r w:rsidRPr="005050F0">
        <w:rPr>
          <w:noProof/>
          <w:lang w:eastAsia="ko-KR"/>
        </w:rPr>
        <w:t>3</w:t>
      </w:r>
      <w:r w:rsidRPr="005050F0">
        <w:rPr>
          <w:noProof/>
        </w:rPr>
        <w:t>].</w:t>
      </w:r>
    </w:p>
    <w:p w14:paraId="0019C22F" w14:textId="77777777" w:rsidR="00467AE9" w:rsidRPr="005050F0" w:rsidRDefault="00467AE9" w:rsidP="00467AE9">
      <w:pPr>
        <w:rPr>
          <w:noProof/>
        </w:rPr>
      </w:pPr>
      <w:r w:rsidRPr="005050F0">
        <w:rPr>
          <w:noProof/>
        </w:rPr>
        <w:t xml:space="preserve">The OMA DM ACL property mechanism (see OMA OMA-ERELD-DM-V1_2 [2]) may be used to grant or deny access rights to OMA DM servers in order to modify nodes and leaf objects of the MCVideo </w:t>
      </w:r>
      <w:r w:rsidRPr="005050F0">
        <w:rPr>
          <w:noProof/>
          <w:lang w:eastAsia="ko-KR"/>
        </w:rPr>
        <w:t xml:space="preserve">user profile </w:t>
      </w:r>
      <w:r w:rsidRPr="005050F0">
        <w:rPr>
          <w:noProof/>
        </w:rPr>
        <w:t>MO.</w:t>
      </w:r>
    </w:p>
    <w:p w14:paraId="773B43F0" w14:textId="77777777" w:rsidR="00467AE9" w:rsidRPr="005050F0" w:rsidRDefault="00467AE9" w:rsidP="00467AE9">
      <w:pPr>
        <w:rPr>
          <w:noProof/>
        </w:rPr>
      </w:pPr>
      <w:r w:rsidRPr="005050F0">
        <w:rPr>
          <w:noProof/>
        </w:rPr>
        <w:t xml:space="preserve">The following nodes and leaf objects are possible under the MCVideo </w:t>
      </w:r>
      <w:r w:rsidRPr="005050F0">
        <w:rPr>
          <w:noProof/>
          <w:lang w:eastAsia="ko-KR"/>
        </w:rPr>
        <w:t xml:space="preserve">user profile </w:t>
      </w:r>
      <w:r w:rsidRPr="005050F0">
        <w:rPr>
          <w:noProof/>
        </w:rPr>
        <w:t>node as described in figure </w:t>
      </w:r>
      <w:r w:rsidRPr="005050F0">
        <w:rPr>
          <w:noProof/>
          <w:lang w:eastAsia="ko-KR"/>
        </w:rPr>
        <w:t>13.1.</w:t>
      </w:r>
      <w:r w:rsidRPr="005050F0">
        <w:rPr>
          <w:noProof/>
        </w:rPr>
        <w:t>1</w:t>
      </w:r>
      <w:r w:rsidRPr="005050F0">
        <w:rPr>
          <w:noProof/>
          <w:lang w:eastAsia="ko-KR"/>
        </w:rPr>
        <w:t xml:space="preserve">, </w:t>
      </w:r>
      <w:r w:rsidRPr="005050F0">
        <w:rPr>
          <w:noProof/>
        </w:rPr>
        <w:t>figure </w:t>
      </w:r>
      <w:r w:rsidRPr="005050F0">
        <w:rPr>
          <w:noProof/>
          <w:lang w:eastAsia="ko-KR"/>
        </w:rPr>
        <w:t>13.1.2</w:t>
      </w:r>
      <w:r w:rsidRPr="005050F0">
        <w:rPr>
          <w:noProof/>
        </w:rPr>
        <w:t xml:space="preserve"> and figure 13.1.3</w:t>
      </w:r>
      <w:r w:rsidR="0064331D">
        <w:rPr>
          <w:noProof/>
        </w:rPr>
        <w:t>.</w:t>
      </w:r>
    </w:p>
    <w:p w14:paraId="37AA373D" w14:textId="77777777" w:rsidR="00467AE9" w:rsidRPr="005050F0" w:rsidRDefault="0064331D" w:rsidP="00467AE9">
      <w:pPr>
        <w:pStyle w:val="TH"/>
        <w:rPr>
          <w:noProof/>
        </w:rPr>
      </w:pPr>
      <w:r>
        <w:rPr>
          <w:noProof/>
        </w:rPr>
        <w:object w:dxaOrig="11611" w:dyaOrig="13891" w14:anchorId="47F329D7">
          <v:shape id="_x0000_i1048" type="#_x0000_t75" style="width:475.85pt;height:569.75pt" o:ole="">
            <v:imagedata r:id="rId53" o:title=""/>
          </v:shape>
          <o:OLEObject Type="Embed" ProgID="Visio.Drawing.15" ShapeID="_x0000_i1048" DrawAspect="Content" ObjectID="_1786971648" r:id="rId54"/>
        </w:object>
      </w:r>
    </w:p>
    <w:p w14:paraId="1815F9C0" w14:textId="77777777" w:rsidR="00467AE9" w:rsidRPr="005050F0" w:rsidRDefault="00467AE9" w:rsidP="00467AE9">
      <w:pPr>
        <w:pStyle w:val="TF"/>
        <w:rPr>
          <w:noProof/>
        </w:rPr>
      </w:pPr>
      <w:r w:rsidRPr="005050F0">
        <w:rPr>
          <w:noProof/>
        </w:rPr>
        <w:t>Figure </w:t>
      </w:r>
      <w:r w:rsidRPr="005050F0">
        <w:rPr>
          <w:noProof/>
          <w:lang w:eastAsia="ko-KR"/>
        </w:rPr>
        <w:t>13.</w:t>
      </w:r>
      <w:r w:rsidRPr="005050F0">
        <w:rPr>
          <w:noProof/>
        </w:rPr>
        <w:t>1</w:t>
      </w:r>
      <w:r w:rsidRPr="005050F0">
        <w:rPr>
          <w:noProof/>
          <w:lang w:eastAsia="ko-KR"/>
        </w:rPr>
        <w:t>.1</w:t>
      </w:r>
      <w:r w:rsidRPr="005050F0">
        <w:rPr>
          <w:noProof/>
        </w:rPr>
        <w:t xml:space="preserve">: The MCVideo </w:t>
      </w:r>
      <w:r w:rsidRPr="005050F0">
        <w:rPr>
          <w:noProof/>
          <w:lang w:eastAsia="ko-KR"/>
        </w:rPr>
        <w:t>user profile MO (1 of 3)</w:t>
      </w:r>
    </w:p>
    <w:p w14:paraId="1E1B0562" w14:textId="77777777" w:rsidR="00467AE9" w:rsidRPr="005050F0" w:rsidRDefault="00A376FB" w:rsidP="00467AE9">
      <w:pPr>
        <w:pStyle w:val="TH"/>
        <w:rPr>
          <w:noProof/>
        </w:rPr>
      </w:pPr>
      <w:r>
        <w:rPr>
          <w:noProof/>
        </w:rPr>
        <w:object w:dxaOrig="7371" w:dyaOrig="8221" w14:anchorId="5698F452">
          <v:shape id="_x0000_i1049" type="#_x0000_t75" style="width:368.15pt;height:411.35pt" o:ole="">
            <v:imagedata r:id="rId55" o:title=""/>
          </v:shape>
          <o:OLEObject Type="Embed" ProgID="Visio.Drawing.15" ShapeID="_x0000_i1049" DrawAspect="Content" ObjectID="_1786971649" r:id="rId56"/>
        </w:object>
      </w:r>
    </w:p>
    <w:p w14:paraId="0DAA30C9" w14:textId="77777777" w:rsidR="00467AE9" w:rsidRPr="005050F0" w:rsidRDefault="00467AE9" w:rsidP="00467AE9">
      <w:pPr>
        <w:pStyle w:val="TF"/>
        <w:rPr>
          <w:noProof/>
          <w:lang w:eastAsia="ko-KR"/>
        </w:rPr>
      </w:pPr>
      <w:r w:rsidRPr="005050F0">
        <w:rPr>
          <w:noProof/>
        </w:rPr>
        <w:t>Figure </w:t>
      </w:r>
      <w:r w:rsidRPr="005050F0">
        <w:rPr>
          <w:noProof/>
          <w:lang w:eastAsia="ko-KR"/>
        </w:rPr>
        <w:t>13.1.2</w:t>
      </w:r>
      <w:r w:rsidRPr="005050F0">
        <w:rPr>
          <w:noProof/>
        </w:rPr>
        <w:t xml:space="preserve">: The MCVideo </w:t>
      </w:r>
      <w:r w:rsidRPr="005050F0">
        <w:rPr>
          <w:noProof/>
          <w:lang w:eastAsia="ko-KR"/>
        </w:rPr>
        <w:t>user profile MO (2 of 3)</w:t>
      </w:r>
    </w:p>
    <w:p w14:paraId="551E3AA0" w14:textId="77777777" w:rsidR="00467AE9" w:rsidRPr="005050F0" w:rsidRDefault="00A376FB" w:rsidP="00A42984">
      <w:pPr>
        <w:pStyle w:val="TH"/>
        <w:rPr>
          <w:noProof/>
          <w:lang w:eastAsia="ko-KR"/>
        </w:rPr>
      </w:pPr>
      <w:r>
        <w:rPr>
          <w:noProof/>
        </w:rPr>
        <w:object w:dxaOrig="7531" w:dyaOrig="4011" w14:anchorId="44E1D81D">
          <v:shape id="_x0000_i1050" type="#_x0000_t75" style="width:376.3pt;height:200.35pt" o:ole="">
            <v:imagedata r:id="rId57" o:title=""/>
          </v:shape>
          <o:OLEObject Type="Embed" ProgID="Visio.Drawing.15" ShapeID="_x0000_i1050" DrawAspect="Content" ObjectID="_1786971650" r:id="rId58"/>
        </w:object>
      </w:r>
    </w:p>
    <w:p w14:paraId="03BC0164" w14:textId="77777777" w:rsidR="00467AE9" w:rsidRPr="005050F0" w:rsidRDefault="00467AE9" w:rsidP="00467AE9">
      <w:pPr>
        <w:pStyle w:val="TF"/>
        <w:rPr>
          <w:noProof/>
        </w:rPr>
      </w:pPr>
      <w:r w:rsidRPr="005050F0">
        <w:rPr>
          <w:noProof/>
        </w:rPr>
        <w:t>Figure </w:t>
      </w:r>
      <w:r w:rsidRPr="005050F0">
        <w:rPr>
          <w:noProof/>
          <w:lang w:eastAsia="ko-KR"/>
        </w:rPr>
        <w:t>13.1.3</w:t>
      </w:r>
      <w:r w:rsidRPr="005050F0">
        <w:rPr>
          <w:noProof/>
        </w:rPr>
        <w:t xml:space="preserve">: The MCVideo </w:t>
      </w:r>
      <w:r w:rsidRPr="005050F0">
        <w:rPr>
          <w:noProof/>
          <w:lang w:eastAsia="ko-KR"/>
        </w:rPr>
        <w:t>user profile MO (3 of 3)</w:t>
      </w:r>
    </w:p>
    <w:p w14:paraId="5E8E1711" w14:textId="77777777" w:rsidR="00467AE9" w:rsidRPr="005050F0" w:rsidRDefault="00467AE9" w:rsidP="00467AE9">
      <w:pPr>
        <w:pStyle w:val="Heading2"/>
        <w:rPr>
          <w:noProof/>
        </w:rPr>
      </w:pPr>
      <w:bookmarkStart w:id="9017" w:name="_Toc4577993"/>
      <w:bookmarkStart w:id="9018" w:name="_Toc27504589"/>
      <w:bookmarkStart w:id="9019" w:name="_Toc27505377"/>
      <w:bookmarkStart w:id="9020" w:name="_Toc27506161"/>
      <w:bookmarkStart w:id="9021" w:name="_Toc27506945"/>
      <w:bookmarkStart w:id="9022" w:name="_Toc176344866"/>
      <w:r w:rsidRPr="005050F0">
        <w:rPr>
          <w:noProof/>
          <w:lang w:eastAsia="ko-KR"/>
        </w:rPr>
        <w:t>13.2</w:t>
      </w:r>
      <w:r w:rsidRPr="005050F0">
        <w:rPr>
          <w:noProof/>
        </w:rPr>
        <w:tab/>
      </w:r>
      <w:r w:rsidRPr="005050F0">
        <w:rPr>
          <w:noProof/>
          <w:lang w:eastAsia="ko-KR"/>
        </w:rPr>
        <w:t>MCVideo user profile MO parameters</w:t>
      </w:r>
      <w:bookmarkEnd w:id="9017"/>
      <w:bookmarkEnd w:id="9018"/>
      <w:bookmarkEnd w:id="9019"/>
      <w:bookmarkEnd w:id="9020"/>
      <w:bookmarkEnd w:id="9021"/>
      <w:bookmarkEnd w:id="9022"/>
    </w:p>
    <w:p w14:paraId="0C17DACB" w14:textId="77777777" w:rsidR="00467AE9" w:rsidRPr="005050F0" w:rsidRDefault="00467AE9" w:rsidP="00467AE9">
      <w:pPr>
        <w:pStyle w:val="Heading3"/>
        <w:rPr>
          <w:noProof/>
        </w:rPr>
      </w:pPr>
      <w:bookmarkStart w:id="9023" w:name="_Toc4577994"/>
      <w:bookmarkStart w:id="9024" w:name="_Toc27504590"/>
      <w:bookmarkStart w:id="9025" w:name="_Toc27505378"/>
      <w:bookmarkStart w:id="9026" w:name="_Toc27506162"/>
      <w:bookmarkStart w:id="9027" w:name="_Toc27506946"/>
      <w:bookmarkStart w:id="9028" w:name="_Toc176344867"/>
      <w:r w:rsidRPr="005050F0">
        <w:rPr>
          <w:noProof/>
          <w:lang w:eastAsia="ko-KR"/>
        </w:rPr>
        <w:t>13.2.</w:t>
      </w:r>
      <w:r w:rsidRPr="005050F0">
        <w:rPr>
          <w:noProof/>
        </w:rPr>
        <w:t>1</w:t>
      </w:r>
      <w:r w:rsidRPr="005050F0">
        <w:rPr>
          <w:noProof/>
        </w:rPr>
        <w:tab/>
        <w:t>General</w:t>
      </w:r>
      <w:bookmarkEnd w:id="9023"/>
      <w:bookmarkEnd w:id="9024"/>
      <w:bookmarkEnd w:id="9025"/>
      <w:bookmarkEnd w:id="9026"/>
      <w:bookmarkEnd w:id="9027"/>
      <w:bookmarkEnd w:id="9028"/>
    </w:p>
    <w:p w14:paraId="0A315BA4" w14:textId="77777777" w:rsidR="00467AE9" w:rsidRPr="005050F0" w:rsidRDefault="00467AE9" w:rsidP="00467AE9">
      <w:pPr>
        <w:rPr>
          <w:noProof/>
          <w:lang w:eastAsia="ko-KR"/>
        </w:rPr>
      </w:pPr>
      <w:r w:rsidRPr="005050F0">
        <w:rPr>
          <w:noProof/>
        </w:rPr>
        <w:t xml:space="preserve">This clause describes the parameters for the MCVideo </w:t>
      </w:r>
      <w:r w:rsidRPr="005050F0">
        <w:rPr>
          <w:noProof/>
          <w:lang w:eastAsia="ko-KR"/>
        </w:rPr>
        <w:t xml:space="preserve">user profile </w:t>
      </w:r>
      <w:r w:rsidRPr="005050F0">
        <w:rPr>
          <w:noProof/>
        </w:rPr>
        <w:t>Management Object (MO).</w:t>
      </w:r>
    </w:p>
    <w:p w14:paraId="22955768" w14:textId="77777777" w:rsidR="00467AE9" w:rsidRPr="005050F0" w:rsidRDefault="00467AE9" w:rsidP="00467AE9">
      <w:pPr>
        <w:pStyle w:val="Heading3"/>
        <w:rPr>
          <w:i/>
          <w:iCs/>
          <w:noProof/>
          <w:lang w:eastAsia="ko-KR"/>
        </w:rPr>
      </w:pPr>
      <w:bookmarkStart w:id="9029" w:name="_Toc4577995"/>
      <w:bookmarkStart w:id="9030" w:name="_Toc27504591"/>
      <w:bookmarkStart w:id="9031" w:name="_Toc27505379"/>
      <w:bookmarkStart w:id="9032" w:name="_Toc27506163"/>
      <w:bookmarkStart w:id="9033" w:name="_Toc27506947"/>
      <w:bookmarkStart w:id="9034" w:name="_Toc176344868"/>
      <w:r w:rsidRPr="005050F0">
        <w:rPr>
          <w:noProof/>
          <w:lang w:eastAsia="ko-KR"/>
        </w:rPr>
        <w:t>13.2.2</w:t>
      </w:r>
      <w:r w:rsidRPr="005050F0">
        <w:rPr>
          <w:noProof/>
        </w:rPr>
        <w:tab/>
        <w:t xml:space="preserve">Node: </w:t>
      </w:r>
      <w:r w:rsidRPr="005050F0">
        <w:rPr>
          <w:i/>
          <w:iCs/>
          <w:noProof/>
        </w:rPr>
        <w:t>&lt;x&gt;</w:t>
      </w:r>
      <w:bookmarkEnd w:id="9029"/>
      <w:bookmarkEnd w:id="9030"/>
      <w:bookmarkEnd w:id="9031"/>
      <w:bookmarkEnd w:id="9032"/>
      <w:bookmarkEnd w:id="9033"/>
      <w:bookmarkEnd w:id="9034"/>
    </w:p>
    <w:p w14:paraId="5646E66E"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2</w:t>
      </w:r>
      <w:r w:rsidRPr="005050F0">
        <w:rPr>
          <w:noProof/>
        </w:rPr>
        <w:t xml:space="preserve">.1: </w:t>
      </w:r>
      <w:r w:rsidRPr="005050F0">
        <w:rPr>
          <w:noProof/>
          <w:lang w:eastAsia="ko-KR"/>
        </w:rPr>
        <w:t xml:space="preserve">Node: </w:t>
      </w:r>
      <w:r w:rsidRPr="005050F0">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467AE9" w:rsidRPr="005050F0" w14:paraId="7F3A7D85"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902E5E5" w14:textId="77777777" w:rsidR="00467AE9" w:rsidRPr="005050F0" w:rsidRDefault="00467AE9" w:rsidP="00231052">
            <w:pPr>
              <w:rPr>
                <w:rFonts w:ascii="Arial" w:hAnsi="Arial" w:cs="Arial"/>
                <w:noProof/>
                <w:sz w:val="18"/>
                <w:szCs w:val="18"/>
              </w:rPr>
            </w:pPr>
            <w:r w:rsidRPr="005050F0">
              <w:rPr>
                <w:noProof/>
              </w:rPr>
              <w:t>&lt;x&gt;</w:t>
            </w:r>
          </w:p>
        </w:tc>
      </w:tr>
      <w:tr w:rsidR="00467AE9" w:rsidRPr="005050F0" w14:paraId="5B931427"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1EE56EC" w14:textId="77777777" w:rsidR="00467AE9" w:rsidRPr="005050F0" w:rsidRDefault="00467AE9" w:rsidP="00231052">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95C19" w14:textId="77777777" w:rsidR="00467AE9" w:rsidRPr="005050F0" w:rsidRDefault="00467AE9" w:rsidP="00231052">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F060C" w14:textId="77777777" w:rsidR="00467AE9" w:rsidRPr="005050F0" w:rsidRDefault="00467AE9" w:rsidP="00231052">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B7D878" w14:textId="77777777" w:rsidR="00467AE9" w:rsidRPr="005050F0" w:rsidRDefault="00467AE9" w:rsidP="00231052">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852D5" w14:textId="77777777" w:rsidR="00467AE9" w:rsidRPr="005050F0" w:rsidRDefault="00467AE9" w:rsidP="00231052">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28E63AF" w14:textId="77777777" w:rsidR="00467AE9" w:rsidRPr="005050F0" w:rsidRDefault="00467AE9" w:rsidP="00231052">
            <w:pPr>
              <w:jc w:val="center"/>
              <w:rPr>
                <w:rFonts w:ascii="Arial" w:hAnsi="Arial" w:cs="Arial"/>
                <w:b/>
                <w:noProof/>
                <w:sz w:val="18"/>
                <w:szCs w:val="18"/>
              </w:rPr>
            </w:pPr>
          </w:p>
        </w:tc>
      </w:tr>
      <w:tr w:rsidR="00467AE9" w:rsidRPr="005050F0" w14:paraId="05414E43"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4790571" w14:textId="77777777" w:rsidR="00467AE9" w:rsidRPr="005050F0" w:rsidRDefault="00467AE9" w:rsidP="00231052">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2A1C2" w14:textId="77777777" w:rsidR="00467AE9" w:rsidRPr="005050F0" w:rsidRDefault="00467AE9" w:rsidP="00231052">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9463EC" w14:textId="77777777" w:rsidR="00467AE9" w:rsidRPr="005050F0" w:rsidRDefault="00467AE9" w:rsidP="00231052">
            <w:pPr>
              <w:pStyle w:val="TAC"/>
              <w:rPr>
                <w:noProof/>
              </w:rPr>
            </w:pPr>
            <w:r w:rsidRPr="005050F0">
              <w:rPr>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A2368" w14:textId="77777777" w:rsidR="00467AE9" w:rsidRPr="005050F0" w:rsidRDefault="00467AE9" w:rsidP="00231052">
            <w:pPr>
              <w:pStyle w:val="TAC"/>
              <w:rPr>
                <w:noProof/>
              </w:rPr>
            </w:pPr>
            <w:r w:rsidRPr="005050F0">
              <w:rPr>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D4257" w14:textId="77777777" w:rsidR="00467AE9" w:rsidRPr="005050F0" w:rsidRDefault="00467AE9" w:rsidP="00231052">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FA70395" w14:textId="77777777" w:rsidR="00467AE9" w:rsidRPr="005050F0" w:rsidRDefault="00467AE9" w:rsidP="00231052">
            <w:pPr>
              <w:jc w:val="center"/>
              <w:rPr>
                <w:b/>
                <w:noProof/>
              </w:rPr>
            </w:pPr>
          </w:p>
        </w:tc>
      </w:tr>
      <w:tr w:rsidR="00467AE9" w:rsidRPr="005050F0" w14:paraId="3E45B6EC"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35641FBB" w14:textId="77777777" w:rsidR="00467AE9" w:rsidRPr="005050F0" w:rsidRDefault="00467AE9" w:rsidP="00231052">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221609" w14:textId="77777777" w:rsidR="00467AE9" w:rsidRPr="005050F0" w:rsidRDefault="00467AE9" w:rsidP="00231052">
            <w:pPr>
              <w:rPr>
                <w:noProof/>
              </w:rPr>
            </w:pPr>
            <w:r w:rsidRPr="005050F0">
              <w:rPr>
                <w:noProof/>
              </w:rPr>
              <w:t xml:space="preserve">This interior node acts as a placeholder for the MCVideo </w:t>
            </w:r>
            <w:r w:rsidRPr="005050F0">
              <w:rPr>
                <w:noProof/>
                <w:lang w:eastAsia="ko-KR"/>
              </w:rPr>
              <w:t xml:space="preserve">user profile </w:t>
            </w:r>
            <w:r w:rsidRPr="005050F0">
              <w:rPr>
                <w:noProof/>
              </w:rPr>
              <w:t>Management Object (MO).</w:t>
            </w:r>
          </w:p>
          <w:p w14:paraId="7FB42D95" w14:textId="77777777" w:rsidR="00467AE9" w:rsidRPr="005050F0" w:rsidRDefault="00467AE9" w:rsidP="00231052">
            <w:pPr>
              <w:rPr>
                <w:noProof/>
              </w:rPr>
            </w:pPr>
            <w:r w:rsidRPr="005050F0">
              <w:rPr>
                <w:noProof/>
              </w:rPr>
              <w:t xml:space="preserve">For the MCVideo </w:t>
            </w:r>
            <w:r w:rsidRPr="005050F0">
              <w:rPr>
                <w:noProof/>
                <w:lang w:eastAsia="ko-KR"/>
              </w:rPr>
              <w:t xml:space="preserve">user profile </w:t>
            </w:r>
            <w:r w:rsidRPr="005050F0">
              <w:rPr>
                <w:noProof/>
              </w:rPr>
              <w:t>MO</w:t>
            </w:r>
            <w:r w:rsidRPr="005050F0">
              <w:rPr>
                <w:noProof/>
                <w:lang w:eastAsia="ko-KR"/>
              </w:rPr>
              <w:t>, the namespace specific string is</w:t>
            </w:r>
            <w:r w:rsidRPr="005050F0">
              <w:rPr>
                <w:noProof/>
              </w:rPr>
              <w:t>: "urn:oma:mo:oma-dm-mcvideo</w:t>
            </w:r>
            <w:r w:rsidRPr="005050F0">
              <w:rPr>
                <w:noProof/>
                <w:lang w:eastAsia="ko-KR"/>
              </w:rPr>
              <w:t>-user-profile</w:t>
            </w:r>
            <w:r w:rsidRPr="005050F0">
              <w:rPr>
                <w:noProof/>
              </w:rPr>
              <w:t>:1.0"</w:t>
            </w:r>
          </w:p>
        </w:tc>
      </w:tr>
    </w:tbl>
    <w:p w14:paraId="13875713" w14:textId="77777777" w:rsidR="001A1197" w:rsidRPr="005050F0" w:rsidRDefault="001A1197" w:rsidP="001A1197">
      <w:pPr>
        <w:rPr>
          <w:noProof/>
        </w:rPr>
      </w:pPr>
    </w:p>
    <w:p w14:paraId="4A24377D" w14:textId="77777777" w:rsidR="00467AE9" w:rsidRPr="005050F0" w:rsidRDefault="00467AE9" w:rsidP="00467AE9">
      <w:pPr>
        <w:pStyle w:val="B1"/>
        <w:rPr>
          <w:noProof/>
        </w:rPr>
      </w:pPr>
      <w:r w:rsidRPr="005050F0">
        <w:rPr>
          <w:noProof/>
        </w:rPr>
        <w:t>-</w:t>
      </w:r>
      <w:r w:rsidRPr="005050F0">
        <w:rPr>
          <w:noProof/>
        </w:rPr>
        <w:tab/>
        <w:t>Values: N/A</w:t>
      </w:r>
    </w:p>
    <w:p w14:paraId="6A718A1A" w14:textId="77777777" w:rsidR="00467AE9" w:rsidRPr="005050F0" w:rsidRDefault="00467AE9" w:rsidP="00467AE9">
      <w:pPr>
        <w:pStyle w:val="Heading3"/>
        <w:rPr>
          <w:noProof/>
          <w:lang w:eastAsia="ko-KR"/>
        </w:rPr>
      </w:pPr>
      <w:bookmarkStart w:id="9035" w:name="_Toc4577996"/>
      <w:bookmarkStart w:id="9036" w:name="_Toc27504592"/>
      <w:bookmarkStart w:id="9037" w:name="_Toc27505380"/>
      <w:bookmarkStart w:id="9038" w:name="_Toc27506164"/>
      <w:bookmarkStart w:id="9039" w:name="_Toc27506948"/>
      <w:bookmarkStart w:id="9040" w:name="_Toc176344869"/>
      <w:r w:rsidRPr="005050F0">
        <w:rPr>
          <w:noProof/>
          <w:lang w:eastAsia="ko-KR"/>
        </w:rPr>
        <w:t>13.2.</w:t>
      </w:r>
      <w:r w:rsidRPr="005050F0">
        <w:rPr>
          <w:noProof/>
        </w:rPr>
        <w:t>3</w:t>
      </w:r>
      <w:r w:rsidRPr="005050F0">
        <w:rPr>
          <w:noProof/>
        </w:rPr>
        <w:tab/>
        <w:t>/</w:t>
      </w:r>
      <w:r w:rsidRPr="005050F0">
        <w:rPr>
          <w:i/>
          <w:iCs/>
          <w:noProof/>
        </w:rPr>
        <w:t>&lt;x&gt;</w:t>
      </w:r>
      <w:r w:rsidRPr="005050F0">
        <w:rPr>
          <w:noProof/>
        </w:rPr>
        <w:t>/Name</w:t>
      </w:r>
      <w:bookmarkEnd w:id="9035"/>
      <w:bookmarkEnd w:id="9036"/>
      <w:bookmarkEnd w:id="9037"/>
      <w:bookmarkEnd w:id="9038"/>
      <w:bookmarkEnd w:id="9039"/>
      <w:bookmarkEnd w:id="9040"/>
    </w:p>
    <w:p w14:paraId="20CC0387"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w:t>
      </w:r>
      <w:r w:rsidRPr="005050F0">
        <w:rPr>
          <w:noProof/>
        </w:rPr>
        <w:t>.1: /</w:t>
      </w:r>
      <w:r w:rsidRPr="005050F0">
        <w:rPr>
          <w:i/>
          <w:iCs/>
          <w:noProof/>
        </w:rPr>
        <w:t>&lt;x&gt;</w:t>
      </w:r>
      <w:r w:rsidRPr="005050F0">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467AE9" w:rsidRPr="005050F0" w14:paraId="79655C38"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DB02417" w14:textId="77777777" w:rsidR="00467AE9" w:rsidRPr="005050F0" w:rsidRDefault="00467AE9" w:rsidP="00231052">
            <w:pPr>
              <w:rPr>
                <w:rFonts w:ascii="Arial" w:hAnsi="Arial" w:cs="Arial"/>
                <w:noProof/>
                <w:sz w:val="18"/>
                <w:szCs w:val="18"/>
              </w:rPr>
            </w:pPr>
            <w:r w:rsidRPr="005050F0">
              <w:rPr>
                <w:noProof/>
              </w:rPr>
              <w:t>Name</w:t>
            </w:r>
          </w:p>
        </w:tc>
      </w:tr>
      <w:tr w:rsidR="00467AE9" w:rsidRPr="005050F0" w14:paraId="7117F57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8FD6B1"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2C1200" w14:textId="77777777" w:rsidR="00467AE9" w:rsidRPr="005050F0" w:rsidRDefault="00467AE9" w:rsidP="00231052">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B71B3" w14:textId="77777777" w:rsidR="00467AE9" w:rsidRPr="005050F0" w:rsidRDefault="00467AE9" w:rsidP="00231052">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5C8DA" w14:textId="77777777" w:rsidR="00467AE9" w:rsidRPr="005050F0" w:rsidRDefault="00467AE9" w:rsidP="00231052">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73174" w14:textId="77777777" w:rsidR="00467AE9" w:rsidRPr="005050F0" w:rsidRDefault="00467AE9" w:rsidP="00231052">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2311C50" w14:textId="77777777" w:rsidR="00467AE9" w:rsidRPr="005050F0" w:rsidRDefault="00467AE9" w:rsidP="00231052">
            <w:pPr>
              <w:jc w:val="center"/>
              <w:rPr>
                <w:rFonts w:ascii="Arial" w:hAnsi="Arial" w:cs="Arial"/>
                <w:b/>
                <w:noProof/>
                <w:sz w:val="18"/>
                <w:szCs w:val="18"/>
              </w:rPr>
            </w:pPr>
          </w:p>
        </w:tc>
      </w:tr>
      <w:tr w:rsidR="00467AE9" w:rsidRPr="005050F0" w14:paraId="4F56AD6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31A0BD"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054E3" w14:textId="77777777" w:rsidR="00467AE9" w:rsidRPr="005050F0" w:rsidRDefault="00467AE9" w:rsidP="00231052">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58DB0" w14:textId="77777777" w:rsidR="00467AE9" w:rsidRPr="005050F0" w:rsidRDefault="00467AE9" w:rsidP="00231052">
            <w:pPr>
              <w:pStyle w:val="TAC"/>
              <w:rPr>
                <w:noProof/>
              </w:rPr>
            </w:pPr>
            <w:r w:rsidRPr="005050F0">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497147" w14:textId="77777777" w:rsidR="00467AE9" w:rsidRPr="005050F0" w:rsidRDefault="00467AE9" w:rsidP="00231052">
            <w:pPr>
              <w:pStyle w:val="TAC"/>
              <w:rPr>
                <w:noProof/>
              </w:rPr>
            </w:pPr>
            <w:r w:rsidRPr="005050F0">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B908D" w14:textId="77777777" w:rsidR="00467AE9" w:rsidRPr="005050F0" w:rsidRDefault="00467AE9" w:rsidP="00231052">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335504F" w14:textId="77777777" w:rsidR="00467AE9" w:rsidRPr="005050F0" w:rsidRDefault="00467AE9" w:rsidP="00231052">
            <w:pPr>
              <w:jc w:val="center"/>
              <w:rPr>
                <w:b/>
                <w:noProof/>
              </w:rPr>
            </w:pPr>
          </w:p>
        </w:tc>
      </w:tr>
      <w:tr w:rsidR="00467AE9" w:rsidRPr="005050F0" w14:paraId="0A04EA9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B4840C8"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EA211C" w14:textId="77777777" w:rsidR="00467AE9" w:rsidRPr="005050F0" w:rsidRDefault="00467AE9" w:rsidP="00231052">
            <w:pPr>
              <w:rPr>
                <w:noProof/>
              </w:rPr>
            </w:pPr>
            <w:r w:rsidRPr="005050F0">
              <w:rPr>
                <w:noProof/>
              </w:rPr>
              <w:t>The Name leaf is a name for the MCVideo user profile settings.</w:t>
            </w:r>
          </w:p>
        </w:tc>
      </w:tr>
    </w:tbl>
    <w:p w14:paraId="79A87E44" w14:textId="77777777" w:rsidR="001A1197" w:rsidRPr="005050F0" w:rsidRDefault="001A1197" w:rsidP="001A1197">
      <w:pPr>
        <w:rPr>
          <w:noProof/>
        </w:rPr>
      </w:pPr>
    </w:p>
    <w:p w14:paraId="5000E79F" w14:textId="77777777" w:rsidR="00467AE9" w:rsidRPr="005050F0" w:rsidRDefault="00467AE9" w:rsidP="00467AE9">
      <w:pPr>
        <w:pStyle w:val="B1"/>
        <w:rPr>
          <w:noProof/>
        </w:rPr>
      </w:pPr>
      <w:r w:rsidRPr="005050F0">
        <w:rPr>
          <w:noProof/>
        </w:rPr>
        <w:t>-</w:t>
      </w:r>
      <w:r w:rsidRPr="005050F0">
        <w:rPr>
          <w:noProof/>
        </w:rPr>
        <w:tab/>
        <w:t>Values: &lt;User displayable name&gt;</w:t>
      </w:r>
    </w:p>
    <w:p w14:paraId="4DC28E69" w14:textId="77777777" w:rsidR="00467AE9" w:rsidRPr="005050F0" w:rsidRDefault="00467AE9" w:rsidP="00467AE9">
      <w:pPr>
        <w:pStyle w:val="Heading3"/>
        <w:rPr>
          <w:noProof/>
          <w:lang w:eastAsia="ko-KR"/>
        </w:rPr>
      </w:pPr>
      <w:bookmarkStart w:id="9041" w:name="_Toc4577997"/>
      <w:bookmarkStart w:id="9042" w:name="_Toc27504593"/>
      <w:bookmarkStart w:id="9043" w:name="_Toc27505381"/>
      <w:bookmarkStart w:id="9044" w:name="_Toc27506165"/>
      <w:bookmarkStart w:id="9045" w:name="_Toc27506949"/>
      <w:bookmarkStart w:id="9046" w:name="_Toc176344870"/>
      <w:r w:rsidRPr="005050F0">
        <w:rPr>
          <w:noProof/>
          <w:lang w:eastAsia="ko-KR"/>
        </w:rPr>
        <w:t>13.2</w:t>
      </w:r>
      <w:r w:rsidRPr="005050F0">
        <w:rPr>
          <w:noProof/>
        </w:rPr>
        <w:t>.4</w:t>
      </w:r>
      <w:r w:rsidRPr="005050F0">
        <w:rPr>
          <w:noProof/>
        </w:rPr>
        <w:tab/>
        <w:t>/</w:t>
      </w:r>
      <w:r w:rsidRPr="005050F0">
        <w:rPr>
          <w:i/>
          <w:iCs/>
          <w:noProof/>
        </w:rPr>
        <w:t>&lt;x&gt;</w:t>
      </w:r>
      <w:r w:rsidRPr="005050F0">
        <w:rPr>
          <w:noProof/>
        </w:rPr>
        <w:t>/Ext/</w:t>
      </w:r>
      <w:bookmarkEnd w:id="9041"/>
      <w:bookmarkEnd w:id="9042"/>
      <w:bookmarkEnd w:id="9043"/>
      <w:bookmarkEnd w:id="9044"/>
      <w:bookmarkEnd w:id="9045"/>
      <w:bookmarkEnd w:id="9046"/>
    </w:p>
    <w:p w14:paraId="3BDE2F35"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4</w:t>
      </w:r>
      <w:r w:rsidRPr="005050F0">
        <w:rPr>
          <w:noProof/>
        </w:rPr>
        <w:t>.1: /</w:t>
      </w:r>
      <w:r w:rsidRPr="005050F0">
        <w:rPr>
          <w:i/>
          <w:iCs/>
          <w:noProof/>
        </w:rPr>
        <w:t>&lt;x&gt;</w:t>
      </w:r>
      <w:r w:rsidRPr="005050F0">
        <w:rPr>
          <w:noProof/>
        </w:rPr>
        <w:t>/</w:t>
      </w:r>
      <w:r w:rsidRPr="005050F0">
        <w:rPr>
          <w:noProof/>
          <w:lang w:eastAsia="ko-KR"/>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467AE9" w:rsidRPr="005050F0" w14:paraId="2095EB09"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5C5CEA8" w14:textId="77777777" w:rsidR="00467AE9" w:rsidRPr="005050F0" w:rsidRDefault="00467AE9" w:rsidP="00231052">
            <w:pPr>
              <w:rPr>
                <w:rFonts w:ascii="Arial" w:hAnsi="Arial" w:cs="Arial"/>
                <w:noProof/>
                <w:sz w:val="18"/>
                <w:szCs w:val="18"/>
              </w:rPr>
            </w:pPr>
            <w:r w:rsidRPr="005050F0">
              <w:rPr>
                <w:noProof/>
              </w:rPr>
              <w:t>Ext</w:t>
            </w:r>
          </w:p>
        </w:tc>
      </w:tr>
      <w:tr w:rsidR="00467AE9" w:rsidRPr="005050F0" w14:paraId="5676C72A"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266703E" w14:textId="77777777" w:rsidR="00467AE9" w:rsidRPr="005050F0" w:rsidRDefault="00467AE9" w:rsidP="00231052">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CC84D"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CFA46"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A5A7F" w14:textId="77777777" w:rsidR="00467AE9" w:rsidRPr="005050F0" w:rsidRDefault="00467AE9" w:rsidP="00231052">
            <w:pPr>
              <w:pStyle w:val="TAC"/>
              <w:rPr>
                <w:noProof/>
              </w:rPr>
            </w:pPr>
            <w:r w:rsidRPr="005050F0">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E98C5" w14:textId="77777777" w:rsidR="00467AE9" w:rsidRPr="005050F0" w:rsidRDefault="00467AE9" w:rsidP="00231052">
            <w:pPr>
              <w:pStyle w:val="TAC"/>
              <w:rPr>
                <w:noProof/>
              </w:rPr>
            </w:pPr>
            <w:r w:rsidRPr="005050F0">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7017A736" w14:textId="77777777" w:rsidR="00467AE9" w:rsidRPr="005050F0" w:rsidRDefault="00467AE9" w:rsidP="00231052">
            <w:pPr>
              <w:jc w:val="center"/>
              <w:rPr>
                <w:rFonts w:ascii="Arial" w:hAnsi="Arial" w:cs="Arial"/>
                <w:b/>
                <w:noProof/>
                <w:sz w:val="18"/>
                <w:szCs w:val="18"/>
              </w:rPr>
            </w:pPr>
          </w:p>
        </w:tc>
      </w:tr>
      <w:tr w:rsidR="00467AE9" w:rsidRPr="005050F0" w14:paraId="1F71C433"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5C37C89" w14:textId="77777777" w:rsidR="00467AE9" w:rsidRPr="005050F0" w:rsidRDefault="00467AE9" w:rsidP="00231052">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D6B49"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9AF5A" w14:textId="77777777" w:rsidR="00467AE9" w:rsidRPr="005050F0" w:rsidRDefault="00467AE9" w:rsidP="00231052">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8F5BF" w14:textId="77777777" w:rsidR="00467AE9" w:rsidRPr="005050F0" w:rsidRDefault="00467AE9" w:rsidP="00231052">
            <w:pPr>
              <w:pStyle w:val="TAC"/>
              <w:rPr>
                <w:noProof/>
              </w:rPr>
            </w:pPr>
            <w:r w:rsidRPr="005050F0">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8895C" w14:textId="77777777" w:rsidR="00467AE9" w:rsidRPr="005050F0" w:rsidRDefault="00467AE9" w:rsidP="00231052">
            <w:pPr>
              <w:pStyle w:val="TAC"/>
              <w:rPr>
                <w:noProof/>
              </w:rPr>
            </w:pPr>
            <w:r w:rsidRPr="005050F0">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55EA7AB1" w14:textId="77777777" w:rsidR="00467AE9" w:rsidRPr="005050F0" w:rsidRDefault="00467AE9" w:rsidP="00231052">
            <w:pPr>
              <w:jc w:val="center"/>
              <w:rPr>
                <w:b/>
                <w:noProof/>
              </w:rPr>
            </w:pPr>
          </w:p>
        </w:tc>
      </w:tr>
      <w:tr w:rsidR="00467AE9" w:rsidRPr="005050F0" w14:paraId="6515572B"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6A80A195" w14:textId="77777777" w:rsidR="00467AE9" w:rsidRPr="005050F0" w:rsidRDefault="00467AE9" w:rsidP="00231052">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C3AECA" w14:textId="77777777" w:rsidR="00467AE9" w:rsidRPr="005050F0" w:rsidRDefault="00467AE9" w:rsidP="00231052">
            <w:pPr>
              <w:rPr>
                <w:noProof/>
              </w:rPr>
            </w:pPr>
            <w:r w:rsidRPr="005050F0">
              <w:rPr>
                <w:noProof/>
              </w:rPr>
              <w:t>The Ext is an interior node for where the vendor specific information about the MCVideo user profile MO is being placed.</w:t>
            </w:r>
          </w:p>
        </w:tc>
      </w:tr>
    </w:tbl>
    <w:p w14:paraId="7EBDFA03" w14:textId="77777777" w:rsidR="001A1197" w:rsidRPr="005050F0" w:rsidRDefault="001A1197" w:rsidP="001A1197">
      <w:pPr>
        <w:rPr>
          <w:noProof/>
        </w:rPr>
      </w:pPr>
    </w:p>
    <w:p w14:paraId="592D4CC9" w14:textId="77777777" w:rsidR="00467AE9" w:rsidRPr="005050F0" w:rsidRDefault="00467AE9" w:rsidP="00467AE9">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39E79310" w14:textId="77777777" w:rsidR="00467AE9" w:rsidRPr="005050F0" w:rsidRDefault="00467AE9" w:rsidP="00467AE9">
      <w:pPr>
        <w:pStyle w:val="B1"/>
        <w:rPr>
          <w:noProof/>
        </w:rPr>
      </w:pPr>
      <w:r w:rsidRPr="005050F0">
        <w:rPr>
          <w:noProof/>
        </w:rPr>
        <w:t>-</w:t>
      </w:r>
      <w:r w:rsidRPr="005050F0">
        <w:rPr>
          <w:noProof/>
        </w:rPr>
        <w:tab/>
        <w:t>Values: N/A</w:t>
      </w:r>
    </w:p>
    <w:p w14:paraId="040190B4" w14:textId="77777777" w:rsidR="00467AE9" w:rsidRPr="005050F0" w:rsidRDefault="00467AE9" w:rsidP="00467AE9">
      <w:pPr>
        <w:pStyle w:val="Heading3"/>
        <w:rPr>
          <w:noProof/>
          <w:lang w:eastAsia="ko-KR"/>
        </w:rPr>
      </w:pPr>
      <w:bookmarkStart w:id="9047" w:name="_Toc4577998"/>
      <w:bookmarkStart w:id="9048" w:name="_Toc27504594"/>
      <w:bookmarkStart w:id="9049" w:name="_Toc27505382"/>
      <w:bookmarkStart w:id="9050" w:name="_Toc27506166"/>
      <w:bookmarkStart w:id="9051" w:name="_Toc27506950"/>
      <w:bookmarkStart w:id="9052" w:name="_Toc176344871"/>
      <w:r w:rsidRPr="005050F0">
        <w:rPr>
          <w:noProof/>
          <w:lang w:eastAsia="ko-KR"/>
        </w:rPr>
        <w:t>13.2</w:t>
      </w:r>
      <w:r w:rsidRPr="005050F0">
        <w:rPr>
          <w:noProof/>
        </w:rPr>
        <w:t>.5</w:t>
      </w:r>
      <w:r w:rsidRPr="005050F0">
        <w:rPr>
          <w:noProof/>
        </w:rPr>
        <w:tab/>
        <w:t>/</w:t>
      </w:r>
      <w:r w:rsidRPr="005050F0">
        <w:rPr>
          <w:i/>
          <w:iCs/>
          <w:noProof/>
        </w:rPr>
        <w:t>&lt;x&gt;</w:t>
      </w:r>
      <w:r w:rsidRPr="005050F0">
        <w:rPr>
          <w:noProof/>
        </w:rPr>
        <w:t>/</w:t>
      </w:r>
      <w:r w:rsidRPr="005050F0">
        <w:rPr>
          <w:noProof/>
          <w:lang w:eastAsia="ko-KR"/>
        </w:rPr>
        <w:t>&lt;x&gt;</w:t>
      </w:r>
      <w:bookmarkEnd w:id="9047"/>
      <w:bookmarkEnd w:id="9048"/>
      <w:bookmarkEnd w:id="9049"/>
      <w:bookmarkEnd w:id="9050"/>
      <w:bookmarkEnd w:id="9051"/>
      <w:bookmarkEnd w:id="9052"/>
    </w:p>
    <w:p w14:paraId="4B18EC3B"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w:t>
      </w:r>
      <w:r w:rsidRPr="005050F0">
        <w:rPr>
          <w:noProof/>
        </w:rPr>
        <w:t>1: /</w:t>
      </w:r>
      <w:r w:rsidRPr="005050F0">
        <w:rPr>
          <w:i/>
          <w:iCs/>
          <w:noProof/>
        </w:rPr>
        <w:t>&lt;x&gt;</w:t>
      </w:r>
      <w:r w:rsidRPr="005050F0">
        <w:rPr>
          <w:noProof/>
        </w:rPr>
        <w:t>/</w:t>
      </w:r>
      <w:r w:rsidRPr="005050F0">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0"/>
        <w:gridCol w:w="1198"/>
        <w:gridCol w:w="1537"/>
        <w:gridCol w:w="2152"/>
        <w:gridCol w:w="1948"/>
        <w:gridCol w:w="2352"/>
      </w:tblGrid>
      <w:tr w:rsidR="00467AE9" w:rsidRPr="005050F0" w14:paraId="1DB52974" w14:textId="77777777" w:rsidTr="00B32FA8">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62B7F09" w14:textId="77777777" w:rsidR="00467AE9" w:rsidRPr="005050F0" w:rsidRDefault="00467AE9" w:rsidP="00231052">
            <w:pPr>
              <w:rPr>
                <w:rFonts w:ascii="Arial" w:hAnsi="Arial" w:cs="Arial"/>
                <w:noProof/>
                <w:sz w:val="18"/>
                <w:szCs w:val="18"/>
              </w:rPr>
            </w:pPr>
            <w:r w:rsidRPr="005050F0">
              <w:rPr>
                <w:noProof/>
              </w:rPr>
              <w:t>&lt;x&gt;</w:t>
            </w:r>
          </w:p>
        </w:tc>
      </w:tr>
      <w:tr w:rsidR="00467AE9" w:rsidRPr="005050F0" w14:paraId="08E44B89" w14:textId="77777777" w:rsidTr="00B32FA8">
        <w:trPr>
          <w:cantSplit/>
          <w:trHeight w:hRule="exact" w:val="240"/>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4A040EEC" w14:textId="77777777" w:rsidR="00467AE9" w:rsidRPr="005050F0" w:rsidRDefault="00467AE9" w:rsidP="00231052">
            <w:pPr>
              <w:jc w:val="center"/>
              <w:rPr>
                <w:rFonts w:ascii="Arial" w:hAnsi="Arial" w:cs="Arial"/>
                <w:b/>
                <w:noProof/>
                <w:sz w:val="18"/>
                <w:szCs w:val="18"/>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D4E07" w14:textId="77777777" w:rsidR="00467AE9" w:rsidRPr="005050F0" w:rsidRDefault="00467AE9" w:rsidP="00231052">
            <w:pPr>
              <w:pStyle w:val="TAC"/>
              <w:rPr>
                <w:noProof/>
              </w:rPr>
            </w:pPr>
            <w:r w:rsidRPr="005050F0">
              <w:rPr>
                <w:noProof/>
              </w:rPr>
              <w:t>Status</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7114D" w14:textId="77777777" w:rsidR="00467AE9" w:rsidRPr="005050F0" w:rsidRDefault="00467AE9" w:rsidP="00231052">
            <w:pPr>
              <w:pStyle w:val="TAC"/>
              <w:rPr>
                <w:noProof/>
              </w:rPr>
            </w:pPr>
            <w:r w:rsidRPr="005050F0">
              <w:rPr>
                <w:noProof/>
              </w:rPr>
              <w:t>Occurrence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F77A2" w14:textId="77777777" w:rsidR="00467AE9" w:rsidRPr="005050F0" w:rsidRDefault="00467AE9" w:rsidP="00231052">
            <w:pPr>
              <w:pStyle w:val="TAC"/>
              <w:rPr>
                <w:noProof/>
              </w:rPr>
            </w:pPr>
            <w:r w:rsidRPr="005050F0">
              <w:rPr>
                <w:noProof/>
              </w:rPr>
              <w:t>Format</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D78B1" w14:textId="77777777" w:rsidR="00467AE9" w:rsidRPr="005050F0" w:rsidRDefault="00467AE9" w:rsidP="00231052">
            <w:pPr>
              <w:pStyle w:val="TAC"/>
              <w:rPr>
                <w:noProof/>
              </w:rPr>
            </w:pPr>
            <w:r w:rsidRPr="005050F0">
              <w:rPr>
                <w:noProof/>
              </w:rPr>
              <w:t>Min. Access Types</w:t>
            </w:r>
          </w:p>
        </w:tc>
        <w:tc>
          <w:tcPr>
            <w:tcW w:w="2352" w:type="dxa"/>
            <w:tcBorders>
              <w:top w:val="single" w:sz="4" w:space="0" w:color="FFFFFF"/>
              <w:left w:val="single" w:sz="4" w:space="0" w:color="000000"/>
              <w:bottom w:val="single" w:sz="4" w:space="0" w:color="FFFFFF"/>
              <w:right w:val="single" w:sz="4" w:space="0" w:color="FFFFFF"/>
            </w:tcBorders>
            <w:shd w:val="clear" w:color="auto" w:fill="auto"/>
          </w:tcPr>
          <w:p w14:paraId="68BBD4EC" w14:textId="77777777" w:rsidR="00467AE9" w:rsidRPr="005050F0" w:rsidRDefault="00467AE9" w:rsidP="00231052">
            <w:pPr>
              <w:jc w:val="center"/>
              <w:rPr>
                <w:rFonts w:ascii="Arial" w:hAnsi="Arial" w:cs="Arial"/>
                <w:b/>
                <w:noProof/>
                <w:sz w:val="18"/>
                <w:szCs w:val="18"/>
              </w:rPr>
            </w:pPr>
          </w:p>
        </w:tc>
      </w:tr>
      <w:tr w:rsidR="00467AE9" w:rsidRPr="005050F0" w14:paraId="4B964E16" w14:textId="77777777" w:rsidTr="00B32FA8">
        <w:trPr>
          <w:cantSplit/>
          <w:trHeight w:hRule="exact" w:val="280"/>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39328C87" w14:textId="77777777" w:rsidR="00467AE9" w:rsidRPr="005050F0" w:rsidRDefault="00467AE9" w:rsidP="00231052">
            <w:pPr>
              <w:jc w:val="center"/>
              <w:rPr>
                <w:b/>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5F500" w14:textId="77777777" w:rsidR="00467AE9" w:rsidRPr="005050F0" w:rsidRDefault="00467AE9" w:rsidP="00231052">
            <w:pPr>
              <w:pStyle w:val="TAC"/>
              <w:rPr>
                <w:noProof/>
              </w:rPr>
            </w:pPr>
            <w:r w:rsidRPr="005050F0">
              <w:rPr>
                <w:noProof/>
              </w:rPr>
              <w:t>Required</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4F8AA" w14:textId="77777777" w:rsidR="00467AE9" w:rsidRPr="005050F0" w:rsidRDefault="007529E5" w:rsidP="00231052">
            <w:pPr>
              <w:pStyle w:val="TAC"/>
              <w:rPr>
                <w:noProof/>
              </w:rPr>
            </w:pPr>
            <w:r w:rsidRPr="005050F0">
              <w:rPr>
                <w:noProof/>
              </w:rPr>
              <w:t>One</w:t>
            </w:r>
            <w:r w:rsidR="00467AE9" w:rsidRPr="005050F0">
              <w:rPr>
                <w:noProof/>
              </w:rPr>
              <w:t>OrMore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4484E" w14:textId="77777777" w:rsidR="00467AE9" w:rsidRPr="005050F0" w:rsidRDefault="00467AE9" w:rsidP="00231052">
            <w:pPr>
              <w:pStyle w:val="TAC"/>
              <w:rPr>
                <w:noProof/>
              </w:rPr>
            </w:pPr>
            <w:r w:rsidRPr="005050F0">
              <w:rPr>
                <w:noProof/>
              </w:rPr>
              <w:t>node</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6BB2B" w14:textId="77777777" w:rsidR="00467AE9" w:rsidRPr="005050F0" w:rsidRDefault="00467AE9" w:rsidP="00231052">
            <w:pPr>
              <w:pStyle w:val="TAC"/>
              <w:rPr>
                <w:noProof/>
              </w:rPr>
            </w:pPr>
            <w:r w:rsidRPr="005050F0">
              <w:rPr>
                <w:noProof/>
              </w:rPr>
              <w:t>Get, Replace</w:t>
            </w:r>
          </w:p>
        </w:tc>
        <w:tc>
          <w:tcPr>
            <w:tcW w:w="2352" w:type="dxa"/>
            <w:tcBorders>
              <w:top w:val="single" w:sz="4" w:space="0" w:color="FFFFFF"/>
              <w:left w:val="single" w:sz="4" w:space="0" w:color="000000"/>
              <w:bottom w:val="single" w:sz="4" w:space="0" w:color="FFFFFF"/>
              <w:right w:val="single" w:sz="4" w:space="0" w:color="FFFFFF"/>
            </w:tcBorders>
            <w:shd w:val="clear" w:color="auto" w:fill="auto"/>
          </w:tcPr>
          <w:p w14:paraId="7A272A7F" w14:textId="77777777" w:rsidR="00467AE9" w:rsidRPr="005050F0" w:rsidRDefault="00467AE9" w:rsidP="00231052">
            <w:pPr>
              <w:jc w:val="center"/>
              <w:rPr>
                <w:b/>
                <w:noProof/>
              </w:rPr>
            </w:pPr>
          </w:p>
        </w:tc>
      </w:tr>
      <w:tr w:rsidR="00467AE9" w:rsidRPr="005050F0" w14:paraId="2713BB55" w14:textId="77777777" w:rsidTr="00B32FA8">
        <w:trPr>
          <w:cantSplit/>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603E76E2" w14:textId="77777777" w:rsidR="00467AE9" w:rsidRPr="005050F0" w:rsidRDefault="00467AE9" w:rsidP="00231052">
            <w:pPr>
              <w:jc w:val="center"/>
              <w:rPr>
                <w:b/>
                <w:noProof/>
              </w:rPr>
            </w:pPr>
          </w:p>
        </w:tc>
        <w:tc>
          <w:tcPr>
            <w:tcW w:w="9187"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63B496" w14:textId="77777777" w:rsidR="00467AE9" w:rsidRPr="005050F0" w:rsidRDefault="00467AE9" w:rsidP="00231052">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on-network operation and off-network operation.</w:t>
            </w:r>
          </w:p>
        </w:tc>
      </w:tr>
    </w:tbl>
    <w:p w14:paraId="3B066161" w14:textId="77777777" w:rsidR="00B32FA8" w:rsidRPr="005050F0" w:rsidRDefault="00B32FA8" w:rsidP="00B32FA8">
      <w:pPr>
        <w:rPr>
          <w:noProof/>
          <w:lang w:eastAsia="ko-KR"/>
        </w:rPr>
      </w:pPr>
      <w:bookmarkStart w:id="9053" w:name="_Toc4577999"/>
      <w:bookmarkStart w:id="9054" w:name="_Toc27504595"/>
      <w:bookmarkStart w:id="9055" w:name="_Toc27505383"/>
      <w:bookmarkStart w:id="9056" w:name="_Toc27506167"/>
      <w:bookmarkStart w:id="9057" w:name="_Toc27506951"/>
    </w:p>
    <w:p w14:paraId="7ED2943C" w14:textId="77777777" w:rsidR="00467AE9" w:rsidRPr="005050F0" w:rsidRDefault="00467AE9" w:rsidP="00467AE9">
      <w:pPr>
        <w:pStyle w:val="Heading3"/>
        <w:rPr>
          <w:noProof/>
          <w:lang w:eastAsia="ko-KR"/>
        </w:rPr>
      </w:pPr>
      <w:bookmarkStart w:id="9058" w:name="_Toc176344872"/>
      <w:r w:rsidRPr="005050F0">
        <w:rPr>
          <w:noProof/>
        </w:rPr>
        <w:t>13.2.6</w:t>
      </w:r>
      <w:r w:rsidRPr="005050F0">
        <w:rPr>
          <w:noProof/>
        </w:rPr>
        <w:tab/>
        <w:t>/</w:t>
      </w:r>
      <w:r w:rsidRPr="005050F0">
        <w:rPr>
          <w:i/>
          <w:iCs/>
          <w:noProof/>
        </w:rPr>
        <w:t>&lt;x&gt;</w:t>
      </w:r>
      <w:r w:rsidRPr="005050F0">
        <w:rPr>
          <w:noProof/>
        </w:rPr>
        <w:t>/&lt;x&gt;/Common</w:t>
      </w:r>
      <w:bookmarkEnd w:id="9053"/>
      <w:bookmarkEnd w:id="9054"/>
      <w:bookmarkEnd w:id="9055"/>
      <w:bookmarkEnd w:id="9056"/>
      <w:bookmarkEnd w:id="9057"/>
      <w:bookmarkEnd w:id="9058"/>
    </w:p>
    <w:p w14:paraId="6F8DC55E"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6</w:t>
      </w:r>
      <w:r w:rsidRPr="005050F0">
        <w:rPr>
          <w:noProof/>
        </w:rPr>
        <w:t>.1: /</w:t>
      </w:r>
      <w:r w:rsidRPr="005050F0">
        <w:rPr>
          <w:i/>
          <w:iCs/>
          <w:noProof/>
        </w:rPr>
        <w:t>&lt;x&gt;</w:t>
      </w:r>
      <w:r w:rsidRPr="005050F0">
        <w:rPr>
          <w:noProof/>
        </w:rPr>
        <w:t>/</w:t>
      </w:r>
      <w:r w:rsidRPr="005050F0">
        <w:rPr>
          <w:noProof/>
          <w:lang w:eastAsia="ko-KR"/>
        </w:rPr>
        <w:t>&lt;x&gt;/Common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34BC7C0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CD9A5DB" w14:textId="77777777" w:rsidR="00467AE9" w:rsidRPr="005050F0" w:rsidRDefault="00467AE9" w:rsidP="00231052">
            <w:pPr>
              <w:rPr>
                <w:rFonts w:ascii="Arial" w:hAnsi="Arial" w:cs="Arial"/>
                <w:noProof/>
                <w:sz w:val="18"/>
                <w:szCs w:val="18"/>
              </w:rPr>
            </w:pPr>
            <w:r w:rsidRPr="005050F0">
              <w:rPr>
                <w:noProof/>
              </w:rPr>
              <w:t>&lt;x&gt;/Common</w:t>
            </w:r>
          </w:p>
        </w:tc>
      </w:tr>
      <w:tr w:rsidR="00467AE9" w:rsidRPr="005050F0" w14:paraId="4038ACF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EEFE99"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9F632"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6A1FF"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19891"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6BFDA"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4AEB7B" w14:textId="77777777" w:rsidR="00467AE9" w:rsidRPr="005050F0" w:rsidRDefault="00467AE9" w:rsidP="00231052">
            <w:pPr>
              <w:jc w:val="center"/>
              <w:rPr>
                <w:rFonts w:ascii="Arial" w:hAnsi="Arial" w:cs="Arial"/>
                <w:b/>
                <w:noProof/>
                <w:sz w:val="18"/>
                <w:szCs w:val="18"/>
              </w:rPr>
            </w:pPr>
          </w:p>
        </w:tc>
      </w:tr>
      <w:tr w:rsidR="00467AE9" w:rsidRPr="005050F0" w14:paraId="3AC0A053"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5167E9"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C351B"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E1005"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96709"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2883A"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010F9B" w14:textId="77777777" w:rsidR="00467AE9" w:rsidRPr="005050F0" w:rsidRDefault="00467AE9" w:rsidP="00231052">
            <w:pPr>
              <w:jc w:val="center"/>
              <w:rPr>
                <w:b/>
                <w:noProof/>
              </w:rPr>
            </w:pPr>
          </w:p>
        </w:tc>
      </w:tr>
      <w:tr w:rsidR="00467AE9" w:rsidRPr="005050F0" w14:paraId="6600D37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D36307"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A8AB2F8" w14:textId="77777777" w:rsidR="00467AE9" w:rsidRPr="005050F0" w:rsidRDefault="00467AE9" w:rsidP="00231052">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48BD9AB4" w14:textId="77777777" w:rsidR="001A1197" w:rsidRPr="005050F0" w:rsidRDefault="001A1197" w:rsidP="001A1197">
      <w:pPr>
        <w:rPr>
          <w:noProof/>
        </w:rPr>
      </w:pPr>
      <w:bookmarkStart w:id="9059" w:name="_Toc4578000"/>
      <w:bookmarkStart w:id="9060" w:name="_Toc27504596"/>
      <w:bookmarkStart w:id="9061" w:name="_Toc27505384"/>
      <w:bookmarkStart w:id="9062" w:name="_Toc27506168"/>
      <w:bookmarkStart w:id="9063" w:name="_Toc27506952"/>
    </w:p>
    <w:p w14:paraId="2CE4CBC0" w14:textId="77777777" w:rsidR="00467AE9" w:rsidRPr="005050F0" w:rsidRDefault="00467AE9" w:rsidP="00467AE9">
      <w:pPr>
        <w:pStyle w:val="Heading3"/>
        <w:rPr>
          <w:noProof/>
          <w:lang w:eastAsia="ko-KR"/>
        </w:rPr>
      </w:pPr>
      <w:bookmarkStart w:id="9064" w:name="_Toc176344873"/>
      <w:r w:rsidRPr="005050F0">
        <w:rPr>
          <w:noProof/>
        </w:rPr>
        <w:t>13.2.7</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MCVideoUserID</w:t>
      </w:r>
      <w:bookmarkEnd w:id="9059"/>
      <w:bookmarkEnd w:id="9060"/>
      <w:bookmarkEnd w:id="9061"/>
      <w:bookmarkEnd w:id="9062"/>
      <w:bookmarkEnd w:id="9063"/>
      <w:bookmarkEnd w:id="9064"/>
    </w:p>
    <w:p w14:paraId="60694EDA"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MCVideoUserID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634B6F6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302F3B0" w14:textId="77777777" w:rsidR="00467AE9" w:rsidRPr="005050F0" w:rsidRDefault="00467AE9" w:rsidP="00231052">
            <w:pPr>
              <w:rPr>
                <w:rFonts w:ascii="Arial" w:hAnsi="Arial" w:cs="Arial"/>
                <w:noProof/>
                <w:sz w:val="18"/>
                <w:szCs w:val="18"/>
                <w:lang w:eastAsia="ko-KR"/>
              </w:rPr>
            </w:pPr>
            <w:r w:rsidRPr="005050F0">
              <w:rPr>
                <w:noProof/>
              </w:rPr>
              <w:t>&lt;x&gt;/Common/</w:t>
            </w:r>
            <w:r w:rsidRPr="005050F0">
              <w:rPr>
                <w:noProof/>
                <w:lang w:eastAsia="ko-KR"/>
              </w:rPr>
              <w:t>MCVideoUserID</w:t>
            </w:r>
          </w:p>
        </w:tc>
      </w:tr>
      <w:tr w:rsidR="00467AE9" w:rsidRPr="005050F0" w14:paraId="082A7093"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FD41F7"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89D7D"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E8872"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5548F"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9AEF1"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6927D9" w14:textId="77777777" w:rsidR="00467AE9" w:rsidRPr="005050F0" w:rsidRDefault="00467AE9" w:rsidP="00231052">
            <w:pPr>
              <w:jc w:val="center"/>
              <w:rPr>
                <w:rFonts w:ascii="Arial" w:hAnsi="Arial" w:cs="Arial"/>
                <w:b/>
                <w:noProof/>
                <w:sz w:val="18"/>
                <w:szCs w:val="18"/>
              </w:rPr>
            </w:pPr>
          </w:p>
        </w:tc>
      </w:tr>
      <w:tr w:rsidR="00467AE9" w:rsidRPr="005050F0" w14:paraId="3FF8FD5F"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2D687B"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E0F8C"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75808"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791394" w14:textId="77777777" w:rsidR="00467AE9" w:rsidRPr="005050F0" w:rsidRDefault="00467AE9" w:rsidP="00231052">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10B87"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54100F" w14:textId="77777777" w:rsidR="00467AE9" w:rsidRPr="005050F0" w:rsidRDefault="00467AE9" w:rsidP="00231052">
            <w:pPr>
              <w:jc w:val="center"/>
              <w:rPr>
                <w:b/>
                <w:noProof/>
              </w:rPr>
            </w:pPr>
          </w:p>
        </w:tc>
      </w:tr>
      <w:tr w:rsidR="00467AE9" w:rsidRPr="005050F0" w14:paraId="2E73FA4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1CEAF8"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6F148B"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 xml:space="preserve">an </w:t>
            </w:r>
            <w:r w:rsidRPr="005050F0">
              <w:rPr>
                <w:noProof/>
              </w:rPr>
              <w:t>MCVideo user identity (MCVideo ID)</w:t>
            </w:r>
            <w:r w:rsidRPr="005050F0">
              <w:rPr>
                <w:noProof/>
                <w:lang w:eastAsia="ko-KR"/>
              </w:rPr>
              <w:t xml:space="preserve"> which is </w:t>
            </w:r>
            <w:r w:rsidRPr="005050F0">
              <w:rPr>
                <w:noProof/>
              </w:rPr>
              <w:t>a globally unique identifier within the MCVideo service that represents the MCVideo user</w:t>
            </w:r>
            <w:r w:rsidRPr="005050F0">
              <w:rPr>
                <w:noProof/>
                <w:lang w:eastAsia="ko-KR"/>
              </w:rPr>
              <w:t>.</w:t>
            </w:r>
          </w:p>
        </w:tc>
      </w:tr>
    </w:tbl>
    <w:p w14:paraId="32555135" w14:textId="77777777" w:rsidR="001A1197" w:rsidRPr="005050F0" w:rsidRDefault="001A1197" w:rsidP="001A1197">
      <w:pPr>
        <w:rPr>
          <w:noProof/>
        </w:rPr>
      </w:pPr>
      <w:bookmarkStart w:id="9065" w:name="_Toc4578001"/>
      <w:bookmarkStart w:id="9066" w:name="_Toc27504597"/>
      <w:bookmarkStart w:id="9067" w:name="_Toc27505385"/>
      <w:bookmarkStart w:id="9068" w:name="_Toc27506169"/>
      <w:bookmarkStart w:id="9069" w:name="_Toc27506953"/>
    </w:p>
    <w:p w14:paraId="0E1928D0" w14:textId="77777777" w:rsidR="00467AE9" w:rsidRPr="005050F0" w:rsidRDefault="00467AE9" w:rsidP="00467AE9">
      <w:pPr>
        <w:pStyle w:val="Heading3"/>
        <w:rPr>
          <w:noProof/>
          <w:lang w:eastAsia="ko-KR"/>
        </w:rPr>
      </w:pPr>
      <w:bookmarkStart w:id="9070" w:name="_Toc176344874"/>
      <w:r w:rsidRPr="005050F0">
        <w:rPr>
          <w:noProof/>
        </w:rPr>
        <w:t>13.2.8</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MCVideoUserProfileIndex</w:t>
      </w:r>
      <w:bookmarkEnd w:id="9065"/>
      <w:bookmarkEnd w:id="9066"/>
      <w:bookmarkEnd w:id="9067"/>
      <w:bookmarkEnd w:id="9068"/>
      <w:bookmarkEnd w:id="9069"/>
      <w:bookmarkEnd w:id="9070"/>
    </w:p>
    <w:p w14:paraId="763F5CC5"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MCVideoUserProfileIndex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B762AC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D6EE05" w14:textId="77777777" w:rsidR="00467AE9" w:rsidRPr="005050F0" w:rsidRDefault="00467AE9" w:rsidP="00231052">
            <w:pPr>
              <w:rPr>
                <w:rFonts w:ascii="Arial" w:hAnsi="Arial" w:cs="Arial"/>
                <w:noProof/>
                <w:sz w:val="18"/>
                <w:szCs w:val="18"/>
                <w:lang w:eastAsia="ko-KR"/>
              </w:rPr>
            </w:pPr>
            <w:r w:rsidRPr="005050F0">
              <w:rPr>
                <w:noProof/>
              </w:rPr>
              <w:t>&lt;x&gt;/Common/</w:t>
            </w:r>
            <w:r w:rsidRPr="005050F0">
              <w:rPr>
                <w:noProof/>
                <w:lang w:eastAsia="ko-KR"/>
              </w:rPr>
              <w:t>MCVideoUserProfileIndex</w:t>
            </w:r>
          </w:p>
        </w:tc>
      </w:tr>
      <w:tr w:rsidR="00467AE9" w:rsidRPr="005050F0" w14:paraId="14B3948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5402F6"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27C12"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E9D2D"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08AA2"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34709"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190A7A" w14:textId="77777777" w:rsidR="00467AE9" w:rsidRPr="005050F0" w:rsidRDefault="00467AE9" w:rsidP="00231052">
            <w:pPr>
              <w:jc w:val="center"/>
              <w:rPr>
                <w:rFonts w:ascii="Arial" w:hAnsi="Arial" w:cs="Arial"/>
                <w:b/>
                <w:noProof/>
                <w:sz w:val="18"/>
                <w:szCs w:val="18"/>
              </w:rPr>
            </w:pPr>
          </w:p>
        </w:tc>
      </w:tr>
      <w:tr w:rsidR="00467AE9" w:rsidRPr="005050F0" w14:paraId="30C650A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54FCD1"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3C39A"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3D772"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CE47D" w14:textId="77777777" w:rsidR="00467AE9" w:rsidRPr="005050F0" w:rsidRDefault="00467AE9" w:rsidP="00231052">
            <w:pPr>
              <w:pStyle w:val="TAC"/>
              <w:rPr>
                <w:noProof/>
                <w:lang w:eastAsia="ko-KR"/>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67277"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821E05" w14:textId="77777777" w:rsidR="00467AE9" w:rsidRPr="005050F0" w:rsidRDefault="00467AE9" w:rsidP="00231052">
            <w:pPr>
              <w:jc w:val="center"/>
              <w:rPr>
                <w:b/>
                <w:noProof/>
              </w:rPr>
            </w:pPr>
          </w:p>
        </w:tc>
      </w:tr>
      <w:tr w:rsidR="00467AE9" w:rsidRPr="005050F0" w14:paraId="61588AB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11D2CA"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D07656" w14:textId="77777777" w:rsidR="00467AE9" w:rsidRPr="005050F0" w:rsidRDefault="00467AE9" w:rsidP="00231052">
            <w:pPr>
              <w:rPr>
                <w:noProof/>
                <w:lang w:eastAsia="ko-KR"/>
              </w:rPr>
            </w:pPr>
            <w:r w:rsidRPr="005050F0">
              <w:rPr>
                <w:noProof/>
              </w:rPr>
              <w:t>This leaf node indicates an</w:t>
            </w:r>
            <w:r w:rsidRPr="005050F0">
              <w:rPr>
                <w:noProof/>
                <w:lang w:eastAsia="ko-KR"/>
              </w:rPr>
              <w:t xml:space="preserve"> index</w:t>
            </w:r>
            <w:r w:rsidRPr="005050F0">
              <w:rPr>
                <w:noProof/>
              </w:rPr>
              <w:t xml:space="preserve"> for the particular </w:t>
            </w:r>
            <w:r w:rsidRPr="005050F0">
              <w:rPr>
                <w:noProof/>
                <w:lang w:eastAsia="ko-KR"/>
              </w:rPr>
              <w:t xml:space="preserve">MCVideo </w:t>
            </w:r>
            <w:r w:rsidRPr="005050F0">
              <w:rPr>
                <w:noProof/>
              </w:rPr>
              <w:t>user profile</w:t>
            </w:r>
            <w:r w:rsidRPr="005050F0">
              <w:rPr>
                <w:noProof/>
                <w:lang w:eastAsia="ko-KR"/>
              </w:rPr>
              <w:t>.</w:t>
            </w:r>
          </w:p>
        </w:tc>
      </w:tr>
    </w:tbl>
    <w:p w14:paraId="1CCFA27F" w14:textId="77777777" w:rsidR="001A1197" w:rsidRPr="005050F0" w:rsidRDefault="001A1197" w:rsidP="001A1197">
      <w:pPr>
        <w:rPr>
          <w:noProof/>
        </w:rPr>
      </w:pPr>
    </w:p>
    <w:p w14:paraId="6499A532" w14:textId="77777777" w:rsidR="00467AE9" w:rsidRPr="005050F0" w:rsidRDefault="00467AE9" w:rsidP="00467AE9">
      <w:pPr>
        <w:pStyle w:val="B1"/>
        <w:rPr>
          <w:noProof/>
        </w:rPr>
      </w:pPr>
      <w:r w:rsidRPr="005050F0">
        <w:rPr>
          <w:noProof/>
        </w:rPr>
        <w:t>-</w:t>
      </w:r>
      <w:r w:rsidRPr="005050F0">
        <w:rPr>
          <w:noProof/>
        </w:rPr>
        <w:tab/>
        <w:t xml:space="preserve">Values: </w:t>
      </w:r>
      <w:r w:rsidRPr="005050F0">
        <w:rPr>
          <w:noProof/>
          <w:lang w:eastAsia="ko-KR"/>
        </w:rPr>
        <w:t>0-255</w:t>
      </w:r>
    </w:p>
    <w:p w14:paraId="75635ECE" w14:textId="77777777" w:rsidR="00467AE9" w:rsidRPr="005050F0" w:rsidRDefault="00467AE9" w:rsidP="00467AE9">
      <w:pPr>
        <w:pStyle w:val="Heading3"/>
        <w:rPr>
          <w:noProof/>
          <w:lang w:eastAsia="ko-KR"/>
        </w:rPr>
      </w:pPr>
      <w:bookmarkStart w:id="9071" w:name="_Toc4578002"/>
      <w:bookmarkStart w:id="9072" w:name="_Toc27504598"/>
      <w:bookmarkStart w:id="9073" w:name="_Toc27505386"/>
      <w:bookmarkStart w:id="9074" w:name="_Toc27506170"/>
      <w:bookmarkStart w:id="9075" w:name="_Toc27506954"/>
      <w:bookmarkStart w:id="9076" w:name="_Toc176344875"/>
      <w:r w:rsidRPr="005050F0">
        <w:rPr>
          <w:noProof/>
        </w:rPr>
        <w:t>13.2.9</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MCVideoUserProfileName</w:t>
      </w:r>
      <w:bookmarkEnd w:id="9071"/>
      <w:bookmarkEnd w:id="9072"/>
      <w:bookmarkEnd w:id="9073"/>
      <w:bookmarkEnd w:id="9074"/>
      <w:bookmarkEnd w:id="9075"/>
      <w:bookmarkEnd w:id="9076"/>
    </w:p>
    <w:p w14:paraId="0038F768"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MCVideoUserProfileName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29BB7B8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477F9EB" w14:textId="77777777" w:rsidR="00467AE9" w:rsidRPr="005050F0" w:rsidRDefault="00467AE9" w:rsidP="00231052">
            <w:pPr>
              <w:rPr>
                <w:rFonts w:ascii="Arial" w:hAnsi="Arial" w:cs="Arial"/>
                <w:noProof/>
                <w:sz w:val="18"/>
                <w:szCs w:val="18"/>
                <w:lang w:eastAsia="ko-KR"/>
              </w:rPr>
            </w:pPr>
            <w:r w:rsidRPr="005050F0">
              <w:rPr>
                <w:noProof/>
              </w:rPr>
              <w:t>&lt;x&gt;/Common/</w:t>
            </w:r>
            <w:r w:rsidRPr="005050F0">
              <w:rPr>
                <w:noProof/>
                <w:lang w:eastAsia="ko-KR"/>
              </w:rPr>
              <w:t>MCVideoUserProfileName</w:t>
            </w:r>
          </w:p>
        </w:tc>
      </w:tr>
      <w:tr w:rsidR="00467AE9" w:rsidRPr="005050F0" w14:paraId="478B5F7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7D982C"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38C14"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61A8AB"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073F2"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BD0439"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57DB77" w14:textId="77777777" w:rsidR="00467AE9" w:rsidRPr="005050F0" w:rsidRDefault="00467AE9" w:rsidP="00231052">
            <w:pPr>
              <w:jc w:val="center"/>
              <w:rPr>
                <w:rFonts w:ascii="Arial" w:hAnsi="Arial" w:cs="Arial"/>
                <w:b/>
                <w:noProof/>
                <w:sz w:val="18"/>
                <w:szCs w:val="18"/>
              </w:rPr>
            </w:pPr>
          </w:p>
        </w:tc>
      </w:tr>
      <w:tr w:rsidR="00467AE9" w:rsidRPr="005050F0" w14:paraId="60D3169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DB1088"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60E3F" w14:textId="77777777" w:rsidR="00467AE9" w:rsidRPr="005050F0" w:rsidRDefault="00467AE9" w:rsidP="00231052">
            <w:pPr>
              <w:pStyle w:val="TAC"/>
              <w:rPr>
                <w:noProof/>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D3C63"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26FF8" w14:textId="77777777" w:rsidR="00467AE9" w:rsidRPr="005050F0" w:rsidRDefault="00467AE9" w:rsidP="00231052">
            <w:pPr>
              <w:pStyle w:val="TAC"/>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E33F1"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5B7CE4" w14:textId="77777777" w:rsidR="00467AE9" w:rsidRPr="005050F0" w:rsidRDefault="00467AE9" w:rsidP="00231052">
            <w:pPr>
              <w:jc w:val="center"/>
              <w:rPr>
                <w:b/>
                <w:noProof/>
              </w:rPr>
            </w:pPr>
          </w:p>
        </w:tc>
      </w:tr>
      <w:tr w:rsidR="00467AE9" w:rsidRPr="005050F0" w14:paraId="64CFE6F5"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D165794"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D2A8F7F" w14:textId="77777777" w:rsidR="00467AE9" w:rsidRPr="005050F0" w:rsidRDefault="00467AE9" w:rsidP="00231052">
            <w:pPr>
              <w:rPr>
                <w:noProof/>
                <w:lang w:eastAsia="ko-KR"/>
              </w:rPr>
            </w:pPr>
            <w:r w:rsidRPr="005050F0">
              <w:rPr>
                <w:noProof/>
              </w:rPr>
              <w:t xml:space="preserve">This leaf node indicates a </w:t>
            </w:r>
            <w:r w:rsidRPr="005050F0">
              <w:rPr>
                <w:noProof/>
                <w:lang w:eastAsia="ko-KR"/>
              </w:rPr>
              <w:t xml:space="preserve">profile name </w:t>
            </w:r>
            <w:r w:rsidRPr="005050F0">
              <w:rPr>
                <w:noProof/>
              </w:rPr>
              <w:t xml:space="preserve">for the particular </w:t>
            </w:r>
            <w:r w:rsidRPr="005050F0">
              <w:rPr>
                <w:noProof/>
                <w:lang w:eastAsia="ko-KR"/>
              </w:rPr>
              <w:t xml:space="preserve">MCVideo </w:t>
            </w:r>
            <w:r w:rsidRPr="005050F0">
              <w:rPr>
                <w:noProof/>
              </w:rPr>
              <w:t>user profile</w:t>
            </w:r>
            <w:r w:rsidRPr="005050F0">
              <w:rPr>
                <w:noProof/>
                <w:lang w:eastAsia="ko-KR"/>
              </w:rPr>
              <w:t>.</w:t>
            </w:r>
          </w:p>
        </w:tc>
      </w:tr>
    </w:tbl>
    <w:p w14:paraId="16DC2D88" w14:textId="77777777" w:rsidR="001A1197" w:rsidRPr="005050F0" w:rsidRDefault="001A1197" w:rsidP="001A1197">
      <w:pPr>
        <w:rPr>
          <w:noProof/>
        </w:rPr>
      </w:pPr>
      <w:bookmarkStart w:id="9077" w:name="_Toc4578003"/>
      <w:bookmarkStart w:id="9078" w:name="_Toc27504599"/>
      <w:bookmarkStart w:id="9079" w:name="_Toc27505387"/>
      <w:bookmarkStart w:id="9080" w:name="_Toc27506171"/>
      <w:bookmarkStart w:id="9081" w:name="_Toc27506955"/>
    </w:p>
    <w:p w14:paraId="17CB7CCC" w14:textId="77777777" w:rsidR="00467AE9" w:rsidRPr="005050F0" w:rsidRDefault="00467AE9" w:rsidP="00467AE9">
      <w:pPr>
        <w:pStyle w:val="Heading3"/>
        <w:rPr>
          <w:noProof/>
          <w:lang w:eastAsia="ko-KR"/>
        </w:rPr>
      </w:pPr>
      <w:bookmarkStart w:id="9082" w:name="_Toc176344876"/>
      <w:r w:rsidRPr="005050F0">
        <w:rPr>
          <w:noProof/>
        </w:rPr>
        <w:t>13.2.10</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PreSelectedIndication</w:t>
      </w:r>
      <w:bookmarkEnd w:id="9077"/>
      <w:bookmarkEnd w:id="9078"/>
      <w:bookmarkEnd w:id="9079"/>
      <w:bookmarkEnd w:id="9080"/>
      <w:bookmarkEnd w:id="9081"/>
      <w:bookmarkEnd w:id="9082"/>
    </w:p>
    <w:p w14:paraId="747F4F09" w14:textId="77777777" w:rsidR="00467AE9" w:rsidRPr="005050F0" w:rsidRDefault="00467AE9" w:rsidP="00467AE9">
      <w:pPr>
        <w:pStyle w:val="TH"/>
        <w:rPr>
          <w:noProof/>
          <w:lang w:eastAsia="ko-KR"/>
        </w:rPr>
      </w:pPr>
      <w:r w:rsidRPr="005050F0">
        <w:rPr>
          <w:noProof/>
        </w:rPr>
        <w:t>Table </w:t>
      </w:r>
      <w:r w:rsidRPr="005050F0">
        <w:rPr>
          <w:noProof/>
          <w:lang w:eastAsia="ko-KR"/>
        </w:rPr>
        <w:t>13.2.10.1</w:t>
      </w:r>
      <w:r w:rsidRPr="005050F0">
        <w:rPr>
          <w:noProof/>
        </w:rPr>
        <w:t>: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PreSelectedIndication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7497495D"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307FD8F" w14:textId="77777777" w:rsidR="00467AE9" w:rsidRPr="005050F0" w:rsidRDefault="00467AE9" w:rsidP="00231052">
            <w:pPr>
              <w:rPr>
                <w:rFonts w:ascii="Arial" w:hAnsi="Arial" w:cs="Arial"/>
                <w:noProof/>
                <w:sz w:val="18"/>
                <w:szCs w:val="18"/>
                <w:lang w:eastAsia="ko-KR"/>
              </w:rPr>
            </w:pPr>
            <w:r w:rsidRPr="005050F0">
              <w:rPr>
                <w:noProof/>
              </w:rPr>
              <w:t>&lt;x&gt;/Common/</w:t>
            </w:r>
            <w:r w:rsidRPr="005050F0">
              <w:rPr>
                <w:noProof/>
                <w:lang w:eastAsia="ko-KR"/>
              </w:rPr>
              <w:t>PreSelectedIndication</w:t>
            </w:r>
          </w:p>
        </w:tc>
      </w:tr>
      <w:tr w:rsidR="00467AE9" w:rsidRPr="005050F0" w14:paraId="14EB4FD0"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E65CA2"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CA9C4"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981DF"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80E4B"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93BA0"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A511DA6" w14:textId="77777777" w:rsidR="00467AE9" w:rsidRPr="005050F0" w:rsidRDefault="00467AE9" w:rsidP="00231052">
            <w:pPr>
              <w:jc w:val="center"/>
              <w:rPr>
                <w:rFonts w:ascii="Arial" w:hAnsi="Arial" w:cs="Arial"/>
                <w:b/>
                <w:noProof/>
                <w:sz w:val="18"/>
                <w:szCs w:val="18"/>
              </w:rPr>
            </w:pPr>
          </w:p>
        </w:tc>
      </w:tr>
      <w:tr w:rsidR="00467AE9" w:rsidRPr="005050F0" w14:paraId="09179C3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618CA5"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5D649F"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9D09A" w14:textId="77777777" w:rsidR="00467AE9" w:rsidRPr="005050F0" w:rsidRDefault="00467AE9" w:rsidP="00231052">
            <w:pPr>
              <w:pStyle w:val="TAC"/>
              <w:rPr>
                <w:noProof/>
              </w:rPr>
            </w:pPr>
            <w:r w:rsidRPr="005050F0">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45733" w14:textId="77777777" w:rsidR="00467AE9" w:rsidRPr="005050F0" w:rsidRDefault="00467AE9" w:rsidP="00231052">
            <w:pPr>
              <w:pStyle w:val="TAC"/>
              <w:rPr>
                <w:noProof/>
              </w:rPr>
            </w:pPr>
            <w:r w:rsidRPr="005050F0">
              <w:rPr>
                <w:noProof/>
              </w:rPr>
              <w:t>null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1FC4B"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8F8BA80" w14:textId="77777777" w:rsidR="00467AE9" w:rsidRPr="005050F0" w:rsidRDefault="00467AE9" w:rsidP="00231052">
            <w:pPr>
              <w:jc w:val="center"/>
              <w:rPr>
                <w:b/>
                <w:noProof/>
              </w:rPr>
            </w:pPr>
          </w:p>
        </w:tc>
      </w:tr>
      <w:tr w:rsidR="00467AE9" w:rsidRPr="005050F0" w14:paraId="10600C5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D0AA0B"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184D74"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 xml:space="preserve">that this MCVideo user profile </w:t>
            </w:r>
            <w:r w:rsidRPr="005050F0">
              <w:rPr>
                <w:noProof/>
              </w:rPr>
              <w:t xml:space="preserve">MO </w:t>
            </w:r>
            <w:r w:rsidRPr="005050F0">
              <w:rPr>
                <w:noProof/>
                <w:lang w:eastAsia="ko-KR"/>
              </w:rPr>
              <w:t>is designated to be the pre-selected MCVideo user profile as defined by 3GPP</w:t>
            </w:r>
            <w:r w:rsidRPr="005050F0">
              <w:rPr>
                <w:noProof/>
              </w:rPr>
              <w:t> TS 23.179 [15]</w:t>
            </w:r>
          </w:p>
        </w:tc>
      </w:tr>
    </w:tbl>
    <w:p w14:paraId="4FC758F3" w14:textId="77777777" w:rsidR="001A1197" w:rsidRPr="005050F0" w:rsidRDefault="001A1197" w:rsidP="001A1197">
      <w:pPr>
        <w:rPr>
          <w:noProof/>
        </w:rPr>
      </w:pPr>
    </w:p>
    <w:p w14:paraId="2DAC4436" w14:textId="77777777" w:rsidR="00467AE9" w:rsidRPr="005050F0" w:rsidRDefault="00467AE9" w:rsidP="00467AE9">
      <w:pPr>
        <w:pStyle w:val="B1"/>
        <w:rPr>
          <w:noProof/>
        </w:rPr>
      </w:pPr>
      <w:r w:rsidRPr="005050F0">
        <w:rPr>
          <w:noProof/>
        </w:rPr>
        <w:t>-</w:t>
      </w:r>
      <w:r w:rsidRPr="005050F0">
        <w:rPr>
          <w:noProof/>
        </w:rPr>
        <w:tab/>
        <w:t xml:space="preserve">Values: </w:t>
      </w:r>
      <w:r w:rsidRPr="005050F0">
        <w:rPr>
          <w:noProof/>
          <w:lang w:eastAsia="ko-KR"/>
        </w:rPr>
        <w:t>null</w:t>
      </w:r>
    </w:p>
    <w:p w14:paraId="44C18E9A" w14:textId="77777777" w:rsidR="00467AE9" w:rsidRPr="005050F0" w:rsidRDefault="00467AE9" w:rsidP="00467AE9">
      <w:pPr>
        <w:rPr>
          <w:noProof/>
          <w:lang w:eastAsia="ko-KR"/>
        </w:rPr>
      </w:pPr>
      <w:r w:rsidRPr="005050F0">
        <w:rPr>
          <w:noProof/>
        </w:rPr>
        <w:t xml:space="preserve">When this leaf node is present, </w:t>
      </w:r>
      <w:r w:rsidRPr="005050F0">
        <w:rPr>
          <w:noProof/>
          <w:lang w:eastAsia="ko-KR"/>
        </w:rPr>
        <w:t>this MCVideo user profile MO is designated as the pre-selected MCVideo user profile.</w:t>
      </w:r>
    </w:p>
    <w:p w14:paraId="5088929F" w14:textId="77777777" w:rsidR="00467AE9" w:rsidRPr="005050F0" w:rsidRDefault="00467AE9" w:rsidP="00467AE9">
      <w:pPr>
        <w:rPr>
          <w:noProof/>
          <w:lang w:eastAsia="ko-KR"/>
        </w:rPr>
      </w:pPr>
      <w:r w:rsidRPr="005050F0">
        <w:rPr>
          <w:noProof/>
        </w:rPr>
        <w:t xml:space="preserve">When this leaf node is absent, </w:t>
      </w:r>
      <w:r w:rsidRPr="005050F0">
        <w:rPr>
          <w:noProof/>
          <w:lang w:eastAsia="ko-KR"/>
        </w:rPr>
        <w:t>this MCVideo user profile MO is not designated as the pre-selected MCVideo user profile.</w:t>
      </w:r>
    </w:p>
    <w:p w14:paraId="226DAE16" w14:textId="77777777" w:rsidR="00467AE9" w:rsidRPr="005050F0" w:rsidRDefault="00467AE9" w:rsidP="00467AE9">
      <w:pPr>
        <w:rPr>
          <w:noProof/>
        </w:rPr>
      </w:pPr>
      <w:r w:rsidRPr="005050F0">
        <w:rPr>
          <w:noProof/>
        </w:rPr>
        <w:t xml:space="preserve">If more than one MCVideo </w:t>
      </w:r>
      <w:r w:rsidRPr="005050F0">
        <w:rPr>
          <w:noProof/>
          <w:lang w:eastAsia="ko-KR"/>
        </w:rPr>
        <w:t xml:space="preserve">user profile </w:t>
      </w:r>
      <w:r w:rsidRPr="005050F0">
        <w:rPr>
          <w:noProof/>
        </w:rPr>
        <w:t xml:space="preserve">MO is specified for the MCVideo user, then only one MCVideo </w:t>
      </w:r>
      <w:r w:rsidRPr="005050F0">
        <w:rPr>
          <w:noProof/>
          <w:lang w:eastAsia="ko-KR"/>
        </w:rPr>
        <w:t xml:space="preserve">user profile </w:t>
      </w:r>
      <w:r w:rsidRPr="005050F0">
        <w:rPr>
          <w:noProof/>
        </w:rPr>
        <w:t>MO for the MCVideo user shall contain the &lt;x&gt;/Common/</w:t>
      </w:r>
      <w:r w:rsidRPr="005050F0">
        <w:rPr>
          <w:noProof/>
          <w:lang w:eastAsia="ko-KR"/>
        </w:rPr>
        <w:t>PreSelectedIndication leaf node.</w:t>
      </w:r>
    </w:p>
    <w:p w14:paraId="64BC510A" w14:textId="77777777" w:rsidR="00467AE9" w:rsidRPr="005050F0" w:rsidRDefault="00467AE9" w:rsidP="00467AE9">
      <w:pPr>
        <w:rPr>
          <w:noProof/>
          <w:lang w:eastAsia="ko-KR"/>
        </w:rPr>
      </w:pPr>
      <w:r w:rsidRPr="005050F0">
        <w:rPr>
          <w:noProof/>
        </w:rPr>
        <w:t xml:space="preserve">If there is only one MCVideo </w:t>
      </w:r>
      <w:r w:rsidRPr="005050F0">
        <w:rPr>
          <w:noProof/>
          <w:lang w:eastAsia="ko-KR"/>
        </w:rPr>
        <w:t xml:space="preserve">user profile </w:t>
      </w:r>
      <w:r w:rsidRPr="005050F0">
        <w:rPr>
          <w:noProof/>
        </w:rPr>
        <w:t>MO specified for the MCVideo user, then it is optional to include the &lt;x&gt;/Common/</w:t>
      </w:r>
      <w:r w:rsidRPr="005050F0">
        <w:rPr>
          <w:noProof/>
          <w:lang w:eastAsia="ko-KR"/>
        </w:rPr>
        <w:t>PreSelectedIndication leaf node.</w:t>
      </w:r>
    </w:p>
    <w:p w14:paraId="277DDEAD" w14:textId="77777777" w:rsidR="00467AE9" w:rsidRPr="005050F0" w:rsidRDefault="00467AE9" w:rsidP="00467AE9">
      <w:pPr>
        <w:pStyle w:val="Heading3"/>
        <w:rPr>
          <w:noProof/>
          <w:lang w:eastAsia="ko-KR"/>
        </w:rPr>
      </w:pPr>
      <w:bookmarkStart w:id="9083" w:name="_Toc4578004"/>
      <w:bookmarkStart w:id="9084" w:name="_Toc27504600"/>
      <w:bookmarkStart w:id="9085" w:name="_Toc27505388"/>
      <w:bookmarkStart w:id="9086" w:name="_Toc27506172"/>
      <w:bookmarkStart w:id="9087" w:name="_Toc27506956"/>
      <w:bookmarkStart w:id="9088" w:name="_Toc176344877"/>
      <w:r w:rsidRPr="005050F0">
        <w:rPr>
          <w:noProof/>
        </w:rPr>
        <w:t>13.2.11</w:t>
      </w:r>
      <w:r w:rsidRPr="005050F0">
        <w:rPr>
          <w:noProof/>
        </w:rPr>
        <w:tab/>
        <w:t>/</w:t>
      </w:r>
      <w:r w:rsidRPr="005050F0">
        <w:rPr>
          <w:i/>
          <w:iCs/>
          <w:noProof/>
        </w:rPr>
        <w:t>&lt;x&gt;</w:t>
      </w:r>
      <w:r w:rsidRPr="005050F0">
        <w:rPr>
          <w:noProof/>
        </w:rPr>
        <w:t>/&lt;x&gt;/Common/UserAliases</w:t>
      </w:r>
      <w:bookmarkEnd w:id="9083"/>
      <w:bookmarkEnd w:id="9084"/>
      <w:bookmarkEnd w:id="9085"/>
      <w:bookmarkEnd w:id="9086"/>
      <w:bookmarkEnd w:id="9087"/>
      <w:bookmarkEnd w:id="9088"/>
    </w:p>
    <w:p w14:paraId="22D457DC"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2.11</w:t>
      </w:r>
      <w:r w:rsidRPr="005050F0">
        <w:rPr>
          <w:noProof/>
          <w:lang w:eastAsia="ko-KR"/>
        </w:rPr>
        <w:t>.1</w:t>
      </w:r>
      <w:r w:rsidRPr="005050F0">
        <w:rPr>
          <w:noProof/>
        </w:rPr>
        <w:t>: /</w:t>
      </w:r>
      <w:r w:rsidRPr="005050F0">
        <w:rPr>
          <w:i/>
          <w:iCs/>
          <w:noProof/>
        </w:rPr>
        <w:t>&lt;x&gt;</w:t>
      </w:r>
      <w:r w:rsidRPr="005050F0">
        <w:rPr>
          <w:noProof/>
        </w:rPr>
        <w:t>/</w:t>
      </w:r>
      <w:r w:rsidRPr="005050F0">
        <w:rPr>
          <w:noProof/>
          <w:lang w:eastAsia="ko-KR"/>
        </w:rPr>
        <w:t>&lt;x&gt;</w:t>
      </w:r>
      <w:r w:rsidRPr="005050F0">
        <w:rPr>
          <w:noProof/>
        </w:rPr>
        <w:t>/Common/UserAliases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49B4D575"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73B5190" w14:textId="77777777" w:rsidR="00467AE9" w:rsidRPr="005050F0" w:rsidRDefault="00467AE9" w:rsidP="00231052">
            <w:pPr>
              <w:rPr>
                <w:rFonts w:ascii="Arial" w:hAnsi="Arial" w:cs="Arial"/>
                <w:noProof/>
                <w:sz w:val="18"/>
                <w:szCs w:val="18"/>
              </w:rPr>
            </w:pPr>
            <w:r w:rsidRPr="005050F0">
              <w:rPr>
                <w:noProof/>
              </w:rPr>
              <w:t>&lt;x&gt;/Common/UserAliases</w:t>
            </w:r>
          </w:p>
        </w:tc>
      </w:tr>
      <w:tr w:rsidR="00467AE9" w:rsidRPr="005050F0" w14:paraId="3F3FDA73"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6DC2AB"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1F9CE"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92BF5"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7FA7F"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E19F38"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A61351" w14:textId="77777777" w:rsidR="00467AE9" w:rsidRPr="005050F0" w:rsidRDefault="00467AE9" w:rsidP="00231052">
            <w:pPr>
              <w:jc w:val="center"/>
              <w:rPr>
                <w:rFonts w:ascii="Arial" w:hAnsi="Arial" w:cs="Arial"/>
                <w:b/>
                <w:noProof/>
                <w:sz w:val="18"/>
                <w:szCs w:val="18"/>
              </w:rPr>
            </w:pPr>
          </w:p>
        </w:tc>
      </w:tr>
      <w:tr w:rsidR="00467AE9" w:rsidRPr="005050F0" w14:paraId="5E99660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AC4752"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8CA96"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0C65E"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6D0E1"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07FB37"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3D3EA8" w14:textId="77777777" w:rsidR="00467AE9" w:rsidRPr="005050F0" w:rsidRDefault="00467AE9" w:rsidP="00231052">
            <w:pPr>
              <w:jc w:val="center"/>
              <w:rPr>
                <w:b/>
                <w:noProof/>
              </w:rPr>
            </w:pPr>
          </w:p>
        </w:tc>
      </w:tr>
      <w:tr w:rsidR="00467AE9" w:rsidRPr="005050F0" w14:paraId="089DEAE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DED1BAD"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4B879A"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a list of aliases of an MCVideo user.</w:t>
            </w:r>
          </w:p>
        </w:tc>
      </w:tr>
    </w:tbl>
    <w:p w14:paraId="2D4A409E" w14:textId="77777777" w:rsidR="001A1197" w:rsidRPr="005050F0" w:rsidRDefault="001A1197" w:rsidP="001A1197">
      <w:pPr>
        <w:rPr>
          <w:noProof/>
        </w:rPr>
      </w:pPr>
      <w:bookmarkStart w:id="9089" w:name="_Toc4578005"/>
      <w:bookmarkStart w:id="9090" w:name="_Toc27504601"/>
      <w:bookmarkStart w:id="9091" w:name="_Toc27505389"/>
      <w:bookmarkStart w:id="9092" w:name="_Toc27506173"/>
      <w:bookmarkStart w:id="9093" w:name="_Toc27506957"/>
    </w:p>
    <w:p w14:paraId="149DC1EC" w14:textId="77777777" w:rsidR="00467AE9" w:rsidRPr="005050F0" w:rsidRDefault="00467AE9" w:rsidP="00467AE9">
      <w:pPr>
        <w:pStyle w:val="Heading3"/>
        <w:rPr>
          <w:noProof/>
          <w:lang w:eastAsia="ko-KR"/>
        </w:rPr>
      </w:pPr>
      <w:bookmarkStart w:id="9094" w:name="_Toc176344878"/>
      <w:r w:rsidRPr="005050F0">
        <w:rPr>
          <w:noProof/>
        </w:rPr>
        <w:t>13.2.12</w:t>
      </w:r>
      <w:r w:rsidRPr="005050F0">
        <w:rPr>
          <w:noProof/>
          <w:lang w:eastAsia="ko-KR"/>
        </w:rPr>
        <w:tab/>
      </w:r>
      <w:r w:rsidRPr="005050F0">
        <w:rPr>
          <w:noProof/>
        </w:rPr>
        <w:t>/</w:t>
      </w:r>
      <w:r w:rsidRPr="005050F0">
        <w:rPr>
          <w:i/>
          <w:iCs/>
          <w:noProof/>
        </w:rPr>
        <w:t>&lt;x&gt;</w:t>
      </w:r>
      <w:r w:rsidRPr="005050F0">
        <w:rPr>
          <w:noProof/>
        </w:rPr>
        <w:t>/&lt;x&gt;/Common/UserAliases/&lt;x&gt;</w:t>
      </w:r>
      <w:bookmarkEnd w:id="9089"/>
      <w:bookmarkEnd w:id="9090"/>
      <w:bookmarkEnd w:id="9091"/>
      <w:bookmarkEnd w:id="9092"/>
      <w:bookmarkEnd w:id="9093"/>
      <w:bookmarkEnd w:id="9094"/>
    </w:p>
    <w:p w14:paraId="03252A05"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2.12.1: /</w:t>
      </w:r>
      <w:r w:rsidRPr="005050F0">
        <w:rPr>
          <w:i/>
          <w:iCs/>
          <w:noProof/>
        </w:rPr>
        <w:t>&lt;x&gt;</w:t>
      </w:r>
      <w:r w:rsidRPr="005050F0">
        <w:rPr>
          <w:noProof/>
        </w:rPr>
        <w:t>/</w:t>
      </w:r>
      <w:r w:rsidRPr="005050F0">
        <w:rPr>
          <w:noProof/>
          <w:lang w:eastAsia="ko-KR"/>
        </w:rPr>
        <w:t>&lt;x&gt;</w:t>
      </w:r>
      <w:r w:rsidRPr="005050F0">
        <w:rPr>
          <w:noProof/>
        </w:rPr>
        <w:t>/Common/UserAliases/&lt;x&gt;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2A068966"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3C9A688" w14:textId="77777777" w:rsidR="00467AE9" w:rsidRPr="005050F0" w:rsidRDefault="00467AE9" w:rsidP="00231052">
            <w:pPr>
              <w:rPr>
                <w:rFonts w:ascii="Arial" w:hAnsi="Arial" w:cs="Arial"/>
                <w:noProof/>
                <w:sz w:val="18"/>
                <w:szCs w:val="18"/>
              </w:rPr>
            </w:pPr>
            <w:r w:rsidRPr="005050F0">
              <w:rPr>
                <w:noProof/>
              </w:rPr>
              <w:t>&lt;x&gt;/Common/UserAliases/&lt;x&gt;</w:t>
            </w:r>
          </w:p>
        </w:tc>
      </w:tr>
      <w:tr w:rsidR="00467AE9" w:rsidRPr="005050F0" w14:paraId="3755A9D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D1DE4D"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A1E6B"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DBEAC"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8911E"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B4146C"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805BFC" w14:textId="77777777" w:rsidR="00467AE9" w:rsidRPr="005050F0" w:rsidRDefault="00467AE9" w:rsidP="00231052">
            <w:pPr>
              <w:jc w:val="center"/>
              <w:rPr>
                <w:rFonts w:ascii="Arial" w:hAnsi="Arial" w:cs="Arial"/>
                <w:b/>
                <w:noProof/>
                <w:sz w:val="18"/>
                <w:szCs w:val="18"/>
              </w:rPr>
            </w:pPr>
          </w:p>
        </w:tc>
      </w:tr>
      <w:tr w:rsidR="00467AE9" w:rsidRPr="005050F0" w14:paraId="72820EB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616808"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0ED52"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D4AB7" w14:textId="77777777" w:rsidR="00467AE9" w:rsidRPr="005050F0" w:rsidRDefault="00467AE9" w:rsidP="00231052">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825EB"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3A79A"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8182C2" w14:textId="77777777" w:rsidR="00467AE9" w:rsidRPr="005050F0" w:rsidRDefault="00467AE9" w:rsidP="00231052">
            <w:pPr>
              <w:jc w:val="center"/>
              <w:rPr>
                <w:b/>
                <w:noProof/>
              </w:rPr>
            </w:pPr>
          </w:p>
        </w:tc>
      </w:tr>
      <w:tr w:rsidR="00467AE9" w:rsidRPr="005050F0" w14:paraId="12867330"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27B4BD7"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1923FD"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one or more aliases of an MCVideo user.</w:t>
            </w:r>
          </w:p>
        </w:tc>
      </w:tr>
    </w:tbl>
    <w:p w14:paraId="4AFDAD7D" w14:textId="77777777" w:rsidR="001A1197" w:rsidRPr="005050F0" w:rsidRDefault="001A1197" w:rsidP="001A1197">
      <w:pPr>
        <w:rPr>
          <w:noProof/>
        </w:rPr>
      </w:pPr>
      <w:bookmarkStart w:id="9095" w:name="_Toc4578006"/>
      <w:bookmarkStart w:id="9096" w:name="_Toc27504602"/>
      <w:bookmarkStart w:id="9097" w:name="_Toc27505390"/>
      <w:bookmarkStart w:id="9098" w:name="_Toc27506174"/>
      <w:bookmarkStart w:id="9099" w:name="_Toc27506958"/>
    </w:p>
    <w:p w14:paraId="00F55EF8" w14:textId="77777777" w:rsidR="00467AE9" w:rsidRPr="005050F0" w:rsidRDefault="00467AE9" w:rsidP="00467AE9">
      <w:pPr>
        <w:pStyle w:val="Heading3"/>
        <w:rPr>
          <w:noProof/>
          <w:lang w:eastAsia="ko-KR"/>
        </w:rPr>
      </w:pPr>
      <w:bookmarkStart w:id="9100" w:name="_Toc176344879"/>
      <w:r w:rsidRPr="005050F0">
        <w:rPr>
          <w:noProof/>
        </w:rPr>
        <w:t>13.2.13</w:t>
      </w:r>
      <w:r w:rsidRPr="005050F0">
        <w:rPr>
          <w:noProof/>
        </w:rPr>
        <w:tab/>
        <w:t>/</w:t>
      </w:r>
      <w:r w:rsidRPr="005050F0">
        <w:rPr>
          <w:i/>
          <w:iCs/>
          <w:noProof/>
        </w:rPr>
        <w:t>&lt;x&gt;</w:t>
      </w:r>
      <w:r w:rsidRPr="005050F0">
        <w:rPr>
          <w:noProof/>
        </w:rPr>
        <w:t>/</w:t>
      </w:r>
      <w:r w:rsidRPr="005050F0">
        <w:rPr>
          <w:i/>
          <w:iCs/>
          <w:noProof/>
        </w:rPr>
        <w:t>&lt;x&gt;</w:t>
      </w:r>
      <w:r w:rsidRPr="005050F0">
        <w:rPr>
          <w:noProof/>
        </w:rPr>
        <w:t>/Common/UserAliases/&lt;x&gt;/UserAlias</w:t>
      </w:r>
      <w:bookmarkEnd w:id="9095"/>
      <w:bookmarkEnd w:id="9096"/>
      <w:bookmarkEnd w:id="9097"/>
      <w:bookmarkEnd w:id="9098"/>
      <w:bookmarkEnd w:id="9099"/>
      <w:bookmarkEnd w:id="9100"/>
    </w:p>
    <w:p w14:paraId="6048F94D"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Common/UserAliases/&lt;x&gt;/UserAlias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570A84F3"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A90FB6D" w14:textId="77777777" w:rsidR="00467AE9" w:rsidRPr="005050F0" w:rsidRDefault="00467AE9" w:rsidP="00231052">
            <w:pPr>
              <w:rPr>
                <w:rFonts w:ascii="Arial" w:hAnsi="Arial" w:cs="Arial"/>
                <w:noProof/>
                <w:sz w:val="18"/>
                <w:szCs w:val="18"/>
              </w:rPr>
            </w:pPr>
            <w:r w:rsidRPr="005050F0">
              <w:rPr>
                <w:noProof/>
              </w:rPr>
              <w:t>&lt;x&gt;/Common/UserAliases/&lt;x&gt;/UserAlias</w:t>
            </w:r>
          </w:p>
        </w:tc>
      </w:tr>
      <w:tr w:rsidR="00467AE9" w:rsidRPr="005050F0" w14:paraId="0E67AF1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9B3DE3"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1FE9C"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B19C02"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AE3CD"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1F89B"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6B1094" w14:textId="77777777" w:rsidR="00467AE9" w:rsidRPr="005050F0" w:rsidRDefault="00467AE9" w:rsidP="00231052">
            <w:pPr>
              <w:jc w:val="center"/>
              <w:rPr>
                <w:rFonts w:ascii="Arial" w:hAnsi="Arial" w:cs="Arial"/>
                <w:b/>
                <w:noProof/>
                <w:sz w:val="18"/>
                <w:szCs w:val="18"/>
              </w:rPr>
            </w:pPr>
          </w:p>
        </w:tc>
      </w:tr>
      <w:tr w:rsidR="00467AE9" w:rsidRPr="005050F0" w14:paraId="14602298"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B40CF2"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17DBA"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10BEE"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38E9D"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2FF1D"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D1F2E5" w14:textId="77777777" w:rsidR="00467AE9" w:rsidRPr="005050F0" w:rsidRDefault="00467AE9" w:rsidP="00231052">
            <w:pPr>
              <w:jc w:val="center"/>
              <w:rPr>
                <w:b/>
                <w:noProof/>
              </w:rPr>
            </w:pPr>
          </w:p>
        </w:tc>
      </w:tr>
      <w:tr w:rsidR="00467AE9" w:rsidRPr="005050F0" w14:paraId="57089975"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1BEE2C"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58CD65E"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an a</w:t>
            </w:r>
            <w:r w:rsidRPr="005050F0">
              <w:rPr>
                <w:noProof/>
              </w:rPr>
              <w:t xml:space="preserve">lphanumeric alias of the </w:t>
            </w:r>
            <w:r w:rsidRPr="005050F0">
              <w:rPr>
                <w:noProof/>
                <w:lang w:eastAsia="ko-KR"/>
              </w:rPr>
              <w:t xml:space="preserve">MCVideo </w:t>
            </w:r>
            <w:r w:rsidRPr="005050F0">
              <w:rPr>
                <w:noProof/>
              </w:rPr>
              <w:t>user</w:t>
            </w:r>
            <w:r w:rsidRPr="005050F0">
              <w:rPr>
                <w:noProof/>
                <w:lang w:eastAsia="ko-KR"/>
              </w:rPr>
              <w:t>.</w:t>
            </w:r>
          </w:p>
        </w:tc>
      </w:tr>
    </w:tbl>
    <w:p w14:paraId="7FF3F804" w14:textId="77777777" w:rsidR="001A1197" w:rsidRPr="005050F0" w:rsidRDefault="001A1197" w:rsidP="001A1197">
      <w:pPr>
        <w:rPr>
          <w:noProof/>
        </w:rPr>
      </w:pPr>
      <w:bookmarkStart w:id="9101" w:name="_Toc4578007"/>
      <w:bookmarkStart w:id="9102" w:name="_Toc27504603"/>
      <w:bookmarkStart w:id="9103" w:name="_Toc27505391"/>
      <w:bookmarkStart w:id="9104" w:name="_Toc27506175"/>
      <w:bookmarkStart w:id="9105" w:name="_Toc27506959"/>
    </w:p>
    <w:p w14:paraId="4D7E9B7A" w14:textId="77777777" w:rsidR="00467AE9" w:rsidRPr="005050F0" w:rsidRDefault="00467AE9" w:rsidP="00467AE9">
      <w:pPr>
        <w:pStyle w:val="Heading3"/>
        <w:rPr>
          <w:noProof/>
          <w:lang w:eastAsia="ko-KR"/>
        </w:rPr>
      </w:pPr>
      <w:bookmarkStart w:id="9106" w:name="_Toc176344880"/>
      <w:r w:rsidRPr="005050F0">
        <w:rPr>
          <w:noProof/>
        </w:rPr>
        <w:t>13.2.14</w:t>
      </w:r>
      <w:r w:rsidRPr="005050F0">
        <w:rPr>
          <w:noProof/>
        </w:rPr>
        <w:tab/>
      </w:r>
      <w:r w:rsidR="00BD0FAF" w:rsidRPr="005050F0">
        <w:rPr>
          <w:noProof/>
        </w:rPr>
        <w:t>Void</w:t>
      </w:r>
      <w:bookmarkEnd w:id="9101"/>
      <w:bookmarkEnd w:id="9102"/>
      <w:bookmarkEnd w:id="9103"/>
      <w:bookmarkEnd w:id="9104"/>
      <w:bookmarkEnd w:id="9105"/>
      <w:bookmarkEnd w:id="9106"/>
    </w:p>
    <w:p w14:paraId="0D1F7210" w14:textId="77777777" w:rsidR="00467AE9" w:rsidRPr="005050F0" w:rsidRDefault="00467AE9" w:rsidP="00467AE9">
      <w:pPr>
        <w:pStyle w:val="Heading3"/>
        <w:rPr>
          <w:noProof/>
          <w:lang w:eastAsia="ko-KR"/>
        </w:rPr>
      </w:pPr>
      <w:bookmarkStart w:id="9107" w:name="_Toc4578008"/>
      <w:bookmarkStart w:id="9108" w:name="_Toc27504604"/>
      <w:bookmarkStart w:id="9109" w:name="_Toc27505392"/>
      <w:bookmarkStart w:id="9110" w:name="_Toc27506176"/>
      <w:bookmarkStart w:id="9111" w:name="_Toc27506960"/>
      <w:bookmarkStart w:id="9112" w:name="_Toc176344881"/>
      <w:r w:rsidRPr="005050F0">
        <w:rPr>
          <w:noProof/>
          <w:lang w:eastAsia="ko-KR"/>
        </w:rPr>
        <w:t>13.2</w:t>
      </w:r>
      <w:r w:rsidRPr="005050F0">
        <w:rPr>
          <w:noProof/>
        </w:rPr>
        <w:t>.</w:t>
      </w:r>
      <w:r w:rsidRPr="005050F0">
        <w:rPr>
          <w:noProof/>
          <w:lang w:eastAsia="ko-KR"/>
        </w:rPr>
        <w:t>15</w:t>
      </w:r>
      <w:r w:rsidRPr="005050F0">
        <w:rPr>
          <w:noProof/>
        </w:rPr>
        <w:tab/>
        <w:t>/</w:t>
      </w:r>
      <w:r w:rsidRPr="005050F0">
        <w:rPr>
          <w:i/>
          <w:iCs/>
          <w:noProof/>
        </w:rPr>
        <w:t>&lt;x&gt;</w:t>
      </w:r>
      <w:r w:rsidRPr="005050F0">
        <w:rPr>
          <w:noProof/>
        </w:rPr>
        <w:t>/</w:t>
      </w:r>
      <w:r w:rsidRPr="005050F0">
        <w:rPr>
          <w:noProof/>
          <w:lang w:eastAsia="ko-KR"/>
        </w:rPr>
        <w:t>&lt;x&gt;/Common/ParticipantType</w:t>
      </w:r>
      <w:bookmarkEnd w:id="9107"/>
      <w:bookmarkEnd w:id="9108"/>
      <w:bookmarkEnd w:id="9109"/>
      <w:bookmarkEnd w:id="9110"/>
      <w:bookmarkEnd w:id="9111"/>
      <w:bookmarkEnd w:id="9112"/>
    </w:p>
    <w:p w14:paraId="0A678205"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ParticipantType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0913BD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FF3A1C1" w14:textId="77777777" w:rsidR="00467AE9" w:rsidRPr="005050F0" w:rsidRDefault="00467AE9" w:rsidP="00231052">
            <w:pPr>
              <w:rPr>
                <w:rFonts w:ascii="Arial" w:hAnsi="Arial" w:cs="Arial"/>
                <w:noProof/>
                <w:sz w:val="18"/>
                <w:szCs w:val="18"/>
              </w:rPr>
            </w:pPr>
            <w:r w:rsidRPr="005050F0">
              <w:rPr>
                <w:i/>
                <w:iCs/>
                <w:noProof/>
              </w:rPr>
              <w:t>&lt;x&gt;</w:t>
            </w:r>
            <w:r w:rsidRPr="005050F0">
              <w:rPr>
                <w:noProof/>
              </w:rPr>
              <w:t>/Common/ParticipantType</w:t>
            </w:r>
          </w:p>
        </w:tc>
      </w:tr>
      <w:tr w:rsidR="00467AE9" w:rsidRPr="005050F0" w14:paraId="62D3832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B14899"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AF6D7"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C7291"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4040F"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C960F"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15726C" w14:textId="77777777" w:rsidR="00467AE9" w:rsidRPr="005050F0" w:rsidRDefault="00467AE9" w:rsidP="00231052">
            <w:pPr>
              <w:jc w:val="center"/>
              <w:rPr>
                <w:rFonts w:ascii="Arial" w:hAnsi="Arial" w:cs="Arial"/>
                <w:b/>
                <w:noProof/>
                <w:sz w:val="18"/>
                <w:szCs w:val="18"/>
              </w:rPr>
            </w:pPr>
          </w:p>
        </w:tc>
      </w:tr>
      <w:tr w:rsidR="00467AE9" w:rsidRPr="005050F0" w14:paraId="3102895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5C75C4"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EDC48"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5AE90"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6C68C"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BA2A0"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4AD60C" w14:textId="77777777" w:rsidR="00467AE9" w:rsidRPr="005050F0" w:rsidRDefault="00467AE9" w:rsidP="00231052">
            <w:pPr>
              <w:jc w:val="center"/>
              <w:rPr>
                <w:b/>
                <w:noProof/>
              </w:rPr>
            </w:pPr>
          </w:p>
        </w:tc>
      </w:tr>
      <w:tr w:rsidR="00467AE9" w:rsidRPr="005050F0" w14:paraId="75ABD70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95C8A21"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2BE98E"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participant type of the MCVideo user.</w:t>
            </w:r>
          </w:p>
        </w:tc>
      </w:tr>
    </w:tbl>
    <w:p w14:paraId="5C6638A2" w14:textId="77777777" w:rsidR="001A1197" w:rsidRPr="005050F0" w:rsidRDefault="001A1197" w:rsidP="001A1197">
      <w:pPr>
        <w:rPr>
          <w:noProof/>
        </w:rPr>
      </w:pPr>
    </w:p>
    <w:p w14:paraId="58978521" w14:textId="77777777" w:rsidR="00467AE9" w:rsidRPr="005050F0" w:rsidRDefault="00467AE9" w:rsidP="00467AE9">
      <w:pPr>
        <w:rPr>
          <w:noProof/>
          <w:lang w:eastAsia="ko-KR"/>
        </w:rPr>
      </w:pPr>
      <w:r w:rsidRPr="005050F0">
        <w:rPr>
          <w:noProof/>
          <w:lang w:eastAsia="ko-KR"/>
        </w:rPr>
        <w:t>The ParticipantType means the f</w:t>
      </w:r>
      <w:r w:rsidRPr="005050F0">
        <w:rPr>
          <w:noProof/>
        </w:rPr>
        <w:t xml:space="preserve">unctional category of the </w:t>
      </w:r>
      <w:r w:rsidRPr="005050F0">
        <w:rPr>
          <w:noProof/>
          <w:lang w:eastAsia="ko-KR"/>
        </w:rPr>
        <w:t>p</w:t>
      </w:r>
      <w:r w:rsidRPr="005050F0">
        <w:rPr>
          <w:noProof/>
        </w:rPr>
        <w:t xml:space="preserve">articipant (e.g., first responder, second responder, dispatch, dispatch supervisor), typically defined by the MCVideo </w:t>
      </w:r>
      <w:r w:rsidRPr="005050F0">
        <w:rPr>
          <w:noProof/>
          <w:lang w:eastAsia="ko-KR"/>
        </w:rPr>
        <w:t>a</w:t>
      </w:r>
      <w:r w:rsidRPr="005050F0">
        <w:rPr>
          <w:noProof/>
        </w:rPr>
        <w:t>dministrators</w:t>
      </w:r>
      <w:r w:rsidRPr="005050F0">
        <w:rPr>
          <w:noProof/>
          <w:lang w:eastAsia="ko-KR"/>
        </w:rPr>
        <w:t>.</w:t>
      </w:r>
    </w:p>
    <w:p w14:paraId="47DB1A81" w14:textId="77777777" w:rsidR="00467AE9" w:rsidRPr="005050F0" w:rsidRDefault="00467AE9" w:rsidP="00467AE9">
      <w:pPr>
        <w:pStyle w:val="Heading3"/>
        <w:rPr>
          <w:noProof/>
          <w:lang w:eastAsia="ko-KR"/>
        </w:rPr>
      </w:pPr>
      <w:bookmarkStart w:id="9113" w:name="_Toc4578009"/>
      <w:bookmarkStart w:id="9114" w:name="_Toc27504605"/>
      <w:bookmarkStart w:id="9115" w:name="_Toc27505393"/>
      <w:bookmarkStart w:id="9116" w:name="_Toc27506177"/>
      <w:bookmarkStart w:id="9117" w:name="_Toc27506961"/>
      <w:bookmarkStart w:id="9118" w:name="_Toc176344882"/>
      <w:r w:rsidRPr="005050F0">
        <w:rPr>
          <w:noProof/>
          <w:lang w:eastAsia="ko-KR"/>
        </w:rPr>
        <w:t>13.2</w:t>
      </w:r>
      <w:r w:rsidRPr="005050F0">
        <w:rPr>
          <w:noProof/>
        </w:rPr>
        <w:t>.</w:t>
      </w:r>
      <w:r w:rsidRPr="005050F0">
        <w:rPr>
          <w:noProof/>
          <w:lang w:eastAsia="ko-KR"/>
        </w:rPr>
        <w:t>16</w:t>
      </w:r>
      <w:r w:rsidRPr="005050F0">
        <w:rPr>
          <w:noProof/>
        </w:rPr>
        <w:tab/>
        <w:t>/</w:t>
      </w:r>
      <w:r w:rsidRPr="005050F0">
        <w:rPr>
          <w:i/>
          <w:iCs/>
          <w:noProof/>
        </w:rPr>
        <w:t>&lt;x&gt;</w:t>
      </w:r>
      <w:r w:rsidRPr="005050F0">
        <w:rPr>
          <w:noProof/>
        </w:rPr>
        <w:t>/</w:t>
      </w:r>
      <w:r w:rsidRPr="005050F0">
        <w:rPr>
          <w:noProof/>
          <w:lang w:eastAsia="ko-KR"/>
        </w:rPr>
        <w:t>&lt;x&gt;/Common/Organization</w:t>
      </w:r>
      <w:bookmarkEnd w:id="9113"/>
      <w:bookmarkEnd w:id="9114"/>
      <w:bookmarkEnd w:id="9115"/>
      <w:bookmarkEnd w:id="9116"/>
      <w:bookmarkEnd w:id="9117"/>
      <w:bookmarkEnd w:id="9118"/>
    </w:p>
    <w:p w14:paraId="3B94A6B2"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Organization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3878B575"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0CBE0B7" w14:textId="77777777" w:rsidR="00467AE9" w:rsidRPr="005050F0" w:rsidRDefault="00467AE9" w:rsidP="00231052">
            <w:pPr>
              <w:rPr>
                <w:rFonts w:ascii="Arial" w:hAnsi="Arial" w:cs="Arial"/>
                <w:noProof/>
                <w:sz w:val="18"/>
                <w:szCs w:val="18"/>
              </w:rPr>
            </w:pPr>
            <w:r w:rsidRPr="005050F0">
              <w:rPr>
                <w:noProof/>
                <w:lang w:eastAsia="ko-KR"/>
              </w:rPr>
              <w:t>&lt;x&gt;/</w:t>
            </w:r>
            <w:r w:rsidRPr="005050F0">
              <w:rPr>
                <w:noProof/>
              </w:rPr>
              <w:t>Common/Organization</w:t>
            </w:r>
          </w:p>
        </w:tc>
      </w:tr>
      <w:tr w:rsidR="00467AE9" w:rsidRPr="005050F0" w14:paraId="43203301"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D60F57" w14:textId="77777777" w:rsidR="00467AE9" w:rsidRPr="005050F0" w:rsidRDefault="00467AE9" w:rsidP="00231052">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73B2B"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5D429"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90655"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4B1C3"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44593B" w14:textId="77777777" w:rsidR="00467AE9" w:rsidRPr="005050F0" w:rsidRDefault="00467AE9" w:rsidP="00231052">
            <w:pPr>
              <w:rPr>
                <w:noProof/>
              </w:rPr>
            </w:pPr>
          </w:p>
        </w:tc>
      </w:tr>
      <w:tr w:rsidR="00467AE9" w:rsidRPr="005050F0" w14:paraId="220E8E3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518FE5" w14:textId="77777777" w:rsidR="00467AE9" w:rsidRPr="005050F0" w:rsidRDefault="00467AE9" w:rsidP="00231052">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A188F"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D1405"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5D723"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B32F4"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CEA14B" w14:textId="77777777" w:rsidR="00467AE9" w:rsidRPr="005050F0" w:rsidRDefault="00467AE9" w:rsidP="00231052">
            <w:pPr>
              <w:rPr>
                <w:noProof/>
              </w:rPr>
            </w:pPr>
          </w:p>
        </w:tc>
      </w:tr>
      <w:tr w:rsidR="00467AE9" w:rsidRPr="005050F0" w14:paraId="7908E03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73ABC1" w14:textId="77777777" w:rsidR="00467AE9" w:rsidRPr="005050F0" w:rsidRDefault="00467AE9" w:rsidP="00231052">
            <w:pPr>
              <w:rPr>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90CCAD"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w:t>
            </w:r>
            <w:r w:rsidRPr="005050F0">
              <w:rPr>
                <w:noProof/>
              </w:rPr>
              <w:t xml:space="preserve"> organization a</w:t>
            </w:r>
            <w:r w:rsidRPr="005050F0">
              <w:rPr>
                <w:noProof/>
                <w:lang w:eastAsia="ko-KR"/>
              </w:rPr>
              <w:t>n</w:t>
            </w:r>
            <w:r w:rsidRPr="005050F0">
              <w:rPr>
                <w:noProof/>
              </w:rPr>
              <w:t xml:space="preserve"> </w:t>
            </w:r>
            <w:r w:rsidRPr="005050F0">
              <w:rPr>
                <w:noProof/>
                <w:lang w:eastAsia="ko-KR"/>
              </w:rPr>
              <w:t xml:space="preserve">MCVideo </w:t>
            </w:r>
            <w:r w:rsidRPr="005050F0">
              <w:rPr>
                <w:noProof/>
              </w:rPr>
              <w:t>user belongs to</w:t>
            </w:r>
            <w:r w:rsidRPr="005050F0">
              <w:rPr>
                <w:noProof/>
                <w:lang w:eastAsia="ko-KR"/>
              </w:rPr>
              <w:t>.</w:t>
            </w:r>
          </w:p>
        </w:tc>
      </w:tr>
    </w:tbl>
    <w:p w14:paraId="648E6FE0" w14:textId="77777777" w:rsidR="001A1197" w:rsidRPr="005050F0" w:rsidRDefault="001A1197" w:rsidP="001A1197">
      <w:pPr>
        <w:rPr>
          <w:noProof/>
        </w:rPr>
      </w:pPr>
      <w:bookmarkStart w:id="9119" w:name="_Toc4578010"/>
      <w:bookmarkStart w:id="9120" w:name="_Toc27504606"/>
      <w:bookmarkStart w:id="9121" w:name="_Toc27505394"/>
      <w:bookmarkStart w:id="9122" w:name="_Toc27506178"/>
      <w:bookmarkStart w:id="9123" w:name="_Toc27506962"/>
    </w:p>
    <w:p w14:paraId="4766D2BF" w14:textId="77777777" w:rsidR="00467AE9" w:rsidRPr="005050F0" w:rsidRDefault="00467AE9" w:rsidP="00467AE9">
      <w:pPr>
        <w:pStyle w:val="Heading3"/>
        <w:rPr>
          <w:noProof/>
          <w:lang w:eastAsia="ko-KR"/>
        </w:rPr>
      </w:pPr>
      <w:bookmarkStart w:id="9124" w:name="_Toc176344883"/>
      <w:r w:rsidRPr="005050F0">
        <w:rPr>
          <w:noProof/>
        </w:rPr>
        <w:t>13.2.</w:t>
      </w:r>
      <w:r w:rsidRPr="005050F0">
        <w:rPr>
          <w:noProof/>
          <w:lang w:eastAsia="ko-KR"/>
        </w:rPr>
        <w:t>17</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/Common/MCVideoGroupBroadcast</w:t>
      </w:r>
      <w:bookmarkEnd w:id="9119"/>
      <w:bookmarkEnd w:id="9120"/>
      <w:bookmarkEnd w:id="9121"/>
      <w:bookmarkEnd w:id="9122"/>
      <w:bookmarkEnd w:id="9123"/>
      <w:bookmarkEnd w:id="9124"/>
    </w:p>
    <w:p w14:paraId="4EAFB237"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62CCC23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54D719" w14:textId="77777777" w:rsidR="00467AE9" w:rsidRPr="005050F0" w:rsidRDefault="00467AE9" w:rsidP="00231052">
            <w:pPr>
              <w:rPr>
                <w:rFonts w:ascii="Arial" w:hAnsi="Arial" w:cs="Arial"/>
                <w:noProof/>
                <w:sz w:val="18"/>
                <w:szCs w:val="18"/>
              </w:rPr>
            </w:pPr>
            <w:r w:rsidRPr="005050F0">
              <w:rPr>
                <w:noProof/>
              </w:rPr>
              <w:t>&lt;x&gt;/Common/MCVideoGroupBroadcast</w:t>
            </w:r>
          </w:p>
        </w:tc>
      </w:tr>
      <w:tr w:rsidR="00467AE9" w:rsidRPr="005050F0" w14:paraId="6665405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443DB4"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00E4A"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0F5F1"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7D5D9"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3C19F"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17CECD" w14:textId="77777777" w:rsidR="00467AE9" w:rsidRPr="005050F0" w:rsidRDefault="00467AE9" w:rsidP="00231052">
            <w:pPr>
              <w:jc w:val="center"/>
              <w:rPr>
                <w:rFonts w:ascii="Arial" w:hAnsi="Arial" w:cs="Arial"/>
                <w:b/>
                <w:noProof/>
                <w:sz w:val="18"/>
                <w:szCs w:val="18"/>
              </w:rPr>
            </w:pPr>
          </w:p>
        </w:tc>
      </w:tr>
      <w:tr w:rsidR="00467AE9" w:rsidRPr="005050F0" w14:paraId="7CB80A1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637BAB"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C22F7"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64162"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73CC5"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32843"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BC4BE3" w14:textId="77777777" w:rsidR="00467AE9" w:rsidRPr="005050F0" w:rsidRDefault="00467AE9" w:rsidP="00231052">
            <w:pPr>
              <w:jc w:val="center"/>
              <w:rPr>
                <w:b/>
                <w:noProof/>
              </w:rPr>
            </w:pPr>
          </w:p>
        </w:tc>
      </w:tr>
      <w:tr w:rsidR="00467AE9" w:rsidRPr="005050F0" w14:paraId="1FAA49F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B692C1E"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CE4141" w14:textId="77777777" w:rsidR="00467AE9" w:rsidRPr="005050F0" w:rsidRDefault="00467AE9" w:rsidP="00231052">
            <w:pPr>
              <w:rPr>
                <w:noProof/>
                <w:lang w:eastAsia="ko-KR"/>
              </w:rPr>
            </w:pPr>
            <w:r w:rsidRPr="005050F0">
              <w:rPr>
                <w:noProof/>
              </w:rPr>
              <w:t xml:space="preserve">This </w:t>
            </w:r>
            <w:r w:rsidRPr="005050F0">
              <w:rPr>
                <w:noProof/>
                <w:lang w:eastAsia="ko-KR"/>
              </w:rPr>
              <w:t xml:space="preserve">interior node is a placeholder for the </w:t>
            </w:r>
            <w:r w:rsidRPr="005050F0">
              <w:rPr>
                <w:rFonts w:cs="Arial"/>
                <w:noProof/>
                <w:szCs w:val="18"/>
                <w:lang w:eastAsia="ko-KR"/>
              </w:rPr>
              <w:t>group</w:t>
            </w:r>
            <w:r w:rsidRPr="005050F0">
              <w:rPr>
                <w:rFonts w:cs="Arial"/>
                <w:noProof/>
                <w:szCs w:val="18"/>
              </w:rPr>
              <w:t>-broadcast group</w:t>
            </w:r>
            <w:r w:rsidRPr="005050F0">
              <w:rPr>
                <w:rFonts w:cs="Arial"/>
                <w:noProof/>
                <w:szCs w:val="18"/>
                <w:lang w:eastAsia="ko-KR"/>
              </w:rPr>
              <w:t xml:space="preserve"> policy</w:t>
            </w:r>
            <w:r w:rsidRPr="005050F0">
              <w:rPr>
                <w:noProof/>
                <w:lang w:eastAsia="ko-KR"/>
              </w:rPr>
              <w:t>.</w:t>
            </w:r>
          </w:p>
        </w:tc>
      </w:tr>
    </w:tbl>
    <w:p w14:paraId="62E412B2" w14:textId="77777777" w:rsidR="001A1197" w:rsidRPr="005050F0" w:rsidRDefault="001A1197" w:rsidP="001A1197">
      <w:pPr>
        <w:rPr>
          <w:noProof/>
        </w:rPr>
      </w:pPr>
      <w:bookmarkStart w:id="9125" w:name="_Toc4578011"/>
      <w:bookmarkStart w:id="9126" w:name="_Toc27504607"/>
      <w:bookmarkStart w:id="9127" w:name="_Toc27505395"/>
      <w:bookmarkStart w:id="9128" w:name="_Toc27506179"/>
      <w:bookmarkStart w:id="9129" w:name="_Toc27506963"/>
    </w:p>
    <w:p w14:paraId="62AE1692" w14:textId="77777777" w:rsidR="00467AE9" w:rsidRPr="005050F0" w:rsidRDefault="00467AE9" w:rsidP="00467AE9">
      <w:pPr>
        <w:pStyle w:val="Heading3"/>
        <w:rPr>
          <w:noProof/>
          <w:lang w:eastAsia="ko-KR"/>
        </w:rPr>
      </w:pPr>
      <w:bookmarkStart w:id="9130" w:name="_Toc176344884"/>
      <w:r w:rsidRPr="005050F0">
        <w:rPr>
          <w:noProof/>
        </w:rPr>
        <w:t>13.2.</w:t>
      </w:r>
      <w:r w:rsidRPr="005050F0">
        <w:rPr>
          <w:noProof/>
          <w:lang w:eastAsia="ko-KR"/>
        </w:rPr>
        <w:t>18</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/Common/MCVideoGroupBroadcast/Authorised</w:t>
      </w:r>
      <w:bookmarkEnd w:id="9125"/>
      <w:bookmarkEnd w:id="9126"/>
      <w:bookmarkEnd w:id="9127"/>
      <w:bookmarkEnd w:id="9128"/>
      <w:bookmarkEnd w:id="9129"/>
      <w:bookmarkEnd w:id="9130"/>
    </w:p>
    <w:p w14:paraId="4BA4CC0F"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18</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71F0B68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35404E" w14:textId="77777777" w:rsidR="00467AE9" w:rsidRPr="005050F0" w:rsidRDefault="00467AE9" w:rsidP="00231052">
            <w:pPr>
              <w:rPr>
                <w:rFonts w:ascii="Arial" w:hAnsi="Arial" w:cs="Arial"/>
                <w:noProof/>
                <w:sz w:val="18"/>
                <w:szCs w:val="18"/>
              </w:rPr>
            </w:pPr>
            <w:r w:rsidRPr="005050F0">
              <w:rPr>
                <w:noProof/>
              </w:rPr>
              <w:t>&lt;x&gt;/Common/MCVideoGroupBroadcast/Authorised</w:t>
            </w:r>
          </w:p>
        </w:tc>
      </w:tr>
      <w:tr w:rsidR="00467AE9" w:rsidRPr="005050F0" w14:paraId="01224CBB"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97D3E7"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923DA"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D1415C"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C50DE9"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372EB"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4C81F4" w14:textId="77777777" w:rsidR="00467AE9" w:rsidRPr="005050F0" w:rsidRDefault="00467AE9" w:rsidP="00231052">
            <w:pPr>
              <w:jc w:val="center"/>
              <w:rPr>
                <w:rFonts w:ascii="Arial" w:hAnsi="Arial" w:cs="Arial"/>
                <w:b/>
                <w:noProof/>
                <w:sz w:val="18"/>
                <w:szCs w:val="18"/>
              </w:rPr>
            </w:pPr>
          </w:p>
        </w:tc>
      </w:tr>
      <w:tr w:rsidR="00467AE9" w:rsidRPr="005050F0" w14:paraId="37AF935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E6424E"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A6FCB"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FB2B3"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74721"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0AF7A"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38CA23" w14:textId="77777777" w:rsidR="00467AE9" w:rsidRPr="005050F0" w:rsidRDefault="00467AE9" w:rsidP="00231052">
            <w:pPr>
              <w:jc w:val="center"/>
              <w:rPr>
                <w:b/>
                <w:noProof/>
              </w:rPr>
            </w:pPr>
          </w:p>
        </w:tc>
      </w:tr>
      <w:tr w:rsidR="00467AE9" w:rsidRPr="005050F0" w14:paraId="730F437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B4E073"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13862C"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 xml:space="preserve">the authorisation to </w:t>
            </w:r>
            <w:r w:rsidRPr="005050F0">
              <w:rPr>
                <w:rFonts w:cs="Arial"/>
                <w:noProof/>
                <w:szCs w:val="18"/>
              </w:rPr>
              <w:t xml:space="preserve">create a </w:t>
            </w:r>
            <w:r w:rsidRPr="005050F0">
              <w:rPr>
                <w:rFonts w:cs="Arial"/>
                <w:noProof/>
                <w:szCs w:val="18"/>
                <w:lang w:eastAsia="ko-KR"/>
              </w:rPr>
              <w:t>group</w:t>
            </w:r>
            <w:r w:rsidRPr="005050F0">
              <w:rPr>
                <w:rFonts w:cs="Arial"/>
                <w:noProof/>
                <w:szCs w:val="18"/>
              </w:rPr>
              <w:t>-broadcast group</w:t>
            </w:r>
            <w:r w:rsidRPr="005050F0">
              <w:rPr>
                <w:noProof/>
                <w:lang w:eastAsia="ko-KR"/>
              </w:rPr>
              <w:t>.</w:t>
            </w:r>
          </w:p>
        </w:tc>
      </w:tr>
    </w:tbl>
    <w:p w14:paraId="2B9CF5C4" w14:textId="77777777" w:rsidR="001A1197" w:rsidRPr="005050F0" w:rsidRDefault="001A1197" w:rsidP="001A1197">
      <w:pPr>
        <w:rPr>
          <w:noProof/>
        </w:rPr>
      </w:pPr>
    </w:p>
    <w:p w14:paraId="3F8D34A6" w14:textId="77777777" w:rsidR="00467AE9" w:rsidRPr="005050F0" w:rsidRDefault="00467AE9" w:rsidP="00467AE9">
      <w:pPr>
        <w:rPr>
          <w:rFonts w:cs="Arial"/>
          <w:noProof/>
          <w:szCs w:val="18"/>
          <w:lang w:eastAsia="ko-KR"/>
        </w:rPr>
      </w:pPr>
      <w:r w:rsidRPr="005050F0">
        <w:rPr>
          <w:noProof/>
        </w:rPr>
        <w:t xml:space="preserve">When set to "true" </w:t>
      </w:r>
      <w:r w:rsidRPr="005050F0">
        <w:rPr>
          <w:noProof/>
          <w:lang w:eastAsia="ko-KR"/>
        </w:rPr>
        <w:t xml:space="preserve">the MCVideo user is authorised to </w:t>
      </w:r>
      <w:r w:rsidRPr="005050F0">
        <w:rPr>
          <w:rFonts w:cs="Arial"/>
          <w:noProof/>
          <w:szCs w:val="18"/>
        </w:rPr>
        <w:t xml:space="preserve">create a </w:t>
      </w:r>
      <w:r w:rsidRPr="005050F0">
        <w:rPr>
          <w:rFonts w:cs="Arial"/>
          <w:noProof/>
          <w:szCs w:val="18"/>
          <w:lang w:eastAsia="ko-KR"/>
        </w:rPr>
        <w:t>group</w:t>
      </w:r>
      <w:r w:rsidRPr="005050F0">
        <w:rPr>
          <w:rFonts w:cs="Arial"/>
          <w:noProof/>
          <w:szCs w:val="18"/>
        </w:rPr>
        <w:t>-broadcast group</w:t>
      </w:r>
      <w:r w:rsidRPr="005050F0">
        <w:rPr>
          <w:rFonts w:cs="Arial"/>
          <w:noProof/>
          <w:szCs w:val="18"/>
          <w:lang w:eastAsia="ko-KR"/>
        </w:rPr>
        <w:t>.</w:t>
      </w:r>
    </w:p>
    <w:p w14:paraId="272992FB"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MCVideo user is not authorised to </w:t>
      </w:r>
      <w:r w:rsidRPr="005050F0">
        <w:rPr>
          <w:rFonts w:cs="Arial"/>
          <w:noProof/>
          <w:szCs w:val="18"/>
        </w:rPr>
        <w:t xml:space="preserve">create a </w:t>
      </w:r>
      <w:r w:rsidRPr="005050F0">
        <w:rPr>
          <w:rFonts w:cs="Arial"/>
          <w:noProof/>
          <w:szCs w:val="18"/>
          <w:lang w:eastAsia="ko-KR"/>
        </w:rPr>
        <w:t>group</w:t>
      </w:r>
      <w:r w:rsidRPr="005050F0">
        <w:rPr>
          <w:rFonts w:cs="Arial"/>
          <w:noProof/>
          <w:szCs w:val="18"/>
        </w:rPr>
        <w:t>-broadcast group</w:t>
      </w:r>
      <w:r w:rsidRPr="005050F0">
        <w:rPr>
          <w:rFonts w:cs="Arial"/>
          <w:noProof/>
          <w:szCs w:val="18"/>
          <w:lang w:eastAsia="ko-KR"/>
        </w:rPr>
        <w:t>.</w:t>
      </w:r>
    </w:p>
    <w:p w14:paraId="00F87663" w14:textId="77777777" w:rsidR="00467AE9" w:rsidRPr="005050F0" w:rsidRDefault="00467AE9" w:rsidP="00467AE9">
      <w:pPr>
        <w:pStyle w:val="Heading3"/>
        <w:rPr>
          <w:noProof/>
          <w:lang w:eastAsia="ko-KR"/>
        </w:rPr>
      </w:pPr>
      <w:bookmarkStart w:id="9131" w:name="_Toc4578012"/>
      <w:bookmarkStart w:id="9132" w:name="_Toc27504608"/>
      <w:bookmarkStart w:id="9133" w:name="_Toc27505396"/>
      <w:bookmarkStart w:id="9134" w:name="_Toc27506180"/>
      <w:bookmarkStart w:id="9135" w:name="_Toc27506964"/>
      <w:bookmarkStart w:id="9136" w:name="_Toc176344885"/>
      <w:r w:rsidRPr="005050F0">
        <w:rPr>
          <w:noProof/>
        </w:rPr>
        <w:t>13.2.</w:t>
      </w:r>
      <w:r w:rsidRPr="005050F0">
        <w:rPr>
          <w:noProof/>
          <w:lang w:eastAsia="ko-KR"/>
        </w:rPr>
        <w:t>19</w:t>
      </w:r>
      <w:r w:rsidRPr="005050F0">
        <w:rPr>
          <w:noProof/>
        </w:rPr>
        <w:tab/>
        <w:t>/</w:t>
      </w:r>
      <w:r w:rsidRPr="005050F0">
        <w:rPr>
          <w:i/>
          <w:iCs/>
          <w:noProof/>
        </w:rPr>
        <w:t>&lt;x&gt;</w:t>
      </w:r>
      <w:r w:rsidRPr="005050F0">
        <w:rPr>
          <w:noProof/>
        </w:rPr>
        <w:t>/</w:t>
      </w:r>
      <w:r w:rsidRPr="005050F0">
        <w:rPr>
          <w:i/>
          <w:iCs/>
          <w:noProof/>
        </w:rPr>
        <w:t>&lt;x&gt;</w:t>
      </w:r>
      <w:r w:rsidRPr="005050F0">
        <w:rPr>
          <w:noProof/>
        </w:rPr>
        <w:t>/Common/UserBroadcast</w:t>
      </w:r>
      <w:bookmarkEnd w:id="9131"/>
      <w:bookmarkEnd w:id="9132"/>
      <w:bookmarkEnd w:id="9133"/>
      <w:bookmarkEnd w:id="9134"/>
      <w:bookmarkEnd w:id="9135"/>
      <w:bookmarkEnd w:id="9136"/>
    </w:p>
    <w:p w14:paraId="56E26737"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19</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4B71FF63"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69E8C1D" w14:textId="77777777" w:rsidR="00467AE9" w:rsidRPr="005050F0" w:rsidRDefault="00467AE9" w:rsidP="00231052">
            <w:pPr>
              <w:rPr>
                <w:rFonts w:ascii="Arial" w:hAnsi="Arial" w:cs="Arial"/>
                <w:noProof/>
                <w:sz w:val="18"/>
                <w:szCs w:val="18"/>
              </w:rPr>
            </w:pPr>
            <w:r w:rsidRPr="005050F0">
              <w:rPr>
                <w:noProof/>
              </w:rPr>
              <w:t>&lt;x&gt;/Common/UserBroadcast</w:t>
            </w:r>
          </w:p>
        </w:tc>
      </w:tr>
      <w:tr w:rsidR="00467AE9" w:rsidRPr="005050F0" w14:paraId="2F1CBA2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5F6469"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BFC1E"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3DB00"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5492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3E87B"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9AA0F0" w14:textId="77777777" w:rsidR="00467AE9" w:rsidRPr="005050F0" w:rsidRDefault="00467AE9" w:rsidP="00231052">
            <w:pPr>
              <w:jc w:val="center"/>
              <w:rPr>
                <w:rFonts w:ascii="Arial" w:hAnsi="Arial" w:cs="Arial"/>
                <w:b/>
                <w:noProof/>
                <w:sz w:val="18"/>
                <w:szCs w:val="18"/>
              </w:rPr>
            </w:pPr>
          </w:p>
        </w:tc>
      </w:tr>
      <w:tr w:rsidR="00467AE9" w:rsidRPr="005050F0" w14:paraId="2DFF7FA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1F49E1"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22E67"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B1462"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69F42E"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956DD"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162112" w14:textId="77777777" w:rsidR="00467AE9" w:rsidRPr="005050F0" w:rsidRDefault="00467AE9" w:rsidP="00231052">
            <w:pPr>
              <w:jc w:val="center"/>
              <w:rPr>
                <w:b/>
                <w:noProof/>
              </w:rPr>
            </w:pPr>
          </w:p>
        </w:tc>
      </w:tr>
      <w:tr w:rsidR="00467AE9" w:rsidRPr="005050F0" w14:paraId="79B0F82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DD070B9"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814141" w14:textId="77777777" w:rsidR="00467AE9" w:rsidRPr="005050F0" w:rsidRDefault="00467AE9" w:rsidP="00231052">
            <w:pPr>
              <w:rPr>
                <w:noProof/>
                <w:lang w:eastAsia="ko-KR"/>
              </w:rPr>
            </w:pPr>
            <w:r w:rsidRPr="005050F0">
              <w:rPr>
                <w:noProof/>
              </w:rPr>
              <w:t xml:space="preserve">This </w:t>
            </w:r>
            <w:r w:rsidRPr="005050F0">
              <w:rPr>
                <w:noProof/>
                <w:lang w:eastAsia="ko-KR"/>
              </w:rPr>
              <w:t xml:space="preserve">interior node is a placeholder for the </w:t>
            </w:r>
            <w:r w:rsidRPr="005050F0">
              <w:rPr>
                <w:rFonts w:cs="Arial"/>
                <w:noProof/>
                <w:szCs w:val="18"/>
              </w:rPr>
              <w:t>user-broadcast group</w:t>
            </w:r>
            <w:r w:rsidRPr="005050F0">
              <w:rPr>
                <w:rFonts w:cs="Arial"/>
                <w:noProof/>
                <w:szCs w:val="18"/>
                <w:lang w:eastAsia="ko-KR"/>
              </w:rPr>
              <w:t xml:space="preserve"> policy</w:t>
            </w:r>
            <w:r w:rsidRPr="005050F0">
              <w:rPr>
                <w:noProof/>
                <w:lang w:eastAsia="ko-KR"/>
              </w:rPr>
              <w:t>.</w:t>
            </w:r>
          </w:p>
        </w:tc>
      </w:tr>
    </w:tbl>
    <w:p w14:paraId="152C1FED" w14:textId="77777777" w:rsidR="001A1197" w:rsidRPr="005050F0" w:rsidRDefault="001A1197" w:rsidP="001A1197">
      <w:pPr>
        <w:rPr>
          <w:noProof/>
        </w:rPr>
      </w:pPr>
      <w:bookmarkStart w:id="9137" w:name="_Toc4578013"/>
      <w:bookmarkStart w:id="9138" w:name="_Toc27504609"/>
      <w:bookmarkStart w:id="9139" w:name="_Toc27505397"/>
      <w:bookmarkStart w:id="9140" w:name="_Toc27506181"/>
      <w:bookmarkStart w:id="9141" w:name="_Toc27506965"/>
    </w:p>
    <w:p w14:paraId="58D17195" w14:textId="77777777" w:rsidR="00467AE9" w:rsidRPr="005050F0" w:rsidRDefault="00467AE9" w:rsidP="00467AE9">
      <w:pPr>
        <w:pStyle w:val="Heading3"/>
        <w:rPr>
          <w:noProof/>
          <w:lang w:eastAsia="ko-KR"/>
        </w:rPr>
      </w:pPr>
      <w:bookmarkStart w:id="9142" w:name="_Toc176344886"/>
      <w:r w:rsidRPr="005050F0">
        <w:rPr>
          <w:noProof/>
        </w:rPr>
        <w:t>13.2.20</w:t>
      </w:r>
      <w:r w:rsidRPr="005050F0">
        <w:rPr>
          <w:noProof/>
        </w:rPr>
        <w:tab/>
        <w:t>/</w:t>
      </w:r>
      <w:r w:rsidRPr="005050F0">
        <w:rPr>
          <w:i/>
          <w:iCs/>
          <w:noProof/>
        </w:rPr>
        <w:t>&lt;x&gt;</w:t>
      </w:r>
      <w:r w:rsidRPr="005050F0">
        <w:rPr>
          <w:noProof/>
        </w:rPr>
        <w:t>/</w:t>
      </w:r>
      <w:r w:rsidRPr="005050F0">
        <w:rPr>
          <w:i/>
          <w:iCs/>
          <w:noProof/>
        </w:rPr>
        <w:t>&lt;x&gt;</w:t>
      </w:r>
      <w:r w:rsidRPr="005050F0">
        <w:rPr>
          <w:noProof/>
        </w:rPr>
        <w:t>/Common/UserBroadcast/Authorised</w:t>
      </w:r>
      <w:bookmarkEnd w:id="9137"/>
      <w:bookmarkEnd w:id="9138"/>
      <w:bookmarkEnd w:id="9139"/>
      <w:bookmarkEnd w:id="9140"/>
      <w:bookmarkEnd w:id="9141"/>
      <w:bookmarkEnd w:id="9142"/>
    </w:p>
    <w:p w14:paraId="75FF3A97"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20</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Common/UserBroadcast/Authorised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196AE03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77AE69" w14:textId="77777777" w:rsidR="00467AE9" w:rsidRPr="005050F0" w:rsidRDefault="00467AE9" w:rsidP="00231052">
            <w:pPr>
              <w:rPr>
                <w:rFonts w:ascii="Arial" w:hAnsi="Arial" w:cs="Arial"/>
                <w:noProof/>
                <w:sz w:val="18"/>
                <w:szCs w:val="18"/>
              </w:rPr>
            </w:pPr>
            <w:r w:rsidRPr="005050F0">
              <w:rPr>
                <w:iCs/>
                <w:noProof/>
              </w:rPr>
              <w:t>&lt;</w:t>
            </w:r>
            <w:r w:rsidRPr="005050F0">
              <w:rPr>
                <w:noProof/>
              </w:rPr>
              <w:t>x&gt;/Common/UserBroadcast/Authorised</w:t>
            </w:r>
          </w:p>
        </w:tc>
      </w:tr>
      <w:tr w:rsidR="00467AE9" w:rsidRPr="005050F0" w14:paraId="692E0E50"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28714D"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F7037"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0AE45"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A610F"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2A6E0A"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CC5D90" w14:textId="77777777" w:rsidR="00467AE9" w:rsidRPr="005050F0" w:rsidRDefault="00467AE9" w:rsidP="00231052">
            <w:pPr>
              <w:jc w:val="center"/>
              <w:rPr>
                <w:rFonts w:ascii="Arial" w:hAnsi="Arial" w:cs="Arial"/>
                <w:b/>
                <w:noProof/>
                <w:sz w:val="18"/>
                <w:szCs w:val="18"/>
              </w:rPr>
            </w:pPr>
          </w:p>
        </w:tc>
      </w:tr>
      <w:tr w:rsidR="00467AE9" w:rsidRPr="005050F0" w14:paraId="43E0998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E80B53"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73716"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908DB"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58670"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33819"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3C06E0" w14:textId="77777777" w:rsidR="00467AE9" w:rsidRPr="005050F0" w:rsidRDefault="00467AE9" w:rsidP="00231052">
            <w:pPr>
              <w:jc w:val="center"/>
              <w:rPr>
                <w:b/>
                <w:noProof/>
              </w:rPr>
            </w:pPr>
          </w:p>
        </w:tc>
      </w:tr>
      <w:tr w:rsidR="00467AE9" w:rsidRPr="005050F0" w14:paraId="0AC9727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A6E2423"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E6D1BA0"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 xml:space="preserve">the authorisation to </w:t>
            </w:r>
            <w:r w:rsidRPr="005050F0">
              <w:rPr>
                <w:rFonts w:cs="Arial"/>
                <w:noProof/>
                <w:szCs w:val="18"/>
              </w:rPr>
              <w:t>create a user-broadcast group</w:t>
            </w:r>
            <w:r w:rsidRPr="005050F0">
              <w:rPr>
                <w:noProof/>
                <w:lang w:eastAsia="ko-KR"/>
              </w:rPr>
              <w:t>.</w:t>
            </w:r>
          </w:p>
        </w:tc>
      </w:tr>
    </w:tbl>
    <w:p w14:paraId="6D39E313" w14:textId="77777777" w:rsidR="001A1197" w:rsidRPr="005050F0" w:rsidRDefault="001A1197" w:rsidP="001A1197">
      <w:pPr>
        <w:rPr>
          <w:noProof/>
        </w:rPr>
      </w:pPr>
    </w:p>
    <w:p w14:paraId="60C93C8C" w14:textId="77777777" w:rsidR="00467AE9" w:rsidRPr="005050F0" w:rsidRDefault="00467AE9" w:rsidP="00467AE9">
      <w:pPr>
        <w:rPr>
          <w:noProof/>
          <w:lang w:eastAsia="ko-KR"/>
        </w:rPr>
      </w:pPr>
      <w:r w:rsidRPr="005050F0">
        <w:rPr>
          <w:noProof/>
        </w:rPr>
        <w:t xml:space="preserve">When set to "true" </w:t>
      </w:r>
      <w:r w:rsidRPr="005050F0">
        <w:rPr>
          <w:noProof/>
          <w:lang w:eastAsia="ko-KR"/>
        </w:rPr>
        <w:t xml:space="preserve">the MCVideo user is authorised to </w:t>
      </w:r>
      <w:r w:rsidRPr="005050F0">
        <w:rPr>
          <w:rFonts w:cs="Arial"/>
          <w:noProof/>
          <w:szCs w:val="18"/>
        </w:rPr>
        <w:t>create a user-broadcast group</w:t>
      </w:r>
      <w:r w:rsidRPr="005050F0">
        <w:rPr>
          <w:noProof/>
          <w:lang w:eastAsia="ko-KR"/>
        </w:rPr>
        <w:t>.</w:t>
      </w:r>
    </w:p>
    <w:p w14:paraId="2324AF63"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MCVideo user is not authorised to </w:t>
      </w:r>
      <w:r w:rsidRPr="005050F0">
        <w:rPr>
          <w:rFonts w:cs="Arial"/>
          <w:noProof/>
          <w:szCs w:val="18"/>
        </w:rPr>
        <w:t>create a user-broadcast group</w:t>
      </w:r>
      <w:r w:rsidRPr="005050F0">
        <w:rPr>
          <w:rFonts w:cs="Arial"/>
          <w:noProof/>
          <w:szCs w:val="18"/>
          <w:lang w:eastAsia="ko-KR"/>
        </w:rPr>
        <w:t>.</w:t>
      </w:r>
    </w:p>
    <w:p w14:paraId="51692B5A" w14:textId="77777777" w:rsidR="00467AE9" w:rsidRPr="005050F0" w:rsidRDefault="00467AE9" w:rsidP="00467AE9">
      <w:pPr>
        <w:pStyle w:val="Heading3"/>
        <w:rPr>
          <w:noProof/>
          <w:lang w:eastAsia="ko-KR"/>
        </w:rPr>
      </w:pPr>
      <w:bookmarkStart w:id="9143" w:name="_Toc4578014"/>
      <w:bookmarkStart w:id="9144" w:name="_Toc27504610"/>
      <w:bookmarkStart w:id="9145" w:name="_Toc27505398"/>
      <w:bookmarkStart w:id="9146" w:name="_Toc27506182"/>
      <w:bookmarkStart w:id="9147" w:name="_Toc27506966"/>
      <w:bookmarkStart w:id="9148" w:name="_Toc176344887"/>
      <w:r w:rsidRPr="005050F0">
        <w:rPr>
          <w:noProof/>
        </w:rPr>
        <w:t>13.2.21</w:t>
      </w:r>
      <w:r w:rsidRPr="005050F0">
        <w:rPr>
          <w:noProof/>
        </w:rPr>
        <w:tab/>
      </w:r>
      <w:r w:rsidR="00D4008F" w:rsidRPr="005050F0">
        <w:rPr>
          <w:noProof/>
        </w:rPr>
        <w:t>Void</w:t>
      </w:r>
      <w:bookmarkEnd w:id="9143"/>
      <w:bookmarkEnd w:id="9144"/>
      <w:bookmarkEnd w:id="9145"/>
      <w:bookmarkEnd w:id="9146"/>
      <w:bookmarkEnd w:id="9147"/>
      <w:bookmarkEnd w:id="9148"/>
    </w:p>
    <w:p w14:paraId="4AB0F2FD" w14:textId="77777777" w:rsidR="00467AE9" w:rsidRPr="005050F0" w:rsidRDefault="00467AE9" w:rsidP="00467AE9">
      <w:pPr>
        <w:pStyle w:val="Heading3"/>
        <w:rPr>
          <w:noProof/>
          <w:lang w:eastAsia="ko-KR"/>
        </w:rPr>
      </w:pPr>
      <w:bookmarkStart w:id="9149" w:name="_Toc4578015"/>
      <w:bookmarkStart w:id="9150" w:name="_Toc27504611"/>
      <w:bookmarkStart w:id="9151" w:name="_Toc27505399"/>
      <w:bookmarkStart w:id="9152" w:name="_Toc27506183"/>
      <w:bookmarkStart w:id="9153" w:name="_Toc27506967"/>
      <w:bookmarkStart w:id="9154" w:name="_Toc176344888"/>
      <w:r w:rsidRPr="005050F0">
        <w:rPr>
          <w:noProof/>
        </w:rPr>
        <w:t>13.2.22</w:t>
      </w:r>
      <w:r w:rsidRPr="005050F0">
        <w:rPr>
          <w:noProof/>
        </w:rPr>
        <w:tab/>
      </w:r>
      <w:r w:rsidR="00D4008F" w:rsidRPr="005050F0">
        <w:rPr>
          <w:noProof/>
        </w:rPr>
        <w:t>Void</w:t>
      </w:r>
      <w:bookmarkEnd w:id="9149"/>
      <w:bookmarkEnd w:id="9150"/>
      <w:bookmarkEnd w:id="9151"/>
      <w:bookmarkEnd w:id="9152"/>
      <w:bookmarkEnd w:id="9153"/>
      <w:bookmarkEnd w:id="9154"/>
    </w:p>
    <w:p w14:paraId="01669ED8" w14:textId="77777777" w:rsidR="00467AE9" w:rsidRPr="005050F0" w:rsidRDefault="00467AE9" w:rsidP="00467AE9">
      <w:pPr>
        <w:pStyle w:val="Heading3"/>
        <w:rPr>
          <w:noProof/>
          <w:lang w:eastAsia="ko-KR"/>
        </w:rPr>
      </w:pPr>
      <w:bookmarkStart w:id="9155" w:name="_Toc4578016"/>
      <w:bookmarkStart w:id="9156" w:name="_Toc27504612"/>
      <w:bookmarkStart w:id="9157" w:name="_Toc27505400"/>
      <w:bookmarkStart w:id="9158" w:name="_Toc27506184"/>
      <w:bookmarkStart w:id="9159" w:name="_Toc27506968"/>
      <w:bookmarkStart w:id="9160" w:name="_Toc176344889"/>
      <w:r w:rsidRPr="005050F0">
        <w:rPr>
          <w:noProof/>
        </w:rPr>
        <w:t>13.2.23</w:t>
      </w:r>
      <w:r w:rsidRPr="005050F0">
        <w:rPr>
          <w:noProof/>
        </w:rPr>
        <w:tab/>
      </w:r>
      <w:r w:rsidR="00D4008F" w:rsidRPr="005050F0">
        <w:rPr>
          <w:noProof/>
        </w:rPr>
        <w:t>Void</w:t>
      </w:r>
      <w:bookmarkEnd w:id="9155"/>
      <w:bookmarkEnd w:id="9156"/>
      <w:bookmarkEnd w:id="9157"/>
      <w:bookmarkEnd w:id="9158"/>
      <w:bookmarkEnd w:id="9159"/>
      <w:bookmarkEnd w:id="9160"/>
    </w:p>
    <w:p w14:paraId="58E86A28" w14:textId="77777777" w:rsidR="00467AE9" w:rsidRPr="005050F0" w:rsidRDefault="00467AE9" w:rsidP="00467AE9">
      <w:pPr>
        <w:pStyle w:val="Heading3"/>
        <w:rPr>
          <w:noProof/>
          <w:lang w:eastAsia="ko-KR"/>
        </w:rPr>
      </w:pPr>
      <w:bookmarkStart w:id="9161" w:name="_Toc4578017"/>
      <w:bookmarkStart w:id="9162" w:name="_Toc27504613"/>
      <w:bookmarkStart w:id="9163" w:name="_Toc27505401"/>
      <w:bookmarkStart w:id="9164" w:name="_Toc27506185"/>
      <w:bookmarkStart w:id="9165" w:name="_Toc27506969"/>
      <w:bookmarkStart w:id="9166" w:name="_Toc176344890"/>
      <w:r w:rsidRPr="005050F0">
        <w:rPr>
          <w:noProof/>
        </w:rPr>
        <w:t>13.2.24</w:t>
      </w:r>
      <w:r w:rsidRPr="005050F0">
        <w:rPr>
          <w:noProof/>
        </w:rPr>
        <w:tab/>
      </w:r>
      <w:r w:rsidR="00D4008F" w:rsidRPr="005050F0">
        <w:rPr>
          <w:noProof/>
        </w:rPr>
        <w:t>Void</w:t>
      </w:r>
      <w:bookmarkEnd w:id="9161"/>
      <w:bookmarkEnd w:id="9162"/>
      <w:bookmarkEnd w:id="9163"/>
      <w:bookmarkEnd w:id="9164"/>
      <w:bookmarkEnd w:id="9165"/>
      <w:bookmarkEnd w:id="9166"/>
    </w:p>
    <w:p w14:paraId="673D6862" w14:textId="77777777" w:rsidR="00467AE9" w:rsidRPr="005050F0" w:rsidRDefault="00467AE9" w:rsidP="00467AE9">
      <w:pPr>
        <w:pStyle w:val="Heading3"/>
        <w:rPr>
          <w:noProof/>
          <w:lang w:eastAsia="ko-KR"/>
        </w:rPr>
      </w:pPr>
      <w:bookmarkStart w:id="9167" w:name="_Toc4578018"/>
      <w:bookmarkStart w:id="9168" w:name="_Toc27504614"/>
      <w:bookmarkStart w:id="9169" w:name="_Toc27505402"/>
      <w:bookmarkStart w:id="9170" w:name="_Toc27506186"/>
      <w:bookmarkStart w:id="9171" w:name="_Toc27506970"/>
      <w:bookmarkStart w:id="9172" w:name="_Toc176344891"/>
      <w:r w:rsidRPr="005050F0">
        <w:rPr>
          <w:noProof/>
        </w:rPr>
        <w:t>13.2.25</w:t>
      </w:r>
      <w:r w:rsidRPr="005050F0">
        <w:rPr>
          <w:noProof/>
        </w:rPr>
        <w:tab/>
      </w:r>
      <w:r w:rsidR="00D4008F" w:rsidRPr="005050F0">
        <w:rPr>
          <w:noProof/>
        </w:rPr>
        <w:t>Void</w:t>
      </w:r>
      <w:bookmarkEnd w:id="9167"/>
      <w:bookmarkEnd w:id="9168"/>
      <w:bookmarkEnd w:id="9169"/>
      <w:bookmarkEnd w:id="9170"/>
      <w:bookmarkEnd w:id="9171"/>
      <w:bookmarkEnd w:id="9172"/>
    </w:p>
    <w:p w14:paraId="39DA5377" w14:textId="77777777" w:rsidR="00467AE9" w:rsidRPr="005050F0" w:rsidRDefault="00467AE9" w:rsidP="00467AE9">
      <w:pPr>
        <w:pStyle w:val="Heading3"/>
        <w:rPr>
          <w:noProof/>
          <w:lang w:eastAsia="ko-KR"/>
        </w:rPr>
      </w:pPr>
      <w:bookmarkStart w:id="9173" w:name="_Toc4578019"/>
      <w:bookmarkStart w:id="9174" w:name="_Toc27504615"/>
      <w:bookmarkStart w:id="9175" w:name="_Toc27505403"/>
      <w:bookmarkStart w:id="9176" w:name="_Toc27506187"/>
      <w:bookmarkStart w:id="9177" w:name="_Toc27506971"/>
      <w:bookmarkStart w:id="9178" w:name="_Toc176344892"/>
      <w:r w:rsidRPr="005050F0">
        <w:rPr>
          <w:noProof/>
        </w:rPr>
        <w:t>13.2.26</w:t>
      </w:r>
      <w:r w:rsidRPr="005050F0">
        <w:rPr>
          <w:noProof/>
        </w:rPr>
        <w:tab/>
      </w:r>
      <w:r w:rsidR="00D4008F" w:rsidRPr="005050F0">
        <w:rPr>
          <w:noProof/>
        </w:rPr>
        <w:t>Void</w:t>
      </w:r>
      <w:bookmarkEnd w:id="9173"/>
      <w:bookmarkEnd w:id="9174"/>
      <w:bookmarkEnd w:id="9175"/>
      <w:bookmarkEnd w:id="9176"/>
      <w:bookmarkEnd w:id="9177"/>
      <w:bookmarkEnd w:id="9178"/>
    </w:p>
    <w:p w14:paraId="07C0CA3C" w14:textId="77777777" w:rsidR="00467AE9" w:rsidRPr="005050F0" w:rsidRDefault="00467AE9" w:rsidP="00467AE9">
      <w:pPr>
        <w:pStyle w:val="Heading3"/>
        <w:rPr>
          <w:noProof/>
          <w:lang w:eastAsia="ko-KR"/>
        </w:rPr>
      </w:pPr>
      <w:bookmarkStart w:id="9179" w:name="_Toc4578020"/>
      <w:bookmarkStart w:id="9180" w:name="_Toc27504616"/>
      <w:bookmarkStart w:id="9181" w:name="_Toc27505404"/>
      <w:bookmarkStart w:id="9182" w:name="_Toc27506188"/>
      <w:bookmarkStart w:id="9183" w:name="_Toc27506972"/>
      <w:bookmarkStart w:id="9184" w:name="_Toc176344893"/>
      <w:r w:rsidRPr="005050F0">
        <w:rPr>
          <w:noProof/>
        </w:rPr>
        <w:t>13.2.27</w:t>
      </w:r>
      <w:r w:rsidRPr="005050F0">
        <w:rPr>
          <w:noProof/>
        </w:rPr>
        <w:tab/>
      </w:r>
      <w:r w:rsidR="00D4008F" w:rsidRPr="005050F0">
        <w:rPr>
          <w:noProof/>
        </w:rPr>
        <w:t>Void</w:t>
      </w:r>
      <w:bookmarkEnd w:id="9179"/>
      <w:bookmarkEnd w:id="9180"/>
      <w:bookmarkEnd w:id="9181"/>
      <w:bookmarkEnd w:id="9182"/>
      <w:bookmarkEnd w:id="9183"/>
      <w:bookmarkEnd w:id="9184"/>
    </w:p>
    <w:p w14:paraId="0A1B16A6" w14:textId="77777777" w:rsidR="00467AE9" w:rsidRPr="005050F0" w:rsidRDefault="00467AE9" w:rsidP="00467AE9">
      <w:pPr>
        <w:pStyle w:val="Heading3"/>
        <w:rPr>
          <w:noProof/>
          <w:lang w:eastAsia="ko-KR"/>
        </w:rPr>
      </w:pPr>
      <w:bookmarkStart w:id="9185" w:name="_Toc4578021"/>
      <w:bookmarkStart w:id="9186" w:name="_Toc27504617"/>
      <w:bookmarkStart w:id="9187" w:name="_Toc27505405"/>
      <w:bookmarkStart w:id="9188" w:name="_Toc27506189"/>
      <w:bookmarkStart w:id="9189" w:name="_Toc27506973"/>
      <w:bookmarkStart w:id="9190" w:name="_Toc176344894"/>
      <w:r w:rsidRPr="005050F0">
        <w:rPr>
          <w:noProof/>
        </w:rPr>
        <w:t>13.2.28</w:t>
      </w:r>
      <w:r w:rsidRPr="005050F0">
        <w:rPr>
          <w:noProof/>
        </w:rPr>
        <w:tab/>
      </w:r>
      <w:r w:rsidR="00D4008F" w:rsidRPr="005050F0">
        <w:rPr>
          <w:noProof/>
        </w:rPr>
        <w:t>Void</w:t>
      </w:r>
      <w:bookmarkEnd w:id="9185"/>
      <w:bookmarkEnd w:id="9186"/>
      <w:bookmarkEnd w:id="9187"/>
      <w:bookmarkEnd w:id="9188"/>
      <w:bookmarkEnd w:id="9189"/>
      <w:bookmarkEnd w:id="9190"/>
    </w:p>
    <w:p w14:paraId="4C409048" w14:textId="77777777" w:rsidR="00467AE9" w:rsidRPr="005050F0" w:rsidRDefault="00467AE9" w:rsidP="00467AE9">
      <w:pPr>
        <w:pStyle w:val="Heading3"/>
        <w:rPr>
          <w:noProof/>
          <w:lang w:eastAsia="ko-KR"/>
        </w:rPr>
      </w:pPr>
      <w:bookmarkStart w:id="9191" w:name="_Toc4578022"/>
      <w:bookmarkStart w:id="9192" w:name="_Toc27504618"/>
      <w:bookmarkStart w:id="9193" w:name="_Toc27505406"/>
      <w:bookmarkStart w:id="9194" w:name="_Toc27506190"/>
      <w:bookmarkStart w:id="9195" w:name="_Toc27506974"/>
      <w:bookmarkStart w:id="9196" w:name="_Toc176344895"/>
      <w:r w:rsidRPr="005050F0">
        <w:rPr>
          <w:noProof/>
        </w:rPr>
        <w:t>13.2.29</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AllowedActivateAlert</w:t>
      </w:r>
      <w:bookmarkEnd w:id="9191"/>
      <w:bookmarkEnd w:id="9192"/>
      <w:bookmarkEnd w:id="9193"/>
      <w:bookmarkEnd w:id="9194"/>
      <w:bookmarkEnd w:id="9195"/>
      <w:bookmarkEnd w:id="9196"/>
    </w:p>
    <w:p w14:paraId="63EBF9EA" w14:textId="77777777" w:rsidR="00467AE9" w:rsidRPr="005050F0" w:rsidRDefault="00467AE9" w:rsidP="00467AE9">
      <w:pPr>
        <w:pStyle w:val="TH"/>
        <w:rPr>
          <w:noProof/>
          <w:lang w:eastAsia="ko-KR"/>
        </w:rPr>
      </w:pPr>
      <w:r w:rsidRPr="005050F0">
        <w:rPr>
          <w:noProof/>
        </w:rPr>
        <w:t>Table 13.2.29.1: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AllowedActivateAlert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B36107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DF6517" w14:textId="77777777" w:rsidR="00467AE9" w:rsidRPr="005050F0" w:rsidRDefault="00467AE9" w:rsidP="00231052">
            <w:pPr>
              <w:rPr>
                <w:rFonts w:ascii="Arial" w:hAnsi="Arial" w:cs="Arial"/>
                <w:noProof/>
                <w:sz w:val="18"/>
                <w:szCs w:val="18"/>
                <w:lang w:eastAsia="ko-KR"/>
              </w:rPr>
            </w:pPr>
            <w:r w:rsidRPr="005050F0">
              <w:rPr>
                <w:noProof/>
              </w:rPr>
              <w:t>&lt;x&gt;/Common/</w:t>
            </w:r>
            <w:r w:rsidRPr="005050F0">
              <w:rPr>
                <w:noProof/>
                <w:lang w:eastAsia="ko-KR"/>
              </w:rPr>
              <w:t>AllowedActivateAlert</w:t>
            </w:r>
          </w:p>
        </w:tc>
      </w:tr>
      <w:tr w:rsidR="00467AE9" w:rsidRPr="005050F0" w14:paraId="643CF9B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21F79A"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49109"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CC1B1"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F585A"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D3F3F"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A049D4" w14:textId="77777777" w:rsidR="00467AE9" w:rsidRPr="005050F0" w:rsidRDefault="00467AE9" w:rsidP="00231052">
            <w:pPr>
              <w:jc w:val="center"/>
              <w:rPr>
                <w:rFonts w:ascii="Arial" w:hAnsi="Arial" w:cs="Arial"/>
                <w:b/>
                <w:noProof/>
                <w:sz w:val="18"/>
                <w:szCs w:val="18"/>
              </w:rPr>
            </w:pPr>
          </w:p>
        </w:tc>
      </w:tr>
      <w:tr w:rsidR="00467AE9" w:rsidRPr="005050F0" w14:paraId="291B149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45E2EA"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EEC46"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AF4ED"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2E41D"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61955"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26A1D5" w14:textId="77777777" w:rsidR="00467AE9" w:rsidRPr="005050F0" w:rsidRDefault="00467AE9" w:rsidP="00231052">
            <w:pPr>
              <w:jc w:val="center"/>
              <w:rPr>
                <w:b/>
                <w:noProof/>
              </w:rPr>
            </w:pPr>
          </w:p>
        </w:tc>
      </w:tr>
      <w:tr w:rsidR="00467AE9" w:rsidRPr="005050F0" w14:paraId="4B0E7B35"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F19EC7"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664FB6D"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whether the MCVideo user is authorised to activate an emergency alert.</w:t>
            </w:r>
          </w:p>
        </w:tc>
      </w:tr>
    </w:tbl>
    <w:p w14:paraId="05998EB4" w14:textId="77777777" w:rsidR="001A1197" w:rsidRPr="005050F0" w:rsidRDefault="001A1197" w:rsidP="001A1197">
      <w:pPr>
        <w:rPr>
          <w:noProof/>
        </w:rPr>
      </w:pPr>
    </w:p>
    <w:p w14:paraId="6F0438D3" w14:textId="77777777" w:rsidR="00467AE9" w:rsidRPr="005050F0" w:rsidRDefault="00467AE9" w:rsidP="00467AE9">
      <w:pPr>
        <w:rPr>
          <w:noProof/>
          <w:lang w:eastAsia="ko-KR"/>
        </w:rPr>
      </w:pPr>
      <w:r w:rsidRPr="005050F0">
        <w:rPr>
          <w:noProof/>
        </w:rPr>
        <w:t xml:space="preserve">When set to "true" </w:t>
      </w:r>
      <w:r w:rsidRPr="005050F0">
        <w:rPr>
          <w:noProof/>
          <w:lang w:eastAsia="ko-KR"/>
        </w:rPr>
        <w:t>the MCVideo user is authorised to activate an emergency alert.</w:t>
      </w:r>
    </w:p>
    <w:p w14:paraId="1004E1A7"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MCVideo user is not authorised to activate an emergency alert.</w:t>
      </w:r>
    </w:p>
    <w:p w14:paraId="265185D5" w14:textId="77777777" w:rsidR="00467AE9" w:rsidRPr="005050F0" w:rsidRDefault="00467AE9" w:rsidP="00467AE9">
      <w:pPr>
        <w:pStyle w:val="Heading3"/>
        <w:rPr>
          <w:noProof/>
          <w:lang w:eastAsia="ko-KR"/>
        </w:rPr>
      </w:pPr>
      <w:bookmarkStart w:id="9197" w:name="_Toc4578023"/>
      <w:bookmarkStart w:id="9198" w:name="_Toc27504619"/>
      <w:bookmarkStart w:id="9199" w:name="_Toc27505407"/>
      <w:bookmarkStart w:id="9200" w:name="_Toc27506191"/>
      <w:bookmarkStart w:id="9201" w:name="_Toc27506975"/>
      <w:bookmarkStart w:id="9202" w:name="_Toc176344896"/>
      <w:r w:rsidRPr="005050F0">
        <w:rPr>
          <w:noProof/>
        </w:rPr>
        <w:t>13.2.30</w:t>
      </w:r>
      <w:r w:rsidRPr="005050F0">
        <w:rPr>
          <w:noProof/>
        </w:rPr>
        <w:tab/>
        <w:t>/</w:t>
      </w:r>
      <w:r w:rsidRPr="005050F0">
        <w:rPr>
          <w:i/>
          <w:iCs/>
          <w:noProof/>
        </w:rPr>
        <w:t>&lt;x&gt;</w:t>
      </w:r>
      <w:r w:rsidRPr="005050F0">
        <w:rPr>
          <w:noProof/>
        </w:rPr>
        <w:t>/</w:t>
      </w:r>
      <w:r w:rsidRPr="005050F0">
        <w:rPr>
          <w:i/>
          <w:iCs/>
          <w:noProof/>
        </w:rPr>
        <w:t>&lt;x&gt;</w:t>
      </w:r>
      <w:r w:rsidRPr="005050F0">
        <w:rPr>
          <w:noProof/>
        </w:rPr>
        <w:t>/Common/AllowedCancelAlert</w:t>
      </w:r>
      <w:bookmarkEnd w:id="9197"/>
      <w:bookmarkEnd w:id="9198"/>
      <w:bookmarkEnd w:id="9199"/>
      <w:bookmarkEnd w:id="9200"/>
      <w:bookmarkEnd w:id="9201"/>
      <w:bookmarkEnd w:id="9202"/>
    </w:p>
    <w:p w14:paraId="2087FEC5"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2.30.1: /</w:t>
      </w:r>
      <w:r w:rsidRPr="005050F0">
        <w:rPr>
          <w:i/>
          <w:iCs/>
          <w:noProof/>
        </w:rPr>
        <w:t>&lt;x&gt;</w:t>
      </w:r>
      <w:r w:rsidRPr="005050F0">
        <w:rPr>
          <w:noProof/>
        </w:rPr>
        <w:t>/</w:t>
      </w:r>
      <w:r w:rsidRPr="005050F0">
        <w:rPr>
          <w:noProof/>
          <w:lang w:eastAsia="ko-KR"/>
        </w:rPr>
        <w:t>&lt;x&gt;</w:t>
      </w:r>
      <w:r w:rsidRPr="005050F0">
        <w:rPr>
          <w:noProof/>
        </w:rPr>
        <w:t>/Common/AllowedCancelAlert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30C5DF11"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C457C7F" w14:textId="77777777" w:rsidR="00467AE9" w:rsidRPr="005050F0" w:rsidRDefault="00467AE9" w:rsidP="00231052">
            <w:pPr>
              <w:rPr>
                <w:rFonts w:ascii="Arial" w:hAnsi="Arial" w:cs="Arial"/>
                <w:noProof/>
                <w:sz w:val="18"/>
                <w:szCs w:val="18"/>
                <w:lang w:eastAsia="ko-KR"/>
              </w:rPr>
            </w:pPr>
            <w:r w:rsidRPr="005050F0">
              <w:rPr>
                <w:noProof/>
              </w:rPr>
              <w:t>&lt;x&gt;/Common/</w:t>
            </w:r>
            <w:r w:rsidRPr="005050F0">
              <w:rPr>
                <w:noProof/>
                <w:lang w:eastAsia="ko-KR"/>
              </w:rPr>
              <w:t>AllowedCancelAlert</w:t>
            </w:r>
          </w:p>
        </w:tc>
      </w:tr>
      <w:tr w:rsidR="00467AE9" w:rsidRPr="005050F0" w14:paraId="1FB9BD6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0B5B3B"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7A7EB"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1D922"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3C372"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DBAF0"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C8970D0" w14:textId="77777777" w:rsidR="00467AE9" w:rsidRPr="005050F0" w:rsidRDefault="00467AE9" w:rsidP="00231052">
            <w:pPr>
              <w:jc w:val="center"/>
              <w:rPr>
                <w:rFonts w:ascii="Arial" w:hAnsi="Arial" w:cs="Arial"/>
                <w:b/>
                <w:noProof/>
                <w:sz w:val="18"/>
                <w:szCs w:val="18"/>
              </w:rPr>
            </w:pPr>
          </w:p>
        </w:tc>
      </w:tr>
      <w:tr w:rsidR="00467AE9" w:rsidRPr="005050F0" w14:paraId="55341EA0"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A49441"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8480C"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0C44F" w14:textId="77777777" w:rsidR="00467AE9" w:rsidRPr="005050F0" w:rsidRDefault="00467AE9" w:rsidP="00231052">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7DD46"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08059"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C88BFD4" w14:textId="77777777" w:rsidR="00467AE9" w:rsidRPr="005050F0" w:rsidRDefault="00467AE9" w:rsidP="00231052">
            <w:pPr>
              <w:jc w:val="center"/>
              <w:rPr>
                <w:b/>
                <w:noProof/>
              </w:rPr>
            </w:pPr>
          </w:p>
        </w:tc>
      </w:tr>
      <w:tr w:rsidR="00467AE9" w:rsidRPr="005050F0" w14:paraId="4DE414A1"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B87CEA5"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40F66B6" w14:textId="77777777" w:rsidR="00467AE9" w:rsidRPr="005050F0" w:rsidRDefault="00467AE9" w:rsidP="00231052">
            <w:pPr>
              <w:rPr>
                <w:noProof/>
                <w:lang w:eastAsia="ko-KR"/>
              </w:rPr>
            </w:pPr>
            <w:r w:rsidRPr="005050F0">
              <w:rPr>
                <w:noProof/>
              </w:rPr>
              <w:t xml:space="preserve">This leaf node indicates whether </w:t>
            </w:r>
            <w:r w:rsidRPr="005050F0">
              <w:rPr>
                <w:noProof/>
                <w:lang w:eastAsia="ko-KR"/>
              </w:rPr>
              <w:t>the MCVideo user is allowed to cancel an emergency alert.</w:t>
            </w:r>
          </w:p>
        </w:tc>
      </w:tr>
    </w:tbl>
    <w:p w14:paraId="41F84D63" w14:textId="77777777" w:rsidR="001A1197" w:rsidRPr="005050F0" w:rsidRDefault="001A1197" w:rsidP="001A1197">
      <w:pPr>
        <w:rPr>
          <w:noProof/>
        </w:rPr>
      </w:pPr>
    </w:p>
    <w:p w14:paraId="6DBDB431" w14:textId="77777777" w:rsidR="00467AE9" w:rsidRPr="005050F0" w:rsidRDefault="00467AE9" w:rsidP="00467AE9">
      <w:pPr>
        <w:rPr>
          <w:noProof/>
          <w:lang w:eastAsia="ko-KR"/>
        </w:rPr>
      </w:pPr>
      <w:r w:rsidRPr="005050F0">
        <w:rPr>
          <w:noProof/>
        </w:rPr>
        <w:t xml:space="preserve">When set to "true" </w:t>
      </w:r>
      <w:r w:rsidRPr="005050F0">
        <w:rPr>
          <w:noProof/>
          <w:lang w:eastAsia="ko-KR"/>
        </w:rPr>
        <w:t>the MCVideo user is authorised to cancel an emergency alert.</w:t>
      </w:r>
    </w:p>
    <w:p w14:paraId="21B6A4DA"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MCVideo user is not authorised to cancel an emergency alert.</w:t>
      </w:r>
    </w:p>
    <w:p w14:paraId="76DF0C25" w14:textId="77777777" w:rsidR="00467AE9" w:rsidRPr="005050F0" w:rsidRDefault="00467AE9" w:rsidP="00467AE9">
      <w:pPr>
        <w:pStyle w:val="Heading3"/>
        <w:rPr>
          <w:noProof/>
          <w:lang w:eastAsia="ko-KR"/>
        </w:rPr>
      </w:pPr>
      <w:bookmarkStart w:id="9203" w:name="_Toc4578024"/>
      <w:bookmarkStart w:id="9204" w:name="_Toc27504620"/>
      <w:bookmarkStart w:id="9205" w:name="_Toc27505408"/>
      <w:bookmarkStart w:id="9206" w:name="_Toc27506192"/>
      <w:bookmarkStart w:id="9207" w:name="_Toc27506976"/>
      <w:bookmarkStart w:id="9208" w:name="_Toc176344897"/>
      <w:r w:rsidRPr="005050F0">
        <w:rPr>
          <w:noProof/>
          <w:lang w:eastAsia="ko-KR"/>
        </w:rPr>
        <w:t>13.</w:t>
      </w:r>
      <w:r w:rsidRPr="005050F0">
        <w:rPr>
          <w:noProof/>
        </w:rPr>
        <w:t>2.</w:t>
      </w:r>
      <w:r w:rsidRPr="005050F0">
        <w:rPr>
          <w:noProof/>
          <w:lang w:eastAsia="ko-KR"/>
        </w:rPr>
        <w:t>31</w:t>
      </w:r>
      <w:r w:rsidRPr="005050F0">
        <w:rPr>
          <w:noProof/>
        </w:rPr>
        <w:tab/>
      </w:r>
      <w:r w:rsidR="00D0243D" w:rsidRPr="005050F0">
        <w:rPr>
          <w:noProof/>
        </w:rPr>
        <w:t>Void</w:t>
      </w:r>
      <w:bookmarkEnd w:id="9203"/>
      <w:bookmarkEnd w:id="9204"/>
      <w:bookmarkEnd w:id="9205"/>
      <w:bookmarkEnd w:id="9206"/>
      <w:bookmarkEnd w:id="9207"/>
      <w:bookmarkEnd w:id="9208"/>
    </w:p>
    <w:p w14:paraId="65E1D62F" w14:textId="77777777" w:rsidR="00467AE9" w:rsidRPr="005050F0" w:rsidRDefault="00467AE9" w:rsidP="00467AE9">
      <w:pPr>
        <w:pStyle w:val="Heading3"/>
        <w:rPr>
          <w:noProof/>
          <w:lang w:eastAsia="ko-KR"/>
        </w:rPr>
      </w:pPr>
      <w:bookmarkStart w:id="9209" w:name="_Toc4578025"/>
      <w:bookmarkStart w:id="9210" w:name="_Toc27504621"/>
      <w:bookmarkStart w:id="9211" w:name="_Toc27505409"/>
      <w:bookmarkStart w:id="9212" w:name="_Toc27506193"/>
      <w:bookmarkStart w:id="9213" w:name="_Toc27506977"/>
      <w:bookmarkStart w:id="9214" w:name="_Toc176344898"/>
      <w:r w:rsidRPr="005050F0">
        <w:rPr>
          <w:noProof/>
          <w:lang w:eastAsia="ko-KR"/>
        </w:rPr>
        <w:t>13.</w:t>
      </w:r>
      <w:r w:rsidRPr="005050F0">
        <w:rPr>
          <w:noProof/>
        </w:rPr>
        <w:t>2.32</w:t>
      </w:r>
      <w:r w:rsidRPr="005050F0">
        <w:rPr>
          <w:noProof/>
        </w:rPr>
        <w:tab/>
      </w:r>
      <w:r w:rsidR="00D0243D" w:rsidRPr="005050F0">
        <w:rPr>
          <w:noProof/>
        </w:rPr>
        <w:t>Void</w:t>
      </w:r>
      <w:bookmarkEnd w:id="9209"/>
      <w:bookmarkEnd w:id="9210"/>
      <w:bookmarkEnd w:id="9211"/>
      <w:bookmarkEnd w:id="9212"/>
      <w:bookmarkEnd w:id="9213"/>
      <w:bookmarkEnd w:id="9214"/>
    </w:p>
    <w:p w14:paraId="23E2B4E6" w14:textId="77777777" w:rsidR="00467AE9" w:rsidRPr="005050F0" w:rsidRDefault="00467AE9" w:rsidP="00467AE9">
      <w:pPr>
        <w:pStyle w:val="Heading3"/>
        <w:rPr>
          <w:noProof/>
          <w:lang w:eastAsia="ko-KR"/>
        </w:rPr>
      </w:pPr>
      <w:bookmarkStart w:id="9215" w:name="_Toc4578026"/>
      <w:bookmarkStart w:id="9216" w:name="_Toc27504622"/>
      <w:bookmarkStart w:id="9217" w:name="_Toc27505410"/>
      <w:bookmarkStart w:id="9218" w:name="_Toc27506194"/>
      <w:bookmarkStart w:id="9219" w:name="_Toc27506978"/>
      <w:bookmarkStart w:id="9220" w:name="_Toc176344899"/>
      <w:r w:rsidRPr="005050F0">
        <w:rPr>
          <w:noProof/>
          <w:lang w:eastAsia="ko-KR"/>
        </w:rPr>
        <w:t>13.</w:t>
      </w:r>
      <w:r w:rsidRPr="005050F0">
        <w:rPr>
          <w:noProof/>
        </w:rPr>
        <w:t>2.33</w:t>
      </w:r>
      <w:r w:rsidRPr="005050F0">
        <w:rPr>
          <w:noProof/>
        </w:rPr>
        <w:tab/>
      </w:r>
      <w:r w:rsidR="00D0243D" w:rsidRPr="005050F0">
        <w:rPr>
          <w:noProof/>
        </w:rPr>
        <w:t>Void</w:t>
      </w:r>
      <w:bookmarkEnd w:id="9215"/>
      <w:bookmarkEnd w:id="9216"/>
      <w:bookmarkEnd w:id="9217"/>
      <w:bookmarkEnd w:id="9218"/>
      <w:bookmarkEnd w:id="9219"/>
      <w:bookmarkEnd w:id="9220"/>
    </w:p>
    <w:p w14:paraId="4B429DA4" w14:textId="77777777" w:rsidR="00467AE9" w:rsidRPr="005050F0" w:rsidRDefault="00467AE9" w:rsidP="00467AE9">
      <w:pPr>
        <w:pStyle w:val="Heading3"/>
        <w:rPr>
          <w:noProof/>
          <w:lang w:eastAsia="ko-KR"/>
        </w:rPr>
      </w:pPr>
      <w:bookmarkStart w:id="9221" w:name="_Toc4578027"/>
      <w:bookmarkStart w:id="9222" w:name="_Toc27504623"/>
      <w:bookmarkStart w:id="9223" w:name="_Toc27505411"/>
      <w:bookmarkStart w:id="9224" w:name="_Toc27506195"/>
      <w:bookmarkStart w:id="9225" w:name="_Toc27506979"/>
      <w:bookmarkStart w:id="9226" w:name="_Toc176344900"/>
      <w:r w:rsidRPr="005050F0">
        <w:rPr>
          <w:noProof/>
          <w:lang w:eastAsia="ko-KR"/>
        </w:rPr>
        <w:t>13.</w:t>
      </w:r>
      <w:r w:rsidRPr="005050F0">
        <w:rPr>
          <w:noProof/>
        </w:rPr>
        <w:t>2.34</w:t>
      </w:r>
      <w:r w:rsidRPr="005050F0">
        <w:rPr>
          <w:noProof/>
        </w:rPr>
        <w:tab/>
      </w:r>
      <w:r w:rsidR="00D0243D" w:rsidRPr="005050F0">
        <w:rPr>
          <w:noProof/>
        </w:rPr>
        <w:t>Void</w:t>
      </w:r>
      <w:bookmarkEnd w:id="9221"/>
      <w:bookmarkEnd w:id="9222"/>
      <w:bookmarkEnd w:id="9223"/>
      <w:bookmarkEnd w:id="9224"/>
      <w:bookmarkEnd w:id="9225"/>
      <w:bookmarkEnd w:id="9226"/>
    </w:p>
    <w:p w14:paraId="55A67E5C" w14:textId="77777777" w:rsidR="00467AE9" w:rsidRPr="005050F0" w:rsidRDefault="00467AE9" w:rsidP="00467AE9">
      <w:pPr>
        <w:pStyle w:val="Heading3"/>
        <w:rPr>
          <w:noProof/>
          <w:lang w:eastAsia="ko-KR"/>
        </w:rPr>
      </w:pPr>
      <w:bookmarkStart w:id="9227" w:name="_Toc4578028"/>
      <w:bookmarkStart w:id="9228" w:name="_Toc27504624"/>
      <w:bookmarkStart w:id="9229" w:name="_Toc27505412"/>
      <w:bookmarkStart w:id="9230" w:name="_Toc27506196"/>
      <w:bookmarkStart w:id="9231" w:name="_Toc27506980"/>
      <w:bookmarkStart w:id="9232" w:name="_Toc176344901"/>
      <w:r w:rsidRPr="005050F0">
        <w:rPr>
          <w:noProof/>
          <w:lang w:eastAsia="ko-KR"/>
        </w:rPr>
        <w:t>13.</w:t>
      </w:r>
      <w:r w:rsidRPr="005050F0">
        <w:rPr>
          <w:noProof/>
        </w:rPr>
        <w:t>2.</w:t>
      </w:r>
      <w:r w:rsidRPr="005050F0">
        <w:rPr>
          <w:noProof/>
          <w:lang w:eastAsia="ko-KR"/>
        </w:rPr>
        <w:t>35</w:t>
      </w:r>
      <w:r w:rsidRPr="005050F0">
        <w:rPr>
          <w:noProof/>
        </w:rPr>
        <w:tab/>
      </w:r>
      <w:r w:rsidR="00D0243D" w:rsidRPr="005050F0">
        <w:rPr>
          <w:noProof/>
        </w:rPr>
        <w:t>Void</w:t>
      </w:r>
      <w:bookmarkEnd w:id="9227"/>
      <w:bookmarkEnd w:id="9228"/>
      <w:bookmarkEnd w:id="9229"/>
      <w:bookmarkEnd w:id="9230"/>
      <w:bookmarkEnd w:id="9231"/>
      <w:bookmarkEnd w:id="9232"/>
    </w:p>
    <w:p w14:paraId="6F4A6AD5" w14:textId="77777777" w:rsidR="00467AE9" w:rsidRPr="005050F0" w:rsidRDefault="00467AE9" w:rsidP="00467AE9">
      <w:pPr>
        <w:pStyle w:val="Heading3"/>
        <w:rPr>
          <w:noProof/>
          <w:lang w:eastAsia="ko-KR"/>
        </w:rPr>
      </w:pPr>
      <w:bookmarkStart w:id="9233" w:name="_Toc4578029"/>
      <w:bookmarkStart w:id="9234" w:name="_Toc27504625"/>
      <w:bookmarkStart w:id="9235" w:name="_Toc27505413"/>
      <w:bookmarkStart w:id="9236" w:name="_Toc27506197"/>
      <w:bookmarkStart w:id="9237" w:name="_Toc27506981"/>
      <w:bookmarkStart w:id="9238" w:name="_Toc176344902"/>
      <w:r w:rsidRPr="005050F0">
        <w:rPr>
          <w:noProof/>
        </w:rPr>
        <w:t>13.2.</w:t>
      </w:r>
      <w:r w:rsidRPr="005050F0">
        <w:rPr>
          <w:noProof/>
          <w:lang w:eastAsia="ko-KR"/>
        </w:rPr>
        <w:t>36</w:t>
      </w:r>
      <w:r w:rsidRPr="005050F0">
        <w:rPr>
          <w:noProof/>
        </w:rPr>
        <w:tab/>
      </w:r>
      <w:r w:rsidR="00D0243D" w:rsidRPr="005050F0">
        <w:rPr>
          <w:noProof/>
        </w:rPr>
        <w:t>Void</w:t>
      </w:r>
      <w:bookmarkEnd w:id="9233"/>
      <w:bookmarkEnd w:id="9234"/>
      <w:bookmarkEnd w:id="9235"/>
      <w:bookmarkEnd w:id="9236"/>
      <w:bookmarkEnd w:id="9237"/>
      <w:bookmarkEnd w:id="9238"/>
    </w:p>
    <w:p w14:paraId="14F15E4C" w14:textId="77777777" w:rsidR="00467AE9" w:rsidRPr="005050F0" w:rsidRDefault="00467AE9" w:rsidP="00467AE9">
      <w:pPr>
        <w:pStyle w:val="Heading3"/>
        <w:rPr>
          <w:noProof/>
          <w:lang w:eastAsia="ko-KR"/>
        </w:rPr>
      </w:pPr>
      <w:bookmarkStart w:id="9239" w:name="_Toc4578030"/>
      <w:bookmarkStart w:id="9240" w:name="_Toc27504626"/>
      <w:bookmarkStart w:id="9241" w:name="_Toc27505414"/>
      <w:bookmarkStart w:id="9242" w:name="_Toc27506198"/>
      <w:bookmarkStart w:id="9243" w:name="_Toc27506982"/>
      <w:bookmarkStart w:id="9244" w:name="_Toc176344903"/>
      <w:r w:rsidRPr="005050F0">
        <w:rPr>
          <w:noProof/>
        </w:rPr>
        <w:t>13.2.</w:t>
      </w:r>
      <w:r w:rsidRPr="005050F0">
        <w:rPr>
          <w:noProof/>
          <w:lang w:eastAsia="ko-KR"/>
        </w:rPr>
        <w:t>37</w:t>
      </w:r>
      <w:r w:rsidRPr="005050F0">
        <w:rPr>
          <w:noProof/>
          <w:lang w:eastAsia="ko-KR"/>
        </w:rPr>
        <w:tab/>
      </w:r>
      <w:r w:rsidR="00D0243D" w:rsidRPr="005050F0">
        <w:rPr>
          <w:noProof/>
        </w:rPr>
        <w:t>Void</w:t>
      </w:r>
      <w:bookmarkEnd w:id="9239"/>
      <w:bookmarkEnd w:id="9240"/>
      <w:bookmarkEnd w:id="9241"/>
      <w:bookmarkEnd w:id="9242"/>
      <w:bookmarkEnd w:id="9243"/>
      <w:bookmarkEnd w:id="9244"/>
    </w:p>
    <w:p w14:paraId="0ABB5943" w14:textId="77777777" w:rsidR="00467AE9" w:rsidRPr="005050F0" w:rsidRDefault="00467AE9" w:rsidP="00467AE9">
      <w:pPr>
        <w:pStyle w:val="Heading3"/>
        <w:rPr>
          <w:noProof/>
          <w:lang w:eastAsia="ko-KR"/>
        </w:rPr>
      </w:pPr>
      <w:bookmarkStart w:id="9245" w:name="_Toc4578031"/>
      <w:bookmarkStart w:id="9246" w:name="_Toc27504627"/>
      <w:bookmarkStart w:id="9247" w:name="_Toc27505415"/>
      <w:bookmarkStart w:id="9248" w:name="_Toc27506199"/>
      <w:bookmarkStart w:id="9249" w:name="_Toc27506983"/>
      <w:bookmarkStart w:id="9250" w:name="_Toc176344904"/>
      <w:r w:rsidRPr="005050F0">
        <w:rPr>
          <w:noProof/>
        </w:rPr>
        <w:t>13.2.38</w:t>
      </w:r>
      <w:r w:rsidRPr="005050F0">
        <w:rPr>
          <w:noProof/>
        </w:rPr>
        <w:tab/>
      </w:r>
      <w:r w:rsidR="00D0243D" w:rsidRPr="005050F0">
        <w:rPr>
          <w:noProof/>
        </w:rPr>
        <w:t>Void</w:t>
      </w:r>
      <w:bookmarkEnd w:id="9245"/>
      <w:bookmarkEnd w:id="9246"/>
      <w:bookmarkEnd w:id="9247"/>
      <w:bookmarkEnd w:id="9248"/>
      <w:bookmarkEnd w:id="9249"/>
      <w:bookmarkEnd w:id="9250"/>
    </w:p>
    <w:p w14:paraId="505C1609" w14:textId="77777777" w:rsidR="00872A5E" w:rsidRPr="005050F0" w:rsidRDefault="00872A5E" w:rsidP="00872A5E">
      <w:pPr>
        <w:pStyle w:val="Heading3"/>
        <w:rPr>
          <w:noProof/>
          <w:lang w:eastAsia="ko-KR"/>
        </w:rPr>
      </w:pPr>
      <w:bookmarkStart w:id="9251" w:name="_Toc4578032"/>
      <w:bookmarkStart w:id="9252" w:name="_Toc27504628"/>
      <w:bookmarkStart w:id="9253" w:name="_Toc27505416"/>
      <w:bookmarkStart w:id="9254" w:name="_Toc27506200"/>
      <w:bookmarkStart w:id="9255" w:name="_Toc27506984"/>
      <w:bookmarkStart w:id="9256" w:name="_Toc176344905"/>
      <w:r w:rsidRPr="005050F0">
        <w:rPr>
          <w:noProof/>
        </w:rPr>
        <w:t>13.2.</w:t>
      </w:r>
      <w:r w:rsidRPr="005050F0">
        <w:rPr>
          <w:noProof/>
          <w:lang w:eastAsia="ko-KR"/>
        </w:rPr>
        <w:t>38A</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w:t>
      </w:r>
      <w:bookmarkEnd w:id="9251"/>
      <w:bookmarkEnd w:id="9252"/>
      <w:bookmarkEnd w:id="9253"/>
      <w:bookmarkEnd w:id="9254"/>
      <w:bookmarkEnd w:id="9255"/>
      <w:bookmarkEnd w:id="9256"/>
    </w:p>
    <w:p w14:paraId="77C64809" w14:textId="77777777" w:rsidR="00872A5E" w:rsidRPr="005050F0" w:rsidRDefault="00872A5E" w:rsidP="00872A5E">
      <w:pPr>
        <w:pStyle w:val="TH"/>
        <w:rPr>
          <w:noProof/>
          <w:lang w:eastAsia="ko-KR"/>
        </w:rPr>
      </w:pPr>
      <w:r w:rsidRPr="005050F0">
        <w:rPr>
          <w:noProof/>
        </w:rPr>
        <w:t>Table 13.2.</w:t>
      </w:r>
      <w:r w:rsidRPr="005050F0">
        <w:rPr>
          <w:noProof/>
          <w:lang w:eastAsia="ko-KR"/>
        </w:rPr>
        <w:t>38A</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32C15A67"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C66946" w14:textId="77777777" w:rsidR="00872A5E" w:rsidRPr="005050F0" w:rsidRDefault="00872A5E" w:rsidP="003D5736">
            <w:pPr>
              <w:rPr>
                <w:rFonts w:ascii="Arial" w:hAnsi="Arial" w:cs="Arial"/>
                <w:noProof/>
                <w:sz w:val="18"/>
                <w:szCs w:val="18"/>
              </w:rPr>
            </w:pPr>
            <w:r w:rsidRPr="005050F0">
              <w:rPr>
                <w:noProof/>
              </w:rPr>
              <w:t>&lt;x&gt;/Common/MCVideoGroupCall</w:t>
            </w:r>
          </w:p>
        </w:tc>
      </w:tr>
      <w:tr w:rsidR="00872A5E" w:rsidRPr="005050F0" w14:paraId="60FB58D2"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B5EF32"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61978"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BF54C"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E433E"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68B2D"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E5F52C" w14:textId="77777777" w:rsidR="00872A5E" w:rsidRPr="005050F0" w:rsidRDefault="00872A5E" w:rsidP="003D5736">
            <w:pPr>
              <w:jc w:val="center"/>
              <w:rPr>
                <w:rFonts w:ascii="Arial" w:hAnsi="Arial" w:cs="Arial"/>
                <w:b/>
                <w:noProof/>
                <w:sz w:val="18"/>
                <w:szCs w:val="18"/>
              </w:rPr>
            </w:pPr>
          </w:p>
        </w:tc>
      </w:tr>
      <w:tr w:rsidR="00872A5E" w:rsidRPr="005050F0" w14:paraId="608CA199"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8B6734"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2F37B"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39B5D"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C04FF" w14:textId="77777777" w:rsidR="00872A5E" w:rsidRPr="005050F0" w:rsidRDefault="00872A5E" w:rsidP="003D5736">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865AE"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71A325" w14:textId="77777777" w:rsidR="00872A5E" w:rsidRPr="005050F0" w:rsidRDefault="00872A5E" w:rsidP="003D5736">
            <w:pPr>
              <w:jc w:val="center"/>
              <w:rPr>
                <w:b/>
                <w:noProof/>
              </w:rPr>
            </w:pPr>
          </w:p>
        </w:tc>
      </w:tr>
      <w:tr w:rsidR="00872A5E" w:rsidRPr="005050F0" w14:paraId="2C86C768"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205EA6"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ADBC7A5" w14:textId="77777777" w:rsidR="00872A5E" w:rsidRPr="005050F0" w:rsidRDefault="00872A5E" w:rsidP="003D5736">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is a placeholder for the MCVideo group call configuration.</w:t>
            </w:r>
          </w:p>
        </w:tc>
      </w:tr>
    </w:tbl>
    <w:p w14:paraId="499C98AD" w14:textId="77777777" w:rsidR="00872A5E" w:rsidRPr="005050F0" w:rsidRDefault="00872A5E" w:rsidP="00872A5E">
      <w:pPr>
        <w:rPr>
          <w:noProof/>
        </w:rPr>
      </w:pPr>
    </w:p>
    <w:p w14:paraId="179A1205" w14:textId="77777777" w:rsidR="00816F67" w:rsidRPr="005050F0" w:rsidRDefault="00816F67" w:rsidP="00816F67">
      <w:pPr>
        <w:pStyle w:val="Heading3"/>
        <w:rPr>
          <w:noProof/>
          <w:lang w:eastAsia="ko-KR"/>
        </w:rPr>
      </w:pPr>
      <w:bookmarkStart w:id="9257" w:name="_Toc176344906"/>
      <w:bookmarkStart w:id="9258" w:name="_Toc4578033"/>
      <w:bookmarkStart w:id="9259" w:name="_Toc27504629"/>
      <w:bookmarkStart w:id="9260" w:name="_Toc27505417"/>
      <w:bookmarkStart w:id="9261" w:name="_Toc27506201"/>
      <w:bookmarkStart w:id="9262" w:name="_Toc27506985"/>
      <w:r w:rsidRPr="005050F0">
        <w:rPr>
          <w:noProof/>
        </w:rPr>
        <w:t>13.2.</w:t>
      </w:r>
      <w:r w:rsidRPr="005050F0">
        <w:rPr>
          <w:noProof/>
          <w:lang w:eastAsia="ko-KR"/>
        </w:rPr>
        <w:t>38A1</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/Common/MCVideoGroupCall/EmergencyAlert</w:t>
      </w:r>
      <w:bookmarkEnd w:id="9257"/>
    </w:p>
    <w:p w14:paraId="0CB2163F" w14:textId="77777777" w:rsidR="00816F67" w:rsidRPr="005050F0" w:rsidRDefault="00816F67" w:rsidP="00816F67">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38A1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EmergencyAlert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200"/>
        <w:gridCol w:w="1317"/>
        <w:gridCol w:w="2153"/>
        <w:gridCol w:w="1949"/>
        <w:gridCol w:w="2350"/>
      </w:tblGrid>
      <w:tr w:rsidR="00816F67" w:rsidRPr="005050F0" w14:paraId="1921895B"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70C2CDB" w14:textId="77777777" w:rsidR="00816F67" w:rsidRPr="005050F0" w:rsidRDefault="00816F67" w:rsidP="00585C04">
            <w:pPr>
              <w:rPr>
                <w:rFonts w:ascii="Arial" w:hAnsi="Arial" w:cs="Arial"/>
                <w:noProof/>
                <w:sz w:val="18"/>
                <w:szCs w:val="18"/>
              </w:rPr>
            </w:pPr>
            <w:r w:rsidRPr="005050F0">
              <w:rPr>
                <w:noProof/>
              </w:rPr>
              <w:t>&lt;x&gt;/Common/MCVideoGroupCall/EmergencyAlert</w:t>
            </w:r>
          </w:p>
        </w:tc>
      </w:tr>
      <w:tr w:rsidR="00816F67" w:rsidRPr="005050F0" w14:paraId="41D0647B"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369F1996" w14:textId="77777777" w:rsidR="00816F67" w:rsidRPr="005050F0" w:rsidRDefault="00816F67" w:rsidP="00585C04">
            <w:pPr>
              <w:pStyle w:val="TAL"/>
              <w:rPr>
                <w:noProof/>
              </w:rPr>
            </w:pPr>
          </w:p>
        </w:tc>
        <w:tc>
          <w:tcPr>
            <w:tcW w:w="1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56BCF" w14:textId="77777777" w:rsidR="00816F67" w:rsidRPr="005050F0" w:rsidRDefault="00816F67" w:rsidP="00585C04">
            <w:pPr>
              <w:pStyle w:val="TAL"/>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58F49" w14:textId="77777777" w:rsidR="00816F67" w:rsidRPr="005050F0" w:rsidRDefault="00816F67"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6A800" w14:textId="77777777" w:rsidR="00816F67" w:rsidRPr="005050F0" w:rsidRDefault="00816F67"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808F4" w14:textId="77777777" w:rsidR="00816F67" w:rsidRPr="005050F0" w:rsidRDefault="00816F67" w:rsidP="00585C04">
            <w:pPr>
              <w:pStyle w:val="TAL"/>
              <w:rPr>
                <w:noProof/>
              </w:rPr>
            </w:pPr>
            <w:r w:rsidRPr="005050F0">
              <w:rPr>
                <w:noProof/>
              </w:rPr>
              <w:t>Min. Access Types</w:t>
            </w:r>
          </w:p>
        </w:tc>
        <w:tc>
          <w:tcPr>
            <w:tcW w:w="2348" w:type="dxa"/>
            <w:tcBorders>
              <w:top w:val="single" w:sz="4" w:space="0" w:color="FFFFFF"/>
              <w:left w:val="single" w:sz="4" w:space="0" w:color="000000"/>
              <w:bottom w:val="single" w:sz="4" w:space="0" w:color="FFFFFF"/>
              <w:right w:val="single" w:sz="4" w:space="0" w:color="FFFFFF"/>
            </w:tcBorders>
            <w:shd w:val="clear" w:color="auto" w:fill="auto"/>
          </w:tcPr>
          <w:p w14:paraId="6C9C4357" w14:textId="77777777" w:rsidR="00816F67" w:rsidRPr="005050F0" w:rsidRDefault="00816F67" w:rsidP="00585C04">
            <w:pPr>
              <w:pStyle w:val="TAL"/>
              <w:rPr>
                <w:noProof/>
              </w:rPr>
            </w:pPr>
          </w:p>
        </w:tc>
      </w:tr>
      <w:tr w:rsidR="00816F67" w:rsidRPr="005050F0" w14:paraId="07A9C75C"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72AB9088" w14:textId="77777777" w:rsidR="00816F67" w:rsidRPr="005050F0" w:rsidRDefault="00816F67" w:rsidP="00585C04">
            <w:pPr>
              <w:pStyle w:val="TAL"/>
              <w:rPr>
                <w:noProof/>
              </w:rPr>
            </w:pPr>
          </w:p>
        </w:tc>
        <w:tc>
          <w:tcPr>
            <w:tcW w:w="1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4A70B" w14:textId="77777777" w:rsidR="00816F67" w:rsidRPr="005050F0" w:rsidRDefault="00816F67" w:rsidP="00585C04">
            <w:pPr>
              <w:pStyle w:val="TAL"/>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931BB" w14:textId="77777777" w:rsidR="00816F67" w:rsidRPr="005050F0" w:rsidRDefault="00816F67" w:rsidP="00585C04">
            <w:pPr>
              <w:pStyle w:val="TAL"/>
              <w:rPr>
                <w:noProof/>
              </w:rPr>
            </w:pPr>
            <w:r w:rsidRPr="005050F0">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59984" w14:textId="77777777" w:rsidR="00816F67" w:rsidRPr="005050F0" w:rsidRDefault="00816F67" w:rsidP="00585C04">
            <w:pPr>
              <w:pStyle w:val="TAL"/>
              <w:rPr>
                <w:noProof/>
              </w:rPr>
            </w:pPr>
            <w:r w:rsidRPr="005050F0">
              <w:rPr>
                <w:noProof/>
              </w:rPr>
              <w:t>node</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F3AD6" w14:textId="77777777" w:rsidR="00816F67" w:rsidRPr="005050F0" w:rsidRDefault="00816F67" w:rsidP="00585C04">
            <w:pPr>
              <w:pStyle w:val="TAL"/>
              <w:rPr>
                <w:noProof/>
              </w:rPr>
            </w:pPr>
            <w:r w:rsidRPr="005050F0">
              <w:rPr>
                <w:noProof/>
              </w:rPr>
              <w:t>Get, Replace</w:t>
            </w:r>
          </w:p>
        </w:tc>
        <w:tc>
          <w:tcPr>
            <w:tcW w:w="2348" w:type="dxa"/>
            <w:tcBorders>
              <w:top w:val="single" w:sz="4" w:space="0" w:color="FFFFFF"/>
              <w:left w:val="single" w:sz="4" w:space="0" w:color="000000"/>
              <w:bottom w:val="single" w:sz="4" w:space="0" w:color="FFFFFF"/>
              <w:right w:val="single" w:sz="4" w:space="0" w:color="FFFFFF"/>
            </w:tcBorders>
            <w:shd w:val="clear" w:color="auto" w:fill="auto"/>
          </w:tcPr>
          <w:p w14:paraId="3CF1146F" w14:textId="77777777" w:rsidR="00816F67" w:rsidRPr="005050F0" w:rsidRDefault="00816F67" w:rsidP="00585C04">
            <w:pPr>
              <w:pStyle w:val="TAL"/>
              <w:rPr>
                <w:noProof/>
              </w:rPr>
            </w:pPr>
          </w:p>
        </w:tc>
      </w:tr>
      <w:tr w:rsidR="00816F67" w:rsidRPr="005050F0" w14:paraId="31DADFE3"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1751D084" w14:textId="77777777" w:rsidR="00816F67" w:rsidRPr="005050F0" w:rsidRDefault="00816F67" w:rsidP="00585C0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B9255B" w14:textId="77777777" w:rsidR="00816F67" w:rsidRPr="005050F0" w:rsidRDefault="00816F67" w:rsidP="00585C04">
            <w:pPr>
              <w:rPr>
                <w:noProof/>
                <w:lang w:eastAsia="ko-KR"/>
              </w:rPr>
            </w:pPr>
            <w:r w:rsidRPr="005050F0">
              <w:rPr>
                <w:noProof/>
              </w:rPr>
              <w:t xml:space="preserve">This interior node is a placeholder for the </w:t>
            </w:r>
            <w:r w:rsidRPr="005050F0">
              <w:rPr>
                <w:noProof/>
                <w:lang w:eastAsia="ko-KR"/>
              </w:rPr>
              <w:t xml:space="preserve">MCVideo </w:t>
            </w:r>
            <w:r w:rsidRPr="005050F0">
              <w:rPr>
                <w:noProof/>
              </w:rPr>
              <w:t xml:space="preserve">emergency </w:t>
            </w:r>
            <w:r w:rsidRPr="005050F0">
              <w:rPr>
                <w:noProof/>
                <w:lang w:eastAsia="ko-KR"/>
              </w:rPr>
              <w:t xml:space="preserve">alert </w:t>
            </w:r>
            <w:r w:rsidRPr="005050F0">
              <w:rPr>
                <w:noProof/>
              </w:rPr>
              <w:t>policy</w:t>
            </w:r>
            <w:r w:rsidRPr="005050F0">
              <w:rPr>
                <w:noProof/>
                <w:lang w:eastAsia="ko-KR"/>
              </w:rPr>
              <w:t>.</w:t>
            </w:r>
          </w:p>
        </w:tc>
      </w:tr>
    </w:tbl>
    <w:p w14:paraId="34CBDA69" w14:textId="77777777" w:rsidR="00816F67" w:rsidRPr="005050F0" w:rsidRDefault="00816F67" w:rsidP="00816F67">
      <w:pPr>
        <w:rPr>
          <w:noProof/>
          <w:lang w:eastAsia="ko-KR"/>
        </w:rPr>
      </w:pPr>
    </w:p>
    <w:p w14:paraId="0B86CAE9" w14:textId="77777777" w:rsidR="001A21A0" w:rsidRPr="005050F0" w:rsidRDefault="001A21A0" w:rsidP="001A21A0">
      <w:pPr>
        <w:pStyle w:val="Heading3"/>
        <w:rPr>
          <w:noProof/>
          <w:lang w:eastAsia="ko-KR"/>
        </w:rPr>
      </w:pPr>
      <w:bookmarkStart w:id="9263" w:name="_Toc176344907"/>
      <w:r w:rsidRPr="005050F0">
        <w:rPr>
          <w:noProof/>
        </w:rPr>
        <w:t>13.2.</w:t>
      </w:r>
      <w:r w:rsidRPr="005050F0">
        <w:rPr>
          <w:noProof/>
          <w:lang w:eastAsia="ko-KR"/>
        </w:rPr>
        <w:t>38A2</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/Common/MCVideoGroupCall/EmergencyAlert/</w:t>
      </w:r>
      <w:r w:rsidR="00740C98" w:rsidRPr="005050F0">
        <w:rPr>
          <w:noProof/>
        </w:rPr>
        <w:br/>
      </w:r>
      <w:r w:rsidRPr="005050F0">
        <w:rPr>
          <w:noProof/>
        </w:rPr>
        <w:t>Authorised</w:t>
      </w:r>
      <w:bookmarkEnd w:id="9263"/>
    </w:p>
    <w:p w14:paraId="4D22FB2D" w14:textId="77777777" w:rsidR="001A21A0" w:rsidRPr="005050F0" w:rsidRDefault="001A21A0" w:rsidP="001A21A0">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38A2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EmergencyAlert/Authorised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8"/>
        <w:gridCol w:w="1322"/>
        <w:gridCol w:w="2151"/>
        <w:gridCol w:w="1948"/>
        <w:gridCol w:w="2338"/>
      </w:tblGrid>
      <w:tr w:rsidR="001A21A0" w:rsidRPr="005050F0" w14:paraId="01603B6F"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520ABF78" w14:textId="77777777" w:rsidR="001A21A0" w:rsidRPr="005050F0" w:rsidRDefault="001A21A0" w:rsidP="00585C04">
            <w:pPr>
              <w:rPr>
                <w:rFonts w:ascii="Arial" w:hAnsi="Arial" w:cs="Arial"/>
                <w:noProof/>
                <w:sz w:val="18"/>
                <w:szCs w:val="18"/>
              </w:rPr>
            </w:pPr>
            <w:r w:rsidRPr="005050F0">
              <w:rPr>
                <w:noProof/>
              </w:rPr>
              <w:t>&lt;x&gt;/Common/MCVideoGroupCall/EmergencyAlert/Authorised</w:t>
            </w:r>
          </w:p>
        </w:tc>
      </w:tr>
      <w:tr w:rsidR="001A21A0" w:rsidRPr="005050F0" w14:paraId="5A9F1C18"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63D4C6D2" w14:textId="77777777" w:rsidR="001A21A0" w:rsidRPr="005050F0" w:rsidRDefault="001A21A0" w:rsidP="00585C04">
            <w:pPr>
              <w:pStyle w:val="TAL"/>
              <w:rPr>
                <w:noProof/>
              </w:rPr>
            </w:pPr>
          </w:p>
        </w:tc>
        <w:tc>
          <w:tcPr>
            <w:tcW w:w="12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DC5AA7" w14:textId="77777777" w:rsidR="001A21A0" w:rsidRPr="005050F0" w:rsidRDefault="001A21A0"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EA158" w14:textId="77777777" w:rsidR="001A21A0" w:rsidRPr="005050F0" w:rsidRDefault="001A21A0"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D07D5E" w14:textId="77777777" w:rsidR="001A21A0" w:rsidRPr="005050F0" w:rsidRDefault="001A21A0"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6552B" w14:textId="77777777" w:rsidR="001A21A0" w:rsidRPr="005050F0" w:rsidRDefault="001A21A0" w:rsidP="00585C04">
            <w:pPr>
              <w:pStyle w:val="TAL"/>
              <w:rPr>
                <w:noProof/>
              </w:rPr>
            </w:pPr>
            <w:r w:rsidRPr="005050F0">
              <w:rPr>
                <w:noProof/>
              </w:rPr>
              <w:t>Min. Access Types</w:t>
            </w:r>
          </w:p>
        </w:tc>
        <w:tc>
          <w:tcPr>
            <w:tcW w:w="2336" w:type="dxa"/>
            <w:tcBorders>
              <w:top w:val="single" w:sz="4" w:space="0" w:color="FFFFFF"/>
              <w:left w:val="single" w:sz="4" w:space="0" w:color="000000"/>
              <w:bottom w:val="single" w:sz="4" w:space="0" w:color="FFFFFF"/>
              <w:right w:val="single" w:sz="4" w:space="0" w:color="FFFFFF"/>
            </w:tcBorders>
            <w:shd w:val="clear" w:color="auto" w:fill="auto"/>
          </w:tcPr>
          <w:p w14:paraId="63DE1A2D" w14:textId="77777777" w:rsidR="001A21A0" w:rsidRPr="005050F0" w:rsidRDefault="001A21A0" w:rsidP="00585C04">
            <w:pPr>
              <w:pStyle w:val="TAL"/>
              <w:rPr>
                <w:noProof/>
              </w:rPr>
            </w:pPr>
          </w:p>
        </w:tc>
      </w:tr>
      <w:tr w:rsidR="001A21A0" w:rsidRPr="005050F0" w14:paraId="38C343F7"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2505A634" w14:textId="77777777" w:rsidR="001A21A0" w:rsidRPr="005050F0" w:rsidRDefault="001A21A0" w:rsidP="00585C04">
            <w:pPr>
              <w:pStyle w:val="TAL"/>
              <w:rPr>
                <w:noProof/>
              </w:rPr>
            </w:pPr>
          </w:p>
        </w:tc>
        <w:tc>
          <w:tcPr>
            <w:tcW w:w="12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5D86E" w14:textId="77777777" w:rsidR="001A21A0" w:rsidRPr="005050F0" w:rsidRDefault="001A21A0"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CCF00" w14:textId="77777777" w:rsidR="001A21A0" w:rsidRPr="005050F0" w:rsidRDefault="001A21A0"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E0114" w14:textId="77777777" w:rsidR="001A21A0" w:rsidRPr="005050F0" w:rsidRDefault="001A21A0" w:rsidP="00585C04">
            <w:pPr>
              <w:pStyle w:val="TAL"/>
              <w:rPr>
                <w:noProof/>
              </w:rPr>
            </w:pPr>
            <w:r w:rsidRPr="005050F0">
              <w:rPr>
                <w:noProof/>
              </w:rPr>
              <w:t>bool</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C1A15" w14:textId="77777777" w:rsidR="001A21A0" w:rsidRPr="005050F0" w:rsidRDefault="001A21A0" w:rsidP="00585C04">
            <w:pPr>
              <w:pStyle w:val="TAL"/>
              <w:rPr>
                <w:noProof/>
              </w:rPr>
            </w:pPr>
            <w:r w:rsidRPr="005050F0">
              <w:rPr>
                <w:noProof/>
              </w:rPr>
              <w:t>Get, Replace</w:t>
            </w:r>
          </w:p>
        </w:tc>
        <w:tc>
          <w:tcPr>
            <w:tcW w:w="2336" w:type="dxa"/>
            <w:tcBorders>
              <w:top w:val="single" w:sz="4" w:space="0" w:color="FFFFFF"/>
              <w:left w:val="single" w:sz="4" w:space="0" w:color="000000"/>
              <w:bottom w:val="single" w:sz="4" w:space="0" w:color="FFFFFF"/>
              <w:right w:val="single" w:sz="4" w:space="0" w:color="FFFFFF"/>
            </w:tcBorders>
            <w:shd w:val="clear" w:color="auto" w:fill="auto"/>
          </w:tcPr>
          <w:p w14:paraId="30F16BD9" w14:textId="77777777" w:rsidR="001A21A0" w:rsidRPr="005050F0" w:rsidRDefault="001A21A0" w:rsidP="00585C04">
            <w:pPr>
              <w:pStyle w:val="TAL"/>
              <w:rPr>
                <w:noProof/>
              </w:rPr>
            </w:pPr>
          </w:p>
        </w:tc>
      </w:tr>
      <w:tr w:rsidR="001A21A0" w:rsidRPr="005050F0" w14:paraId="73FA20FD"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3613364B" w14:textId="77777777" w:rsidR="001A21A0" w:rsidRPr="005050F0" w:rsidRDefault="001A21A0" w:rsidP="00585C0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16B3BD" w14:textId="77777777" w:rsidR="001A21A0" w:rsidRPr="005050F0" w:rsidRDefault="001A21A0" w:rsidP="00585C04">
            <w:pPr>
              <w:rPr>
                <w:noProof/>
                <w:lang w:eastAsia="ko-KR"/>
              </w:rPr>
            </w:pPr>
            <w:r w:rsidRPr="005050F0">
              <w:rPr>
                <w:noProof/>
              </w:rPr>
              <w:t xml:space="preserve">This leaf node indicates </w:t>
            </w:r>
            <w:r w:rsidRPr="005050F0">
              <w:rPr>
                <w:noProof/>
                <w:lang w:eastAsia="ko-KR"/>
              </w:rPr>
              <w:t xml:space="preserve">the authorisation </w:t>
            </w:r>
            <w:r w:rsidRPr="005050F0">
              <w:rPr>
                <w:noProof/>
              </w:rPr>
              <w:t xml:space="preserve">to activate </w:t>
            </w:r>
            <w:r w:rsidRPr="005050F0">
              <w:rPr>
                <w:noProof/>
                <w:lang w:eastAsia="ko-KR"/>
              </w:rPr>
              <w:t xml:space="preserve">an MCVideo </w:t>
            </w:r>
            <w:r w:rsidRPr="005050F0">
              <w:rPr>
                <w:noProof/>
              </w:rPr>
              <w:t>emergency alert</w:t>
            </w:r>
            <w:r w:rsidRPr="005050F0">
              <w:rPr>
                <w:noProof/>
                <w:lang w:eastAsia="ko-KR"/>
              </w:rPr>
              <w:t>.</w:t>
            </w:r>
          </w:p>
        </w:tc>
      </w:tr>
    </w:tbl>
    <w:p w14:paraId="5DD0871D" w14:textId="77777777" w:rsidR="001A21A0" w:rsidRPr="005050F0" w:rsidRDefault="001A21A0" w:rsidP="001A21A0">
      <w:pPr>
        <w:rPr>
          <w:noProof/>
          <w:lang w:eastAsia="ko-KR"/>
        </w:rPr>
      </w:pPr>
    </w:p>
    <w:p w14:paraId="23DC5175" w14:textId="77777777" w:rsidR="001A21A0" w:rsidRPr="005050F0" w:rsidRDefault="001A21A0" w:rsidP="001A21A0">
      <w:pPr>
        <w:rPr>
          <w:noProof/>
          <w:lang w:eastAsia="ko-KR"/>
        </w:rPr>
      </w:pPr>
      <w:r w:rsidRPr="005050F0">
        <w:rPr>
          <w:noProof/>
        </w:rPr>
        <w:t xml:space="preserve">When set to "true" the </w:t>
      </w:r>
      <w:r w:rsidRPr="005050F0">
        <w:rPr>
          <w:noProof/>
          <w:lang w:eastAsia="ko-KR"/>
        </w:rPr>
        <w:t>MCVideo</w:t>
      </w:r>
      <w:r w:rsidRPr="005050F0">
        <w:rPr>
          <w:noProof/>
        </w:rPr>
        <w:t xml:space="preserve"> user is authorised to </w:t>
      </w:r>
      <w:r w:rsidRPr="005050F0">
        <w:rPr>
          <w:noProof/>
          <w:lang w:eastAsia="ko-KR"/>
        </w:rPr>
        <w:t xml:space="preserve">make </w:t>
      </w:r>
      <w:r w:rsidRPr="005050F0">
        <w:rPr>
          <w:noProof/>
        </w:rPr>
        <w:t>an MCVideo emergency alert</w:t>
      </w:r>
      <w:r w:rsidRPr="005050F0">
        <w:rPr>
          <w:noProof/>
          <w:lang w:eastAsia="ko-KR"/>
        </w:rPr>
        <w:t>.</w:t>
      </w:r>
    </w:p>
    <w:p w14:paraId="562DBAE3" w14:textId="77777777" w:rsidR="001A21A0" w:rsidRPr="005050F0" w:rsidRDefault="001A21A0" w:rsidP="001A21A0">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 </w:t>
      </w:r>
      <w:r w:rsidRPr="005050F0">
        <w:rPr>
          <w:noProof/>
          <w:lang w:eastAsia="ko-KR"/>
        </w:rPr>
        <w:t xml:space="preserve">not </w:t>
      </w:r>
      <w:r w:rsidRPr="005050F0">
        <w:rPr>
          <w:noProof/>
        </w:rPr>
        <w:t xml:space="preserve">authorised to </w:t>
      </w:r>
      <w:r w:rsidRPr="005050F0">
        <w:rPr>
          <w:noProof/>
          <w:lang w:eastAsia="ko-KR"/>
        </w:rPr>
        <w:t xml:space="preserve">make </w:t>
      </w:r>
      <w:r w:rsidRPr="005050F0">
        <w:rPr>
          <w:noProof/>
        </w:rPr>
        <w:t>an MCVideo emergency alert</w:t>
      </w:r>
      <w:r w:rsidRPr="005050F0">
        <w:rPr>
          <w:noProof/>
          <w:lang w:eastAsia="ko-KR"/>
        </w:rPr>
        <w:t>.</w:t>
      </w:r>
    </w:p>
    <w:p w14:paraId="336777F3" w14:textId="77777777" w:rsidR="001A21A0" w:rsidRPr="005050F0" w:rsidRDefault="001A21A0" w:rsidP="001A21A0">
      <w:pPr>
        <w:pStyle w:val="Heading3"/>
        <w:rPr>
          <w:noProof/>
          <w:lang w:eastAsia="ko-KR"/>
        </w:rPr>
      </w:pPr>
      <w:bookmarkStart w:id="9264" w:name="_Toc176344908"/>
      <w:r w:rsidRPr="005050F0">
        <w:rPr>
          <w:noProof/>
        </w:rPr>
        <w:t>13.2.</w:t>
      </w:r>
      <w:r w:rsidRPr="005050F0">
        <w:rPr>
          <w:noProof/>
          <w:lang w:eastAsia="ko-KR"/>
        </w:rPr>
        <w:t>38A3</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/Common/MCVideoGroupCall/EmergencyAlert/Cancel</w:t>
      </w:r>
      <w:bookmarkEnd w:id="9264"/>
    </w:p>
    <w:p w14:paraId="237164D2" w14:textId="77777777" w:rsidR="001A21A0" w:rsidRPr="005050F0" w:rsidRDefault="001A21A0" w:rsidP="001A21A0">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38A3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EmergencyAlert/Cancel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3"/>
        <w:gridCol w:w="1204"/>
        <w:gridCol w:w="1321"/>
        <w:gridCol w:w="2151"/>
        <w:gridCol w:w="1948"/>
        <w:gridCol w:w="2342"/>
      </w:tblGrid>
      <w:tr w:rsidR="001A21A0" w:rsidRPr="005050F0" w14:paraId="2FA151CF"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503580F7" w14:textId="77777777" w:rsidR="001A21A0" w:rsidRPr="005050F0" w:rsidRDefault="001A21A0" w:rsidP="00585C04">
            <w:pPr>
              <w:rPr>
                <w:rFonts w:ascii="Arial" w:hAnsi="Arial" w:cs="Arial"/>
                <w:noProof/>
                <w:sz w:val="18"/>
                <w:szCs w:val="18"/>
              </w:rPr>
            </w:pPr>
            <w:r w:rsidRPr="005050F0">
              <w:rPr>
                <w:noProof/>
              </w:rPr>
              <w:t>&lt;x&gt;/Common/MCVideoGroupCall/EmergencyAlert/Cancel</w:t>
            </w:r>
          </w:p>
        </w:tc>
      </w:tr>
      <w:tr w:rsidR="001A21A0" w:rsidRPr="005050F0" w14:paraId="306FDB75" w14:textId="77777777" w:rsidTr="00585C0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5ACC3004" w14:textId="77777777" w:rsidR="001A21A0" w:rsidRPr="005050F0" w:rsidRDefault="001A21A0" w:rsidP="00585C0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ADDAC" w14:textId="77777777" w:rsidR="001A21A0" w:rsidRPr="005050F0" w:rsidRDefault="001A21A0" w:rsidP="00585C04">
            <w:pPr>
              <w:pStyle w:val="TAL"/>
              <w:rPr>
                <w:noProof/>
              </w:rPr>
            </w:pPr>
            <w:r w:rsidRPr="005050F0">
              <w:rPr>
                <w:noProof/>
              </w:rPr>
              <w:t>Status</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6EF9E" w14:textId="77777777" w:rsidR="001A21A0" w:rsidRPr="005050F0" w:rsidRDefault="001A21A0"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535BF7" w14:textId="77777777" w:rsidR="001A21A0" w:rsidRPr="005050F0" w:rsidRDefault="001A21A0"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BC4DC" w14:textId="77777777" w:rsidR="001A21A0" w:rsidRPr="005050F0" w:rsidRDefault="001A21A0" w:rsidP="00585C04">
            <w:pPr>
              <w:pStyle w:val="TAL"/>
              <w:rPr>
                <w:noProof/>
              </w:rPr>
            </w:pPr>
            <w:r w:rsidRPr="005050F0">
              <w:rPr>
                <w:noProof/>
              </w:rPr>
              <w:t>Min. Access Types</w:t>
            </w:r>
          </w:p>
        </w:tc>
        <w:tc>
          <w:tcPr>
            <w:tcW w:w="2340" w:type="dxa"/>
            <w:tcBorders>
              <w:top w:val="single" w:sz="4" w:space="0" w:color="FFFFFF"/>
              <w:left w:val="single" w:sz="4" w:space="0" w:color="000000"/>
              <w:bottom w:val="single" w:sz="4" w:space="0" w:color="FFFFFF"/>
              <w:right w:val="single" w:sz="4" w:space="0" w:color="FFFFFF"/>
            </w:tcBorders>
            <w:shd w:val="clear" w:color="auto" w:fill="auto"/>
          </w:tcPr>
          <w:p w14:paraId="67BBF340" w14:textId="77777777" w:rsidR="001A21A0" w:rsidRPr="005050F0" w:rsidRDefault="001A21A0" w:rsidP="00585C04">
            <w:pPr>
              <w:pStyle w:val="TAL"/>
              <w:rPr>
                <w:noProof/>
              </w:rPr>
            </w:pPr>
          </w:p>
        </w:tc>
      </w:tr>
      <w:tr w:rsidR="001A21A0" w:rsidRPr="005050F0" w14:paraId="5A969DE3" w14:textId="77777777" w:rsidTr="00585C0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4E42DEFC" w14:textId="77777777" w:rsidR="001A21A0" w:rsidRPr="005050F0" w:rsidRDefault="001A21A0" w:rsidP="00585C0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14E53" w14:textId="77777777" w:rsidR="001A21A0" w:rsidRPr="005050F0" w:rsidRDefault="001A21A0" w:rsidP="00585C04">
            <w:pPr>
              <w:pStyle w:val="TAL"/>
              <w:rPr>
                <w:noProof/>
              </w:rPr>
            </w:pPr>
            <w:r w:rsidRPr="005050F0">
              <w:rPr>
                <w:noProof/>
              </w:rPr>
              <w:t>Required</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6ABC1" w14:textId="77777777" w:rsidR="001A21A0" w:rsidRPr="005050F0" w:rsidRDefault="001A21A0"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7F0A5" w14:textId="77777777" w:rsidR="001A21A0" w:rsidRPr="005050F0" w:rsidRDefault="001A21A0" w:rsidP="00585C04">
            <w:pPr>
              <w:pStyle w:val="TAL"/>
              <w:rPr>
                <w:noProof/>
              </w:rPr>
            </w:pPr>
            <w:r w:rsidRPr="005050F0">
              <w:rPr>
                <w:noProof/>
              </w:rPr>
              <w:t>bool</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7A237" w14:textId="77777777" w:rsidR="001A21A0" w:rsidRPr="005050F0" w:rsidRDefault="001A21A0" w:rsidP="00585C04">
            <w:pPr>
              <w:pStyle w:val="TAL"/>
              <w:rPr>
                <w:noProof/>
              </w:rPr>
            </w:pPr>
            <w:r w:rsidRPr="005050F0">
              <w:rPr>
                <w:noProof/>
              </w:rPr>
              <w:t>Get, Replace</w:t>
            </w:r>
          </w:p>
        </w:tc>
        <w:tc>
          <w:tcPr>
            <w:tcW w:w="2340" w:type="dxa"/>
            <w:tcBorders>
              <w:top w:val="single" w:sz="4" w:space="0" w:color="FFFFFF"/>
              <w:left w:val="single" w:sz="4" w:space="0" w:color="000000"/>
              <w:bottom w:val="single" w:sz="4" w:space="0" w:color="FFFFFF"/>
              <w:right w:val="single" w:sz="4" w:space="0" w:color="FFFFFF"/>
            </w:tcBorders>
            <w:shd w:val="clear" w:color="auto" w:fill="auto"/>
          </w:tcPr>
          <w:p w14:paraId="1286DB45" w14:textId="77777777" w:rsidR="001A21A0" w:rsidRPr="005050F0" w:rsidRDefault="001A21A0" w:rsidP="00585C04">
            <w:pPr>
              <w:pStyle w:val="TAL"/>
              <w:rPr>
                <w:noProof/>
              </w:rPr>
            </w:pPr>
          </w:p>
        </w:tc>
      </w:tr>
      <w:tr w:rsidR="001A21A0" w:rsidRPr="005050F0" w14:paraId="13EDFF14" w14:textId="77777777" w:rsidTr="00585C04">
        <w:trPr>
          <w:cantSplit/>
          <w:trHeight w:val="57"/>
          <w:jc w:val="center"/>
        </w:trPr>
        <w:tc>
          <w:tcPr>
            <w:tcW w:w="671" w:type="dxa"/>
            <w:tcBorders>
              <w:top w:val="single" w:sz="4" w:space="0" w:color="FFFFFF"/>
              <w:left w:val="single" w:sz="4" w:space="0" w:color="FFFFFF"/>
              <w:bottom w:val="single" w:sz="4" w:space="0" w:color="FFFFFF"/>
              <w:right w:val="single" w:sz="4" w:space="0" w:color="FFFFFF"/>
            </w:tcBorders>
            <w:shd w:val="clear" w:color="auto" w:fill="auto"/>
          </w:tcPr>
          <w:p w14:paraId="5F33F3AA" w14:textId="77777777" w:rsidR="001A21A0" w:rsidRPr="005050F0" w:rsidRDefault="001A21A0" w:rsidP="00585C04">
            <w:pPr>
              <w:jc w:val="center"/>
              <w:rPr>
                <w:b/>
                <w:noProof/>
              </w:rPr>
            </w:pPr>
          </w:p>
        </w:tc>
        <w:tc>
          <w:tcPr>
            <w:tcW w:w="895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17B7AB" w14:textId="77777777" w:rsidR="001A21A0" w:rsidRPr="005050F0" w:rsidRDefault="001A21A0" w:rsidP="00585C04">
            <w:pPr>
              <w:rPr>
                <w:noProof/>
                <w:lang w:eastAsia="ko-KR"/>
              </w:rPr>
            </w:pPr>
            <w:r w:rsidRPr="005050F0">
              <w:rPr>
                <w:noProof/>
              </w:rPr>
              <w:t xml:space="preserve">This leaf node indicates </w:t>
            </w:r>
            <w:r w:rsidRPr="005050F0">
              <w:rPr>
                <w:noProof/>
                <w:lang w:eastAsia="ko-KR"/>
              </w:rPr>
              <w:t xml:space="preserve">the authorisation to cancel </w:t>
            </w:r>
            <w:r w:rsidRPr="005050F0">
              <w:rPr>
                <w:noProof/>
              </w:rPr>
              <w:t>an MCVideo emergency alert</w:t>
            </w:r>
            <w:r w:rsidRPr="005050F0">
              <w:rPr>
                <w:noProof/>
                <w:lang w:eastAsia="ko-KR"/>
              </w:rPr>
              <w:t>.</w:t>
            </w:r>
          </w:p>
        </w:tc>
      </w:tr>
    </w:tbl>
    <w:p w14:paraId="2C5F6195" w14:textId="77777777" w:rsidR="001A21A0" w:rsidRPr="005050F0" w:rsidRDefault="001A21A0" w:rsidP="001A21A0">
      <w:pPr>
        <w:rPr>
          <w:noProof/>
          <w:lang w:eastAsia="ko-KR"/>
        </w:rPr>
      </w:pPr>
    </w:p>
    <w:p w14:paraId="622F5743" w14:textId="77777777" w:rsidR="001A21A0" w:rsidRPr="005050F0" w:rsidRDefault="001A21A0" w:rsidP="001A21A0">
      <w:pPr>
        <w:rPr>
          <w:noProof/>
          <w:lang w:eastAsia="ko-KR"/>
        </w:rPr>
      </w:pPr>
      <w:r w:rsidRPr="005050F0">
        <w:rPr>
          <w:noProof/>
        </w:rPr>
        <w:t xml:space="preserve">When set to "true" the </w:t>
      </w:r>
      <w:r w:rsidRPr="005050F0">
        <w:rPr>
          <w:noProof/>
          <w:lang w:eastAsia="ko-KR"/>
        </w:rPr>
        <w:t>MCVideo</w:t>
      </w:r>
      <w:r w:rsidRPr="005050F0">
        <w:rPr>
          <w:noProof/>
        </w:rPr>
        <w:t xml:space="preserve"> user is authorised to </w:t>
      </w:r>
      <w:r w:rsidRPr="005050F0">
        <w:rPr>
          <w:noProof/>
          <w:lang w:eastAsia="ko-KR"/>
        </w:rPr>
        <w:t xml:space="preserve">cancel </w:t>
      </w:r>
      <w:r w:rsidRPr="005050F0">
        <w:rPr>
          <w:noProof/>
        </w:rPr>
        <w:t>an MCVideo emergency alert</w:t>
      </w:r>
      <w:r w:rsidRPr="005050F0">
        <w:rPr>
          <w:noProof/>
          <w:lang w:eastAsia="ko-KR"/>
        </w:rPr>
        <w:t>.</w:t>
      </w:r>
    </w:p>
    <w:p w14:paraId="4D337FC7" w14:textId="77777777" w:rsidR="001A21A0" w:rsidRPr="005050F0" w:rsidRDefault="001A21A0" w:rsidP="001A21A0">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w:t>
      </w:r>
      <w:r w:rsidRPr="005050F0">
        <w:rPr>
          <w:noProof/>
          <w:lang w:eastAsia="ko-KR"/>
        </w:rPr>
        <w:t xml:space="preserve"> not</w:t>
      </w:r>
      <w:r w:rsidRPr="005050F0">
        <w:rPr>
          <w:noProof/>
        </w:rPr>
        <w:t xml:space="preserve"> authorised to </w:t>
      </w:r>
      <w:r w:rsidRPr="005050F0">
        <w:rPr>
          <w:noProof/>
          <w:lang w:eastAsia="ko-KR"/>
        </w:rPr>
        <w:t xml:space="preserve">cancel </w:t>
      </w:r>
      <w:r w:rsidRPr="005050F0">
        <w:rPr>
          <w:noProof/>
        </w:rPr>
        <w:t>an MCVideo emergency alert</w:t>
      </w:r>
      <w:r w:rsidRPr="005050F0">
        <w:rPr>
          <w:noProof/>
          <w:lang w:eastAsia="ko-KR"/>
        </w:rPr>
        <w:t>.</w:t>
      </w:r>
    </w:p>
    <w:p w14:paraId="4BB9D859" w14:textId="77777777" w:rsidR="00953648" w:rsidRPr="005050F0" w:rsidRDefault="00953648" w:rsidP="00953648">
      <w:pPr>
        <w:pStyle w:val="Heading3"/>
        <w:rPr>
          <w:noProof/>
          <w:lang w:eastAsia="ko-KR"/>
        </w:rPr>
      </w:pPr>
      <w:bookmarkStart w:id="9265" w:name="_Toc176344909"/>
      <w:r w:rsidRPr="005050F0">
        <w:rPr>
          <w:noProof/>
          <w:lang w:eastAsia="ko-KR"/>
        </w:rPr>
        <w:t>13.</w:t>
      </w:r>
      <w:r w:rsidRPr="005050F0">
        <w:rPr>
          <w:noProof/>
        </w:rPr>
        <w:t>2.38A4</w:t>
      </w:r>
      <w:r w:rsidRPr="005050F0">
        <w:rPr>
          <w:noProof/>
        </w:rPr>
        <w:tab/>
        <w:t>/</w:t>
      </w:r>
      <w:r w:rsidRPr="005050F0">
        <w:rPr>
          <w:i/>
          <w:iCs/>
          <w:noProof/>
        </w:rPr>
        <w:t>&lt;x&gt;</w:t>
      </w:r>
      <w:r w:rsidRPr="005050F0">
        <w:rPr>
          <w:noProof/>
        </w:rPr>
        <w:t>/&lt;x&gt;/Common/MCVideoGroupCall</w:t>
      </w:r>
      <w:r w:rsidRPr="005050F0">
        <w:rPr>
          <w:noProof/>
          <w:lang w:eastAsia="ko-KR"/>
        </w:rPr>
        <w:t>/</w:t>
      </w:r>
      <w:r w:rsidRPr="005050F0">
        <w:rPr>
          <w:noProof/>
        </w:rPr>
        <w:t>EmergencyAlert/Entry</w:t>
      </w:r>
      <w:bookmarkEnd w:id="9265"/>
    </w:p>
    <w:p w14:paraId="33ADAD1E" w14:textId="77777777" w:rsidR="00953648" w:rsidRPr="005050F0" w:rsidRDefault="00953648" w:rsidP="00953648">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338A4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EmergencyAlert/Entry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4"/>
        <w:gridCol w:w="1320"/>
        <w:gridCol w:w="2151"/>
        <w:gridCol w:w="1948"/>
        <w:gridCol w:w="2344"/>
      </w:tblGrid>
      <w:tr w:rsidR="00953648" w:rsidRPr="005050F0" w14:paraId="61516034"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8D7291F" w14:textId="77777777" w:rsidR="00953648" w:rsidRPr="005050F0" w:rsidRDefault="00953648" w:rsidP="00585C04">
            <w:pPr>
              <w:rPr>
                <w:rFonts w:ascii="Arial" w:hAnsi="Arial" w:cs="Arial"/>
                <w:noProof/>
                <w:sz w:val="18"/>
                <w:szCs w:val="18"/>
              </w:rPr>
            </w:pPr>
            <w:r w:rsidRPr="005050F0">
              <w:rPr>
                <w:noProof/>
              </w:rPr>
              <w:t>&lt;x&gt;/Common/MCVideoGroupCall/EmergencyAlert/Entry</w:t>
            </w:r>
          </w:p>
        </w:tc>
      </w:tr>
      <w:tr w:rsidR="00953648" w:rsidRPr="005050F0" w14:paraId="6B580947"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09E491D9" w14:textId="77777777" w:rsidR="00953648" w:rsidRPr="005050F0" w:rsidRDefault="00953648" w:rsidP="00585C0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BD4FA" w14:textId="77777777" w:rsidR="00953648" w:rsidRPr="005050F0" w:rsidRDefault="00953648" w:rsidP="00585C04">
            <w:pPr>
              <w:pStyle w:val="TAL"/>
              <w:rPr>
                <w:noProof/>
              </w:rPr>
            </w:pPr>
            <w:r w:rsidRPr="005050F0">
              <w:rPr>
                <w:noProof/>
              </w:rPr>
              <w:t>Status</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63590" w14:textId="77777777" w:rsidR="00953648" w:rsidRPr="005050F0" w:rsidRDefault="00953648"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1BEBC" w14:textId="77777777" w:rsidR="00953648" w:rsidRPr="005050F0" w:rsidRDefault="00953648"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F21F1" w14:textId="77777777" w:rsidR="00953648" w:rsidRPr="005050F0" w:rsidRDefault="00953648" w:rsidP="00585C04">
            <w:pPr>
              <w:pStyle w:val="TAL"/>
              <w:rPr>
                <w:noProof/>
              </w:rPr>
            </w:pPr>
            <w:r w:rsidRPr="005050F0">
              <w:rPr>
                <w:noProof/>
              </w:rPr>
              <w:t>Min. Access Types</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0765E6E8" w14:textId="77777777" w:rsidR="00953648" w:rsidRPr="005050F0" w:rsidRDefault="00953648" w:rsidP="00585C04">
            <w:pPr>
              <w:pStyle w:val="TAL"/>
              <w:rPr>
                <w:noProof/>
              </w:rPr>
            </w:pPr>
          </w:p>
        </w:tc>
      </w:tr>
      <w:tr w:rsidR="00953648" w:rsidRPr="005050F0" w14:paraId="5536869C"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2B68CF12" w14:textId="77777777" w:rsidR="00953648" w:rsidRPr="005050F0" w:rsidRDefault="00953648" w:rsidP="00585C0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CBD21" w14:textId="77777777" w:rsidR="00953648" w:rsidRPr="005050F0" w:rsidRDefault="00953648" w:rsidP="00585C04">
            <w:pPr>
              <w:pStyle w:val="TAL"/>
              <w:rPr>
                <w:noProof/>
              </w:rPr>
            </w:pPr>
            <w:r w:rsidRPr="005050F0">
              <w:rPr>
                <w:noProof/>
              </w:rPr>
              <w:t>Required</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081CB" w14:textId="77777777" w:rsidR="00953648" w:rsidRPr="005050F0" w:rsidRDefault="00953648"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00451" w14:textId="77777777" w:rsidR="00953648" w:rsidRPr="005050F0" w:rsidRDefault="00953648" w:rsidP="00585C04">
            <w:pPr>
              <w:pStyle w:val="TAL"/>
              <w:rPr>
                <w:noProof/>
              </w:rPr>
            </w:pPr>
            <w:r w:rsidRPr="005050F0">
              <w:rPr>
                <w:noProof/>
              </w:rPr>
              <w:t>node</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25A69" w14:textId="77777777" w:rsidR="00953648" w:rsidRPr="005050F0" w:rsidRDefault="00953648" w:rsidP="00585C04">
            <w:pPr>
              <w:pStyle w:val="TAL"/>
              <w:rPr>
                <w:noProof/>
              </w:rPr>
            </w:pPr>
            <w:r w:rsidRPr="005050F0">
              <w:rPr>
                <w:noProof/>
              </w:rPr>
              <w:t>Get, Replace</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615356D1" w14:textId="77777777" w:rsidR="00953648" w:rsidRPr="005050F0" w:rsidRDefault="00953648" w:rsidP="00585C04">
            <w:pPr>
              <w:pStyle w:val="TAL"/>
              <w:rPr>
                <w:noProof/>
              </w:rPr>
            </w:pPr>
          </w:p>
        </w:tc>
      </w:tr>
      <w:tr w:rsidR="00953648" w:rsidRPr="005050F0" w14:paraId="552F0A7E"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27D70416" w14:textId="77777777" w:rsidR="00953648" w:rsidRPr="005050F0" w:rsidRDefault="00953648" w:rsidP="00585C0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C48BAB" w14:textId="77777777" w:rsidR="00953648" w:rsidRPr="005050F0" w:rsidRDefault="00953648" w:rsidP="00585C04">
            <w:pPr>
              <w:rPr>
                <w:noProof/>
                <w:lang w:eastAsia="ko-KR"/>
              </w:rPr>
            </w:pPr>
            <w:r w:rsidRPr="005050F0">
              <w:rPr>
                <w:noProof/>
              </w:rPr>
              <w:t xml:space="preserve">This interior node </w:t>
            </w:r>
            <w:r w:rsidRPr="005050F0">
              <w:rPr>
                <w:noProof/>
                <w:lang w:eastAsia="ko-KR"/>
              </w:rPr>
              <w:t>is a placeholder for the details of the MCVideo g</w:t>
            </w:r>
            <w:r w:rsidRPr="005050F0">
              <w:rPr>
                <w:noProof/>
              </w:rPr>
              <w:t xml:space="preserve">roup of an </w:t>
            </w:r>
            <w:r w:rsidRPr="005050F0">
              <w:rPr>
                <w:noProof/>
                <w:lang w:eastAsia="ko-KR"/>
              </w:rPr>
              <w:t xml:space="preserve">MCVideo </w:t>
            </w:r>
            <w:r w:rsidRPr="005050F0">
              <w:rPr>
                <w:noProof/>
              </w:rPr>
              <w:t>emergency alert</w:t>
            </w:r>
            <w:r w:rsidRPr="005050F0">
              <w:rPr>
                <w:noProof/>
                <w:lang w:eastAsia="ko-KR"/>
              </w:rPr>
              <w:t>.</w:t>
            </w:r>
          </w:p>
        </w:tc>
      </w:tr>
    </w:tbl>
    <w:p w14:paraId="08B268DB" w14:textId="77777777" w:rsidR="00953648" w:rsidRPr="005050F0" w:rsidRDefault="00953648" w:rsidP="00953648">
      <w:pPr>
        <w:rPr>
          <w:noProof/>
          <w:lang w:eastAsia="ko-KR"/>
        </w:rPr>
      </w:pPr>
    </w:p>
    <w:p w14:paraId="3F6D4E4F" w14:textId="77777777" w:rsidR="00C9724D" w:rsidRPr="005050F0" w:rsidRDefault="00C9724D" w:rsidP="00C9724D">
      <w:pPr>
        <w:pStyle w:val="Heading3"/>
        <w:rPr>
          <w:noProof/>
          <w:lang w:eastAsia="ko-KR"/>
        </w:rPr>
      </w:pPr>
      <w:bookmarkStart w:id="9266" w:name="_Toc176344910"/>
      <w:r w:rsidRPr="005050F0">
        <w:rPr>
          <w:noProof/>
        </w:rPr>
        <w:t>13.2.</w:t>
      </w:r>
      <w:r w:rsidRPr="005050F0">
        <w:rPr>
          <w:noProof/>
          <w:lang w:eastAsia="ko-KR"/>
        </w:rPr>
        <w:t>38A5</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/Common/MCVideoGroupCall/EmergencyAlert/Entry/ID</w:t>
      </w:r>
      <w:bookmarkEnd w:id="9266"/>
    </w:p>
    <w:p w14:paraId="5F6201BE" w14:textId="77777777" w:rsidR="00C9724D" w:rsidRPr="005050F0" w:rsidRDefault="00C9724D" w:rsidP="00C9724D">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38A5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EmergencyAlert/Entry/ID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6"/>
        <w:gridCol w:w="1322"/>
        <w:gridCol w:w="2151"/>
        <w:gridCol w:w="1948"/>
        <w:gridCol w:w="2340"/>
      </w:tblGrid>
      <w:tr w:rsidR="00C9724D" w:rsidRPr="005050F0" w14:paraId="19FB183A" w14:textId="77777777" w:rsidTr="00585C04">
        <w:trPr>
          <w:cantSplit/>
          <w:trHeight w:hRule="exact" w:val="320"/>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DE9B615" w14:textId="77777777" w:rsidR="00C9724D" w:rsidRPr="005050F0" w:rsidRDefault="00C9724D" w:rsidP="00585C04">
            <w:pPr>
              <w:rPr>
                <w:rFonts w:ascii="Arial" w:hAnsi="Arial" w:cs="Arial"/>
                <w:noProof/>
                <w:sz w:val="18"/>
                <w:szCs w:val="18"/>
              </w:rPr>
            </w:pPr>
            <w:r w:rsidRPr="005050F0">
              <w:rPr>
                <w:noProof/>
              </w:rPr>
              <w:t>&lt;x&gt;/Common/MCVideoGroupCall/EmergencyAlert/Entry/ID</w:t>
            </w:r>
          </w:p>
        </w:tc>
      </w:tr>
      <w:tr w:rsidR="00C9724D" w:rsidRPr="005050F0" w14:paraId="675857A1" w14:textId="77777777" w:rsidTr="00585C04">
        <w:trPr>
          <w:cantSplit/>
          <w:trHeight w:hRule="exact" w:val="240"/>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50DD1F51" w14:textId="77777777" w:rsidR="00C9724D" w:rsidRPr="005050F0" w:rsidRDefault="00C9724D" w:rsidP="00585C04">
            <w:pPr>
              <w:pStyle w:val="TAL"/>
              <w:rPr>
                <w:noProof/>
              </w:rPr>
            </w:pP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753BF" w14:textId="77777777" w:rsidR="00C9724D" w:rsidRPr="005050F0" w:rsidRDefault="00C9724D"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4A0C1" w14:textId="77777777" w:rsidR="00C9724D" w:rsidRPr="005050F0" w:rsidRDefault="00C9724D"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7C1D6" w14:textId="77777777" w:rsidR="00C9724D" w:rsidRPr="005050F0" w:rsidRDefault="00C9724D"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411A7" w14:textId="77777777" w:rsidR="00C9724D" w:rsidRPr="005050F0" w:rsidRDefault="00C9724D" w:rsidP="00585C04">
            <w:pPr>
              <w:pStyle w:val="TAL"/>
              <w:rPr>
                <w:noProof/>
              </w:rPr>
            </w:pPr>
            <w:r w:rsidRPr="005050F0">
              <w:rPr>
                <w:noProof/>
              </w:rPr>
              <w:t>Min. Access Types</w:t>
            </w:r>
          </w:p>
        </w:tc>
        <w:tc>
          <w:tcPr>
            <w:tcW w:w="2338" w:type="dxa"/>
            <w:tcBorders>
              <w:top w:val="single" w:sz="4" w:space="0" w:color="FFFFFF"/>
              <w:left w:val="single" w:sz="4" w:space="0" w:color="000000"/>
              <w:bottom w:val="single" w:sz="4" w:space="0" w:color="FFFFFF"/>
              <w:right w:val="single" w:sz="4" w:space="0" w:color="FFFFFF"/>
            </w:tcBorders>
            <w:shd w:val="clear" w:color="auto" w:fill="auto"/>
          </w:tcPr>
          <w:p w14:paraId="04F5DE28" w14:textId="77777777" w:rsidR="00C9724D" w:rsidRPr="005050F0" w:rsidRDefault="00C9724D" w:rsidP="00585C04">
            <w:pPr>
              <w:pStyle w:val="TAL"/>
              <w:rPr>
                <w:noProof/>
              </w:rPr>
            </w:pPr>
          </w:p>
        </w:tc>
      </w:tr>
      <w:tr w:rsidR="00C9724D" w:rsidRPr="005050F0" w14:paraId="4F9676BC" w14:textId="77777777" w:rsidTr="00585C04">
        <w:trPr>
          <w:cantSplit/>
          <w:trHeight w:hRule="exact" w:val="280"/>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4326B70C" w14:textId="77777777" w:rsidR="00C9724D" w:rsidRPr="005050F0" w:rsidRDefault="00C9724D" w:rsidP="00585C04">
            <w:pPr>
              <w:pStyle w:val="TAL"/>
              <w:rPr>
                <w:noProof/>
              </w:rPr>
            </w:pP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90EFE" w14:textId="77777777" w:rsidR="00C9724D" w:rsidRPr="005050F0" w:rsidRDefault="00C9724D"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0F29F" w14:textId="77777777" w:rsidR="00C9724D" w:rsidRPr="005050F0" w:rsidRDefault="00C9724D"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8C17D" w14:textId="77777777" w:rsidR="00C9724D" w:rsidRPr="005050F0" w:rsidRDefault="00C9724D" w:rsidP="00585C04">
            <w:pPr>
              <w:pStyle w:val="TAL"/>
              <w:rPr>
                <w:noProof/>
              </w:rPr>
            </w:pPr>
            <w:r w:rsidRPr="005050F0">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239879" w14:textId="77777777" w:rsidR="00C9724D" w:rsidRPr="005050F0" w:rsidRDefault="00C9724D" w:rsidP="00585C04">
            <w:pPr>
              <w:pStyle w:val="TAL"/>
              <w:rPr>
                <w:noProof/>
              </w:rPr>
            </w:pPr>
            <w:r w:rsidRPr="005050F0">
              <w:rPr>
                <w:noProof/>
              </w:rPr>
              <w:t>Get, Replace</w:t>
            </w:r>
          </w:p>
        </w:tc>
        <w:tc>
          <w:tcPr>
            <w:tcW w:w="2338" w:type="dxa"/>
            <w:tcBorders>
              <w:top w:val="single" w:sz="4" w:space="0" w:color="FFFFFF"/>
              <w:left w:val="single" w:sz="4" w:space="0" w:color="000000"/>
              <w:bottom w:val="single" w:sz="4" w:space="0" w:color="FFFFFF"/>
              <w:right w:val="single" w:sz="4" w:space="0" w:color="FFFFFF"/>
            </w:tcBorders>
            <w:shd w:val="clear" w:color="auto" w:fill="auto"/>
          </w:tcPr>
          <w:p w14:paraId="749D3F68" w14:textId="77777777" w:rsidR="00C9724D" w:rsidRPr="005050F0" w:rsidRDefault="00C9724D" w:rsidP="00585C04">
            <w:pPr>
              <w:pStyle w:val="TAL"/>
              <w:rPr>
                <w:noProof/>
              </w:rPr>
            </w:pPr>
          </w:p>
        </w:tc>
      </w:tr>
      <w:tr w:rsidR="00C9724D" w:rsidRPr="005050F0" w14:paraId="05AB7C55" w14:textId="77777777" w:rsidTr="00585C04">
        <w:trPr>
          <w:cantSplit/>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5A55F12C" w14:textId="77777777" w:rsidR="00C9724D" w:rsidRPr="005050F0" w:rsidRDefault="00C9724D" w:rsidP="00585C0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E120DE3" w14:textId="77777777" w:rsidR="00C9724D" w:rsidRPr="005050F0" w:rsidRDefault="00C9724D" w:rsidP="00585C04">
            <w:pPr>
              <w:rPr>
                <w:noProof/>
                <w:lang w:eastAsia="ko-KR"/>
              </w:rPr>
            </w:pPr>
            <w:r w:rsidRPr="005050F0">
              <w:rPr>
                <w:noProof/>
              </w:rPr>
              <w:t xml:space="preserve">This leaf node </w:t>
            </w:r>
            <w:r w:rsidRPr="005050F0">
              <w:rPr>
                <w:noProof/>
                <w:lang w:eastAsia="ko-KR"/>
              </w:rPr>
              <w:t>indicates the MCVideo g</w:t>
            </w:r>
            <w:r w:rsidRPr="005050F0">
              <w:rPr>
                <w:noProof/>
              </w:rPr>
              <w:t>roup used upon certain criteria on initiation of an MCVideo emergency alert</w:t>
            </w:r>
            <w:r w:rsidRPr="005050F0">
              <w:rPr>
                <w:noProof/>
                <w:lang w:eastAsia="ko-KR"/>
              </w:rPr>
              <w:t>.</w:t>
            </w:r>
          </w:p>
        </w:tc>
      </w:tr>
    </w:tbl>
    <w:p w14:paraId="1ECD8B91" w14:textId="77777777" w:rsidR="00C9724D" w:rsidRPr="005050F0" w:rsidRDefault="00C9724D" w:rsidP="00C9724D">
      <w:pPr>
        <w:rPr>
          <w:noProof/>
          <w:lang w:eastAsia="ko-KR"/>
        </w:rPr>
      </w:pPr>
    </w:p>
    <w:p w14:paraId="4E70067A" w14:textId="77777777" w:rsidR="00834F23" w:rsidRPr="005050F0" w:rsidRDefault="00834F23" w:rsidP="00834F23">
      <w:pPr>
        <w:pStyle w:val="Heading3"/>
        <w:rPr>
          <w:noProof/>
          <w:lang w:eastAsia="ko-KR"/>
        </w:rPr>
      </w:pPr>
      <w:bookmarkStart w:id="9267" w:name="_Toc176344911"/>
      <w:r w:rsidRPr="005050F0">
        <w:rPr>
          <w:noProof/>
        </w:rPr>
        <w:t>13.2.</w:t>
      </w:r>
      <w:r w:rsidRPr="005050F0">
        <w:rPr>
          <w:noProof/>
          <w:lang w:eastAsia="ko-KR"/>
        </w:rPr>
        <w:t>38A6</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/Common/MCVideoGroupCall/EmergencyAlert/</w:t>
      </w:r>
      <w:r w:rsidR="00740C98" w:rsidRPr="005050F0">
        <w:rPr>
          <w:noProof/>
        </w:rPr>
        <w:br/>
      </w:r>
      <w:r w:rsidRPr="005050F0">
        <w:rPr>
          <w:noProof/>
        </w:rPr>
        <w:t>Entry/DisplayName</w:t>
      </w:r>
      <w:bookmarkEnd w:id="9267"/>
    </w:p>
    <w:p w14:paraId="3AB55721" w14:textId="77777777" w:rsidR="00834F23" w:rsidRPr="005050F0" w:rsidRDefault="00834F23" w:rsidP="00834F23">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38A6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EmergencyAlert/Entry/DisplayName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834F23" w:rsidRPr="005050F0" w14:paraId="758A39E5" w14:textId="77777777" w:rsidTr="00585C0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DC5A8A" w14:textId="77777777" w:rsidR="00834F23" w:rsidRPr="005050F0" w:rsidRDefault="00834F23" w:rsidP="00585C04">
            <w:pPr>
              <w:rPr>
                <w:rFonts w:ascii="Arial" w:hAnsi="Arial" w:cs="Arial"/>
                <w:noProof/>
                <w:sz w:val="18"/>
                <w:szCs w:val="18"/>
              </w:rPr>
            </w:pPr>
            <w:r w:rsidRPr="005050F0">
              <w:rPr>
                <w:noProof/>
              </w:rPr>
              <w:t>&lt;x&gt;/Common/MCVideoGroupCall/EmergencyAlert/Entry/DisplayName</w:t>
            </w:r>
          </w:p>
        </w:tc>
      </w:tr>
      <w:tr w:rsidR="00834F23" w:rsidRPr="005050F0" w14:paraId="01015BD2"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DBF742" w14:textId="77777777" w:rsidR="00834F23" w:rsidRPr="005050F0" w:rsidRDefault="00834F23"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97C90" w14:textId="77777777" w:rsidR="00834F23" w:rsidRPr="005050F0" w:rsidRDefault="00834F23"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C7522" w14:textId="77777777" w:rsidR="00834F23" w:rsidRPr="005050F0" w:rsidRDefault="00834F23" w:rsidP="00585C04">
            <w:pPr>
              <w:pStyle w:val="TAL"/>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66482" w14:textId="77777777" w:rsidR="00834F23" w:rsidRPr="005050F0" w:rsidRDefault="00834F23"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A89D3" w14:textId="77777777" w:rsidR="00834F23" w:rsidRPr="005050F0" w:rsidRDefault="00834F23" w:rsidP="00585C04">
            <w:pPr>
              <w:pStyle w:val="TAL"/>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5618C8" w14:textId="77777777" w:rsidR="00834F23" w:rsidRPr="005050F0" w:rsidRDefault="00834F23" w:rsidP="00585C04">
            <w:pPr>
              <w:pStyle w:val="TAL"/>
              <w:rPr>
                <w:noProof/>
              </w:rPr>
            </w:pPr>
          </w:p>
        </w:tc>
      </w:tr>
      <w:tr w:rsidR="00834F23" w:rsidRPr="005050F0" w14:paraId="0F3F32FA"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2C2C61" w14:textId="77777777" w:rsidR="00834F23" w:rsidRPr="005050F0" w:rsidRDefault="00834F23"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F5BB5" w14:textId="77777777" w:rsidR="00834F23" w:rsidRPr="005050F0" w:rsidRDefault="00834F23"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E0543" w14:textId="77777777" w:rsidR="00834F23" w:rsidRPr="005050F0" w:rsidRDefault="00834F23" w:rsidP="00585C04">
            <w:pPr>
              <w:pStyle w:val="TAL"/>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FC96AE" w14:textId="77777777" w:rsidR="00834F23" w:rsidRPr="005050F0" w:rsidRDefault="00834F23" w:rsidP="00585C04">
            <w:pPr>
              <w:pStyle w:val="TAL"/>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D8C05" w14:textId="77777777" w:rsidR="00834F23" w:rsidRPr="005050F0" w:rsidRDefault="00834F23" w:rsidP="00585C04">
            <w:pPr>
              <w:pStyle w:val="TAL"/>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616A7E" w14:textId="77777777" w:rsidR="00834F23" w:rsidRPr="005050F0" w:rsidRDefault="00834F23" w:rsidP="00585C04">
            <w:pPr>
              <w:pStyle w:val="TAL"/>
              <w:rPr>
                <w:noProof/>
              </w:rPr>
            </w:pPr>
          </w:p>
        </w:tc>
      </w:tr>
      <w:tr w:rsidR="00834F23" w:rsidRPr="005050F0" w14:paraId="5A9E9ADF"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6935413" w14:textId="77777777" w:rsidR="00834F23" w:rsidRPr="005050F0" w:rsidRDefault="00834F23" w:rsidP="00585C0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0D19AB" w14:textId="77777777" w:rsidR="00834F23" w:rsidRPr="005050F0" w:rsidRDefault="00834F23" w:rsidP="00585C04">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ID</w:t>
            </w:r>
            <w:r w:rsidRPr="005050F0">
              <w:rPr>
                <w:noProof/>
                <w:lang w:eastAsia="ko-KR"/>
              </w:rPr>
              <w:t>.</w:t>
            </w:r>
          </w:p>
        </w:tc>
      </w:tr>
    </w:tbl>
    <w:p w14:paraId="11A8507B" w14:textId="77777777" w:rsidR="00834F23" w:rsidRPr="005050F0" w:rsidRDefault="00834F23" w:rsidP="00834F23">
      <w:pPr>
        <w:rPr>
          <w:noProof/>
          <w:lang w:eastAsia="ko-KR"/>
        </w:rPr>
      </w:pPr>
    </w:p>
    <w:p w14:paraId="01242EA4" w14:textId="77777777" w:rsidR="00834F23" w:rsidRPr="005050F0" w:rsidRDefault="00834F23" w:rsidP="00834F23">
      <w:pPr>
        <w:pStyle w:val="Heading3"/>
        <w:rPr>
          <w:noProof/>
          <w:lang w:eastAsia="ko-KR"/>
        </w:rPr>
      </w:pPr>
      <w:bookmarkStart w:id="9268" w:name="_Toc176344912"/>
      <w:r w:rsidRPr="005050F0">
        <w:rPr>
          <w:noProof/>
        </w:rPr>
        <w:t>13.2.</w:t>
      </w:r>
      <w:r w:rsidRPr="005050F0">
        <w:rPr>
          <w:noProof/>
          <w:lang w:eastAsia="ko-KR"/>
        </w:rPr>
        <w:t>38A7</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/Common/MCVideoGroupCall/EmergencyAlert/</w:t>
      </w:r>
      <w:r w:rsidR="00740C98" w:rsidRPr="005050F0">
        <w:rPr>
          <w:noProof/>
        </w:rPr>
        <w:br/>
      </w:r>
      <w:r w:rsidRPr="005050F0">
        <w:rPr>
          <w:noProof/>
        </w:rPr>
        <w:t>Entry/Usage</w:t>
      </w:r>
      <w:bookmarkEnd w:id="9268"/>
    </w:p>
    <w:p w14:paraId="641E06A5" w14:textId="77777777" w:rsidR="00834F23" w:rsidRPr="005050F0" w:rsidRDefault="00834F23" w:rsidP="00834F23">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38A7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EmergencyAlert/Entry/Usage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3"/>
        <w:gridCol w:w="1209"/>
        <w:gridCol w:w="1322"/>
        <w:gridCol w:w="2151"/>
        <w:gridCol w:w="1948"/>
        <w:gridCol w:w="2336"/>
      </w:tblGrid>
      <w:tr w:rsidR="00834F23" w:rsidRPr="005050F0" w14:paraId="4BDA9056"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6EF1C334" w14:textId="77777777" w:rsidR="00834F23" w:rsidRPr="005050F0" w:rsidRDefault="00834F23" w:rsidP="00585C04">
            <w:pPr>
              <w:rPr>
                <w:rFonts w:ascii="Arial" w:hAnsi="Arial" w:cs="Arial"/>
                <w:noProof/>
                <w:sz w:val="18"/>
                <w:szCs w:val="18"/>
              </w:rPr>
            </w:pPr>
            <w:r w:rsidRPr="005050F0">
              <w:rPr>
                <w:noProof/>
              </w:rPr>
              <w:t>&lt;x&gt;/Common/MCVideoGroupCall/EmergencyAlert/Entry/Usage</w:t>
            </w:r>
          </w:p>
        </w:tc>
      </w:tr>
      <w:tr w:rsidR="00834F23" w:rsidRPr="005050F0" w14:paraId="678E2ADA" w14:textId="77777777" w:rsidTr="00585C0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1AE00331" w14:textId="77777777" w:rsidR="00834F23" w:rsidRPr="005050F0" w:rsidRDefault="00834F23"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74160" w14:textId="77777777" w:rsidR="00834F23" w:rsidRPr="005050F0" w:rsidRDefault="00834F23"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3B9CC" w14:textId="77777777" w:rsidR="00834F23" w:rsidRPr="005050F0" w:rsidRDefault="00834F23"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B8A3E" w14:textId="77777777" w:rsidR="00834F23" w:rsidRPr="005050F0" w:rsidRDefault="00834F23"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36322" w14:textId="77777777" w:rsidR="00834F23" w:rsidRPr="005050F0" w:rsidRDefault="00834F23" w:rsidP="00585C04">
            <w:pPr>
              <w:pStyle w:val="TAL"/>
              <w:rPr>
                <w:noProof/>
              </w:rPr>
            </w:pPr>
            <w:r w:rsidRPr="005050F0">
              <w:rPr>
                <w:noProof/>
              </w:rPr>
              <w:t>Min. Access Types</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2CEEFDDF" w14:textId="77777777" w:rsidR="00834F23" w:rsidRPr="005050F0" w:rsidRDefault="00834F23" w:rsidP="00585C04">
            <w:pPr>
              <w:pStyle w:val="TAL"/>
              <w:rPr>
                <w:noProof/>
              </w:rPr>
            </w:pPr>
          </w:p>
        </w:tc>
      </w:tr>
      <w:tr w:rsidR="00834F23" w:rsidRPr="005050F0" w14:paraId="43967B20" w14:textId="77777777" w:rsidTr="00585C0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540EDB0A" w14:textId="77777777" w:rsidR="00834F23" w:rsidRPr="005050F0" w:rsidRDefault="00834F23"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5F369" w14:textId="77777777" w:rsidR="00834F23" w:rsidRPr="005050F0" w:rsidRDefault="00834F23"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7E8BF" w14:textId="77777777" w:rsidR="00834F23" w:rsidRPr="005050F0" w:rsidRDefault="00834F23"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8CCE9" w14:textId="77777777" w:rsidR="00834F23" w:rsidRPr="005050F0" w:rsidRDefault="00834F23" w:rsidP="00585C04">
            <w:pPr>
              <w:pStyle w:val="TAL"/>
              <w:rPr>
                <w:noProof/>
              </w:rPr>
            </w:pPr>
            <w:r w:rsidRPr="005050F0">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A0BA4" w14:textId="77777777" w:rsidR="00834F23" w:rsidRPr="005050F0" w:rsidRDefault="00834F23" w:rsidP="00585C04">
            <w:pPr>
              <w:pStyle w:val="TAL"/>
              <w:rPr>
                <w:noProof/>
              </w:rPr>
            </w:pPr>
            <w:r w:rsidRPr="005050F0">
              <w:rPr>
                <w:noProof/>
              </w:rPr>
              <w:t>Get, Replace</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1CFD7C4E" w14:textId="77777777" w:rsidR="00834F23" w:rsidRPr="005050F0" w:rsidRDefault="00834F23" w:rsidP="00585C04">
            <w:pPr>
              <w:pStyle w:val="TAL"/>
              <w:rPr>
                <w:noProof/>
              </w:rPr>
            </w:pPr>
          </w:p>
        </w:tc>
      </w:tr>
      <w:tr w:rsidR="00834F23" w:rsidRPr="005050F0" w14:paraId="09EB3949" w14:textId="77777777" w:rsidTr="00585C04">
        <w:trPr>
          <w:cantSplit/>
          <w:trHeight w:val="57"/>
          <w:jc w:val="center"/>
        </w:trPr>
        <w:tc>
          <w:tcPr>
            <w:tcW w:w="671" w:type="dxa"/>
            <w:tcBorders>
              <w:top w:val="single" w:sz="4" w:space="0" w:color="FFFFFF"/>
              <w:left w:val="single" w:sz="4" w:space="0" w:color="FFFFFF"/>
              <w:bottom w:val="single" w:sz="4" w:space="0" w:color="FFFFFF"/>
              <w:right w:val="single" w:sz="4" w:space="0" w:color="FFFFFF"/>
            </w:tcBorders>
            <w:shd w:val="clear" w:color="auto" w:fill="auto"/>
          </w:tcPr>
          <w:p w14:paraId="7EFE5CB4" w14:textId="77777777" w:rsidR="00834F23" w:rsidRPr="005050F0" w:rsidRDefault="00834F23" w:rsidP="00585C04">
            <w:pPr>
              <w:jc w:val="center"/>
              <w:rPr>
                <w:b/>
                <w:noProof/>
              </w:rPr>
            </w:pPr>
          </w:p>
        </w:tc>
        <w:tc>
          <w:tcPr>
            <w:tcW w:w="895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375CAC" w14:textId="77777777" w:rsidR="00834F23" w:rsidRPr="005050F0" w:rsidRDefault="00834F23" w:rsidP="00585C04">
            <w:pPr>
              <w:rPr>
                <w:noProof/>
                <w:lang w:eastAsia="ko-KR"/>
              </w:rPr>
            </w:pPr>
            <w:r w:rsidRPr="005050F0">
              <w:rPr>
                <w:noProof/>
              </w:rPr>
              <w:t xml:space="preserve">This leaf node </w:t>
            </w:r>
            <w:r w:rsidRPr="005050F0">
              <w:rPr>
                <w:noProof/>
                <w:lang w:eastAsia="ko-KR"/>
              </w:rPr>
              <w:t xml:space="preserve">indicates the criteria </w:t>
            </w:r>
            <w:r w:rsidRPr="005050F0">
              <w:rPr>
                <w:noProof/>
              </w:rPr>
              <w:t>to determine when initiation of an MCVideo emergency alert uses the ID</w:t>
            </w:r>
            <w:r w:rsidRPr="005050F0">
              <w:rPr>
                <w:noProof/>
                <w:lang w:eastAsia="ko-KR"/>
              </w:rPr>
              <w:t>.</w:t>
            </w:r>
          </w:p>
        </w:tc>
      </w:tr>
    </w:tbl>
    <w:p w14:paraId="2001504E" w14:textId="77777777" w:rsidR="00834F23" w:rsidRPr="005050F0" w:rsidRDefault="00834F23" w:rsidP="00834F23">
      <w:pPr>
        <w:rPr>
          <w:noProof/>
          <w:lang w:eastAsia="ko-KR"/>
        </w:rPr>
      </w:pPr>
    </w:p>
    <w:p w14:paraId="6D728F4F" w14:textId="77777777" w:rsidR="00834F23" w:rsidRPr="005050F0" w:rsidRDefault="00834F23" w:rsidP="00834F23">
      <w:pPr>
        <w:rPr>
          <w:noProof/>
        </w:rPr>
      </w:pPr>
      <w:r w:rsidRPr="005050F0">
        <w:rPr>
          <w:noProof/>
        </w:rPr>
        <w:t>The valid values are 'LocallyDetermined', 'UseCurrentlySelectedGroup', 'UsePreConfigured' and 'DedicatedGroup'.</w:t>
      </w:r>
    </w:p>
    <w:p w14:paraId="5EF0B4C5" w14:textId="77777777" w:rsidR="00834F23" w:rsidRPr="005050F0" w:rsidRDefault="00834F23" w:rsidP="00834F23">
      <w:pPr>
        <w:rPr>
          <w:noProof/>
        </w:rPr>
      </w:pPr>
      <w:r w:rsidRPr="005050F0">
        <w:rPr>
          <w:noProof/>
        </w:rPr>
        <w:t xml:space="preserve">When set to 'LocallyDetermined' then if the MCVideo user selects an MCVideo ID then use that MCVideo ID for an on-network MCVideo emergency alert, if the MCVideo user does not select a MCVideo ID then use the MCVideo ID identified by the ID in </w:t>
      </w:r>
      <w:r w:rsidR="00CD22F8" w:rsidRPr="005050F0">
        <w:rPr>
          <w:noProof/>
        </w:rPr>
        <w:t>clause</w:t>
      </w:r>
      <w:r w:rsidRPr="005050F0">
        <w:rPr>
          <w:noProof/>
        </w:rPr>
        <w:t> 13.2.38A5 for an on-network MCVideo emergency alert.</w:t>
      </w:r>
    </w:p>
    <w:p w14:paraId="5353D922" w14:textId="77777777" w:rsidR="00834F23" w:rsidRPr="005050F0" w:rsidRDefault="00834F23" w:rsidP="00834F23">
      <w:pPr>
        <w:rPr>
          <w:noProof/>
        </w:rPr>
      </w:pPr>
      <w:r w:rsidRPr="005050F0">
        <w:rPr>
          <w:noProof/>
        </w:rPr>
        <w:t xml:space="preserve">When set to 'UseCurrentlySelectedGroup' then if the MCVideo user has currently selected an MCVideo group then use that MCVideo group for an on-network MCVideo emergency alert, if the MCVideo user does not have a currently selected MCVideo group then use the MCVideo group identified by the ID in </w:t>
      </w:r>
      <w:r w:rsidR="00CD22F8" w:rsidRPr="005050F0">
        <w:rPr>
          <w:noProof/>
        </w:rPr>
        <w:t>clause</w:t>
      </w:r>
      <w:r w:rsidRPr="005050F0">
        <w:rPr>
          <w:noProof/>
        </w:rPr>
        <w:t> 13.2.38A5 for an MCVideo emergency alert.</w:t>
      </w:r>
    </w:p>
    <w:p w14:paraId="52BDD8F3" w14:textId="77777777" w:rsidR="00834F23" w:rsidRPr="005050F0" w:rsidRDefault="00834F23" w:rsidP="00834F23">
      <w:pPr>
        <w:rPr>
          <w:noProof/>
          <w:lang w:eastAsia="ko-KR"/>
        </w:rPr>
      </w:pPr>
      <w:r w:rsidRPr="005050F0">
        <w:rPr>
          <w:noProof/>
        </w:rPr>
        <w:t xml:space="preserve">When set to 'UsePreConfigured' then use the ID identified by the ID in </w:t>
      </w:r>
      <w:r w:rsidR="00CD22F8" w:rsidRPr="005050F0">
        <w:rPr>
          <w:noProof/>
        </w:rPr>
        <w:t>clause</w:t>
      </w:r>
      <w:r w:rsidRPr="005050F0">
        <w:rPr>
          <w:noProof/>
        </w:rPr>
        <w:t> 13.2.38A5 for an on-network MCVideo emergency alert.</w:t>
      </w:r>
    </w:p>
    <w:p w14:paraId="5838B5D2" w14:textId="77777777" w:rsidR="00834F23" w:rsidRPr="005050F0" w:rsidRDefault="00834F23" w:rsidP="00834F23">
      <w:pPr>
        <w:rPr>
          <w:noProof/>
          <w:lang w:eastAsia="ko-KR"/>
        </w:rPr>
      </w:pPr>
      <w:r w:rsidRPr="005050F0">
        <w:rPr>
          <w:noProof/>
        </w:rPr>
        <w:t xml:space="preserve">When set to 'DedicatedGroup' then use the MCVideo group identified by the ID in </w:t>
      </w:r>
      <w:r w:rsidR="00CD22F8" w:rsidRPr="005050F0">
        <w:rPr>
          <w:noProof/>
        </w:rPr>
        <w:t>clause</w:t>
      </w:r>
      <w:r w:rsidRPr="005050F0">
        <w:rPr>
          <w:noProof/>
        </w:rPr>
        <w:t> 13.2.38A5 for an MCVideo emergency alert.</w:t>
      </w:r>
    </w:p>
    <w:p w14:paraId="12A42770" w14:textId="77777777" w:rsidR="00872A5E" w:rsidRPr="005050F0" w:rsidRDefault="00872A5E" w:rsidP="00872A5E">
      <w:pPr>
        <w:pStyle w:val="Heading3"/>
        <w:rPr>
          <w:noProof/>
          <w:lang w:eastAsia="ko-KR"/>
        </w:rPr>
      </w:pPr>
      <w:bookmarkStart w:id="9269" w:name="_Toc176344913"/>
      <w:r w:rsidRPr="005050F0">
        <w:rPr>
          <w:noProof/>
        </w:rPr>
        <w:t>13.2.</w:t>
      </w:r>
      <w:r w:rsidRPr="005050F0">
        <w:rPr>
          <w:noProof/>
          <w:lang w:eastAsia="ko-KR"/>
        </w:rPr>
        <w:t>38B</w:t>
      </w:r>
      <w:r w:rsidRPr="005050F0">
        <w:rPr>
          <w:noProof/>
          <w:lang w:eastAsia="ko-KR"/>
        </w:rPr>
        <w:tab/>
      </w:r>
      <w:r w:rsidRPr="005050F0">
        <w:rPr>
          <w:noProof/>
        </w:rPr>
        <w:t>/</w:t>
      </w:r>
      <w:r w:rsidRPr="005050F0">
        <w:rPr>
          <w:i/>
          <w:iCs/>
          <w:noProof/>
        </w:rPr>
        <w:t>&lt;x&gt;</w:t>
      </w:r>
      <w:r w:rsidRPr="005050F0">
        <w:rPr>
          <w:noProof/>
        </w:rPr>
        <w:t>/</w:t>
      </w:r>
      <w:r w:rsidRPr="005050F0">
        <w:rPr>
          <w:i/>
          <w:iCs/>
          <w:noProof/>
        </w:rPr>
        <w:t>&lt;x&gt;</w:t>
      </w:r>
      <w:r w:rsidRPr="005050F0">
        <w:rPr>
          <w:noProof/>
        </w:rPr>
        <w:t>/Common/MCVideoGroupCall/EmergencyCall</w:t>
      </w:r>
      <w:bookmarkEnd w:id="9258"/>
      <w:bookmarkEnd w:id="9259"/>
      <w:bookmarkEnd w:id="9260"/>
      <w:bookmarkEnd w:id="9261"/>
      <w:bookmarkEnd w:id="9262"/>
      <w:bookmarkEnd w:id="9269"/>
    </w:p>
    <w:p w14:paraId="3E89A79D" w14:textId="77777777" w:rsidR="00872A5E" w:rsidRPr="005050F0" w:rsidRDefault="00872A5E" w:rsidP="00872A5E">
      <w:pPr>
        <w:pStyle w:val="TH"/>
        <w:rPr>
          <w:noProof/>
          <w:lang w:eastAsia="ko-KR"/>
        </w:rPr>
      </w:pPr>
      <w:r w:rsidRPr="005050F0">
        <w:rPr>
          <w:noProof/>
        </w:rPr>
        <w:t>Table </w:t>
      </w:r>
      <w:r w:rsidRPr="005050F0">
        <w:rPr>
          <w:noProof/>
          <w:lang w:eastAsia="ko-KR"/>
        </w:rPr>
        <w:t>13.2</w:t>
      </w:r>
      <w:r w:rsidRPr="005050F0">
        <w:rPr>
          <w:noProof/>
        </w:rPr>
        <w:t>.</w:t>
      </w:r>
      <w:r w:rsidRPr="005050F0">
        <w:rPr>
          <w:noProof/>
          <w:lang w:eastAsia="ko-KR"/>
        </w:rPr>
        <w:t xml:space="preserve"> 38B</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304F4A32"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1F00727" w14:textId="77777777" w:rsidR="00872A5E" w:rsidRPr="005050F0" w:rsidRDefault="00872A5E" w:rsidP="003D5736">
            <w:pPr>
              <w:rPr>
                <w:rFonts w:ascii="Arial" w:hAnsi="Arial" w:cs="Arial"/>
                <w:noProof/>
                <w:sz w:val="18"/>
                <w:szCs w:val="18"/>
              </w:rPr>
            </w:pPr>
            <w:r w:rsidRPr="005050F0">
              <w:rPr>
                <w:noProof/>
              </w:rPr>
              <w:t>&lt;x&gt;/Common/MCVideoGroupCall/EmergencyCall</w:t>
            </w:r>
          </w:p>
        </w:tc>
      </w:tr>
      <w:tr w:rsidR="00872A5E" w:rsidRPr="005050F0" w14:paraId="38AB868E"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DE30A2"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CBA34"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02066"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7DC25"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55147"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BC08D4" w14:textId="77777777" w:rsidR="00872A5E" w:rsidRPr="005050F0" w:rsidRDefault="00872A5E" w:rsidP="003D5736">
            <w:pPr>
              <w:jc w:val="center"/>
              <w:rPr>
                <w:rFonts w:ascii="Arial" w:hAnsi="Arial" w:cs="Arial"/>
                <w:b/>
                <w:noProof/>
                <w:sz w:val="18"/>
                <w:szCs w:val="18"/>
              </w:rPr>
            </w:pPr>
          </w:p>
        </w:tc>
      </w:tr>
      <w:tr w:rsidR="00872A5E" w:rsidRPr="005050F0" w14:paraId="42E11EC1"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55D1C0"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C7643"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1B511"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C2704" w14:textId="77777777" w:rsidR="00872A5E" w:rsidRPr="005050F0" w:rsidRDefault="00872A5E" w:rsidP="003D5736">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1961F"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992304" w14:textId="77777777" w:rsidR="00872A5E" w:rsidRPr="005050F0" w:rsidRDefault="00872A5E" w:rsidP="003D5736">
            <w:pPr>
              <w:jc w:val="center"/>
              <w:rPr>
                <w:b/>
                <w:noProof/>
              </w:rPr>
            </w:pPr>
          </w:p>
        </w:tc>
      </w:tr>
      <w:tr w:rsidR="00872A5E" w:rsidRPr="005050F0" w14:paraId="718667D6"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165A4D5"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716D99" w14:textId="77777777" w:rsidR="00872A5E" w:rsidRPr="005050F0" w:rsidRDefault="00872A5E" w:rsidP="003D5736">
            <w:pPr>
              <w:rPr>
                <w:noProof/>
                <w:lang w:eastAsia="ko-KR"/>
              </w:rPr>
            </w:pPr>
            <w:r w:rsidRPr="005050F0">
              <w:rPr>
                <w:noProof/>
              </w:rPr>
              <w:t xml:space="preserve">This interior node is a placeholder for the </w:t>
            </w:r>
            <w:r w:rsidRPr="005050F0">
              <w:rPr>
                <w:noProof/>
                <w:lang w:eastAsia="ko-KR"/>
              </w:rPr>
              <w:t xml:space="preserve">MCVideo </w:t>
            </w:r>
            <w:r w:rsidRPr="005050F0">
              <w:rPr>
                <w:noProof/>
              </w:rPr>
              <w:t>emergency call policy</w:t>
            </w:r>
            <w:r w:rsidRPr="005050F0">
              <w:rPr>
                <w:noProof/>
                <w:lang w:eastAsia="ko-KR"/>
              </w:rPr>
              <w:t>.</w:t>
            </w:r>
          </w:p>
        </w:tc>
      </w:tr>
    </w:tbl>
    <w:p w14:paraId="4C4A741A" w14:textId="77777777" w:rsidR="001A1197" w:rsidRPr="005050F0" w:rsidRDefault="001A1197" w:rsidP="001A1197">
      <w:pPr>
        <w:rPr>
          <w:noProof/>
        </w:rPr>
      </w:pPr>
      <w:bookmarkStart w:id="9270" w:name="_Toc4578034"/>
      <w:bookmarkStart w:id="9271" w:name="_Toc27504630"/>
      <w:bookmarkStart w:id="9272" w:name="_Toc27505418"/>
      <w:bookmarkStart w:id="9273" w:name="_Toc27506202"/>
      <w:bookmarkStart w:id="9274" w:name="_Toc27506986"/>
    </w:p>
    <w:p w14:paraId="5F54F0EB" w14:textId="77777777" w:rsidR="00872A5E" w:rsidRPr="005050F0" w:rsidRDefault="00872A5E" w:rsidP="00872A5E">
      <w:pPr>
        <w:pStyle w:val="Heading3"/>
        <w:rPr>
          <w:noProof/>
          <w:lang w:eastAsia="ko-KR"/>
        </w:rPr>
      </w:pPr>
      <w:bookmarkStart w:id="9275" w:name="_Toc176344914"/>
      <w:r w:rsidRPr="005050F0">
        <w:rPr>
          <w:noProof/>
        </w:rPr>
        <w:t>13.2.</w:t>
      </w:r>
      <w:r w:rsidRPr="005050F0">
        <w:rPr>
          <w:noProof/>
          <w:lang w:eastAsia="ko-KR"/>
        </w:rPr>
        <w:t>38C</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/Common/MCVideoGroupCall/EmergencyCall/Enabled</w:t>
      </w:r>
      <w:bookmarkEnd w:id="9270"/>
      <w:bookmarkEnd w:id="9271"/>
      <w:bookmarkEnd w:id="9272"/>
      <w:bookmarkEnd w:id="9273"/>
      <w:bookmarkEnd w:id="9274"/>
      <w:bookmarkEnd w:id="9275"/>
    </w:p>
    <w:p w14:paraId="58AB61A7" w14:textId="77777777" w:rsidR="00872A5E" w:rsidRPr="005050F0" w:rsidRDefault="00872A5E" w:rsidP="00872A5E">
      <w:pPr>
        <w:pStyle w:val="TH"/>
        <w:rPr>
          <w:noProof/>
          <w:lang w:eastAsia="ko-KR"/>
        </w:rPr>
      </w:pPr>
      <w:r w:rsidRPr="005050F0">
        <w:rPr>
          <w:noProof/>
        </w:rPr>
        <w:t>Table </w:t>
      </w:r>
      <w:r w:rsidRPr="005050F0">
        <w:rPr>
          <w:noProof/>
          <w:lang w:eastAsia="ko-KR"/>
        </w:rPr>
        <w:t>13.2</w:t>
      </w:r>
      <w:r w:rsidRPr="005050F0">
        <w:rPr>
          <w:noProof/>
        </w:rPr>
        <w:t>.</w:t>
      </w:r>
      <w:r w:rsidRPr="005050F0">
        <w:rPr>
          <w:noProof/>
          <w:lang w:eastAsia="ko-KR"/>
        </w:rPr>
        <w:t>38C</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EmergencyCall/Enabled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1DD2B8EF"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1CE2E4B" w14:textId="77777777" w:rsidR="00872A5E" w:rsidRPr="005050F0" w:rsidRDefault="00872A5E" w:rsidP="003D5736">
            <w:pPr>
              <w:rPr>
                <w:rFonts w:ascii="Arial" w:hAnsi="Arial" w:cs="Arial"/>
                <w:noProof/>
                <w:sz w:val="18"/>
                <w:szCs w:val="18"/>
              </w:rPr>
            </w:pPr>
            <w:r w:rsidRPr="005050F0">
              <w:rPr>
                <w:noProof/>
              </w:rPr>
              <w:t>&lt;x&gt;/Common/MCVideoGroupCall/EmergencyCall/Enabled</w:t>
            </w:r>
          </w:p>
        </w:tc>
      </w:tr>
      <w:tr w:rsidR="00872A5E" w:rsidRPr="005050F0" w14:paraId="0E58661A"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80D5974"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D8C8E"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76267D"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F497A"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28C69"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F16FBD" w14:textId="77777777" w:rsidR="00872A5E" w:rsidRPr="005050F0" w:rsidRDefault="00872A5E" w:rsidP="003D5736">
            <w:pPr>
              <w:jc w:val="center"/>
              <w:rPr>
                <w:rFonts w:ascii="Arial" w:hAnsi="Arial" w:cs="Arial"/>
                <w:b/>
                <w:noProof/>
                <w:sz w:val="18"/>
                <w:szCs w:val="18"/>
              </w:rPr>
            </w:pPr>
          </w:p>
        </w:tc>
      </w:tr>
      <w:tr w:rsidR="00872A5E" w:rsidRPr="005050F0" w14:paraId="1A97A87F"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51AF03"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3EF71" w14:textId="77777777" w:rsidR="00872A5E" w:rsidRPr="005050F0" w:rsidRDefault="00872A5E" w:rsidP="003D5736">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58482"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E973D9" w14:textId="77777777" w:rsidR="00872A5E" w:rsidRPr="005050F0" w:rsidRDefault="00872A5E" w:rsidP="003D5736">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E3927"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B36788" w14:textId="77777777" w:rsidR="00872A5E" w:rsidRPr="005050F0" w:rsidRDefault="00872A5E" w:rsidP="003D5736">
            <w:pPr>
              <w:jc w:val="center"/>
              <w:rPr>
                <w:b/>
                <w:noProof/>
              </w:rPr>
            </w:pPr>
          </w:p>
        </w:tc>
      </w:tr>
      <w:tr w:rsidR="00872A5E" w:rsidRPr="005050F0" w14:paraId="31E318EA"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27CCAE"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CE4000F"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make an MCVideo emergency group call functionality enabled for </w:t>
            </w:r>
            <w:r w:rsidRPr="005050F0">
              <w:rPr>
                <w:noProof/>
                <w:lang w:eastAsia="ko-KR"/>
              </w:rPr>
              <w:t xml:space="preserve">MCVideo </w:t>
            </w:r>
            <w:r w:rsidRPr="005050F0">
              <w:rPr>
                <w:noProof/>
              </w:rPr>
              <w:t>user</w:t>
            </w:r>
            <w:r w:rsidRPr="005050F0">
              <w:rPr>
                <w:noProof/>
                <w:lang w:eastAsia="ko-KR"/>
              </w:rPr>
              <w:t>.</w:t>
            </w:r>
          </w:p>
        </w:tc>
      </w:tr>
    </w:tbl>
    <w:p w14:paraId="703F9E33" w14:textId="77777777" w:rsidR="001A1197" w:rsidRPr="005050F0" w:rsidRDefault="001A1197" w:rsidP="001A1197">
      <w:pPr>
        <w:rPr>
          <w:noProof/>
        </w:rPr>
      </w:pPr>
    </w:p>
    <w:p w14:paraId="53A4F885" w14:textId="77777777" w:rsidR="00872A5E" w:rsidRPr="005050F0" w:rsidRDefault="00872A5E" w:rsidP="00872A5E">
      <w:pPr>
        <w:rPr>
          <w:noProof/>
          <w:lang w:eastAsia="ko-KR"/>
        </w:rPr>
      </w:pPr>
      <w:r w:rsidRPr="005050F0">
        <w:rPr>
          <w:noProof/>
        </w:rPr>
        <w:t xml:space="preserve">When set to "true" </w:t>
      </w:r>
      <w:r w:rsidRPr="005050F0">
        <w:rPr>
          <w:noProof/>
          <w:lang w:eastAsia="ko-KR"/>
        </w:rPr>
        <w:t xml:space="preserve">the MCVideo user is authorised to </w:t>
      </w:r>
      <w:r w:rsidRPr="005050F0">
        <w:rPr>
          <w:noProof/>
        </w:rPr>
        <w:t>make an MCVideo emergency group call functionality enabled</w:t>
      </w:r>
      <w:r w:rsidRPr="005050F0">
        <w:rPr>
          <w:noProof/>
          <w:lang w:eastAsia="ko-KR"/>
        </w:rPr>
        <w:t>.</w:t>
      </w:r>
    </w:p>
    <w:p w14:paraId="7ADEF907" w14:textId="77777777" w:rsidR="00872A5E" w:rsidRPr="005050F0" w:rsidRDefault="00872A5E" w:rsidP="00872A5E">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MCVideo user is not authorised to </w:t>
      </w:r>
      <w:r w:rsidRPr="005050F0">
        <w:rPr>
          <w:noProof/>
        </w:rPr>
        <w:t>make an MCVideo emergency group call functionality enabled</w:t>
      </w:r>
      <w:r w:rsidRPr="005050F0">
        <w:rPr>
          <w:noProof/>
          <w:lang w:eastAsia="ko-KR"/>
        </w:rPr>
        <w:t>.</w:t>
      </w:r>
    </w:p>
    <w:p w14:paraId="57048544" w14:textId="77777777" w:rsidR="00872A5E" w:rsidRPr="005050F0" w:rsidRDefault="00872A5E" w:rsidP="00872A5E">
      <w:pPr>
        <w:pStyle w:val="Heading3"/>
        <w:rPr>
          <w:noProof/>
          <w:lang w:eastAsia="ko-KR"/>
        </w:rPr>
      </w:pPr>
      <w:bookmarkStart w:id="9276" w:name="_Toc4578035"/>
      <w:bookmarkStart w:id="9277" w:name="_Toc27504631"/>
      <w:bookmarkStart w:id="9278" w:name="_Toc27505419"/>
      <w:bookmarkStart w:id="9279" w:name="_Toc27506203"/>
      <w:bookmarkStart w:id="9280" w:name="_Toc27506987"/>
      <w:bookmarkStart w:id="9281" w:name="_Toc176344915"/>
      <w:r w:rsidRPr="005050F0">
        <w:rPr>
          <w:noProof/>
        </w:rPr>
        <w:t>13.2.</w:t>
      </w:r>
      <w:r w:rsidRPr="005050F0">
        <w:rPr>
          <w:noProof/>
          <w:lang w:eastAsia="ko-KR"/>
        </w:rPr>
        <w:t>38D</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/Common/MCVideoGroupCall/EmergencyCall/</w:t>
      </w:r>
      <w:r w:rsidR="00740C98" w:rsidRPr="005050F0">
        <w:rPr>
          <w:noProof/>
        </w:rPr>
        <w:br/>
      </w:r>
      <w:r w:rsidRPr="005050F0">
        <w:rPr>
          <w:noProof/>
        </w:rPr>
        <w:t>CancelMCVideoGroup</w:t>
      </w:r>
      <w:bookmarkEnd w:id="9276"/>
      <w:bookmarkEnd w:id="9277"/>
      <w:bookmarkEnd w:id="9278"/>
      <w:bookmarkEnd w:id="9279"/>
      <w:bookmarkEnd w:id="9280"/>
      <w:bookmarkEnd w:id="9281"/>
    </w:p>
    <w:p w14:paraId="63796821" w14:textId="77777777" w:rsidR="00872A5E" w:rsidRPr="005050F0" w:rsidRDefault="00872A5E" w:rsidP="00872A5E">
      <w:pPr>
        <w:pStyle w:val="TH"/>
        <w:rPr>
          <w:noProof/>
          <w:lang w:eastAsia="ko-KR"/>
        </w:rPr>
      </w:pPr>
      <w:r w:rsidRPr="005050F0">
        <w:rPr>
          <w:noProof/>
        </w:rPr>
        <w:t>Table </w:t>
      </w:r>
      <w:r w:rsidRPr="005050F0">
        <w:rPr>
          <w:noProof/>
          <w:lang w:eastAsia="ko-KR"/>
        </w:rPr>
        <w:t>13.2</w:t>
      </w:r>
      <w:r w:rsidRPr="005050F0">
        <w:rPr>
          <w:noProof/>
        </w:rPr>
        <w:t>.</w:t>
      </w:r>
      <w:r w:rsidRPr="005050F0">
        <w:rPr>
          <w:noProof/>
          <w:lang w:eastAsia="ko-KR"/>
        </w:rPr>
        <w:t>38D</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EmergencyCall/CancelMCVideoGroup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6A9D89A4"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39C9F71" w14:textId="77777777" w:rsidR="00872A5E" w:rsidRPr="005050F0" w:rsidRDefault="00872A5E" w:rsidP="003D5736">
            <w:pPr>
              <w:rPr>
                <w:rFonts w:ascii="Arial" w:hAnsi="Arial" w:cs="Arial"/>
                <w:noProof/>
                <w:sz w:val="18"/>
                <w:szCs w:val="18"/>
              </w:rPr>
            </w:pPr>
            <w:r w:rsidRPr="005050F0">
              <w:rPr>
                <w:noProof/>
              </w:rPr>
              <w:t>&lt;x&gt;/Common/MCVideoGroupCall/EmergencyCall/CancelMCVideoGroup</w:t>
            </w:r>
          </w:p>
        </w:tc>
      </w:tr>
      <w:tr w:rsidR="00872A5E" w:rsidRPr="005050F0" w14:paraId="6131BF6A"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8B63F61"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A4E2B"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5B0F9"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302C5"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E0FE4"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E46CE2" w14:textId="77777777" w:rsidR="00872A5E" w:rsidRPr="005050F0" w:rsidRDefault="00872A5E" w:rsidP="003D5736">
            <w:pPr>
              <w:jc w:val="center"/>
              <w:rPr>
                <w:rFonts w:ascii="Arial" w:hAnsi="Arial" w:cs="Arial"/>
                <w:b/>
                <w:noProof/>
                <w:sz w:val="18"/>
                <w:szCs w:val="18"/>
              </w:rPr>
            </w:pPr>
          </w:p>
        </w:tc>
      </w:tr>
      <w:tr w:rsidR="00872A5E" w:rsidRPr="005050F0" w14:paraId="44E6EBF3"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8930E1"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50CBE"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6A92C"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4AFC8" w14:textId="77777777" w:rsidR="00872A5E" w:rsidRPr="005050F0" w:rsidRDefault="00872A5E" w:rsidP="003D5736">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8891B4"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4A7E96" w14:textId="77777777" w:rsidR="00872A5E" w:rsidRPr="005050F0" w:rsidRDefault="00872A5E" w:rsidP="003D5736">
            <w:pPr>
              <w:jc w:val="center"/>
              <w:rPr>
                <w:b/>
                <w:noProof/>
              </w:rPr>
            </w:pPr>
          </w:p>
        </w:tc>
      </w:tr>
      <w:tr w:rsidR="00872A5E" w:rsidRPr="005050F0" w14:paraId="73F420EA"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F6B09A"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7E1FEAE"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cancel an in progress </w:t>
            </w:r>
            <w:r w:rsidRPr="005050F0">
              <w:rPr>
                <w:noProof/>
                <w:lang w:eastAsia="ko-KR"/>
              </w:rPr>
              <w:t xml:space="preserve">MCVideo </w:t>
            </w:r>
            <w:r w:rsidRPr="005050F0">
              <w:rPr>
                <w:noProof/>
              </w:rPr>
              <w:t>emergency</w:t>
            </w:r>
            <w:r w:rsidRPr="005050F0">
              <w:rPr>
                <w:noProof/>
                <w:lang w:eastAsia="ko-KR"/>
              </w:rPr>
              <w:t xml:space="preserve"> group call</w:t>
            </w:r>
            <w:r w:rsidRPr="005050F0">
              <w:rPr>
                <w:noProof/>
              </w:rPr>
              <w:t xml:space="preserve"> associated with a group</w:t>
            </w:r>
            <w:r w:rsidRPr="005050F0">
              <w:rPr>
                <w:noProof/>
                <w:lang w:eastAsia="ko-KR"/>
              </w:rPr>
              <w:t>.</w:t>
            </w:r>
          </w:p>
        </w:tc>
      </w:tr>
    </w:tbl>
    <w:p w14:paraId="779FAAB0" w14:textId="77777777" w:rsidR="001A1197" w:rsidRPr="005050F0" w:rsidRDefault="001A1197" w:rsidP="001A1197">
      <w:pPr>
        <w:rPr>
          <w:noProof/>
        </w:rPr>
      </w:pPr>
    </w:p>
    <w:p w14:paraId="4364218A" w14:textId="77777777" w:rsidR="00872A5E" w:rsidRPr="005050F0" w:rsidRDefault="00872A5E" w:rsidP="00872A5E">
      <w:pPr>
        <w:rPr>
          <w:noProof/>
          <w:lang w:eastAsia="ko-KR"/>
        </w:rPr>
      </w:pPr>
      <w:r w:rsidRPr="005050F0">
        <w:rPr>
          <w:noProof/>
        </w:rPr>
        <w:t xml:space="preserve">When set to "true" the </w:t>
      </w:r>
      <w:r w:rsidRPr="005050F0">
        <w:rPr>
          <w:noProof/>
          <w:lang w:eastAsia="ko-KR"/>
        </w:rPr>
        <w:t>MCVideo</w:t>
      </w:r>
      <w:r w:rsidRPr="005050F0">
        <w:rPr>
          <w:noProof/>
        </w:rPr>
        <w:t xml:space="preserve"> user is authorised to cancel a </w:t>
      </w:r>
      <w:r w:rsidRPr="005050F0">
        <w:rPr>
          <w:noProof/>
          <w:lang w:eastAsia="ko-KR"/>
        </w:rPr>
        <w:t xml:space="preserve">MCVideo </w:t>
      </w:r>
      <w:r w:rsidRPr="005050F0">
        <w:rPr>
          <w:noProof/>
        </w:rPr>
        <w:t>emergency</w:t>
      </w:r>
      <w:r w:rsidRPr="005050F0">
        <w:rPr>
          <w:noProof/>
          <w:lang w:eastAsia="ko-KR"/>
        </w:rPr>
        <w:t xml:space="preserve"> group call.</w:t>
      </w:r>
    </w:p>
    <w:p w14:paraId="736791DB" w14:textId="77777777" w:rsidR="00872A5E" w:rsidRPr="005050F0" w:rsidRDefault="00872A5E" w:rsidP="00872A5E">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 </w:t>
      </w:r>
      <w:r w:rsidRPr="005050F0">
        <w:rPr>
          <w:noProof/>
          <w:lang w:eastAsia="ko-KR"/>
        </w:rPr>
        <w:t xml:space="preserve">not </w:t>
      </w:r>
      <w:r w:rsidRPr="005050F0">
        <w:rPr>
          <w:noProof/>
        </w:rPr>
        <w:t xml:space="preserve">authorised to cancel a </w:t>
      </w:r>
      <w:r w:rsidRPr="005050F0">
        <w:rPr>
          <w:noProof/>
          <w:lang w:eastAsia="ko-KR"/>
        </w:rPr>
        <w:t xml:space="preserve">MCTT </w:t>
      </w:r>
      <w:r w:rsidRPr="005050F0">
        <w:rPr>
          <w:noProof/>
        </w:rPr>
        <w:t>emergency</w:t>
      </w:r>
      <w:r w:rsidRPr="005050F0">
        <w:rPr>
          <w:noProof/>
          <w:lang w:eastAsia="ko-KR"/>
        </w:rPr>
        <w:t xml:space="preserve"> group call.</w:t>
      </w:r>
    </w:p>
    <w:p w14:paraId="67537FE2" w14:textId="77777777" w:rsidR="00F7188F" w:rsidRPr="005050F0" w:rsidRDefault="00F7188F" w:rsidP="00F7188F">
      <w:pPr>
        <w:pStyle w:val="Heading3"/>
        <w:rPr>
          <w:noProof/>
          <w:lang w:eastAsia="ko-KR"/>
        </w:rPr>
      </w:pPr>
      <w:bookmarkStart w:id="9282" w:name="_Toc176344916"/>
      <w:bookmarkStart w:id="9283" w:name="_Toc4578036"/>
      <w:bookmarkStart w:id="9284" w:name="_Toc27504632"/>
      <w:bookmarkStart w:id="9285" w:name="_Toc27505420"/>
      <w:bookmarkStart w:id="9286" w:name="_Toc27506204"/>
      <w:bookmarkStart w:id="9287" w:name="_Toc27506988"/>
      <w:r w:rsidRPr="005050F0">
        <w:rPr>
          <w:noProof/>
        </w:rPr>
        <w:t>13.2.</w:t>
      </w:r>
      <w:r w:rsidRPr="005050F0">
        <w:rPr>
          <w:noProof/>
          <w:lang w:eastAsia="ko-KR"/>
        </w:rPr>
        <w:t>38D1</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/Common/MCVideoGroupCall/EmergencyCall/</w:t>
      </w:r>
      <w:r w:rsidR="00740C98" w:rsidRPr="005050F0">
        <w:rPr>
          <w:noProof/>
        </w:rPr>
        <w:br/>
      </w:r>
      <w:r w:rsidRPr="005050F0">
        <w:rPr>
          <w:noProof/>
        </w:rPr>
        <w:t>MCVideoGroupInitiation</w:t>
      </w:r>
      <w:bookmarkEnd w:id="9282"/>
    </w:p>
    <w:p w14:paraId="095DEEBA" w14:textId="77777777" w:rsidR="00F7188F" w:rsidRPr="005050F0" w:rsidRDefault="00F7188F" w:rsidP="00F7188F">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38D1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EmergencyCall/MCVideoGroupInitiation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0"/>
        <w:gridCol w:w="1209"/>
        <w:gridCol w:w="1322"/>
        <w:gridCol w:w="2156"/>
        <w:gridCol w:w="1952"/>
        <w:gridCol w:w="2320"/>
      </w:tblGrid>
      <w:tr w:rsidR="00F7188F" w:rsidRPr="005050F0" w14:paraId="4295943B"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39BFF14" w14:textId="77777777" w:rsidR="00F7188F" w:rsidRPr="005050F0" w:rsidRDefault="00F7188F" w:rsidP="00585C04">
            <w:pPr>
              <w:rPr>
                <w:rFonts w:ascii="Arial" w:hAnsi="Arial" w:cs="Arial"/>
                <w:noProof/>
                <w:sz w:val="18"/>
                <w:szCs w:val="18"/>
              </w:rPr>
            </w:pPr>
            <w:r w:rsidRPr="005050F0">
              <w:rPr>
                <w:noProof/>
              </w:rPr>
              <w:t>&lt;x&gt;/Common/MCVideoGroupCall/EmergencyCall/MCVideoGroupInitiation</w:t>
            </w:r>
          </w:p>
        </w:tc>
      </w:tr>
      <w:tr w:rsidR="00F7188F" w:rsidRPr="005050F0" w14:paraId="36CBF204" w14:textId="77777777" w:rsidTr="00585C0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7F647FE9"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8BFDBD" w14:textId="77777777" w:rsidR="00F7188F" w:rsidRPr="005050F0" w:rsidRDefault="00F7188F"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920B50" w14:textId="77777777" w:rsidR="00F7188F" w:rsidRPr="005050F0" w:rsidRDefault="00F7188F" w:rsidP="00585C04">
            <w:pPr>
              <w:pStyle w:val="TAL"/>
              <w:rPr>
                <w:noProof/>
              </w:rPr>
            </w:pPr>
            <w:r w:rsidRPr="005050F0">
              <w:rPr>
                <w:noProof/>
              </w:rPr>
              <w:t>Occurrence</w:t>
            </w:r>
          </w:p>
        </w:tc>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8B2C3" w14:textId="77777777" w:rsidR="00F7188F" w:rsidRPr="005050F0" w:rsidRDefault="00F7188F" w:rsidP="00585C04">
            <w:pPr>
              <w:pStyle w:val="TAL"/>
              <w:rPr>
                <w:noProof/>
              </w:rPr>
            </w:pPr>
            <w:r w:rsidRPr="005050F0">
              <w:rPr>
                <w:noProof/>
              </w:rPr>
              <w:t>Format</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EAD3F" w14:textId="77777777" w:rsidR="00F7188F" w:rsidRPr="005050F0" w:rsidRDefault="00F7188F" w:rsidP="00585C04">
            <w:pPr>
              <w:pStyle w:val="TAL"/>
              <w:rPr>
                <w:noProof/>
              </w:rPr>
            </w:pPr>
            <w:r w:rsidRPr="005050F0">
              <w:rPr>
                <w:noProof/>
              </w:rPr>
              <w:t>Min. Access Types</w:t>
            </w:r>
          </w:p>
        </w:tc>
        <w:tc>
          <w:tcPr>
            <w:tcW w:w="2318" w:type="dxa"/>
            <w:tcBorders>
              <w:top w:val="single" w:sz="4" w:space="0" w:color="FFFFFF"/>
              <w:left w:val="single" w:sz="4" w:space="0" w:color="000000"/>
              <w:bottom w:val="single" w:sz="4" w:space="0" w:color="FFFFFF"/>
              <w:right w:val="single" w:sz="4" w:space="0" w:color="FFFFFF"/>
            </w:tcBorders>
            <w:shd w:val="clear" w:color="auto" w:fill="auto"/>
          </w:tcPr>
          <w:p w14:paraId="37C90B86" w14:textId="77777777" w:rsidR="00F7188F" w:rsidRPr="005050F0" w:rsidRDefault="00F7188F" w:rsidP="00585C04">
            <w:pPr>
              <w:pStyle w:val="TAL"/>
              <w:rPr>
                <w:noProof/>
              </w:rPr>
            </w:pPr>
          </w:p>
        </w:tc>
      </w:tr>
      <w:tr w:rsidR="00F7188F" w:rsidRPr="005050F0" w14:paraId="704B22DE" w14:textId="77777777" w:rsidTr="00585C0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4910513A"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90CBE" w14:textId="77777777" w:rsidR="00F7188F" w:rsidRPr="005050F0" w:rsidRDefault="00F7188F"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3A935E" w14:textId="77777777" w:rsidR="00F7188F" w:rsidRPr="005050F0" w:rsidRDefault="00F7188F" w:rsidP="00585C04">
            <w:pPr>
              <w:pStyle w:val="TAL"/>
              <w:rPr>
                <w:noProof/>
              </w:rPr>
            </w:pPr>
            <w:r w:rsidRPr="005050F0">
              <w:rPr>
                <w:noProof/>
              </w:rPr>
              <w:t>One</w:t>
            </w:r>
          </w:p>
        </w:tc>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4356B" w14:textId="77777777" w:rsidR="00F7188F" w:rsidRPr="005050F0" w:rsidRDefault="00F7188F" w:rsidP="00585C04">
            <w:pPr>
              <w:pStyle w:val="TAL"/>
              <w:rPr>
                <w:noProof/>
              </w:rPr>
            </w:pPr>
            <w:r w:rsidRPr="005050F0">
              <w:rPr>
                <w:noProof/>
              </w:rPr>
              <w:t>node</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23386" w14:textId="77777777" w:rsidR="00F7188F" w:rsidRPr="005050F0" w:rsidRDefault="00F7188F" w:rsidP="00585C04">
            <w:pPr>
              <w:pStyle w:val="TAL"/>
              <w:rPr>
                <w:noProof/>
              </w:rPr>
            </w:pPr>
            <w:r w:rsidRPr="005050F0">
              <w:rPr>
                <w:noProof/>
              </w:rPr>
              <w:t>Get, Replace</w:t>
            </w:r>
          </w:p>
        </w:tc>
        <w:tc>
          <w:tcPr>
            <w:tcW w:w="2318" w:type="dxa"/>
            <w:tcBorders>
              <w:top w:val="single" w:sz="4" w:space="0" w:color="FFFFFF"/>
              <w:left w:val="single" w:sz="4" w:space="0" w:color="000000"/>
              <w:bottom w:val="single" w:sz="4" w:space="0" w:color="FFFFFF"/>
              <w:right w:val="single" w:sz="4" w:space="0" w:color="FFFFFF"/>
            </w:tcBorders>
            <w:shd w:val="clear" w:color="auto" w:fill="auto"/>
          </w:tcPr>
          <w:p w14:paraId="71AF61E3" w14:textId="77777777" w:rsidR="00F7188F" w:rsidRPr="005050F0" w:rsidRDefault="00F7188F" w:rsidP="00585C04">
            <w:pPr>
              <w:pStyle w:val="TAL"/>
              <w:rPr>
                <w:noProof/>
              </w:rPr>
            </w:pPr>
          </w:p>
        </w:tc>
      </w:tr>
      <w:tr w:rsidR="00F7188F" w:rsidRPr="005050F0" w14:paraId="2B62387A" w14:textId="77777777" w:rsidTr="00585C04">
        <w:trPr>
          <w:cantSplit/>
          <w:trHeight w:val="57"/>
          <w:jc w:val="center"/>
        </w:trPr>
        <w:tc>
          <w:tcPr>
            <w:tcW w:w="678" w:type="dxa"/>
            <w:tcBorders>
              <w:top w:val="single" w:sz="4" w:space="0" w:color="FFFFFF"/>
              <w:left w:val="single" w:sz="4" w:space="0" w:color="FFFFFF"/>
              <w:bottom w:val="single" w:sz="4" w:space="0" w:color="FFFFFF"/>
              <w:right w:val="single" w:sz="4" w:space="0" w:color="FFFFFF"/>
            </w:tcBorders>
            <w:shd w:val="clear" w:color="auto" w:fill="auto"/>
          </w:tcPr>
          <w:p w14:paraId="0D85A3F3" w14:textId="77777777" w:rsidR="00F7188F" w:rsidRPr="005050F0" w:rsidRDefault="00F7188F" w:rsidP="00585C04">
            <w:pPr>
              <w:jc w:val="center"/>
              <w:rPr>
                <w:b/>
                <w:noProof/>
              </w:rPr>
            </w:pPr>
          </w:p>
        </w:tc>
        <w:tc>
          <w:tcPr>
            <w:tcW w:w="895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EF5A26" w14:textId="77777777" w:rsidR="00F7188F" w:rsidRPr="005050F0" w:rsidRDefault="00F7188F" w:rsidP="00585C04">
            <w:pPr>
              <w:rPr>
                <w:noProof/>
                <w:lang w:eastAsia="ko-KR"/>
              </w:rPr>
            </w:pPr>
            <w:r w:rsidRPr="005050F0">
              <w:rPr>
                <w:noProof/>
              </w:rPr>
              <w:t>This interior node is a placeholder for</w:t>
            </w:r>
            <w:r w:rsidRPr="005050F0">
              <w:rPr>
                <w:noProof/>
                <w:lang w:eastAsia="ko-KR"/>
              </w:rPr>
              <w:t xml:space="preserve"> the g</w:t>
            </w:r>
            <w:r w:rsidRPr="005050F0">
              <w:rPr>
                <w:noProof/>
              </w:rPr>
              <w:t>roup used on initiation of an MCVideo emergency group call</w:t>
            </w:r>
            <w:r w:rsidRPr="005050F0">
              <w:rPr>
                <w:noProof/>
                <w:lang w:eastAsia="ko-KR"/>
              </w:rPr>
              <w:t>.</w:t>
            </w:r>
          </w:p>
        </w:tc>
      </w:tr>
    </w:tbl>
    <w:p w14:paraId="721D5D89" w14:textId="77777777" w:rsidR="00F7188F" w:rsidRPr="005050F0" w:rsidRDefault="00F7188F" w:rsidP="00F7188F">
      <w:pPr>
        <w:rPr>
          <w:noProof/>
          <w:lang w:eastAsia="ko-KR"/>
        </w:rPr>
      </w:pPr>
    </w:p>
    <w:p w14:paraId="6B9A39F7" w14:textId="77777777" w:rsidR="00F7188F" w:rsidRPr="005050F0" w:rsidRDefault="00F7188F" w:rsidP="00F7188F">
      <w:pPr>
        <w:pStyle w:val="Heading3"/>
        <w:rPr>
          <w:noProof/>
          <w:lang w:eastAsia="ko-KR"/>
        </w:rPr>
      </w:pPr>
      <w:bookmarkStart w:id="9288" w:name="_Toc176344917"/>
      <w:r w:rsidRPr="005050F0">
        <w:rPr>
          <w:noProof/>
          <w:lang w:eastAsia="ko-KR"/>
        </w:rPr>
        <w:t>13.</w:t>
      </w:r>
      <w:r w:rsidRPr="005050F0">
        <w:rPr>
          <w:noProof/>
        </w:rPr>
        <w:t>2.38D2</w:t>
      </w:r>
      <w:r w:rsidRPr="005050F0">
        <w:rPr>
          <w:noProof/>
        </w:rPr>
        <w:tab/>
        <w:t>/</w:t>
      </w:r>
      <w:r w:rsidRPr="005050F0">
        <w:rPr>
          <w:i/>
          <w:iCs/>
          <w:noProof/>
        </w:rPr>
        <w:t>&lt;x&gt;</w:t>
      </w:r>
      <w:r w:rsidRPr="005050F0">
        <w:rPr>
          <w:noProof/>
        </w:rPr>
        <w:t>/&lt;x&gt;/Common/MCVideoGroupCall</w:t>
      </w:r>
      <w:r w:rsidRPr="005050F0">
        <w:rPr>
          <w:noProof/>
          <w:lang w:eastAsia="ko-KR"/>
        </w:rPr>
        <w:t>/EmergencyCall/</w:t>
      </w:r>
      <w:r w:rsidR="00740C98" w:rsidRPr="005050F0">
        <w:rPr>
          <w:noProof/>
          <w:lang w:eastAsia="ko-KR"/>
        </w:rPr>
        <w:br/>
      </w:r>
      <w:r w:rsidRPr="005050F0">
        <w:rPr>
          <w:noProof/>
        </w:rPr>
        <w:t>MCVideoGroupInitiation/Entry</w:t>
      </w:r>
      <w:bookmarkEnd w:id="9288"/>
    </w:p>
    <w:p w14:paraId="16AEB9D6" w14:textId="77777777" w:rsidR="00F7188F" w:rsidRPr="005050F0" w:rsidRDefault="00F7188F" w:rsidP="00F7188F">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38D2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/Common/MCVideoGroupCall/EmergencyCall/MCVideoGroupInitiation/Entry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6"/>
        <w:gridCol w:w="1209"/>
        <w:gridCol w:w="1322"/>
        <w:gridCol w:w="2160"/>
        <w:gridCol w:w="1955"/>
        <w:gridCol w:w="2307"/>
      </w:tblGrid>
      <w:tr w:rsidR="00F7188F" w:rsidRPr="005050F0" w14:paraId="742D0A15"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81BF905" w14:textId="77777777" w:rsidR="00F7188F" w:rsidRPr="005050F0" w:rsidRDefault="00F7188F" w:rsidP="00585C04">
            <w:pPr>
              <w:rPr>
                <w:rFonts w:ascii="Arial" w:hAnsi="Arial" w:cs="Arial"/>
                <w:noProof/>
                <w:sz w:val="18"/>
                <w:szCs w:val="18"/>
              </w:rPr>
            </w:pPr>
            <w:r w:rsidRPr="005050F0">
              <w:rPr>
                <w:noProof/>
              </w:rPr>
              <w:t>&lt;x&gt;/Common/MCVideoGroupCall</w:t>
            </w:r>
            <w:r w:rsidRPr="005050F0">
              <w:rPr>
                <w:noProof/>
                <w:lang w:eastAsia="ko-KR"/>
              </w:rPr>
              <w:t>/</w:t>
            </w:r>
            <w:r w:rsidRPr="005050F0">
              <w:rPr>
                <w:noProof/>
              </w:rPr>
              <w:t>EmergencyCall/MCVideoGroupInitiation/Entry</w:t>
            </w:r>
          </w:p>
        </w:tc>
      </w:tr>
      <w:tr w:rsidR="00F7188F" w:rsidRPr="005050F0" w14:paraId="71731F27" w14:textId="77777777" w:rsidTr="00585C04">
        <w:trPr>
          <w:cantSplit/>
          <w:trHeight w:val="57"/>
          <w:jc w:val="center"/>
        </w:trPr>
        <w:tc>
          <w:tcPr>
            <w:tcW w:w="684" w:type="dxa"/>
            <w:tcBorders>
              <w:top w:val="single" w:sz="4" w:space="0" w:color="FFFFFF"/>
              <w:left w:val="single" w:sz="4" w:space="0" w:color="FFFFFF"/>
              <w:bottom w:val="single" w:sz="4" w:space="0" w:color="FFFFFF"/>
              <w:right w:val="single" w:sz="4" w:space="0" w:color="000000"/>
            </w:tcBorders>
            <w:shd w:val="clear" w:color="auto" w:fill="auto"/>
          </w:tcPr>
          <w:p w14:paraId="7EE8BC97"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7DB86" w14:textId="77777777" w:rsidR="00F7188F" w:rsidRPr="005050F0" w:rsidRDefault="00F7188F"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CD8874" w14:textId="77777777" w:rsidR="00F7188F" w:rsidRPr="005050F0" w:rsidRDefault="00F7188F" w:rsidP="00585C04">
            <w:pPr>
              <w:pStyle w:val="TAL"/>
              <w:rPr>
                <w:noProof/>
              </w:rPr>
            </w:pPr>
            <w:r w:rsidRPr="005050F0">
              <w:rPr>
                <w:noProof/>
              </w:rPr>
              <w:t>Occurrence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8D61B" w14:textId="77777777" w:rsidR="00F7188F" w:rsidRPr="005050F0" w:rsidRDefault="00F7188F" w:rsidP="00585C04">
            <w:pPr>
              <w:pStyle w:val="TAL"/>
              <w:rPr>
                <w:noProof/>
              </w:rPr>
            </w:pPr>
            <w:r w:rsidRPr="005050F0">
              <w:rPr>
                <w:noProof/>
              </w:rPr>
              <w:t>Format</w:t>
            </w:r>
          </w:p>
        </w:tc>
        <w:tc>
          <w:tcPr>
            <w:tcW w:w="1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AAF56" w14:textId="77777777" w:rsidR="00F7188F" w:rsidRPr="005050F0" w:rsidRDefault="00F7188F" w:rsidP="00585C04">
            <w:pPr>
              <w:pStyle w:val="TAL"/>
              <w:rPr>
                <w:noProof/>
              </w:rPr>
            </w:pPr>
            <w:r w:rsidRPr="005050F0">
              <w:rPr>
                <w:noProof/>
              </w:rPr>
              <w:t>Min. Access Types</w:t>
            </w:r>
          </w:p>
        </w:tc>
        <w:tc>
          <w:tcPr>
            <w:tcW w:w="2305" w:type="dxa"/>
            <w:tcBorders>
              <w:top w:val="single" w:sz="4" w:space="0" w:color="FFFFFF"/>
              <w:left w:val="single" w:sz="4" w:space="0" w:color="000000"/>
              <w:bottom w:val="single" w:sz="4" w:space="0" w:color="FFFFFF"/>
              <w:right w:val="single" w:sz="4" w:space="0" w:color="FFFFFF"/>
            </w:tcBorders>
            <w:shd w:val="clear" w:color="auto" w:fill="auto"/>
          </w:tcPr>
          <w:p w14:paraId="536554CD" w14:textId="77777777" w:rsidR="00F7188F" w:rsidRPr="005050F0" w:rsidRDefault="00F7188F" w:rsidP="00585C04">
            <w:pPr>
              <w:pStyle w:val="TAL"/>
              <w:rPr>
                <w:noProof/>
              </w:rPr>
            </w:pPr>
          </w:p>
        </w:tc>
      </w:tr>
      <w:tr w:rsidR="00F7188F" w:rsidRPr="005050F0" w14:paraId="4416074D" w14:textId="77777777" w:rsidTr="00585C04">
        <w:trPr>
          <w:cantSplit/>
          <w:trHeight w:val="57"/>
          <w:jc w:val="center"/>
        </w:trPr>
        <w:tc>
          <w:tcPr>
            <w:tcW w:w="684" w:type="dxa"/>
            <w:tcBorders>
              <w:top w:val="single" w:sz="4" w:space="0" w:color="FFFFFF"/>
              <w:left w:val="single" w:sz="4" w:space="0" w:color="FFFFFF"/>
              <w:bottom w:val="single" w:sz="4" w:space="0" w:color="FFFFFF"/>
              <w:right w:val="single" w:sz="4" w:space="0" w:color="000000"/>
            </w:tcBorders>
            <w:shd w:val="clear" w:color="auto" w:fill="auto"/>
          </w:tcPr>
          <w:p w14:paraId="687EFD79"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EF0C8" w14:textId="77777777" w:rsidR="00F7188F" w:rsidRPr="005050F0" w:rsidRDefault="00F7188F"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82317" w14:textId="77777777" w:rsidR="00F7188F" w:rsidRPr="005050F0" w:rsidRDefault="00F7188F" w:rsidP="00585C04">
            <w:pPr>
              <w:pStyle w:val="TAL"/>
              <w:rPr>
                <w:noProof/>
              </w:rPr>
            </w:pPr>
            <w:r w:rsidRPr="005050F0">
              <w:rPr>
                <w:noProof/>
              </w:rPr>
              <w:t>One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6FBB4" w14:textId="77777777" w:rsidR="00F7188F" w:rsidRPr="005050F0" w:rsidRDefault="00F7188F" w:rsidP="00585C04">
            <w:pPr>
              <w:pStyle w:val="TAL"/>
              <w:rPr>
                <w:noProof/>
              </w:rPr>
            </w:pPr>
            <w:r w:rsidRPr="005050F0">
              <w:rPr>
                <w:noProof/>
              </w:rPr>
              <w:t>node</w:t>
            </w:r>
          </w:p>
        </w:tc>
        <w:tc>
          <w:tcPr>
            <w:tcW w:w="1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2F3C5" w14:textId="77777777" w:rsidR="00F7188F" w:rsidRPr="005050F0" w:rsidRDefault="00F7188F" w:rsidP="00585C04">
            <w:pPr>
              <w:pStyle w:val="TAL"/>
              <w:rPr>
                <w:noProof/>
              </w:rPr>
            </w:pPr>
            <w:r w:rsidRPr="005050F0">
              <w:rPr>
                <w:noProof/>
              </w:rPr>
              <w:t>Get, Replace</w:t>
            </w:r>
          </w:p>
        </w:tc>
        <w:tc>
          <w:tcPr>
            <w:tcW w:w="2305" w:type="dxa"/>
            <w:tcBorders>
              <w:top w:val="single" w:sz="4" w:space="0" w:color="FFFFFF"/>
              <w:left w:val="single" w:sz="4" w:space="0" w:color="000000"/>
              <w:bottom w:val="single" w:sz="4" w:space="0" w:color="FFFFFF"/>
              <w:right w:val="single" w:sz="4" w:space="0" w:color="FFFFFF"/>
            </w:tcBorders>
            <w:shd w:val="clear" w:color="auto" w:fill="auto"/>
          </w:tcPr>
          <w:p w14:paraId="31DE9C11" w14:textId="77777777" w:rsidR="00F7188F" w:rsidRPr="005050F0" w:rsidRDefault="00F7188F" w:rsidP="00585C04">
            <w:pPr>
              <w:pStyle w:val="TAL"/>
              <w:rPr>
                <w:noProof/>
              </w:rPr>
            </w:pPr>
          </w:p>
        </w:tc>
      </w:tr>
      <w:tr w:rsidR="00F7188F" w:rsidRPr="005050F0" w14:paraId="1A59E8AF" w14:textId="77777777" w:rsidTr="00585C04">
        <w:trPr>
          <w:cantSplit/>
          <w:trHeight w:val="57"/>
          <w:jc w:val="center"/>
        </w:trPr>
        <w:tc>
          <w:tcPr>
            <w:tcW w:w="684" w:type="dxa"/>
            <w:tcBorders>
              <w:top w:val="single" w:sz="4" w:space="0" w:color="FFFFFF"/>
              <w:left w:val="single" w:sz="4" w:space="0" w:color="FFFFFF"/>
              <w:bottom w:val="single" w:sz="4" w:space="0" w:color="FFFFFF"/>
              <w:right w:val="single" w:sz="4" w:space="0" w:color="FFFFFF"/>
            </w:tcBorders>
            <w:shd w:val="clear" w:color="auto" w:fill="auto"/>
          </w:tcPr>
          <w:p w14:paraId="1C22E79F" w14:textId="77777777" w:rsidR="00F7188F" w:rsidRPr="005050F0" w:rsidRDefault="00F7188F" w:rsidP="00585C04">
            <w:pPr>
              <w:jc w:val="center"/>
              <w:rPr>
                <w:b/>
                <w:noProof/>
              </w:rPr>
            </w:pPr>
          </w:p>
        </w:tc>
        <w:tc>
          <w:tcPr>
            <w:tcW w:w="894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1C7FA7" w14:textId="77777777" w:rsidR="00F7188F" w:rsidRPr="005050F0" w:rsidRDefault="00F7188F" w:rsidP="00585C04">
            <w:pPr>
              <w:rPr>
                <w:noProof/>
                <w:lang w:eastAsia="ko-KR"/>
              </w:rPr>
            </w:pPr>
            <w:r w:rsidRPr="005050F0">
              <w:rPr>
                <w:noProof/>
              </w:rPr>
              <w:t xml:space="preserve">This interior node </w:t>
            </w:r>
            <w:r w:rsidRPr="005050F0">
              <w:rPr>
                <w:noProof/>
                <w:lang w:eastAsia="ko-KR"/>
              </w:rPr>
              <w:t>is a placeholder for the details of the g</w:t>
            </w:r>
            <w:r w:rsidRPr="005050F0">
              <w:rPr>
                <w:noProof/>
              </w:rPr>
              <w:t>roup used on initiation of an MCVideo emergency group call</w:t>
            </w:r>
            <w:r w:rsidRPr="005050F0">
              <w:rPr>
                <w:noProof/>
                <w:lang w:eastAsia="ko-KR"/>
              </w:rPr>
              <w:t>.</w:t>
            </w:r>
          </w:p>
        </w:tc>
      </w:tr>
    </w:tbl>
    <w:p w14:paraId="06405234" w14:textId="77777777" w:rsidR="00F7188F" w:rsidRPr="005050F0" w:rsidRDefault="00F7188F" w:rsidP="00F7188F">
      <w:pPr>
        <w:rPr>
          <w:noProof/>
          <w:lang w:eastAsia="ko-KR"/>
        </w:rPr>
      </w:pPr>
    </w:p>
    <w:p w14:paraId="6C9E4A16" w14:textId="77777777" w:rsidR="00F7188F" w:rsidRPr="005050F0" w:rsidRDefault="00F7188F" w:rsidP="00F7188F">
      <w:pPr>
        <w:pStyle w:val="Heading3"/>
        <w:rPr>
          <w:noProof/>
          <w:lang w:eastAsia="ko-KR"/>
        </w:rPr>
      </w:pPr>
      <w:bookmarkStart w:id="9289" w:name="_Toc176344918"/>
      <w:r w:rsidRPr="005050F0">
        <w:rPr>
          <w:noProof/>
        </w:rPr>
        <w:t>13.2.</w:t>
      </w:r>
      <w:r w:rsidRPr="005050F0">
        <w:rPr>
          <w:noProof/>
          <w:lang w:eastAsia="ko-KR"/>
        </w:rPr>
        <w:t>38D3</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/Common/MCVideoGroupCall/EmergencyCall/</w:t>
      </w:r>
      <w:r w:rsidR="00740C98" w:rsidRPr="005050F0">
        <w:rPr>
          <w:noProof/>
        </w:rPr>
        <w:br/>
      </w:r>
      <w:r w:rsidRPr="005050F0">
        <w:rPr>
          <w:noProof/>
        </w:rPr>
        <w:t>MCVideoGroupInitiation/Entry/GroupID</w:t>
      </w:r>
      <w:bookmarkEnd w:id="9289"/>
    </w:p>
    <w:p w14:paraId="0F8D2CD9" w14:textId="77777777" w:rsidR="00F7188F" w:rsidRPr="005050F0" w:rsidRDefault="00F7188F" w:rsidP="00F7188F">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38D3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EmergencyCall/MCVideoGroupInitiation/Entry/GroupID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75"/>
        <w:gridCol w:w="1966"/>
        <w:gridCol w:w="2278"/>
      </w:tblGrid>
      <w:tr w:rsidR="00F7188F" w:rsidRPr="005050F0" w14:paraId="772629F8"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5FE483D" w14:textId="77777777" w:rsidR="00F7188F" w:rsidRPr="005050F0" w:rsidRDefault="00F7188F" w:rsidP="00585C04">
            <w:pPr>
              <w:rPr>
                <w:rFonts w:ascii="Arial" w:hAnsi="Arial" w:cs="Arial"/>
                <w:noProof/>
                <w:sz w:val="18"/>
                <w:szCs w:val="18"/>
              </w:rPr>
            </w:pPr>
            <w:r w:rsidRPr="005050F0">
              <w:rPr>
                <w:noProof/>
              </w:rPr>
              <w:t>&lt;x&gt;/Common/MCVideoGroupCall/EmergencyCall/MCVideoGroupInitiation/Entry/GroupID</w:t>
            </w:r>
          </w:p>
        </w:tc>
      </w:tr>
      <w:tr w:rsidR="00F7188F" w:rsidRPr="005050F0" w14:paraId="26B6C521"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24F8D2"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A4F28" w14:textId="77777777" w:rsidR="00F7188F" w:rsidRPr="005050F0" w:rsidRDefault="00F7188F"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B7437" w14:textId="77777777" w:rsidR="00F7188F" w:rsidRPr="005050F0" w:rsidRDefault="00F7188F" w:rsidP="00585C04">
            <w:pPr>
              <w:pStyle w:val="TAL"/>
              <w:rPr>
                <w:noProof/>
              </w:rPr>
            </w:pPr>
            <w:r w:rsidRPr="005050F0">
              <w:rPr>
                <w:noProof/>
              </w:rPr>
              <w:t>Occurrence</w:t>
            </w:r>
          </w:p>
        </w:tc>
        <w:tc>
          <w:tcPr>
            <w:tcW w:w="2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65525" w14:textId="77777777" w:rsidR="00F7188F" w:rsidRPr="005050F0" w:rsidRDefault="00F7188F" w:rsidP="00585C04">
            <w:pPr>
              <w:pStyle w:val="TAL"/>
              <w:rPr>
                <w:noProof/>
              </w:rPr>
            </w:pPr>
            <w:r w:rsidRPr="005050F0">
              <w:rPr>
                <w:noProof/>
              </w:rPr>
              <w:t>Format</w:t>
            </w:r>
          </w:p>
        </w:tc>
        <w:tc>
          <w:tcPr>
            <w:tcW w:w="1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D4D54" w14:textId="77777777" w:rsidR="00F7188F" w:rsidRPr="005050F0" w:rsidRDefault="00F7188F" w:rsidP="00585C04">
            <w:pPr>
              <w:pStyle w:val="TAL"/>
              <w:rPr>
                <w:noProof/>
              </w:rPr>
            </w:pPr>
            <w:r w:rsidRPr="005050F0">
              <w:rPr>
                <w:noProof/>
              </w:rPr>
              <w:t>Min. Access Types</w:t>
            </w:r>
          </w:p>
        </w:tc>
        <w:tc>
          <w:tcPr>
            <w:tcW w:w="2276" w:type="dxa"/>
            <w:tcBorders>
              <w:top w:val="single" w:sz="4" w:space="0" w:color="FFFFFF"/>
              <w:left w:val="single" w:sz="4" w:space="0" w:color="000000"/>
              <w:bottom w:val="single" w:sz="4" w:space="0" w:color="FFFFFF"/>
              <w:right w:val="single" w:sz="4" w:space="0" w:color="FFFFFF"/>
            </w:tcBorders>
            <w:shd w:val="clear" w:color="auto" w:fill="auto"/>
          </w:tcPr>
          <w:p w14:paraId="0D5C3DAD" w14:textId="77777777" w:rsidR="00F7188F" w:rsidRPr="005050F0" w:rsidRDefault="00F7188F" w:rsidP="00585C04">
            <w:pPr>
              <w:pStyle w:val="TAL"/>
              <w:rPr>
                <w:noProof/>
              </w:rPr>
            </w:pPr>
          </w:p>
        </w:tc>
      </w:tr>
      <w:tr w:rsidR="00F7188F" w:rsidRPr="005050F0" w14:paraId="666AC448"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B54E11"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80BC2A" w14:textId="77777777" w:rsidR="00F7188F" w:rsidRPr="005050F0" w:rsidRDefault="00F7188F"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F76DD" w14:textId="77777777" w:rsidR="00F7188F" w:rsidRPr="005050F0" w:rsidRDefault="00F7188F" w:rsidP="00585C04">
            <w:pPr>
              <w:pStyle w:val="TAL"/>
              <w:rPr>
                <w:noProof/>
              </w:rPr>
            </w:pPr>
            <w:r w:rsidRPr="005050F0">
              <w:rPr>
                <w:noProof/>
              </w:rPr>
              <w:t>One</w:t>
            </w:r>
          </w:p>
        </w:tc>
        <w:tc>
          <w:tcPr>
            <w:tcW w:w="2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FF3CB" w14:textId="77777777" w:rsidR="00F7188F" w:rsidRPr="005050F0" w:rsidRDefault="00F7188F" w:rsidP="00585C04">
            <w:pPr>
              <w:pStyle w:val="TAL"/>
              <w:rPr>
                <w:noProof/>
              </w:rPr>
            </w:pPr>
            <w:r w:rsidRPr="005050F0">
              <w:rPr>
                <w:noProof/>
              </w:rPr>
              <w:t>chr</w:t>
            </w:r>
          </w:p>
        </w:tc>
        <w:tc>
          <w:tcPr>
            <w:tcW w:w="1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78A82A" w14:textId="77777777" w:rsidR="00F7188F" w:rsidRPr="005050F0" w:rsidRDefault="00F7188F" w:rsidP="00585C04">
            <w:pPr>
              <w:pStyle w:val="TAL"/>
              <w:rPr>
                <w:noProof/>
              </w:rPr>
            </w:pPr>
            <w:r w:rsidRPr="005050F0">
              <w:rPr>
                <w:noProof/>
              </w:rPr>
              <w:t>Get, Replace</w:t>
            </w:r>
          </w:p>
        </w:tc>
        <w:tc>
          <w:tcPr>
            <w:tcW w:w="2276" w:type="dxa"/>
            <w:tcBorders>
              <w:top w:val="single" w:sz="4" w:space="0" w:color="FFFFFF"/>
              <w:left w:val="single" w:sz="4" w:space="0" w:color="000000"/>
              <w:bottom w:val="single" w:sz="4" w:space="0" w:color="FFFFFF"/>
              <w:right w:val="single" w:sz="4" w:space="0" w:color="FFFFFF"/>
            </w:tcBorders>
            <w:shd w:val="clear" w:color="auto" w:fill="auto"/>
          </w:tcPr>
          <w:p w14:paraId="46D7F8A6" w14:textId="77777777" w:rsidR="00F7188F" w:rsidRPr="005050F0" w:rsidRDefault="00F7188F" w:rsidP="00585C04">
            <w:pPr>
              <w:pStyle w:val="TAL"/>
              <w:rPr>
                <w:noProof/>
              </w:rPr>
            </w:pPr>
          </w:p>
        </w:tc>
      </w:tr>
      <w:tr w:rsidR="00F7188F" w:rsidRPr="005050F0" w14:paraId="58C948CF"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8F8DF0A" w14:textId="77777777" w:rsidR="00F7188F" w:rsidRPr="005050F0" w:rsidRDefault="00F7188F" w:rsidP="00585C0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915726" w14:textId="77777777" w:rsidR="00F7188F" w:rsidRPr="005050F0" w:rsidRDefault="00F7188F" w:rsidP="00585C04">
            <w:pPr>
              <w:rPr>
                <w:noProof/>
                <w:lang w:eastAsia="ko-KR"/>
              </w:rPr>
            </w:pPr>
            <w:r w:rsidRPr="005050F0">
              <w:rPr>
                <w:noProof/>
              </w:rPr>
              <w:t xml:space="preserve">This leaf node </w:t>
            </w:r>
            <w:r w:rsidRPr="005050F0">
              <w:rPr>
                <w:noProof/>
                <w:lang w:eastAsia="ko-KR"/>
              </w:rPr>
              <w:t>indicates the g</w:t>
            </w:r>
            <w:r w:rsidRPr="005050F0">
              <w:rPr>
                <w:noProof/>
              </w:rPr>
              <w:t>roup used upon certain criteria on initiation of an MCVideo emergency group call</w:t>
            </w:r>
            <w:r w:rsidRPr="005050F0">
              <w:rPr>
                <w:noProof/>
                <w:lang w:eastAsia="ko-KR"/>
              </w:rPr>
              <w:t>.</w:t>
            </w:r>
          </w:p>
        </w:tc>
      </w:tr>
    </w:tbl>
    <w:p w14:paraId="3CFB1EB7" w14:textId="77777777" w:rsidR="00F7188F" w:rsidRPr="005050F0" w:rsidRDefault="00F7188F" w:rsidP="00F7188F">
      <w:pPr>
        <w:rPr>
          <w:noProof/>
          <w:lang w:eastAsia="ko-KR"/>
        </w:rPr>
      </w:pPr>
    </w:p>
    <w:p w14:paraId="08D63371" w14:textId="77777777" w:rsidR="00F7188F" w:rsidRPr="005050F0" w:rsidRDefault="00F7188F" w:rsidP="00F7188F">
      <w:pPr>
        <w:pStyle w:val="Heading3"/>
        <w:rPr>
          <w:noProof/>
          <w:lang w:eastAsia="ko-KR"/>
        </w:rPr>
      </w:pPr>
      <w:bookmarkStart w:id="9290" w:name="_Toc176344919"/>
      <w:r w:rsidRPr="005050F0">
        <w:rPr>
          <w:noProof/>
          <w:lang w:eastAsia="ko-KR"/>
        </w:rPr>
        <w:t>13.</w:t>
      </w:r>
      <w:r w:rsidRPr="005050F0">
        <w:rPr>
          <w:noProof/>
        </w:rPr>
        <w:t>2.</w:t>
      </w:r>
      <w:r w:rsidRPr="005050F0">
        <w:rPr>
          <w:noProof/>
          <w:lang w:eastAsia="ko-KR"/>
        </w:rPr>
        <w:t>38D4</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/Common/MCVideoGroupCall/EmergencyCall/</w:t>
      </w:r>
      <w:r w:rsidRPr="005050F0">
        <w:rPr>
          <w:noProof/>
        </w:rPr>
        <w:br/>
        <w:t>MCVideoGroupInitiation/Entry/DisplayName</w:t>
      </w:r>
      <w:bookmarkEnd w:id="9290"/>
    </w:p>
    <w:p w14:paraId="1C802B2D" w14:textId="77777777" w:rsidR="00F7188F" w:rsidRPr="005050F0" w:rsidRDefault="00F7188F" w:rsidP="00F7188F">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38D4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EmergencyCall/MCVideoGroupInitiation/Entry/DisplayName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F7188F" w:rsidRPr="005050F0" w14:paraId="6DE3EC76" w14:textId="77777777" w:rsidTr="00585C0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052EDE" w14:textId="77777777" w:rsidR="00F7188F" w:rsidRPr="005050F0" w:rsidRDefault="00F7188F" w:rsidP="00585C04">
            <w:pPr>
              <w:rPr>
                <w:rFonts w:ascii="Arial" w:hAnsi="Arial" w:cs="Arial"/>
                <w:noProof/>
                <w:sz w:val="18"/>
                <w:szCs w:val="18"/>
              </w:rPr>
            </w:pPr>
            <w:r w:rsidRPr="005050F0">
              <w:rPr>
                <w:noProof/>
              </w:rPr>
              <w:t>&lt;x&gt;/Common/MCVideoGroupCall/EmergencyCall/MCVideoGroupInitiation/Entry/DisplayName</w:t>
            </w:r>
          </w:p>
        </w:tc>
      </w:tr>
      <w:tr w:rsidR="00F7188F" w:rsidRPr="005050F0" w14:paraId="06C6591E"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F367C5"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0E8FA" w14:textId="77777777" w:rsidR="00F7188F" w:rsidRPr="005050F0" w:rsidRDefault="00F7188F"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694B1" w14:textId="77777777" w:rsidR="00F7188F" w:rsidRPr="005050F0" w:rsidRDefault="00F7188F" w:rsidP="00585C04">
            <w:pPr>
              <w:pStyle w:val="TAL"/>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303EC" w14:textId="77777777" w:rsidR="00F7188F" w:rsidRPr="005050F0" w:rsidRDefault="00F7188F"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A425D" w14:textId="77777777" w:rsidR="00F7188F" w:rsidRPr="005050F0" w:rsidRDefault="00F7188F" w:rsidP="00585C04">
            <w:pPr>
              <w:pStyle w:val="TAL"/>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A0A428" w14:textId="77777777" w:rsidR="00F7188F" w:rsidRPr="005050F0" w:rsidRDefault="00F7188F" w:rsidP="00585C04">
            <w:pPr>
              <w:pStyle w:val="TAL"/>
              <w:rPr>
                <w:noProof/>
              </w:rPr>
            </w:pPr>
          </w:p>
        </w:tc>
      </w:tr>
      <w:tr w:rsidR="00F7188F" w:rsidRPr="005050F0" w14:paraId="1239410D"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558B6D"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27891" w14:textId="77777777" w:rsidR="00F7188F" w:rsidRPr="005050F0" w:rsidRDefault="00F7188F"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680D58" w14:textId="77777777" w:rsidR="00F7188F" w:rsidRPr="005050F0" w:rsidRDefault="00F7188F" w:rsidP="00585C04">
            <w:pPr>
              <w:pStyle w:val="TAL"/>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D4E26D" w14:textId="77777777" w:rsidR="00F7188F" w:rsidRPr="005050F0" w:rsidRDefault="00F7188F" w:rsidP="00585C04">
            <w:pPr>
              <w:pStyle w:val="TAL"/>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F5A5E" w14:textId="77777777" w:rsidR="00F7188F" w:rsidRPr="005050F0" w:rsidRDefault="00F7188F" w:rsidP="00585C04">
            <w:pPr>
              <w:pStyle w:val="TAL"/>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3AC235" w14:textId="77777777" w:rsidR="00F7188F" w:rsidRPr="005050F0" w:rsidRDefault="00F7188F" w:rsidP="00585C04">
            <w:pPr>
              <w:pStyle w:val="TAL"/>
              <w:rPr>
                <w:noProof/>
              </w:rPr>
            </w:pPr>
          </w:p>
        </w:tc>
      </w:tr>
      <w:tr w:rsidR="00F7188F" w:rsidRPr="005050F0" w14:paraId="4FF56A1E"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9814260" w14:textId="77777777" w:rsidR="00F7188F" w:rsidRPr="005050F0" w:rsidRDefault="00F7188F" w:rsidP="00585C0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EDC2EA0" w14:textId="77777777" w:rsidR="00F7188F" w:rsidRPr="005050F0" w:rsidRDefault="00F7188F" w:rsidP="00585C04">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Group ID</w:t>
            </w:r>
            <w:r w:rsidRPr="005050F0">
              <w:rPr>
                <w:noProof/>
                <w:lang w:eastAsia="ko-KR"/>
              </w:rPr>
              <w:t>.</w:t>
            </w:r>
          </w:p>
        </w:tc>
      </w:tr>
    </w:tbl>
    <w:p w14:paraId="14F4F15E" w14:textId="77777777" w:rsidR="00F7188F" w:rsidRPr="005050F0" w:rsidRDefault="00F7188F" w:rsidP="00F7188F">
      <w:pPr>
        <w:rPr>
          <w:noProof/>
          <w:lang w:eastAsia="ko-KR"/>
        </w:rPr>
      </w:pPr>
    </w:p>
    <w:p w14:paraId="13DC6F47" w14:textId="77777777" w:rsidR="00F7188F" w:rsidRPr="005050F0" w:rsidRDefault="00F7188F" w:rsidP="00F7188F">
      <w:pPr>
        <w:pStyle w:val="Heading3"/>
        <w:rPr>
          <w:noProof/>
          <w:lang w:eastAsia="ko-KR"/>
        </w:rPr>
      </w:pPr>
      <w:bookmarkStart w:id="9291" w:name="_Toc176344920"/>
      <w:r w:rsidRPr="005050F0">
        <w:rPr>
          <w:noProof/>
        </w:rPr>
        <w:t>13.2.</w:t>
      </w:r>
      <w:r w:rsidRPr="005050F0">
        <w:rPr>
          <w:noProof/>
          <w:lang w:eastAsia="ko-KR"/>
        </w:rPr>
        <w:t>38D5</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/Common/MCVideoGroupCall/EmergencyCall/</w:t>
      </w:r>
      <w:r w:rsidR="00740C98" w:rsidRPr="005050F0">
        <w:rPr>
          <w:noProof/>
        </w:rPr>
        <w:br/>
      </w:r>
      <w:r w:rsidRPr="005050F0">
        <w:rPr>
          <w:noProof/>
        </w:rPr>
        <w:t>MCVideoGroupInitiation/Entry/Usage</w:t>
      </w:r>
      <w:bookmarkEnd w:id="9291"/>
    </w:p>
    <w:p w14:paraId="0AA5BF41" w14:textId="77777777" w:rsidR="00F7188F" w:rsidRPr="005050F0" w:rsidRDefault="00F7188F" w:rsidP="00F7188F">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38D5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EmergencyCall/MCVideoGroupInitiation/Entry/Usage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69"/>
        <w:gridCol w:w="1962"/>
        <w:gridCol w:w="2288"/>
      </w:tblGrid>
      <w:tr w:rsidR="00F7188F" w:rsidRPr="005050F0" w14:paraId="001AFF71"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3A6C688" w14:textId="77777777" w:rsidR="00F7188F" w:rsidRPr="005050F0" w:rsidRDefault="00F7188F" w:rsidP="00585C04">
            <w:pPr>
              <w:rPr>
                <w:rFonts w:ascii="Arial" w:hAnsi="Arial" w:cs="Arial"/>
                <w:noProof/>
                <w:sz w:val="18"/>
                <w:szCs w:val="18"/>
              </w:rPr>
            </w:pPr>
            <w:r w:rsidRPr="005050F0">
              <w:rPr>
                <w:noProof/>
              </w:rPr>
              <w:t>&lt;x&gt;/Common/MCVideoGroupCall/EmergencyCall/MCVideoGroupInitiation/Entry/Usage</w:t>
            </w:r>
          </w:p>
        </w:tc>
      </w:tr>
      <w:tr w:rsidR="00F7188F" w:rsidRPr="005050F0" w14:paraId="50DB9C54"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C62FB9"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1A35A" w14:textId="77777777" w:rsidR="00F7188F" w:rsidRPr="005050F0" w:rsidRDefault="00F7188F"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47F13" w14:textId="77777777" w:rsidR="00F7188F" w:rsidRPr="005050F0" w:rsidRDefault="00F7188F" w:rsidP="00585C04">
            <w:pPr>
              <w:pStyle w:val="TAL"/>
              <w:rPr>
                <w:noProof/>
              </w:rPr>
            </w:pPr>
            <w:r w:rsidRPr="005050F0">
              <w:rPr>
                <w:noProof/>
              </w:rPr>
              <w:t>Occurrence</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BCB66" w14:textId="77777777" w:rsidR="00F7188F" w:rsidRPr="005050F0" w:rsidRDefault="00F7188F" w:rsidP="00585C04">
            <w:pPr>
              <w:pStyle w:val="TAL"/>
              <w:rPr>
                <w:noProof/>
              </w:rPr>
            </w:pPr>
            <w:r w:rsidRPr="005050F0">
              <w:rPr>
                <w:noProof/>
              </w:rPr>
              <w:t>Format</w:t>
            </w:r>
          </w:p>
        </w:tc>
        <w:tc>
          <w:tcPr>
            <w:tcW w:w="19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6FD8B" w14:textId="77777777" w:rsidR="00F7188F" w:rsidRPr="005050F0" w:rsidRDefault="00F7188F" w:rsidP="00585C04">
            <w:pPr>
              <w:pStyle w:val="TAL"/>
              <w:rPr>
                <w:noProof/>
              </w:rPr>
            </w:pPr>
            <w:r w:rsidRPr="005050F0">
              <w:rPr>
                <w:noProof/>
              </w:rPr>
              <w:t>Min. Access Types</w:t>
            </w:r>
          </w:p>
        </w:tc>
        <w:tc>
          <w:tcPr>
            <w:tcW w:w="2286" w:type="dxa"/>
            <w:tcBorders>
              <w:top w:val="single" w:sz="4" w:space="0" w:color="FFFFFF"/>
              <w:left w:val="single" w:sz="4" w:space="0" w:color="000000"/>
              <w:bottom w:val="single" w:sz="4" w:space="0" w:color="FFFFFF"/>
              <w:right w:val="single" w:sz="4" w:space="0" w:color="FFFFFF"/>
            </w:tcBorders>
            <w:shd w:val="clear" w:color="auto" w:fill="auto"/>
          </w:tcPr>
          <w:p w14:paraId="13B99025" w14:textId="77777777" w:rsidR="00F7188F" w:rsidRPr="005050F0" w:rsidRDefault="00F7188F" w:rsidP="00585C04">
            <w:pPr>
              <w:pStyle w:val="TAL"/>
              <w:rPr>
                <w:noProof/>
              </w:rPr>
            </w:pPr>
          </w:p>
        </w:tc>
      </w:tr>
      <w:tr w:rsidR="00F7188F" w:rsidRPr="005050F0" w14:paraId="518634CA"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0927E6" w14:textId="77777777" w:rsidR="00F7188F" w:rsidRPr="005050F0" w:rsidRDefault="00F7188F"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4CD1" w14:textId="77777777" w:rsidR="00F7188F" w:rsidRPr="005050F0" w:rsidRDefault="00F7188F"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BB27D" w14:textId="77777777" w:rsidR="00F7188F" w:rsidRPr="005050F0" w:rsidRDefault="00F7188F" w:rsidP="00585C04">
            <w:pPr>
              <w:pStyle w:val="TAL"/>
              <w:rPr>
                <w:noProof/>
              </w:rPr>
            </w:pPr>
            <w:r w:rsidRPr="005050F0">
              <w:rPr>
                <w:noProof/>
              </w:rPr>
              <w:t>One</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B209A" w14:textId="77777777" w:rsidR="00F7188F" w:rsidRPr="005050F0" w:rsidRDefault="00F7188F" w:rsidP="00585C04">
            <w:pPr>
              <w:pStyle w:val="TAL"/>
              <w:rPr>
                <w:noProof/>
              </w:rPr>
            </w:pPr>
            <w:r w:rsidRPr="005050F0">
              <w:rPr>
                <w:noProof/>
              </w:rPr>
              <w:t>chr</w:t>
            </w:r>
          </w:p>
        </w:tc>
        <w:tc>
          <w:tcPr>
            <w:tcW w:w="19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EA0D0" w14:textId="77777777" w:rsidR="00F7188F" w:rsidRPr="005050F0" w:rsidRDefault="00F7188F" w:rsidP="00585C04">
            <w:pPr>
              <w:pStyle w:val="TAL"/>
              <w:rPr>
                <w:noProof/>
              </w:rPr>
            </w:pPr>
            <w:r w:rsidRPr="005050F0">
              <w:rPr>
                <w:noProof/>
              </w:rPr>
              <w:t>Get, Replace</w:t>
            </w:r>
          </w:p>
        </w:tc>
        <w:tc>
          <w:tcPr>
            <w:tcW w:w="2286" w:type="dxa"/>
            <w:tcBorders>
              <w:top w:val="single" w:sz="4" w:space="0" w:color="FFFFFF"/>
              <w:left w:val="single" w:sz="4" w:space="0" w:color="000000"/>
              <w:bottom w:val="single" w:sz="4" w:space="0" w:color="FFFFFF"/>
              <w:right w:val="single" w:sz="4" w:space="0" w:color="FFFFFF"/>
            </w:tcBorders>
            <w:shd w:val="clear" w:color="auto" w:fill="auto"/>
          </w:tcPr>
          <w:p w14:paraId="08FC48EC" w14:textId="77777777" w:rsidR="00F7188F" w:rsidRPr="005050F0" w:rsidRDefault="00F7188F" w:rsidP="00585C04">
            <w:pPr>
              <w:pStyle w:val="TAL"/>
              <w:rPr>
                <w:noProof/>
              </w:rPr>
            </w:pPr>
          </w:p>
        </w:tc>
      </w:tr>
      <w:tr w:rsidR="00F7188F" w:rsidRPr="005050F0" w14:paraId="376A0DB1"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A405EC" w14:textId="77777777" w:rsidR="00F7188F" w:rsidRPr="005050F0" w:rsidRDefault="00F7188F" w:rsidP="00585C0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83EEB9" w14:textId="77777777" w:rsidR="00F7188F" w:rsidRPr="005050F0" w:rsidRDefault="00F7188F" w:rsidP="00585C04">
            <w:pPr>
              <w:rPr>
                <w:noProof/>
                <w:lang w:eastAsia="ko-KR"/>
              </w:rPr>
            </w:pPr>
            <w:r w:rsidRPr="005050F0">
              <w:rPr>
                <w:noProof/>
              </w:rPr>
              <w:t xml:space="preserve">This leaf node </w:t>
            </w:r>
            <w:r w:rsidRPr="005050F0">
              <w:rPr>
                <w:noProof/>
                <w:lang w:eastAsia="ko-KR"/>
              </w:rPr>
              <w:t xml:space="preserve">indicates the criteria </w:t>
            </w:r>
            <w:r w:rsidRPr="005050F0">
              <w:rPr>
                <w:noProof/>
              </w:rPr>
              <w:t>to determine when initiation of an MCVideo emergency group call uses the GroupID</w:t>
            </w:r>
            <w:r w:rsidRPr="005050F0">
              <w:rPr>
                <w:noProof/>
                <w:lang w:eastAsia="ko-KR"/>
              </w:rPr>
              <w:t>.</w:t>
            </w:r>
          </w:p>
        </w:tc>
      </w:tr>
    </w:tbl>
    <w:p w14:paraId="7A9C1B02" w14:textId="77777777" w:rsidR="00F7188F" w:rsidRPr="005050F0" w:rsidRDefault="00F7188F" w:rsidP="00F7188F">
      <w:pPr>
        <w:rPr>
          <w:noProof/>
          <w:lang w:eastAsia="ko-KR"/>
        </w:rPr>
      </w:pPr>
    </w:p>
    <w:p w14:paraId="51C52884" w14:textId="77777777" w:rsidR="00F7188F" w:rsidRPr="005050F0" w:rsidRDefault="00F7188F" w:rsidP="00F7188F">
      <w:pPr>
        <w:rPr>
          <w:noProof/>
        </w:rPr>
      </w:pPr>
      <w:r w:rsidRPr="005050F0">
        <w:rPr>
          <w:noProof/>
        </w:rPr>
        <w:t>The valid values are 'UseCurrentlySelectedGroup' and 'DedicatedGroup'.</w:t>
      </w:r>
    </w:p>
    <w:p w14:paraId="13B0357C" w14:textId="77777777" w:rsidR="00F7188F" w:rsidRPr="005050F0" w:rsidRDefault="00F7188F" w:rsidP="00F7188F">
      <w:pPr>
        <w:rPr>
          <w:noProof/>
        </w:rPr>
      </w:pPr>
      <w:r w:rsidRPr="005050F0">
        <w:rPr>
          <w:noProof/>
        </w:rPr>
        <w:t xml:space="preserve">When set to 'UseCurrentlySelectedGroup' then if the MCVideo user has currently selected an MCVideo group then use that MCVideo group for an on-network MCVideo emergency group call, if the MCVideo user does not have a currently selected MCVideo group then use the MCVideo group identified by the GroupID in </w:t>
      </w:r>
      <w:r w:rsidR="00CD22F8" w:rsidRPr="005050F0">
        <w:rPr>
          <w:noProof/>
        </w:rPr>
        <w:t>clause</w:t>
      </w:r>
      <w:r w:rsidRPr="005050F0">
        <w:rPr>
          <w:noProof/>
        </w:rPr>
        <w:t> 13.2.38D3 for an MCVideo emergency group call.</w:t>
      </w:r>
    </w:p>
    <w:p w14:paraId="6A008E3E" w14:textId="77777777" w:rsidR="00F7188F" w:rsidRPr="005050F0" w:rsidRDefault="00F7188F" w:rsidP="00F7188F">
      <w:pPr>
        <w:rPr>
          <w:noProof/>
          <w:lang w:eastAsia="ko-KR"/>
        </w:rPr>
      </w:pPr>
      <w:r w:rsidRPr="005050F0">
        <w:rPr>
          <w:noProof/>
        </w:rPr>
        <w:t xml:space="preserve">When set to 'DedicatedGroup' then use the MCVideo group identified by the GroupID in </w:t>
      </w:r>
      <w:r w:rsidR="00CD22F8" w:rsidRPr="005050F0">
        <w:rPr>
          <w:noProof/>
        </w:rPr>
        <w:t>clause</w:t>
      </w:r>
      <w:r w:rsidRPr="005050F0">
        <w:rPr>
          <w:noProof/>
        </w:rPr>
        <w:t> 13.2.38D3 for an MCVideo emergency group call.</w:t>
      </w:r>
    </w:p>
    <w:p w14:paraId="325DC335" w14:textId="77777777" w:rsidR="00872A5E" w:rsidRPr="005050F0" w:rsidRDefault="00872A5E" w:rsidP="00872A5E">
      <w:pPr>
        <w:pStyle w:val="Heading3"/>
        <w:rPr>
          <w:noProof/>
          <w:lang w:eastAsia="ko-KR"/>
        </w:rPr>
      </w:pPr>
      <w:bookmarkStart w:id="9292" w:name="_Toc176344921"/>
      <w:r w:rsidRPr="005050F0">
        <w:rPr>
          <w:noProof/>
        </w:rPr>
        <w:t>13.2.</w:t>
      </w:r>
      <w:r w:rsidRPr="005050F0">
        <w:rPr>
          <w:noProof/>
          <w:lang w:eastAsia="ko-KR"/>
        </w:rPr>
        <w:t>38E</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/Common/MCVideoGroupCall/ImminentPerilCall</w:t>
      </w:r>
      <w:bookmarkEnd w:id="9283"/>
      <w:bookmarkEnd w:id="9284"/>
      <w:bookmarkEnd w:id="9285"/>
      <w:bookmarkEnd w:id="9286"/>
      <w:bookmarkEnd w:id="9287"/>
      <w:bookmarkEnd w:id="9292"/>
    </w:p>
    <w:p w14:paraId="52168432" w14:textId="77777777" w:rsidR="00872A5E" w:rsidRPr="005050F0" w:rsidRDefault="00872A5E" w:rsidP="00872A5E">
      <w:pPr>
        <w:pStyle w:val="TH"/>
        <w:rPr>
          <w:noProof/>
          <w:lang w:eastAsia="ko-KR"/>
        </w:rPr>
      </w:pPr>
      <w:r w:rsidRPr="005050F0">
        <w:rPr>
          <w:noProof/>
        </w:rPr>
        <w:t>Table </w:t>
      </w:r>
      <w:r w:rsidRPr="005050F0">
        <w:rPr>
          <w:noProof/>
          <w:lang w:eastAsia="ko-KR"/>
        </w:rPr>
        <w:t>13.2</w:t>
      </w:r>
      <w:r w:rsidRPr="005050F0">
        <w:rPr>
          <w:noProof/>
        </w:rPr>
        <w:t>.</w:t>
      </w:r>
      <w:r w:rsidRPr="005050F0">
        <w:rPr>
          <w:noProof/>
          <w:lang w:eastAsia="ko-KR"/>
        </w:rPr>
        <w:t>38E</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ImminentPerilCall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076E7F59"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4DA57FE" w14:textId="77777777" w:rsidR="00872A5E" w:rsidRPr="005050F0" w:rsidRDefault="00872A5E" w:rsidP="003D5736">
            <w:pPr>
              <w:rPr>
                <w:rFonts w:ascii="Arial" w:hAnsi="Arial" w:cs="Arial"/>
                <w:noProof/>
                <w:sz w:val="18"/>
                <w:szCs w:val="18"/>
              </w:rPr>
            </w:pPr>
            <w:r w:rsidRPr="005050F0">
              <w:rPr>
                <w:noProof/>
              </w:rPr>
              <w:t>&lt;x&gt;/Common/MCVideoGroupCall/ImminentPerilCall</w:t>
            </w:r>
          </w:p>
        </w:tc>
      </w:tr>
      <w:tr w:rsidR="00872A5E" w:rsidRPr="005050F0" w14:paraId="342A58FC"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18252B"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6A00F"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75D8D"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CDF0A"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53CED"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DF3613" w14:textId="77777777" w:rsidR="00872A5E" w:rsidRPr="005050F0" w:rsidRDefault="00872A5E" w:rsidP="003D5736">
            <w:pPr>
              <w:jc w:val="center"/>
              <w:rPr>
                <w:rFonts w:ascii="Arial" w:hAnsi="Arial" w:cs="Arial"/>
                <w:b/>
                <w:noProof/>
                <w:sz w:val="18"/>
                <w:szCs w:val="18"/>
              </w:rPr>
            </w:pPr>
          </w:p>
        </w:tc>
      </w:tr>
      <w:tr w:rsidR="00872A5E" w:rsidRPr="005050F0" w14:paraId="3E0FBC9C"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A48C78"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DB806"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9B59D"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93667" w14:textId="77777777" w:rsidR="00872A5E" w:rsidRPr="005050F0" w:rsidRDefault="00872A5E" w:rsidP="003D5736">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8FC9C"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2FDBCA" w14:textId="77777777" w:rsidR="00872A5E" w:rsidRPr="005050F0" w:rsidRDefault="00872A5E" w:rsidP="003D5736">
            <w:pPr>
              <w:jc w:val="center"/>
              <w:rPr>
                <w:b/>
                <w:noProof/>
              </w:rPr>
            </w:pPr>
          </w:p>
        </w:tc>
      </w:tr>
      <w:tr w:rsidR="00872A5E" w:rsidRPr="005050F0" w14:paraId="0ACF51B9"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C3798B"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21AD7A2" w14:textId="77777777" w:rsidR="00872A5E" w:rsidRPr="005050F0" w:rsidRDefault="00872A5E" w:rsidP="003D5736">
            <w:pPr>
              <w:rPr>
                <w:noProof/>
                <w:lang w:eastAsia="ko-KR"/>
              </w:rPr>
            </w:pPr>
            <w:r w:rsidRPr="005050F0">
              <w:rPr>
                <w:noProof/>
              </w:rPr>
              <w:t xml:space="preserve">This interior node is a placeholder for the </w:t>
            </w:r>
            <w:r w:rsidRPr="005050F0">
              <w:rPr>
                <w:noProof/>
                <w:lang w:eastAsia="ko-KR"/>
              </w:rPr>
              <w:t>MCVideo i</w:t>
            </w:r>
            <w:r w:rsidRPr="005050F0">
              <w:rPr>
                <w:noProof/>
              </w:rPr>
              <w:t>mminent</w:t>
            </w:r>
            <w:r w:rsidRPr="005050F0">
              <w:rPr>
                <w:noProof/>
                <w:lang w:eastAsia="ko-KR"/>
              </w:rPr>
              <w:t xml:space="preserve"> p</w:t>
            </w:r>
            <w:r w:rsidRPr="005050F0">
              <w:rPr>
                <w:noProof/>
              </w:rPr>
              <w:t>eril</w:t>
            </w:r>
            <w:r w:rsidRPr="005050F0">
              <w:rPr>
                <w:noProof/>
                <w:lang w:eastAsia="ko-KR"/>
              </w:rPr>
              <w:t xml:space="preserve"> c</w:t>
            </w:r>
            <w:r w:rsidRPr="005050F0">
              <w:rPr>
                <w:noProof/>
              </w:rPr>
              <w:t>all policy</w:t>
            </w:r>
            <w:r w:rsidRPr="005050F0">
              <w:rPr>
                <w:noProof/>
                <w:lang w:eastAsia="ko-KR"/>
              </w:rPr>
              <w:t>.</w:t>
            </w:r>
          </w:p>
        </w:tc>
      </w:tr>
    </w:tbl>
    <w:p w14:paraId="4E7EE106" w14:textId="77777777" w:rsidR="001A1197" w:rsidRPr="005050F0" w:rsidRDefault="001A1197" w:rsidP="001A1197">
      <w:pPr>
        <w:rPr>
          <w:noProof/>
        </w:rPr>
      </w:pPr>
      <w:bookmarkStart w:id="9293" w:name="_Toc4578037"/>
      <w:bookmarkStart w:id="9294" w:name="_Toc27504633"/>
      <w:bookmarkStart w:id="9295" w:name="_Toc27505421"/>
      <w:bookmarkStart w:id="9296" w:name="_Toc27506205"/>
      <w:bookmarkStart w:id="9297" w:name="_Toc27506989"/>
    </w:p>
    <w:p w14:paraId="748B9392" w14:textId="77777777" w:rsidR="00872A5E" w:rsidRPr="005050F0" w:rsidRDefault="00872A5E" w:rsidP="00872A5E">
      <w:pPr>
        <w:pStyle w:val="Heading3"/>
        <w:rPr>
          <w:noProof/>
          <w:lang w:eastAsia="ko-KR"/>
        </w:rPr>
      </w:pPr>
      <w:bookmarkStart w:id="9298" w:name="_Toc176344922"/>
      <w:r w:rsidRPr="005050F0">
        <w:rPr>
          <w:noProof/>
        </w:rPr>
        <w:t>13.2.</w:t>
      </w:r>
      <w:r w:rsidRPr="005050F0">
        <w:rPr>
          <w:noProof/>
          <w:lang w:eastAsia="ko-KR"/>
        </w:rPr>
        <w:t>38F</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/Common/MCVideoGroupCall/ImminentPerilCall/</w:t>
      </w:r>
      <w:r w:rsidR="00740C98" w:rsidRPr="005050F0">
        <w:rPr>
          <w:noProof/>
        </w:rPr>
        <w:br/>
      </w:r>
      <w:r w:rsidRPr="005050F0">
        <w:rPr>
          <w:noProof/>
        </w:rPr>
        <w:t>Authorised</w:t>
      </w:r>
      <w:bookmarkEnd w:id="9293"/>
      <w:bookmarkEnd w:id="9294"/>
      <w:bookmarkEnd w:id="9295"/>
      <w:bookmarkEnd w:id="9296"/>
      <w:bookmarkEnd w:id="9297"/>
      <w:bookmarkEnd w:id="9298"/>
    </w:p>
    <w:p w14:paraId="29A93390" w14:textId="77777777" w:rsidR="00872A5E" w:rsidRPr="005050F0" w:rsidRDefault="00872A5E" w:rsidP="00872A5E">
      <w:pPr>
        <w:pStyle w:val="TH"/>
        <w:rPr>
          <w:noProof/>
          <w:lang w:eastAsia="ko-KR"/>
        </w:rPr>
      </w:pPr>
      <w:r w:rsidRPr="005050F0">
        <w:rPr>
          <w:noProof/>
        </w:rPr>
        <w:t>Table </w:t>
      </w:r>
      <w:r w:rsidRPr="005050F0">
        <w:rPr>
          <w:noProof/>
          <w:lang w:eastAsia="ko-KR"/>
        </w:rPr>
        <w:t>13.2</w:t>
      </w:r>
      <w:r w:rsidRPr="005050F0">
        <w:rPr>
          <w:noProof/>
        </w:rPr>
        <w:t>.</w:t>
      </w:r>
      <w:r w:rsidRPr="005050F0">
        <w:rPr>
          <w:noProof/>
          <w:lang w:eastAsia="ko-KR"/>
        </w:rPr>
        <w:t>38F</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ImminentPerilCall/Authorised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3E6EC19A"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2BE7F6" w14:textId="77777777" w:rsidR="00872A5E" w:rsidRPr="005050F0" w:rsidRDefault="00872A5E" w:rsidP="003D5736">
            <w:pPr>
              <w:rPr>
                <w:rFonts w:ascii="Arial" w:hAnsi="Arial" w:cs="Arial"/>
                <w:noProof/>
                <w:sz w:val="18"/>
                <w:szCs w:val="18"/>
              </w:rPr>
            </w:pPr>
            <w:r w:rsidRPr="005050F0">
              <w:rPr>
                <w:noProof/>
              </w:rPr>
              <w:t>&lt;x&gt;/Common/MCVideoGroupCall/ImminentPerilCall/Authorised</w:t>
            </w:r>
          </w:p>
        </w:tc>
      </w:tr>
      <w:tr w:rsidR="00872A5E" w:rsidRPr="005050F0" w14:paraId="0F39DD89"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0606BD"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D59AE"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61399"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A8E93"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4C8DDF"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EB7024" w14:textId="77777777" w:rsidR="00872A5E" w:rsidRPr="005050F0" w:rsidRDefault="00872A5E" w:rsidP="003D5736">
            <w:pPr>
              <w:jc w:val="center"/>
              <w:rPr>
                <w:rFonts w:ascii="Arial" w:hAnsi="Arial" w:cs="Arial"/>
                <w:b/>
                <w:noProof/>
                <w:sz w:val="18"/>
                <w:szCs w:val="18"/>
              </w:rPr>
            </w:pPr>
          </w:p>
        </w:tc>
      </w:tr>
      <w:tr w:rsidR="00872A5E" w:rsidRPr="005050F0" w14:paraId="0CB6959A"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F49D0C"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39ABC0"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ECF26"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DDBBF2" w14:textId="77777777" w:rsidR="00872A5E" w:rsidRPr="005050F0" w:rsidRDefault="00872A5E" w:rsidP="003D5736">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01644"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E3295D" w14:textId="77777777" w:rsidR="00872A5E" w:rsidRPr="005050F0" w:rsidRDefault="00872A5E" w:rsidP="003D5736">
            <w:pPr>
              <w:jc w:val="center"/>
              <w:rPr>
                <w:b/>
                <w:noProof/>
              </w:rPr>
            </w:pPr>
          </w:p>
        </w:tc>
      </w:tr>
      <w:tr w:rsidR="00872A5E" w:rsidRPr="005050F0" w14:paraId="6E7B0100"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95ECFE"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B1A105"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 xml:space="preserve">the authorisation </w:t>
            </w:r>
            <w:r w:rsidRPr="005050F0">
              <w:rPr>
                <w:noProof/>
              </w:rPr>
              <w:t>to make an Imminent Peril group call</w:t>
            </w:r>
            <w:r w:rsidRPr="005050F0">
              <w:rPr>
                <w:noProof/>
                <w:lang w:eastAsia="ko-KR"/>
              </w:rPr>
              <w:t>.</w:t>
            </w:r>
          </w:p>
        </w:tc>
      </w:tr>
    </w:tbl>
    <w:p w14:paraId="7FE24213" w14:textId="77777777" w:rsidR="001A1197" w:rsidRPr="005050F0" w:rsidRDefault="001A1197" w:rsidP="001A1197">
      <w:pPr>
        <w:rPr>
          <w:noProof/>
        </w:rPr>
      </w:pPr>
    </w:p>
    <w:p w14:paraId="260DD475" w14:textId="77777777" w:rsidR="00872A5E" w:rsidRPr="005050F0" w:rsidRDefault="00872A5E" w:rsidP="00872A5E">
      <w:pPr>
        <w:rPr>
          <w:noProof/>
          <w:lang w:eastAsia="ko-KR"/>
        </w:rPr>
      </w:pPr>
      <w:r w:rsidRPr="005050F0">
        <w:rPr>
          <w:noProof/>
        </w:rPr>
        <w:t xml:space="preserve">When set to "true" the </w:t>
      </w:r>
      <w:r w:rsidRPr="005050F0">
        <w:rPr>
          <w:noProof/>
          <w:lang w:eastAsia="ko-KR"/>
        </w:rPr>
        <w:t>MCVideo</w:t>
      </w:r>
      <w:r w:rsidRPr="005050F0">
        <w:rPr>
          <w:noProof/>
        </w:rPr>
        <w:t xml:space="preserve"> user is authorised to </w:t>
      </w:r>
      <w:r w:rsidRPr="005050F0">
        <w:rPr>
          <w:noProof/>
          <w:lang w:eastAsia="ko-KR"/>
        </w:rPr>
        <w:t xml:space="preserve">create </w:t>
      </w:r>
      <w:r w:rsidRPr="005050F0">
        <w:rPr>
          <w:noProof/>
        </w:rPr>
        <w:t xml:space="preserve">an </w:t>
      </w:r>
      <w:r w:rsidRPr="005050F0">
        <w:rPr>
          <w:noProof/>
          <w:lang w:eastAsia="ko-KR"/>
        </w:rPr>
        <w:t>MCVideo imminent peril group call.</w:t>
      </w:r>
    </w:p>
    <w:p w14:paraId="7B9C4239" w14:textId="77777777" w:rsidR="00872A5E" w:rsidRPr="005050F0" w:rsidRDefault="00872A5E" w:rsidP="00872A5E">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 </w:t>
      </w:r>
      <w:r w:rsidRPr="005050F0">
        <w:rPr>
          <w:noProof/>
          <w:lang w:eastAsia="ko-KR"/>
        </w:rPr>
        <w:t xml:space="preserve">not </w:t>
      </w:r>
      <w:r w:rsidRPr="005050F0">
        <w:rPr>
          <w:noProof/>
        </w:rPr>
        <w:t xml:space="preserve">authorised to </w:t>
      </w:r>
      <w:r w:rsidRPr="005050F0">
        <w:rPr>
          <w:noProof/>
          <w:lang w:eastAsia="ko-KR"/>
        </w:rPr>
        <w:t xml:space="preserve">create </w:t>
      </w:r>
      <w:r w:rsidRPr="005050F0">
        <w:rPr>
          <w:noProof/>
        </w:rPr>
        <w:t xml:space="preserve">an </w:t>
      </w:r>
      <w:r w:rsidRPr="005050F0">
        <w:rPr>
          <w:noProof/>
          <w:lang w:eastAsia="ko-KR"/>
        </w:rPr>
        <w:t>MCVideo imminent peril group call.</w:t>
      </w:r>
    </w:p>
    <w:p w14:paraId="34A58DFA" w14:textId="77777777" w:rsidR="00872A5E" w:rsidRPr="005050F0" w:rsidRDefault="00872A5E" w:rsidP="00872A5E">
      <w:pPr>
        <w:pStyle w:val="Heading3"/>
        <w:rPr>
          <w:noProof/>
          <w:lang w:eastAsia="ko-KR"/>
        </w:rPr>
      </w:pPr>
      <w:bookmarkStart w:id="9299" w:name="_Toc4578038"/>
      <w:bookmarkStart w:id="9300" w:name="_Toc27504634"/>
      <w:bookmarkStart w:id="9301" w:name="_Toc27505422"/>
      <w:bookmarkStart w:id="9302" w:name="_Toc27506206"/>
      <w:bookmarkStart w:id="9303" w:name="_Toc27506990"/>
      <w:bookmarkStart w:id="9304" w:name="_Toc176344923"/>
      <w:r w:rsidRPr="005050F0">
        <w:rPr>
          <w:noProof/>
        </w:rPr>
        <w:t>13.2.3</w:t>
      </w:r>
      <w:r w:rsidRPr="005050F0">
        <w:rPr>
          <w:noProof/>
          <w:lang w:eastAsia="ko-KR"/>
        </w:rPr>
        <w:t>8G</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/Common/MCVideoGroupCall/ImminentPerilCall/Cancel</w:t>
      </w:r>
      <w:bookmarkEnd w:id="9299"/>
      <w:bookmarkEnd w:id="9300"/>
      <w:bookmarkEnd w:id="9301"/>
      <w:bookmarkEnd w:id="9302"/>
      <w:bookmarkEnd w:id="9303"/>
      <w:bookmarkEnd w:id="9304"/>
    </w:p>
    <w:p w14:paraId="4E4480AB" w14:textId="77777777" w:rsidR="00872A5E" w:rsidRPr="005050F0" w:rsidRDefault="00872A5E" w:rsidP="00872A5E">
      <w:pPr>
        <w:pStyle w:val="TH"/>
        <w:rPr>
          <w:noProof/>
          <w:lang w:eastAsia="ko-KR"/>
        </w:rPr>
      </w:pPr>
      <w:r w:rsidRPr="005050F0">
        <w:rPr>
          <w:noProof/>
        </w:rPr>
        <w:t>Table </w:t>
      </w:r>
      <w:r w:rsidRPr="005050F0">
        <w:rPr>
          <w:noProof/>
          <w:lang w:eastAsia="ko-KR"/>
        </w:rPr>
        <w:t>13.2</w:t>
      </w:r>
      <w:r w:rsidRPr="005050F0">
        <w:rPr>
          <w:noProof/>
        </w:rPr>
        <w:t>.</w:t>
      </w:r>
      <w:r w:rsidRPr="005050F0">
        <w:rPr>
          <w:noProof/>
          <w:lang w:eastAsia="ko-KR"/>
        </w:rPr>
        <w:t>38G</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ImminentPerilCall/Cancel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345BC4B0"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508F996" w14:textId="77777777" w:rsidR="00872A5E" w:rsidRPr="005050F0" w:rsidRDefault="00872A5E" w:rsidP="003D5736">
            <w:pPr>
              <w:rPr>
                <w:rFonts w:ascii="Arial" w:hAnsi="Arial" w:cs="Arial"/>
                <w:noProof/>
                <w:sz w:val="18"/>
                <w:szCs w:val="18"/>
              </w:rPr>
            </w:pPr>
            <w:r w:rsidRPr="005050F0">
              <w:rPr>
                <w:noProof/>
              </w:rPr>
              <w:t>&lt;x&gt;/Common/MCVideoGroupCall/ImminentPerilCall/Cancel</w:t>
            </w:r>
          </w:p>
        </w:tc>
      </w:tr>
      <w:tr w:rsidR="00872A5E" w:rsidRPr="005050F0" w14:paraId="124D0B26"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955B92"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6BC64"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625B1"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0B736"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19080"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8137F8" w14:textId="77777777" w:rsidR="00872A5E" w:rsidRPr="005050F0" w:rsidRDefault="00872A5E" w:rsidP="003D5736">
            <w:pPr>
              <w:jc w:val="center"/>
              <w:rPr>
                <w:rFonts w:ascii="Arial" w:hAnsi="Arial" w:cs="Arial"/>
                <w:b/>
                <w:noProof/>
                <w:sz w:val="18"/>
                <w:szCs w:val="18"/>
              </w:rPr>
            </w:pPr>
          </w:p>
        </w:tc>
      </w:tr>
      <w:tr w:rsidR="00872A5E" w:rsidRPr="005050F0" w14:paraId="2667FDF1"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B1736B"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A595B5"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CFF52"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BB9F8" w14:textId="77777777" w:rsidR="00872A5E" w:rsidRPr="005050F0" w:rsidRDefault="00872A5E" w:rsidP="003D5736">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A1604"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DB76C3" w14:textId="77777777" w:rsidR="00872A5E" w:rsidRPr="005050F0" w:rsidRDefault="00872A5E" w:rsidP="003D5736">
            <w:pPr>
              <w:jc w:val="center"/>
              <w:rPr>
                <w:b/>
                <w:noProof/>
              </w:rPr>
            </w:pPr>
          </w:p>
        </w:tc>
      </w:tr>
      <w:tr w:rsidR="00872A5E" w:rsidRPr="005050F0" w14:paraId="196A530A"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85DDFD"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0A23223"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 xml:space="preserve">the authorisation </w:t>
            </w:r>
            <w:r w:rsidRPr="005050F0">
              <w:rPr>
                <w:noProof/>
              </w:rPr>
              <w:t xml:space="preserve">for </w:t>
            </w:r>
            <w:r w:rsidRPr="005050F0">
              <w:rPr>
                <w:noProof/>
                <w:lang w:eastAsia="ko-KR"/>
              </w:rPr>
              <w:t xml:space="preserve">in-progress MCVideo </w:t>
            </w:r>
            <w:r w:rsidRPr="005050F0">
              <w:rPr>
                <w:noProof/>
              </w:rPr>
              <w:t>imminent peril cancelation</w:t>
            </w:r>
            <w:r w:rsidRPr="005050F0">
              <w:rPr>
                <w:noProof/>
                <w:lang w:eastAsia="ko-KR"/>
              </w:rPr>
              <w:t>.</w:t>
            </w:r>
          </w:p>
        </w:tc>
      </w:tr>
    </w:tbl>
    <w:p w14:paraId="1F0076E2" w14:textId="77777777" w:rsidR="001A1197" w:rsidRPr="005050F0" w:rsidRDefault="001A1197" w:rsidP="001A1197">
      <w:pPr>
        <w:rPr>
          <w:noProof/>
        </w:rPr>
      </w:pPr>
    </w:p>
    <w:p w14:paraId="6FDD842E" w14:textId="77777777" w:rsidR="00872A5E" w:rsidRPr="005050F0" w:rsidRDefault="00872A5E" w:rsidP="00872A5E">
      <w:pPr>
        <w:rPr>
          <w:noProof/>
          <w:lang w:eastAsia="ko-KR"/>
        </w:rPr>
      </w:pPr>
      <w:r w:rsidRPr="005050F0">
        <w:rPr>
          <w:noProof/>
        </w:rPr>
        <w:t xml:space="preserve">When set to "true" the </w:t>
      </w:r>
      <w:r w:rsidRPr="005050F0">
        <w:rPr>
          <w:noProof/>
          <w:lang w:eastAsia="ko-KR"/>
        </w:rPr>
        <w:t>MCVideo</w:t>
      </w:r>
      <w:r w:rsidRPr="005050F0">
        <w:rPr>
          <w:noProof/>
        </w:rPr>
        <w:t xml:space="preserve"> user is authorised to </w:t>
      </w:r>
      <w:r w:rsidRPr="005050F0">
        <w:rPr>
          <w:noProof/>
          <w:lang w:eastAsia="ko-KR"/>
        </w:rPr>
        <w:t xml:space="preserve">cancel </w:t>
      </w:r>
      <w:r w:rsidRPr="005050F0">
        <w:rPr>
          <w:noProof/>
        </w:rPr>
        <w:t xml:space="preserve">an MCVideo </w:t>
      </w:r>
      <w:r w:rsidRPr="005050F0">
        <w:rPr>
          <w:noProof/>
          <w:lang w:eastAsia="ko-KR"/>
        </w:rPr>
        <w:t>imminent peril call.</w:t>
      </w:r>
    </w:p>
    <w:p w14:paraId="2024CEE0" w14:textId="77777777" w:rsidR="00872A5E" w:rsidRPr="005050F0" w:rsidRDefault="00872A5E" w:rsidP="00872A5E">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w:t>
      </w:r>
      <w:r w:rsidRPr="005050F0">
        <w:rPr>
          <w:noProof/>
          <w:lang w:eastAsia="ko-KR"/>
        </w:rPr>
        <w:t xml:space="preserve"> not</w:t>
      </w:r>
      <w:r w:rsidRPr="005050F0">
        <w:rPr>
          <w:noProof/>
        </w:rPr>
        <w:t xml:space="preserve"> authorised to </w:t>
      </w:r>
      <w:r w:rsidRPr="005050F0">
        <w:rPr>
          <w:noProof/>
          <w:lang w:eastAsia="ko-KR"/>
        </w:rPr>
        <w:t xml:space="preserve">cancel </w:t>
      </w:r>
      <w:r w:rsidRPr="005050F0">
        <w:rPr>
          <w:noProof/>
        </w:rPr>
        <w:t xml:space="preserve">an MCVideo </w:t>
      </w:r>
      <w:r w:rsidRPr="005050F0">
        <w:rPr>
          <w:noProof/>
          <w:lang w:eastAsia="ko-KR"/>
        </w:rPr>
        <w:t>imminent peril call.</w:t>
      </w:r>
    </w:p>
    <w:p w14:paraId="3F212C16" w14:textId="77777777" w:rsidR="00DA6CD8" w:rsidRPr="005050F0" w:rsidRDefault="00DA6CD8" w:rsidP="00DA6CD8">
      <w:pPr>
        <w:pStyle w:val="Heading3"/>
        <w:rPr>
          <w:noProof/>
          <w:lang w:eastAsia="ko-KR"/>
        </w:rPr>
      </w:pPr>
      <w:bookmarkStart w:id="9305" w:name="_Toc176344924"/>
      <w:bookmarkStart w:id="9306" w:name="_Toc4578039"/>
      <w:bookmarkStart w:id="9307" w:name="_Toc27504635"/>
      <w:bookmarkStart w:id="9308" w:name="_Toc27505423"/>
      <w:bookmarkStart w:id="9309" w:name="_Toc27506207"/>
      <w:bookmarkStart w:id="9310" w:name="_Toc27506991"/>
      <w:r w:rsidRPr="005050F0">
        <w:rPr>
          <w:noProof/>
        </w:rPr>
        <w:t>13.2.3</w:t>
      </w:r>
      <w:r w:rsidRPr="005050F0">
        <w:rPr>
          <w:noProof/>
          <w:lang w:eastAsia="ko-KR"/>
        </w:rPr>
        <w:t>8G1</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/Common/MCVideoGroupCall/ImminentPerilCall/</w:t>
      </w:r>
      <w:r w:rsidR="00740C98" w:rsidRPr="005050F0">
        <w:rPr>
          <w:noProof/>
        </w:rPr>
        <w:br/>
      </w:r>
      <w:r w:rsidRPr="005050F0">
        <w:rPr>
          <w:noProof/>
        </w:rPr>
        <w:t>MCVideoGroupInitiation</w:t>
      </w:r>
      <w:bookmarkEnd w:id="9305"/>
    </w:p>
    <w:p w14:paraId="76A5111F" w14:textId="77777777" w:rsidR="00DA6CD8" w:rsidRPr="005050F0" w:rsidRDefault="00DA6CD8" w:rsidP="00DA6CD8">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38G1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ImminentPerilCall/MCVideoGroupInitiation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612"/>
        <w:gridCol w:w="1309"/>
        <w:gridCol w:w="2053"/>
        <w:gridCol w:w="1868"/>
        <w:gridCol w:w="2150"/>
      </w:tblGrid>
      <w:tr w:rsidR="00DA6CD8" w:rsidRPr="005050F0" w14:paraId="3F0B2092"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58EB6E4" w14:textId="77777777" w:rsidR="00DA6CD8" w:rsidRPr="005050F0" w:rsidRDefault="00DA6CD8" w:rsidP="00585C04">
            <w:pPr>
              <w:rPr>
                <w:rFonts w:ascii="Arial" w:hAnsi="Arial" w:cs="Arial"/>
                <w:noProof/>
                <w:sz w:val="18"/>
                <w:szCs w:val="18"/>
              </w:rPr>
            </w:pPr>
            <w:r w:rsidRPr="005050F0">
              <w:rPr>
                <w:noProof/>
              </w:rPr>
              <w:t>&lt;x&gt;/Common/MCVideoGroupCall/ImminentPerilCall/</w:t>
            </w:r>
            <w:r w:rsidRPr="005050F0">
              <w:rPr>
                <w:noProof/>
                <w:lang w:eastAsia="ko-KR"/>
              </w:rPr>
              <w:t>MCVideo</w:t>
            </w:r>
            <w:r w:rsidRPr="005050F0">
              <w:rPr>
                <w:noProof/>
              </w:rPr>
              <w:t>GroupInitiation</w:t>
            </w:r>
          </w:p>
        </w:tc>
      </w:tr>
      <w:tr w:rsidR="00DA6CD8" w:rsidRPr="005050F0" w14:paraId="669C4AA0" w14:textId="77777777" w:rsidTr="00585C04">
        <w:trPr>
          <w:cantSplit/>
          <w:trHeight w:val="57"/>
          <w:jc w:val="center"/>
        </w:trPr>
        <w:tc>
          <w:tcPr>
            <w:tcW w:w="646" w:type="dxa"/>
            <w:tcBorders>
              <w:top w:val="single" w:sz="4" w:space="0" w:color="FFFFFF"/>
              <w:left w:val="single" w:sz="4" w:space="0" w:color="FFFFFF"/>
              <w:bottom w:val="single" w:sz="4" w:space="0" w:color="FFFFFF"/>
              <w:right w:val="single" w:sz="4" w:space="0" w:color="000000"/>
            </w:tcBorders>
            <w:shd w:val="clear" w:color="auto" w:fill="auto"/>
          </w:tcPr>
          <w:p w14:paraId="28ED4F6A" w14:textId="77777777" w:rsidR="00DA6CD8" w:rsidRPr="005050F0" w:rsidRDefault="00DA6CD8" w:rsidP="00585C04">
            <w:pPr>
              <w:pStyle w:val="TAL"/>
              <w:rPr>
                <w:noProof/>
              </w:rPr>
            </w:pP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0C6F33" w14:textId="77777777" w:rsidR="00DA6CD8" w:rsidRPr="005050F0" w:rsidRDefault="00DA6CD8" w:rsidP="00585C04">
            <w:pPr>
              <w:pStyle w:val="TAL"/>
              <w:rPr>
                <w:noProof/>
              </w:rPr>
            </w:pPr>
            <w:r w:rsidRPr="005050F0">
              <w:rPr>
                <w:noProof/>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2BB42" w14:textId="77777777" w:rsidR="00DA6CD8" w:rsidRPr="005050F0" w:rsidRDefault="00DA6CD8" w:rsidP="00585C04">
            <w:pPr>
              <w:pStyle w:val="TAL"/>
              <w:rPr>
                <w:noProof/>
              </w:rPr>
            </w:pPr>
            <w:r w:rsidRPr="005050F0">
              <w:rPr>
                <w:noProof/>
              </w:rPr>
              <w:t>Occurrence</w:t>
            </w:r>
          </w:p>
        </w:tc>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A6DAFA" w14:textId="77777777" w:rsidR="00DA6CD8" w:rsidRPr="005050F0" w:rsidRDefault="00DA6CD8" w:rsidP="00585C04">
            <w:pPr>
              <w:pStyle w:val="TAL"/>
              <w:rPr>
                <w:noProof/>
              </w:rPr>
            </w:pPr>
            <w:r w:rsidRPr="005050F0">
              <w:rPr>
                <w:noProof/>
              </w:rPr>
              <w:t>Format</w:t>
            </w:r>
          </w:p>
        </w:tc>
        <w:tc>
          <w:tcPr>
            <w:tcW w:w="1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B5001" w14:textId="77777777" w:rsidR="00DA6CD8" w:rsidRPr="005050F0" w:rsidRDefault="00DA6CD8" w:rsidP="00585C04">
            <w:pPr>
              <w:pStyle w:val="TAL"/>
              <w:rPr>
                <w:noProof/>
              </w:rPr>
            </w:pPr>
            <w:r w:rsidRPr="005050F0">
              <w:rPr>
                <w:noProof/>
              </w:rPr>
              <w:t>Min. Access Types</w:t>
            </w:r>
          </w:p>
        </w:tc>
        <w:tc>
          <w:tcPr>
            <w:tcW w:w="2148" w:type="dxa"/>
            <w:tcBorders>
              <w:top w:val="single" w:sz="4" w:space="0" w:color="FFFFFF"/>
              <w:left w:val="single" w:sz="4" w:space="0" w:color="000000"/>
              <w:bottom w:val="single" w:sz="4" w:space="0" w:color="FFFFFF"/>
              <w:right w:val="single" w:sz="4" w:space="0" w:color="FFFFFF"/>
            </w:tcBorders>
            <w:shd w:val="clear" w:color="auto" w:fill="auto"/>
          </w:tcPr>
          <w:p w14:paraId="30A9367E" w14:textId="77777777" w:rsidR="00DA6CD8" w:rsidRPr="005050F0" w:rsidRDefault="00DA6CD8" w:rsidP="00585C04">
            <w:pPr>
              <w:pStyle w:val="TAL"/>
              <w:rPr>
                <w:noProof/>
              </w:rPr>
            </w:pPr>
          </w:p>
        </w:tc>
      </w:tr>
      <w:tr w:rsidR="00DA6CD8" w:rsidRPr="005050F0" w14:paraId="53ABE1AA" w14:textId="77777777" w:rsidTr="00585C04">
        <w:trPr>
          <w:cantSplit/>
          <w:trHeight w:val="57"/>
          <w:jc w:val="center"/>
        </w:trPr>
        <w:tc>
          <w:tcPr>
            <w:tcW w:w="646" w:type="dxa"/>
            <w:tcBorders>
              <w:top w:val="single" w:sz="4" w:space="0" w:color="FFFFFF"/>
              <w:left w:val="single" w:sz="4" w:space="0" w:color="FFFFFF"/>
              <w:bottom w:val="single" w:sz="4" w:space="0" w:color="FFFFFF"/>
              <w:right w:val="single" w:sz="4" w:space="0" w:color="000000"/>
            </w:tcBorders>
            <w:shd w:val="clear" w:color="auto" w:fill="auto"/>
          </w:tcPr>
          <w:p w14:paraId="14E7C793" w14:textId="77777777" w:rsidR="00DA6CD8" w:rsidRPr="005050F0" w:rsidRDefault="00DA6CD8" w:rsidP="00585C04">
            <w:pPr>
              <w:pStyle w:val="TAL"/>
              <w:rPr>
                <w:noProof/>
              </w:rPr>
            </w:pP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01803" w14:textId="77777777" w:rsidR="00DA6CD8" w:rsidRPr="005050F0" w:rsidRDefault="00DA6CD8" w:rsidP="00585C04">
            <w:pPr>
              <w:pStyle w:val="TAL"/>
              <w:rPr>
                <w:noProof/>
              </w:rPr>
            </w:pPr>
            <w:r w:rsidRPr="005050F0">
              <w:rPr>
                <w:noProof/>
              </w:rPr>
              <w:t>Optional</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5FB1E" w14:textId="77777777" w:rsidR="00DA6CD8" w:rsidRPr="005050F0" w:rsidRDefault="00DA6CD8" w:rsidP="00585C04">
            <w:pPr>
              <w:pStyle w:val="TAL"/>
              <w:rPr>
                <w:noProof/>
              </w:rPr>
            </w:pPr>
            <w:r w:rsidRPr="005050F0">
              <w:rPr>
                <w:noProof/>
              </w:rPr>
              <w:t>One</w:t>
            </w:r>
          </w:p>
        </w:tc>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F6113" w14:textId="77777777" w:rsidR="00DA6CD8" w:rsidRPr="005050F0" w:rsidRDefault="00DA6CD8" w:rsidP="00585C04">
            <w:pPr>
              <w:pStyle w:val="TAL"/>
              <w:rPr>
                <w:noProof/>
              </w:rPr>
            </w:pPr>
            <w:r w:rsidRPr="005050F0">
              <w:rPr>
                <w:noProof/>
              </w:rPr>
              <w:t>node</w:t>
            </w:r>
          </w:p>
        </w:tc>
        <w:tc>
          <w:tcPr>
            <w:tcW w:w="1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BF210" w14:textId="77777777" w:rsidR="00DA6CD8" w:rsidRPr="005050F0" w:rsidRDefault="00DA6CD8" w:rsidP="00585C04">
            <w:pPr>
              <w:pStyle w:val="TAL"/>
              <w:rPr>
                <w:noProof/>
              </w:rPr>
            </w:pPr>
            <w:r w:rsidRPr="005050F0">
              <w:rPr>
                <w:noProof/>
              </w:rPr>
              <w:t>Get, Replace</w:t>
            </w:r>
          </w:p>
        </w:tc>
        <w:tc>
          <w:tcPr>
            <w:tcW w:w="2148" w:type="dxa"/>
            <w:tcBorders>
              <w:top w:val="single" w:sz="4" w:space="0" w:color="FFFFFF"/>
              <w:left w:val="single" w:sz="4" w:space="0" w:color="000000"/>
              <w:bottom w:val="single" w:sz="4" w:space="0" w:color="FFFFFF"/>
              <w:right w:val="single" w:sz="4" w:space="0" w:color="FFFFFF"/>
            </w:tcBorders>
            <w:shd w:val="clear" w:color="auto" w:fill="auto"/>
          </w:tcPr>
          <w:p w14:paraId="3C4239B0" w14:textId="77777777" w:rsidR="00DA6CD8" w:rsidRPr="005050F0" w:rsidRDefault="00DA6CD8" w:rsidP="00585C04">
            <w:pPr>
              <w:pStyle w:val="TAL"/>
              <w:rPr>
                <w:noProof/>
              </w:rPr>
            </w:pPr>
          </w:p>
        </w:tc>
      </w:tr>
      <w:tr w:rsidR="00DA6CD8" w:rsidRPr="005050F0" w14:paraId="2BEE8A01" w14:textId="77777777" w:rsidTr="00585C04">
        <w:trPr>
          <w:cantSplit/>
          <w:trHeight w:val="57"/>
          <w:jc w:val="center"/>
        </w:trPr>
        <w:tc>
          <w:tcPr>
            <w:tcW w:w="646" w:type="dxa"/>
            <w:tcBorders>
              <w:top w:val="single" w:sz="4" w:space="0" w:color="FFFFFF"/>
              <w:left w:val="single" w:sz="4" w:space="0" w:color="FFFFFF"/>
              <w:bottom w:val="single" w:sz="4" w:space="0" w:color="FFFFFF"/>
              <w:right w:val="single" w:sz="4" w:space="0" w:color="FFFFFF"/>
            </w:tcBorders>
            <w:shd w:val="clear" w:color="auto" w:fill="auto"/>
          </w:tcPr>
          <w:p w14:paraId="03FD109A" w14:textId="77777777" w:rsidR="00DA6CD8" w:rsidRPr="005050F0" w:rsidRDefault="00DA6CD8" w:rsidP="00585C04">
            <w:pPr>
              <w:jc w:val="center"/>
              <w:rPr>
                <w:b/>
                <w:noProof/>
              </w:rPr>
            </w:pPr>
          </w:p>
        </w:tc>
        <w:tc>
          <w:tcPr>
            <w:tcW w:w="8983"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E728F42" w14:textId="77777777" w:rsidR="00DA6CD8" w:rsidRPr="005050F0" w:rsidRDefault="00DA6CD8" w:rsidP="00585C04">
            <w:pPr>
              <w:rPr>
                <w:noProof/>
                <w:lang w:eastAsia="ko-KR"/>
              </w:rPr>
            </w:pPr>
            <w:r w:rsidRPr="005050F0">
              <w:rPr>
                <w:noProof/>
              </w:rPr>
              <w:t xml:space="preserve">This </w:t>
            </w:r>
            <w:r w:rsidRPr="005050F0">
              <w:rPr>
                <w:noProof/>
                <w:lang w:eastAsia="ko-KR"/>
              </w:rPr>
              <w:t>interior</w:t>
            </w:r>
            <w:r w:rsidRPr="005050F0">
              <w:rPr>
                <w:noProof/>
              </w:rPr>
              <w:t xml:space="preserve"> node is a placeholder for </w:t>
            </w:r>
            <w:r w:rsidRPr="005050F0">
              <w:rPr>
                <w:noProof/>
                <w:lang w:eastAsia="ko-KR"/>
              </w:rPr>
              <w:t>the g</w:t>
            </w:r>
            <w:r w:rsidRPr="005050F0">
              <w:rPr>
                <w:rFonts w:eastAsia="SimSun"/>
                <w:noProof/>
                <w:lang w:eastAsia="zh-CN"/>
              </w:rPr>
              <w:t>roup used on initiation of an MCVideo imminent peril group call</w:t>
            </w:r>
            <w:r w:rsidRPr="005050F0">
              <w:rPr>
                <w:noProof/>
                <w:lang w:eastAsia="ko-KR"/>
              </w:rPr>
              <w:t>.</w:t>
            </w:r>
          </w:p>
        </w:tc>
      </w:tr>
    </w:tbl>
    <w:p w14:paraId="79311696" w14:textId="77777777" w:rsidR="00DA6CD8" w:rsidRPr="005050F0" w:rsidRDefault="00DA6CD8" w:rsidP="00DA6CD8">
      <w:pPr>
        <w:rPr>
          <w:noProof/>
          <w:lang w:eastAsia="ko-KR"/>
        </w:rPr>
      </w:pPr>
    </w:p>
    <w:p w14:paraId="6B3C6A9B" w14:textId="77777777" w:rsidR="00DA6CD8" w:rsidRPr="005050F0" w:rsidRDefault="00DA6CD8" w:rsidP="00DA6CD8">
      <w:pPr>
        <w:pStyle w:val="Heading3"/>
        <w:rPr>
          <w:noProof/>
          <w:lang w:eastAsia="ko-KR"/>
        </w:rPr>
      </w:pPr>
      <w:bookmarkStart w:id="9311" w:name="_Toc176344925"/>
      <w:r w:rsidRPr="005050F0">
        <w:rPr>
          <w:noProof/>
          <w:lang w:eastAsia="ko-KR"/>
        </w:rPr>
        <w:t>13.</w:t>
      </w:r>
      <w:r w:rsidRPr="005050F0">
        <w:rPr>
          <w:noProof/>
        </w:rPr>
        <w:t>2.38G2</w:t>
      </w:r>
      <w:r w:rsidRPr="005050F0">
        <w:rPr>
          <w:noProof/>
        </w:rPr>
        <w:tab/>
        <w:t>/</w:t>
      </w:r>
      <w:r w:rsidRPr="005050F0">
        <w:rPr>
          <w:i/>
          <w:iCs/>
          <w:noProof/>
        </w:rPr>
        <w:t>&lt;x&gt;</w:t>
      </w:r>
      <w:r w:rsidRPr="005050F0">
        <w:rPr>
          <w:noProof/>
        </w:rPr>
        <w:t>/&lt;x&gt;/Common/MCVideoGroupCall</w:t>
      </w:r>
      <w:r w:rsidRPr="005050F0">
        <w:rPr>
          <w:noProof/>
          <w:lang w:eastAsia="ko-KR"/>
        </w:rPr>
        <w:t>/I</w:t>
      </w:r>
      <w:r w:rsidRPr="005050F0">
        <w:rPr>
          <w:noProof/>
        </w:rPr>
        <w:t>mminentPerilCall/</w:t>
      </w:r>
      <w:r w:rsidR="00740C98" w:rsidRPr="005050F0">
        <w:rPr>
          <w:noProof/>
        </w:rPr>
        <w:br/>
      </w:r>
      <w:r w:rsidRPr="005050F0">
        <w:rPr>
          <w:noProof/>
        </w:rPr>
        <w:t>MCVideoGroupInitiation/Entry</w:t>
      </w:r>
      <w:bookmarkEnd w:id="9311"/>
    </w:p>
    <w:p w14:paraId="07D2AEBA" w14:textId="77777777" w:rsidR="00DA6CD8" w:rsidRPr="005050F0" w:rsidRDefault="00DA6CD8" w:rsidP="00DA6CD8">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38G2</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/Common/MCVideoGroupCall/ImminentPerilCall/MCVideoGroupInitiation/Entry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DA6CD8" w:rsidRPr="005050F0" w14:paraId="019B0AB9" w14:textId="77777777" w:rsidTr="00585C0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85D722" w14:textId="77777777" w:rsidR="00DA6CD8" w:rsidRPr="005050F0" w:rsidRDefault="00DA6CD8" w:rsidP="00585C04">
            <w:pPr>
              <w:rPr>
                <w:rFonts w:ascii="Arial" w:hAnsi="Arial" w:cs="Arial"/>
                <w:noProof/>
                <w:sz w:val="18"/>
                <w:szCs w:val="18"/>
              </w:rPr>
            </w:pPr>
            <w:r w:rsidRPr="005050F0">
              <w:rPr>
                <w:noProof/>
              </w:rPr>
              <w:t>&lt;x&gt;/Common/MCVideoGroupCall</w:t>
            </w:r>
            <w:r w:rsidRPr="005050F0">
              <w:rPr>
                <w:noProof/>
                <w:lang w:eastAsia="ko-KR"/>
              </w:rPr>
              <w:t>/I</w:t>
            </w:r>
            <w:r w:rsidRPr="005050F0">
              <w:rPr>
                <w:noProof/>
              </w:rPr>
              <w:t>mminentPerilCall/MCVideoGroupInitiation/Entry</w:t>
            </w:r>
          </w:p>
        </w:tc>
      </w:tr>
      <w:tr w:rsidR="00DA6CD8" w:rsidRPr="005050F0" w14:paraId="5B830528"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F706BE" w14:textId="77777777" w:rsidR="00DA6CD8" w:rsidRPr="005050F0" w:rsidRDefault="00DA6CD8"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A6EF5" w14:textId="77777777" w:rsidR="00DA6CD8" w:rsidRPr="005050F0" w:rsidRDefault="00DA6CD8"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0F7A5E" w14:textId="77777777" w:rsidR="00DA6CD8" w:rsidRPr="005050F0" w:rsidRDefault="00DA6CD8" w:rsidP="00585C04">
            <w:pPr>
              <w:pStyle w:val="TAL"/>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643AC" w14:textId="77777777" w:rsidR="00DA6CD8" w:rsidRPr="005050F0" w:rsidRDefault="00DA6CD8"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F05A2" w14:textId="77777777" w:rsidR="00DA6CD8" w:rsidRPr="005050F0" w:rsidRDefault="00DA6CD8" w:rsidP="00585C04">
            <w:pPr>
              <w:pStyle w:val="TAL"/>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B80420" w14:textId="77777777" w:rsidR="00DA6CD8" w:rsidRPr="005050F0" w:rsidRDefault="00DA6CD8" w:rsidP="00585C04">
            <w:pPr>
              <w:pStyle w:val="TAL"/>
              <w:rPr>
                <w:noProof/>
              </w:rPr>
            </w:pPr>
          </w:p>
        </w:tc>
      </w:tr>
      <w:tr w:rsidR="00DA6CD8" w:rsidRPr="005050F0" w14:paraId="2574EF02"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69BEF3" w14:textId="77777777" w:rsidR="00DA6CD8" w:rsidRPr="005050F0" w:rsidRDefault="00DA6CD8"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F4DF1" w14:textId="77777777" w:rsidR="00DA6CD8" w:rsidRPr="005050F0" w:rsidRDefault="00DA6CD8"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DCBFA" w14:textId="77777777" w:rsidR="00DA6CD8" w:rsidRPr="005050F0" w:rsidRDefault="00DA6CD8" w:rsidP="00585C04">
            <w:pPr>
              <w:pStyle w:val="TAL"/>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6FCDB" w14:textId="77777777" w:rsidR="00DA6CD8" w:rsidRPr="005050F0" w:rsidRDefault="00DA6CD8" w:rsidP="00585C04">
            <w:pPr>
              <w:pStyle w:val="TAL"/>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F1887" w14:textId="77777777" w:rsidR="00DA6CD8" w:rsidRPr="005050F0" w:rsidRDefault="00DA6CD8" w:rsidP="00585C04">
            <w:pPr>
              <w:pStyle w:val="TAL"/>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2CCB02" w14:textId="77777777" w:rsidR="00DA6CD8" w:rsidRPr="005050F0" w:rsidRDefault="00DA6CD8" w:rsidP="00585C04">
            <w:pPr>
              <w:pStyle w:val="TAL"/>
              <w:rPr>
                <w:noProof/>
              </w:rPr>
            </w:pPr>
          </w:p>
        </w:tc>
      </w:tr>
      <w:tr w:rsidR="00DA6CD8" w:rsidRPr="005050F0" w14:paraId="06E178FC"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01ED0E" w14:textId="77777777" w:rsidR="00DA6CD8" w:rsidRPr="005050F0" w:rsidRDefault="00DA6CD8" w:rsidP="00585C0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EFF6F1" w14:textId="77777777" w:rsidR="00DA6CD8" w:rsidRPr="005050F0" w:rsidRDefault="00DA6CD8" w:rsidP="00585C04">
            <w:pPr>
              <w:rPr>
                <w:noProof/>
                <w:lang w:eastAsia="ko-KR"/>
              </w:rPr>
            </w:pPr>
            <w:r w:rsidRPr="005050F0">
              <w:rPr>
                <w:noProof/>
              </w:rPr>
              <w:t xml:space="preserve">This interior node </w:t>
            </w:r>
            <w:r w:rsidRPr="005050F0">
              <w:rPr>
                <w:noProof/>
                <w:lang w:eastAsia="ko-KR"/>
              </w:rPr>
              <w:t>is a placeholder for the details of the g</w:t>
            </w:r>
            <w:r w:rsidRPr="005050F0">
              <w:rPr>
                <w:noProof/>
              </w:rPr>
              <w:t>roup used on initiation of an imminent peril call</w:t>
            </w:r>
            <w:r w:rsidRPr="005050F0">
              <w:rPr>
                <w:noProof/>
                <w:lang w:eastAsia="ko-KR"/>
              </w:rPr>
              <w:t>.</w:t>
            </w:r>
          </w:p>
        </w:tc>
      </w:tr>
    </w:tbl>
    <w:p w14:paraId="12EB11B9" w14:textId="77777777" w:rsidR="00DA6CD8" w:rsidRPr="005050F0" w:rsidRDefault="00DA6CD8" w:rsidP="00DA6CD8">
      <w:pPr>
        <w:rPr>
          <w:noProof/>
        </w:rPr>
      </w:pPr>
    </w:p>
    <w:p w14:paraId="5F13A632" w14:textId="77777777" w:rsidR="00DA6CD8" w:rsidRPr="005050F0" w:rsidRDefault="00DA6CD8" w:rsidP="00DA6CD8">
      <w:pPr>
        <w:pStyle w:val="Heading3"/>
        <w:rPr>
          <w:noProof/>
          <w:lang w:eastAsia="ko-KR"/>
        </w:rPr>
      </w:pPr>
      <w:bookmarkStart w:id="9312" w:name="_Toc176344926"/>
      <w:r w:rsidRPr="005050F0">
        <w:rPr>
          <w:noProof/>
        </w:rPr>
        <w:t>13.2.</w:t>
      </w:r>
      <w:r w:rsidRPr="005050F0">
        <w:rPr>
          <w:noProof/>
          <w:lang w:eastAsia="ko-KR"/>
        </w:rPr>
        <w:t>38G3</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/Common/MCVideoGroupCall/ImminentPerilCall/</w:t>
      </w:r>
      <w:r w:rsidRPr="005050F0">
        <w:rPr>
          <w:noProof/>
        </w:rPr>
        <w:br/>
        <w:t>MCVideoGroupInitiation/Entry/GroupID</w:t>
      </w:r>
      <w:bookmarkEnd w:id="9312"/>
    </w:p>
    <w:p w14:paraId="0FDBAAA7" w14:textId="77777777" w:rsidR="00DA6CD8" w:rsidRPr="005050F0" w:rsidRDefault="00DA6CD8" w:rsidP="00DA6CD8">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38G3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ImminentPerilCall/MCVideoGroupInitiation/Entry/GroupID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83"/>
        <w:gridCol w:w="1972"/>
        <w:gridCol w:w="2264"/>
      </w:tblGrid>
      <w:tr w:rsidR="00DA6CD8" w:rsidRPr="005050F0" w14:paraId="07A545E2"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92E7E04" w14:textId="77777777" w:rsidR="00DA6CD8" w:rsidRPr="005050F0" w:rsidRDefault="00DA6CD8" w:rsidP="00585C04">
            <w:pPr>
              <w:rPr>
                <w:rFonts w:ascii="Arial" w:hAnsi="Arial" w:cs="Arial"/>
                <w:noProof/>
                <w:sz w:val="18"/>
                <w:szCs w:val="18"/>
              </w:rPr>
            </w:pPr>
            <w:r w:rsidRPr="005050F0">
              <w:rPr>
                <w:noProof/>
              </w:rPr>
              <w:t>&lt;x&gt;/Common/MCVideoGroupCall/ImminentPerilCall/MCVideoGroupInitiation/Entry/GroupID</w:t>
            </w:r>
          </w:p>
        </w:tc>
      </w:tr>
      <w:tr w:rsidR="00DA6CD8" w:rsidRPr="005050F0" w14:paraId="5D0A40CB"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76AE44" w14:textId="77777777" w:rsidR="00DA6CD8" w:rsidRPr="005050F0" w:rsidRDefault="00DA6CD8"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84543" w14:textId="77777777" w:rsidR="00DA6CD8" w:rsidRPr="005050F0" w:rsidRDefault="00DA6CD8"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5FE05" w14:textId="77777777" w:rsidR="00DA6CD8" w:rsidRPr="005050F0" w:rsidRDefault="00DA6CD8" w:rsidP="00585C04">
            <w:pPr>
              <w:pStyle w:val="TAL"/>
              <w:rPr>
                <w:noProof/>
              </w:rPr>
            </w:pPr>
            <w:r w:rsidRPr="005050F0">
              <w:rPr>
                <w:noProof/>
              </w:rPr>
              <w:t>Occurrence</w:t>
            </w:r>
          </w:p>
        </w:tc>
        <w:tc>
          <w:tcPr>
            <w:tcW w:w="21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EE820" w14:textId="77777777" w:rsidR="00DA6CD8" w:rsidRPr="005050F0" w:rsidRDefault="00DA6CD8" w:rsidP="00585C04">
            <w:pPr>
              <w:pStyle w:val="TAL"/>
              <w:rPr>
                <w:noProof/>
              </w:rPr>
            </w:pPr>
            <w:r w:rsidRPr="005050F0">
              <w:rPr>
                <w:noProof/>
              </w:rPr>
              <w:t>Format</w:t>
            </w:r>
          </w:p>
        </w:tc>
        <w:tc>
          <w:tcPr>
            <w:tcW w:w="1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BD317" w14:textId="77777777" w:rsidR="00DA6CD8" w:rsidRPr="005050F0" w:rsidRDefault="00DA6CD8" w:rsidP="00585C04">
            <w:pPr>
              <w:pStyle w:val="TAL"/>
              <w:rPr>
                <w:noProof/>
              </w:rPr>
            </w:pPr>
            <w:r w:rsidRPr="005050F0">
              <w:rPr>
                <w:noProof/>
              </w:rPr>
              <w:t>Min. Access Types</w:t>
            </w:r>
          </w:p>
        </w:tc>
        <w:tc>
          <w:tcPr>
            <w:tcW w:w="2262" w:type="dxa"/>
            <w:tcBorders>
              <w:top w:val="single" w:sz="4" w:space="0" w:color="FFFFFF"/>
              <w:left w:val="single" w:sz="4" w:space="0" w:color="000000"/>
              <w:bottom w:val="single" w:sz="4" w:space="0" w:color="FFFFFF"/>
              <w:right w:val="single" w:sz="4" w:space="0" w:color="FFFFFF"/>
            </w:tcBorders>
            <w:shd w:val="clear" w:color="auto" w:fill="auto"/>
          </w:tcPr>
          <w:p w14:paraId="3F7DED6D" w14:textId="77777777" w:rsidR="00DA6CD8" w:rsidRPr="005050F0" w:rsidRDefault="00DA6CD8" w:rsidP="00585C04">
            <w:pPr>
              <w:pStyle w:val="TAL"/>
              <w:rPr>
                <w:noProof/>
              </w:rPr>
            </w:pPr>
          </w:p>
        </w:tc>
      </w:tr>
      <w:tr w:rsidR="00DA6CD8" w:rsidRPr="005050F0" w14:paraId="6E849FCE"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648F8C" w14:textId="77777777" w:rsidR="00DA6CD8" w:rsidRPr="005050F0" w:rsidRDefault="00DA6CD8"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3EBF7" w14:textId="77777777" w:rsidR="00DA6CD8" w:rsidRPr="005050F0" w:rsidRDefault="00DA6CD8"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E0312E" w14:textId="77777777" w:rsidR="00DA6CD8" w:rsidRPr="005050F0" w:rsidRDefault="00DA6CD8" w:rsidP="00585C04">
            <w:pPr>
              <w:pStyle w:val="TAL"/>
              <w:rPr>
                <w:noProof/>
              </w:rPr>
            </w:pPr>
            <w:r w:rsidRPr="005050F0">
              <w:rPr>
                <w:noProof/>
              </w:rPr>
              <w:t>One</w:t>
            </w:r>
          </w:p>
        </w:tc>
        <w:tc>
          <w:tcPr>
            <w:tcW w:w="21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B925E" w14:textId="77777777" w:rsidR="00DA6CD8" w:rsidRPr="005050F0" w:rsidRDefault="00DA6CD8" w:rsidP="00585C04">
            <w:pPr>
              <w:pStyle w:val="TAL"/>
              <w:rPr>
                <w:noProof/>
              </w:rPr>
            </w:pPr>
            <w:r w:rsidRPr="005050F0">
              <w:rPr>
                <w:noProof/>
              </w:rPr>
              <w:t>chr</w:t>
            </w:r>
          </w:p>
        </w:tc>
        <w:tc>
          <w:tcPr>
            <w:tcW w:w="1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B0620" w14:textId="77777777" w:rsidR="00DA6CD8" w:rsidRPr="005050F0" w:rsidRDefault="00DA6CD8" w:rsidP="00585C04">
            <w:pPr>
              <w:pStyle w:val="TAL"/>
              <w:rPr>
                <w:noProof/>
              </w:rPr>
            </w:pPr>
            <w:r w:rsidRPr="005050F0">
              <w:rPr>
                <w:noProof/>
              </w:rPr>
              <w:t>Get, Replace</w:t>
            </w:r>
          </w:p>
        </w:tc>
        <w:tc>
          <w:tcPr>
            <w:tcW w:w="2262" w:type="dxa"/>
            <w:tcBorders>
              <w:top w:val="single" w:sz="4" w:space="0" w:color="FFFFFF"/>
              <w:left w:val="single" w:sz="4" w:space="0" w:color="000000"/>
              <w:bottom w:val="single" w:sz="4" w:space="0" w:color="FFFFFF"/>
              <w:right w:val="single" w:sz="4" w:space="0" w:color="FFFFFF"/>
            </w:tcBorders>
            <w:shd w:val="clear" w:color="auto" w:fill="auto"/>
          </w:tcPr>
          <w:p w14:paraId="77E6DBA1" w14:textId="77777777" w:rsidR="00DA6CD8" w:rsidRPr="005050F0" w:rsidRDefault="00DA6CD8" w:rsidP="00585C04">
            <w:pPr>
              <w:pStyle w:val="TAL"/>
              <w:rPr>
                <w:noProof/>
              </w:rPr>
            </w:pPr>
          </w:p>
        </w:tc>
      </w:tr>
      <w:tr w:rsidR="00DA6CD8" w:rsidRPr="005050F0" w14:paraId="7600D0E7"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0F38676" w14:textId="77777777" w:rsidR="00DA6CD8" w:rsidRPr="005050F0" w:rsidRDefault="00DA6CD8" w:rsidP="00585C0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7A5AF9" w14:textId="77777777" w:rsidR="00DA6CD8" w:rsidRPr="005050F0" w:rsidRDefault="00DA6CD8" w:rsidP="00585C04">
            <w:pPr>
              <w:rPr>
                <w:noProof/>
                <w:lang w:eastAsia="ko-KR"/>
              </w:rPr>
            </w:pPr>
            <w:r w:rsidRPr="005050F0">
              <w:rPr>
                <w:noProof/>
              </w:rPr>
              <w:t xml:space="preserve">This leaf node </w:t>
            </w:r>
            <w:r w:rsidRPr="005050F0">
              <w:rPr>
                <w:noProof/>
                <w:lang w:eastAsia="ko-KR"/>
              </w:rPr>
              <w:t>indicates the g</w:t>
            </w:r>
            <w:r w:rsidRPr="005050F0">
              <w:rPr>
                <w:noProof/>
              </w:rPr>
              <w:t>roup used upon certain criteria on initiation of an MCVideo imminent peril group call</w:t>
            </w:r>
            <w:r w:rsidRPr="005050F0">
              <w:rPr>
                <w:noProof/>
                <w:lang w:eastAsia="ko-KR"/>
              </w:rPr>
              <w:t>.</w:t>
            </w:r>
          </w:p>
        </w:tc>
      </w:tr>
    </w:tbl>
    <w:p w14:paraId="185B34F1" w14:textId="77777777" w:rsidR="00DA6CD8" w:rsidRPr="005050F0" w:rsidRDefault="00DA6CD8" w:rsidP="00DA6CD8">
      <w:pPr>
        <w:rPr>
          <w:noProof/>
          <w:lang w:eastAsia="ko-KR"/>
        </w:rPr>
      </w:pPr>
    </w:p>
    <w:p w14:paraId="7E0AC150" w14:textId="77777777" w:rsidR="00DA6CD8" w:rsidRPr="005050F0" w:rsidRDefault="00DA6CD8" w:rsidP="00DA6CD8">
      <w:pPr>
        <w:pStyle w:val="Heading3"/>
        <w:rPr>
          <w:noProof/>
          <w:lang w:eastAsia="ko-KR"/>
        </w:rPr>
      </w:pPr>
      <w:bookmarkStart w:id="9313" w:name="_Toc176344927"/>
      <w:r w:rsidRPr="005050F0">
        <w:rPr>
          <w:noProof/>
          <w:lang w:eastAsia="ko-KR"/>
        </w:rPr>
        <w:t>13.</w:t>
      </w:r>
      <w:r w:rsidRPr="005050F0">
        <w:rPr>
          <w:noProof/>
        </w:rPr>
        <w:t>2.</w:t>
      </w:r>
      <w:r w:rsidRPr="005050F0">
        <w:rPr>
          <w:noProof/>
          <w:lang w:eastAsia="ko-KR"/>
        </w:rPr>
        <w:t>38G4</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/Common/MCVideoGroupCall/ImminentPerilCall/</w:t>
      </w:r>
      <w:r w:rsidRPr="005050F0">
        <w:rPr>
          <w:noProof/>
        </w:rPr>
        <w:br/>
        <w:t>MCVideoGroupInitiation/DisplayName</w:t>
      </w:r>
      <w:bookmarkEnd w:id="9313"/>
    </w:p>
    <w:p w14:paraId="7DA70A00" w14:textId="77777777" w:rsidR="00DA6CD8" w:rsidRPr="005050F0" w:rsidRDefault="00DA6CD8" w:rsidP="00DA6CD8">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38G4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ImminentPerilCall/MCVideoGroupInitiation/Entry/DisplayName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DA6CD8" w:rsidRPr="005050F0" w14:paraId="4F7E5DCE" w14:textId="77777777" w:rsidTr="00585C0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37B098" w14:textId="77777777" w:rsidR="00DA6CD8" w:rsidRPr="005050F0" w:rsidRDefault="00DA6CD8" w:rsidP="00585C04">
            <w:pPr>
              <w:rPr>
                <w:rFonts w:ascii="Arial" w:hAnsi="Arial" w:cs="Arial"/>
                <w:noProof/>
                <w:sz w:val="18"/>
                <w:szCs w:val="18"/>
              </w:rPr>
            </w:pPr>
            <w:r w:rsidRPr="005050F0">
              <w:rPr>
                <w:noProof/>
              </w:rPr>
              <w:t>&lt;x&gt;/Common/MCVideoGroupCall/ImminentPerilCall/MCVideoGroupInitiation/Entry/DisplayName</w:t>
            </w:r>
          </w:p>
        </w:tc>
      </w:tr>
      <w:tr w:rsidR="00DA6CD8" w:rsidRPr="005050F0" w14:paraId="4EB3AD3C"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E19695" w14:textId="77777777" w:rsidR="00DA6CD8" w:rsidRPr="005050F0" w:rsidRDefault="00DA6CD8"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5A9771" w14:textId="77777777" w:rsidR="00DA6CD8" w:rsidRPr="005050F0" w:rsidRDefault="00DA6CD8"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07E34" w14:textId="77777777" w:rsidR="00DA6CD8" w:rsidRPr="005050F0" w:rsidRDefault="00DA6CD8" w:rsidP="00585C04">
            <w:pPr>
              <w:pStyle w:val="TAL"/>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6548D" w14:textId="77777777" w:rsidR="00DA6CD8" w:rsidRPr="005050F0" w:rsidRDefault="00DA6CD8"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67FE2" w14:textId="77777777" w:rsidR="00DA6CD8" w:rsidRPr="005050F0" w:rsidRDefault="00DA6CD8" w:rsidP="00585C04">
            <w:pPr>
              <w:pStyle w:val="TAL"/>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64F910" w14:textId="77777777" w:rsidR="00DA6CD8" w:rsidRPr="005050F0" w:rsidRDefault="00DA6CD8" w:rsidP="00585C04">
            <w:pPr>
              <w:pStyle w:val="TAL"/>
              <w:rPr>
                <w:noProof/>
              </w:rPr>
            </w:pPr>
          </w:p>
        </w:tc>
      </w:tr>
      <w:tr w:rsidR="00DA6CD8" w:rsidRPr="005050F0" w14:paraId="4EDDA8B8"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09A924" w14:textId="77777777" w:rsidR="00DA6CD8" w:rsidRPr="005050F0" w:rsidRDefault="00DA6CD8"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ABBD2" w14:textId="77777777" w:rsidR="00DA6CD8" w:rsidRPr="005050F0" w:rsidRDefault="00DA6CD8"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436CA" w14:textId="77777777" w:rsidR="00DA6CD8" w:rsidRPr="005050F0" w:rsidRDefault="00DA6CD8" w:rsidP="00585C04">
            <w:pPr>
              <w:pStyle w:val="TAL"/>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6B282" w14:textId="77777777" w:rsidR="00DA6CD8" w:rsidRPr="005050F0" w:rsidRDefault="00DA6CD8" w:rsidP="00585C04">
            <w:pPr>
              <w:pStyle w:val="TAL"/>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AF7DF" w14:textId="77777777" w:rsidR="00DA6CD8" w:rsidRPr="005050F0" w:rsidRDefault="00DA6CD8" w:rsidP="00585C04">
            <w:pPr>
              <w:pStyle w:val="TAL"/>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E40D44" w14:textId="77777777" w:rsidR="00DA6CD8" w:rsidRPr="005050F0" w:rsidRDefault="00DA6CD8" w:rsidP="00585C04">
            <w:pPr>
              <w:pStyle w:val="TAL"/>
              <w:rPr>
                <w:noProof/>
              </w:rPr>
            </w:pPr>
          </w:p>
        </w:tc>
      </w:tr>
      <w:tr w:rsidR="00DA6CD8" w:rsidRPr="005050F0" w14:paraId="341F7CBA"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89E6B78" w14:textId="77777777" w:rsidR="00DA6CD8" w:rsidRPr="005050F0" w:rsidRDefault="00DA6CD8" w:rsidP="00585C0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8D9F27" w14:textId="77777777" w:rsidR="00DA6CD8" w:rsidRPr="005050F0" w:rsidRDefault="00DA6CD8" w:rsidP="00585C04">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Group ID</w:t>
            </w:r>
            <w:r w:rsidRPr="005050F0">
              <w:rPr>
                <w:noProof/>
                <w:lang w:eastAsia="ko-KR"/>
              </w:rPr>
              <w:t>.</w:t>
            </w:r>
          </w:p>
        </w:tc>
      </w:tr>
    </w:tbl>
    <w:p w14:paraId="3700B214" w14:textId="77777777" w:rsidR="00DA6CD8" w:rsidRPr="005050F0" w:rsidRDefault="00DA6CD8" w:rsidP="00DA6CD8">
      <w:pPr>
        <w:rPr>
          <w:noProof/>
          <w:lang w:eastAsia="ko-KR"/>
        </w:rPr>
      </w:pPr>
    </w:p>
    <w:p w14:paraId="30BC802F" w14:textId="77777777" w:rsidR="00DA6CD8" w:rsidRPr="005050F0" w:rsidRDefault="00DA6CD8" w:rsidP="00DA6CD8">
      <w:pPr>
        <w:pStyle w:val="Heading3"/>
        <w:rPr>
          <w:noProof/>
          <w:lang w:eastAsia="ko-KR"/>
        </w:rPr>
      </w:pPr>
      <w:bookmarkStart w:id="9314" w:name="_Toc176344928"/>
      <w:r w:rsidRPr="005050F0">
        <w:rPr>
          <w:noProof/>
        </w:rPr>
        <w:t>13.2.</w:t>
      </w:r>
      <w:r w:rsidRPr="005050F0">
        <w:rPr>
          <w:noProof/>
          <w:lang w:eastAsia="ko-KR"/>
        </w:rPr>
        <w:t>38G5</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/Common/MCVideoGroupCall/ImminentPerilCall/</w:t>
      </w:r>
      <w:r w:rsidRPr="005050F0">
        <w:rPr>
          <w:noProof/>
        </w:rPr>
        <w:br/>
        <w:t>MCVideoGroupInitiation/Entry/Usage</w:t>
      </w:r>
      <w:bookmarkEnd w:id="9314"/>
    </w:p>
    <w:p w14:paraId="4A8E5986" w14:textId="77777777" w:rsidR="00DA6CD8" w:rsidRPr="005050F0" w:rsidRDefault="00DA6CD8" w:rsidP="00DA6CD8">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38G5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ImminentPerilCall/MCVideoGroupInitiation/Entry/Usage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76"/>
        <w:gridCol w:w="1966"/>
        <w:gridCol w:w="2277"/>
      </w:tblGrid>
      <w:tr w:rsidR="00DA6CD8" w:rsidRPr="005050F0" w14:paraId="62E9AB38"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520D4A56" w14:textId="77777777" w:rsidR="00DA6CD8" w:rsidRPr="005050F0" w:rsidRDefault="00DA6CD8" w:rsidP="00585C04">
            <w:pPr>
              <w:rPr>
                <w:rFonts w:ascii="Arial" w:hAnsi="Arial" w:cs="Arial"/>
                <w:noProof/>
                <w:sz w:val="18"/>
                <w:szCs w:val="18"/>
              </w:rPr>
            </w:pPr>
            <w:r w:rsidRPr="005050F0">
              <w:rPr>
                <w:noProof/>
              </w:rPr>
              <w:t>&lt;x&gt;/Common/MCVideoGroupCall/ImminentPerilCall/MCVideoGroupInitiation/Entry/Usage</w:t>
            </w:r>
          </w:p>
        </w:tc>
      </w:tr>
      <w:tr w:rsidR="00DA6CD8" w:rsidRPr="005050F0" w14:paraId="64E66C6E"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5A655A" w14:textId="77777777" w:rsidR="00DA6CD8" w:rsidRPr="005050F0" w:rsidRDefault="00DA6CD8"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EF7A6" w14:textId="77777777" w:rsidR="00DA6CD8" w:rsidRPr="005050F0" w:rsidRDefault="00DA6CD8"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F7FDB" w14:textId="77777777" w:rsidR="00DA6CD8" w:rsidRPr="005050F0" w:rsidRDefault="00DA6CD8" w:rsidP="00585C04">
            <w:pPr>
              <w:pStyle w:val="TAL"/>
              <w:rPr>
                <w:noProof/>
              </w:rPr>
            </w:pPr>
            <w:r w:rsidRPr="005050F0">
              <w:rPr>
                <w:noProof/>
              </w:rPr>
              <w:t>Occurrence</w:t>
            </w:r>
          </w:p>
        </w:tc>
        <w:tc>
          <w:tcPr>
            <w:tcW w:w="21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8EB9E" w14:textId="77777777" w:rsidR="00DA6CD8" w:rsidRPr="005050F0" w:rsidRDefault="00DA6CD8" w:rsidP="00585C04">
            <w:pPr>
              <w:pStyle w:val="TAL"/>
              <w:rPr>
                <w:noProof/>
              </w:rPr>
            </w:pPr>
            <w:r w:rsidRPr="005050F0">
              <w:rPr>
                <w:noProof/>
              </w:rPr>
              <w:t>Format</w:t>
            </w:r>
          </w:p>
        </w:tc>
        <w:tc>
          <w:tcPr>
            <w:tcW w:w="1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3FE5D" w14:textId="77777777" w:rsidR="00DA6CD8" w:rsidRPr="005050F0" w:rsidRDefault="00DA6CD8" w:rsidP="00585C04">
            <w:pPr>
              <w:pStyle w:val="TAL"/>
              <w:rPr>
                <w:noProof/>
              </w:rPr>
            </w:pPr>
            <w:r w:rsidRPr="005050F0">
              <w:rPr>
                <w:noProof/>
              </w:rPr>
              <w:t>Min. Access Types</w:t>
            </w:r>
          </w:p>
        </w:tc>
        <w:tc>
          <w:tcPr>
            <w:tcW w:w="2275" w:type="dxa"/>
            <w:tcBorders>
              <w:top w:val="single" w:sz="4" w:space="0" w:color="FFFFFF"/>
              <w:left w:val="single" w:sz="4" w:space="0" w:color="000000"/>
              <w:bottom w:val="single" w:sz="4" w:space="0" w:color="FFFFFF"/>
              <w:right w:val="single" w:sz="4" w:space="0" w:color="FFFFFF"/>
            </w:tcBorders>
            <w:shd w:val="clear" w:color="auto" w:fill="auto"/>
          </w:tcPr>
          <w:p w14:paraId="6AF21A43" w14:textId="77777777" w:rsidR="00DA6CD8" w:rsidRPr="005050F0" w:rsidRDefault="00DA6CD8" w:rsidP="00585C04">
            <w:pPr>
              <w:pStyle w:val="TAL"/>
              <w:rPr>
                <w:noProof/>
              </w:rPr>
            </w:pPr>
          </w:p>
        </w:tc>
      </w:tr>
      <w:tr w:rsidR="00DA6CD8" w:rsidRPr="005050F0" w14:paraId="4CDEBE14"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DAADF8" w14:textId="77777777" w:rsidR="00DA6CD8" w:rsidRPr="005050F0" w:rsidRDefault="00DA6CD8"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10685" w14:textId="77777777" w:rsidR="00DA6CD8" w:rsidRPr="005050F0" w:rsidRDefault="00DA6CD8"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3E6DF" w14:textId="77777777" w:rsidR="00DA6CD8" w:rsidRPr="005050F0" w:rsidRDefault="00DA6CD8" w:rsidP="00585C04">
            <w:pPr>
              <w:pStyle w:val="TAL"/>
              <w:rPr>
                <w:noProof/>
              </w:rPr>
            </w:pPr>
            <w:r w:rsidRPr="005050F0">
              <w:rPr>
                <w:noProof/>
              </w:rPr>
              <w:t>One</w:t>
            </w:r>
          </w:p>
        </w:tc>
        <w:tc>
          <w:tcPr>
            <w:tcW w:w="21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CC897" w14:textId="77777777" w:rsidR="00DA6CD8" w:rsidRPr="005050F0" w:rsidRDefault="00DA6CD8" w:rsidP="00585C04">
            <w:pPr>
              <w:pStyle w:val="TAL"/>
              <w:rPr>
                <w:noProof/>
              </w:rPr>
            </w:pPr>
            <w:r w:rsidRPr="005050F0">
              <w:rPr>
                <w:noProof/>
              </w:rPr>
              <w:t>chr</w:t>
            </w:r>
          </w:p>
        </w:tc>
        <w:tc>
          <w:tcPr>
            <w:tcW w:w="1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57F897" w14:textId="77777777" w:rsidR="00DA6CD8" w:rsidRPr="005050F0" w:rsidRDefault="00DA6CD8" w:rsidP="00585C04">
            <w:pPr>
              <w:pStyle w:val="TAL"/>
              <w:rPr>
                <w:noProof/>
              </w:rPr>
            </w:pPr>
            <w:r w:rsidRPr="005050F0">
              <w:rPr>
                <w:noProof/>
              </w:rPr>
              <w:t>Get, Replace</w:t>
            </w:r>
          </w:p>
        </w:tc>
        <w:tc>
          <w:tcPr>
            <w:tcW w:w="2275" w:type="dxa"/>
            <w:tcBorders>
              <w:top w:val="single" w:sz="4" w:space="0" w:color="FFFFFF"/>
              <w:left w:val="single" w:sz="4" w:space="0" w:color="000000"/>
              <w:bottom w:val="single" w:sz="4" w:space="0" w:color="FFFFFF"/>
              <w:right w:val="single" w:sz="4" w:space="0" w:color="FFFFFF"/>
            </w:tcBorders>
            <w:shd w:val="clear" w:color="auto" w:fill="auto"/>
          </w:tcPr>
          <w:p w14:paraId="6BE86104" w14:textId="77777777" w:rsidR="00DA6CD8" w:rsidRPr="005050F0" w:rsidRDefault="00DA6CD8" w:rsidP="00585C04">
            <w:pPr>
              <w:pStyle w:val="TAL"/>
              <w:rPr>
                <w:noProof/>
              </w:rPr>
            </w:pPr>
          </w:p>
        </w:tc>
      </w:tr>
      <w:tr w:rsidR="00DA6CD8" w:rsidRPr="005050F0" w14:paraId="6F325443"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2EE733" w14:textId="77777777" w:rsidR="00DA6CD8" w:rsidRPr="005050F0" w:rsidRDefault="00DA6CD8" w:rsidP="00585C0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685283" w14:textId="77777777" w:rsidR="00DA6CD8" w:rsidRPr="005050F0" w:rsidRDefault="00DA6CD8" w:rsidP="00585C04">
            <w:pPr>
              <w:rPr>
                <w:noProof/>
                <w:lang w:eastAsia="ko-KR"/>
              </w:rPr>
            </w:pPr>
            <w:r w:rsidRPr="005050F0">
              <w:rPr>
                <w:noProof/>
              </w:rPr>
              <w:t xml:space="preserve">This leaf node </w:t>
            </w:r>
            <w:r w:rsidRPr="005050F0">
              <w:rPr>
                <w:noProof/>
                <w:lang w:eastAsia="ko-KR"/>
              </w:rPr>
              <w:t xml:space="preserve">indicates the criteria </w:t>
            </w:r>
            <w:r w:rsidRPr="005050F0">
              <w:rPr>
                <w:noProof/>
              </w:rPr>
              <w:t>to determine when initiation of an MCVideo imminent peril group call uses the GroupID</w:t>
            </w:r>
            <w:r w:rsidRPr="005050F0">
              <w:rPr>
                <w:noProof/>
                <w:lang w:eastAsia="ko-KR"/>
              </w:rPr>
              <w:t>.</w:t>
            </w:r>
          </w:p>
        </w:tc>
      </w:tr>
    </w:tbl>
    <w:p w14:paraId="78D78506" w14:textId="77777777" w:rsidR="00DA6CD8" w:rsidRPr="005050F0" w:rsidRDefault="00DA6CD8" w:rsidP="00DA6CD8">
      <w:pPr>
        <w:rPr>
          <w:noProof/>
          <w:lang w:eastAsia="ko-KR"/>
        </w:rPr>
      </w:pPr>
    </w:p>
    <w:p w14:paraId="7F172C97" w14:textId="77777777" w:rsidR="00DA6CD8" w:rsidRPr="005050F0" w:rsidRDefault="00DA6CD8" w:rsidP="00DA6CD8">
      <w:pPr>
        <w:rPr>
          <w:noProof/>
        </w:rPr>
      </w:pPr>
      <w:r w:rsidRPr="005050F0">
        <w:rPr>
          <w:noProof/>
        </w:rPr>
        <w:t>The valid values are 'UseCurrentlySelectedGroup' and 'DedicatedGroup'.</w:t>
      </w:r>
    </w:p>
    <w:p w14:paraId="37168EF9" w14:textId="77777777" w:rsidR="00DA6CD8" w:rsidRPr="005050F0" w:rsidRDefault="00DA6CD8" w:rsidP="00DA6CD8">
      <w:pPr>
        <w:rPr>
          <w:noProof/>
        </w:rPr>
      </w:pPr>
      <w:r w:rsidRPr="005050F0">
        <w:rPr>
          <w:noProof/>
        </w:rPr>
        <w:t xml:space="preserve">When set to 'UseCurrentlySelectedGroup' then if the MCVideo user has currently selected an MCVideo group then use that MCVideo group for an on-network MCVideo imminent peril group call, if the MCVideo user does not have a currently selected MCVideo group then use the MCVideo group identified by the GroupID in </w:t>
      </w:r>
      <w:r w:rsidR="00CD22F8" w:rsidRPr="005050F0">
        <w:rPr>
          <w:noProof/>
        </w:rPr>
        <w:t>clause</w:t>
      </w:r>
      <w:r w:rsidRPr="005050F0">
        <w:rPr>
          <w:noProof/>
        </w:rPr>
        <w:t> 13.2.38G3 for an MCVideo imminent peril group call.</w:t>
      </w:r>
    </w:p>
    <w:p w14:paraId="7777B282" w14:textId="77777777" w:rsidR="00DA6CD8" w:rsidRPr="005050F0" w:rsidRDefault="00DA6CD8" w:rsidP="00DA6CD8">
      <w:pPr>
        <w:rPr>
          <w:noProof/>
          <w:lang w:eastAsia="ko-KR"/>
        </w:rPr>
      </w:pPr>
      <w:r w:rsidRPr="005050F0">
        <w:rPr>
          <w:noProof/>
        </w:rPr>
        <w:t xml:space="preserve">When set to 'DedicatedGroup' then use the MCVideo group identified by the GroupID in </w:t>
      </w:r>
      <w:r w:rsidR="00CD22F8" w:rsidRPr="005050F0">
        <w:rPr>
          <w:noProof/>
        </w:rPr>
        <w:t>clause</w:t>
      </w:r>
      <w:r w:rsidRPr="005050F0">
        <w:rPr>
          <w:noProof/>
        </w:rPr>
        <w:t> 13.2.38G3 for an MCVideo imminent peril group call.</w:t>
      </w:r>
    </w:p>
    <w:p w14:paraId="46080D14" w14:textId="77777777" w:rsidR="00DA6CD8" w:rsidRPr="005050F0" w:rsidRDefault="00DA6CD8" w:rsidP="00DA6CD8">
      <w:pPr>
        <w:pStyle w:val="Heading3"/>
        <w:rPr>
          <w:noProof/>
          <w:lang w:eastAsia="ko-KR"/>
        </w:rPr>
      </w:pPr>
      <w:bookmarkStart w:id="9315" w:name="_Toc176344929"/>
      <w:r w:rsidRPr="005050F0">
        <w:rPr>
          <w:noProof/>
        </w:rPr>
        <w:t>13.2.</w:t>
      </w:r>
      <w:r w:rsidRPr="005050F0">
        <w:rPr>
          <w:noProof/>
          <w:lang w:eastAsia="ko-KR"/>
        </w:rPr>
        <w:t>38G6</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MCVideoGroupCall/</w:t>
      </w:r>
      <w:r w:rsidRPr="005050F0">
        <w:rPr>
          <w:noProof/>
        </w:rPr>
        <w:t>Priority</w:t>
      </w:r>
      <w:bookmarkEnd w:id="9315"/>
    </w:p>
    <w:p w14:paraId="3DEA88D0" w14:textId="77777777" w:rsidR="00DA6CD8" w:rsidRPr="005050F0" w:rsidRDefault="00DA6CD8" w:rsidP="00DA6CD8">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38G6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MCVideoGroupCall/</w:t>
      </w:r>
      <w:r w:rsidRPr="005050F0">
        <w:rPr>
          <w:noProof/>
        </w:rPr>
        <w:t>Priority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DA6CD8" w:rsidRPr="005050F0" w14:paraId="3FE8E8A2"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698F7784" w14:textId="77777777" w:rsidR="00DA6CD8" w:rsidRPr="005050F0" w:rsidRDefault="00DA6CD8" w:rsidP="00585C04">
            <w:pPr>
              <w:rPr>
                <w:rFonts w:ascii="Arial" w:hAnsi="Arial" w:cs="Arial"/>
                <w:noProof/>
                <w:sz w:val="18"/>
                <w:szCs w:val="18"/>
              </w:rPr>
            </w:pPr>
            <w:r w:rsidRPr="005050F0">
              <w:rPr>
                <w:noProof/>
              </w:rPr>
              <w:t>&lt;x&gt;/Common/</w:t>
            </w:r>
            <w:r w:rsidRPr="005050F0">
              <w:rPr>
                <w:noProof/>
                <w:lang w:eastAsia="ko-KR"/>
              </w:rPr>
              <w:t>MCVideoGroupCall/</w:t>
            </w:r>
            <w:r w:rsidRPr="005050F0">
              <w:rPr>
                <w:noProof/>
              </w:rPr>
              <w:t>Priority</w:t>
            </w:r>
          </w:p>
        </w:tc>
      </w:tr>
      <w:tr w:rsidR="00DA6CD8" w:rsidRPr="005050F0" w14:paraId="3059A8E9"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653154FC" w14:textId="77777777" w:rsidR="00DA6CD8" w:rsidRPr="005050F0" w:rsidRDefault="00DA6CD8"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621FD" w14:textId="77777777" w:rsidR="00DA6CD8" w:rsidRPr="005050F0" w:rsidRDefault="00DA6CD8" w:rsidP="00585C04">
            <w:pPr>
              <w:pStyle w:val="TAL"/>
              <w:rPr>
                <w:noProof/>
              </w:rPr>
            </w:pPr>
            <w:r w:rsidRPr="005050F0">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2A39B" w14:textId="77777777" w:rsidR="00DA6CD8" w:rsidRPr="005050F0" w:rsidRDefault="00DA6CD8"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B29BB" w14:textId="77777777" w:rsidR="00DA6CD8" w:rsidRPr="005050F0" w:rsidRDefault="00DA6CD8"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CBC28" w14:textId="77777777" w:rsidR="00DA6CD8" w:rsidRPr="005050F0" w:rsidRDefault="00DA6CD8" w:rsidP="00585C04">
            <w:pPr>
              <w:pStyle w:val="TAL"/>
              <w:rPr>
                <w:noProof/>
              </w:rPr>
            </w:pPr>
            <w:r w:rsidRPr="005050F0">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0D3B207A" w14:textId="77777777" w:rsidR="00DA6CD8" w:rsidRPr="005050F0" w:rsidRDefault="00DA6CD8" w:rsidP="00585C04">
            <w:pPr>
              <w:pStyle w:val="TAL"/>
              <w:rPr>
                <w:noProof/>
              </w:rPr>
            </w:pPr>
          </w:p>
        </w:tc>
      </w:tr>
      <w:tr w:rsidR="00DA6CD8" w:rsidRPr="005050F0" w14:paraId="5A151EAF"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AB1BC25" w14:textId="77777777" w:rsidR="00DA6CD8" w:rsidRPr="005050F0" w:rsidRDefault="00DA6CD8"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BDEEA" w14:textId="77777777" w:rsidR="00DA6CD8" w:rsidRPr="005050F0" w:rsidRDefault="00DA6CD8" w:rsidP="00585C04">
            <w:pPr>
              <w:pStyle w:val="TAL"/>
              <w:rPr>
                <w:noProof/>
              </w:rPr>
            </w:pPr>
            <w:r w:rsidRPr="005050F0">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37A13" w14:textId="77777777" w:rsidR="00DA6CD8" w:rsidRPr="005050F0" w:rsidRDefault="00DA6CD8" w:rsidP="00585C04">
            <w:pPr>
              <w:pStyle w:val="TAL"/>
              <w:rPr>
                <w:noProof/>
              </w:rPr>
            </w:pPr>
            <w:r w:rsidRPr="005050F0">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ECDD2" w14:textId="77777777" w:rsidR="00DA6CD8" w:rsidRPr="005050F0" w:rsidRDefault="00DA6CD8" w:rsidP="00585C04">
            <w:pPr>
              <w:pStyle w:val="TAL"/>
              <w:rPr>
                <w:noProof/>
              </w:rPr>
            </w:pPr>
            <w:r w:rsidRPr="005050F0">
              <w:rPr>
                <w:noProof/>
              </w:rPr>
              <w:t>int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4ABD7E" w14:textId="77777777" w:rsidR="00DA6CD8" w:rsidRPr="005050F0" w:rsidRDefault="00DA6CD8" w:rsidP="00585C04">
            <w:pPr>
              <w:pStyle w:val="TAL"/>
              <w:rPr>
                <w:noProof/>
              </w:rPr>
            </w:pPr>
            <w:r w:rsidRPr="005050F0">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57545A32" w14:textId="77777777" w:rsidR="00DA6CD8" w:rsidRPr="005050F0" w:rsidRDefault="00DA6CD8" w:rsidP="00585C04">
            <w:pPr>
              <w:pStyle w:val="TAL"/>
              <w:rPr>
                <w:noProof/>
              </w:rPr>
            </w:pPr>
          </w:p>
        </w:tc>
      </w:tr>
      <w:tr w:rsidR="00DA6CD8" w:rsidRPr="005050F0" w14:paraId="6180ADA8"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7746F657" w14:textId="77777777" w:rsidR="00DA6CD8" w:rsidRPr="005050F0" w:rsidRDefault="00DA6CD8" w:rsidP="00585C0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654E7B" w14:textId="77777777" w:rsidR="00DA6CD8" w:rsidRPr="005050F0" w:rsidRDefault="00DA6CD8" w:rsidP="00585C04">
            <w:pPr>
              <w:rPr>
                <w:noProof/>
                <w:lang w:eastAsia="ko-KR"/>
              </w:rPr>
            </w:pPr>
            <w:r w:rsidRPr="005050F0">
              <w:rPr>
                <w:noProof/>
              </w:rPr>
              <w:t xml:space="preserve">This leaf node indicates </w:t>
            </w:r>
            <w:r w:rsidRPr="005050F0">
              <w:rPr>
                <w:noProof/>
                <w:lang w:eastAsia="ko-KR"/>
              </w:rPr>
              <w:t>the p</w:t>
            </w:r>
            <w:r w:rsidRPr="005050F0">
              <w:rPr>
                <w:noProof/>
              </w:rPr>
              <w:t xml:space="preserve">riority of the </w:t>
            </w:r>
            <w:r w:rsidRPr="005050F0">
              <w:rPr>
                <w:noProof/>
                <w:lang w:eastAsia="ko-KR"/>
              </w:rPr>
              <w:t>MCVideo</w:t>
            </w:r>
            <w:r w:rsidRPr="005050F0">
              <w:rPr>
                <w:noProof/>
              </w:rPr>
              <w:t xml:space="preserve"> </w:t>
            </w:r>
            <w:r w:rsidRPr="005050F0">
              <w:rPr>
                <w:noProof/>
                <w:lang w:eastAsia="ko-KR"/>
              </w:rPr>
              <w:t>group calls.</w:t>
            </w:r>
          </w:p>
        </w:tc>
      </w:tr>
    </w:tbl>
    <w:p w14:paraId="2092F24E" w14:textId="77777777" w:rsidR="00DA6CD8" w:rsidRPr="005050F0" w:rsidRDefault="00DA6CD8" w:rsidP="00DA6CD8">
      <w:pPr>
        <w:rPr>
          <w:noProof/>
          <w:lang w:eastAsia="ko-KR"/>
        </w:rPr>
      </w:pPr>
    </w:p>
    <w:p w14:paraId="40665FDF" w14:textId="77777777" w:rsidR="00DA6CD8" w:rsidRPr="005050F0" w:rsidRDefault="00DA6CD8" w:rsidP="00DA6CD8">
      <w:pPr>
        <w:pStyle w:val="B1"/>
        <w:rPr>
          <w:noProof/>
        </w:rPr>
      </w:pPr>
      <w:r w:rsidRPr="005050F0">
        <w:rPr>
          <w:noProof/>
        </w:rPr>
        <w:t>-</w:t>
      </w:r>
      <w:r w:rsidRPr="005050F0">
        <w:rPr>
          <w:noProof/>
        </w:rPr>
        <w:tab/>
        <w:t xml:space="preserve">Values: </w:t>
      </w:r>
      <w:r w:rsidRPr="005050F0">
        <w:rPr>
          <w:noProof/>
          <w:lang w:eastAsia="ko-KR"/>
        </w:rPr>
        <w:t>0-255</w:t>
      </w:r>
    </w:p>
    <w:p w14:paraId="3278B711" w14:textId="77777777" w:rsidR="00DA6CD8" w:rsidRPr="005050F0" w:rsidRDefault="00DA6CD8" w:rsidP="00DA6CD8">
      <w:pPr>
        <w:rPr>
          <w:noProof/>
          <w:lang w:eastAsia="ko-KR"/>
        </w:rPr>
      </w:pPr>
      <w:r w:rsidRPr="005050F0">
        <w:rPr>
          <w:noProof/>
          <w:lang w:eastAsia="ko-KR"/>
        </w:rPr>
        <w:t>The MCVideo group call with the lowest Priority value shall be considered as the MCVideo group call having the lowest level among the MCVideo group calls.</w:t>
      </w:r>
    </w:p>
    <w:p w14:paraId="5C13E4D6" w14:textId="77777777" w:rsidR="00DA6CD8" w:rsidRPr="005050F0" w:rsidRDefault="00DA6CD8" w:rsidP="00DA6CD8">
      <w:pPr>
        <w:pStyle w:val="Heading3"/>
        <w:rPr>
          <w:noProof/>
          <w:lang w:eastAsia="ko-KR"/>
        </w:rPr>
      </w:pPr>
      <w:bookmarkStart w:id="9316" w:name="_Toc176344930"/>
      <w:r w:rsidRPr="005050F0">
        <w:rPr>
          <w:noProof/>
        </w:rPr>
        <w:t>13.2.</w:t>
      </w:r>
      <w:r w:rsidRPr="005050F0">
        <w:rPr>
          <w:noProof/>
          <w:lang w:eastAsia="ko-KR"/>
        </w:rPr>
        <w:t>38G7</w:t>
      </w:r>
      <w:r w:rsidRPr="005050F0">
        <w:rPr>
          <w:noProof/>
        </w:rPr>
        <w:tab/>
        <w:t>/</w:t>
      </w:r>
      <w:r w:rsidRPr="005050F0">
        <w:rPr>
          <w:i/>
          <w:iCs/>
          <w:noProof/>
        </w:rPr>
        <w:t>&lt;x&gt;</w:t>
      </w:r>
      <w:r w:rsidRPr="005050F0">
        <w:rPr>
          <w:noProof/>
        </w:rPr>
        <w:t>/</w:t>
      </w:r>
      <w:r w:rsidRPr="005050F0">
        <w:rPr>
          <w:i/>
          <w:iCs/>
          <w:noProof/>
        </w:rPr>
        <w:t>&lt;x&gt;</w:t>
      </w:r>
      <w:r w:rsidRPr="005050F0">
        <w:rPr>
          <w:noProof/>
        </w:rPr>
        <w:t>/Common/MCVideoGroupCall/MaxSimultaneousCallsN6</w:t>
      </w:r>
      <w:bookmarkEnd w:id="9316"/>
    </w:p>
    <w:p w14:paraId="023EC189" w14:textId="77777777" w:rsidR="00DA6CD8" w:rsidRPr="005050F0" w:rsidRDefault="00DA6CD8" w:rsidP="00DA6CD8">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38G7</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Common/MCVideoGroupCall</w:t>
      </w:r>
      <w:r w:rsidRPr="005050F0">
        <w:rPr>
          <w:noProof/>
          <w:lang w:eastAsia="ko-KR"/>
        </w:rPr>
        <w:t>/</w:t>
      </w:r>
      <w:r w:rsidRPr="005050F0">
        <w:rPr>
          <w:noProof/>
        </w:rPr>
        <w:t>MaxSimultaneousCallsN6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6"/>
        <w:gridCol w:w="1322"/>
        <w:gridCol w:w="2151"/>
        <w:gridCol w:w="1948"/>
        <w:gridCol w:w="2340"/>
      </w:tblGrid>
      <w:tr w:rsidR="00DA6CD8" w:rsidRPr="005050F0" w14:paraId="78DBBB05"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C934570" w14:textId="77777777" w:rsidR="00DA6CD8" w:rsidRPr="005050F0" w:rsidRDefault="00DA6CD8" w:rsidP="00585C04">
            <w:pPr>
              <w:rPr>
                <w:rFonts w:ascii="Arial" w:hAnsi="Arial" w:cs="Arial"/>
                <w:noProof/>
                <w:sz w:val="18"/>
                <w:szCs w:val="18"/>
              </w:rPr>
            </w:pPr>
            <w:r w:rsidRPr="005050F0">
              <w:rPr>
                <w:noProof/>
              </w:rPr>
              <w:t>&lt;x&gt;/Common/MCVideoGroupCall/MaxSimultaneousCallsN6</w:t>
            </w:r>
          </w:p>
        </w:tc>
      </w:tr>
      <w:tr w:rsidR="00DA6CD8" w:rsidRPr="005050F0" w14:paraId="2744CF1E"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20A29DCA" w14:textId="77777777" w:rsidR="00DA6CD8" w:rsidRPr="005050F0" w:rsidRDefault="00DA6CD8" w:rsidP="00585C04">
            <w:pPr>
              <w:pStyle w:val="TAL"/>
              <w:rPr>
                <w:noProof/>
              </w:rPr>
            </w:pP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C0250" w14:textId="77777777" w:rsidR="00DA6CD8" w:rsidRPr="005050F0" w:rsidRDefault="00DA6CD8"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165D2" w14:textId="77777777" w:rsidR="00DA6CD8" w:rsidRPr="005050F0" w:rsidRDefault="00DA6CD8"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BE9F5" w14:textId="77777777" w:rsidR="00DA6CD8" w:rsidRPr="005050F0" w:rsidRDefault="00DA6CD8"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B061E" w14:textId="77777777" w:rsidR="00DA6CD8" w:rsidRPr="005050F0" w:rsidRDefault="00DA6CD8" w:rsidP="00585C04">
            <w:pPr>
              <w:pStyle w:val="TAL"/>
              <w:rPr>
                <w:noProof/>
              </w:rPr>
            </w:pPr>
            <w:r w:rsidRPr="005050F0">
              <w:rPr>
                <w:noProof/>
              </w:rPr>
              <w:t>Min. Access Types</w:t>
            </w:r>
          </w:p>
        </w:tc>
        <w:tc>
          <w:tcPr>
            <w:tcW w:w="2338" w:type="dxa"/>
            <w:tcBorders>
              <w:top w:val="single" w:sz="4" w:space="0" w:color="FFFFFF"/>
              <w:left w:val="single" w:sz="4" w:space="0" w:color="000000"/>
              <w:bottom w:val="single" w:sz="4" w:space="0" w:color="FFFFFF"/>
              <w:right w:val="single" w:sz="4" w:space="0" w:color="FFFFFF"/>
            </w:tcBorders>
            <w:shd w:val="clear" w:color="auto" w:fill="auto"/>
          </w:tcPr>
          <w:p w14:paraId="41A66385" w14:textId="77777777" w:rsidR="00DA6CD8" w:rsidRPr="005050F0" w:rsidRDefault="00DA6CD8" w:rsidP="00585C04">
            <w:pPr>
              <w:pStyle w:val="TAL"/>
              <w:rPr>
                <w:noProof/>
              </w:rPr>
            </w:pPr>
          </w:p>
        </w:tc>
      </w:tr>
      <w:tr w:rsidR="00DA6CD8" w:rsidRPr="005050F0" w14:paraId="399C144F"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15CA77A9" w14:textId="77777777" w:rsidR="00DA6CD8" w:rsidRPr="005050F0" w:rsidRDefault="00DA6CD8" w:rsidP="00585C04">
            <w:pPr>
              <w:pStyle w:val="TAL"/>
              <w:rPr>
                <w:noProof/>
              </w:rPr>
            </w:pP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5D45FF" w14:textId="77777777" w:rsidR="00DA6CD8" w:rsidRPr="005050F0" w:rsidRDefault="00DA6CD8"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2F291" w14:textId="77777777" w:rsidR="00DA6CD8" w:rsidRPr="005050F0" w:rsidRDefault="00DA6CD8"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30A7F4" w14:textId="77777777" w:rsidR="00DA6CD8" w:rsidRPr="005050F0" w:rsidRDefault="00DA6CD8" w:rsidP="00585C04">
            <w:pPr>
              <w:pStyle w:val="TAL"/>
              <w:rPr>
                <w:noProof/>
              </w:rPr>
            </w:pPr>
            <w:r w:rsidRPr="005050F0">
              <w:rPr>
                <w:noProof/>
              </w:rPr>
              <w:t>int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7F81D" w14:textId="77777777" w:rsidR="00DA6CD8" w:rsidRPr="005050F0" w:rsidRDefault="00DA6CD8" w:rsidP="00585C04">
            <w:pPr>
              <w:pStyle w:val="TAL"/>
              <w:rPr>
                <w:noProof/>
              </w:rPr>
            </w:pPr>
            <w:r w:rsidRPr="005050F0">
              <w:rPr>
                <w:noProof/>
              </w:rPr>
              <w:t>Get, Replace</w:t>
            </w:r>
          </w:p>
        </w:tc>
        <w:tc>
          <w:tcPr>
            <w:tcW w:w="2338" w:type="dxa"/>
            <w:tcBorders>
              <w:top w:val="single" w:sz="4" w:space="0" w:color="FFFFFF"/>
              <w:left w:val="single" w:sz="4" w:space="0" w:color="000000"/>
              <w:bottom w:val="single" w:sz="4" w:space="0" w:color="FFFFFF"/>
              <w:right w:val="single" w:sz="4" w:space="0" w:color="FFFFFF"/>
            </w:tcBorders>
            <w:shd w:val="clear" w:color="auto" w:fill="auto"/>
          </w:tcPr>
          <w:p w14:paraId="74E6140C" w14:textId="77777777" w:rsidR="00DA6CD8" w:rsidRPr="005050F0" w:rsidRDefault="00DA6CD8" w:rsidP="00585C04">
            <w:pPr>
              <w:pStyle w:val="TAL"/>
              <w:rPr>
                <w:noProof/>
              </w:rPr>
            </w:pPr>
          </w:p>
        </w:tc>
      </w:tr>
      <w:tr w:rsidR="00DA6CD8" w:rsidRPr="005050F0" w14:paraId="5D082271"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33C3EF98" w14:textId="77777777" w:rsidR="00DA6CD8" w:rsidRPr="005050F0" w:rsidRDefault="00DA6CD8" w:rsidP="00585C0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CB6C56" w14:textId="77777777" w:rsidR="00DA6CD8" w:rsidRPr="005050F0" w:rsidRDefault="00DA6CD8" w:rsidP="00585C04">
            <w:pPr>
              <w:rPr>
                <w:noProof/>
                <w:lang w:eastAsia="ko-KR"/>
              </w:rPr>
            </w:pPr>
            <w:r w:rsidRPr="005050F0">
              <w:rPr>
                <w:noProof/>
              </w:rPr>
              <w:t xml:space="preserve">This leaf node indicates </w:t>
            </w:r>
            <w:r w:rsidRPr="005050F0">
              <w:rPr>
                <w:noProof/>
                <w:lang w:eastAsia="ko-KR"/>
              </w:rPr>
              <w:t>the m</w:t>
            </w:r>
            <w:r w:rsidRPr="005050F0">
              <w:rPr>
                <w:noProof/>
              </w:rPr>
              <w:t>aximum number of simultaneously received MCVideo group calls (N6)</w:t>
            </w:r>
            <w:r w:rsidRPr="005050F0">
              <w:rPr>
                <w:noProof/>
                <w:lang w:eastAsia="ko-KR"/>
              </w:rPr>
              <w:t>.</w:t>
            </w:r>
          </w:p>
        </w:tc>
      </w:tr>
    </w:tbl>
    <w:p w14:paraId="1C1E24FE" w14:textId="77777777" w:rsidR="00DA6CD8" w:rsidRPr="005050F0" w:rsidRDefault="00DA6CD8" w:rsidP="00DA6CD8">
      <w:pPr>
        <w:rPr>
          <w:noProof/>
          <w:lang w:eastAsia="ko-KR"/>
        </w:rPr>
      </w:pPr>
    </w:p>
    <w:p w14:paraId="4B7DD2E1" w14:textId="77777777" w:rsidR="00872A5E" w:rsidRPr="005050F0" w:rsidRDefault="00872A5E" w:rsidP="00872A5E">
      <w:pPr>
        <w:pStyle w:val="Heading3"/>
        <w:rPr>
          <w:noProof/>
          <w:lang w:eastAsia="ko-KR"/>
        </w:rPr>
      </w:pPr>
      <w:bookmarkStart w:id="9317" w:name="_Toc176344931"/>
      <w:r w:rsidRPr="005050F0">
        <w:rPr>
          <w:noProof/>
        </w:rPr>
        <w:t>13.2.38H</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bookmarkEnd w:id="9306"/>
      <w:bookmarkEnd w:id="9307"/>
      <w:bookmarkEnd w:id="9308"/>
      <w:bookmarkEnd w:id="9309"/>
      <w:bookmarkEnd w:id="9310"/>
      <w:bookmarkEnd w:id="9317"/>
    </w:p>
    <w:p w14:paraId="350FDAD4" w14:textId="77777777" w:rsidR="00872A5E" w:rsidRPr="005050F0" w:rsidRDefault="00872A5E" w:rsidP="00872A5E">
      <w:pPr>
        <w:pStyle w:val="TH"/>
        <w:rPr>
          <w:noProof/>
          <w:lang w:eastAsia="ko-KR"/>
        </w:rPr>
      </w:pPr>
      <w:r w:rsidRPr="005050F0">
        <w:rPr>
          <w:noProof/>
        </w:rPr>
        <w:t>Table 13.2.38H.1: /</w:t>
      </w:r>
      <w:r w:rsidRPr="005050F0">
        <w:rPr>
          <w:i/>
          <w:iCs/>
          <w:noProof/>
        </w:rPr>
        <w:t>&lt;x&gt;</w:t>
      </w:r>
      <w:r w:rsidRPr="005050F0">
        <w:rPr>
          <w:noProof/>
        </w:rPr>
        <w:t>/</w:t>
      </w:r>
      <w:r w:rsidRPr="005050F0">
        <w:rPr>
          <w:noProof/>
          <w:lang w:eastAsia="ko-KR"/>
        </w:rPr>
        <w:t>&lt;x&gt;/</w:t>
      </w:r>
      <w:r w:rsidRPr="005050F0">
        <w:rPr>
          <w:noProof/>
        </w:rPr>
        <w:t>Common/PrivateCall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1D10152C"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C4ACFBB" w14:textId="77777777" w:rsidR="00872A5E" w:rsidRPr="005050F0" w:rsidRDefault="00872A5E" w:rsidP="003D5736">
            <w:pPr>
              <w:rPr>
                <w:rFonts w:ascii="Arial" w:hAnsi="Arial" w:cs="Arial"/>
                <w:noProof/>
                <w:sz w:val="18"/>
                <w:szCs w:val="18"/>
              </w:rPr>
            </w:pPr>
            <w:r w:rsidRPr="005050F0">
              <w:rPr>
                <w:noProof/>
              </w:rPr>
              <w:t>&lt;x&gt;/Common/PrivateCall</w:t>
            </w:r>
          </w:p>
        </w:tc>
      </w:tr>
      <w:tr w:rsidR="00872A5E" w:rsidRPr="005050F0" w14:paraId="2D082EEE"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090377"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6B4D6"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44FF5"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C3827"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31B51"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1BC2AC" w14:textId="77777777" w:rsidR="00872A5E" w:rsidRPr="005050F0" w:rsidRDefault="00872A5E" w:rsidP="003D5736">
            <w:pPr>
              <w:jc w:val="center"/>
              <w:rPr>
                <w:rFonts w:ascii="Arial" w:hAnsi="Arial" w:cs="Arial"/>
                <w:b/>
                <w:noProof/>
                <w:sz w:val="18"/>
                <w:szCs w:val="18"/>
              </w:rPr>
            </w:pPr>
          </w:p>
        </w:tc>
      </w:tr>
      <w:tr w:rsidR="00872A5E" w:rsidRPr="005050F0" w14:paraId="183A3561"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DFD3069"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6FEB7"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D692C4"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C92C58" w14:textId="77777777" w:rsidR="00872A5E" w:rsidRPr="005050F0" w:rsidRDefault="00872A5E" w:rsidP="003D5736">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6D5DA"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36FAA4" w14:textId="77777777" w:rsidR="00872A5E" w:rsidRPr="005050F0" w:rsidRDefault="00872A5E" w:rsidP="003D5736">
            <w:pPr>
              <w:jc w:val="center"/>
              <w:rPr>
                <w:b/>
                <w:noProof/>
              </w:rPr>
            </w:pPr>
          </w:p>
        </w:tc>
      </w:tr>
      <w:tr w:rsidR="00872A5E" w:rsidRPr="005050F0" w14:paraId="601B1585"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1E8EE0"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5BE98A" w14:textId="77777777" w:rsidR="00872A5E" w:rsidRPr="005050F0" w:rsidRDefault="00872A5E" w:rsidP="003D5736">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 xml:space="preserve">is a placeholder for the </w:t>
            </w:r>
            <w:r w:rsidRPr="005050F0">
              <w:rPr>
                <w:noProof/>
              </w:rPr>
              <w:t xml:space="preserve">MCVideo </w:t>
            </w:r>
            <w:r w:rsidRPr="005050F0">
              <w:rPr>
                <w:noProof/>
                <w:lang w:eastAsia="ko-KR"/>
              </w:rPr>
              <w:t>private call configuration.</w:t>
            </w:r>
          </w:p>
        </w:tc>
      </w:tr>
    </w:tbl>
    <w:p w14:paraId="0A15669D" w14:textId="77777777" w:rsidR="00872A5E" w:rsidRPr="005050F0" w:rsidRDefault="00872A5E" w:rsidP="00872A5E">
      <w:pPr>
        <w:rPr>
          <w:noProof/>
          <w:lang w:eastAsia="ko-KR"/>
        </w:rPr>
      </w:pPr>
    </w:p>
    <w:p w14:paraId="720E3999" w14:textId="77777777" w:rsidR="00872A5E" w:rsidRPr="005050F0" w:rsidRDefault="00872A5E" w:rsidP="00872A5E">
      <w:pPr>
        <w:pStyle w:val="Heading3"/>
        <w:rPr>
          <w:noProof/>
          <w:lang w:eastAsia="ko-KR"/>
        </w:rPr>
      </w:pPr>
      <w:bookmarkStart w:id="9318" w:name="_Toc4578040"/>
      <w:bookmarkStart w:id="9319" w:name="_Toc27504636"/>
      <w:bookmarkStart w:id="9320" w:name="_Toc27505424"/>
      <w:bookmarkStart w:id="9321" w:name="_Toc27506208"/>
      <w:bookmarkStart w:id="9322" w:name="_Toc27506992"/>
      <w:bookmarkStart w:id="9323" w:name="_Toc176344932"/>
      <w:r w:rsidRPr="005050F0">
        <w:rPr>
          <w:noProof/>
        </w:rPr>
        <w:t>13.2.38I</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/Common/PrivateCall/Authorised</w:t>
      </w:r>
      <w:bookmarkEnd w:id="9318"/>
      <w:bookmarkEnd w:id="9319"/>
      <w:bookmarkEnd w:id="9320"/>
      <w:bookmarkEnd w:id="9321"/>
      <w:bookmarkEnd w:id="9322"/>
      <w:bookmarkEnd w:id="9323"/>
    </w:p>
    <w:p w14:paraId="26C49500" w14:textId="77777777" w:rsidR="00872A5E" w:rsidRPr="005050F0" w:rsidRDefault="00872A5E" w:rsidP="00872A5E">
      <w:pPr>
        <w:pStyle w:val="TH"/>
        <w:rPr>
          <w:noProof/>
          <w:lang w:eastAsia="ko-KR"/>
        </w:rPr>
      </w:pPr>
      <w:r w:rsidRPr="005050F0">
        <w:rPr>
          <w:noProof/>
        </w:rPr>
        <w:t>Table 13.2.38I.1: /</w:t>
      </w:r>
      <w:r w:rsidRPr="005050F0">
        <w:rPr>
          <w:i/>
          <w:iCs/>
          <w:noProof/>
        </w:rPr>
        <w:t>&lt;x&gt;</w:t>
      </w:r>
      <w:r w:rsidRPr="005050F0">
        <w:rPr>
          <w:noProof/>
        </w:rPr>
        <w:t>/</w:t>
      </w:r>
      <w:r w:rsidRPr="005050F0">
        <w:rPr>
          <w:noProof/>
          <w:lang w:eastAsia="ko-KR"/>
        </w:rPr>
        <w:t>&lt;x&gt;/</w:t>
      </w:r>
      <w:r w:rsidRPr="005050F0">
        <w:rPr>
          <w:noProof/>
        </w:rPr>
        <w:t>Common/PrivateCall/Authorised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10C485AF"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E94E290" w14:textId="77777777" w:rsidR="00872A5E" w:rsidRPr="005050F0" w:rsidRDefault="00872A5E" w:rsidP="003D5736">
            <w:pPr>
              <w:rPr>
                <w:rFonts w:ascii="Arial" w:hAnsi="Arial" w:cs="Arial"/>
                <w:noProof/>
                <w:sz w:val="18"/>
                <w:szCs w:val="18"/>
              </w:rPr>
            </w:pPr>
            <w:r w:rsidRPr="005050F0">
              <w:rPr>
                <w:noProof/>
              </w:rPr>
              <w:t>&lt;x&gt;/Common/PrivateCall/Authorised</w:t>
            </w:r>
          </w:p>
        </w:tc>
      </w:tr>
      <w:tr w:rsidR="00872A5E" w:rsidRPr="005050F0" w14:paraId="058E1726"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49361B"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D981B"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105AB"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3645C"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E0532"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3A3EF4" w14:textId="77777777" w:rsidR="00872A5E" w:rsidRPr="005050F0" w:rsidRDefault="00872A5E" w:rsidP="003D5736">
            <w:pPr>
              <w:jc w:val="center"/>
              <w:rPr>
                <w:rFonts w:ascii="Arial" w:hAnsi="Arial" w:cs="Arial"/>
                <w:b/>
                <w:noProof/>
                <w:sz w:val="18"/>
                <w:szCs w:val="18"/>
              </w:rPr>
            </w:pPr>
          </w:p>
        </w:tc>
      </w:tr>
      <w:tr w:rsidR="00872A5E" w:rsidRPr="005050F0" w14:paraId="52FB08D7"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1AADB3"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67BE7"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C1885"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58AB8" w14:textId="77777777" w:rsidR="00872A5E" w:rsidRPr="005050F0" w:rsidRDefault="00872A5E" w:rsidP="003D5736">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79DF7"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3406F0" w14:textId="77777777" w:rsidR="00872A5E" w:rsidRPr="005050F0" w:rsidRDefault="00872A5E" w:rsidP="003D5736">
            <w:pPr>
              <w:jc w:val="center"/>
              <w:rPr>
                <w:b/>
                <w:noProof/>
              </w:rPr>
            </w:pPr>
          </w:p>
        </w:tc>
      </w:tr>
      <w:tr w:rsidR="00872A5E" w:rsidRPr="005050F0" w14:paraId="4323B94D"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8F1047"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270240D"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 xml:space="preserve">the authorisation to make </w:t>
            </w:r>
            <w:r w:rsidRPr="005050F0">
              <w:rPr>
                <w:noProof/>
              </w:rPr>
              <w:t xml:space="preserve">a MCVideo </w:t>
            </w:r>
            <w:r w:rsidRPr="005050F0">
              <w:rPr>
                <w:noProof/>
                <w:lang w:eastAsia="ko-KR"/>
              </w:rPr>
              <w:t>private call.</w:t>
            </w:r>
          </w:p>
        </w:tc>
      </w:tr>
    </w:tbl>
    <w:p w14:paraId="4C8889C0" w14:textId="77777777" w:rsidR="001A1197" w:rsidRPr="005050F0" w:rsidRDefault="001A1197" w:rsidP="001A1197">
      <w:pPr>
        <w:rPr>
          <w:noProof/>
        </w:rPr>
      </w:pPr>
      <w:bookmarkStart w:id="9324" w:name="_Toc4578041"/>
      <w:bookmarkStart w:id="9325" w:name="_Toc27504637"/>
      <w:bookmarkStart w:id="9326" w:name="_Toc27505425"/>
      <w:bookmarkStart w:id="9327" w:name="_Toc27506209"/>
      <w:bookmarkStart w:id="9328" w:name="_Toc27506993"/>
    </w:p>
    <w:p w14:paraId="2D196F3B" w14:textId="77777777" w:rsidR="00B53395" w:rsidRPr="005050F0" w:rsidRDefault="00B53395" w:rsidP="00B53395">
      <w:pPr>
        <w:pStyle w:val="Heading3"/>
        <w:rPr>
          <w:noProof/>
          <w:lang w:eastAsia="ko-KR"/>
        </w:rPr>
      </w:pPr>
      <w:bookmarkStart w:id="9329" w:name="_Toc176344933"/>
      <w:r w:rsidRPr="005050F0">
        <w:rPr>
          <w:noProof/>
        </w:rPr>
        <w:t>13.2.38I1</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/Common/PrivateCall/Authorised</w:t>
      </w:r>
      <w:r w:rsidRPr="005050F0">
        <w:rPr>
          <w:noProof/>
          <w:lang w:eastAsia="ko-KR"/>
        </w:rPr>
        <w:t>Any</w:t>
      </w:r>
      <w:bookmarkEnd w:id="9329"/>
    </w:p>
    <w:p w14:paraId="43CCF42A"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38I1</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Common/PrivateCall/Authorised</w:t>
      </w:r>
      <w:r w:rsidRPr="005050F0">
        <w:rPr>
          <w:noProof/>
          <w:lang w:eastAsia="ko-KR"/>
        </w:rPr>
        <w:t>Any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B53395" w:rsidRPr="005050F0" w14:paraId="5F0BA757"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8BFBEE9" w14:textId="77777777" w:rsidR="00B53395" w:rsidRPr="005050F0" w:rsidRDefault="00B53395" w:rsidP="00585C04">
            <w:pPr>
              <w:rPr>
                <w:rFonts w:ascii="Arial" w:hAnsi="Arial" w:cs="Arial"/>
                <w:noProof/>
                <w:sz w:val="18"/>
                <w:szCs w:val="18"/>
                <w:lang w:eastAsia="ko-KR"/>
              </w:rPr>
            </w:pPr>
            <w:r w:rsidRPr="005050F0">
              <w:rPr>
                <w:noProof/>
              </w:rPr>
              <w:t>&lt;x&gt;/Common/PrivateCall/Authorised</w:t>
            </w:r>
            <w:r w:rsidRPr="005050F0">
              <w:rPr>
                <w:noProof/>
                <w:lang w:eastAsia="ko-KR"/>
              </w:rPr>
              <w:t>Any</w:t>
            </w:r>
          </w:p>
        </w:tc>
      </w:tr>
      <w:tr w:rsidR="00B53395" w:rsidRPr="005050F0" w14:paraId="5FAC4F07"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5D1FA55F" w14:textId="77777777" w:rsidR="00B53395" w:rsidRPr="005050F0" w:rsidRDefault="00B53395"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81584" w14:textId="77777777" w:rsidR="00B53395" w:rsidRPr="005050F0" w:rsidRDefault="00B53395" w:rsidP="00585C04">
            <w:pPr>
              <w:pStyle w:val="TAL"/>
              <w:rPr>
                <w:noProof/>
              </w:rPr>
            </w:pPr>
            <w:r w:rsidRPr="005050F0">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E20EE" w14:textId="77777777" w:rsidR="00B53395" w:rsidRPr="005050F0" w:rsidRDefault="00B53395"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1F1E1" w14:textId="77777777" w:rsidR="00B53395" w:rsidRPr="005050F0" w:rsidRDefault="00B53395"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8E6AD" w14:textId="77777777" w:rsidR="00B53395" w:rsidRPr="005050F0" w:rsidRDefault="00B53395" w:rsidP="00585C04">
            <w:pPr>
              <w:pStyle w:val="TAL"/>
              <w:rPr>
                <w:noProof/>
              </w:rPr>
            </w:pPr>
            <w:r w:rsidRPr="005050F0">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0DE685EB" w14:textId="77777777" w:rsidR="00B53395" w:rsidRPr="005050F0" w:rsidRDefault="00B53395" w:rsidP="00585C04">
            <w:pPr>
              <w:pStyle w:val="TAL"/>
              <w:rPr>
                <w:noProof/>
              </w:rPr>
            </w:pPr>
          </w:p>
        </w:tc>
      </w:tr>
      <w:tr w:rsidR="00B53395" w:rsidRPr="005050F0" w14:paraId="1D56D0E4"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060A465" w14:textId="77777777" w:rsidR="00B53395" w:rsidRPr="005050F0" w:rsidRDefault="00B53395"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8FA343" w14:textId="77777777" w:rsidR="00B53395" w:rsidRPr="005050F0" w:rsidRDefault="00B53395" w:rsidP="00585C04">
            <w:pPr>
              <w:pStyle w:val="TAL"/>
              <w:rPr>
                <w:noProof/>
              </w:rPr>
            </w:pPr>
            <w:r w:rsidRPr="005050F0">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722D3" w14:textId="77777777" w:rsidR="00B53395" w:rsidRPr="005050F0" w:rsidRDefault="00B53395" w:rsidP="00585C04">
            <w:pPr>
              <w:pStyle w:val="TAL"/>
              <w:rPr>
                <w:noProof/>
              </w:rPr>
            </w:pPr>
            <w:r w:rsidRPr="005050F0">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FB830" w14:textId="77777777" w:rsidR="00B53395" w:rsidRPr="005050F0" w:rsidRDefault="00B53395" w:rsidP="00585C04">
            <w:pPr>
              <w:pStyle w:val="TAL"/>
              <w:rPr>
                <w:noProof/>
                <w:lang w:eastAsia="ko-KR"/>
              </w:rPr>
            </w:pPr>
            <w:r w:rsidRPr="005050F0">
              <w:rPr>
                <w:noProof/>
                <w:lang w:eastAsia="ko-KR"/>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A0AD8" w14:textId="77777777" w:rsidR="00B53395" w:rsidRPr="005050F0" w:rsidRDefault="00B53395" w:rsidP="00585C04">
            <w:pPr>
              <w:pStyle w:val="TAL"/>
              <w:rPr>
                <w:noProof/>
              </w:rPr>
            </w:pPr>
            <w:r w:rsidRPr="005050F0">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100EA82F" w14:textId="77777777" w:rsidR="00B53395" w:rsidRPr="005050F0" w:rsidRDefault="00B53395" w:rsidP="00585C04">
            <w:pPr>
              <w:pStyle w:val="TAL"/>
              <w:rPr>
                <w:noProof/>
              </w:rPr>
            </w:pPr>
          </w:p>
        </w:tc>
      </w:tr>
      <w:tr w:rsidR="00B53395" w:rsidRPr="005050F0" w14:paraId="3D578056"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26988F0D" w14:textId="77777777" w:rsidR="00B53395" w:rsidRPr="005050F0" w:rsidRDefault="00B53395" w:rsidP="00585C0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B49F7E" w14:textId="77777777" w:rsidR="00B53395" w:rsidRPr="005050F0" w:rsidRDefault="00B53395" w:rsidP="00585C04">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make a MCVideo </w:t>
            </w:r>
            <w:r w:rsidRPr="005050F0">
              <w:rPr>
                <w:noProof/>
                <w:lang w:eastAsia="ko-KR"/>
              </w:rPr>
              <w:t xml:space="preserve">private </w:t>
            </w:r>
            <w:r w:rsidRPr="005050F0">
              <w:rPr>
                <w:noProof/>
              </w:rPr>
              <w:t>call</w:t>
            </w:r>
            <w:r w:rsidRPr="005050F0">
              <w:rPr>
                <w:noProof/>
                <w:lang w:eastAsia="ko-KR"/>
              </w:rPr>
              <w:t xml:space="preserve"> to any MCVideo user.</w:t>
            </w:r>
          </w:p>
        </w:tc>
      </w:tr>
    </w:tbl>
    <w:p w14:paraId="60E33BBB" w14:textId="77777777" w:rsidR="00B53395" w:rsidRPr="005050F0" w:rsidRDefault="00B53395" w:rsidP="00B53395">
      <w:pPr>
        <w:rPr>
          <w:noProof/>
          <w:lang w:eastAsia="ko-KR"/>
        </w:rPr>
      </w:pPr>
    </w:p>
    <w:p w14:paraId="087762A2" w14:textId="77777777" w:rsidR="00B53395" w:rsidRPr="005050F0" w:rsidRDefault="00B53395" w:rsidP="00B53395">
      <w:pPr>
        <w:rPr>
          <w:noProof/>
          <w:lang w:eastAsia="ko-KR"/>
        </w:rPr>
      </w:pPr>
      <w:r w:rsidRPr="005050F0">
        <w:rPr>
          <w:noProof/>
        </w:rPr>
        <w:t xml:space="preserve">When set to "true" </w:t>
      </w:r>
      <w:r w:rsidRPr="005050F0">
        <w:rPr>
          <w:noProof/>
          <w:lang w:eastAsia="ko-KR"/>
        </w:rPr>
        <w:t>the</w:t>
      </w:r>
      <w:r w:rsidRPr="005050F0">
        <w:rPr>
          <w:noProof/>
        </w:rPr>
        <w:t xml:space="preserve"> </w:t>
      </w:r>
      <w:r w:rsidRPr="005050F0">
        <w:rPr>
          <w:noProof/>
          <w:lang w:eastAsia="ko-KR"/>
        </w:rPr>
        <w:t xml:space="preserve">MCVideo </w:t>
      </w:r>
      <w:r w:rsidRPr="005050F0">
        <w:rPr>
          <w:noProof/>
        </w:rPr>
        <w:t xml:space="preserve">user is authorised to make </w:t>
      </w:r>
      <w:r w:rsidRPr="005050F0">
        <w:rPr>
          <w:noProof/>
          <w:lang w:eastAsia="ko-KR"/>
        </w:rPr>
        <w:t xml:space="preserve">an MCVideo </w:t>
      </w:r>
      <w:r w:rsidRPr="005050F0">
        <w:rPr>
          <w:noProof/>
        </w:rPr>
        <w:t xml:space="preserve">private call </w:t>
      </w:r>
      <w:r w:rsidRPr="005050F0">
        <w:rPr>
          <w:noProof/>
          <w:lang w:eastAsia="ko-KR"/>
        </w:rPr>
        <w:t>to any MCVideo user.</w:t>
      </w:r>
    </w:p>
    <w:p w14:paraId="670F9154" w14:textId="77777777" w:rsidR="00B53395" w:rsidRPr="005050F0" w:rsidRDefault="00B53395" w:rsidP="00B53395">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w:t>
      </w:r>
      <w:r w:rsidRPr="005050F0">
        <w:rPr>
          <w:noProof/>
        </w:rPr>
        <w:t xml:space="preserve"> </w:t>
      </w:r>
      <w:r w:rsidRPr="005050F0">
        <w:rPr>
          <w:noProof/>
          <w:lang w:eastAsia="ko-KR"/>
        </w:rPr>
        <w:t>MCVideo</w:t>
      </w:r>
      <w:r w:rsidRPr="005050F0">
        <w:rPr>
          <w:noProof/>
        </w:rPr>
        <w:t xml:space="preserve"> user is </w:t>
      </w:r>
      <w:r w:rsidRPr="005050F0">
        <w:rPr>
          <w:noProof/>
          <w:lang w:eastAsia="ko-KR"/>
        </w:rPr>
        <w:t xml:space="preserve">not </w:t>
      </w:r>
      <w:r w:rsidRPr="005050F0">
        <w:rPr>
          <w:noProof/>
        </w:rPr>
        <w:t xml:space="preserve">authorised to make an </w:t>
      </w:r>
      <w:r w:rsidRPr="005050F0">
        <w:rPr>
          <w:noProof/>
          <w:lang w:eastAsia="ko-KR"/>
        </w:rPr>
        <w:t xml:space="preserve">MCVideo </w:t>
      </w:r>
      <w:r w:rsidRPr="005050F0">
        <w:rPr>
          <w:noProof/>
        </w:rPr>
        <w:t>private call</w:t>
      </w:r>
      <w:r w:rsidRPr="005050F0">
        <w:rPr>
          <w:noProof/>
          <w:lang w:eastAsia="ko-KR"/>
        </w:rPr>
        <w:t xml:space="preserve"> to any MCVideo user.</w:t>
      </w:r>
    </w:p>
    <w:p w14:paraId="5B47315C" w14:textId="77777777" w:rsidR="00B53395" w:rsidRPr="005050F0" w:rsidRDefault="00B53395" w:rsidP="00B53395">
      <w:pPr>
        <w:pStyle w:val="Heading3"/>
        <w:rPr>
          <w:noProof/>
          <w:lang w:eastAsia="ko-KR"/>
        </w:rPr>
      </w:pPr>
      <w:bookmarkStart w:id="9330" w:name="_Toc176344934"/>
      <w:r w:rsidRPr="005050F0">
        <w:rPr>
          <w:noProof/>
          <w:lang w:eastAsia="ko-KR"/>
        </w:rPr>
        <w:t>13.</w:t>
      </w:r>
      <w:r w:rsidRPr="005050F0">
        <w:rPr>
          <w:noProof/>
        </w:rPr>
        <w:t>2.38I2</w:t>
      </w:r>
      <w:r w:rsidRPr="005050F0">
        <w:rPr>
          <w:noProof/>
        </w:rPr>
        <w:tab/>
        <w:t>/</w:t>
      </w:r>
      <w:r w:rsidRPr="005050F0">
        <w:rPr>
          <w:i/>
          <w:iCs/>
          <w:noProof/>
        </w:rPr>
        <w:t>&lt;x&gt;</w:t>
      </w:r>
      <w:r w:rsidRPr="005050F0">
        <w:rPr>
          <w:noProof/>
        </w:rPr>
        <w:t>/&lt;x&gt;/Common/</w:t>
      </w:r>
      <w:r w:rsidRPr="005050F0">
        <w:rPr>
          <w:noProof/>
          <w:lang w:eastAsia="ko-KR"/>
        </w:rPr>
        <w:t>PrivateCall/UserList</w:t>
      </w:r>
      <w:bookmarkEnd w:id="9330"/>
    </w:p>
    <w:p w14:paraId="553D7B33"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2.38I2.1: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PrivateCall/UserList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B53395" w:rsidRPr="005050F0" w14:paraId="14188C85"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2AC3922" w14:textId="77777777" w:rsidR="00B53395" w:rsidRPr="005050F0" w:rsidRDefault="00B53395" w:rsidP="00585C04">
            <w:pPr>
              <w:rPr>
                <w:rFonts w:ascii="Arial" w:hAnsi="Arial" w:cs="Arial"/>
                <w:noProof/>
                <w:sz w:val="18"/>
                <w:szCs w:val="18"/>
              </w:rPr>
            </w:pPr>
            <w:r w:rsidRPr="005050F0">
              <w:rPr>
                <w:noProof/>
              </w:rPr>
              <w:t>&lt;x&gt;/Common/</w:t>
            </w:r>
            <w:r w:rsidRPr="005050F0">
              <w:rPr>
                <w:noProof/>
                <w:lang w:eastAsia="ko-KR"/>
              </w:rPr>
              <w:t>PrivateCall/UserList</w:t>
            </w:r>
          </w:p>
        </w:tc>
      </w:tr>
      <w:tr w:rsidR="00B53395" w:rsidRPr="005050F0" w14:paraId="2CF9572A"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0CD38284" w14:textId="77777777" w:rsidR="00B53395" w:rsidRPr="005050F0" w:rsidRDefault="00B53395"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2BE46" w14:textId="77777777" w:rsidR="00B53395" w:rsidRPr="005050F0" w:rsidRDefault="00B53395" w:rsidP="00585C04">
            <w:pPr>
              <w:pStyle w:val="TAL"/>
              <w:rPr>
                <w:noProof/>
              </w:rPr>
            </w:pPr>
            <w:r w:rsidRPr="005050F0">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8A3F60" w14:textId="77777777" w:rsidR="00B53395" w:rsidRPr="005050F0" w:rsidRDefault="00B53395"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E0557" w14:textId="77777777" w:rsidR="00B53395" w:rsidRPr="005050F0" w:rsidRDefault="00B53395"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FAEAC" w14:textId="77777777" w:rsidR="00B53395" w:rsidRPr="005050F0" w:rsidRDefault="00B53395" w:rsidP="00585C04">
            <w:pPr>
              <w:pStyle w:val="TAL"/>
              <w:rPr>
                <w:noProof/>
              </w:rPr>
            </w:pPr>
            <w:r w:rsidRPr="005050F0">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69AD0081" w14:textId="77777777" w:rsidR="00B53395" w:rsidRPr="005050F0" w:rsidRDefault="00B53395" w:rsidP="00585C04">
            <w:pPr>
              <w:pStyle w:val="TAL"/>
              <w:rPr>
                <w:noProof/>
              </w:rPr>
            </w:pPr>
          </w:p>
        </w:tc>
      </w:tr>
      <w:tr w:rsidR="00B53395" w:rsidRPr="005050F0" w14:paraId="797C2803"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491BB39" w14:textId="77777777" w:rsidR="00B53395" w:rsidRPr="005050F0" w:rsidRDefault="00B53395"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8792A" w14:textId="77777777" w:rsidR="00B53395" w:rsidRPr="005050F0" w:rsidRDefault="00B53395" w:rsidP="00585C04">
            <w:pPr>
              <w:pStyle w:val="TAL"/>
              <w:rPr>
                <w:noProof/>
              </w:rPr>
            </w:pPr>
            <w:r w:rsidRPr="005050F0">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CF2AF" w14:textId="77777777" w:rsidR="00B53395" w:rsidRPr="005050F0" w:rsidRDefault="00B53395" w:rsidP="00585C04">
            <w:pPr>
              <w:pStyle w:val="TAL"/>
              <w:rPr>
                <w:noProof/>
              </w:rPr>
            </w:pPr>
            <w:r w:rsidRPr="005050F0">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706C8" w14:textId="77777777" w:rsidR="00B53395" w:rsidRPr="005050F0" w:rsidRDefault="00B53395" w:rsidP="00585C04">
            <w:pPr>
              <w:pStyle w:val="TAL"/>
              <w:rPr>
                <w:noProof/>
              </w:rPr>
            </w:pPr>
            <w:r w:rsidRPr="005050F0">
              <w:rPr>
                <w:noProof/>
              </w:rPr>
              <w:t>node</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BED04" w14:textId="77777777" w:rsidR="00B53395" w:rsidRPr="005050F0" w:rsidRDefault="00B53395" w:rsidP="00585C04">
            <w:pPr>
              <w:pStyle w:val="TAL"/>
              <w:rPr>
                <w:noProof/>
              </w:rPr>
            </w:pPr>
            <w:r w:rsidRPr="005050F0">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5CB07B6F" w14:textId="77777777" w:rsidR="00B53395" w:rsidRPr="005050F0" w:rsidRDefault="00B53395" w:rsidP="00585C04">
            <w:pPr>
              <w:pStyle w:val="TAL"/>
              <w:rPr>
                <w:noProof/>
              </w:rPr>
            </w:pPr>
          </w:p>
        </w:tc>
      </w:tr>
      <w:tr w:rsidR="00B53395" w:rsidRPr="005050F0" w14:paraId="386BBAE8"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2B18015D" w14:textId="77777777" w:rsidR="00B53395" w:rsidRPr="005050F0" w:rsidRDefault="00B53395" w:rsidP="00585C0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2F91371" w14:textId="77777777" w:rsidR="00B53395" w:rsidRPr="005050F0" w:rsidRDefault="00B53395" w:rsidP="00585C04">
            <w:pPr>
              <w:rPr>
                <w:noProof/>
                <w:lang w:eastAsia="ko-KR"/>
              </w:rPr>
            </w:pPr>
            <w:r w:rsidRPr="005050F0">
              <w:rPr>
                <w:noProof/>
              </w:rPr>
              <w:t xml:space="preserve">This interior node </w:t>
            </w:r>
            <w:r w:rsidRPr="005050F0">
              <w:rPr>
                <w:noProof/>
                <w:lang w:eastAsia="ko-KR"/>
              </w:rPr>
              <w:t xml:space="preserve">is a placeholder for a list of MCVideo user(s) who can be called in a </w:t>
            </w:r>
            <w:r w:rsidRPr="005050F0">
              <w:rPr>
                <w:noProof/>
              </w:rPr>
              <w:t xml:space="preserve">MCVideo </w:t>
            </w:r>
            <w:r w:rsidRPr="005050F0">
              <w:rPr>
                <w:noProof/>
                <w:lang w:eastAsia="ko-KR"/>
              </w:rPr>
              <w:t>private call.</w:t>
            </w:r>
          </w:p>
        </w:tc>
      </w:tr>
    </w:tbl>
    <w:p w14:paraId="17EE1C7E" w14:textId="77777777" w:rsidR="00B53395" w:rsidRPr="005050F0" w:rsidRDefault="00B53395" w:rsidP="00B53395">
      <w:pPr>
        <w:rPr>
          <w:noProof/>
          <w:lang w:eastAsia="ko-KR"/>
        </w:rPr>
      </w:pPr>
    </w:p>
    <w:p w14:paraId="24C7C8D2" w14:textId="77777777" w:rsidR="00B53395" w:rsidRPr="005050F0" w:rsidRDefault="00B53395" w:rsidP="00B53395">
      <w:pPr>
        <w:pStyle w:val="Heading3"/>
        <w:rPr>
          <w:noProof/>
          <w:lang w:eastAsia="ko-KR"/>
        </w:rPr>
      </w:pPr>
      <w:bookmarkStart w:id="9331" w:name="_Toc176344935"/>
      <w:r w:rsidRPr="005050F0">
        <w:rPr>
          <w:noProof/>
          <w:lang w:eastAsia="ko-KR"/>
        </w:rPr>
        <w:t>13.</w:t>
      </w:r>
      <w:r w:rsidRPr="005050F0">
        <w:rPr>
          <w:noProof/>
        </w:rPr>
        <w:t>2.38I3</w:t>
      </w:r>
      <w:r w:rsidRPr="005050F0">
        <w:rPr>
          <w:noProof/>
        </w:rPr>
        <w:tab/>
        <w:t>/</w:t>
      </w:r>
      <w:r w:rsidRPr="005050F0">
        <w:rPr>
          <w:i/>
          <w:iCs/>
          <w:noProof/>
        </w:rPr>
        <w:t>&lt;x&gt;</w:t>
      </w:r>
      <w:r w:rsidRPr="005050F0">
        <w:rPr>
          <w:noProof/>
        </w:rPr>
        <w:t>/&lt;x&gt;/Common/</w:t>
      </w:r>
      <w:r w:rsidRPr="005050F0">
        <w:rPr>
          <w:noProof/>
          <w:lang w:eastAsia="ko-KR"/>
        </w:rPr>
        <w:t>PrivateCall/UserList</w:t>
      </w:r>
      <w:r w:rsidRPr="005050F0">
        <w:rPr>
          <w:noProof/>
        </w:rPr>
        <w:t>/&lt;x&gt;</w:t>
      </w:r>
      <w:bookmarkEnd w:id="9331"/>
    </w:p>
    <w:p w14:paraId="1F6FD8DD"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38I3</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PrivateCall/UserList</w:t>
      </w:r>
      <w:r w:rsidRPr="005050F0">
        <w:rPr>
          <w:noProof/>
        </w:rPr>
        <w:t>/&lt;x&gt;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6"/>
        <w:gridCol w:w="1590"/>
        <w:gridCol w:w="1304"/>
        <w:gridCol w:w="2049"/>
        <w:gridCol w:w="1869"/>
        <w:gridCol w:w="2191"/>
      </w:tblGrid>
      <w:tr w:rsidR="00B53395" w:rsidRPr="005050F0" w14:paraId="31E9A655"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0DF4F15" w14:textId="77777777" w:rsidR="00B53395" w:rsidRPr="005050F0" w:rsidRDefault="00B53395" w:rsidP="00585C04">
            <w:pPr>
              <w:rPr>
                <w:rFonts w:ascii="Arial" w:hAnsi="Arial" w:cs="Arial"/>
                <w:noProof/>
                <w:sz w:val="18"/>
                <w:szCs w:val="18"/>
              </w:rPr>
            </w:pPr>
            <w:r w:rsidRPr="005050F0">
              <w:rPr>
                <w:noProof/>
              </w:rPr>
              <w:t>&lt;x&gt;/Common/</w:t>
            </w:r>
            <w:r w:rsidRPr="005050F0">
              <w:rPr>
                <w:noProof/>
                <w:lang w:eastAsia="ko-KR"/>
              </w:rPr>
              <w:t>PrivateCall/UserList</w:t>
            </w:r>
            <w:r w:rsidRPr="005050F0">
              <w:rPr>
                <w:noProof/>
              </w:rPr>
              <w:t>/&lt;x&gt;</w:t>
            </w:r>
          </w:p>
        </w:tc>
      </w:tr>
      <w:tr w:rsidR="00B53395" w:rsidRPr="005050F0" w14:paraId="0AE45172" w14:textId="77777777" w:rsidTr="00585C04">
        <w:trPr>
          <w:cantSplit/>
          <w:trHeight w:val="57"/>
          <w:jc w:val="center"/>
        </w:trPr>
        <w:tc>
          <w:tcPr>
            <w:tcW w:w="635" w:type="dxa"/>
            <w:tcBorders>
              <w:top w:val="single" w:sz="4" w:space="0" w:color="FFFFFF"/>
              <w:left w:val="single" w:sz="4" w:space="0" w:color="FFFFFF"/>
              <w:bottom w:val="single" w:sz="4" w:space="0" w:color="FFFFFF"/>
              <w:right w:val="single" w:sz="4" w:space="0" w:color="000000"/>
            </w:tcBorders>
            <w:shd w:val="clear" w:color="auto" w:fill="auto"/>
          </w:tcPr>
          <w:p w14:paraId="6B9ECC37" w14:textId="77777777" w:rsidR="00B53395" w:rsidRPr="005050F0" w:rsidRDefault="00B53395" w:rsidP="00585C04">
            <w:pPr>
              <w:pStyle w:val="TAL"/>
              <w:rPr>
                <w:noProof/>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D42CE" w14:textId="77777777" w:rsidR="00B53395" w:rsidRPr="005050F0" w:rsidRDefault="00B53395" w:rsidP="00585C04">
            <w:pPr>
              <w:pStyle w:val="TAL"/>
              <w:rPr>
                <w:noProof/>
              </w:rPr>
            </w:pPr>
            <w:r w:rsidRPr="005050F0">
              <w:rPr>
                <w:noProof/>
              </w:rPr>
              <w:t>Status</w:t>
            </w:r>
          </w:p>
        </w:tc>
        <w:tc>
          <w:tcPr>
            <w:tcW w:w="13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8B72D" w14:textId="77777777" w:rsidR="00B53395" w:rsidRPr="005050F0" w:rsidRDefault="00B53395" w:rsidP="00585C04">
            <w:pPr>
              <w:pStyle w:val="TAL"/>
              <w:rPr>
                <w:noProof/>
              </w:rPr>
            </w:pPr>
            <w:r w:rsidRPr="005050F0">
              <w:rPr>
                <w:noProof/>
              </w:rPr>
              <w:t>Occurrence</w:t>
            </w:r>
          </w:p>
        </w:tc>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7E0C4" w14:textId="77777777" w:rsidR="00B53395" w:rsidRPr="005050F0" w:rsidRDefault="00B53395" w:rsidP="00585C04">
            <w:pPr>
              <w:pStyle w:val="TAL"/>
              <w:rPr>
                <w:noProof/>
              </w:rPr>
            </w:pPr>
            <w:r w:rsidRPr="005050F0">
              <w:rPr>
                <w:noProof/>
              </w:rPr>
              <w:t>Format</w:t>
            </w:r>
          </w:p>
        </w:tc>
        <w:tc>
          <w:tcPr>
            <w:tcW w:w="18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E66126" w14:textId="77777777" w:rsidR="00B53395" w:rsidRPr="005050F0" w:rsidRDefault="00B53395" w:rsidP="00585C04">
            <w:pPr>
              <w:pStyle w:val="TAL"/>
              <w:rPr>
                <w:noProof/>
              </w:rPr>
            </w:pPr>
            <w:r w:rsidRPr="005050F0">
              <w:rPr>
                <w:noProof/>
              </w:rPr>
              <w:t>Min. Access Types</w:t>
            </w:r>
          </w:p>
        </w:tc>
        <w:tc>
          <w:tcPr>
            <w:tcW w:w="2189" w:type="dxa"/>
            <w:tcBorders>
              <w:top w:val="single" w:sz="4" w:space="0" w:color="FFFFFF"/>
              <w:left w:val="single" w:sz="4" w:space="0" w:color="000000"/>
              <w:bottom w:val="single" w:sz="4" w:space="0" w:color="FFFFFF"/>
              <w:right w:val="single" w:sz="4" w:space="0" w:color="FFFFFF"/>
            </w:tcBorders>
            <w:shd w:val="clear" w:color="auto" w:fill="auto"/>
          </w:tcPr>
          <w:p w14:paraId="6529AD25" w14:textId="77777777" w:rsidR="00B53395" w:rsidRPr="005050F0" w:rsidRDefault="00B53395" w:rsidP="00585C04">
            <w:pPr>
              <w:pStyle w:val="TAL"/>
              <w:rPr>
                <w:noProof/>
              </w:rPr>
            </w:pPr>
          </w:p>
        </w:tc>
      </w:tr>
      <w:tr w:rsidR="00B53395" w:rsidRPr="005050F0" w14:paraId="261DB161" w14:textId="77777777" w:rsidTr="00585C04">
        <w:trPr>
          <w:cantSplit/>
          <w:trHeight w:val="57"/>
          <w:jc w:val="center"/>
        </w:trPr>
        <w:tc>
          <w:tcPr>
            <w:tcW w:w="635" w:type="dxa"/>
            <w:tcBorders>
              <w:top w:val="single" w:sz="4" w:space="0" w:color="FFFFFF"/>
              <w:left w:val="single" w:sz="4" w:space="0" w:color="FFFFFF"/>
              <w:bottom w:val="single" w:sz="4" w:space="0" w:color="FFFFFF"/>
              <w:right w:val="single" w:sz="4" w:space="0" w:color="000000"/>
            </w:tcBorders>
            <w:shd w:val="clear" w:color="auto" w:fill="auto"/>
          </w:tcPr>
          <w:p w14:paraId="741548C5" w14:textId="77777777" w:rsidR="00B53395" w:rsidRPr="005050F0" w:rsidRDefault="00B53395" w:rsidP="00585C04">
            <w:pPr>
              <w:pStyle w:val="TAL"/>
              <w:rPr>
                <w:noProof/>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959CE8" w14:textId="77777777" w:rsidR="00B53395" w:rsidRPr="005050F0" w:rsidRDefault="00B53395" w:rsidP="00585C04">
            <w:pPr>
              <w:pStyle w:val="TAL"/>
              <w:rPr>
                <w:noProof/>
              </w:rPr>
            </w:pPr>
            <w:r w:rsidRPr="005050F0">
              <w:rPr>
                <w:noProof/>
              </w:rPr>
              <w:t>Optional</w:t>
            </w:r>
          </w:p>
        </w:tc>
        <w:tc>
          <w:tcPr>
            <w:tcW w:w="13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16D7C" w14:textId="77777777" w:rsidR="00B53395" w:rsidRPr="005050F0" w:rsidRDefault="00B53395" w:rsidP="00585C04">
            <w:pPr>
              <w:pStyle w:val="TAL"/>
              <w:rPr>
                <w:noProof/>
              </w:rPr>
            </w:pPr>
            <w:r w:rsidRPr="005050F0">
              <w:rPr>
                <w:noProof/>
              </w:rPr>
              <w:t>OneOrMore</w:t>
            </w:r>
          </w:p>
        </w:tc>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21BF8" w14:textId="77777777" w:rsidR="00B53395" w:rsidRPr="005050F0" w:rsidRDefault="00B53395" w:rsidP="00585C04">
            <w:pPr>
              <w:pStyle w:val="TAL"/>
              <w:rPr>
                <w:noProof/>
              </w:rPr>
            </w:pPr>
            <w:r w:rsidRPr="005050F0">
              <w:rPr>
                <w:noProof/>
              </w:rPr>
              <w:t>node</w:t>
            </w:r>
          </w:p>
        </w:tc>
        <w:tc>
          <w:tcPr>
            <w:tcW w:w="18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7BE7A" w14:textId="77777777" w:rsidR="00B53395" w:rsidRPr="005050F0" w:rsidRDefault="00B53395" w:rsidP="00585C04">
            <w:pPr>
              <w:pStyle w:val="TAL"/>
              <w:rPr>
                <w:noProof/>
              </w:rPr>
            </w:pPr>
            <w:r w:rsidRPr="005050F0">
              <w:rPr>
                <w:noProof/>
              </w:rPr>
              <w:t>Get, Replace</w:t>
            </w:r>
          </w:p>
        </w:tc>
        <w:tc>
          <w:tcPr>
            <w:tcW w:w="2189" w:type="dxa"/>
            <w:tcBorders>
              <w:top w:val="single" w:sz="4" w:space="0" w:color="FFFFFF"/>
              <w:left w:val="single" w:sz="4" w:space="0" w:color="000000"/>
              <w:bottom w:val="single" w:sz="4" w:space="0" w:color="FFFFFF"/>
              <w:right w:val="single" w:sz="4" w:space="0" w:color="FFFFFF"/>
            </w:tcBorders>
            <w:shd w:val="clear" w:color="auto" w:fill="auto"/>
          </w:tcPr>
          <w:p w14:paraId="27132FCE" w14:textId="77777777" w:rsidR="00B53395" w:rsidRPr="005050F0" w:rsidRDefault="00B53395" w:rsidP="00585C04">
            <w:pPr>
              <w:pStyle w:val="TAL"/>
              <w:rPr>
                <w:noProof/>
              </w:rPr>
            </w:pPr>
          </w:p>
        </w:tc>
      </w:tr>
      <w:tr w:rsidR="00B53395" w:rsidRPr="005050F0" w14:paraId="51D666CF" w14:textId="77777777" w:rsidTr="00585C04">
        <w:trPr>
          <w:cantSplit/>
          <w:trHeight w:val="57"/>
          <w:jc w:val="center"/>
        </w:trPr>
        <w:tc>
          <w:tcPr>
            <w:tcW w:w="635" w:type="dxa"/>
            <w:tcBorders>
              <w:top w:val="single" w:sz="4" w:space="0" w:color="FFFFFF"/>
              <w:left w:val="single" w:sz="4" w:space="0" w:color="FFFFFF"/>
              <w:bottom w:val="single" w:sz="4" w:space="0" w:color="FFFFFF"/>
              <w:right w:val="single" w:sz="4" w:space="0" w:color="FFFFFF"/>
            </w:tcBorders>
            <w:shd w:val="clear" w:color="auto" w:fill="auto"/>
          </w:tcPr>
          <w:p w14:paraId="5C2A8AE9" w14:textId="77777777" w:rsidR="00B53395" w:rsidRPr="005050F0" w:rsidRDefault="00B53395" w:rsidP="00585C04">
            <w:pPr>
              <w:jc w:val="center"/>
              <w:rPr>
                <w:b/>
                <w:noProof/>
              </w:rPr>
            </w:pPr>
          </w:p>
        </w:tc>
        <w:tc>
          <w:tcPr>
            <w:tcW w:w="8994"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200115" w14:textId="77777777" w:rsidR="00B53395" w:rsidRPr="005050F0" w:rsidRDefault="00B53395" w:rsidP="00585C04">
            <w:pPr>
              <w:rPr>
                <w:noProof/>
                <w:lang w:eastAsia="ko-KR"/>
              </w:rPr>
            </w:pPr>
            <w:r w:rsidRPr="005050F0">
              <w:rPr>
                <w:noProof/>
              </w:rPr>
              <w:t xml:space="preserve">This interior node </w:t>
            </w:r>
            <w:r w:rsidRPr="005050F0">
              <w:rPr>
                <w:noProof/>
                <w:lang w:eastAsia="ko-KR"/>
              </w:rPr>
              <w:t xml:space="preserve">is a placeholder for one or more list of MCVideo users who can be called in a </w:t>
            </w:r>
            <w:r w:rsidRPr="005050F0">
              <w:rPr>
                <w:noProof/>
              </w:rPr>
              <w:t xml:space="preserve">MCVideo </w:t>
            </w:r>
            <w:r w:rsidRPr="005050F0">
              <w:rPr>
                <w:noProof/>
                <w:lang w:eastAsia="ko-KR"/>
              </w:rPr>
              <w:t>private call.</w:t>
            </w:r>
          </w:p>
        </w:tc>
      </w:tr>
    </w:tbl>
    <w:p w14:paraId="2932E76C" w14:textId="77777777" w:rsidR="00B53395" w:rsidRPr="005050F0" w:rsidRDefault="00B53395" w:rsidP="00B53395">
      <w:pPr>
        <w:rPr>
          <w:noProof/>
          <w:lang w:eastAsia="ko-KR"/>
        </w:rPr>
      </w:pPr>
    </w:p>
    <w:p w14:paraId="20E4D402" w14:textId="77777777" w:rsidR="00B53395" w:rsidRPr="005050F0" w:rsidRDefault="00B53395" w:rsidP="00B53395">
      <w:pPr>
        <w:pStyle w:val="Heading3"/>
        <w:rPr>
          <w:noProof/>
          <w:lang w:eastAsia="ko-KR"/>
        </w:rPr>
      </w:pPr>
      <w:bookmarkStart w:id="9332" w:name="_Toc176344936"/>
      <w:r w:rsidRPr="005050F0">
        <w:rPr>
          <w:noProof/>
          <w:lang w:eastAsia="ko-KR"/>
        </w:rPr>
        <w:t>13.</w:t>
      </w:r>
      <w:r w:rsidRPr="005050F0">
        <w:rPr>
          <w:noProof/>
        </w:rPr>
        <w:t>2.38I4</w:t>
      </w:r>
      <w:r w:rsidRPr="005050F0">
        <w:rPr>
          <w:noProof/>
        </w:rPr>
        <w:tab/>
        <w:t>/</w:t>
      </w:r>
      <w:r w:rsidRPr="005050F0">
        <w:rPr>
          <w:i/>
          <w:iCs/>
          <w:noProof/>
        </w:rPr>
        <w:t>&lt;x&gt;</w:t>
      </w:r>
      <w:r w:rsidRPr="005050F0">
        <w:rPr>
          <w:noProof/>
        </w:rPr>
        <w:t>/&lt;x&gt;/Common/</w:t>
      </w:r>
      <w:r w:rsidRPr="005050F0">
        <w:rPr>
          <w:noProof/>
          <w:lang w:eastAsia="ko-KR"/>
        </w:rPr>
        <w:t>PrivateCall/UserList</w:t>
      </w:r>
      <w:r w:rsidRPr="005050F0">
        <w:rPr>
          <w:noProof/>
        </w:rPr>
        <w:t>/&lt;x&gt;/Entry</w:t>
      </w:r>
      <w:bookmarkEnd w:id="9332"/>
    </w:p>
    <w:p w14:paraId="05A605EE"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38I4</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PrivateCall/UserList</w:t>
      </w:r>
      <w:r w:rsidRPr="005050F0">
        <w:rPr>
          <w:noProof/>
        </w:rPr>
        <w:t>/&lt;x&gt;/Entry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B53395" w:rsidRPr="005050F0" w14:paraId="6567C12F"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D3E2D96" w14:textId="77777777" w:rsidR="00B53395" w:rsidRPr="005050F0" w:rsidRDefault="00B53395" w:rsidP="00585C04">
            <w:pPr>
              <w:rPr>
                <w:rFonts w:ascii="Arial" w:hAnsi="Arial" w:cs="Arial"/>
                <w:noProof/>
                <w:sz w:val="18"/>
                <w:szCs w:val="18"/>
              </w:rPr>
            </w:pPr>
            <w:r w:rsidRPr="005050F0">
              <w:rPr>
                <w:noProof/>
              </w:rPr>
              <w:t>&lt;x&gt;/Common/</w:t>
            </w:r>
            <w:r w:rsidRPr="005050F0">
              <w:rPr>
                <w:noProof/>
                <w:lang w:eastAsia="ko-KR"/>
              </w:rPr>
              <w:t>PrivateCall/UserList</w:t>
            </w:r>
            <w:r w:rsidRPr="005050F0">
              <w:rPr>
                <w:noProof/>
              </w:rPr>
              <w:t>/&lt;x&gt;/Entry</w:t>
            </w:r>
          </w:p>
        </w:tc>
      </w:tr>
      <w:tr w:rsidR="00B53395" w:rsidRPr="005050F0" w14:paraId="24A8A101"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586B2547" w14:textId="77777777" w:rsidR="00B53395" w:rsidRPr="005050F0" w:rsidRDefault="00B53395"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202A4" w14:textId="77777777" w:rsidR="00B53395" w:rsidRPr="005050F0" w:rsidRDefault="00B53395" w:rsidP="00585C04">
            <w:pPr>
              <w:pStyle w:val="TAL"/>
              <w:rPr>
                <w:noProof/>
              </w:rPr>
            </w:pPr>
            <w:r w:rsidRPr="005050F0">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C0BFF" w14:textId="77777777" w:rsidR="00B53395" w:rsidRPr="005050F0" w:rsidRDefault="00B53395"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4F4E0" w14:textId="77777777" w:rsidR="00B53395" w:rsidRPr="005050F0" w:rsidRDefault="00B53395"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31AE7" w14:textId="77777777" w:rsidR="00B53395" w:rsidRPr="005050F0" w:rsidRDefault="00B53395" w:rsidP="00585C04">
            <w:pPr>
              <w:pStyle w:val="TAL"/>
              <w:rPr>
                <w:noProof/>
              </w:rPr>
            </w:pPr>
            <w:r w:rsidRPr="005050F0">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016BEE7B" w14:textId="77777777" w:rsidR="00B53395" w:rsidRPr="005050F0" w:rsidRDefault="00B53395" w:rsidP="00585C04">
            <w:pPr>
              <w:pStyle w:val="TAL"/>
              <w:rPr>
                <w:noProof/>
              </w:rPr>
            </w:pPr>
          </w:p>
        </w:tc>
      </w:tr>
      <w:tr w:rsidR="00B53395" w:rsidRPr="005050F0" w14:paraId="14B57CE5"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4355F4E" w14:textId="77777777" w:rsidR="00B53395" w:rsidRPr="005050F0" w:rsidRDefault="00B53395"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624AA" w14:textId="77777777" w:rsidR="00B53395" w:rsidRPr="005050F0" w:rsidRDefault="00B53395" w:rsidP="00585C04">
            <w:pPr>
              <w:pStyle w:val="TAL"/>
              <w:rPr>
                <w:noProof/>
              </w:rPr>
            </w:pPr>
            <w:r w:rsidRPr="005050F0">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97097" w14:textId="77777777" w:rsidR="00B53395" w:rsidRPr="005050F0" w:rsidRDefault="00B53395" w:rsidP="00585C04">
            <w:pPr>
              <w:pStyle w:val="TAL"/>
              <w:rPr>
                <w:noProof/>
              </w:rPr>
            </w:pPr>
            <w:r w:rsidRPr="005050F0">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11ABD" w14:textId="77777777" w:rsidR="00B53395" w:rsidRPr="005050F0" w:rsidRDefault="00B53395" w:rsidP="00585C04">
            <w:pPr>
              <w:pStyle w:val="TAL"/>
              <w:rPr>
                <w:noProof/>
              </w:rPr>
            </w:pPr>
            <w:r w:rsidRPr="005050F0">
              <w:rPr>
                <w:noProof/>
              </w:rPr>
              <w:t>node</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B7BE2" w14:textId="77777777" w:rsidR="00B53395" w:rsidRPr="005050F0" w:rsidRDefault="00B53395" w:rsidP="00585C04">
            <w:pPr>
              <w:pStyle w:val="TAL"/>
              <w:rPr>
                <w:noProof/>
              </w:rPr>
            </w:pPr>
            <w:r w:rsidRPr="005050F0">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6F2C61EC" w14:textId="77777777" w:rsidR="00B53395" w:rsidRPr="005050F0" w:rsidRDefault="00B53395" w:rsidP="00585C04">
            <w:pPr>
              <w:pStyle w:val="TAL"/>
              <w:rPr>
                <w:noProof/>
              </w:rPr>
            </w:pPr>
          </w:p>
        </w:tc>
      </w:tr>
      <w:tr w:rsidR="00B53395" w:rsidRPr="005050F0" w14:paraId="4497F4C2"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11850EDF" w14:textId="77777777" w:rsidR="00B53395" w:rsidRPr="005050F0" w:rsidRDefault="00B53395" w:rsidP="00585C0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9844E6" w14:textId="77777777" w:rsidR="00B53395" w:rsidRPr="005050F0" w:rsidRDefault="00B53395" w:rsidP="00585C04">
            <w:pPr>
              <w:rPr>
                <w:noProof/>
                <w:lang w:eastAsia="ko-KR"/>
              </w:rPr>
            </w:pPr>
            <w:r w:rsidRPr="005050F0">
              <w:rPr>
                <w:noProof/>
              </w:rPr>
              <w:t xml:space="preserve">This interior node </w:t>
            </w:r>
            <w:r w:rsidRPr="005050F0">
              <w:rPr>
                <w:noProof/>
                <w:lang w:eastAsia="ko-KR"/>
              </w:rPr>
              <w:t>is a placeholder for one or more MCVideo users who can be called in a private call.</w:t>
            </w:r>
          </w:p>
        </w:tc>
      </w:tr>
    </w:tbl>
    <w:p w14:paraId="1495A214" w14:textId="77777777" w:rsidR="00B53395" w:rsidRPr="005050F0" w:rsidRDefault="00B53395" w:rsidP="00B53395">
      <w:pPr>
        <w:rPr>
          <w:noProof/>
          <w:lang w:eastAsia="ko-KR"/>
        </w:rPr>
      </w:pPr>
      <w:bookmarkStart w:id="9333" w:name="_Hlk69477556"/>
    </w:p>
    <w:p w14:paraId="4B778672" w14:textId="77777777" w:rsidR="00B53395" w:rsidRPr="005050F0" w:rsidRDefault="00B53395" w:rsidP="00B53395">
      <w:pPr>
        <w:pStyle w:val="Heading3"/>
        <w:rPr>
          <w:noProof/>
          <w:lang w:eastAsia="ko-KR"/>
        </w:rPr>
      </w:pPr>
      <w:bookmarkStart w:id="9334" w:name="_Toc176344937"/>
      <w:r w:rsidRPr="005050F0">
        <w:rPr>
          <w:noProof/>
          <w:lang w:eastAsia="ko-KR"/>
        </w:rPr>
        <w:t>13.</w:t>
      </w:r>
      <w:r w:rsidRPr="005050F0">
        <w:rPr>
          <w:noProof/>
        </w:rPr>
        <w:t>2.38I5</w:t>
      </w:r>
      <w:bookmarkEnd w:id="9333"/>
      <w:r w:rsidRPr="005050F0">
        <w:rPr>
          <w:noProof/>
        </w:rPr>
        <w:tab/>
        <w:t>/</w:t>
      </w:r>
      <w:r w:rsidRPr="005050F0">
        <w:rPr>
          <w:i/>
          <w:iCs/>
          <w:noProof/>
        </w:rPr>
        <w:t>&lt;x&gt;</w:t>
      </w:r>
      <w:r w:rsidRPr="005050F0">
        <w:rPr>
          <w:noProof/>
        </w:rPr>
        <w:t>/&lt;x&gt;/Common/</w:t>
      </w:r>
      <w:r w:rsidRPr="005050F0">
        <w:rPr>
          <w:noProof/>
          <w:lang w:eastAsia="ko-KR"/>
        </w:rPr>
        <w:t>PrivateCall/UserList</w:t>
      </w:r>
      <w:r w:rsidRPr="005050F0">
        <w:rPr>
          <w:noProof/>
        </w:rPr>
        <w:t>/&lt;x&gt;/Entry/MCVideoID</w:t>
      </w:r>
      <w:bookmarkEnd w:id="9334"/>
    </w:p>
    <w:p w14:paraId="436DB18F"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38I5</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PrivateCall/UserList</w:t>
      </w:r>
      <w:r w:rsidRPr="005050F0">
        <w:rPr>
          <w:noProof/>
        </w:rPr>
        <w:t>/&lt;x&gt;/Entry/MCVideoID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202"/>
        <w:gridCol w:w="1322"/>
        <w:gridCol w:w="2152"/>
        <w:gridCol w:w="1949"/>
        <w:gridCol w:w="2343"/>
      </w:tblGrid>
      <w:tr w:rsidR="00B53395" w:rsidRPr="005050F0" w14:paraId="09071A48"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6241953C" w14:textId="77777777" w:rsidR="00B53395" w:rsidRPr="005050F0" w:rsidRDefault="00B53395" w:rsidP="00585C04">
            <w:pPr>
              <w:rPr>
                <w:rFonts w:ascii="Arial" w:hAnsi="Arial" w:cs="Arial"/>
                <w:noProof/>
                <w:sz w:val="18"/>
                <w:szCs w:val="18"/>
              </w:rPr>
            </w:pPr>
            <w:r w:rsidRPr="005050F0">
              <w:rPr>
                <w:noProof/>
              </w:rPr>
              <w:t>&lt;x&gt;/Common/</w:t>
            </w:r>
            <w:r w:rsidRPr="005050F0">
              <w:rPr>
                <w:noProof/>
                <w:lang w:eastAsia="ko-KR"/>
              </w:rPr>
              <w:t>PrivateCall/UserList</w:t>
            </w:r>
            <w:r w:rsidRPr="005050F0">
              <w:rPr>
                <w:noProof/>
              </w:rPr>
              <w:t>/&lt;x&gt;/Entry/MCVideoID</w:t>
            </w:r>
          </w:p>
        </w:tc>
      </w:tr>
      <w:tr w:rsidR="00B53395" w:rsidRPr="005050F0" w14:paraId="5E7CD8FD"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087FCD1" w14:textId="77777777" w:rsidR="00B53395" w:rsidRPr="005050F0" w:rsidRDefault="00B53395" w:rsidP="00585C04">
            <w:pPr>
              <w:pStyle w:val="TAL"/>
              <w:rPr>
                <w:noProof/>
              </w:rPr>
            </w:pPr>
          </w:p>
        </w:tc>
        <w:tc>
          <w:tcPr>
            <w:tcW w:w="12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AD4C3"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119FA" w14:textId="77777777" w:rsidR="00B53395" w:rsidRPr="005050F0" w:rsidRDefault="00B53395" w:rsidP="00585C04">
            <w:pPr>
              <w:pStyle w:val="TAL"/>
              <w:rPr>
                <w:noProof/>
              </w:rPr>
            </w:pPr>
            <w:r w:rsidRPr="005050F0">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E5D32" w14:textId="77777777" w:rsidR="00B53395" w:rsidRPr="005050F0" w:rsidRDefault="00B53395"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1A04AF" w14:textId="77777777" w:rsidR="00B53395" w:rsidRPr="005050F0" w:rsidRDefault="00B53395" w:rsidP="00585C04">
            <w:pPr>
              <w:pStyle w:val="TAL"/>
              <w:rPr>
                <w:noProof/>
              </w:rPr>
            </w:pPr>
            <w:r w:rsidRPr="005050F0">
              <w:rPr>
                <w:noProof/>
              </w:rPr>
              <w:t>Min. Access Types</w:t>
            </w:r>
          </w:p>
        </w:tc>
        <w:tc>
          <w:tcPr>
            <w:tcW w:w="2341" w:type="dxa"/>
            <w:tcBorders>
              <w:top w:val="single" w:sz="4" w:space="0" w:color="FFFFFF"/>
              <w:left w:val="single" w:sz="4" w:space="0" w:color="000000"/>
              <w:bottom w:val="single" w:sz="4" w:space="0" w:color="FFFFFF"/>
              <w:right w:val="single" w:sz="4" w:space="0" w:color="FFFFFF"/>
            </w:tcBorders>
            <w:shd w:val="clear" w:color="auto" w:fill="auto"/>
          </w:tcPr>
          <w:p w14:paraId="2E3265EC" w14:textId="77777777" w:rsidR="00B53395" w:rsidRPr="005050F0" w:rsidRDefault="00B53395" w:rsidP="00585C04">
            <w:pPr>
              <w:pStyle w:val="TAL"/>
              <w:rPr>
                <w:noProof/>
              </w:rPr>
            </w:pPr>
          </w:p>
        </w:tc>
      </w:tr>
      <w:tr w:rsidR="00B53395" w:rsidRPr="005050F0" w14:paraId="0458F5D5"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69D3BF9" w14:textId="77777777" w:rsidR="00B53395" w:rsidRPr="005050F0" w:rsidRDefault="00B53395" w:rsidP="00585C04">
            <w:pPr>
              <w:pStyle w:val="TAL"/>
              <w:rPr>
                <w:noProof/>
              </w:rPr>
            </w:pPr>
          </w:p>
        </w:tc>
        <w:tc>
          <w:tcPr>
            <w:tcW w:w="12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2A60A" w14:textId="77777777" w:rsidR="00B53395" w:rsidRPr="005050F0" w:rsidRDefault="00B53395"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8745F" w14:textId="77777777" w:rsidR="00B53395" w:rsidRPr="005050F0" w:rsidRDefault="00B53395" w:rsidP="00585C04">
            <w:pPr>
              <w:pStyle w:val="TAL"/>
              <w:rPr>
                <w:noProof/>
              </w:rPr>
            </w:pPr>
            <w:r w:rsidRPr="005050F0">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536D4" w14:textId="77777777" w:rsidR="00B53395" w:rsidRPr="005050F0" w:rsidRDefault="00B53395" w:rsidP="00585C04">
            <w:pPr>
              <w:pStyle w:val="TAL"/>
              <w:rPr>
                <w:noProof/>
              </w:rPr>
            </w:pPr>
            <w:r w:rsidRPr="005050F0">
              <w:rPr>
                <w:noProof/>
              </w:rPr>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54673" w14:textId="77777777" w:rsidR="00B53395" w:rsidRPr="005050F0" w:rsidRDefault="00B53395" w:rsidP="00585C04">
            <w:pPr>
              <w:pStyle w:val="TAL"/>
              <w:rPr>
                <w:noProof/>
              </w:rPr>
            </w:pPr>
            <w:r w:rsidRPr="005050F0">
              <w:rPr>
                <w:noProof/>
              </w:rPr>
              <w:t>Get, Replace</w:t>
            </w:r>
          </w:p>
        </w:tc>
        <w:tc>
          <w:tcPr>
            <w:tcW w:w="2341" w:type="dxa"/>
            <w:tcBorders>
              <w:top w:val="single" w:sz="4" w:space="0" w:color="FFFFFF"/>
              <w:left w:val="single" w:sz="4" w:space="0" w:color="000000"/>
              <w:bottom w:val="single" w:sz="4" w:space="0" w:color="FFFFFF"/>
              <w:right w:val="single" w:sz="4" w:space="0" w:color="FFFFFF"/>
            </w:tcBorders>
            <w:shd w:val="clear" w:color="auto" w:fill="auto"/>
          </w:tcPr>
          <w:p w14:paraId="5DCC5EAD" w14:textId="77777777" w:rsidR="00B53395" w:rsidRPr="005050F0" w:rsidRDefault="00B53395" w:rsidP="00585C04">
            <w:pPr>
              <w:pStyle w:val="TAL"/>
              <w:rPr>
                <w:noProof/>
              </w:rPr>
            </w:pPr>
          </w:p>
        </w:tc>
      </w:tr>
      <w:tr w:rsidR="00B53395" w:rsidRPr="005050F0" w14:paraId="4C4193C6"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63DB9DD4" w14:textId="77777777" w:rsidR="00B53395" w:rsidRPr="005050F0" w:rsidRDefault="00B53395" w:rsidP="00585C0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42C9B8" w14:textId="77777777" w:rsidR="00B53395" w:rsidRPr="005050F0" w:rsidRDefault="00B53395" w:rsidP="00585C04">
            <w:pPr>
              <w:rPr>
                <w:noProof/>
                <w:lang w:eastAsia="ko-KR"/>
              </w:rPr>
            </w:pPr>
            <w:r w:rsidRPr="005050F0">
              <w:rPr>
                <w:noProof/>
              </w:rPr>
              <w:t xml:space="preserve">This leaf node indicates </w:t>
            </w:r>
            <w:r w:rsidRPr="005050F0">
              <w:rPr>
                <w:noProof/>
                <w:lang w:eastAsia="ko-KR"/>
              </w:rPr>
              <w:t xml:space="preserve">an MCVideo user identity (MCVideo ID) which </w:t>
            </w:r>
            <w:r w:rsidRPr="005050F0">
              <w:rPr>
                <w:noProof/>
              </w:rPr>
              <w:t>is a globally unique identifier within the MCVideo service that represents the MCVideo user</w:t>
            </w:r>
            <w:r w:rsidRPr="005050F0">
              <w:rPr>
                <w:noProof/>
                <w:lang w:eastAsia="ko-KR"/>
              </w:rPr>
              <w:t>.</w:t>
            </w:r>
          </w:p>
        </w:tc>
      </w:tr>
    </w:tbl>
    <w:p w14:paraId="0ACEFD8E" w14:textId="77777777" w:rsidR="00B53395" w:rsidRPr="005050F0" w:rsidRDefault="00B53395" w:rsidP="00B53395">
      <w:pPr>
        <w:rPr>
          <w:noProof/>
          <w:lang w:eastAsia="ko-KR"/>
        </w:rPr>
      </w:pPr>
    </w:p>
    <w:p w14:paraId="41E1F645" w14:textId="77777777" w:rsidR="00B53395" w:rsidRPr="005050F0" w:rsidRDefault="00B53395" w:rsidP="00B53395">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14B18C10" w14:textId="77777777" w:rsidR="00B53395" w:rsidRPr="005050F0" w:rsidRDefault="00B53395" w:rsidP="00B53395">
      <w:pPr>
        <w:pStyle w:val="Heading3"/>
        <w:rPr>
          <w:noProof/>
          <w:lang w:eastAsia="ko-KR"/>
        </w:rPr>
      </w:pPr>
      <w:bookmarkStart w:id="9335" w:name="_Toc176344938"/>
      <w:r w:rsidRPr="005050F0">
        <w:rPr>
          <w:noProof/>
          <w:lang w:eastAsia="ko-KR"/>
        </w:rPr>
        <w:t>13.</w:t>
      </w:r>
      <w:r w:rsidRPr="005050F0">
        <w:rPr>
          <w:noProof/>
        </w:rPr>
        <w:t>2.</w:t>
      </w:r>
      <w:r w:rsidRPr="005050F0">
        <w:rPr>
          <w:noProof/>
          <w:lang w:eastAsia="ko-KR"/>
        </w:rPr>
        <w:t>38I6</w:t>
      </w:r>
      <w:r w:rsidRPr="005050F0">
        <w:rPr>
          <w:noProof/>
        </w:rPr>
        <w:tab/>
        <w:t>/</w:t>
      </w:r>
      <w:r w:rsidRPr="005050F0">
        <w:rPr>
          <w:i/>
          <w:iCs/>
          <w:noProof/>
        </w:rPr>
        <w:t>&lt;x&gt;</w:t>
      </w:r>
      <w:r w:rsidRPr="005050F0">
        <w:rPr>
          <w:noProof/>
        </w:rPr>
        <w:t>/&lt;x&gt;/Common/</w:t>
      </w:r>
      <w:r w:rsidRPr="005050F0">
        <w:rPr>
          <w:noProof/>
          <w:lang w:eastAsia="ko-KR"/>
        </w:rPr>
        <w:t>PrivateCall/UserList</w:t>
      </w:r>
      <w:r w:rsidRPr="005050F0">
        <w:rPr>
          <w:noProof/>
        </w:rPr>
        <w:t>/&lt;x&gt;/Entry/</w:t>
      </w:r>
      <w:r w:rsidR="00253BF8" w:rsidRPr="005050F0">
        <w:rPr>
          <w:noProof/>
        </w:rPr>
        <w:br/>
      </w:r>
      <w:r w:rsidRPr="005050F0">
        <w:rPr>
          <w:noProof/>
        </w:rPr>
        <w:t>DiscoveryGroupID</w:t>
      </w:r>
      <w:bookmarkEnd w:id="9335"/>
    </w:p>
    <w:p w14:paraId="7A56F0DD"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38I6</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PrivateCall/UserList</w:t>
      </w:r>
      <w:r w:rsidRPr="005050F0">
        <w:rPr>
          <w:noProof/>
        </w:rPr>
        <w:t>/&lt;x&gt;/Entry/DiscoveryGroupID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207"/>
        <w:gridCol w:w="1322"/>
        <w:gridCol w:w="2151"/>
        <w:gridCol w:w="1949"/>
        <w:gridCol w:w="2336"/>
      </w:tblGrid>
      <w:tr w:rsidR="00B53395" w:rsidRPr="005050F0" w14:paraId="212E5E81"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463512F" w14:textId="77777777" w:rsidR="00B53395" w:rsidRPr="005050F0" w:rsidRDefault="00B53395" w:rsidP="00585C04">
            <w:pPr>
              <w:rPr>
                <w:rFonts w:ascii="Arial" w:hAnsi="Arial" w:cs="Arial"/>
                <w:noProof/>
                <w:sz w:val="18"/>
                <w:szCs w:val="18"/>
              </w:rPr>
            </w:pPr>
            <w:r w:rsidRPr="005050F0">
              <w:rPr>
                <w:noProof/>
              </w:rPr>
              <w:t>&lt;x&gt;/Common/</w:t>
            </w:r>
            <w:r w:rsidRPr="005050F0">
              <w:rPr>
                <w:noProof/>
                <w:lang w:eastAsia="ko-KR"/>
              </w:rPr>
              <w:t>PrivateCall/UserList</w:t>
            </w:r>
            <w:r w:rsidRPr="005050F0">
              <w:rPr>
                <w:noProof/>
              </w:rPr>
              <w:t>/&lt;x&gt;/Entry/DiscoveryGroupID</w:t>
            </w:r>
          </w:p>
        </w:tc>
      </w:tr>
      <w:tr w:rsidR="00B53395" w:rsidRPr="005050F0" w14:paraId="0A6256D7" w14:textId="77777777" w:rsidTr="00585C04">
        <w:trPr>
          <w:cantSplit/>
          <w:trHeight w:val="57"/>
          <w:jc w:val="center"/>
        </w:trPr>
        <w:tc>
          <w:tcPr>
            <w:tcW w:w="672" w:type="dxa"/>
            <w:tcBorders>
              <w:top w:val="single" w:sz="4" w:space="0" w:color="FFFFFF"/>
              <w:left w:val="single" w:sz="4" w:space="0" w:color="FFFFFF"/>
              <w:bottom w:val="single" w:sz="4" w:space="0" w:color="FFFFFF"/>
              <w:right w:val="single" w:sz="4" w:space="0" w:color="000000"/>
            </w:tcBorders>
            <w:shd w:val="clear" w:color="auto" w:fill="auto"/>
          </w:tcPr>
          <w:p w14:paraId="0AEC3A08" w14:textId="77777777" w:rsidR="00B53395" w:rsidRPr="005050F0" w:rsidRDefault="00B53395" w:rsidP="00585C04">
            <w:pPr>
              <w:pStyle w:val="TAL"/>
              <w:rPr>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AFD1B"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4CB120" w14:textId="77777777" w:rsidR="00B53395" w:rsidRPr="005050F0" w:rsidRDefault="00B53395"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3FAEE" w14:textId="77777777" w:rsidR="00B53395" w:rsidRPr="005050F0" w:rsidRDefault="00B53395"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E624A" w14:textId="77777777" w:rsidR="00B53395" w:rsidRPr="005050F0" w:rsidRDefault="00B53395" w:rsidP="00585C04">
            <w:pPr>
              <w:pStyle w:val="TAL"/>
              <w:rPr>
                <w:noProof/>
              </w:rPr>
            </w:pPr>
            <w:r w:rsidRPr="005050F0">
              <w:rPr>
                <w:noProof/>
              </w:rPr>
              <w:t>Min. Access Types</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207D84F4" w14:textId="77777777" w:rsidR="00B53395" w:rsidRPr="005050F0" w:rsidRDefault="00B53395" w:rsidP="00585C04">
            <w:pPr>
              <w:pStyle w:val="TAL"/>
              <w:rPr>
                <w:noProof/>
              </w:rPr>
            </w:pPr>
          </w:p>
        </w:tc>
      </w:tr>
      <w:tr w:rsidR="00B53395" w:rsidRPr="005050F0" w14:paraId="1E0BD3B6" w14:textId="77777777" w:rsidTr="00585C04">
        <w:trPr>
          <w:cantSplit/>
          <w:trHeight w:val="57"/>
          <w:jc w:val="center"/>
        </w:trPr>
        <w:tc>
          <w:tcPr>
            <w:tcW w:w="672" w:type="dxa"/>
            <w:tcBorders>
              <w:top w:val="single" w:sz="4" w:space="0" w:color="FFFFFF"/>
              <w:left w:val="single" w:sz="4" w:space="0" w:color="FFFFFF"/>
              <w:bottom w:val="single" w:sz="4" w:space="0" w:color="FFFFFF"/>
              <w:right w:val="single" w:sz="4" w:space="0" w:color="000000"/>
            </w:tcBorders>
            <w:shd w:val="clear" w:color="auto" w:fill="auto"/>
          </w:tcPr>
          <w:p w14:paraId="79AA338B" w14:textId="77777777" w:rsidR="00B53395" w:rsidRPr="005050F0" w:rsidRDefault="00B53395" w:rsidP="00585C04">
            <w:pPr>
              <w:pStyle w:val="TAL"/>
              <w:rPr>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8599B" w14:textId="77777777" w:rsidR="00B53395" w:rsidRPr="005050F0" w:rsidRDefault="00B53395"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23765" w14:textId="77777777" w:rsidR="00B53395" w:rsidRPr="005050F0" w:rsidRDefault="00B53395"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3FE5A" w14:textId="77777777" w:rsidR="00B53395" w:rsidRPr="005050F0" w:rsidRDefault="00B53395" w:rsidP="00585C04">
            <w:pPr>
              <w:pStyle w:val="TAL"/>
              <w:rPr>
                <w:noProof/>
              </w:rPr>
            </w:pPr>
            <w:r w:rsidRPr="005050F0">
              <w:rPr>
                <w:noProof/>
              </w:rPr>
              <w:t>int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1824F" w14:textId="77777777" w:rsidR="00B53395" w:rsidRPr="005050F0" w:rsidRDefault="00B53395" w:rsidP="00585C04">
            <w:pPr>
              <w:pStyle w:val="TAL"/>
              <w:rPr>
                <w:noProof/>
              </w:rPr>
            </w:pPr>
            <w:r w:rsidRPr="005050F0">
              <w:rPr>
                <w:noProof/>
              </w:rPr>
              <w:t>Get, Replace</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2F20F2B5" w14:textId="77777777" w:rsidR="00B53395" w:rsidRPr="005050F0" w:rsidRDefault="00B53395" w:rsidP="00585C04">
            <w:pPr>
              <w:pStyle w:val="TAL"/>
              <w:rPr>
                <w:noProof/>
              </w:rPr>
            </w:pPr>
          </w:p>
        </w:tc>
      </w:tr>
      <w:tr w:rsidR="00B53395" w:rsidRPr="005050F0" w14:paraId="314D0295" w14:textId="77777777" w:rsidTr="00585C04">
        <w:trPr>
          <w:cantSplit/>
          <w:trHeight w:val="57"/>
          <w:jc w:val="center"/>
        </w:trPr>
        <w:tc>
          <w:tcPr>
            <w:tcW w:w="672" w:type="dxa"/>
            <w:tcBorders>
              <w:top w:val="single" w:sz="4" w:space="0" w:color="FFFFFF"/>
              <w:left w:val="single" w:sz="4" w:space="0" w:color="FFFFFF"/>
              <w:bottom w:val="single" w:sz="4" w:space="0" w:color="FFFFFF"/>
              <w:right w:val="single" w:sz="4" w:space="0" w:color="FFFFFF"/>
            </w:tcBorders>
            <w:shd w:val="clear" w:color="auto" w:fill="auto"/>
          </w:tcPr>
          <w:p w14:paraId="46C5AB4F" w14:textId="77777777" w:rsidR="00B53395" w:rsidRPr="005050F0" w:rsidRDefault="00B53395" w:rsidP="00585C04">
            <w:pPr>
              <w:jc w:val="center"/>
              <w:rPr>
                <w:b/>
                <w:noProof/>
              </w:rPr>
            </w:pPr>
          </w:p>
        </w:tc>
        <w:tc>
          <w:tcPr>
            <w:tcW w:w="8957"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49C666" w14:textId="77777777" w:rsidR="00B53395" w:rsidRPr="005050F0" w:rsidRDefault="00B53395" w:rsidP="00585C04">
            <w:pPr>
              <w:rPr>
                <w:noProof/>
                <w:lang w:eastAsia="ko-KR"/>
              </w:rPr>
            </w:pPr>
            <w:r w:rsidRPr="005050F0">
              <w:rPr>
                <w:noProof/>
              </w:rPr>
              <w:t xml:space="preserve">This leaf node indicates </w:t>
            </w:r>
            <w:r w:rsidRPr="005050F0">
              <w:rPr>
                <w:noProof/>
                <w:lang w:eastAsia="ko-KR"/>
              </w:rPr>
              <w:t xml:space="preserve">a </w:t>
            </w:r>
            <w:r w:rsidRPr="005050F0">
              <w:rPr>
                <w:rFonts w:eastAsia="SimSun"/>
                <w:noProof/>
                <w:lang w:eastAsia="zh-CN"/>
              </w:rPr>
              <w:t>discovery group ID</w:t>
            </w:r>
            <w:r w:rsidRPr="005050F0">
              <w:rPr>
                <w:noProof/>
                <w:lang w:eastAsia="ko-KR"/>
              </w:rPr>
              <w:t xml:space="preserv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7268EB90" w14:textId="77777777" w:rsidR="00B53395" w:rsidRPr="005050F0" w:rsidRDefault="00B53395" w:rsidP="00B53395">
      <w:pPr>
        <w:rPr>
          <w:noProof/>
          <w:lang w:eastAsia="ko-KR"/>
        </w:rPr>
      </w:pPr>
    </w:p>
    <w:p w14:paraId="3E21E08F" w14:textId="77777777" w:rsidR="00B53395" w:rsidRPr="005050F0" w:rsidRDefault="00B53395" w:rsidP="00B53395">
      <w:pPr>
        <w:rPr>
          <w:noProof/>
          <w:lang w:eastAsia="ko-KR"/>
        </w:rPr>
      </w:pPr>
      <w:r w:rsidRPr="005050F0">
        <w:rPr>
          <w:rFonts w:eastAsia="SimSun"/>
          <w:noProof/>
          <w:lang w:eastAsia="zh-CN"/>
        </w:rPr>
        <w:t xml:space="preserve">The value is used as the </w:t>
      </w:r>
      <w:r w:rsidRPr="005050F0">
        <w:rPr>
          <w:noProof/>
          <w:lang w:eastAsia="ko-KR"/>
        </w:rPr>
        <w:t>di</w:t>
      </w:r>
      <w:r w:rsidRPr="005050F0">
        <w:rPr>
          <w:rFonts w:eastAsia="SimSun"/>
          <w:noProof/>
          <w:lang w:eastAsia="zh-CN"/>
        </w:rPr>
        <w:t xml:space="preserve">scovery group ID in </w:t>
      </w:r>
      <w:r w:rsidRPr="005050F0">
        <w:rPr>
          <w:noProof/>
          <w:lang w:eastAsia="ko-KR"/>
        </w:rPr>
        <w:t xml:space="preserve">the </w:t>
      </w:r>
      <w:r w:rsidRPr="005050F0">
        <w:rPr>
          <w:rFonts w:eastAsia="SimSun"/>
          <w:noProof/>
          <w:lang w:eastAsia="zh-CN"/>
        </w:rPr>
        <w:t>ProSe discovery procedures</w:t>
      </w:r>
      <w:r w:rsidRPr="005050F0">
        <w:rPr>
          <w:noProof/>
        </w:rPr>
        <w:t xml:space="preserve"> </w:t>
      </w:r>
      <w:r w:rsidRPr="005050F0">
        <w:rPr>
          <w:noProof/>
          <w:lang w:eastAsia="ko-KR"/>
        </w:rPr>
        <w:t xml:space="preserve">as </w:t>
      </w:r>
      <w:r w:rsidRPr="005050F0">
        <w:rPr>
          <w:noProof/>
        </w:rPr>
        <w:t>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p w14:paraId="34B0A17F" w14:textId="77777777" w:rsidR="00B53395" w:rsidRPr="005050F0" w:rsidRDefault="00B53395" w:rsidP="00B53395">
      <w:pPr>
        <w:pStyle w:val="Heading3"/>
        <w:rPr>
          <w:noProof/>
          <w:lang w:eastAsia="ko-KR"/>
        </w:rPr>
      </w:pPr>
      <w:bookmarkStart w:id="9336" w:name="_Toc176344939"/>
      <w:r w:rsidRPr="005050F0">
        <w:rPr>
          <w:noProof/>
          <w:lang w:eastAsia="ko-KR"/>
        </w:rPr>
        <w:t>13.</w:t>
      </w:r>
      <w:r w:rsidRPr="005050F0">
        <w:rPr>
          <w:noProof/>
        </w:rPr>
        <w:t>2.</w:t>
      </w:r>
      <w:r w:rsidRPr="005050F0">
        <w:rPr>
          <w:noProof/>
          <w:lang w:eastAsia="ko-KR"/>
        </w:rPr>
        <w:t>38I7</w:t>
      </w:r>
      <w:r w:rsidRPr="005050F0">
        <w:rPr>
          <w:noProof/>
        </w:rPr>
        <w:tab/>
        <w:t>/</w:t>
      </w:r>
      <w:r w:rsidRPr="005050F0">
        <w:rPr>
          <w:i/>
          <w:iCs/>
          <w:noProof/>
        </w:rPr>
        <w:t>&lt;x&gt;</w:t>
      </w: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Pr="005050F0">
        <w:rPr>
          <w:noProof/>
        </w:rPr>
        <w:t>UserInfoID</w:t>
      </w:r>
      <w:bookmarkEnd w:id="9336"/>
    </w:p>
    <w:p w14:paraId="77304CEA"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38I7</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w:t>
      </w:r>
      <w:r w:rsidRPr="005050F0">
        <w:rPr>
          <w:noProof/>
        </w:rPr>
        <w:t>Entry/UserInfoID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8"/>
        <w:gridCol w:w="1593"/>
        <w:gridCol w:w="1308"/>
        <w:gridCol w:w="2049"/>
        <w:gridCol w:w="1867"/>
        <w:gridCol w:w="2184"/>
      </w:tblGrid>
      <w:tr w:rsidR="00B53395" w:rsidRPr="005050F0" w14:paraId="0F2A0197"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303ADAA" w14:textId="77777777" w:rsidR="00B53395" w:rsidRPr="005050F0" w:rsidRDefault="00B53395" w:rsidP="00585C04">
            <w:pPr>
              <w:rPr>
                <w:rFonts w:ascii="Arial" w:hAnsi="Arial" w:cs="Arial"/>
                <w:noProof/>
                <w:sz w:val="18"/>
                <w:szCs w:val="18"/>
              </w:rPr>
            </w:pP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Pr="005050F0">
              <w:rPr>
                <w:noProof/>
              </w:rPr>
              <w:t>UserInfoID</w:t>
            </w:r>
          </w:p>
        </w:tc>
      </w:tr>
      <w:tr w:rsidR="00B53395" w:rsidRPr="005050F0" w14:paraId="1C835319" w14:textId="77777777" w:rsidTr="00585C04">
        <w:trPr>
          <w:cantSplit/>
          <w:trHeight w:val="57"/>
          <w:jc w:val="center"/>
        </w:trPr>
        <w:tc>
          <w:tcPr>
            <w:tcW w:w="637" w:type="dxa"/>
            <w:tcBorders>
              <w:top w:val="single" w:sz="4" w:space="0" w:color="FFFFFF"/>
              <w:left w:val="single" w:sz="4" w:space="0" w:color="FFFFFF"/>
              <w:bottom w:val="single" w:sz="4" w:space="0" w:color="FFFFFF"/>
              <w:right w:val="single" w:sz="4" w:space="0" w:color="000000"/>
            </w:tcBorders>
            <w:shd w:val="clear" w:color="auto" w:fill="auto"/>
          </w:tcPr>
          <w:p w14:paraId="598BC57C" w14:textId="77777777" w:rsidR="00B53395" w:rsidRPr="005050F0" w:rsidRDefault="00B53395" w:rsidP="00585C04">
            <w:pPr>
              <w:pStyle w:val="TAL"/>
              <w:rPr>
                <w:noProof/>
              </w:rPr>
            </w:pP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418C3" w14:textId="77777777" w:rsidR="00B53395" w:rsidRPr="005050F0" w:rsidRDefault="00B53395" w:rsidP="00585C04">
            <w:pPr>
              <w:pStyle w:val="TAL"/>
              <w:rPr>
                <w:noProof/>
              </w:rPr>
            </w:pPr>
            <w:r w:rsidRPr="005050F0">
              <w:rPr>
                <w:noProof/>
              </w:rPr>
              <w:t>Status</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6CE34" w14:textId="77777777" w:rsidR="00B53395" w:rsidRPr="005050F0" w:rsidRDefault="00B53395" w:rsidP="00585C04">
            <w:pPr>
              <w:pStyle w:val="TAL"/>
              <w:rPr>
                <w:noProof/>
              </w:rPr>
            </w:pPr>
            <w:r w:rsidRPr="005050F0">
              <w:rPr>
                <w:noProof/>
              </w:rPr>
              <w:t>Occurrence</w:t>
            </w:r>
          </w:p>
        </w:tc>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160CE" w14:textId="77777777" w:rsidR="00B53395" w:rsidRPr="005050F0" w:rsidRDefault="00B53395" w:rsidP="00585C04">
            <w:pPr>
              <w:pStyle w:val="TAL"/>
              <w:rPr>
                <w:noProof/>
              </w:rPr>
            </w:pPr>
            <w:r w:rsidRPr="005050F0">
              <w:rPr>
                <w:noProof/>
              </w:rPr>
              <w:t>Format</w:t>
            </w:r>
          </w:p>
        </w:tc>
        <w:tc>
          <w:tcPr>
            <w:tcW w:w="18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B965A" w14:textId="77777777" w:rsidR="00B53395" w:rsidRPr="005050F0" w:rsidRDefault="00B53395" w:rsidP="00585C04">
            <w:pPr>
              <w:pStyle w:val="TAL"/>
              <w:rPr>
                <w:noProof/>
              </w:rPr>
            </w:pPr>
            <w:r w:rsidRPr="005050F0">
              <w:rPr>
                <w:noProof/>
              </w:rPr>
              <w:t>Min. Access Types</w:t>
            </w:r>
          </w:p>
        </w:tc>
        <w:tc>
          <w:tcPr>
            <w:tcW w:w="2182" w:type="dxa"/>
            <w:tcBorders>
              <w:top w:val="single" w:sz="4" w:space="0" w:color="FFFFFF"/>
              <w:left w:val="single" w:sz="4" w:space="0" w:color="000000"/>
              <w:bottom w:val="single" w:sz="4" w:space="0" w:color="FFFFFF"/>
              <w:right w:val="single" w:sz="4" w:space="0" w:color="FFFFFF"/>
            </w:tcBorders>
            <w:shd w:val="clear" w:color="auto" w:fill="auto"/>
          </w:tcPr>
          <w:p w14:paraId="0A23DA88" w14:textId="77777777" w:rsidR="00B53395" w:rsidRPr="005050F0" w:rsidRDefault="00B53395" w:rsidP="00585C04">
            <w:pPr>
              <w:pStyle w:val="TAL"/>
              <w:rPr>
                <w:noProof/>
              </w:rPr>
            </w:pPr>
          </w:p>
        </w:tc>
      </w:tr>
      <w:tr w:rsidR="00B53395" w:rsidRPr="005050F0" w14:paraId="2192B649" w14:textId="77777777" w:rsidTr="00585C04">
        <w:trPr>
          <w:cantSplit/>
          <w:trHeight w:val="57"/>
          <w:jc w:val="center"/>
        </w:trPr>
        <w:tc>
          <w:tcPr>
            <w:tcW w:w="637" w:type="dxa"/>
            <w:tcBorders>
              <w:top w:val="single" w:sz="4" w:space="0" w:color="FFFFFF"/>
              <w:left w:val="single" w:sz="4" w:space="0" w:color="FFFFFF"/>
              <w:bottom w:val="single" w:sz="4" w:space="0" w:color="FFFFFF"/>
              <w:right w:val="single" w:sz="4" w:space="0" w:color="000000"/>
            </w:tcBorders>
            <w:shd w:val="clear" w:color="auto" w:fill="auto"/>
          </w:tcPr>
          <w:p w14:paraId="7517A8B1" w14:textId="77777777" w:rsidR="00B53395" w:rsidRPr="005050F0" w:rsidRDefault="00B53395" w:rsidP="00585C04">
            <w:pPr>
              <w:pStyle w:val="TAL"/>
              <w:rPr>
                <w:noProof/>
              </w:rPr>
            </w:pP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F7A80" w14:textId="77777777" w:rsidR="00B53395" w:rsidRPr="005050F0" w:rsidRDefault="00B53395" w:rsidP="00585C04">
            <w:pPr>
              <w:pStyle w:val="TAL"/>
              <w:rPr>
                <w:noProof/>
              </w:rPr>
            </w:pPr>
            <w:r w:rsidRPr="005050F0">
              <w:rPr>
                <w:noProof/>
              </w:rPr>
              <w:t>Optional</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B3F11" w14:textId="77777777" w:rsidR="00B53395" w:rsidRPr="005050F0" w:rsidRDefault="00B53395" w:rsidP="00585C04">
            <w:pPr>
              <w:pStyle w:val="TAL"/>
              <w:rPr>
                <w:noProof/>
              </w:rPr>
            </w:pPr>
            <w:r w:rsidRPr="005050F0">
              <w:rPr>
                <w:noProof/>
              </w:rPr>
              <w:t>One</w:t>
            </w:r>
          </w:p>
        </w:tc>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F3C59" w14:textId="77777777" w:rsidR="00B53395" w:rsidRPr="005050F0" w:rsidRDefault="00B53395" w:rsidP="00585C04">
            <w:pPr>
              <w:pStyle w:val="TAL"/>
              <w:rPr>
                <w:noProof/>
              </w:rPr>
            </w:pPr>
            <w:r w:rsidRPr="005050F0">
              <w:rPr>
                <w:noProof/>
              </w:rPr>
              <w:t>int</w:t>
            </w:r>
          </w:p>
        </w:tc>
        <w:tc>
          <w:tcPr>
            <w:tcW w:w="18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B25FB" w14:textId="77777777" w:rsidR="00B53395" w:rsidRPr="005050F0" w:rsidRDefault="00B53395" w:rsidP="00585C04">
            <w:pPr>
              <w:pStyle w:val="TAL"/>
              <w:rPr>
                <w:noProof/>
              </w:rPr>
            </w:pPr>
            <w:r w:rsidRPr="005050F0">
              <w:rPr>
                <w:noProof/>
              </w:rPr>
              <w:t>Get, Replace</w:t>
            </w:r>
          </w:p>
        </w:tc>
        <w:tc>
          <w:tcPr>
            <w:tcW w:w="2182" w:type="dxa"/>
            <w:tcBorders>
              <w:top w:val="single" w:sz="4" w:space="0" w:color="FFFFFF"/>
              <w:left w:val="single" w:sz="4" w:space="0" w:color="000000"/>
              <w:bottom w:val="single" w:sz="4" w:space="0" w:color="FFFFFF"/>
              <w:right w:val="single" w:sz="4" w:space="0" w:color="FFFFFF"/>
            </w:tcBorders>
            <w:shd w:val="clear" w:color="auto" w:fill="auto"/>
          </w:tcPr>
          <w:p w14:paraId="67DCED91" w14:textId="77777777" w:rsidR="00B53395" w:rsidRPr="005050F0" w:rsidRDefault="00B53395" w:rsidP="00585C04">
            <w:pPr>
              <w:pStyle w:val="TAL"/>
              <w:rPr>
                <w:noProof/>
              </w:rPr>
            </w:pPr>
          </w:p>
        </w:tc>
      </w:tr>
      <w:tr w:rsidR="00B53395" w:rsidRPr="005050F0" w14:paraId="4B4666E7" w14:textId="77777777" w:rsidTr="00585C04">
        <w:trPr>
          <w:cantSplit/>
          <w:trHeight w:val="57"/>
          <w:jc w:val="center"/>
        </w:trPr>
        <w:tc>
          <w:tcPr>
            <w:tcW w:w="637" w:type="dxa"/>
            <w:tcBorders>
              <w:top w:val="single" w:sz="4" w:space="0" w:color="FFFFFF"/>
              <w:left w:val="single" w:sz="4" w:space="0" w:color="FFFFFF"/>
              <w:bottom w:val="single" w:sz="4" w:space="0" w:color="FFFFFF"/>
              <w:right w:val="single" w:sz="4" w:space="0" w:color="FFFFFF"/>
            </w:tcBorders>
            <w:shd w:val="clear" w:color="auto" w:fill="auto"/>
          </w:tcPr>
          <w:p w14:paraId="1467C37F" w14:textId="77777777" w:rsidR="00B53395" w:rsidRPr="005050F0" w:rsidRDefault="00B53395" w:rsidP="00585C04">
            <w:pPr>
              <w:jc w:val="center"/>
              <w:rPr>
                <w:b/>
                <w:noProof/>
              </w:rPr>
            </w:pPr>
          </w:p>
        </w:tc>
        <w:tc>
          <w:tcPr>
            <w:tcW w:w="899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C3A2B8" w14:textId="77777777" w:rsidR="00B53395" w:rsidRPr="005050F0" w:rsidRDefault="00B53395" w:rsidP="00585C04">
            <w:pPr>
              <w:rPr>
                <w:noProof/>
                <w:lang w:eastAsia="ko-KR"/>
              </w:rPr>
            </w:pPr>
            <w:r w:rsidRPr="005050F0">
              <w:rPr>
                <w:noProof/>
              </w:rPr>
              <w:t>This leaf node indicates</w:t>
            </w:r>
            <w:r w:rsidRPr="005050F0">
              <w:rPr>
                <w:noProof/>
                <w:lang w:eastAsia="ko-KR"/>
              </w:rPr>
              <w:t xml:space="preserve"> a </w:t>
            </w:r>
            <w:r w:rsidRPr="005050F0">
              <w:rPr>
                <w:rFonts w:eastAsia="SimSun"/>
                <w:noProof/>
                <w:lang w:eastAsia="zh-CN"/>
              </w:rPr>
              <w:t xml:space="preserve">ProSe user info </w:t>
            </w:r>
            <w:r w:rsidRPr="005050F0">
              <w:rPr>
                <w:noProof/>
                <w:lang w:eastAsia="ko-KR"/>
              </w:rPr>
              <w:t xml:space="preserve">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66E681B5" w14:textId="77777777" w:rsidR="00B53395" w:rsidRPr="005050F0" w:rsidRDefault="00B53395" w:rsidP="00B53395">
      <w:pPr>
        <w:rPr>
          <w:noProof/>
          <w:lang w:eastAsia="ko-KR"/>
        </w:rPr>
      </w:pPr>
    </w:p>
    <w:p w14:paraId="340AFC22" w14:textId="77777777" w:rsidR="00B53395" w:rsidRPr="005050F0" w:rsidRDefault="00B53395" w:rsidP="00B53395">
      <w:pPr>
        <w:pStyle w:val="Heading3"/>
        <w:rPr>
          <w:noProof/>
          <w:lang w:eastAsia="ko-KR"/>
        </w:rPr>
      </w:pPr>
      <w:bookmarkStart w:id="9337" w:name="_Toc176344940"/>
      <w:r w:rsidRPr="005050F0">
        <w:rPr>
          <w:noProof/>
          <w:lang w:eastAsia="ko-KR"/>
        </w:rPr>
        <w:t>13.</w:t>
      </w:r>
      <w:r w:rsidRPr="005050F0">
        <w:rPr>
          <w:noProof/>
        </w:rPr>
        <w:t>2.</w:t>
      </w:r>
      <w:r w:rsidRPr="005050F0">
        <w:rPr>
          <w:noProof/>
          <w:lang w:eastAsia="ko-KR"/>
        </w:rPr>
        <w:t>38I8</w:t>
      </w:r>
      <w:r w:rsidRPr="005050F0">
        <w:rPr>
          <w:noProof/>
        </w:rPr>
        <w:tab/>
        <w:t>/</w:t>
      </w:r>
      <w:r w:rsidRPr="005050F0">
        <w:rPr>
          <w:i/>
          <w:iCs/>
          <w:noProof/>
        </w:rPr>
        <w:t>&lt;x&gt;</w:t>
      </w: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Pr="005050F0">
        <w:rPr>
          <w:noProof/>
        </w:rPr>
        <w:t>DisplayName</w:t>
      </w:r>
      <w:bookmarkEnd w:id="9337"/>
    </w:p>
    <w:p w14:paraId="2477761A"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38I8</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w:t>
      </w:r>
      <w:r w:rsidRPr="005050F0">
        <w:rPr>
          <w:noProof/>
        </w:rPr>
        <w: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3"/>
        <w:gridCol w:w="1322"/>
        <w:gridCol w:w="2152"/>
        <w:gridCol w:w="1948"/>
        <w:gridCol w:w="2342"/>
      </w:tblGrid>
      <w:tr w:rsidR="00B53395" w:rsidRPr="005050F0" w14:paraId="45AB2228"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5FA7D71" w14:textId="77777777" w:rsidR="00B53395" w:rsidRPr="005050F0" w:rsidRDefault="00B53395" w:rsidP="00585C04">
            <w:pPr>
              <w:rPr>
                <w:rFonts w:ascii="Arial" w:hAnsi="Arial" w:cs="Arial"/>
                <w:noProof/>
                <w:sz w:val="18"/>
                <w:szCs w:val="18"/>
              </w:rPr>
            </w:pP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Pr="005050F0">
              <w:rPr>
                <w:noProof/>
              </w:rPr>
              <w:t>DisplayName</w:t>
            </w:r>
          </w:p>
        </w:tc>
      </w:tr>
      <w:tr w:rsidR="00B53395" w:rsidRPr="005050F0" w14:paraId="4884D2DF"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514A24A8" w14:textId="77777777" w:rsidR="00B53395" w:rsidRPr="005050F0" w:rsidRDefault="00B53395" w:rsidP="00585C04">
            <w:pPr>
              <w:pStyle w:val="TAL"/>
              <w:rPr>
                <w:noProof/>
              </w:rPr>
            </w:pPr>
          </w:p>
        </w:tc>
        <w:tc>
          <w:tcPr>
            <w:tcW w:w="12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D2FDA"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18A7A" w14:textId="77777777" w:rsidR="00B53395" w:rsidRPr="005050F0" w:rsidRDefault="00B53395" w:rsidP="00585C04">
            <w:pPr>
              <w:pStyle w:val="TAL"/>
              <w:rPr>
                <w:noProof/>
              </w:rPr>
            </w:pPr>
            <w:r w:rsidRPr="005050F0">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A1A5B" w14:textId="77777777" w:rsidR="00B53395" w:rsidRPr="005050F0" w:rsidRDefault="00B53395"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1B2BA" w14:textId="77777777" w:rsidR="00B53395" w:rsidRPr="005050F0" w:rsidRDefault="00B53395" w:rsidP="00585C04">
            <w:pPr>
              <w:pStyle w:val="TAL"/>
              <w:rPr>
                <w:noProof/>
              </w:rPr>
            </w:pPr>
            <w:r w:rsidRPr="005050F0">
              <w:rPr>
                <w:noProof/>
              </w:rPr>
              <w:t>Min. Access Types</w:t>
            </w:r>
          </w:p>
        </w:tc>
        <w:tc>
          <w:tcPr>
            <w:tcW w:w="2340" w:type="dxa"/>
            <w:tcBorders>
              <w:top w:val="single" w:sz="4" w:space="0" w:color="FFFFFF"/>
              <w:left w:val="single" w:sz="4" w:space="0" w:color="000000"/>
              <w:bottom w:val="single" w:sz="4" w:space="0" w:color="FFFFFF"/>
              <w:right w:val="single" w:sz="4" w:space="0" w:color="FFFFFF"/>
            </w:tcBorders>
            <w:shd w:val="clear" w:color="auto" w:fill="auto"/>
          </w:tcPr>
          <w:p w14:paraId="36828714" w14:textId="77777777" w:rsidR="00B53395" w:rsidRPr="005050F0" w:rsidRDefault="00B53395" w:rsidP="00585C04">
            <w:pPr>
              <w:pStyle w:val="TAL"/>
              <w:rPr>
                <w:noProof/>
              </w:rPr>
            </w:pPr>
          </w:p>
        </w:tc>
      </w:tr>
      <w:tr w:rsidR="00B53395" w:rsidRPr="005050F0" w14:paraId="3FA5DC62"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2A9A8F3A" w14:textId="77777777" w:rsidR="00B53395" w:rsidRPr="005050F0" w:rsidRDefault="00B53395" w:rsidP="00585C04">
            <w:pPr>
              <w:pStyle w:val="TAL"/>
              <w:rPr>
                <w:noProof/>
              </w:rPr>
            </w:pPr>
          </w:p>
        </w:tc>
        <w:tc>
          <w:tcPr>
            <w:tcW w:w="12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57239" w14:textId="77777777" w:rsidR="00B53395" w:rsidRPr="005050F0" w:rsidRDefault="00B53395"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BB97D" w14:textId="77777777" w:rsidR="00B53395" w:rsidRPr="005050F0" w:rsidRDefault="00B53395" w:rsidP="00585C04">
            <w:pPr>
              <w:pStyle w:val="TAL"/>
              <w:rPr>
                <w:noProof/>
              </w:rPr>
            </w:pPr>
            <w:r w:rsidRPr="005050F0">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F7E6DE" w14:textId="77777777" w:rsidR="00B53395" w:rsidRPr="005050F0" w:rsidRDefault="00B53395" w:rsidP="00585C04">
            <w:pPr>
              <w:pStyle w:val="TAL"/>
              <w:rPr>
                <w:noProof/>
              </w:rPr>
            </w:pPr>
            <w:r w:rsidRPr="005050F0">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0D984" w14:textId="77777777" w:rsidR="00B53395" w:rsidRPr="005050F0" w:rsidRDefault="00B53395" w:rsidP="00585C04">
            <w:pPr>
              <w:pStyle w:val="TAL"/>
              <w:rPr>
                <w:noProof/>
              </w:rPr>
            </w:pPr>
            <w:r w:rsidRPr="005050F0">
              <w:rPr>
                <w:noProof/>
              </w:rPr>
              <w:t>Get, Replace</w:t>
            </w:r>
          </w:p>
        </w:tc>
        <w:tc>
          <w:tcPr>
            <w:tcW w:w="2340" w:type="dxa"/>
            <w:tcBorders>
              <w:top w:val="single" w:sz="4" w:space="0" w:color="FFFFFF"/>
              <w:left w:val="single" w:sz="4" w:space="0" w:color="000000"/>
              <w:bottom w:val="single" w:sz="4" w:space="0" w:color="FFFFFF"/>
              <w:right w:val="single" w:sz="4" w:space="0" w:color="FFFFFF"/>
            </w:tcBorders>
            <w:shd w:val="clear" w:color="auto" w:fill="auto"/>
          </w:tcPr>
          <w:p w14:paraId="2B859B5C" w14:textId="77777777" w:rsidR="00B53395" w:rsidRPr="005050F0" w:rsidRDefault="00B53395" w:rsidP="00585C04">
            <w:pPr>
              <w:pStyle w:val="TAL"/>
              <w:rPr>
                <w:noProof/>
              </w:rPr>
            </w:pPr>
          </w:p>
        </w:tc>
      </w:tr>
      <w:tr w:rsidR="00B53395" w:rsidRPr="005050F0" w14:paraId="47DCD3B3"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59046BC6" w14:textId="77777777" w:rsidR="00B53395" w:rsidRPr="005050F0" w:rsidRDefault="00B53395" w:rsidP="00585C0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A77269" w14:textId="77777777" w:rsidR="00B53395" w:rsidRPr="005050F0" w:rsidRDefault="00B53395" w:rsidP="00585C04">
            <w:pPr>
              <w:rPr>
                <w:noProof/>
                <w:lang w:eastAsia="ko-KR"/>
              </w:rPr>
            </w:pPr>
            <w:r w:rsidRPr="005050F0">
              <w:rPr>
                <w:noProof/>
              </w:rPr>
              <w:t>This leaf node contains a human readable name</w:t>
            </w:r>
            <w:r w:rsidRPr="005050F0">
              <w:rPr>
                <w:noProof/>
                <w:lang w:eastAsia="ko-KR"/>
              </w:rPr>
              <w:t>.</w:t>
            </w:r>
          </w:p>
        </w:tc>
      </w:tr>
    </w:tbl>
    <w:p w14:paraId="7DB264A6" w14:textId="77777777" w:rsidR="00B53395" w:rsidRPr="005050F0" w:rsidRDefault="00B53395" w:rsidP="00B53395">
      <w:pPr>
        <w:rPr>
          <w:noProof/>
          <w:lang w:eastAsia="ko-KR"/>
        </w:rPr>
      </w:pPr>
    </w:p>
    <w:p w14:paraId="3FCC205A" w14:textId="77777777" w:rsidR="00B53395" w:rsidRPr="005050F0" w:rsidRDefault="00B53395" w:rsidP="00B53395">
      <w:pPr>
        <w:pStyle w:val="Heading3"/>
        <w:rPr>
          <w:noProof/>
          <w:lang w:eastAsia="ko-KR"/>
        </w:rPr>
      </w:pPr>
      <w:bookmarkStart w:id="9338" w:name="_Toc176344941"/>
      <w:r w:rsidRPr="005050F0">
        <w:rPr>
          <w:noProof/>
          <w:lang w:eastAsia="ko-KR"/>
        </w:rPr>
        <w:t>13.</w:t>
      </w:r>
      <w:r w:rsidRPr="005050F0">
        <w:rPr>
          <w:noProof/>
        </w:rPr>
        <w:t>2.</w:t>
      </w:r>
      <w:r w:rsidRPr="005050F0">
        <w:rPr>
          <w:noProof/>
          <w:lang w:eastAsia="ko-KR"/>
        </w:rPr>
        <w:t>38I9</w:t>
      </w:r>
      <w:r w:rsidRPr="005050F0">
        <w:rPr>
          <w:noProof/>
        </w:rPr>
        <w:tab/>
        <w:t>/</w:t>
      </w:r>
      <w:r w:rsidRPr="005050F0">
        <w:rPr>
          <w:i/>
          <w:iCs/>
          <w:noProof/>
        </w:rPr>
        <w:t>&lt;x&gt;</w:t>
      </w: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00253BF8" w:rsidRPr="005050F0">
        <w:rPr>
          <w:noProof/>
          <w:lang w:eastAsia="ko-KR"/>
        </w:rPr>
        <w:br/>
      </w:r>
      <w:r w:rsidRPr="005050F0">
        <w:rPr>
          <w:noProof/>
        </w:rPr>
        <w:t>PrivateCallKMSURI</w:t>
      </w:r>
      <w:bookmarkEnd w:id="9338"/>
    </w:p>
    <w:p w14:paraId="1501F3D7"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38I9</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w:t>
      </w:r>
      <w:r w:rsidRPr="005050F0">
        <w:rPr>
          <w:noProof/>
        </w:rPr>
        <w:t>Entry/PrivateCallKMSURI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209"/>
        <w:gridCol w:w="1322"/>
        <w:gridCol w:w="2151"/>
        <w:gridCol w:w="1949"/>
        <w:gridCol w:w="2334"/>
      </w:tblGrid>
      <w:tr w:rsidR="00B53395" w:rsidRPr="005050F0" w14:paraId="62B25F60"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6F43C1A" w14:textId="77777777" w:rsidR="00B53395" w:rsidRPr="005050F0" w:rsidRDefault="00B53395" w:rsidP="00585C04">
            <w:pPr>
              <w:rPr>
                <w:rFonts w:ascii="Arial" w:hAnsi="Arial" w:cs="Arial"/>
                <w:noProof/>
                <w:sz w:val="18"/>
                <w:szCs w:val="18"/>
              </w:rPr>
            </w:pPr>
            <w:r w:rsidRPr="005050F0">
              <w:rPr>
                <w:noProof/>
              </w:rPr>
              <w:t>&lt;x&gt;/</w:t>
            </w:r>
            <w:r w:rsidRPr="005050F0">
              <w:rPr>
                <w:noProof/>
                <w:lang w:eastAsia="ko-KR"/>
              </w:rPr>
              <w:t>Common</w:t>
            </w:r>
            <w:r w:rsidRPr="005050F0">
              <w:rPr>
                <w:noProof/>
              </w:rPr>
              <w:t>/</w:t>
            </w:r>
            <w:r w:rsidRPr="005050F0">
              <w:rPr>
                <w:noProof/>
                <w:lang w:eastAsia="ko-KR"/>
              </w:rPr>
              <w:t>PrivateCall/UserList</w:t>
            </w:r>
            <w:r w:rsidRPr="005050F0">
              <w:rPr>
                <w:noProof/>
              </w:rPr>
              <w:t>/</w:t>
            </w:r>
            <w:r w:rsidRPr="005050F0">
              <w:rPr>
                <w:noProof/>
                <w:lang w:eastAsia="ko-KR"/>
              </w:rPr>
              <w:t>&lt;x&gt;/Entry/</w:t>
            </w:r>
            <w:r w:rsidRPr="005050F0">
              <w:rPr>
                <w:noProof/>
              </w:rPr>
              <w:t>PrivateCallKMSURI</w:t>
            </w:r>
          </w:p>
        </w:tc>
      </w:tr>
      <w:tr w:rsidR="00B53395" w:rsidRPr="005050F0" w14:paraId="725CF79A" w14:textId="77777777" w:rsidTr="00585C04">
        <w:trPr>
          <w:cantSplit/>
          <w:trHeight w:val="57"/>
          <w:jc w:val="center"/>
        </w:trPr>
        <w:tc>
          <w:tcPr>
            <w:tcW w:w="672" w:type="dxa"/>
            <w:tcBorders>
              <w:top w:val="single" w:sz="4" w:space="0" w:color="FFFFFF"/>
              <w:left w:val="single" w:sz="4" w:space="0" w:color="FFFFFF"/>
              <w:bottom w:val="single" w:sz="4" w:space="0" w:color="FFFFFF"/>
              <w:right w:val="single" w:sz="4" w:space="0" w:color="000000"/>
            </w:tcBorders>
            <w:shd w:val="clear" w:color="auto" w:fill="auto"/>
          </w:tcPr>
          <w:p w14:paraId="7001CCF9"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16A44"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66547" w14:textId="77777777" w:rsidR="00B53395" w:rsidRPr="005050F0" w:rsidRDefault="00B53395"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845EF" w14:textId="77777777" w:rsidR="00B53395" w:rsidRPr="005050F0" w:rsidRDefault="00B53395"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FC674" w14:textId="77777777" w:rsidR="00B53395" w:rsidRPr="005050F0" w:rsidRDefault="00B53395" w:rsidP="00585C04">
            <w:pPr>
              <w:pStyle w:val="TAL"/>
              <w:rPr>
                <w:noProof/>
              </w:rPr>
            </w:pPr>
            <w:r w:rsidRPr="005050F0">
              <w:rPr>
                <w:noProof/>
              </w:rPr>
              <w:t>Min. Access Types</w:t>
            </w:r>
          </w:p>
        </w:tc>
        <w:tc>
          <w:tcPr>
            <w:tcW w:w="2332" w:type="dxa"/>
            <w:tcBorders>
              <w:top w:val="single" w:sz="4" w:space="0" w:color="FFFFFF"/>
              <w:left w:val="single" w:sz="4" w:space="0" w:color="000000"/>
              <w:bottom w:val="single" w:sz="4" w:space="0" w:color="FFFFFF"/>
              <w:right w:val="single" w:sz="4" w:space="0" w:color="FFFFFF"/>
            </w:tcBorders>
            <w:shd w:val="clear" w:color="auto" w:fill="auto"/>
          </w:tcPr>
          <w:p w14:paraId="2F2D27CF" w14:textId="77777777" w:rsidR="00B53395" w:rsidRPr="005050F0" w:rsidRDefault="00B53395" w:rsidP="00585C04">
            <w:pPr>
              <w:pStyle w:val="TAL"/>
              <w:rPr>
                <w:noProof/>
              </w:rPr>
            </w:pPr>
          </w:p>
        </w:tc>
      </w:tr>
      <w:tr w:rsidR="00B53395" w:rsidRPr="005050F0" w14:paraId="763BC282" w14:textId="77777777" w:rsidTr="00585C04">
        <w:trPr>
          <w:cantSplit/>
          <w:trHeight w:val="57"/>
          <w:jc w:val="center"/>
        </w:trPr>
        <w:tc>
          <w:tcPr>
            <w:tcW w:w="672" w:type="dxa"/>
            <w:tcBorders>
              <w:top w:val="single" w:sz="4" w:space="0" w:color="FFFFFF"/>
              <w:left w:val="single" w:sz="4" w:space="0" w:color="FFFFFF"/>
              <w:bottom w:val="single" w:sz="4" w:space="0" w:color="FFFFFF"/>
              <w:right w:val="single" w:sz="4" w:space="0" w:color="000000"/>
            </w:tcBorders>
            <w:shd w:val="clear" w:color="auto" w:fill="auto"/>
          </w:tcPr>
          <w:p w14:paraId="7393D31E"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70FA0" w14:textId="77777777" w:rsidR="00B53395" w:rsidRPr="005050F0" w:rsidRDefault="00B53395"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F2BFD" w14:textId="77777777" w:rsidR="00B53395" w:rsidRPr="005050F0" w:rsidRDefault="00B53395"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771F6" w14:textId="77777777" w:rsidR="00B53395" w:rsidRPr="005050F0" w:rsidRDefault="00B53395" w:rsidP="00585C04">
            <w:pPr>
              <w:pStyle w:val="TAL"/>
              <w:rPr>
                <w:noProof/>
              </w:rPr>
            </w:pPr>
            <w:r w:rsidRPr="005050F0">
              <w:rPr>
                <w:noProof/>
              </w:rPr>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BB72B" w14:textId="77777777" w:rsidR="00B53395" w:rsidRPr="005050F0" w:rsidRDefault="00B53395" w:rsidP="00585C04">
            <w:pPr>
              <w:pStyle w:val="TAL"/>
              <w:rPr>
                <w:noProof/>
              </w:rPr>
            </w:pPr>
            <w:r w:rsidRPr="005050F0">
              <w:rPr>
                <w:noProof/>
              </w:rPr>
              <w:t>Get, Replace</w:t>
            </w:r>
          </w:p>
        </w:tc>
        <w:tc>
          <w:tcPr>
            <w:tcW w:w="2332" w:type="dxa"/>
            <w:tcBorders>
              <w:top w:val="single" w:sz="4" w:space="0" w:color="FFFFFF"/>
              <w:left w:val="single" w:sz="4" w:space="0" w:color="000000"/>
              <w:bottom w:val="single" w:sz="4" w:space="0" w:color="FFFFFF"/>
              <w:right w:val="single" w:sz="4" w:space="0" w:color="FFFFFF"/>
            </w:tcBorders>
            <w:shd w:val="clear" w:color="auto" w:fill="auto"/>
          </w:tcPr>
          <w:p w14:paraId="5B9ECD6D" w14:textId="77777777" w:rsidR="00B53395" w:rsidRPr="005050F0" w:rsidRDefault="00B53395" w:rsidP="00585C04">
            <w:pPr>
              <w:pStyle w:val="TAL"/>
              <w:rPr>
                <w:noProof/>
              </w:rPr>
            </w:pPr>
          </w:p>
        </w:tc>
      </w:tr>
      <w:tr w:rsidR="00B53395" w:rsidRPr="005050F0" w14:paraId="5101CC2A" w14:textId="77777777" w:rsidTr="00585C04">
        <w:trPr>
          <w:cantSplit/>
          <w:trHeight w:val="57"/>
          <w:jc w:val="center"/>
        </w:trPr>
        <w:tc>
          <w:tcPr>
            <w:tcW w:w="672" w:type="dxa"/>
            <w:tcBorders>
              <w:top w:val="single" w:sz="4" w:space="0" w:color="FFFFFF"/>
              <w:left w:val="single" w:sz="4" w:space="0" w:color="FFFFFF"/>
              <w:bottom w:val="single" w:sz="4" w:space="0" w:color="FFFFFF"/>
              <w:right w:val="single" w:sz="4" w:space="0" w:color="FFFFFF"/>
            </w:tcBorders>
            <w:shd w:val="clear" w:color="auto" w:fill="auto"/>
          </w:tcPr>
          <w:p w14:paraId="6DA1F55A" w14:textId="77777777" w:rsidR="00B53395" w:rsidRPr="005050F0" w:rsidRDefault="00B53395" w:rsidP="00585C04">
            <w:pPr>
              <w:jc w:val="center"/>
              <w:rPr>
                <w:b/>
                <w:noProof/>
              </w:rPr>
            </w:pPr>
          </w:p>
        </w:tc>
        <w:tc>
          <w:tcPr>
            <w:tcW w:w="8957"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4E6EE9" w14:textId="77777777" w:rsidR="00B53395" w:rsidRPr="005050F0" w:rsidRDefault="00B53395" w:rsidP="00585C04">
            <w:pPr>
              <w:rPr>
                <w:noProof/>
                <w:lang w:eastAsia="ko-KR"/>
              </w:rPr>
            </w:pPr>
            <w:r w:rsidRPr="005050F0">
              <w:rPr>
                <w:noProof/>
              </w:rPr>
              <w:t xml:space="preserve">This leaf node indicates </w:t>
            </w:r>
            <w:r w:rsidRPr="005050F0">
              <w:rPr>
                <w:noProof/>
                <w:lang w:eastAsia="ko-KR"/>
              </w:rPr>
              <w:t xml:space="preserve">the identity (URI) of the KMS associated with the MCVideoID. </w:t>
            </w:r>
            <w:r w:rsidRPr="005050F0">
              <w:rPr>
                <w:noProof/>
              </w:rPr>
              <w:t xml:space="preserve">If the value is empty, the </w:t>
            </w:r>
            <w:r w:rsidRPr="005050F0">
              <w:rPr>
                <w:noProof/>
                <w:lang w:eastAsia="ko-KR"/>
              </w:rPr>
              <w:t xml:space="preserve">KMS </w:t>
            </w:r>
            <w:r w:rsidRPr="005050F0">
              <w:rPr>
                <w:noProof/>
              </w:rPr>
              <w:t>leaf node present in the MCS UE initial configuration MO is used.</w:t>
            </w:r>
          </w:p>
        </w:tc>
      </w:tr>
    </w:tbl>
    <w:p w14:paraId="4D025A46" w14:textId="77777777" w:rsidR="00B53395" w:rsidRPr="005050F0" w:rsidRDefault="00B53395" w:rsidP="00B53395">
      <w:pPr>
        <w:rPr>
          <w:noProof/>
          <w:lang w:eastAsia="ko-KR"/>
        </w:rPr>
      </w:pPr>
    </w:p>
    <w:p w14:paraId="6E4E024C" w14:textId="77777777" w:rsidR="00872A5E" w:rsidRPr="005050F0" w:rsidRDefault="00872A5E" w:rsidP="00872A5E">
      <w:pPr>
        <w:pStyle w:val="Heading3"/>
        <w:rPr>
          <w:noProof/>
          <w:lang w:eastAsia="ko-KR"/>
        </w:rPr>
      </w:pPr>
      <w:bookmarkStart w:id="9339" w:name="_Toc176344942"/>
      <w:r w:rsidRPr="005050F0">
        <w:rPr>
          <w:noProof/>
        </w:rPr>
        <w:t>13.2.38J</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/Common/PrivateCall/ManualCommence</w:t>
      </w:r>
      <w:bookmarkEnd w:id="9324"/>
      <w:bookmarkEnd w:id="9325"/>
      <w:bookmarkEnd w:id="9326"/>
      <w:bookmarkEnd w:id="9327"/>
      <w:bookmarkEnd w:id="9328"/>
      <w:bookmarkEnd w:id="9339"/>
    </w:p>
    <w:p w14:paraId="41BB19C4" w14:textId="77777777" w:rsidR="00872A5E" w:rsidRPr="005050F0" w:rsidRDefault="00872A5E" w:rsidP="00872A5E">
      <w:pPr>
        <w:pStyle w:val="TH"/>
        <w:rPr>
          <w:noProof/>
          <w:lang w:eastAsia="ko-KR"/>
        </w:rPr>
      </w:pPr>
      <w:r w:rsidRPr="005050F0">
        <w:rPr>
          <w:noProof/>
        </w:rPr>
        <w:t>Table 13.2.38J.1: /</w:t>
      </w:r>
      <w:r w:rsidRPr="005050F0">
        <w:rPr>
          <w:i/>
          <w:iCs/>
          <w:noProof/>
        </w:rPr>
        <w:t>&lt;x&gt;</w:t>
      </w:r>
      <w:r w:rsidRPr="005050F0">
        <w:rPr>
          <w:noProof/>
        </w:rPr>
        <w:t>/</w:t>
      </w:r>
      <w:r w:rsidRPr="005050F0">
        <w:rPr>
          <w:noProof/>
          <w:lang w:eastAsia="ko-KR"/>
        </w:rPr>
        <w:t>&lt;x&gt;/</w:t>
      </w:r>
      <w:r w:rsidRPr="005050F0">
        <w:rPr>
          <w:noProof/>
        </w:rPr>
        <w:t>Common/PrivateCall/ManualCommence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221A0EF7"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1D84D4B" w14:textId="77777777" w:rsidR="00872A5E" w:rsidRPr="005050F0" w:rsidRDefault="00872A5E" w:rsidP="003D5736">
            <w:pPr>
              <w:rPr>
                <w:rFonts w:ascii="Arial" w:hAnsi="Arial" w:cs="Arial"/>
                <w:noProof/>
                <w:sz w:val="18"/>
                <w:szCs w:val="18"/>
              </w:rPr>
            </w:pPr>
            <w:r w:rsidRPr="005050F0">
              <w:rPr>
                <w:noProof/>
              </w:rPr>
              <w:t>&lt;x&gt;/Common/PrivateCall/ManualCommence</w:t>
            </w:r>
          </w:p>
        </w:tc>
      </w:tr>
      <w:tr w:rsidR="00872A5E" w:rsidRPr="005050F0" w14:paraId="5C1F275D"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BCCF9A"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537C9"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A08FC"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7AC20"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315C6"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A73813" w14:textId="77777777" w:rsidR="00872A5E" w:rsidRPr="005050F0" w:rsidRDefault="00872A5E" w:rsidP="003D5736">
            <w:pPr>
              <w:jc w:val="center"/>
              <w:rPr>
                <w:rFonts w:ascii="Arial" w:hAnsi="Arial" w:cs="Arial"/>
                <w:b/>
                <w:noProof/>
                <w:sz w:val="18"/>
                <w:szCs w:val="18"/>
              </w:rPr>
            </w:pPr>
          </w:p>
        </w:tc>
      </w:tr>
      <w:tr w:rsidR="00872A5E" w:rsidRPr="005050F0" w14:paraId="4B30B99E"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35FB4B"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64449"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A68EC5"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FE4C6" w14:textId="77777777" w:rsidR="00872A5E" w:rsidRPr="005050F0" w:rsidRDefault="00872A5E" w:rsidP="003D5736">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8452B"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422FCE" w14:textId="77777777" w:rsidR="00872A5E" w:rsidRPr="005050F0" w:rsidRDefault="00872A5E" w:rsidP="003D5736">
            <w:pPr>
              <w:jc w:val="center"/>
              <w:rPr>
                <w:b/>
                <w:noProof/>
              </w:rPr>
            </w:pPr>
          </w:p>
        </w:tc>
      </w:tr>
      <w:tr w:rsidR="00872A5E" w:rsidRPr="005050F0" w14:paraId="4DFFDD1D"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4DBCB0"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4C810E"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a</w:t>
            </w:r>
            <w:r w:rsidRPr="005050F0">
              <w:rPr>
                <w:noProof/>
              </w:rPr>
              <w:t>uthorisation to make a MCVideo private call with manual commencement</w:t>
            </w:r>
            <w:r w:rsidRPr="005050F0">
              <w:rPr>
                <w:noProof/>
                <w:lang w:eastAsia="ko-KR"/>
              </w:rPr>
              <w:t>.</w:t>
            </w:r>
          </w:p>
        </w:tc>
      </w:tr>
    </w:tbl>
    <w:p w14:paraId="6BD27215" w14:textId="77777777" w:rsidR="001A1197" w:rsidRPr="005050F0" w:rsidRDefault="001A1197" w:rsidP="001A1197">
      <w:pPr>
        <w:rPr>
          <w:noProof/>
        </w:rPr>
      </w:pPr>
    </w:p>
    <w:p w14:paraId="036F7396" w14:textId="77777777" w:rsidR="00872A5E" w:rsidRPr="005050F0" w:rsidRDefault="00872A5E" w:rsidP="00872A5E">
      <w:pPr>
        <w:rPr>
          <w:noProof/>
          <w:lang w:eastAsia="ko-KR"/>
        </w:rPr>
      </w:pPr>
      <w:r w:rsidRPr="005050F0">
        <w:rPr>
          <w:noProof/>
        </w:rPr>
        <w:t xml:space="preserve">When set to "true" the MCVideo user is authorised to make a MCVideo </w:t>
      </w:r>
      <w:r w:rsidRPr="005050F0">
        <w:rPr>
          <w:noProof/>
          <w:lang w:eastAsia="ko-KR"/>
        </w:rPr>
        <w:t>p</w:t>
      </w:r>
      <w:r w:rsidRPr="005050F0">
        <w:rPr>
          <w:noProof/>
        </w:rPr>
        <w:t xml:space="preserve">rivate </w:t>
      </w:r>
      <w:r w:rsidRPr="005050F0">
        <w:rPr>
          <w:noProof/>
          <w:lang w:eastAsia="ko-KR"/>
        </w:rPr>
        <w:t>c</w:t>
      </w:r>
      <w:r w:rsidRPr="005050F0">
        <w:rPr>
          <w:noProof/>
        </w:rPr>
        <w:t xml:space="preserve">all in </w:t>
      </w:r>
      <w:r w:rsidRPr="005050F0">
        <w:rPr>
          <w:noProof/>
          <w:lang w:eastAsia="ko-KR"/>
        </w:rPr>
        <w:t>m</w:t>
      </w:r>
      <w:r w:rsidRPr="005050F0">
        <w:rPr>
          <w:noProof/>
        </w:rPr>
        <w:t xml:space="preserve">anual </w:t>
      </w:r>
      <w:r w:rsidRPr="005050F0">
        <w:rPr>
          <w:noProof/>
          <w:lang w:eastAsia="ko-KR"/>
        </w:rPr>
        <w:t>c</w:t>
      </w:r>
      <w:r w:rsidRPr="005050F0">
        <w:rPr>
          <w:noProof/>
        </w:rPr>
        <w:t>ommencement mode</w:t>
      </w:r>
      <w:r w:rsidRPr="005050F0">
        <w:rPr>
          <w:noProof/>
          <w:lang w:eastAsia="ko-KR"/>
        </w:rPr>
        <w:t>.</w:t>
      </w:r>
    </w:p>
    <w:p w14:paraId="65B200F4" w14:textId="77777777" w:rsidR="00872A5E" w:rsidRPr="005050F0" w:rsidRDefault="00872A5E" w:rsidP="00872A5E">
      <w:pPr>
        <w:rPr>
          <w:noProof/>
          <w:lang w:eastAsia="ko-KR"/>
        </w:rPr>
      </w:pPr>
      <w:r w:rsidRPr="005050F0">
        <w:rPr>
          <w:noProof/>
        </w:rPr>
        <w:t>When set to "</w:t>
      </w:r>
      <w:r w:rsidRPr="005050F0">
        <w:rPr>
          <w:noProof/>
          <w:lang w:eastAsia="ko-KR"/>
        </w:rPr>
        <w:t>false</w:t>
      </w:r>
      <w:r w:rsidRPr="005050F0">
        <w:rPr>
          <w:noProof/>
        </w:rPr>
        <w:t xml:space="preserve">" the MCVideo user is </w:t>
      </w:r>
      <w:r w:rsidRPr="005050F0">
        <w:rPr>
          <w:noProof/>
          <w:lang w:eastAsia="ko-KR"/>
        </w:rPr>
        <w:t xml:space="preserve">not </w:t>
      </w:r>
      <w:r w:rsidRPr="005050F0">
        <w:rPr>
          <w:noProof/>
        </w:rPr>
        <w:t xml:space="preserve">authorised to make a MCVideo </w:t>
      </w:r>
      <w:r w:rsidRPr="005050F0">
        <w:rPr>
          <w:noProof/>
          <w:lang w:eastAsia="ko-KR"/>
        </w:rPr>
        <w:t>p</w:t>
      </w:r>
      <w:r w:rsidRPr="005050F0">
        <w:rPr>
          <w:noProof/>
        </w:rPr>
        <w:t xml:space="preserve">rivate </w:t>
      </w:r>
      <w:r w:rsidRPr="005050F0">
        <w:rPr>
          <w:noProof/>
          <w:lang w:eastAsia="ko-KR"/>
        </w:rPr>
        <w:t>c</w:t>
      </w:r>
      <w:r w:rsidRPr="005050F0">
        <w:rPr>
          <w:noProof/>
        </w:rPr>
        <w:t xml:space="preserve">all in </w:t>
      </w:r>
      <w:r w:rsidRPr="005050F0">
        <w:rPr>
          <w:noProof/>
          <w:lang w:eastAsia="ko-KR"/>
        </w:rPr>
        <w:t>m</w:t>
      </w:r>
      <w:r w:rsidRPr="005050F0">
        <w:rPr>
          <w:noProof/>
        </w:rPr>
        <w:t xml:space="preserve">anual </w:t>
      </w:r>
      <w:r w:rsidRPr="005050F0">
        <w:rPr>
          <w:noProof/>
          <w:lang w:eastAsia="ko-KR"/>
        </w:rPr>
        <w:t>c</w:t>
      </w:r>
      <w:r w:rsidRPr="005050F0">
        <w:rPr>
          <w:noProof/>
        </w:rPr>
        <w:t>ommencement mode</w:t>
      </w:r>
      <w:r w:rsidRPr="005050F0">
        <w:rPr>
          <w:noProof/>
          <w:lang w:eastAsia="ko-KR"/>
        </w:rPr>
        <w:t>.</w:t>
      </w:r>
    </w:p>
    <w:p w14:paraId="78DB8B12" w14:textId="77777777" w:rsidR="00872A5E" w:rsidRPr="005050F0" w:rsidRDefault="00872A5E" w:rsidP="00872A5E">
      <w:pPr>
        <w:pStyle w:val="Heading3"/>
        <w:rPr>
          <w:noProof/>
          <w:lang w:eastAsia="ko-KR"/>
        </w:rPr>
      </w:pPr>
      <w:bookmarkStart w:id="9340" w:name="_Toc4578042"/>
      <w:bookmarkStart w:id="9341" w:name="_Toc27504638"/>
      <w:bookmarkStart w:id="9342" w:name="_Toc27505426"/>
      <w:bookmarkStart w:id="9343" w:name="_Toc27506210"/>
      <w:bookmarkStart w:id="9344" w:name="_Toc27506994"/>
      <w:bookmarkStart w:id="9345" w:name="_Toc176344943"/>
      <w:r w:rsidRPr="005050F0">
        <w:rPr>
          <w:noProof/>
        </w:rPr>
        <w:t>13.2.38K</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/Common/PrivateCall/AutoCommence</w:t>
      </w:r>
      <w:bookmarkEnd w:id="9340"/>
      <w:bookmarkEnd w:id="9341"/>
      <w:bookmarkEnd w:id="9342"/>
      <w:bookmarkEnd w:id="9343"/>
      <w:bookmarkEnd w:id="9344"/>
      <w:bookmarkEnd w:id="9345"/>
    </w:p>
    <w:p w14:paraId="19732A1A" w14:textId="77777777" w:rsidR="00872A5E" w:rsidRPr="005050F0" w:rsidRDefault="00872A5E" w:rsidP="00872A5E">
      <w:pPr>
        <w:pStyle w:val="TH"/>
        <w:rPr>
          <w:noProof/>
          <w:lang w:eastAsia="ko-KR"/>
        </w:rPr>
      </w:pPr>
      <w:r w:rsidRPr="005050F0">
        <w:rPr>
          <w:noProof/>
        </w:rPr>
        <w:t>Table 13.2.38K.1: /</w:t>
      </w:r>
      <w:r w:rsidRPr="005050F0">
        <w:rPr>
          <w:i/>
          <w:iCs/>
          <w:noProof/>
        </w:rPr>
        <w:t>&lt;x&gt;</w:t>
      </w:r>
      <w:r w:rsidRPr="005050F0">
        <w:rPr>
          <w:noProof/>
        </w:rPr>
        <w:t>/</w:t>
      </w:r>
      <w:r w:rsidRPr="005050F0">
        <w:rPr>
          <w:noProof/>
          <w:lang w:eastAsia="ko-KR"/>
        </w:rPr>
        <w:t>&lt;x&gt;/</w:t>
      </w:r>
      <w:r w:rsidRPr="005050F0">
        <w:rPr>
          <w:noProof/>
        </w:rPr>
        <w:t>Common/PrivateCall/AutoCommence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3FB69014"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222E4F5" w14:textId="77777777" w:rsidR="00872A5E" w:rsidRPr="005050F0" w:rsidRDefault="00872A5E" w:rsidP="003D5736">
            <w:pPr>
              <w:rPr>
                <w:rFonts w:ascii="Arial" w:hAnsi="Arial" w:cs="Arial"/>
                <w:noProof/>
                <w:sz w:val="18"/>
                <w:szCs w:val="18"/>
              </w:rPr>
            </w:pPr>
            <w:r w:rsidRPr="005050F0">
              <w:rPr>
                <w:noProof/>
              </w:rPr>
              <w:t>&lt;x&gt;/Common/PrivateCall/AutoCommence</w:t>
            </w:r>
          </w:p>
        </w:tc>
      </w:tr>
      <w:tr w:rsidR="00872A5E" w:rsidRPr="005050F0" w14:paraId="0F59DBC2"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C21985"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9DD62"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EB8D1"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4F6F4"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2BDFD"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8F7A77" w14:textId="77777777" w:rsidR="00872A5E" w:rsidRPr="005050F0" w:rsidRDefault="00872A5E" w:rsidP="003D5736">
            <w:pPr>
              <w:jc w:val="center"/>
              <w:rPr>
                <w:rFonts w:ascii="Arial" w:hAnsi="Arial" w:cs="Arial"/>
                <w:b/>
                <w:noProof/>
                <w:sz w:val="18"/>
                <w:szCs w:val="18"/>
              </w:rPr>
            </w:pPr>
          </w:p>
        </w:tc>
      </w:tr>
      <w:tr w:rsidR="00872A5E" w:rsidRPr="005050F0" w14:paraId="4FC10E95"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50619E"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DB074"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74BF9"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A76C8" w14:textId="77777777" w:rsidR="00872A5E" w:rsidRPr="005050F0" w:rsidRDefault="00872A5E" w:rsidP="003D5736">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BC301"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04C9DE" w14:textId="77777777" w:rsidR="00872A5E" w:rsidRPr="005050F0" w:rsidRDefault="00872A5E" w:rsidP="003D5736">
            <w:pPr>
              <w:jc w:val="center"/>
              <w:rPr>
                <w:b/>
                <w:noProof/>
              </w:rPr>
            </w:pPr>
          </w:p>
        </w:tc>
      </w:tr>
      <w:tr w:rsidR="00872A5E" w:rsidRPr="005050F0" w14:paraId="4C882C78"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C59482A"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324B86"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a</w:t>
            </w:r>
            <w:r w:rsidRPr="005050F0">
              <w:rPr>
                <w:noProof/>
              </w:rPr>
              <w:t>uthorisation to make a MCVideo private call with automatic commencement</w:t>
            </w:r>
            <w:r w:rsidRPr="005050F0">
              <w:rPr>
                <w:noProof/>
                <w:lang w:eastAsia="ko-KR"/>
              </w:rPr>
              <w:t>.</w:t>
            </w:r>
          </w:p>
        </w:tc>
      </w:tr>
    </w:tbl>
    <w:p w14:paraId="1F1EDACD" w14:textId="77777777" w:rsidR="001A1197" w:rsidRPr="005050F0" w:rsidRDefault="001A1197" w:rsidP="001A1197">
      <w:pPr>
        <w:rPr>
          <w:noProof/>
        </w:rPr>
      </w:pPr>
    </w:p>
    <w:p w14:paraId="7DBCB0D4" w14:textId="77777777" w:rsidR="00872A5E" w:rsidRPr="005050F0" w:rsidRDefault="00872A5E" w:rsidP="00872A5E">
      <w:pPr>
        <w:rPr>
          <w:noProof/>
          <w:lang w:eastAsia="ko-KR"/>
        </w:rPr>
      </w:pPr>
      <w:r w:rsidRPr="005050F0">
        <w:rPr>
          <w:noProof/>
        </w:rPr>
        <w:t xml:space="preserve">When set to "true" the MCVideo user is authorised to make a MCVideo </w:t>
      </w:r>
      <w:r w:rsidRPr="005050F0">
        <w:rPr>
          <w:noProof/>
          <w:lang w:eastAsia="ko-KR"/>
        </w:rPr>
        <w:t>p</w:t>
      </w:r>
      <w:r w:rsidRPr="005050F0">
        <w:rPr>
          <w:noProof/>
        </w:rPr>
        <w:t xml:space="preserve">rivate </w:t>
      </w:r>
      <w:r w:rsidRPr="005050F0">
        <w:rPr>
          <w:noProof/>
          <w:lang w:eastAsia="ko-KR"/>
        </w:rPr>
        <w:t>c</w:t>
      </w:r>
      <w:r w:rsidRPr="005050F0">
        <w:rPr>
          <w:noProof/>
        </w:rPr>
        <w:t xml:space="preserve">all in </w:t>
      </w:r>
      <w:r w:rsidRPr="005050F0">
        <w:rPr>
          <w:noProof/>
          <w:lang w:eastAsia="ko-KR"/>
        </w:rPr>
        <w:t>a</w:t>
      </w:r>
      <w:r w:rsidRPr="005050F0">
        <w:rPr>
          <w:noProof/>
        </w:rPr>
        <w:t xml:space="preserve">utomatic </w:t>
      </w:r>
      <w:r w:rsidRPr="005050F0">
        <w:rPr>
          <w:noProof/>
          <w:lang w:eastAsia="ko-KR"/>
        </w:rPr>
        <w:t>c</w:t>
      </w:r>
      <w:r w:rsidRPr="005050F0">
        <w:rPr>
          <w:noProof/>
        </w:rPr>
        <w:t>ommencement mode</w:t>
      </w:r>
      <w:r w:rsidRPr="005050F0">
        <w:rPr>
          <w:noProof/>
          <w:lang w:eastAsia="ko-KR"/>
        </w:rPr>
        <w:t>.</w:t>
      </w:r>
    </w:p>
    <w:p w14:paraId="4AD8A45C" w14:textId="77777777" w:rsidR="00872A5E" w:rsidRPr="005050F0" w:rsidRDefault="00872A5E" w:rsidP="00872A5E">
      <w:pPr>
        <w:rPr>
          <w:noProof/>
          <w:lang w:eastAsia="ko-KR"/>
        </w:rPr>
      </w:pPr>
      <w:r w:rsidRPr="005050F0">
        <w:rPr>
          <w:noProof/>
        </w:rPr>
        <w:t>When set to "</w:t>
      </w:r>
      <w:r w:rsidRPr="005050F0">
        <w:rPr>
          <w:noProof/>
          <w:lang w:eastAsia="ko-KR"/>
        </w:rPr>
        <w:t>false</w:t>
      </w:r>
      <w:r w:rsidRPr="005050F0">
        <w:rPr>
          <w:noProof/>
        </w:rPr>
        <w:t xml:space="preserve">" the MCVideo user is </w:t>
      </w:r>
      <w:r w:rsidRPr="005050F0">
        <w:rPr>
          <w:noProof/>
          <w:lang w:eastAsia="ko-KR"/>
        </w:rPr>
        <w:t xml:space="preserve">not </w:t>
      </w:r>
      <w:r w:rsidRPr="005050F0">
        <w:rPr>
          <w:noProof/>
        </w:rPr>
        <w:t xml:space="preserve">authorised to make a MCVideo </w:t>
      </w:r>
      <w:r w:rsidRPr="005050F0">
        <w:rPr>
          <w:noProof/>
          <w:lang w:eastAsia="ko-KR"/>
        </w:rPr>
        <w:t>p</w:t>
      </w:r>
      <w:r w:rsidRPr="005050F0">
        <w:rPr>
          <w:noProof/>
        </w:rPr>
        <w:t xml:space="preserve">rivate </w:t>
      </w:r>
      <w:r w:rsidRPr="005050F0">
        <w:rPr>
          <w:noProof/>
          <w:lang w:eastAsia="ko-KR"/>
        </w:rPr>
        <w:t>c</w:t>
      </w:r>
      <w:r w:rsidRPr="005050F0">
        <w:rPr>
          <w:noProof/>
        </w:rPr>
        <w:t xml:space="preserve">all in </w:t>
      </w:r>
      <w:r w:rsidRPr="005050F0">
        <w:rPr>
          <w:noProof/>
          <w:lang w:eastAsia="ko-KR"/>
        </w:rPr>
        <w:t>a</w:t>
      </w:r>
      <w:r w:rsidRPr="005050F0">
        <w:rPr>
          <w:noProof/>
        </w:rPr>
        <w:t xml:space="preserve">utomatic </w:t>
      </w:r>
      <w:r w:rsidRPr="005050F0">
        <w:rPr>
          <w:noProof/>
          <w:lang w:eastAsia="ko-KR"/>
        </w:rPr>
        <w:t>c</w:t>
      </w:r>
      <w:r w:rsidRPr="005050F0">
        <w:rPr>
          <w:noProof/>
        </w:rPr>
        <w:t>ommencement mode</w:t>
      </w:r>
      <w:r w:rsidRPr="005050F0">
        <w:rPr>
          <w:noProof/>
          <w:lang w:eastAsia="ko-KR"/>
        </w:rPr>
        <w:t>.</w:t>
      </w:r>
    </w:p>
    <w:p w14:paraId="74263443" w14:textId="77777777" w:rsidR="00872A5E" w:rsidRPr="005050F0" w:rsidRDefault="00872A5E" w:rsidP="00872A5E">
      <w:pPr>
        <w:pStyle w:val="Heading3"/>
        <w:rPr>
          <w:noProof/>
          <w:lang w:eastAsia="ko-KR"/>
        </w:rPr>
      </w:pPr>
      <w:bookmarkStart w:id="9346" w:name="_Toc4578043"/>
      <w:bookmarkStart w:id="9347" w:name="_Toc27504639"/>
      <w:bookmarkStart w:id="9348" w:name="_Toc27505427"/>
      <w:bookmarkStart w:id="9349" w:name="_Toc27506211"/>
      <w:bookmarkStart w:id="9350" w:name="_Toc27506995"/>
      <w:bookmarkStart w:id="9351" w:name="_Toc176344944"/>
      <w:r w:rsidRPr="005050F0">
        <w:rPr>
          <w:noProof/>
        </w:rPr>
        <w:t>13.2.38L</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/Common/PrivateCall/FailRestrict</w:t>
      </w:r>
      <w:bookmarkEnd w:id="9346"/>
      <w:bookmarkEnd w:id="9347"/>
      <w:bookmarkEnd w:id="9348"/>
      <w:bookmarkEnd w:id="9349"/>
      <w:bookmarkEnd w:id="9350"/>
      <w:bookmarkEnd w:id="9351"/>
    </w:p>
    <w:p w14:paraId="78AFDC2E" w14:textId="77777777" w:rsidR="00872A5E" w:rsidRPr="005050F0" w:rsidRDefault="00872A5E" w:rsidP="00872A5E">
      <w:pPr>
        <w:pStyle w:val="TH"/>
        <w:rPr>
          <w:noProof/>
          <w:lang w:eastAsia="ko-KR"/>
        </w:rPr>
      </w:pPr>
      <w:r w:rsidRPr="005050F0">
        <w:rPr>
          <w:noProof/>
        </w:rPr>
        <w:t>Table 13.2.38L.1: /</w:t>
      </w:r>
      <w:r w:rsidRPr="005050F0">
        <w:rPr>
          <w:i/>
          <w:iCs/>
          <w:noProof/>
        </w:rPr>
        <w:t>&lt;x&gt;</w:t>
      </w:r>
      <w:r w:rsidRPr="005050F0">
        <w:rPr>
          <w:noProof/>
        </w:rPr>
        <w:t>/</w:t>
      </w:r>
      <w:r w:rsidRPr="005050F0">
        <w:rPr>
          <w:noProof/>
          <w:lang w:eastAsia="ko-KR"/>
        </w:rPr>
        <w:t>&lt;x&gt;/</w:t>
      </w:r>
      <w:r w:rsidRPr="005050F0">
        <w:rPr>
          <w:noProof/>
        </w:rPr>
        <w:t>Common/PrivateCall/FailRestrict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226ADF9E"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D9EDC02" w14:textId="77777777" w:rsidR="00872A5E" w:rsidRPr="005050F0" w:rsidRDefault="00872A5E" w:rsidP="003D5736">
            <w:pPr>
              <w:rPr>
                <w:rFonts w:ascii="Arial" w:hAnsi="Arial" w:cs="Arial"/>
                <w:noProof/>
                <w:sz w:val="18"/>
                <w:szCs w:val="18"/>
              </w:rPr>
            </w:pPr>
            <w:r w:rsidRPr="005050F0">
              <w:rPr>
                <w:noProof/>
              </w:rPr>
              <w:t>&lt;x&gt;/Common/PrivateCall/FailRestrict</w:t>
            </w:r>
          </w:p>
        </w:tc>
      </w:tr>
      <w:tr w:rsidR="00872A5E" w:rsidRPr="005050F0" w14:paraId="5DF0F5F5"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116E49"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C0E812"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3D69F"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D9B07"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152C0"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E08F94" w14:textId="77777777" w:rsidR="00872A5E" w:rsidRPr="005050F0" w:rsidRDefault="00872A5E" w:rsidP="003D5736">
            <w:pPr>
              <w:jc w:val="center"/>
              <w:rPr>
                <w:rFonts w:ascii="Arial" w:hAnsi="Arial" w:cs="Arial"/>
                <w:b/>
                <w:noProof/>
                <w:sz w:val="18"/>
                <w:szCs w:val="18"/>
              </w:rPr>
            </w:pPr>
          </w:p>
        </w:tc>
      </w:tr>
      <w:tr w:rsidR="00872A5E" w:rsidRPr="005050F0" w14:paraId="25461ED6"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18A601"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51A5A"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0CC0E"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12900" w14:textId="77777777" w:rsidR="00872A5E" w:rsidRPr="005050F0" w:rsidRDefault="00872A5E" w:rsidP="003D5736">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EBED6"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8C0FC6" w14:textId="77777777" w:rsidR="00872A5E" w:rsidRPr="005050F0" w:rsidRDefault="00872A5E" w:rsidP="003D5736">
            <w:pPr>
              <w:jc w:val="center"/>
              <w:rPr>
                <w:b/>
                <w:noProof/>
              </w:rPr>
            </w:pPr>
          </w:p>
        </w:tc>
      </w:tr>
      <w:tr w:rsidR="00872A5E" w:rsidRPr="005050F0" w14:paraId="7AF99057"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19AD9E"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A2650E1"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restrict the provision of a notification of call failure reason for </w:t>
            </w:r>
            <w:r w:rsidRPr="005050F0">
              <w:rPr>
                <w:noProof/>
                <w:lang w:eastAsia="ko-KR"/>
              </w:rPr>
              <w:t xml:space="preserve">a </w:t>
            </w:r>
            <w:r w:rsidRPr="005050F0">
              <w:rPr>
                <w:noProof/>
              </w:rPr>
              <w:t>MCVideo private call</w:t>
            </w:r>
            <w:r w:rsidRPr="005050F0">
              <w:rPr>
                <w:noProof/>
                <w:lang w:eastAsia="ko-KR"/>
              </w:rPr>
              <w:t>.</w:t>
            </w:r>
          </w:p>
        </w:tc>
      </w:tr>
    </w:tbl>
    <w:p w14:paraId="53235A2E" w14:textId="77777777" w:rsidR="001A1197" w:rsidRPr="005050F0" w:rsidRDefault="001A1197" w:rsidP="001A1197">
      <w:pPr>
        <w:rPr>
          <w:noProof/>
        </w:rPr>
      </w:pPr>
    </w:p>
    <w:p w14:paraId="0E478B3A" w14:textId="77777777" w:rsidR="00872A5E" w:rsidRPr="005050F0" w:rsidRDefault="00872A5E" w:rsidP="00872A5E">
      <w:pPr>
        <w:rPr>
          <w:noProof/>
          <w:lang w:eastAsia="ko-KR"/>
        </w:rPr>
      </w:pPr>
      <w:r w:rsidRPr="005050F0">
        <w:rPr>
          <w:noProof/>
        </w:rPr>
        <w:t xml:space="preserve">When set to "true" the </w:t>
      </w:r>
      <w:r w:rsidRPr="005050F0">
        <w:rPr>
          <w:noProof/>
          <w:lang w:eastAsia="ko-KR"/>
        </w:rPr>
        <w:t xml:space="preserve">MCVideo </w:t>
      </w:r>
      <w:r w:rsidRPr="005050F0">
        <w:rPr>
          <w:noProof/>
        </w:rPr>
        <w:t xml:space="preserve">user is authorised to restrict notification of call failure reason for </w:t>
      </w:r>
      <w:r w:rsidRPr="005050F0">
        <w:rPr>
          <w:noProof/>
          <w:lang w:eastAsia="ko-KR"/>
        </w:rPr>
        <w:t>MCVideo</w:t>
      </w:r>
      <w:r w:rsidRPr="005050F0">
        <w:rPr>
          <w:noProof/>
        </w:rPr>
        <w:t xml:space="preserve"> private call</w:t>
      </w:r>
      <w:r w:rsidRPr="005050F0">
        <w:rPr>
          <w:noProof/>
          <w:lang w:eastAsia="ko-KR"/>
        </w:rPr>
        <w:t>.</w:t>
      </w:r>
    </w:p>
    <w:p w14:paraId="69B4F4DA" w14:textId="77777777" w:rsidR="00872A5E" w:rsidRPr="005050F0" w:rsidRDefault="00872A5E" w:rsidP="00872A5E">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 </w:t>
      </w:r>
      <w:r w:rsidRPr="005050F0">
        <w:rPr>
          <w:noProof/>
          <w:lang w:eastAsia="ko-KR"/>
        </w:rPr>
        <w:t xml:space="preserve">not </w:t>
      </w:r>
      <w:r w:rsidRPr="005050F0">
        <w:rPr>
          <w:noProof/>
        </w:rPr>
        <w:t xml:space="preserve">authorised to restrict notification of call failure reason for </w:t>
      </w:r>
      <w:r w:rsidRPr="005050F0">
        <w:rPr>
          <w:noProof/>
          <w:lang w:eastAsia="ko-KR"/>
        </w:rPr>
        <w:t>MCVideo</w:t>
      </w:r>
      <w:r w:rsidRPr="005050F0">
        <w:rPr>
          <w:noProof/>
        </w:rPr>
        <w:t xml:space="preserve"> private call</w:t>
      </w:r>
      <w:r w:rsidRPr="005050F0">
        <w:rPr>
          <w:noProof/>
          <w:lang w:eastAsia="ko-KR"/>
        </w:rPr>
        <w:t>.</w:t>
      </w:r>
    </w:p>
    <w:p w14:paraId="5E2245A8" w14:textId="77777777" w:rsidR="00B53395" w:rsidRPr="005050F0" w:rsidRDefault="00B53395" w:rsidP="00B53395">
      <w:pPr>
        <w:pStyle w:val="Heading3"/>
        <w:rPr>
          <w:noProof/>
          <w:lang w:eastAsia="ko-KR"/>
        </w:rPr>
      </w:pPr>
      <w:bookmarkStart w:id="9352" w:name="_Toc176344945"/>
      <w:bookmarkStart w:id="9353" w:name="_Toc4578044"/>
      <w:bookmarkStart w:id="9354" w:name="_Toc27504640"/>
      <w:bookmarkStart w:id="9355" w:name="_Toc27505428"/>
      <w:bookmarkStart w:id="9356" w:name="_Toc27506212"/>
      <w:bookmarkStart w:id="9357" w:name="_Toc27506996"/>
      <w:r w:rsidRPr="005050F0">
        <w:rPr>
          <w:noProof/>
        </w:rPr>
        <w:t>13.2.38M</w:t>
      </w:r>
      <w:r w:rsidRPr="005050F0">
        <w:rPr>
          <w:noProof/>
        </w:rPr>
        <w:tab/>
        <w:t>Void</w:t>
      </w:r>
      <w:bookmarkEnd w:id="9352"/>
    </w:p>
    <w:p w14:paraId="63D71E89" w14:textId="77777777" w:rsidR="00B53395" w:rsidRPr="005050F0" w:rsidRDefault="00B53395" w:rsidP="00B53395">
      <w:pPr>
        <w:pStyle w:val="Heading3"/>
        <w:rPr>
          <w:noProof/>
          <w:lang w:eastAsia="ko-KR"/>
        </w:rPr>
      </w:pPr>
      <w:bookmarkStart w:id="9358" w:name="_Toc176344946"/>
      <w:r w:rsidRPr="005050F0">
        <w:rPr>
          <w:noProof/>
        </w:rPr>
        <w:t>13.2.</w:t>
      </w:r>
      <w:r w:rsidRPr="005050F0">
        <w:rPr>
          <w:noProof/>
          <w:lang w:eastAsia="ko-KR"/>
        </w:rPr>
        <w:t>38N</w:t>
      </w:r>
      <w:r w:rsidRPr="005050F0">
        <w:rPr>
          <w:noProof/>
        </w:rPr>
        <w:tab/>
        <w:t>/</w:t>
      </w:r>
      <w:r w:rsidRPr="005050F0">
        <w:rPr>
          <w:i/>
          <w:iCs/>
          <w:noProof/>
        </w:rPr>
        <w:t>&lt;x&gt;</w:t>
      </w:r>
      <w:r w:rsidRPr="005050F0">
        <w:rPr>
          <w:noProof/>
        </w:rPr>
        <w:t>/</w:t>
      </w:r>
      <w:r w:rsidRPr="005050F0">
        <w:rPr>
          <w:i/>
          <w:iCs/>
          <w:noProof/>
        </w:rPr>
        <w:t>&lt;x&gt;</w:t>
      </w:r>
      <w:r w:rsidRPr="005050F0">
        <w:rPr>
          <w:noProof/>
        </w:rPr>
        <w:t>/Common/</w:t>
      </w:r>
      <w:r w:rsidRPr="005050F0">
        <w:rPr>
          <w:noProof/>
          <w:lang w:eastAsia="ko-KR"/>
        </w:rPr>
        <w:t>PrivateCall/AllowedMediaProtection</w:t>
      </w:r>
      <w:bookmarkEnd w:id="9358"/>
    </w:p>
    <w:p w14:paraId="4EBB6C2C"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38N</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PrivateCall/AllowedMediaProtection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200"/>
        <w:gridCol w:w="1316"/>
        <w:gridCol w:w="2153"/>
        <w:gridCol w:w="1949"/>
        <w:gridCol w:w="2351"/>
      </w:tblGrid>
      <w:tr w:rsidR="00B53395" w:rsidRPr="005050F0" w14:paraId="1A5BCD01"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731BE3D" w14:textId="77777777" w:rsidR="00B53395" w:rsidRPr="005050F0" w:rsidRDefault="00B53395" w:rsidP="00585C04">
            <w:pPr>
              <w:rPr>
                <w:rFonts w:ascii="Arial" w:hAnsi="Arial" w:cs="Arial"/>
                <w:noProof/>
                <w:sz w:val="18"/>
                <w:szCs w:val="18"/>
              </w:rPr>
            </w:pPr>
            <w:r w:rsidRPr="005050F0">
              <w:rPr>
                <w:noProof/>
              </w:rPr>
              <w:t>&lt;x&gt;/Common/</w:t>
            </w:r>
            <w:r w:rsidRPr="005050F0">
              <w:rPr>
                <w:noProof/>
                <w:lang w:eastAsia="ko-KR"/>
              </w:rPr>
              <w:t>PrivateCall/</w:t>
            </w:r>
            <w:r w:rsidRPr="005050F0">
              <w:rPr>
                <w:noProof/>
              </w:rPr>
              <w:t>A</w:t>
            </w:r>
            <w:r w:rsidRPr="005050F0">
              <w:rPr>
                <w:noProof/>
                <w:lang w:eastAsia="ko-KR"/>
              </w:rPr>
              <w:t>llowedMediaProtection</w:t>
            </w:r>
          </w:p>
        </w:tc>
      </w:tr>
      <w:tr w:rsidR="00B53395" w:rsidRPr="005050F0" w14:paraId="31C6B3ED"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4ED46499" w14:textId="77777777" w:rsidR="00B53395" w:rsidRPr="005050F0" w:rsidRDefault="00B53395" w:rsidP="00585C04">
            <w:pPr>
              <w:pStyle w:val="TAL"/>
              <w:rPr>
                <w:noProof/>
              </w:rPr>
            </w:pPr>
          </w:p>
        </w:tc>
        <w:tc>
          <w:tcPr>
            <w:tcW w:w="1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41521" w14:textId="77777777" w:rsidR="00B53395" w:rsidRPr="005050F0" w:rsidRDefault="00B53395" w:rsidP="00585C04">
            <w:pPr>
              <w:pStyle w:val="TAL"/>
              <w:rPr>
                <w:noProof/>
              </w:rPr>
            </w:pPr>
            <w:r w:rsidRPr="005050F0">
              <w:rPr>
                <w:noProof/>
              </w:rPr>
              <w:t>Status</w:t>
            </w:r>
          </w:p>
        </w:tc>
        <w:tc>
          <w:tcPr>
            <w:tcW w:w="13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B5AC6" w14:textId="77777777" w:rsidR="00B53395" w:rsidRPr="005050F0" w:rsidRDefault="00B53395"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611DB" w14:textId="77777777" w:rsidR="00B53395" w:rsidRPr="005050F0" w:rsidRDefault="00B53395"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7D3AD" w14:textId="77777777" w:rsidR="00B53395" w:rsidRPr="005050F0" w:rsidRDefault="00B53395" w:rsidP="00585C04">
            <w:pPr>
              <w:pStyle w:val="TAL"/>
              <w:rPr>
                <w:noProof/>
              </w:rPr>
            </w:pPr>
            <w:r w:rsidRPr="005050F0">
              <w:rPr>
                <w:noProof/>
              </w:rPr>
              <w:t>Min. Access Types</w:t>
            </w:r>
          </w:p>
        </w:tc>
        <w:tc>
          <w:tcPr>
            <w:tcW w:w="2349" w:type="dxa"/>
            <w:tcBorders>
              <w:top w:val="single" w:sz="4" w:space="0" w:color="FFFFFF"/>
              <w:left w:val="single" w:sz="4" w:space="0" w:color="000000"/>
              <w:bottom w:val="single" w:sz="4" w:space="0" w:color="FFFFFF"/>
              <w:right w:val="single" w:sz="4" w:space="0" w:color="FFFFFF"/>
            </w:tcBorders>
            <w:shd w:val="clear" w:color="auto" w:fill="auto"/>
          </w:tcPr>
          <w:p w14:paraId="30907AE0" w14:textId="77777777" w:rsidR="00B53395" w:rsidRPr="005050F0" w:rsidRDefault="00B53395" w:rsidP="00585C04">
            <w:pPr>
              <w:pStyle w:val="TAL"/>
              <w:rPr>
                <w:noProof/>
              </w:rPr>
            </w:pPr>
          </w:p>
        </w:tc>
      </w:tr>
      <w:tr w:rsidR="00B53395" w:rsidRPr="005050F0" w14:paraId="55FF419F"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2EF148B1" w14:textId="77777777" w:rsidR="00B53395" w:rsidRPr="005050F0" w:rsidRDefault="00B53395" w:rsidP="00585C04">
            <w:pPr>
              <w:pStyle w:val="TAL"/>
              <w:rPr>
                <w:noProof/>
              </w:rPr>
            </w:pPr>
          </w:p>
        </w:tc>
        <w:tc>
          <w:tcPr>
            <w:tcW w:w="1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E6D9D" w14:textId="77777777" w:rsidR="00B53395" w:rsidRPr="005050F0" w:rsidRDefault="00B53395" w:rsidP="00585C04">
            <w:pPr>
              <w:pStyle w:val="TAL"/>
              <w:rPr>
                <w:noProof/>
              </w:rPr>
            </w:pPr>
            <w:r w:rsidRPr="005050F0">
              <w:rPr>
                <w:noProof/>
              </w:rPr>
              <w:t>Required</w:t>
            </w:r>
          </w:p>
        </w:tc>
        <w:tc>
          <w:tcPr>
            <w:tcW w:w="13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00C89" w14:textId="77777777" w:rsidR="00B53395" w:rsidRPr="005050F0" w:rsidRDefault="00B53395" w:rsidP="00585C04">
            <w:pPr>
              <w:pStyle w:val="TAL"/>
              <w:rPr>
                <w:noProof/>
              </w:rPr>
            </w:pPr>
            <w:r w:rsidRPr="005050F0">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2D97D8" w14:textId="77777777" w:rsidR="00B53395" w:rsidRPr="005050F0" w:rsidRDefault="00B53395" w:rsidP="00585C04">
            <w:pPr>
              <w:pStyle w:val="TAL"/>
              <w:rPr>
                <w:noProof/>
              </w:rPr>
            </w:pPr>
            <w:r w:rsidRPr="005050F0">
              <w:rPr>
                <w:noProof/>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71C86" w14:textId="77777777" w:rsidR="00B53395" w:rsidRPr="005050F0" w:rsidRDefault="00B53395" w:rsidP="00585C04">
            <w:pPr>
              <w:pStyle w:val="TAL"/>
              <w:rPr>
                <w:noProof/>
              </w:rPr>
            </w:pPr>
            <w:r w:rsidRPr="005050F0">
              <w:rPr>
                <w:noProof/>
              </w:rPr>
              <w:t>Get, Replace</w:t>
            </w:r>
          </w:p>
        </w:tc>
        <w:tc>
          <w:tcPr>
            <w:tcW w:w="2349" w:type="dxa"/>
            <w:tcBorders>
              <w:top w:val="single" w:sz="4" w:space="0" w:color="FFFFFF"/>
              <w:left w:val="single" w:sz="4" w:space="0" w:color="000000"/>
              <w:bottom w:val="single" w:sz="4" w:space="0" w:color="FFFFFF"/>
              <w:right w:val="single" w:sz="4" w:space="0" w:color="FFFFFF"/>
            </w:tcBorders>
            <w:shd w:val="clear" w:color="auto" w:fill="auto"/>
          </w:tcPr>
          <w:p w14:paraId="057E368C" w14:textId="77777777" w:rsidR="00B53395" w:rsidRPr="005050F0" w:rsidRDefault="00B53395" w:rsidP="00585C04">
            <w:pPr>
              <w:pStyle w:val="TAL"/>
              <w:rPr>
                <w:noProof/>
              </w:rPr>
            </w:pPr>
          </w:p>
        </w:tc>
      </w:tr>
      <w:tr w:rsidR="00B53395" w:rsidRPr="005050F0" w14:paraId="130E1C4A"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3C854368" w14:textId="77777777" w:rsidR="00B53395" w:rsidRPr="005050F0" w:rsidRDefault="00B53395" w:rsidP="00585C0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77D408" w14:textId="77777777" w:rsidR="00B53395" w:rsidRPr="005050F0" w:rsidRDefault="00B53395" w:rsidP="00585C04">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 xml:space="preserve">indicates authorisation to </w:t>
            </w:r>
            <w:r w:rsidRPr="005050F0">
              <w:rPr>
                <w:noProof/>
              </w:rPr>
              <w:t xml:space="preserve">protect confidentiality and integrity of media </w:t>
            </w:r>
            <w:r w:rsidRPr="005050F0">
              <w:rPr>
                <w:noProof/>
                <w:lang w:eastAsia="ko-KR"/>
              </w:rPr>
              <w:t xml:space="preserve">for </w:t>
            </w:r>
            <w:r w:rsidRPr="005050F0">
              <w:rPr>
                <w:noProof/>
              </w:rPr>
              <w:t xml:space="preserve">MCVideo </w:t>
            </w:r>
            <w:r w:rsidRPr="005050F0">
              <w:rPr>
                <w:noProof/>
                <w:lang w:eastAsia="ko-KR"/>
              </w:rPr>
              <w:t>private calls.</w:t>
            </w:r>
          </w:p>
        </w:tc>
      </w:tr>
    </w:tbl>
    <w:p w14:paraId="1F5FED25" w14:textId="77777777" w:rsidR="00B53395" w:rsidRPr="005050F0" w:rsidRDefault="00B53395" w:rsidP="00B53395">
      <w:pPr>
        <w:rPr>
          <w:noProof/>
          <w:lang w:eastAsia="ko-KR"/>
        </w:rPr>
      </w:pPr>
    </w:p>
    <w:p w14:paraId="3E196900" w14:textId="77777777" w:rsidR="00B53395" w:rsidRPr="005050F0" w:rsidRDefault="00B53395" w:rsidP="00B53395">
      <w:pPr>
        <w:rPr>
          <w:noProof/>
          <w:lang w:eastAsia="ko-KR"/>
        </w:rPr>
      </w:pPr>
      <w:r w:rsidRPr="005050F0">
        <w:rPr>
          <w:noProof/>
        </w:rPr>
        <w:t xml:space="preserve">When set to "true" </w:t>
      </w:r>
      <w:r w:rsidRPr="005050F0">
        <w:rPr>
          <w:noProof/>
          <w:lang w:eastAsia="ko-KR"/>
        </w:rPr>
        <w:t xml:space="preserve">the MCVideo user is authorised to </w:t>
      </w:r>
      <w:r w:rsidRPr="005050F0">
        <w:rPr>
          <w:noProof/>
        </w:rPr>
        <w:t xml:space="preserve">protect confidentiality and integrity of media </w:t>
      </w:r>
      <w:r w:rsidRPr="005050F0">
        <w:rPr>
          <w:noProof/>
          <w:lang w:eastAsia="ko-KR"/>
        </w:rPr>
        <w:t xml:space="preserve">for </w:t>
      </w:r>
      <w:r w:rsidRPr="005050F0">
        <w:rPr>
          <w:noProof/>
        </w:rPr>
        <w:t xml:space="preserve">MCVideo </w:t>
      </w:r>
      <w:r w:rsidRPr="005050F0">
        <w:rPr>
          <w:noProof/>
          <w:lang w:eastAsia="ko-KR"/>
        </w:rPr>
        <w:t>private calls.</w:t>
      </w:r>
    </w:p>
    <w:p w14:paraId="6FDE068E" w14:textId="77777777" w:rsidR="00B53395" w:rsidRPr="005050F0" w:rsidRDefault="00B53395" w:rsidP="00B53395">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MCVideo user is not authorised to </w:t>
      </w:r>
      <w:r w:rsidRPr="005050F0">
        <w:rPr>
          <w:noProof/>
        </w:rPr>
        <w:t xml:space="preserve">protect confidentiality and integrity of media </w:t>
      </w:r>
      <w:r w:rsidRPr="005050F0">
        <w:rPr>
          <w:noProof/>
          <w:lang w:eastAsia="ko-KR"/>
        </w:rPr>
        <w:t xml:space="preserve">for </w:t>
      </w:r>
      <w:r w:rsidRPr="005050F0">
        <w:rPr>
          <w:noProof/>
        </w:rPr>
        <w:t xml:space="preserve">MCVideo </w:t>
      </w:r>
      <w:r w:rsidRPr="005050F0">
        <w:rPr>
          <w:noProof/>
          <w:lang w:eastAsia="ko-KR"/>
        </w:rPr>
        <w:t>private calls.</w:t>
      </w:r>
    </w:p>
    <w:p w14:paraId="33AE6275" w14:textId="77777777" w:rsidR="00B53395" w:rsidRPr="005050F0" w:rsidRDefault="00B53395" w:rsidP="00B53395">
      <w:pPr>
        <w:rPr>
          <w:noProof/>
          <w:lang w:eastAsia="ko-KR"/>
        </w:rPr>
      </w:pPr>
      <w:r w:rsidRPr="005050F0">
        <w:rPr>
          <w:noProof/>
        </w:rPr>
        <w:t xml:space="preserve">The default value </w:t>
      </w:r>
      <w:r w:rsidRPr="005050F0">
        <w:rPr>
          <w:noProof/>
          <w:lang w:eastAsia="ko-KR"/>
        </w:rPr>
        <w:t xml:space="preserve">is set to </w:t>
      </w:r>
      <w:r w:rsidRPr="005050F0">
        <w:rPr>
          <w:noProof/>
        </w:rPr>
        <w:t>"true"</w:t>
      </w:r>
      <w:r w:rsidRPr="005050F0">
        <w:rPr>
          <w:noProof/>
          <w:lang w:eastAsia="ko-KR"/>
        </w:rPr>
        <w:t>.</w:t>
      </w:r>
    </w:p>
    <w:p w14:paraId="4403F97F" w14:textId="77777777" w:rsidR="00B53395" w:rsidRPr="005050F0" w:rsidRDefault="00B53395" w:rsidP="00B53395">
      <w:pPr>
        <w:pStyle w:val="Heading3"/>
        <w:rPr>
          <w:noProof/>
          <w:lang w:eastAsia="ko-KR"/>
        </w:rPr>
      </w:pPr>
      <w:bookmarkStart w:id="9359" w:name="_Toc176344947"/>
      <w:r w:rsidRPr="005050F0">
        <w:rPr>
          <w:noProof/>
        </w:rPr>
        <w:t>13.2.</w:t>
      </w:r>
      <w:r w:rsidRPr="005050F0">
        <w:rPr>
          <w:noProof/>
          <w:lang w:eastAsia="ko-KR"/>
        </w:rPr>
        <w:t>38O</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w:t>
      </w:r>
      <w:bookmarkEnd w:id="9359"/>
    </w:p>
    <w:p w14:paraId="6787528E"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38O</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EmergencyCall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B53395" w:rsidRPr="005050F0" w14:paraId="669A019D" w14:textId="77777777" w:rsidTr="00585C0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D76EE1F" w14:textId="77777777" w:rsidR="00B53395" w:rsidRPr="005050F0" w:rsidRDefault="00B53395" w:rsidP="00585C04">
            <w:pPr>
              <w:rPr>
                <w:rFonts w:ascii="Arial" w:hAnsi="Arial" w:cs="Arial"/>
                <w:noProof/>
                <w:sz w:val="18"/>
                <w:szCs w:val="18"/>
                <w:lang w:eastAsia="ko-KR"/>
              </w:rPr>
            </w:pPr>
            <w:r w:rsidRPr="005050F0">
              <w:rPr>
                <w:noProof/>
              </w:rPr>
              <w:t>&lt;x&gt;/Common/PrivateCall/</w:t>
            </w:r>
            <w:r w:rsidRPr="005050F0">
              <w:rPr>
                <w:noProof/>
                <w:lang w:eastAsia="ko-KR"/>
              </w:rPr>
              <w:t>EmergencyCall</w:t>
            </w:r>
          </w:p>
        </w:tc>
      </w:tr>
      <w:tr w:rsidR="00B53395" w:rsidRPr="005050F0" w14:paraId="78E094FE"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3CC285"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F4407"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E1A6F9" w14:textId="77777777" w:rsidR="00B53395" w:rsidRPr="005050F0" w:rsidRDefault="00B53395" w:rsidP="00585C04">
            <w:pPr>
              <w:pStyle w:val="TAL"/>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F5D8C" w14:textId="77777777" w:rsidR="00B53395" w:rsidRPr="005050F0" w:rsidRDefault="00B53395"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49B74" w14:textId="77777777" w:rsidR="00B53395" w:rsidRPr="005050F0" w:rsidRDefault="00B53395" w:rsidP="00585C04">
            <w:pPr>
              <w:pStyle w:val="TAL"/>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0C8896" w14:textId="77777777" w:rsidR="00B53395" w:rsidRPr="005050F0" w:rsidRDefault="00B53395" w:rsidP="00585C04">
            <w:pPr>
              <w:pStyle w:val="TAL"/>
              <w:rPr>
                <w:noProof/>
              </w:rPr>
            </w:pPr>
          </w:p>
        </w:tc>
      </w:tr>
      <w:tr w:rsidR="00B53395" w:rsidRPr="005050F0" w14:paraId="3F3E7DBB"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C0BE72"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570417" w14:textId="77777777" w:rsidR="00B53395" w:rsidRPr="005050F0" w:rsidRDefault="00B53395"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4B6AE" w14:textId="77777777" w:rsidR="00B53395" w:rsidRPr="005050F0" w:rsidRDefault="00B53395" w:rsidP="00585C04">
            <w:pPr>
              <w:pStyle w:val="TAL"/>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10043" w14:textId="77777777" w:rsidR="00B53395" w:rsidRPr="005050F0" w:rsidRDefault="00B53395" w:rsidP="00585C04">
            <w:pPr>
              <w:pStyle w:val="TAL"/>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3D604" w14:textId="77777777" w:rsidR="00B53395" w:rsidRPr="005050F0" w:rsidRDefault="00B53395" w:rsidP="00585C04">
            <w:pPr>
              <w:pStyle w:val="TAL"/>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0642D3" w14:textId="77777777" w:rsidR="00B53395" w:rsidRPr="005050F0" w:rsidRDefault="00B53395" w:rsidP="00585C04">
            <w:pPr>
              <w:pStyle w:val="TAL"/>
              <w:rPr>
                <w:noProof/>
              </w:rPr>
            </w:pPr>
          </w:p>
        </w:tc>
      </w:tr>
      <w:tr w:rsidR="00B53395" w:rsidRPr="005050F0" w14:paraId="1068E67B"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6A4A0C" w14:textId="77777777" w:rsidR="00B53395" w:rsidRPr="005050F0" w:rsidRDefault="00B53395" w:rsidP="00585C0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A78368" w14:textId="77777777" w:rsidR="00B53395" w:rsidRPr="005050F0" w:rsidRDefault="00B53395" w:rsidP="00585C04">
            <w:pPr>
              <w:rPr>
                <w:noProof/>
                <w:lang w:eastAsia="ko-KR"/>
              </w:rPr>
            </w:pPr>
            <w:r w:rsidRPr="005050F0">
              <w:rPr>
                <w:noProof/>
              </w:rPr>
              <w:t xml:space="preserve">This interior node is a placeholder for the </w:t>
            </w:r>
            <w:r w:rsidRPr="005050F0">
              <w:rPr>
                <w:noProof/>
                <w:lang w:eastAsia="ko-KR"/>
              </w:rPr>
              <w:t xml:space="preserve">MCVideo </w:t>
            </w:r>
            <w:r w:rsidRPr="005050F0">
              <w:rPr>
                <w:noProof/>
              </w:rPr>
              <w:t>emergency call policy</w:t>
            </w:r>
            <w:r w:rsidRPr="005050F0">
              <w:rPr>
                <w:noProof/>
                <w:lang w:eastAsia="ko-KR"/>
              </w:rPr>
              <w:t>.</w:t>
            </w:r>
          </w:p>
        </w:tc>
      </w:tr>
    </w:tbl>
    <w:p w14:paraId="235EAAEB" w14:textId="77777777" w:rsidR="00B53395" w:rsidRPr="005050F0" w:rsidRDefault="00B53395" w:rsidP="00B53395">
      <w:pPr>
        <w:rPr>
          <w:noProof/>
          <w:lang w:eastAsia="ko-KR"/>
        </w:rPr>
      </w:pPr>
    </w:p>
    <w:p w14:paraId="01CFAFA0" w14:textId="77777777" w:rsidR="00B53395" w:rsidRPr="005050F0" w:rsidRDefault="00B53395" w:rsidP="00B53395">
      <w:pPr>
        <w:pStyle w:val="Heading3"/>
        <w:rPr>
          <w:noProof/>
          <w:lang w:eastAsia="ko-KR"/>
        </w:rPr>
      </w:pPr>
      <w:bookmarkStart w:id="9360" w:name="_Toc176344948"/>
      <w:r w:rsidRPr="005050F0">
        <w:rPr>
          <w:noProof/>
        </w:rPr>
        <w:t>13.2.</w:t>
      </w:r>
      <w:r w:rsidRPr="005050F0">
        <w:rPr>
          <w:noProof/>
          <w:lang w:eastAsia="ko-KR"/>
        </w:rPr>
        <w:t>38P</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EmergencyCall/Authorised</w:t>
      </w:r>
      <w:bookmarkEnd w:id="9360"/>
    </w:p>
    <w:p w14:paraId="17912DB9"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38P</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EmergencyCall/Authorised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201"/>
        <w:gridCol w:w="1317"/>
        <w:gridCol w:w="2152"/>
        <w:gridCol w:w="1949"/>
        <w:gridCol w:w="2349"/>
      </w:tblGrid>
      <w:tr w:rsidR="00B53395" w:rsidRPr="005050F0" w14:paraId="3B27D258"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793C636" w14:textId="77777777" w:rsidR="00B53395" w:rsidRPr="005050F0" w:rsidRDefault="00B53395" w:rsidP="00585C04">
            <w:pPr>
              <w:rPr>
                <w:rFonts w:ascii="Arial" w:hAnsi="Arial" w:cs="Arial"/>
                <w:noProof/>
                <w:sz w:val="18"/>
                <w:szCs w:val="18"/>
              </w:rPr>
            </w:pPr>
            <w:r w:rsidRPr="005050F0">
              <w:rPr>
                <w:noProof/>
              </w:rPr>
              <w:t>&lt;x&gt;/Common/PrivateCall/</w:t>
            </w:r>
            <w:r w:rsidRPr="005050F0">
              <w:rPr>
                <w:noProof/>
                <w:lang w:eastAsia="ko-KR"/>
              </w:rPr>
              <w:t>EmergencyCall/Authorised</w:t>
            </w:r>
          </w:p>
        </w:tc>
      </w:tr>
      <w:tr w:rsidR="00B53395" w:rsidRPr="005050F0" w14:paraId="1E7795B6"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01BD53D0" w14:textId="77777777" w:rsidR="00B53395" w:rsidRPr="005050F0" w:rsidRDefault="00B53395" w:rsidP="00585C04">
            <w:pPr>
              <w:pStyle w:val="TAL"/>
              <w:rPr>
                <w:noProof/>
              </w:rPr>
            </w:pP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4FDDF" w14:textId="77777777" w:rsidR="00B53395" w:rsidRPr="005050F0" w:rsidRDefault="00B53395" w:rsidP="00585C04">
            <w:pPr>
              <w:pStyle w:val="TAL"/>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C2D68" w14:textId="77777777" w:rsidR="00B53395" w:rsidRPr="005050F0" w:rsidRDefault="00B53395" w:rsidP="00585C04">
            <w:pPr>
              <w:pStyle w:val="TAL"/>
              <w:rPr>
                <w:noProof/>
              </w:rPr>
            </w:pPr>
            <w:r w:rsidRPr="005050F0">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ADA6" w14:textId="77777777" w:rsidR="00B53395" w:rsidRPr="005050F0" w:rsidRDefault="00B53395"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07BFF" w14:textId="77777777" w:rsidR="00B53395" w:rsidRPr="005050F0" w:rsidRDefault="00B53395" w:rsidP="00585C04">
            <w:pPr>
              <w:pStyle w:val="TAL"/>
              <w:rPr>
                <w:noProof/>
              </w:rPr>
            </w:pPr>
            <w:r w:rsidRPr="005050F0">
              <w:rPr>
                <w:noProof/>
              </w:rPr>
              <w:t>Min. Access Types</w:t>
            </w:r>
          </w:p>
        </w:tc>
        <w:tc>
          <w:tcPr>
            <w:tcW w:w="2347" w:type="dxa"/>
            <w:tcBorders>
              <w:top w:val="single" w:sz="4" w:space="0" w:color="FFFFFF"/>
              <w:left w:val="single" w:sz="4" w:space="0" w:color="000000"/>
              <w:bottom w:val="single" w:sz="4" w:space="0" w:color="FFFFFF"/>
              <w:right w:val="single" w:sz="4" w:space="0" w:color="FFFFFF"/>
            </w:tcBorders>
            <w:shd w:val="clear" w:color="auto" w:fill="auto"/>
          </w:tcPr>
          <w:p w14:paraId="47518C13" w14:textId="77777777" w:rsidR="00B53395" w:rsidRPr="005050F0" w:rsidRDefault="00B53395" w:rsidP="00585C04">
            <w:pPr>
              <w:pStyle w:val="TAL"/>
              <w:rPr>
                <w:noProof/>
              </w:rPr>
            </w:pPr>
          </w:p>
        </w:tc>
      </w:tr>
      <w:tr w:rsidR="00B53395" w:rsidRPr="005050F0" w14:paraId="5DBF0594"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6CB734AA" w14:textId="77777777" w:rsidR="00B53395" w:rsidRPr="005050F0" w:rsidRDefault="00B53395" w:rsidP="00585C04">
            <w:pPr>
              <w:pStyle w:val="TAL"/>
              <w:rPr>
                <w:noProof/>
              </w:rPr>
            </w:pP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C5DE3" w14:textId="77777777" w:rsidR="00B53395" w:rsidRPr="005050F0" w:rsidRDefault="00B53395" w:rsidP="00585C04">
            <w:pPr>
              <w:pStyle w:val="TAL"/>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A9852" w14:textId="77777777" w:rsidR="00B53395" w:rsidRPr="005050F0" w:rsidRDefault="00B53395" w:rsidP="00585C04">
            <w:pPr>
              <w:pStyle w:val="TAL"/>
              <w:rPr>
                <w:noProof/>
              </w:rPr>
            </w:pPr>
            <w:r w:rsidRPr="005050F0">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246E0" w14:textId="77777777" w:rsidR="00B53395" w:rsidRPr="005050F0" w:rsidRDefault="00B53395" w:rsidP="00585C04">
            <w:pPr>
              <w:pStyle w:val="TAL"/>
              <w:rPr>
                <w:noProof/>
              </w:rPr>
            </w:pPr>
            <w:r w:rsidRPr="005050F0">
              <w:rPr>
                <w:noProof/>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5C4FC" w14:textId="77777777" w:rsidR="00B53395" w:rsidRPr="005050F0" w:rsidRDefault="00B53395" w:rsidP="00585C04">
            <w:pPr>
              <w:pStyle w:val="TAL"/>
              <w:rPr>
                <w:noProof/>
              </w:rPr>
            </w:pPr>
            <w:r w:rsidRPr="005050F0">
              <w:rPr>
                <w:noProof/>
              </w:rPr>
              <w:t>Get, Replace</w:t>
            </w:r>
          </w:p>
        </w:tc>
        <w:tc>
          <w:tcPr>
            <w:tcW w:w="2347" w:type="dxa"/>
            <w:tcBorders>
              <w:top w:val="single" w:sz="4" w:space="0" w:color="FFFFFF"/>
              <w:left w:val="single" w:sz="4" w:space="0" w:color="000000"/>
              <w:bottom w:val="single" w:sz="4" w:space="0" w:color="FFFFFF"/>
              <w:right w:val="single" w:sz="4" w:space="0" w:color="FFFFFF"/>
            </w:tcBorders>
            <w:shd w:val="clear" w:color="auto" w:fill="auto"/>
          </w:tcPr>
          <w:p w14:paraId="1752C793" w14:textId="77777777" w:rsidR="00B53395" w:rsidRPr="005050F0" w:rsidRDefault="00B53395" w:rsidP="00585C04">
            <w:pPr>
              <w:pStyle w:val="TAL"/>
              <w:rPr>
                <w:noProof/>
              </w:rPr>
            </w:pPr>
          </w:p>
        </w:tc>
      </w:tr>
      <w:tr w:rsidR="00B53395" w:rsidRPr="005050F0" w14:paraId="3EC1E02F"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0445DAEE" w14:textId="77777777" w:rsidR="00B53395" w:rsidRPr="005050F0" w:rsidRDefault="00B53395" w:rsidP="00585C0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EC9FFA" w14:textId="77777777" w:rsidR="00B53395" w:rsidRPr="005050F0" w:rsidRDefault="00B53395" w:rsidP="00585C04">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to make an </w:t>
            </w:r>
            <w:r w:rsidRPr="005050F0">
              <w:rPr>
                <w:noProof/>
                <w:lang w:eastAsia="ko-KR"/>
              </w:rPr>
              <w:t xml:space="preserve">MCVideo </w:t>
            </w:r>
            <w:r w:rsidRPr="005050F0">
              <w:rPr>
                <w:noProof/>
              </w:rPr>
              <w:t xml:space="preserve">emergency </w:t>
            </w:r>
            <w:r w:rsidRPr="005050F0">
              <w:rPr>
                <w:noProof/>
                <w:lang w:eastAsia="ko-KR"/>
              </w:rPr>
              <w:t xml:space="preserve">private </w:t>
            </w:r>
            <w:r w:rsidRPr="005050F0">
              <w:rPr>
                <w:noProof/>
              </w:rPr>
              <w:t>call</w:t>
            </w:r>
            <w:r w:rsidRPr="005050F0">
              <w:rPr>
                <w:noProof/>
                <w:lang w:eastAsia="ko-KR"/>
              </w:rPr>
              <w:t>.</w:t>
            </w:r>
          </w:p>
        </w:tc>
      </w:tr>
    </w:tbl>
    <w:p w14:paraId="2EC244EA" w14:textId="77777777" w:rsidR="00B53395" w:rsidRPr="005050F0" w:rsidRDefault="00B53395" w:rsidP="00B53395">
      <w:pPr>
        <w:rPr>
          <w:noProof/>
          <w:lang w:eastAsia="ko-KR"/>
        </w:rPr>
      </w:pPr>
    </w:p>
    <w:p w14:paraId="6DDA96AD" w14:textId="77777777" w:rsidR="00B53395" w:rsidRPr="005050F0" w:rsidRDefault="00B53395" w:rsidP="00B53395">
      <w:pPr>
        <w:rPr>
          <w:noProof/>
          <w:lang w:eastAsia="ko-KR"/>
        </w:rPr>
      </w:pPr>
      <w:r w:rsidRPr="005050F0">
        <w:rPr>
          <w:noProof/>
        </w:rPr>
        <w:t xml:space="preserve">When set to "true" the </w:t>
      </w:r>
      <w:r w:rsidRPr="005050F0">
        <w:rPr>
          <w:noProof/>
          <w:lang w:eastAsia="ko-KR"/>
        </w:rPr>
        <w:t xml:space="preserve">MCVideo </w:t>
      </w:r>
      <w:r w:rsidRPr="005050F0">
        <w:rPr>
          <w:noProof/>
        </w:rPr>
        <w:t xml:space="preserve">user is authorised to make an </w:t>
      </w:r>
      <w:r w:rsidRPr="005050F0">
        <w:rPr>
          <w:noProof/>
          <w:lang w:eastAsia="ko-KR"/>
        </w:rPr>
        <w:t xml:space="preserve">MCVideo </w:t>
      </w:r>
      <w:r w:rsidRPr="005050F0">
        <w:rPr>
          <w:noProof/>
        </w:rPr>
        <w:t>emergency private call</w:t>
      </w:r>
      <w:r w:rsidRPr="005050F0">
        <w:rPr>
          <w:noProof/>
          <w:lang w:eastAsia="ko-KR"/>
        </w:rPr>
        <w:t>.</w:t>
      </w:r>
    </w:p>
    <w:p w14:paraId="75D36A99" w14:textId="77777777" w:rsidR="00B53395" w:rsidRPr="005050F0" w:rsidRDefault="00B53395" w:rsidP="00B53395">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 </w:t>
      </w:r>
      <w:r w:rsidRPr="005050F0">
        <w:rPr>
          <w:noProof/>
          <w:lang w:eastAsia="ko-KR"/>
        </w:rPr>
        <w:t xml:space="preserve">not </w:t>
      </w:r>
      <w:r w:rsidRPr="005050F0">
        <w:rPr>
          <w:noProof/>
        </w:rPr>
        <w:t xml:space="preserve">authorised to make an </w:t>
      </w:r>
      <w:r w:rsidRPr="005050F0">
        <w:rPr>
          <w:noProof/>
          <w:lang w:eastAsia="ko-KR"/>
        </w:rPr>
        <w:t xml:space="preserve">MCVideo </w:t>
      </w:r>
      <w:r w:rsidRPr="005050F0">
        <w:rPr>
          <w:noProof/>
        </w:rPr>
        <w:t>emergency private call</w:t>
      </w:r>
      <w:r w:rsidRPr="005050F0">
        <w:rPr>
          <w:noProof/>
          <w:lang w:eastAsia="ko-KR"/>
        </w:rPr>
        <w:t>.</w:t>
      </w:r>
    </w:p>
    <w:p w14:paraId="4AAD643F" w14:textId="77777777" w:rsidR="00B53395" w:rsidRPr="005050F0" w:rsidRDefault="00B53395" w:rsidP="00B53395">
      <w:pPr>
        <w:pStyle w:val="Heading3"/>
        <w:rPr>
          <w:noProof/>
          <w:lang w:eastAsia="ko-KR"/>
        </w:rPr>
      </w:pPr>
      <w:bookmarkStart w:id="9361" w:name="_Toc176344949"/>
      <w:r w:rsidRPr="005050F0">
        <w:rPr>
          <w:noProof/>
        </w:rPr>
        <w:t>13.2.</w:t>
      </w:r>
      <w:r w:rsidRPr="005050F0">
        <w:rPr>
          <w:noProof/>
          <w:lang w:eastAsia="ko-KR"/>
        </w:rPr>
        <w:t>38Q</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EmergencyCall/CancelPriority</w:t>
      </w:r>
      <w:bookmarkEnd w:id="9361"/>
    </w:p>
    <w:p w14:paraId="78EB97AE"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38Q</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EmergencyCall/CancelPriority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203"/>
        <w:gridCol w:w="1320"/>
        <w:gridCol w:w="2152"/>
        <w:gridCol w:w="1948"/>
        <w:gridCol w:w="2345"/>
      </w:tblGrid>
      <w:tr w:rsidR="00B53395" w:rsidRPr="005050F0" w14:paraId="4BEE9D31"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126E367" w14:textId="77777777" w:rsidR="00B53395" w:rsidRPr="005050F0" w:rsidRDefault="00B53395" w:rsidP="00585C04">
            <w:pPr>
              <w:rPr>
                <w:rFonts w:ascii="Arial" w:hAnsi="Arial" w:cs="Arial"/>
                <w:noProof/>
                <w:sz w:val="18"/>
                <w:szCs w:val="18"/>
              </w:rPr>
            </w:pPr>
            <w:r w:rsidRPr="005050F0">
              <w:rPr>
                <w:noProof/>
              </w:rPr>
              <w:t>&lt;x&gt;/Common/PrivateCall/</w:t>
            </w:r>
            <w:r w:rsidRPr="005050F0">
              <w:rPr>
                <w:noProof/>
                <w:lang w:eastAsia="ko-KR"/>
              </w:rPr>
              <w:t>EmergencyCall/CancelPriority</w:t>
            </w:r>
          </w:p>
        </w:tc>
      </w:tr>
      <w:tr w:rsidR="00B53395" w:rsidRPr="005050F0" w14:paraId="01502D7F"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1C11322D" w14:textId="77777777" w:rsidR="00B53395" w:rsidRPr="005050F0" w:rsidRDefault="00B53395" w:rsidP="00585C04">
            <w:pPr>
              <w:pStyle w:val="TAL"/>
              <w:rPr>
                <w:noProof/>
              </w:rPr>
            </w:pPr>
          </w:p>
        </w:tc>
        <w:tc>
          <w:tcPr>
            <w:tcW w:w="12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EB154" w14:textId="77777777" w:rsidR="00B53395" w:rsidRPr="005050F0" w:rsidRDefault="00B53395" w:rsidP="00585C04">
            <w:pPr>
              <w:pStyle w:val="TAL"/>
              <w:rPr>
                <w:noProof/>
              </w:rPr>
            </w:pPr>
            <w:r w:rsidRPr="005050F0">
              <w:rPr>
                <w:noProof/>
              </w:rPr>
              <w:t>Status</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5BA35" w14:textId="77777777" w:rsidR="00B53395" w:rsidRPr="005050F0" w:rsidRDefault="00B53395" w:rsidP="00585C04">
            <w:pPr>
              <w:pStyle w:val="TAL"/>
              <w:rPr>
                <w:noProof/>
              </w:rPr>
            </w:pPr>
            <w:r w:rsidRPr="005050F0">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56329" w14:textId="77777777" w:rsidR="00B53395" w:rsidRPr="005050F0" w:rsidRDefault="00B53395"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A08EB" w14:textId="77777777" w:rsidR="00B53395" w:rsidRPr="005050F0" w:rsidRDefault="00B53395" w:rsidP="00585C04">
            <w:pPr>
              <w:pStyle w:val="TAL"/>
              <w:rPr>
                <w:noProof/>
              </w:rPr>
            </w:pPr>
            <w:r w:rsidRPr="005050F0">
              <w:rPr>
                <w:noProof/>
              </w:rPr>
              <w:t>Min. Access Types</w:t>
            </w:r>
          </w:p>
        </w:tc>
        <w:tc>
          <w:tcPr>
            <w:tcW w:w="2343" w:type="dxa"/>
            <w:tcBorders>
              <w:top w:val="single" w:sz="4" w:space="0" w:color="FFFFFF"/>
              <w:left w:val="single" w:sz="4" w:space="0" w:color="000000"/>
              <w:bottom w:val="single" w:sz="4" w:space="0" w:color="FFFFFF"/>
              <w:right w:val="single" w:sz="4" w:space="0" w:color="FFFFFF"/>
            </w:tcBorders>
            <w:shd w:val="clear" w:color="auto" w:fill="auto"/>
          </w:tcPr>
          <w:p w14:paraId="00D4DDDE" w14:textId="77777777" w:rsidR="00B53395" w:rsidRPr="005050F0" w:rsidRDefault="00B53395" w:rsidP="00585C04">
            <w:pPr>
              <w:pStyle w:val="TAL"/>
              <w:rPr>
                <w:noProof/>
              </w:rPr>
            </w:pPr>
          </w:p>
        </w:tc>
      </w:tr>
      <w:tr w:rsidR="00B53395" w:rsidRPr="005050F0" w14:paraId="149EFEED"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BEE1C2E" w14:textId="77777777" w:rsidR="00B53395" w:rsidRPr="005050F0" w:rsidRDefault="00B53395" w:rsidP="00585C04">
            <w:pPr>
              <w:pStyle w:val="TAL"/>
              <w:rPr>
                <w:noProof/>
              </w:rPr>
            </w:pPr>
          </w:p>
        </w:tc>
        <w:tc>
          <w:tcPr>
            <w:tcW w:w="12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BFB24" w14:textId="77777777" w:rsidR="00B53395" w:rsidRPr="005050F0" w:rsidRDefault="00B53395" w:rsidP="00585C04">
            <w:pPr>
              <w:pStyle w:val="TAL"/>
              <w:rPr>
                <w:noProof/>
              </w:rPr>
            </w:pPr>
            <w:r w:rsidRPr="005050F0">
              <w:rPr>
                <w:noProof/>
              </w:rPr>
              <w:t>Required</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E9148" w14:textId="77777777" w:rsidR="00B53395" w:rsidRPr="005050F0" w:rsidRDefault="00B53395" w:rsidP="00585C04">
            <w:pPr>
              <w:pStyle w:val="TAL"/>
              <w:rPr>
                <w:noProof/>
              </w:rPr>
            </w:pPr>
            <w:r w:rsidRPr="005050F0">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86514" w14:textId="77777777" w:rsidR="00B53395" w:rsidRPr="005050F0" w:rsidRDefault="00B53395" w:rsidP="00585C04">
            <w:pPr>
              <w:pStyle w:val="TAL"/>
              <w:rPr>
                <w:noProof/>
              </w:rPr>
            </w:pPr>
            <w:r w:rsidRPr="005050F0">
              <w:rPr>
                <w:noProof/>
              </w:rPr>
              <w:t>bool</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A75A7" w14:textId="77777777" w:rsidR="00B53395" w:rsidRPr="005050F0" w:rsidRDefault="00B53395" w:rsidP="00585C04">
            <w:pPr>
              <w:pStyle w:val="TAL"/>
              <w:rPr>
                <w:noProof/>
              </w:rPr>
            </w:pPr>
            <w:r w:rsidRPr="005050F0">
              <w:rPr>
                <w:noProof/>
              </w:rPr>
              <w:t>Get, Replace</w:t>
            </w:r>
          </w:p>
        </w:tc>
        <w:tc>
          <w:tcPr>
            <w:tcW w:w="2343" w:type="dxa"/>
            <w:tcBorders>
              <w:top w:val="single" w:sz="4" w:space="0" w:color="FFFFFF"/>
              <w:left w:val="single" w:sz="4" w:space="0" w:color="000000"/>
              <w:bottom w:val="single" w:sz="4" w:space="0" w:color="FFFFFF"/>
              <w:right w:val="single" w:sz="4" w:space="0" w:color="FFFFFF"/>
            </w:tcBorders>
            <w:shd w:val="clear" w:color="auto" w:fill="auto"/>
          </w:tcPr>
          <w:p w14:paraId="14D042CA" w14:textId="77777777" w:rsidR="00B53395" w:rsidRPr="005050F0" w:rsidRDefault="00B53395" w:rsidP="00585C04">
            <w:pPr>
              <w:pStyle w:val="TAL"/>
              <w:rPr>
                <w:noProof/>
              </w:rPr>
            </w:pPr>
          </w:p>
        </w:tc>
      </w:tr>
      <w:tr w:rsidR="00B53395" w:rsidRPr="005050F0" w14:paraId="37C746FA"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32A695C7" w14:textId="77777777" w:rsidR="00B53395" w:rsidRPr="005050F0" w:rsidRDefault="00B53395" w:rsidP="00585C0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CCB84D" w14:textId="77777777" w:rsidR="00B53395" w:rsidRPr="005050F0" w:rsidRDefault="00B53395" w:rsidP="00585C04">
            <w:pPr>
              <w:rPr>
                <w:noProof/>
                <w:lang w:eastAsia="ko-KR"/>
              </w:rPr>
            </w:pPr>
            <w:r w:rsidRPr="005050F0">
              <w:rPr>
                <w:noProof/>
              </w:rPr>
              <w:t xml:space="preserve">This leaf node indicates </w:t>
            </w:r>
            <w:r w:rsidRPr="005050F0">
              <w:rPr>
                <w:noProof/>
                <w:lang w:eastAsia="ko-KR"/>
              </w:rPr>
              <w:t>the a</w:t>
            </w:r>
            <w:r w:rsidRPr="005050F0">
              <w:rPr>
                <w:noProof/>
              </w:rPr>
              <w:t>uthorisation to cancel emergency priority in a</w:t>
            </w:r>
            <w:r w:rsidRPr="005050F0">
              <w:rPr>
                <w:noProof/>
                <w:lang w:eastAsia="ko-KR"/>
              </w:rPr>
              <w:t>n</w:t>
            </w:r>
            <w:r w:rsidRPr="005050F0">
              <w:rPr>
                <w:noProof/>
              </w:rPr>
              <w:t xml:space="preserve"> </w:t>
            </w:r>
            <w:r w:rsidRPr="005050F0">
              <w:rPr>
                <w:noProof/>
                <w:lang w:eastAsia="ko-KR"/>
              </w:rPr>
              <w:t xml:space="preserve">MCVideo emergency </w:t>
            </w:r>
            <w:r w:rsidRPr="005050F0">
              <w:rPr>
                <w:noProof/>
              </w:rPr>
              <w:t>private call by an authori</w:t>
            </w:r>
            <w:r w:rsidRPr="005050F0">
              <w:rPr>
                <w:noProof/>
                <w:lang w:eastAsia="ko-KR"/>
              </w:rPr>
              <w:t>s</w:t>
            </w:r>
            <w:r w:rsidRPr="005050F0">
              <w:rPr>
                <w:noProof/>
              </w:rPr>
              <w:t xml:space="preserve">ed </w:t>
            </w:r>
            <w:r w:rsidRPr="005050F0">
              <w:rPr>
                <w:noProof/>
                <w:lang w:eastAsia="ko-KR"/>
              </w:rPr>
              <w:t>MCVideo</w:t>
            </w:r>
            <w:r w:rsidRPr="005050F0">
              <w:rPr>
                <w:noProof/>
              </w:rPr>
              <w:t xml:space="preserve"> user</w:t>
            </w:r>
            <w:r w:rsidRPr="005050F0">
              <w:rPr>
                <w:noProof/>
                <w:lang w:eastAsia="ko-KR"/>
              </w:rPr>
              <w:t>.</w:t>
            </w:r>
          </w:p>
        </w:tc>
      </w:tr>
    </w:tbl>
    <w:p w14:paraId="72FAB8F6" w14:textId="77777777" w:rsidR="00B53395" w:rsidRPr="005050F0" w:rsidRDefault="00B53395" w:rsidP="00B53395">
      <w:pPr>
        <w:rPr>
          <w:noProof/>
          <w:lang w:eastAsia="ko-KR"/>
        </w:rPr>
      </w:pPr>
    </w:p>
    <w:p w14:paraId="1796B4E6" w14:textId="77777777" w:rsidR="00B53395" w:rsidRPr="005050F0" w:rsidRDefault="00B53395" w:rsidP="00B53395">
      <w:pPr>
        <w:rPr>
          <w:noProof/>
          <w:lang w:eastAsia="ko-KR"/>
        </w:rPr>
      </w:pPr>
      <w:r w:rsidRPr="005050F0">
        <w:rPr>
          <w:noProof/>
        </w:rPr>
        <w:t xml:space="preserve">When set to "true" the </w:t>
      </w:r>
      <w:r w:rsidRPr="005050F0">
        <w:rPr>
          <w:noProof/>
          <w:lang w:eastAsia="ko-KR"/>
        </w:rPr>
        <w:t>MCVideo</w:t>
      </w:r>
      <w:r w:rsidRPr="005050F0">
        <w:rPr>
          <w:noProof/>
        </w:rPr>
        <w:t xml:space="preserve"> user is authorised to cancel an emergency priority in a</w:t>
      </w:r>
      <w:r w:rsidRPr="005050F0">
        <w:rPr>
          <w:noProof/>
          <w:lang w:eastAsia="ko-KR"/>
        </w:rPr>
        <w:t>n</w:t>
      </w:r>
      <w:r w:rsidRPr="005050F0">
        <w:rPr>
          <w:noProof/>
        </w:rPr>
        <w:t xml:space="preserve"> </w:t>
      </w:r>
      <w:r w:rsidRPr="005050F0">
        <w:rPr>
          <w:noProof/>
          <w:lang w:eastAsia="ko-KR"/>
        </w:rPr>
        <w:t xml:space="preserve">MCVideo </w:t>
      </w:r>
      <w:r w:rsidRPr="005050F0">
        <w:rPr>
          <w:noProof/>
        </w:rPr>
        <w:t>private call</w:t>
      </w:r>
      <w:r w:rsidRPr="005050F0">
        <w:rPr>
          <w:noProof/>
          <w:lang w:eastAsia="ko-KR"/>
        </w:rPr>
        <w:t>.</w:t>
      </w:r>
    </w:p>
    <w:p w14:paraId="0BA69507" w14:textId="77777777" w:rsidR="00B53395" w:rsidRPr="005050F0" w:rsidRDefault="00B53395" w:rsidP="00B53395">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 </w:t>
      </w:r>
      <w:r w:rsidRPr="005050F0">
        <w:rPr>
          <w:noProof/>
          <w:lang w:eastAsia="ko-KR"/>
        </w:rPr>
        <w:t xml:space="preserve">not </w:t>
      </w:r>
      <w:r w:rsidRPr="005050F0">
        <w:rPr>
          <w:noProof/>
        </w:rPr>
        <w:t>authorised to cancel an emergency priority in a</w:t>
      </w:r>
      <w:r w:rsidRPr="005050F0">
        <w:rPr>
          <w:noProof/>
          <w:lang w:eastAsia="ko-KR"/>
        </w:rPr>
        <w:t>n</w:t>
      </w:r>
      <w:r w:rsidRPr="005050F0">
        <w:rPr>
          <w:noProof/>
        </w:rPr>
        <w:t xml:space="preserve"> </w:t>
      </w:r>
      <w:r w:rsidRPr="005050F0">
        <w:rPr>
          <w:noProof/>
          <w:lang w:eastAsia="ko-KR"/>
        </w:rPr>
        <w:t xml:space="preserve">MPCTT </w:t>
      </w:r>
      <w:r w:rsidRPr="005050F0">
        <w:rPr>
          <w:noProof/>
        </w:rPr>
        <w:t>private call</w:t>
      </w:r>
      <w:r w:rsidRPr="005050F0">
        <w:rPr>
          <w:noProof/>
          <w:lang w:eastAsia="ko-KR"/>
        </w:rPr>
        <w:t>.</w:t>
      </w:r>
    </w:p>
    <w:p w14:paraId="10AFED3C" w14:textId="77777777" w:rsidR="00B53395" w:rsidRPr="005050F0" w:rsidRDefault="00B53395" w:rsidP="00B53395">
      <w:pPr>
        <w:pStyle w:val="Heading3"/>
        <w:rPr>
          <w:noProof/>
          <w:lang w:eastAsia="ko-KR"/>
        </w:rPr>
      </w:pPr>
      <w:bookmarkStart w:id="9362" w:name="_Toc176344950"/>
      <w:r w:rsidRPr="005050F0">
        <w:rPr>
          <w:noProof/>
        </w:rPr>
        <w:t>13.2.</w:t>
      </w:r>
      <w:r w:rsidRPr="005050F0">
        <w:rPr>
          <w:noProof/>
          <w:lang w:eastAsia="ko-KR"/>
        </w:rPr>
        <w:t>38R</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w:t>
      </w:r>
      <w:r w:rsidR="00253BF8" w:rsidRPr="005050F0">
        <w:rPr>
          <w:noProof/>
          <w:lang w:eastAsia="ko-KR"/>
        </w:rPr>
        <w:br/>
      </w:r>
      <w:r w:rsidRPr="005050F0">
        <w:rPr>
          <w:noProof/>
          <w:lang w:eastAsia="ko-KR"/>
        </w:rPr>
        <w:t>MCVideoPrivateRecipient</w:t>
      </w:r>
      <w:bookmarkEnd w:id="9362"/>
    </w:p>
    <w:p w14:paraId="482CD968"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38R</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PrivateCall/EmergencyCall/MCVideoPrivateRecipient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1"/>
        <w:gridCol w:w="1601"/>
        <w:gridCol w:w="1310"/>
        <w:gridCol w:w="2053"/>
        <w:gridCol w:w="1866"/>
        <w:gridCol w:w="2168"/>
      </w:tblGrid>
      <w:tr w:rsidR="00B53395" w:rsidRPr="005050F0" w14:paraId="5E1E99BF"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B9D56F9" w14:textId="77777777" w:rsidR="00B53395" w:rsidRPr="005050F0" w:rsidRDefault="00B53395" w:rsidP="00585C04">
            <w:pPr>
              <w:rPr>
                <w:rFonts w:ascii="Arial" w:hAnsi="Arial" w:cs="Arial"/>
                <w:noProof/>
                <w:sz w:val="18"/>
                <w:szCs w:val="18"/>
              </w:rPr>
            </w:pPr>
            <w:r w:rsidRPr="005050F0">
              <w:rPr>
                <w:noProof/>
              </w:rPr>
              <w:t>&lt;x&gt;/Common/PrivateCall</w:t>
            </w:r>
            <w:r w:rsidRPr="005050F0">
              <w:rPr>
                <w:noProof/>
                <w:lang w:eastAsia="ko-KR"/>
              </w:rPr>
              <w:t>/EmergencyCall/MCVideoPrivateRecipient</w:t>
            </w:r>
          </w:p>
        </w:tc>
      </w:tr>
      <w:tr w:rsidR="00B53395" w:rsidRPr="005050F0" w14:paraId="461CC10B" w14:textId="77777777" w:rsidTr="00585C04">
        <w:trPr>
          <w:cantSplit/>
          <w:trHeight w:val="57"/>
          <w:jc w:val="center"/>
        </w:trPr>
        <w:tc>
          <w:tcPr>
            <w:tcW w:w="640" w:type="dxa"/>
            <w:tcBorders>
              <w:top w:val="single" w:sz="4" w:space="0" w:color="FFFFFF"/>
              <w:left w:val="single" w:sz="4" w:space="0" w:color="FFFFFF"/>
              <w:bottom w:val="single" w:sz="4" w:space="0" w:color="FFFFFF"/>
              <w:right w:val="single" w:sz="4" w:space="0" w:color="000000"/>
            </w:tcBorders>
            <w:shd w:val="clear" w:color="auto" w:fill="auto"/>
          </w:tcPr>
          <w:p w14:paraId="56FD2800" w14:textId="77777777" w:rsidR="00B53395" w:rsidRPr="005050F0" w:rsidRDefault="00B53395" w:rsidP="00585C04">
            <w:pPr>
              <w:pStyle w:val="TAL"/>
              <w:rPr>
                <w:noProof/>
              </w:rPr>
            </w:pPr>
          </w:p>
        </w:tc>
        <w:tc>
          <w:tcPr>
            <w:tcW w:w="1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46C41" w14:textId="77777777" w:rsidR="00B53395" w:rsidRPr="005050F0" w:rsidRDefault="00B53395" w:rsidP="00585C04">
            <w:pPr>
              <w:pStyle w:val="TAL"/>
              <w:rPr>
                <w:noProof/>
              </w:rPr>
            </w:pPr>
            <w:r w:rsidRPr="005050F0">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E9D4CD" w14:textId="77777777" w:rsidR="00B53395" w:rsidRPr="005050F0" w:rsidRDefault="00B53395" w:rsidP="00585C04">
            <w:pPr>
              <w:pStyle w:val="TAL"/>
              <w:rPr>
                <w:noProof/>
              </w:rPr>
            </w:pPr>
            <w:r w:rsidRPr="005050F0">
              <w:rPr>
                <w:noProof/>
              </w:rPr>
              <w:t>Occurrence</w:t>
            </w:r>
          </w:p>
        </w:tc>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5987D" w14:textId="77777777" w:rsidR="00B53395" w:rsidRPr="005050F0" w:rsidRDefault="00B53395" w:rsidP="00585C04">
            <w:pPr>
              <w:pStyle w:val="TAL"/>
              <w:rPr>
                <w:noProof/>
              </w:rPr>
            </w:pPr>
            <w:r w:rsidRPr="005050F0">
              <w:rPr>
                <w:noProof/>
              </w:rPr>
              <w:t>Format</w:t>
            </w: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7A8FC" w14:textId="77777777" w:rsidR="00B53395" w:rsidRPr="005050F0" w:rsidRDefault="00B53395" w:rsidP="00585C04">
            <w:pPr>
              <w:pStyle w:val="TAL"/>
              <w:rPr>
                <w:noProof/>
              </w:rPr>
            </w:pPr>
            <w:r w:rsidRPr="005050F0">
              <w:rPr>
                <w:noProof/>
              </w:rPr>
              <w:t>Min. Access Types</w:t>
            </w:r>
          </w:p>
        </w:tc>
        <w:tc>
          <w:tcPr>
            <w:tcW w:w="2166" w:type="dxa"/>
            <w:tcBorders>
              <w:top w:val="single" w:sz="4" w:space="0" w:color="FFFFFF"/>
              <w:left w:val="single" w:sz="4" w:space="0" w:color="000000"/>
              <w:bottom w:val="single" w:sz="4" w:space="0" w:color="FFFFFF"/>
              <w:right w:val="single" w:sz="4" w:space="0" w:color="FFFFFF"/>
            </w:tcBorders>
            <w:shd w:val="clear" w:color="auto" w:fill="auto"/>
          </w:tcPr>
          <w:p w14:paraId="6AEAA083" w14:textId="77777777" w:rsidR="00B53395" w:rsidRPr="005050F0" w:rsidRDefault="00B53395" w:rsidP="00585C04">
            <w:pPr>
              <w:pStyle w:val="TAL"/>
              <w:rPr>
                <w:noProof/>
              </w:rPr>
            </w:pPr>
          </w:p>
        </w:tc>
      </w:tr>
      <w:tr w:rsidR="00B53395" w:rsidRPr="005050F0" w14:paraId="6F11B6FB" w14:textId="77777777" w:rsidTr="00585C04">
        <w:trPr>
          <w:cantSplit/>
          <w:trHeight w:val="57"/>
          <w:jc w:val="center"/>
        </w:trPr>
        <w:tc>
          <w:tcPr>
            <w:tcW w:w="640" w:type="dxa"/>
            <w:tcBorders>
              <w:top w:val="single" w:sz="4" w:space="0" w:color="FFFFFF"/>
              <w:left w:val="single" w:sz="4" w:space="0" w:color="FFFFFF"/>
              <w:bottom w:val="single" w:sz="4" w:space="0" w:color="FFFFFF"/>
              <w:right w:val="single" w:sz="4" w:space="0" w:color="000000"/>
            </w:tcBorders>
            <w:shd w:val="clear" w:color="auto" w:fill="auto"/>
          </w:tcPr>
          <w:p w14:paraId="58269BC9" w14:textId="77777777" w:rsidR="00B53395" w:rsidRPr="005050F0" w:rsidRDefault="00B53395" w:rsidP="00585C04">
            <w:pPr>
              <w:pStyle w:val="TAL"/>
              <w:rPr>
                <w:noProof/>
              </w:rPr>
            </w:pPr>
          </w:p>
        </w:tc>
        <w:tc>
          <w:tcPr>
            <w:tcW w:w="1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35139" w14:textId="77777777" w:rsidR="00B53395" w:rsidRPr="005050F0" w:rsidRDefault="00B53395" w:rsidP="00585C04">
            <w:pPr>
              <w:pStyle w:val="TAL"/>
              <w:rPr>
                <w:noProof/>
              </w:rPr>
            </w:pPr>
            <w:r w:rsidRPr="005050F0">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FE46E" w14:textId="77777777" w:rsidR="00B53395" w:rsidRPr="005050F0" w:rsidRDefault="00B53395" w:rsidP="00585C04">
            <w:pPr>
              <w:pStyle w:val="TAL"/>
              <w:rPr>
                <w:noProof/>
                <w:lang w:eastAsia="ko-KR"/>
              </w:rPr>
            </w:pPr>
            <w:r w:rsidRPr="005050F0">
              <w:rPr>
                <w:noProof/>
              </w:rPr>
              <w:t>One</w:t>
            </w:r>
          </w:p>
        </w:tc>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B18F1" w14:textId="77777777" w:rsidR="00B53395" w:rsidRPr="005050F0" w:rsidRDefault="00B53395" w:rsidP="00585C04">
            <w:pPr>
              <w:pStyle w:val="TAL"/>
              <w:rPr>
                <w:noProof/>
                <w:lang w:eastAsia="ko-KR"/>
              </w:rPr>
            </w:pPr>
            <w:r w:rsidRPr="005050F0">
              <w:rPr>
                <w:noProof/>
                <w:lang w:eastAsia="ko-KR"/>
              </w:rPr>
              <w:t>node</w:t>
            </w: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8AC3E" w14:textId="77777777" w:rsidR="00B53395" w:rsidRPr="005050F0" w:rsidRDefault="00B53395" w:rsidP="00585C04">
            <w:pPr>
              <w:pStyle w:val="TAL"/>
              <w:rPr>
                <w:noProof/>
              </w:rPr>
            </w:pPr>
            <w:r w:rsidRPr="005050F0">
              <w:rPr>
                <w:noProof/>
              </w:rPr>
              <w:t>Get, Replace</w:t>
            </w:r>
          </w:p>
        </w:tc>
        <w:tc>
          <w:tcPr>
            <w:tcW w:w="2166" w:type="dxa"/>
            <w:tcBorders>
              <w:top w:val="single" w:sz="4" w:space="0" w:color="FFFFFF"/>
              <w:left w:val="single" w:sz="4" w:space="0" w:color="000000"/>
              <w:bottom w:val="single" w:sz="4" w:space="0" w:color="FFFFFF"/>
              <w:right w:val="single" w:sz="4" w:space="0" w:color="FFFFFF"/>
            </w:tcBorders>
            <w:shd w:val="clear" w:color="auto" w:fill="auto"/>
          </w:tcPr>
          <w:p w14:paraId="4E24A66E" w14:textId="77777777" w:rsidR="00B53395" w:rsidRPr="005050F0" w:rsidRDefault="00B53395" w:rsidP="00585C04">
            <w:pPr>
              <w:pStyle w:val="TAL"/>
              <w:rPr>
                <w:noProof/>
              </w:rPr>
            </w:pPr>
          </w:p>
        </w:tc>
      </w:tr>
      <w:tr w:rsidR="00B53395" w:rsidRPr="005050F0" w14:paraId="33CA8A41" w14:textId="77777777" w:rsidTr="00585C04">
        <w:trPr>
          <w:cantSplit/>
          <w:trHeight w:val="57"/>
          <w:jc w:val="center"/>
        </w:trPr>
        <w:tc>
          <w:tcPr>
            <w:tcW w:w="640" w:type="dxa"/>
            <w:tcBorders>
              <w:top w:val="single" w:sz="4" w:space="0" w:color="FFFFFF"/>
              <w:left w:val="single" w:sz="4" w:space="0" w:color="FFFFFF"/>
              <w:bottom w:val="single" w:sz="4" w:space="0" w:color="FFFFFF"/>
              <w:right w:val="single" w:sz="4" w:space="0" w:color="FFFFFF"/>
            </w:tcBorders>
            <w:shd w:val="clear" w:color="auto" w:fill="auto"/>
          </w:tcPr>
          <w:p w14:paraId="15A5A00A" w14:textId="77777777" w:rsidR="00B53395" w:rsidRPr="005050F0" w:rsidRDefault="00B53395" w:rsidP="00585C04">
            <w:pPr>
              <w:jc w:val="center"/>
              <w:rPr>
                <w:b/>
                <w:noProof/>
              </w:rPr>
            </w:pPr>
          </w:p>
        </w:tc>
        <w:tc>
          <w:tcPr>
            <w:tcW w:w="898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F965FE" w14:textId="77777777" w:rsidR="00B53395" w:rsidRPr="005050F0" w:rsidRDefault="00B53395" w:rsidP="00585C04">
            <w:pPr>
              <w:rPr>
                <w:noProof/>
                <w:lang w:eastAsia="ko-KR"/>
              </w:rPr>
            </w:pPr>
            <w:r w:rsidRPr="005050F0">
              <w:rPr>
                <w:noProof/>
              </w:rPr>
              <w:t xml:space="preserve">This interior node is a placeholder for </w:t>
            </w:r>
            <w:r w:rsidRPr="005050F0">
              <w:rPr>
                <w:noProof/>
                <w:lang w:eastAsia="ko-KR"/>
              </w:rPr>
              <w:t>the MCVideo private r</w:t>
            </w:r>
            <w:r w:rsidRPr="005050F0">
              <w:rPr>
                <w:noProof/>
              </w:rPr>
              <w:t xml:space="preserve">ecipient for an </w:t>
            </w:r>
            <w:r w:rsidRPr="005050F0">
              <w:rPr>
                <w:noProof/>
                <w:lang w:eastAsia="ko-KR"/>
              </w:rPr>
              <w:t xml:space="preserve">MCVideo </w:t>
            </w:r>
            <w:r w:rsidRPr="005050F0">
              <w:rPr>
                <w:noProof/>
              </w:rPr>
              <w:t>emergency private call</w:t>
            </w:r>
            <w:r w:rsidRPr="005050F0">
              <w:rPr>
                <w:noProof/>
                <w:lang w:eastAsia="ko-KR"/>
              </w:rPr>
              <w:t>.</w:t>
            </w:r>
          </w:p>
        </w:tc>
      </w:tr>
    </w:tbl>
    <w:p w14:paraId="7C26B64D" w14:textId="77777777" w:rsidR="00B53395" w:rsidRPr="005050F0" w:rsidRDefault="00B53395" w:rsidP="00B53395">
      <w:pPr>
        <w:rPr>
          <w:noProof/>
          <w:lang w:eastAsia="ko-KR"/>
        </w:rPr>
      </w:pPr>
    </w:p>
    <w:p w14:paraId="742CAE3E" w14:textId="77777777" w:rsidR="00B53395" w:rsidRPr="005050F0" w:rsidRDefault="00B53395" w:rsidP="00B53395">
      <w:pPr>
        <w:pStyle w:val="Heading3"/>
        <w:rPr>
          <w:noProof/>
          <w:lang w:eastAsia="ko-KR"/>
        </w:rPr>
      </w:pPr>
      <w:bookmarkStart w:id="9363" w:name="_Toc176344951"/>
      <w:r w:rsidRPr="005050F0">
        <w:rPr>
          <w:noProof/>
          <w:lang w:eastAsia="ko-KR"/>
        </w:rPr>
        <w:t>13.</w:t>
      </w:r>
      <w:r w:rsidRPr="005050F0">
        <w:rPr>
          <w:noProof/>
        </w:rPr>
        <w:t>2.38S</w:t>
      </w:r>
      <w:r w:rsidRPr="005050F0">
        <w:rPr>
          <w:noProof/>
        </w:rPr>
        <w:tab/>
        <w:t>/</w:t>
      </w:r>
      <w:r w:rsidRPr="005050F0">
        <w:rPr>
          <w:i/>
          <w:iCs/>
          <w:noProof/>
        </w:rPr>
        <w:t>&lt;x&gt;</w:t>
      </w:r>
      <w:r w:rsidRPr="005050F0">
        <w:rPr>
          <w:noProof/>
        </w:rPr>
        <w:t>/&lt;x&gt;/Common/</w:t>
      </w:r>
      <w:r w:rsidRPr="005050F0">
        <w:rPr>
          <w:noProof/>
          <w:lang w:eastAsia="ko-KR"/>
        </w:rPr>
        <w:t>PrivateCall/EmergencyCall/</w:t>
      </w:r>
      <w:r w:rsidR="00253BF8" w:rsidRPr="005050F0">
        <w:rPr>
          <w:noProof/>
          <w:lang w:eastAsia="ko-KR"/>
        </w:rPr>
        <w:br/>
      </w:r>
      <w:r w:rsidRPr="005050F0">
        <w:rPr>
          <w:noProof/>
          <w:lang w:eastAsia="ko-KR"/>
        </w:rPr>
        <w:t>MCVideoPrivateRecipient</w:t>
      </w:r>
      <w:r w:rsidRPr="005050F0">
        <w:rPr>
          <w:noProof/>
        </w:rPr>
        <w:t>/Entry</w:t>
      </w:r>
      <w:bookmarkEnd w:id="9363"/>
    </w:p>
    <w:p w14:paraId="71256D8B"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38S</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w:t>
      </w:r>
      <w:r w:rsidRPr="005050F0">
        <w:rPr>
          <w:noProof/>
          <w:lang w:eastAsia="ko-KR"/>
        </w:rPr>
        <w:t>PrivateCall/</w:t>
      </w:r>
      <w:r w:rsidRPr="005050F0">
        <w:rPr>
          <w:noProof/>
        </w:rPr>
        <w:t>EmergencyCall/</w:t>
      </w:r>
      <w:r w:rsidRPr="005050F0">
        <w:rPr>
          <w:noProof/>
          <w:lang w:eastAsia="ko-KR"/>
        </w:rPr>
        <w:t>MCVideoPrivate</w:t>
      </w:r>
      <w:r w:rsidRPr="005050F0">
        <w:rPr>
          <w:noProof/>
        </w:rPr>
        <w:t>Recipient/Entry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0"/>
        <w:gridCol w:w="1209"/>
        <w:gridCol w:w="1322"/>
        <w:gridCol w:w="2154"/>
        <w:gridCol w:w="1951"/>
        <w:gridCol w:w="2323"/>
      </w:tblGrid>
      <w:tr w:rsidR="00B53395" w:rsidRPr="005050F0" w14:paraId="42AEECD9"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3E8526D" w14:textId="77777777" w:rsidR="00B53395" w:rsidRPr="005050F0" w:rsidRDefault="00B53395" w:rsidP="00585C04">
            <w:pPr>
              <w:rPr>
                <w:rFonts w:ascii="Arial" w:hAnsi="Arial" w:cs="Arial"/>
                <w:noProof/>
                <w:sz w:val="18"/>
                <w:szCs w:val="18"/>
              </w:rPr>
            </w:pPr>
            <w:r w:rsidRPr="005050F0">
              <w:rPr>
                <w:noProof/>
              </w:rPr>
              <w:t>&lt;x&gt;/Common/</w:t>
            </w:r>
            <w:r w:rsidRPr="005050F0">
              <w:rPr>
                <w:noProof/>
                <w:lang w:eastAsia="ko-KR"/>
              </w:rPr>
              <w:t>PrivateCall/</w:t>
            </w:r>
            <w:r w:rsidRPr="005050F0">
              <w:rPr>
                <w:noProof/>
              </w:rPr>
              <w:t>EmergencyCall/</w:t>
            </w:r>
            <w:r w:rsidRPr="005050F0">
              <w:rPr>
                <w:noProof/>
                <w:lang w:eastAsia="ko-KR"/>
              </w:rPr>
              <w:t>MCVideoPrivate</w:t>
            </w:r>
            <w:r w:rsidRPr="005050F0">
              <w:rPr>
                <w:noProof/>
              </w:rPr>
              <w:t>Recipient/Entry</w:t>
            </w:r>
          </w:p>
        </w:tc>
      </w:tr>
      <w:tr w:rsidR="00B53395" w:rsidRPr="005050F0" w14:paraId="36FAB883" w14:textId="77777777" w:rsidTr="00585C0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4BC12516"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8982E"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2F8BA" w14:textId="77777777" w:rsidR="00B53395" w:rsidRPr="005050F0" w:rsidRDefault="00B53395" w:rsidP="00585C04">
            <w:pPr>
              <w:pStyle w:val="TAL"/>
              <w:rPr>
                <w:noProof/>
              </w:rPr>
            </w:pPr>
            <w:r w:rsidRPr="005050F0">
              <w:rPr>
                <w:noProof/>
              </w:rPr>
              <w:t>Occurrence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CAD26" w14:textId="77777777" w:rsidR="00B53395" w:rsidRPr="005050F0" w:rsidRDefault="00B53395" w:rsidP="00585C04">
            <w:pPr>
              <w:pStyle w:val="TAL"/>
              <w:rPr>
                <w:noProof/>
              </w:rPr>
            </w:pPr>
            <w:r w:rsidRPr="005050F0">
              <w:rPr>
                <w:noProof/>
              </w:rPr>
              <w:t>Format</w:t>
            </w:r>
          </w:p>
        </w:tc>
        <w:tc>
          <w:tcPr>
            <w:tcW w:w="19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B396A" w14:textId="77777777" w:rsidR="00B53395" w:rsidRPr="005050F0" w:rsidRDefault="00B53395" w:rsidP="00585C04">
            <w:pPr>
              <w:pStyle w:val="TAL"/>
              <w:rPr>
                <w:noProof/>
              </w:rPr>
            </w:pPr>
            <w:r w:rsidRPr="005050F0">
              <w:rPr>
                <w:noProof/>
              </w:rPr>
              <w:t>Min. Access Types</w:t>
            </w:r>
          </w:p>
        </w:tc>
        <w:tc>
          <w:tcPr>
            <w:tcW w:w="2321" w:type="dxa"/>
            <w:tcBorders>
              <w:top w:val="single" w:sz="4" w:space="0" w:color="FFFFFF"/>
              <w:left w:val="single" w:sz="4" w:space="0" w:color="000000"/>
              <w:bottom w:val="single" w:sz="4" w:space="0" w:color="FFFFFF"/>
              <w:right w:val="single" w:sz="4" w:space="0" w:color="FFFFFF"/>
            </w:tcBorders>
            <w:shd w:val="clear" w:color="auto" w:fill="auto"/>
          </w:tcPr>
          <w:p w14:paraId="6B264A3B" w14:textId="77777777" w:rsidR="00B53395" w:rsidRPr="005050F0" w:rsidRDefault="00B53395" w:rsidP="00585C04">
            <w:pPr>
              <w:pStyle w:val="TAL"/>
              <w:rPr>
                <w:noProof/>
              </w:rPr>
            </w:pPr>
          </w:p>
        </w:tc>
      </w:tr>
      <w:tr w:rsidR="00B53395" w:rsidRPr="005050F0" w14:paraId="425F92EE" w14:textId="77777777" w:rsidTr="00585C0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4B8555D4"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A707E" w14:textId="77777777" w:rsidR="00B53395" w:rsidRPr="005050F0" w:rsidRDefault="00B53395"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A80BE" w14:textId="77777777" w:rsidR="00B53395" w:rsidRPr="005050F0" w:rsidRDefault="00B53395" w:rsidP="00585C04">
            <w:pPr>
              <w:pStyle w:val="TAL"/>
              <w:rPr>
                <w:noProof/>
              </w:rPr>
            </w:pPr>
            <w:r w:rsidRPr="005050F0">
              <w:rPr>
                <w:noProof/>
              </w:rPr>
              <w:t>One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29D33D" w14:textId="77777777" w:rsidR="00B53395" w:rsidRPr="005050F0" w:rsidRDefault="00B53395" w:rsidP="00585C04">
            <w:pPr>
              <w:pStyle w:val="TAL"/>
              <w:rPr>
                <w:noProof/>
              </w:rPr>
            </w:pPr>
            <w:r w:rsidRPr="005050F0">
              <w:rPr>
                <w:noProof/>
              </w:rPr>
              <w:t>node</w:t>
            </w:r>
          </w:p>
        </w:tc>
        <w:tc>
          <w:tcPr>
            <w:tcW w:w="19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99950" w14:textId="77777777" w:rsidR="00B53395" w:rsidRPr="005050F0" w:rsidRDefault="00B53395" w:rsidP="00585C04">
            <w:pPr>
              <w:pStyle w:val="TAL"/>
              <w:rPr>
                <w:noProof/>
              </w:rPr>
            </w:pPr>
            <w:r w:rsidRPr="005050F0">
              <w:rPr>
                <w:noProof/>
              </w:rPr>
              <w:t>Get, Replace</w:t>
            </w:r>
          </w:p>
        </w:tc>
        <w:tc>
          <w:tcPr>
            <w:tcW w:w="2321" w:type="dxa"/>
            <w:tcBorders>
              <w:top w:val="single" w:sz="4" w:space="0" w:color="FFFFFF"/>
              <w:left w:val="single" w:sz="4" w:space="0" w:color="000000"/>
              <w:bottom w:val="single" w:sz="4" w:space="0" w:color="FFFFFF"/>
              <w:right w:val="single" w:sz="4" w:space="0" w:color="FFFFFF"/>
            </w:tcBorders>
            <w:shd w:val="clear" w:color="auto" w:fill="auto"/>
          </w:tcPr>
          <w:p w14:paraId="609B56D8" w14:textId="77777777" w:rsidR="00B53395" w:rsidRPr="005050F0" w:rsidRDefault="00B53395" w:rsidP="00585C04">
            <w:pPr>
              <w:pStyle w:val="TAL"/>
              <w:rPr>
                <w:noProof/>
              </w:rPr>
            </w:pPr>
          </w:p>
        </w:tc>
      </w:tr>
      <w:tr w:rsidR="00B53395" w:rsidRPr="005050F0" w14:paraId="5974F099" w14:textId="77777777" w:rsidTr="00585C04">
        <w:trPr>
          <w:cantSplit/>
          <w:trHeight w:val="57"/>
          <w:jc w:val="center"/>
        </w:trPr>
        <w:tc>
          <w:tcPr>
            <w:tcW w:w="678" w:type="dxa"/>
            <w:tcBorders>
              <w:top w:val="single" w:sz="4" w:space="0" w:color="FFFFFF"/>
              <w:left w:val="single" w:sz="4" w:space="0" w:color="FFFFFF"/>
              <w:bottom w:val="single" w:sz="4" w:space="0" w:color="FFFFFF"/>
              <w:right w:val="single" w:sz="4" w:space="0" w:color="FFFFFF"/>
            </w:tcBorders>
            <w:shd w:val="clear" w:color="auto" w:fill="auto"/>
          </w:tcPr>
          <w:p w14:paraId="679494F7" w14:textId="77777777" w:rsidR="00B53395" w:rsidRPr="005050F0" w:rsidRDefault="00B53395" w:rsidP="00585C04">
            <w:pPr>
              <w:jc w:val="center"/>
              <w:rPr>
                <w:b/>
                <w:noProof/>
              </w:rPr>
            </w:pPr>
          </w:p>
        </w:tc>
        <w:tc>
          <w:tcPr>
            <w:tcW w:w="895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A23C622" w14:textId="77777777" w:rsidR="00B53395" w:rsidRPr="005050F0" w:rsidRDefault="00B53395" w:rsidP="00585C04">
            <w:pPr>
              <w:rPr>
                <w:noProof/>
                <w:lang w:eastAsia="ko-KR"/>
              </w:rPr>
            </w:pPr>
            <w:r w:rsidRPr="005050F0">
              <w:rPr>
                <w:noProof/>
              </w:rPr>
              <w:t xml:space="preserve">This interior node </w:t>
            </w:r>
            <w:r w:rsidRPr="005050F0">
              <w:rPr>
                <w:noProof/>
                <w:lang w:eastAsia="ko-KR"/>
              </w:rPr>
              <w:t>is a placeholder for the details of the MCVideo private r</w:t>
            </w:r>
            <w:r w:rsidRPr="005050F0">
              <w:rPr>
                <w:noProof/>
              </w:rPr>
              <w:t xml:space="preserve">ecipient for an </w:t>
            </w:r>
            <w:r w:rsidRPr="005050F0">
              <w:rPr>
                <w:noProof/>
                <w:lang w:eastAsia="ko-KR"/>
              </w:rPr>
              <w:t xml:space="preserve">MCVideo </w:t>
            </w:r>
            <w:r w:rsidRPr="005050F0">
              <w:rPr>
                <w:noProof/>
              </w:rPr>
              <w:t>emergency private call</w:t>
            </w:r>
            <w:r w:rsidRPr="005050F0">
              <w:rPr>
                <w:noProof/>
                <w:lang w:eastAsia="ko-KR"/>
              </w:rPr>
              <w:t>.</w:t>
            </w:r>
          </w:p>
        </w:tc>
      </w:tr>
    </w:tbl>
    <w:p w14:paraId="763F0D26" w14:textId="77777777" w:rsidR="00B53395" w:rsidRPr="005050F0" w:rsidRDefault="00B53395" w:rsidP="00B53395">
      <w:pPr>
        <w:rPr>
          <w:noProof/>
          <w:lang w:eastAsia="ko-KR"/>
        </w:rPr>
      </w:pPr>
    </w:p>
    <w:p w14:paraId="6BE85666" w14:textId="77777777" w:rsidR="00B53395" w:rsidRPr="005050F0" w:rsidRDefault="00B53395" w:rsidP="00B53395">
      <w:pPr>
        <w:pStyle w:val="Heading3"/>
        <w:rPr>
          <w:noProof/>
          <w:lang w:eastAsia="ko-KR"/>
        </w:rPr>
      </w:pPr>
      <w:bookmarkStart w:id="9364" w:name="_Toc176344952"/>
      <w:r w:rsidRPr="005050F0">
        <w:rPr>
          <w:noProof/>
        </w:rPr>
        <w:t>13.2.</w:t>
      </w:r>
      <w:r w:rsidRPr="005050F0">
        <w:rPr>
          <w:noProof/>
          <w:lang w:eastAsia="ko-KR"/>
        </w:rPr>
        <w:t>38T</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w:t>
      </w:r>
      <w:r w:rsidRPr="005050F0">
        <w:rPr>
          <w:noProof/>
          <w:lang w:eastAsia="ko-KR"/>
        </w:rPr>
        <w:t>EmergencyCall/</w:t>
      </w:r>
      <w:r w:rsidR="00253BF8" w:rsidRPr="005050F0">
        <w:rPr>
          <w:noProof/>
          <w:lang w:eastAsia="ko-KR"/>
        </w:rPr>
        <w:br/>
      </w:r>
      <w:r w:rsidRPr="005050F0">
        <w:rPr>
          <w:noProof/>
          <w:lang w:eastAsia="ko-KR"/>
        </w:rPr>
        <w:t>MCVideoPrivateRecipient</w:t>
      </w:r>
      <w:r w:rsidRPr="005050F0">
        <w:rPr>
          <w:noProof/>
        </w:rPr>
        <w:t>/Entry/ID</w:t>
      </w:r>
      <w:bookmarkEnd w:id="9364"/>
    </w:p>
    <w:p w14:paraId="4B4780F6"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38T</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w:t>
      </w:r>
      <w:r w:rsidRPr="005050F0">
        <w:rPr>
          <w:noProof/>
        </w:rPr>
        <w:t>EmergencyCall/</w:t>
      </w:r>
      <w:r w:rsidRPr="005050F0">
        <w:rPr>
          <w:noProof/>
          <w:lang w:eastAsia="ko-KR"/>
        </w:rPr>
        <w:t>MCVideoPrivate</w:t>
      </w:r>
      <w:r w:rsidRPr="005050F0">
        <w:rPr>
          <w:noProof/>
        </w:rPr>
        <w:t>Recipient/Entry/ID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3"/>
        <w:gridCol w:w="1209"/>
        <w:gridCol w:w="1322"/>
        <w:gridCol w:w="2156"/>
        <w:gridCol w:w="1952"/>
        <w:gridCol w:w="2317"/>
      </w:tblGrid>
      <w:tr w:rsidR="00B53395" w:rsidRPr="005050F0" w14:paraId="44FF9AC0"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12B4B97" w14:textId="77777777" w:rsidR="00B53395" w:rsidRPr="005050F0" w:rsidRDefault="00B53395" w:rsidP="00585C04">
            <w:pPr>
              <w:rPr>
                <w:rFonts w:ascii="Arial" w:hAnsi="Arial" w:cs="Arial"/>
                <w:noProof/>
                <w:sz w:val="18"/>
                <w:szCs w:val="18"/>
              </w:rPr>
            </w:pPr>
            <w:r w:rsidRPr="005050F0">
              <w:rPr>
                <w:noProof/>
              </w:rPr>
              <w:t>&lt;x&gt;/Common/PrivateCall/EmergencyCall/</w:t>
            </w:r>
            <w:r w:rsidRPr="005050F0">
              <w:rPr>
                <w:noProof/>
                <w:lang w:eastAsia="ko-KR"/>
              </w:rPr>
              <w:t>MCVideoPrivate</w:t>
            </w:r>
            <w:r w:rsidRPr="005050F0">
              <w:rPr>
                <w:noProof/>
              </w:rPr>
              <w:t>Recipient/Entry/ID</w:t>
            </w:r>
          </w:p>
        </w:tc>
      </w:tr>
      <w:tr w:rsidR="00B53395" w:rsidRPr="005050F0" w14:paraId="333AADF8" w14:textId="77777777" w:rsidTr="00585C04">
        <w:trPr>
          <w:cantSplit/>
          <w:trHeight w:val="57"/>
          <w:jc w:val="center"/>
        </w:trPr>
        <w:tc>
          <w:tcPr>
            <w:tcW w:w="681" w:type="dxa"/>
            <w:tcBorders>
              <w:top w:val="single" w:sz="4" w:space="0" w:color="FFFFFF"/>
              <w:left w:val="single" w:sz="4" w:space="0" w:color="FFFFFF"/>
              <w:bottom w:val="single" w:sz="4" w:space="0" w:color="FFFFFF"/>
              <w:right w:val="single" w:sz="4" w:space="0" w:color="000000"/>
            </w:tcBorders>
            <w:shd w:val="clear" w:color="auto" w:fill="auto"/>
          </w:tcPr>
          <w:p w14:paraId="1CE088C0"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AEEC9"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78856" w14:textId="77777777" w:rsidR="00B53395" w:rsidRPr="005050F0" w:rsidRDefault="00B53395" w:rsidP="00585C04">
            <w:pPr>
              <w:pStyle w:val="TAL"/>
              <w:rPr>
                <w:noProof/>
              </w:rPr>
            </w:pPr>
            <w:r w:rsidRPr="005050F0">
              <w:rPr>
                <w:noProof/>
              </w:rPr>
              <w:t>Occurrence</w:t>
            </w:r>
          </w:p>
        </w:tc>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613B2" w14:textId="77777777" w:rsidR="00B53395" w:rsidRPr="005050F0" w:rsidRDefault="00B53395" w:rsidP="00585C04">
            <w:pPr>
              <w:pStyle w:val="TAL"/>
              <w:rPr>
                <w:noProof/>
              </w:rPr>
            </w:pPr>
            <w:r w:rsidRPr="005050F0">
              <w:rPr>
                <w:noProof/>
              </w:rPr>
              <w:t>Format</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E864E" w14:textId="77777777" w:rsidR="00B53395" w:rsidRPr="005050F0" w:rsidRDefault="00B53395" w:rsidP="00585C04">
            <w:pPr>
              <w:pStyle w:val="TAL"/>
              <w:rPr>
                <w:noProof/>
              </w:rPr>
            </w:pPr>
            <w:r w:rsidRPr="005050F0">
              <w:rPr>
                <w:noProof/>
              </w:rPr>
              <w:t>Min. Access Types</w:t>
            </w:r>
          </w:p>
        </w:tc>
        <w:tc>
          <w:tcPr>
            <w:tcW w:w="2315" w:type="dxa"/>
            <w:tcBorders>
              <w:top w:val="single" w:sz="4" w:space="0" w:color="FFFFFF"/>
              <w:left w:val="single" w:sz="4" w:space="0" w:color="000000"/>
              <w:bottom w:val="single" w:sz="4" w:space="0" w:color="FFFFFF"/>
              <w:right w:val="single" w:sz="4" w:space="0" w:color="FFFFFF"/>
            </w:tcBorders>
            <w:shd w:val="clear" w:color="auto" w:fill="auto"/>
          </w:tcPr>
          <w:p w14:paraId="5EF334BA" w14:textId="77777777" w:rsidR="00B53395" w:rsidRPr="005050F0" w:rsidRDefault="00B53395" w:rsidP="00585C04">
            <w:pPr>
              <w:pStyle w:val="TAL"/>
              <w:rPr>
                <w:noProof/>
              </w:rPr>
            </w:pPr>
          </w:p>
        </w:tc>
      </w:tr>
      <w:tr w:rsidR="00B53395" w:rsidRPr="005050F0" w14:paraId="039F54A3" w14:textId="77777777" w:rsidTr="00585C04">
        <w:trPr>
          <w:cantSplit/>
          <w:trHeight w:val="57"/>
          <w:jc w:val="center"/>
        </w:trPr>
        <w:tc>
          <w:tcPr>
            <w:tcW w:w="681" w:type="dxa"/>
            <w:tcBorders>
              <w:top w:val="single" w:sz="4" w:space="0" w:color="FFFFFF"/>
              <w:left w:val="single" w:sz="4" w:space="0" w:color="FFFFFF"/>
              <w:bottom w:val="single" w:sz="4" w:space="0" w:color="FFFFFF"/>
              <w:right w:val="single" w:sz="4" w:space="0" w:color="000000"/>
            </w:tcBorders>
            <w:shd w:val="clear" w:color="auto" w:fill="auto"/>
          </w:tcPr>
          <w:p w14:paraId="6D30DA3C"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11328" w14:textId="77777777" w:rsidR="00B53395" w:rsidRPr="005050F0" w:rsidRDefault="00B53395"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8939D" w14:textId="77777777" w:rsidR="00B53395" w:rsidRPr="005050F0" w:rsidRDefault="00B53395" w:rsidP="00585C04">
            <w:pPr>
              <w:pStyle w:val="TAL"/>
              <w:rPr>
                <w:noProof/>
              </w:rPr>
            </w:pPr>
            <w:r w:rsidRPr="005050F0">
              <w:rPr>
                <w:noProof/>
              </w:rPr>
              <w:t>One</w:t>
            </w:r>
          </w:p>
        </w:tc>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BCB5" w14:textId="77777777" w:rsidR="00B53395" w:rsidRPr="005050F0" w:rsidRDefault="00B53395" w:rsidP="00585C04">
            <w:pPr>
              <w:pStyle w:val="TAL"/>
              <w:rPr>
                <w:noProof/>
              </w:rPr>
            </w:pPr>
            <w:r w:rsidRPr="005050F0">
              <w:rPr>
                <w:noProof/>
              </w:rPr>
              <w:t>chr</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B6151" w14:textId="77777777" w:rsidR="00B53395" w:rsidRPr="005050F0" w:rsidRDefault="00B53395" w:rsidP="00585C04">
            <w:pPr>
              <w:pStyle w:val="TAL"/>
              <w:rPr>
                <w:noProof/>
              </w:rPr>
            </w:pPr>
            <w:r w:rsidRPr="005050F0">
              <w:rPr>
                <w:noProof/>
              </w:rPr>
              <w:t>Get, Replace</w:t>
            </w:r>
          </w:p>
        </w:tc>
        <w:tc>
          <w:tcPr>
            <w:tcW w:w="2315" w:type="dxa"/>
            <w:tcBorders>
              <w:top w:val="single" w:sz="4" w:space="0" w:color="FFFFFF"/>
              <w:left w:val="single" w:sz="4" w:space="0" w:color="000000"/>
              <w:bottom w:val="single" w:sz="4" w:space="0" w:color="FFFFFF"/>
              <w:right w:val="single" w:sz="4" w:space="0" w:color="FFFFFF"/>
            </w:tcBorders>
            <w:shd w:val="clear" w:color="auto" w:fill="auto"/>
          </w:tcPr>
          <w:p w14:paraId="07813A1E" w14:textId="77777777" w:rsidR="00B53395" w:rsidRPr="005050F0" w:rsidRDefault="00B53395" w:rsidP="00585C04">
            <w:pPr>
              <w:pStyle w:val="TAL"/>
              <w:rPr>
                <w:noProof/>
              </w:rPr>
            </w:pPr>
          </w:p>
        </w:tc>
      </w:tr>
      <w:tr w:rsidR="00B53395" w:rsidRPr="005050F0" w14:paraId="7C848D79" w14:textId="77777777" w:rsidTr="00585C04">
        <w:trPr>
          <w:cantSplit/>
          <w:trHeight w:val="57"/>
          <w:jc w:val="center"/>
        </w:trPr>
        <w:tc>
          <w:tcPr>
            <w:tcW w:w="681" w:type="dxa"/>
            <w:tcBorders>
              <w:top w:val="single" w:sz="4" w:space="0" w:color="FFFFFF"/>
              <w:left w:val="single" w:sz="4" w:space="0" w:color="FFFFFF"/>
              <w:bottom w:val="single" w:sz="4" w:space="0" w:color="FFFFFF"/>
              <w:right w:val="single" w:sz="4" w:space="0" w:color="FFFFFF"/>
            </w:tcBorders>
            <w:shd w:val="clear" w:color="auto" w:fill="auto"/>
          </w:tcPr>
          <w:p w14:paraId="127EAC7C" w14:textId="77777777" w:rsidR="00B53395" w:rsidRPr="005050F0" w:rsidRDefault="00B53395" w:rsidP="00585C04">
            <w:pPr>
              <w:jc w:val="center"/>
              <w:rPr>
                <w:b/>
                <w:noProof/>
              </w:rPr>
            </w:pPr>
          </w:p>
        </w:tc>
        <w:tc>
          <w:tcPr>
            <w:tcW w:w="894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0ABDE86" w14:textId="77777777" w:rsidR="00B53395" w:rsidRPr="005050F0" w:rsidRDefault="00B53395" w:rsidP="00585C04">
            <w:pPr>
              <w:rPr>
                <w:noProof/>
                <w:lang w:eastAsia="ko-KR"/>
              </w:rPr>
            </w:pPr>
            <w:r w:rsidRPr="005050F0">
              <w:rPr>
                <w:noProof/>
              </w:rPr>
              <w:t xml:space="preserve">This leaf node </w:t>
            </w:r>
            <w:r w:rsidRPr="005050F0">
              <w:rPr>
                <w:noProof/>
                <w:lang w:eastAsia="ko-KR"/>
              </w:rPr>
              <w:t>indicates the MCVideo private recipient</w:t>
            </w:r>
            <w:r w:rsidRPr="005050F0">
              <w:rPr>
                <w:noProof/>
              </w:rPr>
              <w:t xml:space="preserve"> used upon certain criteria on initiation of an MCVideo emergency private call</w:t>
            </w:r>
            <w:r w:rsidRPr="005050F0">
              <w:rPr>
                <w:noProof/>
                <w:lang w:eastAsia="ko-KR"/>
              </w:rPr>
              <w:t>.</w:t>
            </w:r>
          </w:p>
        </w:tc>
      </w:tr>
    </w:tbl>
    <w:p w14:paraId="04345026" w14:textId="77777777" w:rsidR="00B53395" w:rsidRPr="005050F0" w:rsidRDefault="00B53395" w:rsidP="00B53395">
      <w:pPr>
        <w:rPr>
          <w:noProof/>
          <w:lang w:eastAsia="ko-KR"/>
        </w:rPr>
      </w:pPr>
    </w:p>
    <w:p w14:paraId="65F37893" w14:textId="77777777" w:rsidR="00B53395" w:rsidRPr="005050F0" w:rsidRDefault="00B53395" w:rsidP="00B53395">
      <w:pPr>
        <w:pStyle w:val="Heading3"/>
        <w:rPr>
          <w:noProof/>
          <w:lang w:eastAsia="ko-KR"/>
        </w:rPr>
      </w:pPr>
      <w:bookmarkStart w:id="9365" w:name="_Toc176344953"/>
      <w:r w:rsidRPr="005050F0">
        <w:rPr>
          <w:noProof/>
          <w:lang w:eastAsia="ko-KR"/>
        </w:rPr>
        <w:t>13.</w:t>
      </w:r>
      <w:r w:rsidRPr="005050F0">
        <w:rPr>
          <w:noProof/>
        </w:rPr>
        <w:t>2.</w:t>
      </w:r>
      <w:r w:rsidRPr="005050F0">
        <w:rPr>
          <w:noProof/>
          <w:lang w:eastAsia="ko-KR"/>
        </w:rPr>
        <w:t>38U</w:t>
      </w:r>
      <w:r w:rsidRPr="005050F0">
        <w:rPr>
          <w:noProof/>
        </w:rPr>
        <w:tab/>
        <w:t>/</w:t>
      </w:r>
      <w:r w:rsidRPr="005050F0">
        <w:rPr>
          <w:i/>
          <w:iCs/>
          <w:noProof/>
        </w:rPr>
        <w:t>&lt;x&gt;</w:t>
      </w:r>
      <w:r w:rsidRPr="005050F0">
        <w:rPr>
          <w:noProof/>
        </w:rPr>
        <w:t>/&lt;x&gt;/Common/PrivateCall/</w:t>
      </w:r>
      <w:r w:rsidRPr="005050F0">
        <w:rPr>
          <w:noProof/>
          <w:lang w:eastAsia="ko-KR"/>
        </w:rPr>
        <w:t>EmergencyCall/</w:t>
      </w:r>
      <w:r w:rsidRPr="005050F0">
        <w:rPr>
          <w:noProof/>
          <w:lang w:eastAsia="ko-KR"/>
        </w:rPr>
        <w:br/>
        <w:t>MCVideoPrivateRecipient</w:t>
      </w:r>
      <w:r w:rsidRPr="005050F0">
        <w:rPr>
          <w:noProof/>
        </w:rPr>
        <w:t>/Entry/DiscoveryGroupID</w:t>
      </w:r>
      <w:bookmarkEnd w:id="9365"/>
    </w:p>
    <w:p w14:paraId="48659723"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38U</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EmergencyCall/MCVideoPrivateRecipient</w:t>
      </w:r>
      <w:r w:rsidRPr="005050F0">
        <w:rPr>
          <w:noProof/>
        </w:rPr>
        <w:t>/Entry/DiscoveryGroupID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80"/>
        <w:gridCol w:w="1970"/>
        <w:gridCol w:w="2269"/>
      </w:tblGrid>
      <w:tr w:rsidR="00B53395" w:rsidRPr="005050F0" w14:paraId="23048EEE"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C63FD97" w14:textId="77777777" w:rsidR="00B53395" w:rsidRPr="005050F0" w:rsidRDefault="00B53395" w:rsidP="00585C04">
            <w:pPr>
              <w:rPr>
                <w:rFonts w:ascii="Arial" w:hAnsi="Arial" w:cs="Arial"/>
                <w:noProof/>
                <w:sz w:val="18"/>
                <w:szCs w:val="18"/>
              </w:rPr>
            </w:pPr>
            <w:r w:rsidRPr="005050F0">
              <w:rPr>
                <w:noProof/>
              </w:rPr>
              <w:t>&lt;x&gt;/Common/PrivateCall/</w:t>
            </w:r>
            <w:r w:rsidRPr="005050F0">
              <w:rPr>
                <w:noProof/>
                <w:lang w:eastAsia="ko-KR"/>
              </w:rPr>
              <w:t>EmergencyCall/MCVideoPrivateRecipient</w:t>
            </w:r>
            <w:r w:rsidRPr="005050F0">
              <w:rPr>
                <w:noProof/>
              </w:rPr>
              <w:t>/Entry/DiscoveryGroupID</w:t>
            </w:r>
          </w:p>
        </w:tc>
      </w:tr>
      <w:tr w:rsidR="00B53395" w:rsidRPr="005050F0" w14:paraId="1C9F58D0"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EC0AB8"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3E88B"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D0312" w14:textId="77777777" w:rsidR="00B53395" w:rsidRPr="005050F0" w:rsidRDefault="00B53395" w:rsidP="00585C04">
            <w:pPr>
              <w:pStyle w:val="TAL"/>
              <w:rPr>
                <w:noProof/>
              </w:rPr>
            </w:pPr>
            <w:r w:rsidRPr="005050F0">
              <w:rPr>
                <w:noProof/>
              </w:rPr>
              <w:t>Occurrence</w:t>
            </w:r>
          </w:p>
        </w:tc>
        <w:tc>
          <w:tcPr>
            <w:tcW w:w="21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BC88A" w14:textId="77777777" w:rsidR="00B53395" w:rsidRPr="005050F0" w:rsidRDefault="00B53395" w:rsidP="00585C04">
            <w:pPr>
              <w:pStyle w:val="TAL"/>
              <w:rPr>
                <w:noProof/>
              </w:rPr>
            </w:pPr>
            <w:r w:rsidRPr="005050F0">
              <w:rPr>
                <w:noProof/>
              </w:rPr>
              <w:t>Format</w:t>
            </w:r>
          </w:p>
        </w:tc>
        <w:tc>
          <w:tcPr>
            <w:tcW w:w="19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951C4" w14:textId="77777777" w:rsidR="00B53395" w:rsidRPr="005050F0" w:rsidRDefault="00B53395" w:rsidP="00585C04">
            <w:pPr>
              <w:pStyle w:val="TAL"/>
              <w:rPr>
                <w:noProof/>
              </w:rPr>
            </w:pPr>
            <w:r w:rsidRPr="005050F0">
              <w:rPr>
                <w:noProof/>
              </w:rPr>
              <w:t>Min. Access Types</w:t>
            </w:r>
          </w:p>
        </w:tc>
        <w:tc>
          <w:tcPr>
            <w:tcW w:w="2267" w:type="dxa"/>
            <w:tcBorders>
              <w:top w:val="single" w:sz="4" w:space="0" w:color="FFFFFF"/>
              <w:left w:val="single" w:sz="4" w:space="0" w:color="000000"/>
              <w:bottom w:val="single" w:sz="4" w:space="0" w:color="FFFFFF"/>
              <w:right w:val="single" w:sz="4" w:space="0" w:color="FFFFFF"/>
            </w:tcBorders>
            <w:shd w:val="clear" w:color="auto" w:fill="auto"/>
          </w:tcPr>
          <w:p w14:paraId="7A229AF3" w14:textId="77777777" w:rsidR="00B53395" w:rsidRPr="005050F0" w:rsidRDefault="00B53395" w:rsidP="00585C04">
            <w:pPr>
              <w:pStyle w:val="TAL"/>
              <w:rPr>
                <w:noProof/>
              </w:rPr>
            </w:pPr>
          </w:p>
        </w:tc>
      </w:tr>
      <w:tr w:rsidR="00B53395" w:rsidRPr="005050F0" w14:paraId="69361F92"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1ED2D8"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B738C" w14:textId="77777777" w:rsidR="00B53395" w:rsidRPr="005050F0" w:rsidRDefault="00B53395"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C9BDA" w14:textId="77777777" w:rsidR="00B53395" w:rsidRPr="005050F0" w:rsidRDefault="00B53395" w:rsidP="00585C04">
            <w:pPr>
              <w:pStyle w:val="TAL"/>
              <w:rPr>
                <w:noProof/>
              </w:rPr>
            </w:pPr>
            <w:r w:rsidRPr="005050F0">
              <w:rPr>
                <w:noProof/>
              </w:rPr>
              <w:t>One</w:t>
            </w:r>
          </w:p>
        </w:tc>
        <w:tc>
          <w:tcPr>
            <w:tcW w:w="21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3B371" w14:textId="77777777" w:rsidR="00B53395" w:rsidRPr="005050F0" w:rsidRDefault="00B53395" w:rsidP="00585C04">
            <w:pPr>
              <w:pStyle w:val="TAL"/>
              <w:rPr>
                <w:noProof/>
              </w:rPr>
            </w:pPr>
            <w:r w:rsidRPr="005050F0">
              <w:rPr>
                <w:noProof/>
              </w:rPr>
              <w:t>int</w:t>
            </w:r>
          </w:p>
        </w:tc>
        <w:tc>
          <w:tcPr>
            <w:tcW w:w="19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17C733" w14:textId="77777777" w:rsidR="00B53395" w:rsidRPr="005050F0" w:rsidRDefault="00B53395" w:rsidP="00585C04">
            <w:pPr>
              <w:pStyle w:val="TAL"/>
              <w:rPr>
                <w:noProof/>
              </w:rPr>
            </w:pPr>
            <w:r w:rsidRPr="005050F0">
              <w:rPr>
                <w:noProof/>
              </w:rPr>
              <w:t>Get, Replace</w:t>
            </w:r>
          </w:p>
        </w:tc>
        <w:tc>
          <w:tcPr>
            <w:tcW w:w="2267" w:type="dxa"/>
            <w:tcBorders>
              <w:top w:val="single" w:sz="4" w:space="0" w:color="FFFFFF"/>
              <w:left w:val="single" w:sz="4" w:space="0" w:color="000000"/>
              <w:bottom w:val="single" w:sz="4" w:space="0" w:color="FFFFFF"/>
              <w:right w:val="single" w:sz="4" w:space="0" w:color="FFFFFF"/>
            </w:tcBorders>
            <w:shd w:val="clear" w:color="auto" w:fill="auto"/>
          </w:tcPr>
          <w:p w14:paraId="0441BE81" w14:textId="77777777" w:rsidR="00B53395" w:rsidRPr="005050F0" w:rsidRDefault="00B53395" w:rsidP="00585C04">
            <w:pPr>
              <w:pStyle w:val="TAL"/>
              <w:rPr>
                <w:noProof/>
              </w:rPr>
            </w:pPr>
          </w:p>
        </w:tc>
      </w:tr>
      <w:tr w:rsidR="00B53395" w:rsidRPr="005050F0" w14:paraId="7BB489EF"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661388" w14:textId="77777777" w:rsidR="00B53395" w:rsidRPr="005050F0" w:rsidRDefault="00B53395" w:rsidP="00585C0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3082D09" w14:textId="77777777" w:rsidR="00B53395" w:rsidRPr="005050F0" w:rsidRDefault="00B53395" w:rsidP="00585C04">
            <w:pPr>
              <w:rPr>
                <w:noProof/>
                <w:lang w:eastAsia="ko-KR"/>
              </w:rPr>
            </w:pPr>
            <w:r w:rsidRPr="005050F0">
              <w:rPr>
                <w:noProof/>
              </w:rPr>
              <w:t xml:space="preserve">This leaf node indicates </w:t>
            </w:r>
            <w:r w:rsidRPr="005050F0">
              <w:rPr>
                <w:rFonts w:eastAsia="SimSun"/>
                <w:noProof/>
                <w:lang w:eastAsia="zh-CN"/>
              </w:rPr>
              <w:t xml:space="preserve">the </w:t>
            </w:r>
            <w:r w:rsidRPr="005050F0">
              <w:rPr>
                <w:noProof/>
                <w:lang w:eastAsia="ko-KR"/>
              </w:rPr>
              <w:t>di</w:t>
            </w:r>
            <w:r w:rsidRPr="005050F0">
              <w:rPr>
                <w:rFonts w:eastAsia="SimSun"/>
                <w:noProof/>
                <w:lang w:eastAsia="zh-CN"/>
              </w:rPr>
              <w:t xml:space="preserve">scovery group 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581C8398" w14:textId="77777777" w:rsidR="00B53395" w:rsidRPr="005050F0" w:rsidRDefault="00B53395" w:rsidP="00B53395">
      <w:pPr>
        <w:rPr>
          <w:noProof/>
          <w:lang w:eastAsia="ko-KR"/>
        </w:rPr>
      </w:pPr>
    </w:p>
    <w:p w14:paraId="58F13C1A" w14:textId="77777777" w:rsidR="00B53395" w:rsidRPr="005050F0" w:rsidRDefault="00B53395" w:rsidP="00B53395">
      <w:pPr>
        <w:pStyle w:val="Heading3"/>
        <w:rPr>
          <w:noProof/>
          <w:lang w:eastAsia="ko-KR"/>
        </w:rPr>
      </w:pPr>
      <w:bookmarkStart w:id="9366" w:name="_Toc176344954"/>
      <w:r w:rsidRPr="005050F0">
        <w:rPr>
          <w:noProof/>
          <w:lang w:eastAsia="ko-KR"/>
        </w:rPr>
        <w:t>13.</w:t>
      </w:r>
      <w:r w:rsidRPr="005050F0">
        <w:rPr>
          <w:noProof/>
        </w:rPr>
        <w:t>2.38V</w:t>
      </w:r>
      <w:r w:rsidRPr="005050F0">
        <w:rPr>
          <w:noProof/>
        </w:rPr>
        <w:tab/>
        <w:t>/</w:t>
      </w:r>
      <w:r w:rsidRPr="005050F0">
        <w:rPr>
          <w:i/>
          <w:iCs/>
          <w:noProof/>
        </w:rPr>
        <w:t>&lt;x&gt;</w:t>
      </w:r>
      <w:r w:rsidRPr="005050F0">
        <w:rPr>
          <w:noProof/>
        </w:rPr>
        <w:t>/&lt;x&gt;/</w:t>
      </w:r>
      <w:r w:rsidRPr="005050F0">
        <w:rPr>
          <w:noProof/>
          <w:lang w:eastAsia="ko-KR"/>
        </w:rPr>
        <w:t>Common</w:t>
      </w:r>
      <w:r w:rsidRPr="005050F0">
        <w:rPr>
          <w:noProof/>
        </w:rPr>
        <w:t>/PrivateCall/</w:t>
      </w:r>
      <w:r w:rsidRPr="005050F0">
        <w:rPr>
          <w:noProof/>
          <w:lang w:eastAsia="ko-KR"/>
        </w:rPr>
        <w:t>EmergencyCall/</w:t>
      </w:r>
      <w:r w:rsidR="00253BF8" w:rsidRPr="005050F0">
        <w:rPr>
          <w:noProof/>
          <w:lang w:eastAsia="ko-KR"/>
        </w:rPr>
        <w:br/>
      </w:r>
      <w:r w:rsidRPr="005050F0">
        <w:rPr>
          <w:noProof/>
          <w:lang w:eastAsia="ko-KR"/>
        </w:rPr>
        <w:t>MCVideoPrivateRecipient</w:t>
      </w:r>
      <w:r w:rsidRPr="005050F0">
        <w:rPr>
          <w:noProof/>
        </w:rPr>
        <w:t>/Entry</w:t>
      </w:r>
      <w:r w:rsidRPr="005050F0">
        <w:rPr>
          <w:noProof/>
          <w:lang w:eastAsia="ko-KR"/>
        </w:rPr>
        <w:t>/</w:t>
      </w:r>
      <w:r w:rsidRPr="005050F0">
        <w:rPr>
          <w:noProof/>
        </w:rPr>
        <w:t>UserInfoID</w:t>
      </w:r>
      <w:bookmarkEnd w:id="9366"/>
    </w:p>
    <w:p w14:paraId="399BA223"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38V</w:t>
      </w:r>
      <w:r w:rsidRPr="005050F0">
        <w:rPr>
          <w:noProof/>
        </w:rPr>
        <w:t>.1: /</w:t>
      </w:r>
      <w:r w:rsidRPr="005050F0">
        <w:rPr>
          <w:i/>
          <w:iCs/>
          <w:noProof/>
        </w:rPr>
        <w:t>&lt;x&gt;</w:t>
      </w:r>
      <w:r w:rsidRPr="005050F0">
        <w:rPr>
          <w:noProof/>
        </w:rPr>
        <w:t>/</w:t>
      </w:r>
      <w:r w:rsidRPr="005050F0">
        <w:rPr>
          <w:noProof/>
          <w:lang w:eastAsia="ko-KR"/>
        </w:rPr>
        <w:t>&lt;x&gt;</w:t>
      </w:r>
      <w:r w:rsidRPr="005050F0">
        <w:rPr>
          <w:noProof/>
        </w:rPr>
        <w:t>/</w:t>
      </w:r>
      <w:r w:rsidRPr="005050F0">
        <w:rPr>
          <w:noProof/>
          <w:lang w:eastAsia="ko-KR"/>
        </w:rPr>
        <w:t>Common</w:t>
      </w:r>
      <w:r w:rsidRPr="005050F0">
        <w:rPr>
          <w:noProof/>
        </w:rPr>
        <w:t>/PrivateCall/</w:t>
      </w:r>
      <w:r w:rsidRPr="005050F0">
        <w:rPr>
          <w:noProof/>
          <w:lang w:eastAsia="ko-KR"/>
        </w:rPr>
        <w:t>EmergencyCall/MCVideoPrivateRecipient</w:t>
      </w:r>
      <w:r w:rsidRPr="005050F0">
        <w:rPr>
          <w:noProof/>
        </w:rPr>
        <w:t>/Entry/UserInfoID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1659"/>
        <w:gridCol w:w="1308"/>
        <w:gridCol w:w="2041"/>
        <w:gridCol w:w="1863"/>
        <w:gridCol w:w="2119"/>
      </w:tblGrid>
      <w:tr w:rsidR="00B53395" w:rsidRPr="005050F0" w14:paraId="2124F6D8"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2A7F9C0" w14:textId="77777777" w:rsidR="00B53395" w:rsidRPr="005050F0" w:rsidRDefault="00B53395" w:rsidP="00585C04">
            <w:pPr>
              <w:rPr>
                <w:rFonts w:ascii="Arial" w:hAnsi="Arial" w:cs="Arial"/>
                <w:noProof/>
                <w:sz w:val="18"/>
                <w:szCs w:val="18"/>
              </w:rPr>
            </w:pPr>
            <w:r w:rsidRPr="005050F0">
              <w:rPr>
                <w:noProof/>
              </w:rPr>
              <w:t>&lt;x&gt;/</w:t>
            </w:r>
            <w:r w:rsidRPr="005050F0">
              <w:rPr>
                <w:noProof/>
                <w:lang w:eastAsia="ko-KR"/>
              </w:rPr>
              <w:t>Common</w:t>
            </w:r>
            <w:r w:rsidRPr="005050F0">
              <w:rPr>
                <w:noProof/>
              </w:rPr>
              <w:t>/PrivateCall/</w:t>
            </w:r>
            <w:r w:rsidRPr="005050F0">
              <w:rPr>
                <w:noProof/>
                <w:lang w:eastAsia="ko-KR"/>
              </w:rPr>
              <w:t>EmergencyCall/MCVideoPrivateRecipient</w:t>
            </w:r>
            <w:r w:rsidRPr="005050F0">
              <w:rPr>
                <w:noProof/>
              </w:rPr>
              <w:t>/Entry</w:t>
            </w:r>
            <w:r w:rsidRPr="005050F0">
              <w:rPr>
                <w:noProof/>
                <w:lang w:eastAsia="ko-KR"/>
              </w:rPr>
              <w:t>/</w:t>
            </w:r>
            <w:r w:rsidRPr="005050F0">
              <w:rPr>
                <w:noProof/>
              </w:rPr>
              <w:t>UserInfoID</w:t>
            </w:r>
          </w:p>
        </w:tc>
      </w:tr>
      <w:tr w:rsidR="00B53395" w:rsidRPr="005050F0" w14:paraId="16864C53" w14:textId="77777777" w:rsidTr="00585C04">
        <w:trPr>
          <w:cantSplit/>
          <w:trHeight w:val="57"/>
          <w:jc w:val="center"/>
        </w:trPr>
        <w:tc>
          <w:tcPr>
            <w:tcW w:w="648" w:type="dxa"/>
            <w:tcBorders>
              <w:top w:val="single" w:sz="4" w:space="0" w:color="FFFFFF"/>
              <w:left w:val="single" w:sz="4" w:space="0" w:color="FFFFFF"/>
              <w:bottom w:val="single" w:sz="4" w:space="0" w:color="FFFFFF"/>
              <w:right w:val="single" w:sz="4" w:space="0" w:color="000000"/>
            </w:tcBorders>
            <w:shd w:val="clear" w:color="auto" w:fill="auto"/>
          </w:tcPr>
          <w:p w14:paraId="221E89DF" w14:textId="77777777" w:rsidR="00B53395" w:rsidRPr="005050F0" w:rsidRDefault="00B53395" w:rsidP="00585C04">
            <w:pPr>
              <w:pStyle w:val="TAL"/>
              <w:rPr>
                <w:noProof/>
              </w:rPr>
            </w:pP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BFBD8" w14:textId="77777777" w:rsidR="00B53395" w:rsidRPr="005050F0" w:rsidRDefault="00B53395" w:rsidP="00585C04">
            <w:pPr>
              <w:pStyle w:val="TAL"/>
              <w:rPr>
                <w:noProof/>
              </w:rPr>
            </w:pPr>
            <w:r w:rsidRPr="005050F0">
              <w:rPr>
                <w:noProof/>
              </w:rPr>
              <w:t>Status</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93A0D" w14:textId="77777777" w:rsidR="00B53395" w:rsidRPr="005050F0" w:rsidRDefault="00B53395" w:rsidP="00585C04">
            <w:pPr>
              <w:pStyle w:val="TAL"/>
              <w:rPr>
                <w:noProof/>
              </w:rPr>
            </w:pPr>
            <w:r w:rsidRPr="005050F0">
              <w:rPr>
                <w:noProof/>
              </w:rPr>
              <w:t>Occurrence</w:t>
            </w:r>
          </w:p>
        </w:tc>
        <w:tc>
          <w:tcPr>
            <w:tcW w:w="20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4E17C" w14:textId="77777777" w:rsidR="00B53395" w:rsidRPr="005050F0" w:rsidRDefault="00B53395" w:rsidP="00585C04">
            <w:pPr>
              <w:pStyle w:val="TAL"/>
              <w:rPr>
                <w:noProof/>
              </w:rPr>
            </w:pPr>
            <w:r w:rsidRPr="005050F0">
              <w:rPr>
                <w:noProof/>
              </w:rPr>
              <w:t>Format</w:t>
            </w:r>
          </w:p>
        </w:tc>
        <w:tc>
          <w:tcPr>
            <w:tcW w:w="18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B26F1" w14:textId="77777777" w:rsidR="00B53395" w:rsidRPr="005050F0" w:rsidRDefault="00B53395" w:rsidP="00585C04">
            <w:pPr>
              <w:pStyle w:val="TAL"/>
              <w:rPr>
                <w:noProof/>
              </w:rPr>
            </w:pPr>
            <w:r w:rsidRPr="005050F0">
              <w:rPr>
                <w:noProof/>
              </w:rPr>
              <w:t>Min. Access Types</w:t>
            </w:r>
          </w:p>
        </w:tc>
        <w:tc>
          <w:tcPr>
            <w:tcW w:w="2117" w:type="dxa"/>
            <w:tcBorders>
              <w:top w:val="single" w:sz="4" w:space="0" w:color="FFFFFF"/>
              <w:left w:val="single" w:sz="4" w:space="0" w:color="000000"/>
              <w:bottom w:val="single" w:sz="4" w:space="0" w:color="FFFFFF"/>
              <w:right w:val="single" w:sz="4" w:space="0" w:color="FFFFFF"/>
            </w:tcBorders>
            <w:shd w:val="clear" w:color="auto" w:fill="auto"/>
          </w:tcPr>
          <w:p w14:paraId="3071BDAC" w14:textId="77777777" w:rsidR="00B53395" w:rsidRPr="005050F0" w:rsidRDefault="00B53395" w:rsidP="00585C04">
            <w:pPr>
              <w:pStyle w:val="TAL"/>
              <w:rPr>
                <w:noProof/>
              </w:rPr>
            </w:pPr>
          </w:p>
        </w:tc>
      </w:tr>
      <w:tr w:rsidR="00B53395" w:rsidRPr="005050F0" w14:paraId="5287D323" w14:textId="77777777" w:rsidTr="00585C04">
        <w:trPr>
          <w:cantSplit/>
          <w:trHeight w:val="57"/>
          <w:jc w:val="center"/>
        </w:trPr>
        <w:tc>
          <w:tcPr>
            <w:tcW w:w="648" w:type="dxa"/>
            <w:tcBorders>
              <w:top w:val="single" w:sz="4" w:space="0" w:color="FFFFFF"/>
              <w:left w:val="single" w:sz="4" w:space="0" w:color="FFFFFF"/>
              <w:bottom w:val="single" w:sz="4" w:space="0" w:color="FFFFFF"/>
              <w:right w:val="single" w:sz="4" w:space="0" w:color="000000"/>
            </w:tcBorders>
            <w:shd w:val="clear" w:color="auto" w:fill="auto"/>
          </w:tcPr>
          <w:p w14:paraId="392AC1A7" w14:textId="77777777" w:rsidR="00B53395" w:rsidRPr="005050F0" w:rsidRDefault="00B53395" w:rsidP="00585C04">
            <w:pPr>
              <w:pStyle w:val="TAL"/>
              <w:rPr>
                <w:noProof/>
              </w:rPr>
            </w:pP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3F1AB" w14:textId="77777777" w:rsidR="00B53395" w:rsidRPr="005050F0" w:rsidRDefault="00B53395" w:rsidP="00585C04">
            <w:pPr>
              <w:pStyle w:val="TAL"/>
              <w:rPr>
                <w:noProof/>
              </w:rPr>
            </w:pPr>
            <w:r w:rsidRPr="005050F0">
              <w:rPr>
                <w:noProof/>
              </w:rPr>
              <w:t>Optional</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B0A56" w14:textId="77777777" w:rsidR="00B53395" w:rsidRPr="005050F0" w:rsidRDefault="00B53395" w:rsidP="00585C04">
            <w:pPr>
              <w:pStyle w:val="TAL"/>
              <w:rPr>
                <w:noProof/>
              </w:rPr>
            </w:pPr>
            <w:r w:rsidRPr="005050F0">
              <w:rPr>
                <w:noProof/>
              </w:rPr>
              <w:t>One</w:t>
            </w:r>
          </w:p>
        </w:tc>
        <w:tc>
          <w:tcPr>
            <w:tcW w:w="20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83738" w14:textId="77777777" w:rsidR="00B53395" w:rsidRPr="005050F0" w:rsidRDefault="00B53395" w:rsidP="00585C04">
            <w:pPr>
              <w:pStyle w:val="TAL"/>
              <w:rPr>
                <w:noProof/>
              </w:rPr>
            </w:pPr>
            <w:r w:rsidRPr="005050F0">
              <w:rPr>
                <w:noProof/>
              </w:rPr>
              <w:t>int</w:t>
            </w:r>
          </w:p>
        </w:tc>
        <w:tc>
          <w:tcPr>
            <w:tcW w:w="18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B3F1B" w14:textId="77777777" w:rsidR="00B53395" w:rsidRPr="005050F0" w:rsidRDefault="00B53395" w:rsidP="00585C04">
            <w:pPr>
              <w:pStyle w:val="TAL"/>
              <w:rPr>
                <w:noProof/>
              </w:rPr>
            </w:pPr>
            <w:r w:rsidRPr="005050F0">
              <w:rPr>
                <w:noProof/>
              </w:rPr>
              <w:t>Get, Replace</w:t>
            </w:r>
          </w:p>
        </w:tc>
        <w:tc>
          <w:tcPr>
            <w:tcW w:w="2117" w:type="dxa"/>
            <w:tcBorders>
              <w:top w:val="single" w:sz="4" w:space="0" w:color="FFFFFF"/>
              <w:left w:val="single" w:sz="4" w:space="0" w:color="000000"/>
              <w:bottom w:val="single" w:sz="4" w:space="0" w:color="FFFFFF"/>
              <w:right w:val="single" w:sz="4" w:space="0" w:color="FFFFFF"/>
            </w:tcBorders>
            <w:shd w:val="clear" w:color="auto" w:fill="auto"/>
          </w:tcPr>
          <w:p w14:paraId="71E0A787" w14:textId="77777777" w:rsidR="00B53395" w:rsidRPr="005050F0" w:rsidRDefault="00B53395" w:rsidP="00585C04">
            <w:pPr>
              <w:pStyle w:val="TAL"/>
              <w:rPr>
                <w:noProof/>
              </w:rPr>
            </w:pPr>
          </w:p>
        </w:tc>
      </w:tr>
      <w:tr w:rsidR="00B53395" w:rsidRPr="005050F0" w14:paraId="0F9F0F21" w14:textId="77777777" w:rsidTr="00585C04">
        <w:trPr>
          <w:cantSplit/>
          <w:trHeight w:val="57"/>
          <w:jc w:val="center"/>
        </w:trPr>
        <w:tc>
          <w:tcPr>
            <w:tcW w:w="648" w:type="dxa"/>
            <w:tcBorders>
              <w:top w:val="single" w:sz="4" w:space="0" w:color="FFFFFF"/>
              <w:left w:val="single" w:sz="4" w:space="0" w:color="FFFFFF"/>
              <w:bottom w:val="single" w:sz="4" w:space="0" w:color="FFFFFF"/>
              <w:right w:val="single" w:sz="4" w:space="0" w:color="FFFFFF"/>
            </w:tcBorders>
            <w:shd w:val="clear" w:color="auto" w:fill="auto"/>
          </w:tcPr>
          <w:p w14:paraId="3FBBD189" w14:textId="77777777" w:rsidR="00B53395" w:rsidRPr="005050F0" w:rsidRDefault="00B53395" w:rsidP="00585C04">
            <w:pPr>
              <w:jc w:val="center"/>
              <w:rPr>
                <w:b/>
                <w:noProof/>
              </w:rPr>
            </w:pPr>
          </w:p>
        </w:tc>
        <w:tc>
          <w:tcPr>
            <w:tcW w:w="898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3625D39" w14:textId="77777777" w:rsidR="00B53395" w:rsidRPr="005050F0" w:rsidRDefault="00B53395" w:rsidP="00585C04">
            <w:pPr>
              <w:rPr>
                <w:noProof/>
                <w:lang w:eastAsia="ko-KR"/>
              </w:rPr>
            </w:pPr>
            <w:r w:rsidRPr="005050F0">
              <w:rPr>
                <w:noProof/>
              </w:rPr>
              <w:t>This leaf node indicates</w:t>
            </w:r>
            <w:r w:rsidRPr="005050F0">
              <w:rPr>
                <w:noProof/>
                <w:lang w:eastAsia="ko-KR"/>
              </w:rPr>
              <w:t xml:space="preserve"> a </w:t>
            </w:r>
            <w:r w:rsidRPr="005050F0">
              <w:rPr>
                <w:rFonts w:eastAsia="SimSun"/>
                <w:noProof/>
                <w:lang w:eastAsia="zh-CN"/>
              </w:rPr>
              <w:t xml:space="preserve">ProSe user info </w:t>
            </w:r>
            <w:r w:rsidRPr="005050F0">
              <w:rPr>
                <w:noProof/>
                <w:lang w:eastAsia="ko-KR"/>
              </w:rPr>
              <w:t xml:space="preserve">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64141A09" w14:textId="77777777" w:rsidR="00B53395" w:rsidRPr="005050F0" w:rsidRDefault="00B53395" w:rsidP="00B53395">
      <w:pPr>
        <w:rPr>
          <w:noProof/>
          <w:lang w:eastAsia="ko-KR"/>
        </w:rPr>
      </w:pPr>
    </w:p>
    <w:p w14:paraId="7237BC2F" w14:textId="77777777" w:rsidR="00B53395" w:rsidRPr="005050F0" w:rsidRDefault="00B53395" w:rsidP="00B53395">
      <w:pPr>
        <w:rPr>
          <w:noProof/>
        </w:rPr>
      </w:pPr>
      <w:r w:rsidRPr="005050F0">
        <w:rPr>
          <w:noProof/>
        </w:rPr>
        <w:t xml:space="preserve">The "UserInfoID" element identifies the </w:t>
      </w:r>
      <w:r w:rsidRPr="005050F0">
        <w:rPr>
          <w:noProof/>
          <w:lang w:eastAsia="ko-KR"/>
        </w:rPr>
        <w:t xml:space="preserve">MCVideo private </w:t>
      </w:r>
      <w:r w:rsidRPr="005050F0">
        <w:rPr>
          <w:noProof/>
        </w:rPr>
        <w:t>recipient when making an off-network private call.</w:t>
      </w:r>
    </w:p>
    <w:p w14:paraId="5F3B4D03" w14:textId="77777777" w:rsidR="00B53395" w:rsidRPr="005050F0" w:rsidRDefault="00B53395" w:rsidP="00B53395">
      <w:pPr>
        <w:pStyle w:val="Heading3"/>
        <w:rPr>
          <w:noProof/>
          <w:lang w:eastAsia="ko-KR"/>
        </w:rPr>
      </w:pPr>
      <w:bookmarkStart w:id="9367" w:name="_Toc176344955"/>
      <w:r w:rsidRPr="005050F0">
        <w:rPr>
          <w:noProof/>
        </w:rPr>
        <w:t>13.2.</w:t>
      </w:r>
      <w:r w:rsidRPr="005050F0">
        <w:rPr>
          <w:noProof/>
          <w:lang w:eastAsia="ko-KR"/>
        </w:rPr>
        <w:t>38W</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/Common/PrivateCall/EmergencyCall/</w:t>
      </w:r>
      <w:r w:rsidR="00253BF8" w:rsidRPr="005050F0">
        <w:rPr>
          <w:noProof/>
        </w:rPr>
        <w:br/>
      </w:r>
      <w:r w:rsidRPr="005050F0">
        <w:rPr>
          <w:noProof/>
          <w:lang w:eastAsia="ko-KR"/>
        </w:rPr>
        <w:t>MCVideoPrivate</w:t>
      </w:r>
      <w:r w:rsidRPr="005050F0">
        <w:rPr>
          <w:noProof/>
        </w:rPr>
        <w:t>Recipient/Entry/DisplayName</w:t>
      </w:r>
      <w:bookmarkEnd w:id="9367"/>
    </w:p>
    <w:p w14:paraId="01064256"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38W</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Common/PrivatepCall</w:t>
      </w:r>
      <w:r w:rsidRPr="005050F0">
        <w:rPr>
          <w:noProof/>
          <w:lang w:eastAsia="ko-KR"/>
        </w:rPr>
        <w:t>/</w:t>
      </w:r>
      <w:r w:rsidRPr="005050F0">
        <w:rPr>
          <w:noProof/>
        </w:rPr>
        <w:t>EmergencyCall/</w:t>
      </w:r>
      <w:r w:rsidRPr="005050F0">
        <w:rPr>
          <w:noProof/>
          <w:lang w:eastAsia="ko-KR"/>
        </w:rPr>
        <w:t>MCVideoPrivate</w:t>
      </w:r>
      <w:r w:rsidRPr="005050F0">
        <w:rPr>
          <w:noProof/>
        </w:rPr>
        <w:t>Recipient/Entry/DisplayName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B53395" w:rsidRPr="005050F0" w14:paraId="6AC04FFD" w14:textId="77777777" w:rsidTr="00585C0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82B9357" w14:textId="77777777" w:rsidR="00B53395" w:rsidRPr="005050F0" w:rsidRDefault="00B53395" w:rsidP="00585C04">
            <w:pPr>
              <w:rPr>
                <w:rFonts w:ascii="Arial" w:hAnsi="Arial" w:cs="Arial"/>
                <w:noProof/>
                <w:sz w:val="18"/>
                <w:szCs w:val="18"/>
              </w:rPr>
            </w:pPr>
            <w:r w:rsidRPr="005050F0">
              <w:rPr>
                <w:noProof/>
              </w:rPr>
              <w:t>&lt;x&gt;/Common/PrivateCall/EmergencyCall/</w:t>
            </w:r>
            <w:r w:rsidRPr="005050F0">
              <w:rPr>
                <w:noProof/>
                <w:lang w:eastAsia="ko-KR"/>
              </w:rPr>
              <w:t>MCVideoPrivate</w:t>
            </w:r>
            <w:r w:rsidRPr="005050F0">
              <w:rPr>
                <w:noProof/>
              </w:rPr>
              <w:t>Recipient/Entry/DisplayName</w:t>
            </w:r>
          </w:p>
        </w:tc>
      </w:tr>
      <w:tr w:rsidR="00B53395" w:rsidRPr="005050F0" w14:paraId="2F9E4AB3"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C98AFA"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59281"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2381B" w14:textId="77777777" w:rsidR="00B53395" w:rsidRPr="005050F0" w:rsidRDefault="00B53395" w:rsidP="00585C04">
            <w:pPr>
              <w:pStyle w:val="TAL"/>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F2419" w14:textId="77777777" w:rsidR="00B53395" w:rsidRPr="005050F0" w:rsidRDefault="00B53395"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8A713" w14:textId="77777777" w:rsidR="00B53395" w:rsidRPr="005050F0" w:rsidRDefault="00B53395" w:rsidP="00585C04">
            <w:pPr>
              <w:pStyle w:val="TAL"/>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6E757F" w14:textId="77777777" w:rsidR="00B53395" w:rsidRPr="005050F0" w:rsidRDefault="00B53395" w:rsidP="00585C04">
            <w:pPr>
              <w:pStyle w:val="TAL"/>
              <w:rPr>
                <w:noProof/>
              </w:rPr>
            </w:pPr>
          </w:p>
        </w:tc>
      </w:tr>
      <w:tr w:rsidR="00B53395" w:rsidRPr="005050F0" w14:paraId="29A296D4"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A48C64"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AD096" w14:textId="77777777" w:rsidR="00B53395" w:rsidRPr="005050F0" w:rsidRDefault="00B53395"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0F8CA" w14:textId="77777777" w:rsidR="00B53395" w:rsidRPr="005050F0" w:rsidRDefault="00B53395" w:rsidP="00585C04">
            <w:pPr>
              <w:pStyle w:val="TAL"/>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51F3F" w14:textId="77777777" w:rsidR="00B53395" w:rsidRPr="005050F0" w:rsidRDefault="00B53395" w:rsidP="00585C04">
            <w:pPr>
              <w:pStyle w:val="TAL"/>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C80C3" w14:textId="77777777" w:rsidR="00B53395" w:rsidRPr="005050F0" w:rsidRDefault="00B53395" w:rsidP="00585C04">
            <w:pPr>
              <w:pStyle w:val="TAL"/>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54A09D" w14:textId="77777777" w:rsidR="00B53395" w:rsidRPr="005050F0" w:rsidRDefault="00B53395" w:rsidP="00585C04">
            <w:pPr>
              <w:pStyle w:val="TAL"/>
              <w:rPr>
                <w:noProof/>
              </w:rPr>
            </w:pPr>
          </w:p>
        </w:tc>
      </w:tr>
      <w:tr w:rsidR="00B53395" w:rsidRPr="005050F0" w14:paraId="1A008B63"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811D27" w14:textId="77777777" w:rsidR="00B53395" w:rsidRPr="005050F0" w:rsidRDefault="00B53395" w:rsidP="00585C0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D484EB7" w14:textId="77777777" w:rsidR="00B53395" w:rsidRPr="005050F0" w:rsidRDefault="00B53395" w:rsidP="00585C04">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 xml:space="preserve">that corresponds to the </w:t>
            </w:r>
            <w:r w:rsidRPr="005050F0">
              <w:rPr>
                <w:noProof/>
                <w:lang w:eastAsia="ko-KR"/>
              </w:rPr>
              <w:t xml:space="preserve">MCVideo private </w:t>
            </w:r>
            <w:r w:rsidRPr="005050F0">
              <w:rPr>
                <w:noProof/>
              </w:rPr>
              <w:t>recipient ID</w:t>
            </w:r>
            <w:r w:rsidRPr="005050F0">
              <w:rPr>
                <w:noProof/>
                <w:lang w:eastAsia="ko-KR"/>
              </w:rPr>
              <w:t>.</w:t>
            </w:r>
          </w:p>
        </w:tc>
      </w:tr>
    </w:tbl>
    <w:p w14:paraId="21F024B1" w14:textId="77777777" w:rsidR="00B53395" w:rsidRPr="005050F0" w:rsidRDefault="00B53395" w:rsidP="00B53395">
      <w:pPr>
        <w:rPr>
          <w:noProof/>
        </w:rPr>
      </w:pPr>
    </w:p>
    <w:p w14:paraId="14BC57F8" w14:textId="77777777" w:rsidR="00B53395" w:rsidRPr="005050F0" w:rsidRDefault="00B53395" w:rsidP="00B53395">
      <w:pPr>
        <w:pStyle w:val="Heading3"/>
        <w:rPr>
          <w:noProof/>
          <w:lang w:eastAsia="ko-KR"/>
        </w:rPr>
      </w:pPr>
      <w:bookmarkStart w:id="9368" w:name="_Toc176344956"/>
      <w:r w:rsidRPr="005050F0">
        <w:rPr>
          <w:noProof/>
        </w:rPr>
        <w:t>13.2.</w:t>
      </w:r>
      <w:r w:rsidRPr="005050F0">
        <w:rPr>
          <w:noProof/>
          <w:lang w:eastAsia="ko-KR"/>
        </w:rPr>
        <w:t>38X</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/Common/PrivateCall/EmergencyCall/</w:t>
      </w:r>
      <w:r w:rsidR="00253BF8" w:rsidRPr="005050F0">
        <w:rPr>
          <w:noProof/>
        </w:rPr>
        <w:br/>
      </w:r>
      <w:r w:rsidRPr="005050F0">
        <w:rPr>
          <w:noProof/>
          <w:lang w:eastAsia="ko-KR"/>
        </w:rPr>
        <w:t>MCVideoPrivate</w:t>
      </w:r>
      <w:r w:rsidRPr="005050F0">
        <w:rPr>
          <w:noProof/>
        </w:rPr>
        <w:t>Recipient/Entry/Usage</w:t>
      </w:r>
      <w:bookmarkEnd w:id="9368"/>
    </w:p>
    <w:p w14:paraId="18878B61"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38X</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w:t>
      </w:r>
      <w:r w:rsidRPr="005050F0">
        <w:rPr>
          <w:noProof/>
          <w:lang w:eastAsia="ko-KR"/>
        </w:rPr>
        <w:t>/</w:t>
      </w:r>
      <w:r w:rsidRPr="005050F0">
        <w:rPr>
          <w:noProof/>
        </w:rPr>
        <w:t>EmergencyCall/</w:t>
      </w:r>
      <w:r w:rsidRPr="005050F0">
        <w:rPr>
          <w:noProof/>
          <w:lang w:eastAsia="ko-KR"/>
        </w:rPr>
        <w:t>MCVideoPrivate</w:t>
      </w:r>
      <w:r w:rsidRPr="005050F0">
        <w:rPr>
          <w:noProof/>
        </w:rPr>
        <w:t>Recipient/Entry/Usage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5"/>
        <w:gridCol w:w="1209"/>
        <w:gridCol w:w="1322"/>
        <w:gridCol w:w="2159"/>
        <w:gridCol w:w="1954"/>
        <w:gridCol w:w="2310"/>
      </w:tblGrid>
      <w:tr w:rsidR="00B53395" w:rsidRPr="005050F0" w14:paraId="0A2DD411"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2FACA41" w14:textId="77777777" w:rsidR="00B53395" w:rsidRPr="005050F0" w:rsidRDefault="00B53395" w:rsidP="00585C04">
            <w:pPr>
              <w:rPr>
                <w:rFonts w:ascii="Arial" w:hAnsi="Arial" w:cs="Arial"/>
                <w:noProof/>
                <w:sz w:val="18"/>
                <w:szCs w:val="18"/>
              </w:rPr>
            </w:pPr>
            <w:r w:rsidRPr="005050F0">
              <w:rPr>
                <w:noProof/>
              </w:rPr>
              <w:t>&lt;x&gt;/Common/PrivateCall/EmergencyCall/</w:t>
            </w:r>
            <w:r w:rsidRPr="005050F0">
              <w:rPr>
                <w:noProof/>
                <w:lang w:eastAsia="ko-KR"/>
              </w:rPr>
              <w:t>MCVideoPrivate</w:t>
            </w:r>
            <w:r w:rsidRPr="005050F0">
              <w:rPr>
                <w:noProof/>
              </w:rPr>
              <w:t>Recipient/Entry/Usage</w:t>
            </w:r>
          </w:p>
        </w:tc>
      </w:tr>
      <w:tr w:rsidR="00B53395" w:rsidRPr="005050F0" w14:paraId="5E225F71" w14:textId="77777777" w:rsidTr="00585C04">
        <w:trPr>
          <w:cantSplit/>
          <w:trHeight w:val="57"/>
          <w:jc w:val="center"/>
        </w:trPr>
        <w:tc>
          <w:tcPr>
            <w:tcW w:w="683" w:type="dxa"/>
            <w:tcBorders>
              <w:top w:val="single" w:sz="4" w:space="0" w:color="FFFFFF"/>
              <w:left w:val="single" w:sz="4" w:space="0" w:color="FFFFFF"/>
              <w:bottom w:val="single" w:sz="4" w:space="0" w:color="FFFFFF"/>
              <w:right w:val="single" w:sz="4" w:space="0" w:color="000000"/>
            </w:tcBorders>
            <w:shd w:val="clear" w:color="auto" w:fill="auto"/>
          </w:tcPr>
          <w:p w14:paraId="1B2D4959"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63A583" w14:textId="77777777" w:rsidR="00B53395" w:rsidRPr="005050F0" w:rsidRDefault="00B53395"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165B0" w14:textId="77777777" w:rsidR="00B53395" w:rsidRPr="005050F0" w:rsidRDefault="00B53395" w:rsidP="00585C04">
            <w:pPr>
              <w:pStyle w:val="TAL"/>
              <w:rPr>
                <w:noProof/>
              </w:rPr>
            </w:pPr>
            <w:r w:rsidRPr="005050F0">
              <w:rPr>
                <w:noProof/>
              </w:rPr>
              <w:t>Occurrence</w:t>
            </w:r>
          </w:p>
        </w:tc>
        <w:tc>
          <w:tcPr>
            <w:tcW w:w="2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6D546" w14:textId="77777777" w:rsidR="00B53395" w:rsidRPr="005050F0" w:rsidRDefault="00B53395" w:rsidP="00585C04">
            <w:pPr>
              <w:pStyle w:val="TAL"/>
              <w:rPr>
                <w:noProof/>
              </w:rPr>
            </w:pPr>
            <w:r w:rsidRPr="005050F0">
              <w:rPr>
                <w:noProof/>
              </w:rPr>
              <w:t>Format</w:t>
            </w:r>
          </w:p>
        </w:tc>
        <w:tc>
          <w:tcPr>
            <w:tcW w:w="19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0AB14" w14:textId="77777777" w:rsidR="00B53395" w:rsidRPr="005050F0" w:rsidRDefault="00B53395" w:rsidP="00585C04">
            <w:pPr>
              <w:pStyle w:val="TAL"/>
              <w:rPr>
                <w:noProof/>
              </w:rPr>
            </w:pPr>
            <w:r w:rsidRPr="005050F0">
              <w:rPr>
                <w:noProof/>
              </w:rPr>
              <w:t>Min. Access Types</w:t>
            </w:r>
          </w:p>
        </w:tc>
        <w:tc>
          <w:tcPr>
            <w:tcW w:w="2308" w:type="dxa"/>
            <w:tcBorders>
              <w:top w:val="single" w:sz="4" w:space="0" w:color="FFFFFF"/>
              <w:left w:val="single" w:sz="4" w:space="0" w:color="000000"/>
              <w:bottom w:val="single" w:sz="4" w:space="0" w:color="FFFFFF"/>
              <w:right w:val="single" w:sz="4" w:space="0" w:color="FFFFFF"/>
            </w:tcBorders>
            <w:shd w:val="clear" w:color="auto" w:fill="auto"/>
          </w:tcPr>
          <w:p w14:paraId="24D01780" w14:textId="77777777" w:rsidR="00B53395" w:rsidRPr="005050F0" w:rsidRDefault="00B53395" w:rsidP="00585C04">
            <w:pPr>
              <w:pStyle w:val="TAL"/>
              <w:rPr>
                <w:noProof/>
              </w:rPr>
            </w:pPr>
          </w:p>
        </w:tc>
      </w:tr>
      <w:tr w:rsidR="00B53395" w:rsidRPr="005050F0" w14:paraId="0ABB0C8B" w14:textId="77777777" w:rsidTr="00585C04">
        <w:trPr>
          <w:cantSplit/>
          <w:trHeight w:val="57"/>
          <w:jc w:val="center"/>
        </w:trPr>
        <w:tc>
          <w:tcPr>
            <w:tcW w:w="683" w:type="dxa"/>
            <w:tcBorders>
              <w:top w:val="single" w:sz="4" w:space="0" w:color="FFFFFF"/>
              <w:left w:val="single" w:sz="4" w:space="0" w:color="FFFFFF"/>
              <w:bottom w:val="single" w:sz="4" w:space="0" w:color="FFFFFF"/>
              <w:right w:val="single" w:sz="4" w:space="0" w:color="000000"/>
            </w:tcBorders>
            <w:shd w:val="clear" w:color="auto" w:fill="auto"/>
          </w:tcPr>
          <w:p w14:paraId="67B45900" w14:textId="77777777" w:rsidR="00B53395" w:rsidRPr="005050F0" w:rsidRDefault="00B53395"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744DF" w14:textId="77777777" w:rsidR="00B53395" w:rsidRPr="005050F0" w:rsidRDefault="00B53395"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9D9C1" w14:textId="77777777" w:rsidR="00B53395" w:rsidRPr="005050F0" w:rsidRDefault="00B53395" w:rsidP="00585C04">
            <w:pPr>
              <w:pStyle w:val="TAL"/>
              <w:rPr>
                <w:noProof/>
              </w:rPr>
            </w:pPr>
            <w:r w:rsidRPr="005050F0">
              <w:rPr>
                <w:noProof/>
              </w:rPr>
              <w:t>One</w:t>
            </w:r>
          </w:p>
        </w:tc>
        <w:tc>
          <w:tcPr>
            <w:tcW w:w="2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3AA8A" w14:textId="77777777" w:rsidR="00B53395" w:rsidRPr="005050F0" w:rsidRDefault="00B53395" w:rsidP="00585C04">
            <w:pPr>
              <w:pStyle w:val="TAL"/>
              <w:rPr>
                <w:noProof/>
              </w:rPr>
            </w:pPr>
            <w:r w:rsidRPr="005050F0">
              <w:rPr>
                <w:noProof/>
              </w:rPr>
              <w:t>chr</w:t>
            </w:r>
          </w:p>
        </w:tc>
        <w:tc>
          <w:tcPr>
            <w:tcW w:w="19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82396A" w14:textId="77777777" w:rsidR="00B53395" w:rsidRPr="005050F0" w:rsidRDefault="00B53395" w:rsidP="00585C04">
            <w:pPr>
              <w:pStyle w:val="TAL"/>
              <w:rPr>
                <w:noProof/>
              </w:rPr>
            </w:pPr>
            <w:r w:rsidRPr="005050F0">
              <w:rPr>
                <w:noProof/>
              </w:rPr>
              <w:t>Get, Replace</w:t>
            </w:r>
          </w:p>
        </w:tc>
        <w:tc>
          <w:tcPr>
            <w:tcW w:w="2308" w:type="dxa"/>
            <w:tcBorders>
              <w:top w:val="single" w:sz="4" w:space="0" w:color="FFFFFF"/>
              <w:left w:val="single" w:sz="4" w:space="0" w:color="000000"/>
              <w:bottom w:val="single" w:sz="4" w:space="0" w:color="FFFFFF"/>
              <w:right w:val="single" w:sz="4" w:space="0" w:color="FFFFFF"/>
            </w:tcBorders>
            <w:shd w:val="clear" w:color="auto" w:fill="auto"/>
          </w:tcPr>
          <w:p w14:paraId="3DE163B6" w14:textId="77777777" w:rsidR="00B53395" w:rsidRPr="005050F0" w:rsidRDefault="00B53395" w:rsidP="00585C04">
            <w:pPr>
              <w:pStyle w:val="TAL"/>
              <w:rPr>
                <w:noProof/>
              </w:rPr>
            </w:pPr>
          </w:p>
        </w:tc>
      </w:tr>
      <w:tr w:rsidR="00B53395" w:rsidRPr="005050F0" w14:paraId="53438A33" w14:textId="77777777" w:rsidTr="00585C04">
        <w:trPr>
          <w:cantSplit/>
          <w:trHeight w:val="57"/>
          <w:jc w:val="center"/>
        </w:trPr>
        <w:tc>
          <w:tcPr>
            <w:tcW w:w="683" w:type="dxa"/>
            <w:tcBorders>
              <w:top w:val="single" w:sz="4" w:space="0" w:color="FFFFFF"/>
              <w:left w:val="single" w:sz="4" w:space="0" w:color="FFFFFF"/>
              <w:bottom w:val="single" w:sz="4" w:space="0" w:color="FFFFFF"/>
              <w:right w:val="single" w:sz="4" w:space="0" w:color="FFFFFF"/>
            </w:tcBorders>
            <w:shd w:val="clear" w:color="auto" w:fill="auto"/>
          </w:tcPr>
          <w:p w14:paraId="44DCF8A7" w14:textId="77777777" w:rsidR="00B53395" w:rsidRPr="005050F0" w:rsidRDefault="00B53395" w:rsidP="00585C04">
            <w:pPr>
              <w:jc w:val="center"/>
              <w:rPr>
                <w:b/>
                <w:noProof/>
              </w:rPr>
            </w:pPr>
          </w:p>
        </w:tc>
        <w:tc>
          <w:tcPr>
            <w:tcW w:w="894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3BF56F" w14:textId="77777777" w:rsidR="00B53395" w:rsidRPr="005050F0" w:rsidRDefault="00B53395" w:rsidP="00585C04">
            <w:pPr>
              <w:rPr>
                <w:noProof/>
                <w:lang w:eastAsia="ko-KR"/>
              </w:rPr>
            </w:pPr>
            <w:r w:rsidRPr="005050F0">
              <w:rPr>
                <w:noProof/>
              </w:rPr>
              <w:t xml:space="preserve">This leaf node </w:t>
            </w:r>
            <w:r w:rsidRPr="005050F0">
              <w:rPr>
                <w:noProof/>
                <w:lang w:eastAsia="ko-KR"/>
              </w:rPr>
              <w:t xml:space="preserve">indicates the criteria </w:t>
            </w:r>
            <w:r w:rsidRPr="005050F0">
              <w:rPr>
                <w:noProof/>
              </w:rPr>
              <w:t xml:space="preserve">to determine when initiation of an MCVideo emergency private call uses the </w:t>
            </w:r>
            <w:r w:rsidRPr="005050F0">
              <w:rPr>
                <w:noProof/>
                <w:lang w:eastAsia="ko-KR"/>
              </w:rPr>
              <w:t xml:space="preserve">MCVideo private </w:t>
            </w:r>
            <w:r w:rsidRPr="005050F0">
              <w:rPr>
                <w:noProof/>
              </w:rPr>
              <w:t>recipient ID</w:t>
            </w:r>
            <w:r w:rsidRPr="005050F0">
              <w:rPr>
                <w:noProof/>
                <w:lang w:eastAsia="ko-KR"/>
              </w:rPr>
              <w:t>.</w:t>
            </w:r>
          </w:p>
        </w:tc>
      </w:tr>
    </w:tbl>
    <w:p w14:paraId="6119AF80" w14:textId="77777777" w:rsidR="00B53395" w:rsidRPr="005050F0" w:rsidRDefault="00B53395" w:rsidP="00B53395">
      <w:pPr>
        <w:rPr>
          <w:noProof/>
          <w:lang w:eastAsia="ko-KR"/>
        </w:rPr>
      </w:pPr>
    </w:p>
    <w:p w14:paraId="316EADB3" w14:textId="77777777" w:rsidR="00B53395" w:rsidRPr="005050F0" w:rsidRDefault="00B53395" w:rsidP="00B53395">
      <w:pPr>
        <w:rPr>
          <w:noProof/>
        </w:rPr>
      </w:pPr>
      <w:r w:rsidRPr="005050F0">
        <w:rPr>
          <w:noProof/>
        </w:rPr>
        <w:t>The valid values are 'LocallyDetermined' and 'UsePreConfigured'.</w:t>
      </w:r>
    </w:p>
    <w:p w14:paraId="7E0A6A97" w14:textId="77777777" w:rsidR="00B53395" w:rsidRPr="005050F0" w:rsidRDefault="00B53395" w:rsidP="00B53395">
      <w:pPr>
        <w:rPr>
          <w:noProof/>
        </w:rPr>
      </w:pPr>
      <w:r w:rsidRPr="005050F0">
        <w:rPr>
          <w:noProof/>
        </w:rPr>
        <w:t>When set to 'LocallyDetermined' then if the MCVideo user selects an MCVideo ID then use that MCVideo ID for the MCVideo emergency private</w:t>
      </w:r>
      <w:r w:rsidRPr="005050F0">
        <w:rPr>
          <w:noProof/>
          <w:lang w:eastAsia="ko-KR"/>
        </w:rPr>
        <w:t xml:space="preserve"> </w:t>
      </w:r>
      <w:r w:rsidRPr="005050F0">
        <w:rPr>
          <w:noProof/>
        </w:rPr>
        <w:t xml:space="preserve">call, if the MCVideo user does not select a MCVideo ID then use the MCVideo ID identified by the </w:t>
      </w:r>
      <w:r w:rsidRPr="005050F0">
        <w:rPr>
          <w:noProof/>
          <w:lang w:eastAsia="ko-KR"/>
        </w:rPr>
        <w:t xml:space="preserve">MCVideo private </w:t>
      </w:r>
      <w:r w:rsidRPr="005050F0">
        <w:rPr>
          <w:noProof/>
        </w:rPr>
        <w:t xml:space="preserve">recipient ID in </w:t>
      </w:r>
      <w:r w:rsidR="00CD22F8" w:rsidRPr="005050F0">
        <w:rPr>
          <w:noProof/>
        </w:rPr>
        <w:t>clause</w:t>
      </w:r>
      <w:r w:rsidRPr="005050F0">
        <w:rPr>
          <w:noProof/>
        </w:rPr>
        <w:t> 13.2.38T for an on-network MCVideo emergency private call.</w:t>
      </w:r>
    </w:p>
    <w:p w14:paraId="70A81664" w14:textId="77777777" w:rsidR="00B53395" w:rsidRPr="005050F0" w:rsidRDefault="00B53395" w:rsidP="00B53395">
      <w:pPr>
        <w:rPr>
          <w:noProof/>
          <w:lang w:eastAsia="ko-KR"/>
        </w:rPr>
      </w:pPr>
      <w:r w:rsidRPr="005050F0">
        <w:rPr>
          <w:noProof/>
        </w:rPr>
        <w:t xml:space="preserve">When set to 'UsePreConfigured' then use the MCVideo ID identified by the </w:t>
      </w:r>
      <w:r w:rsidRPr="005050F0">
        <w:rPr>
          <w:noProof/>
          <w:lang w:eastAsia="ko-KR"/>
        </w:rPr>
        <w:t xml:space="preserve">MCVideo private </w:t>
      </w:r>
      <w:r w:rsidRPr="005050F0">
        <w:rPr>
          <w:noProof/>
        </w:rPr>
        <w:t xml:space="preserve">recipient ID in </w:t>
      </w:r>
      <w:r w:rsidR="00CD22F8" w:rsidRPr="005050F0">
        <w:rPr>
          <w:noProof/>
        </w:rPr>
        <w:t>clause</w:t>
      </w:r>
      <w:r w:rsidRPr="005050F0">
        <w:rPr>
          <w:noProof/>
        </w:rPr>
        <w:t> 13.2.38T for an on-network MCVideo emergency private call.</w:t>
      </w:r>
    </w:p>
    <w:p w14:paraId="7B6FFE20" w14:textId="77777777" w:rsidR="00B53395" w:rsidRPr="005050F0" w:rsidRDefault="00B53395" w:rsidP="00B53395">
      <w:pPr>
        <w:rPr>
          <w:noProof/>
        </w:rPr>
      </w:pPr>
      <w:r w:rsidRPr="005050F0">
        <w:rPr>
          <w:noProof/>
        </w:rPr>
        <w:t>When set to 'LocallyDetermined' then if the MCVideo user selects an MCVideo user then use the UserInfoID that corresponds to that MCVideo user for the MCVideo emergency private</w:t>
      </w:r>
      <w:r w:rsidRPr="005050F0">
        <w:rPr>
          <w:noProof/>
          <w:lang w:eastAsia="ko-KR"/>
        </w:rPr>
        <w:t xml:space="preserve"> </w:t>
      </w:r>
      <w:r w:rsidRPr="005050F0">
        <w:rPr>
          <w:noProof/>
        </w:rPr>
        <w:t xml:space="preserve">call, if the MCVideo user does not select a MCVideo user then use the User Info ID identified by the UserInfoID in </w:t>
      </w:r>
      <w:r w:rsidR="00CD22F8" w:rsidRPr="005050F0">
        <w:rPr>
          <w:noProof/>
        </w:rPr>
        <w:t>clause</w:t>
      </w:r>
      <w:r w:rsidRPr="005050F0">
        <w:rPr>
          <w:noProof/>
        </w:rPr>
        <w:t> 13.2.38T for an off-network MCVideo emergency private call.</w:t>
      </w:r>
    </w:p>
    <w:p w14:paraId="1274FEF3" w14:textId="77777777" w:rsidR="00B53395" w:rsidRPr="005050F0" w:rsidRDefault="00B53395" w:rsidP="00B53395">
      <w:pPr>
        <w:rPr>
          <w:noProof/>
          <w:lang w:eastAsia="ko-KR"/>
        </w:rPr>
      </w:pPr>
      <w:r w:rsidRPr="005050F0">
        <w:rPr>
          <w:noProof/>
        </w:rPr>
        <w:t xml:space="preserve">When set to 'UsePreConfigured' then use the User Info ID identified by the UserInfoID in </w:t>
      </w:r>
      <w:r w:rsidR="00CD22F8" w:rsidRPr="005050F0">
        <w:rPr>
          <w:noProof/>
        </w:rPr>
        <w:t>clause</w:t>
      </w:r>
      <w:r w:rsidRPr="005050F0">
        <w:rPr>
          <w:noProof/>
        </w:rPr>
        <w:t> 13.2.38T for an off-network MCVideo emergency private call.</w:t>
      </w:r>
    </w:p>
    <w:p w14:paraId="2D65645B" w14:textId="77777777" w:rsidR="00B53395" w:rsidRPr="005050F0" w:rsidRDefault="00B53395" w:rsidP="00B53395">
      <w:pPr>
        <w:pStyle w:val="Heading3"/>
        <w:rPr>
          <w:noProof/>
          <w:lang w:eastAsia="ko-KR"/>
        </w:rPr>
      </w:pPr>
      <w:bookmarkStart w:id="9369" w:name="_Toc176344957"/>
      <w:r w:rsidRPr="005050F0">
        <w:rPr>
          <w:noProof/>
        </w:rPr>
        <w:t>13.2.</w:t>
      </w:r>
      <w:r w:rsidRPr="005050F0">
        <w:rPr>
          <w:noProof/>
          <w:lang w:eastAsia="ko-KR"/>
        </w:rPr>
        <w:t>38Y</w:t>
      </w:r>
      <w:r w:rsidRPr="005050F0">
        <w:rPr>
          <w:noProof/>
        </w:rPr>
        <w:tab/>
        <w:t>/</w:t>
      </w:r>
      <w:r w:rsidRPr="005050F0">
        <w:rPr>
          <w:i/>
          <w:iCs/>
          <w:noProof/>
        </w:rPr>
        <w:t>&lt;x&gt;</w:t>
      </w:r>
      <w:r w:rsidRPr="005050F0">
        <w:rPr>
          <w:noProof/>
        </w:rPr>
        <w:t>/</w:t>
      </w:r>
      <w:r w:rsidRPr="005050F0">
        <w:rPr>
          <w:i/>
          <w:iCs/>
          <w:noProof/>
        </w:rPr>
        <w:t>&lt;x&gt;</w:t>
      </w:r>
      <w:r w:rsidRPr="005050F0">
        <w:rPr>
          <w:noProof/>
        </w:rPr>
        <w:t>/Common/PrivateCall/AutoAnswer</w:t>
      </w:r>
      <w:bookmarkEnd w:id="9369"/>
    </w:p>
    <w:p w14:paraId="25C7B3C1" w14:textId="77777777" w:rsidR="00B53395" w:rsidRPr="005050F0" w:rsidRDefault="00B53395" w:rsidP="00B53395">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38Y</w:t>
      </w:r>
      <w:r w:rsidRPr="005050F0">
        <w:rPr>
          <w:noProof/>
        </w:rPr>
        <w:t>.1: /</w:t>
      </w:r>
      <w:r w:rsidRPr="005050F0">
        <w:rPr>
          <w:i/>
          <w:iCs/>
          <w:noProof/>
        </w:rPr>
        <w:t>&lt;x&gt;</w:t>
      </w:r>
      <w:r w:rsidRPr="005050F0">
        <w:rPr>
          <w:noProof/>
        </w:rPr>
        <w:t>/</w:t>
      </w:r>
      <w:r w:rsidRPr="005050F0">
        <w:rPr>
          <w:noProof/>
          <w:lang w:eastAsia="ko-KR"/>
        </w:rPr>
        <w:t>&lt;x&gt;/</w:t>
      </w:r>
      <w:r w:rsidRPr="005050F0">
        <w:rPr>
          <w:noProof/>
        </w:rPr>
        <w:t>Common/PrivateCall/AutoAnswer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B53395" w:rsidRPr="005050F0" w14:paraId="4D8C77FE"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947AB88" w14:textId="77777777" w:rsidR="00B53395" w:rsidRPr="005050F0" w:rsidRDefault="00B53395" w:rsidP="00585C04">
            <w:pPr>
              <w:rPr>
                <w:rFonts w:ascii="Arial" w:hAnsi="Arial" w:cs="Arial"/>
                <w:noProof/>
                <w:sz w:val="18"/>
                <w:szCs w:val="18"/>
              </w:rPr>
            </w:pPr>
            <w:r w:rsidRPr="005050F0">
              <w:rPr>
                <w:noProof/>
              </w:rPr>
              <w:t>&lt;x&gt;/Common/PrivateCall/AutoAnswer</w:t>
            </w:r>
          </w:p>
        </w:tc>
      </w:tr>
      <w:tr w:rsidR="00B53395" w:rsidRPr="005050F0" w14:paraId="15B1CA03"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20E42138" w14:textId="77777777" w:rsidR="00B53395" w:rsidRPr="005050F0" w:rsidRDefault="00B53395"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B21EE" w14:textId="77777777" w:rsidR="00B53395" w:rsidRPr="005050F0" w:rsidRDefault="00B53395" w:rsidP="00585C04">
            <w:pPr>
              <w:pStyle w:val="TAL"/>
              <w:rPr>
                <w:noProof/>
              </w:rPr>
            </w:pPr>
            <w:r w:rsidRPr="005050F0">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19753" w14:textId="77777777" w:rsidR="00B53395" w:rsidRPr="005050F0" w:rsidRDefault="00B53395"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752B2" w14:textId="77777777" w:rsidR="00B53395" w:rsidRPr="005050F0" w:rsidRDefault="00B53395"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C6721" w14:textId="77777777" w:rsidR="00B53395" w:rsidRPr="005050F0" w:rsidRDefault="00B53395" w:rsidP="00585C04">
            <w:pPr>
              <w:pStyle w:val="TAL"/>
              <w:rPr>
                <w:noProof/>
              </w:rPr>
            </w:pPr>
            <w:r w:rsidRPr="005050F0">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2C0D4F8E" w14:textId="77777777" w:rsidR="00B53395" w:rsidRPr="005050F0" w:rsidRDefault="00B53395" w:rsidP="00585C04">
            <w:pPr>
              <w:pStyle w:val="TAL"/>
              <w:rPr>
                <w:noProof/>
              </w:rPr>
            </w:pPr>
          </w:p>
        </w:tc>
      </w:tr>
      <w:tr w:rsidR="00B53395" w:rsidRPr="005050F0" w14:paraId="6C115909"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609F9D3E" w14:textId="77777777" w:rsidR="00B53395" w:rsidRPr="005050F0" w:rsidRDefault="00B53395"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6050A7" w14:textId="77777777" w:rsidR="00B53395" w:rsidRPr="005050F0" w:rsidRDefault="00B53395" w:rsidP="00585C04">
            <w:pPr>
              <w:pStyle w:val="TAL"/>
              <w:rPr>
                <w:noProof/>
              </w:rPr>
            </w:pPr>
            <w:r w:rsidRPr="005050F0">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2FD8C" w14:textId="77777777" w:rsidR="00B53395" w:rsidRPr="005050F0" w:rsidRDefault="00B53395" w:rsidP="00585C04">
            <w:pPr>
              <w:pStyle w:val="TAL"/>
              <w:rPr>
                <w:noProof/>
              </w:rPr>
            </w:pPr>
            <w:r w:rsidRPr="005050F0">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5A665" w14:textId="77777777" w:rsidR="00B53395" w:rsidRPr="005050F0" w:rsidRDefault="00B53395" w:rsidP="00585C04">
            <w:pPr>
              <w:pStyle w:val="TAL"/>
              <w:rPr>
                <w:noProof/>
              </w:rPr>
            </w:pPr>
            <w:r w:rsidRPr="005050F0">
              <w:rPr>
                <w:noProof/>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D55EB" w14:textId="77777777" w:rsidR="00B53395" w:rsidRPr="005050F0" w:rsidRDefault="00B53395" w:rsidP="00585C04">
            <w:pPr>
              <w:pStyle w:val="TAL"/>
              <w:rPr>
                <w:noProof/>
              </w:rPr>
            </w:pPr>
            <w:r w:rsidRPr="005050F0">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2B26016C" w14:textId="77777777" w:rsidR="00B53395" w:rsidRPr="005050F0" w:rsidRDefault="00B53395" w:rsidP="00585C04">
            <w:pPr>
              <w:pStyle w:val="TAL"/>
              <w:rPr>
                <w:noProof/>
              </w:rPr>
            </w:pPr>
          </w:p>
        </w:tc>
      </w:tr>
      <w:tr w:rsidR="00B53395" w:rsidRPr="005050F0" w14:paraId="520D8EC4"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70918F13" w14:textId="77777777" w:rsidR="00B53395" w:rsidRPr="005050F0" w:rsidRDefault="00B53395" w:rsidP="00585C0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2ABFD2" w14:textId="77777777" w:rsidR="00B53395" w:rsidRPr="005050F0" w:rsidRDefault="00B53395" w:rsidP="00585C04">
            <w:pPr>
              <w:rPr>
                <w:noProof/>
                <w:lang w:eastAsia="ko-KR"/>
              </w:rPr>
            </w:pPr>
            <w:r w:rsidRPr="005050F0">
              <w:rPr>
                <w:noProof/>
              </w:rPr>
              <w:t xml:space="preserve">This leaf node indicates </w:t>
            </w:r>
            <w:r w:rsidRPr="005050F0">
              <w:rPr>
                <w:noProof/>
                <w:lang w:eastAsia="ko-KR"/>
              </w:rPr>
              <w:t>the a</w:t>
            </w:r>
            <w:r w:rsidRPr="005050F0">
              <w:rPr>
                <w:noProof/>
              </w:rPr>
              <w:t xml:space="preserve">uthorisation of </w:t>
            </w:r>
            <w:r w:rsidRPr="005050F0">
              <w:rPr>
                <w:noProof/>
                <w:lang w:eastAsia="ko-KR"/>
              </w:rPr>
              <w:t xml:space="preserve">MCVideo </w:t>
            </w:r>
            <w:r w:rsidRPr="005050F0">
              <w:rPr>
                <w:noProof/>
              </w:rPr>
              <w:t>user to force automatic answer for a MCVideo private call</w:t>
            </w:r>
            <w:r w:rsidRPr="005050F0">
              <w:rPr>
                <w:noProof/>
                <w:lang w:eastAsia="ko-KR"/>
              </w:rPr>
              <w:t>.</w:t>
            </w:r>
          </w:p>
        </w:tc>
      </w:tr>
    </w:tbl>
    <w:p w14:paraId="6D2AC6DF" w14:textId="77777777" w:rsidR="00B53395" w:rsidRPr="005050F0" w:rsidRDefault="00B53395" w:rsidP="00B53395">
      <w:pPr>
        <w:rPr>
          <w:noProof/>
          <w:lang w:eastAsia="ko-KR"/>
        </w:rPr>
      </w:pPr>
    </w:p>
    <w:p w14:paraId="1D1C58C4" w14:textId="77777777" w:rsidR="00B53395" w:rsidRPr="005050F0" w:rsidRDefault="00B53395" w:rsidP="00B53395">
      <w:pPr>
        <w:rPr>
          <w:noProof/>
          <w:lang w:eastAsia="ko-KR"/>
        </w:rPr>
      </w:pPr>
      <w:r w:rsidRPr="005050F0">
        <w:rPr>
          <w:noProof/>
        </w:rPr>
        <w:t xml:space="preserve">When set to "true" the </w:t>
      </w:r>
      <w:r w:rsidRPr="005050F0">
        <w:rPr>
          <w:noProof/>
          <w:lang w:eastAsia="ko-KR"/>
        </w:rPr>
        <w:t xml:space="preserve">MCVideo </w:t>
      </w:r>
      <w:r w:rsidRPr="005050F0">
        <w:rPr>
          <w:noProof/>
        </w:rPr>
        <w:t>user is authorised to forc</w:t>
      </w:r>
      <w:r w:rsidRPr="005050F0">
        <w:rPr>
          <w:noProof/>
          <w:lang w:eastAsia="ko-KR"/>
        </w:rPr>
        <w:t xml:space="preserve">e </w:t>
      </w:r>
      <w:r w:rsidRPr="005050F0">
        <w:rPr>
          <w:noProof/>
        </w:rPr>
        <w:t>automatic answer for a MCVideo private call</w:t>
      </w:r>
      <w:r w:rsidRPr="005050F0">
        <w:rPr>
          <w:noProof/>
          <w:lang w:eastAsia="ko-KR"/>
        </w:rPr>
        <w:t>.</w:t>
      </w:r>
    </w:p>
    <w:p w14:paraId="63862580" w14:textId="77777777" w:rsidR="00B53395" w:rsidRPr="005050F0" w:rsidRDefault="00B53395" w:rsidP="00B53395">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 xml:space="preserve">MCVideo </w:t>
      </w:r>
      <w:r w:rsidRPr="005050F0">
        <w:rPr>
          <w:noProof/>
        </w:rPr>
        <w:t xml:space="preserve">user is </w:t>
      </w:r>
      <w:r w:rsidRPr="005050F0">
        <w:rPr>
          <w:noProof/>
          <w:lang w:eastAsia="ko-KR"/>
        </w:rPr>
        <w:t xml:space="preserve">not </w:t>
      </w:r>
      <w:r w:rsidRPr="005050F0">
        <w:rPr>
          <w:noProof/>
        </w:rPr>
        <w:t>authorised to forc</w:t>
      </w:r>
      <w:r w:rsidRPr="005050F0">
        <w:rPr>
          <w:noProof/>
          <w:lang w:eastAsia="ko-KR"/>
        </w:rPr>
        <w:t xml:space="preserve">e </w:t>
      </w:r>
      <w:r w:rsidRPr="005050F0">
        <w:rPr>
          <w:noProof/>
        </w:rPr>
        <w:t>automatic answer for a MCVideo private call</w:t>
      </w:r>
      <w:r w:rsidRPr="005050F0">
        <w:rPr>
          <w:noProof/>
          <w:lang w:eastAsia="ko-KR"/>
        </w:rPr>
        <w:t>.</w:t>
      </w:r>
    </w:p>
    <w:p w14:paraId="2C599896" w14:textId="77777777" w:rsidR="00467AE9" w:rsidRPr="005050F0" w:rsidRDefault="00467AE9" w:rsidP="00467AE9">
      <w:pPr>
        <w:pStyle w:val="Heading3"/>
        <w:rPr>
          <w:noProof/>
          <w:lang w:eastAsia="ko-KR"/>
        </w:rPr>
      </w:pPr>
      <w:bookmarkStart w:id="9370" w:name="_Toc176344958"/>
      <w:r w:rsidRPr="005050F0">
        <w:rPr>
          <w:noProof/>
        </w:rPr>
        <w:t>13.2.39</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bookmarkEnd w:id="9353"/>
      <w:bookmarkEnd w:id="9354"/>
      <w:bookmarkEnd w:id="9355"/>
      <w:bookmarkEnd w:id="9356"/>
      <w:bookmarkEnd w:id="9357"/>
      <w:bookmarkEnd w:id="9370"/>
    </w:p>
    <w:p w14:paraId="043F7A5A"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39</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10BC36D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2458998"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w:t>
            </w:r>
          </w:p>
        </w:tc>
      </w:tr>
      <w:tr w:rsidR="00467AE9" w:rsidRPr="005050F0" w14:paraId="12CFA01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913099"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2A89"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69227"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1A779"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2CDD6"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DF4E66" w14:textId="77777777" w:rsidR="00467AE9" w:rsidRPr="005050F0" w:rsidRDefault="00467AE9" w:rsidP="00231052">
            <w:pPr>
              <w:jc w:val="center"/>
              <w:rPr>
                <w:rFonts w:ascii="Arial" w:hAnsi="Arial" w:cs="Arial"/>
                <w:b/>
                <w:noProof/>
                <w:sz w:val="18"/>
                <w:szCs w:val="18"/>
              </w:rPr>
            </w:pPr>
          </w:p>
        </w:tc>
      </w:tr>
      <w:tr w:rsidR="00467AE9" w:rsidRPr="005050F0" w14:paraId="59F38A6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3D1760"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69E3C"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12DE7" w14:textId="77777777" w:rsidR="00467AE9" w:rsidRPr="005050F0" w:rsidRDefault="00467AE9" w:rsidP="00231052">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AC30C"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96BD0"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79FD33" w14:textId="77777777" w:rsidR="00467AE9" w:rsidRPr="005050F0" w:rsidRDefault="00467AE9" w:rsidP="00231052">
            <w:pPr>
              <w:jc w:val="center"/>
              <w:rPr>
                <w:b/>
                <w:noProof/>
              </w:rPr>
            </w:pPr>
          </w:p>
        </w:tc>
      </w:tr>
      <w:tr w:rsidR="00467AE9" w:rsidRPr="005050F0" w14:paraId="62AC4F6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12964B"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71CB082"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on-network operation.</w:t>
            </w:r>
          </w:p>
        </w:tc>
      </w:tr>
    </w:tbl>
    <w:p w14:paraId="076F1D01" w14:textId="77777777" w:rsidR="001A1197" w:rsidRPr="005050F0" w:rsidRDefault="001A1197" w:rsidP="001A1197">
      <w:pPr>
        <w:rPr>
          <w:noProof/>
        </w:rPr>
      </w:pPr>
      <w:bookmarkStart w:id="9371" w:name="_Toc4578045"/>
      <w:bookmarkStart w:id="9372" w:name="_Toc27504641"/>
      <w:bookmarkStart w:id="9373" w:name="_Toc27505429"/>
      <w:bookmarkStart w:id="9374" w:name="_Toc27506213"/>
      <w:bookmarkStart w:id="9375" w:name="_Toc27506997"/>
    </w:p>
    <w:p w14:paraId="4CB86922" w14:textId="77777777" w:rsidR="00467AE9" w:rsidRPr="005050F0" w:rsidRDefault="00467AE9" w:rsidP="00467AE9">
      <w:pPr>
        <w:pStyle w:val="Heading3"/>
        <w:rPr>
          <w:noProof/>
          <w:lang w:eastAsia="ko-KR"/>
        </w:rPr>
      </w:pPr>
      <w:bookmarkStart w:id="9376" w:name="_Toc176344959"/>
      <w:r w:rsidRPr="005050F0">
        <w:rPr>
          <w:noProof/>
        </w:rPr>
        <w:t>13.2.</w:t>
      </w:r>
      <w:r w:rsidRPr="005050F0">
        <w:rPr>
          <w:noProof/>
          <w:lang w:eastAsia="ko-KR"/>
        </w:rPr>
        <w:t>40</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Network/MCVideoGroup</w:t>
      </w:r>
      <w:r w:rsidRPr="005050F0">
        <w:rPr>
          <w:noProof/>
          <w:lang w:eastAsia="ko-KR"/>
        </w:rPr>
        <w:t>List</w:t>
      </w:r>
      <w:bookmarkEnd w:id="9371"/>
      <w:bookmarkEnd w:id="9372"/>
      <w:bookmarkEnd w:id="9373"/>
      <w:bookmarkEnd w:id="9374"/>
      <w:bookmarkEnd w:id="9375"/>
      <w:bookmarkEnd w:id="9376"/>
    </w:p>
    <w:p w14:paraId="59A618EA"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40</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Network/MCVideoGroup</w:t>
      </w:r>
      <w:r w:rsidRPr="005050F0">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33E72D6"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16A17F"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Network/MCVideoGroup</w:t>
            </w:r>
            <w:r w:rsidRPr="005050F0">
              <w:rPr>
                <w:noProof/>
                <w:lang w:eastAsia="ko-KR"/>
              </w:rPr>
              <w:t>List</w:t>
            </w:r>
          </w:p>
        </w:tc>
      </w:tr>
      <w:tr w:rsidR="00467AE9" w:rsidRPr="005050F0" w14:paraId="0A7964D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C82C39"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54E31"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58339"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7D7E2"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1B917"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F685D8" w14:textId="77777777" w:rsidR="00467AE9" w:rsidRPr="005050F0" w:rsidRDefault="00467AE9" w:rsidP="00231052">
            <w:pPr>
              <w:jc w:val="center"/>
              <w:rPr>
                <w:rFonts w:ascii="Arial" w:hAnsi="Arial" w:cs="Arial"/>
                <w:b/>
                <w:noProof/>
                <w:sz w:val="18"/>
                <w:szCs w:val="18"/>
              </w:rPr>
            </w:pPr>
          </w:p>
        </w:tc>
      </w:tr>
      <w:tr w:rsidR="00467AE9" w:rsidRPr="005050F0" w14:paraId="4B83DB4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1D8C5A"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E3E25"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30F8C"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83C4F"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E835B"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B2200A" w14:textId="77777777" w:rsidR="00467AE9" w:rsidRPr="005050F0" w:rsidRDefault="00467AE9" w:rsidP="00231052">
            <w:pPr>
              <w:jc w:val="center"/>
              <w:rPr>
                <w:b/>
                <w:noProof/>
              </w:rPr>
            </w:pPr>
          </w:p>
        </w:tc>
      </w:tr>
      <w:tr w:rsidR="00467AE9" w:rsidRPr="005050F0" w14:paraId="04406141"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7FFCC0"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100FF0"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the list of on-network MCVideo groups that the MCVideo user is allowed to use.</w:t>
            </w:r>
          </w:p>
        </w:tc>
      </w:tr>
    </w:tbl>
    <w:p w14:paraId="34DF9FDB" w14:textId="77777777" w:rsidR="001A1197" w:rsidRPr="005050F0" w:rsidRDefault="001A1197" w:rsidP="001A1197">
      <w:pPr>
        <w:rPr>
          <w:noProof/>
        </w:rPr>
      </w:pPr>
      <w:bookmarkStart w:id="9377" w:name="_Toc4578046"/>
      <w:bookmarkStart w:id="9378" w:name="_Toc27504642"/>
      <w:bookmarkStart w:id="9379" w:name="_Toc27505430"/>
      <w:bookmarkStart w:id="9380" w:name="_Toc27506214"/>
      <w:bookmarkStart w:id="9381" w:name="_Toc27506998"/>
    </w:p>
    <w:p w14:paraId="0204529A" w14:textId="77777777" w:rsidR="00467AE9" w:rsidRPr="005050F0" w:rsidRDefault="00467AE9" w:rsidP="00467AE9">
      <w:pPr>
        <w:pStyle w:val="Heading3"/>
        <w:rPr>
          <w:noProof/>
          <w:lang w:eastAsia="ko-KR"/>
        </w:rPr>
      </w:pPr>
      <w:bookmarkStart w:id="9382" w:name="_Toc176344960"/>
      <w:r w:rsidRPr="005050F0">
        <w:rPr>
          <w:noProof/>
        </w:rPr>
        <w:t>13.2.</w:t>
      </w:r>
      <w:r w:rsidRPr="005050F0">
        <w:rPr>
          <w:noProof/>
          <w:lang w:eastAsia="ko-KR"/>
        </w:rPr>
        <w:t>41</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w:t>
      </w:r>
      <w:bookmarkEnd w:id="9377"/>
      <w:bookmarkEnd w:id="9378"/>
      <w:bookmarkEnd w:id="9379"/>
      <w:bookmarkEnd w:id="9380"/>
      <w:bookmarkEnd w:id="9381"/>
      <w:bookmarkEnd w:id="9382"/>
    </w:p>
    <w:p w14:paraId="7AE1A0B4"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41.1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54FCEF71"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CDF1387"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w:t>
            </w:r>
          </w:p>
        </w:tc>
      </w:tr>
      <w:tr w:rsidR="00467AE9" w:rsidRPr="005050F0" w14:paraId="5B4173C9"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7AB43F"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8178"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0B55B"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A38F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7BAC2"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24A7AD" w14:textId="77777777" w:rsidR="00467AE9" w:rsidRPr="005050F0" w:rsidRDefault="00467AE9" w:rsidP="00231052">
            <w:pPr>
              <w:jc w:val="center"/>
              <w:rPr>
                <w:rFonts w:ascii="Arial" w:hAnsi="Arial" w:cs="Arial"/>
                <w:b/>
                <w:noProof/>
                <w:sz w:val="18"/>
                <w:szCs w:val="18"/>
              </w:rPr>
            </w:pPr>
          </w:p>
        </w:tc>
      </w:tr>
      <w:tr w:rsidR="00467AE9" w:rsidRPr="005050F0" w14:paraId="4CBB920F"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03BAFC"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95501"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EB9CB" w14:textId="77777777" w:rsidR="00467AE9" w:rsidRPr="005050F0" w:rsidRDefault="00467AE9" w:rsidP="00231052">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A5D97"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53037"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9776F7" w14:textId="77777777" w:rsidR="00467AE9" w:rsidRPr="005050F0" w:rsidRDefault="00467AE9" w:rsidP="00231052">
            <w:pPr>
              <w:jc w:val="center"/>
              <w:rPr>
                <w:b/>
                <w:noProof/>
              </w:rPr>
            </w:pPr>
          </w:p>
        </w:tc>
      </w:tr>
      <w:tr w:rsidR="00467AE9" w:rsidRPr="005050F0" w14:paraId="4E92651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2DF295B"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6427514"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one or more list of on-network MCVideo groups that the MCVideo user is allowed to use.</w:t>
            </w:r>
          </w:p>
        </w:tc>
      </w:tr>
    </w:tbl>
    <w:p w14:paraId="613E1C78" w14:textId="77777777" w:rsidR="001A1197" w:rsidRPr="005050F0" w:rsidRDefault="001A1197" w:rsidP="001A1197">
      <w:pPr>
        <w:rPr>
          <w:noProof/>
        </w:rPr>
      </w:pPr>
      <w:bookmarkStart w:id="9383" w:name="_Toc4578047"/>
      <w:bookmarkStart w:id="9384" w:name="_Toc27504643"/>
      <w:bookmarkStart w:id="9385" w:name="_Toc27505431"/>
      <w:bookmarkStart w:id="9386" w:name="_Toc27506215"/>
      <w:bookmarkStart w:id="9387" w:name="_Toc27506999"/>
    </w:p>
    <w:p w14:paraId="26D70901" w14:textId="77777777" w:rsidR="00467AE9" w:rsidRPr="005050F0" w:rsidRDefault="00467AE9" w:rsidP="00467AE9">
      <w:pPr>
        <w:pStyle w:val="Heading3"/>
        <w:rPr>
          <w:noProof/>
          <w:lang w:eastAsia="ko-KR"/>
        </w:rPr>
      </w:pPr>
      <w:bookmarkStart w:id="9388" w:name="_Toc176344961"/>
      <w:r w:rsidRPr="005050F0">
        <w:rPr>
          <w:noProof/>
          <w:lang w:eastAsia="ko-KR"/>
        </w:rPr>
        <w:t>13.</w:t>
      </w:r>
      <w:r w:rsidRPr="005050F0">
        <w:rPr>
          <w:noProof/>
        </w:rPr>
        <w:t>2.42</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w:t>
      </w:r>
      <w:bookmarkEnd w:id="9383"/>
      <w:bookmarkEnd w:id="9384"/>
      <w:bookmarkEnd w:id="9385"/>
      <w:bookmarkEnd w:id="9386"/>
      <w:bookmarkEnd w:id="9387"/>
      <w:bookmarkEnd w:id="9388"/>
    </w:p>
    <w:p w14:paraId="228123F0"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42</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41179F3F"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F4C66FC"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w:t>
            </w:r>
          </w:p>
        </w:tc>
      </w:tr>
      <w:tr w:rsidR="00467AE9" w:rsidRPr="005050F0" w14:paraId="11F7BC2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451B96"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03250"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72BAF"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3C5E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BBC8E"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3D6FD3" w14:textId="77777777" w:rsidR="00467AE9" w:rsidRPr="005050F0" w:rsidRDefault="00467AE9" w:rsidP="00231052">
            <w:pPr>
              <w:jc w:val="center"/>
              <w:rPr>
                <w:rFonts w:ascii="Arial" w:hAnsi="Arial" w:cs="Arial"/>
                <w:b/>
                <w:noProof/>
                <w:sz w:val="18"/>
                <w:szCs w:val="18"/>
              </w:rPr>
            </w:pPr>
          </w:p>
        </w:tc>
      </w:tr>
      <w:tr w:rsidR="00467AE9" w:rsidRPr="005050F0" w14:paraId="1C82478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F92CF4"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E8D37"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C6B7E"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4ABEC"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44CD5"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3467E3" w14:textId="77777777" w:rsidR="00467AE9" w:rsidRPr="005050F0" w:rsidRDefault="00467AE9" w:rsidP="00231052">
            <w:pPr>
              <w:jc w:val="center"/>
              <w:rPr>
                <w:b/>
                <w:noProof/>
              </w:rPr>
            </w:pPr>
          </w:p>
        </w:tc>
      </w:tr>
      <w:tr w:rsidR="00467AE9" w:rsidRPr="005050F0" w14:paraId="72201541"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CFE0A1C"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D6C3BD"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the details of the on-network MCVideo groups that the MCVideo user is allowed to use.</w:t>
            </w:r>
          </w:p>
        </w:tc>
      </w:tr>
    </w:tbl>
    <w:p w14:paraId="53DC5885" w14:textId="77777777" w:rsidR="001A1197" w:rsidRPr="005050F0" w:rsidRDefault="001A1197" w:rsidP="001A1197">
      <w:pPr>
        <w:rPr>
          <w:noProof/>
        </w:rPr>
      </w:pPr>
      <w:bookmarkStart w:id="9389" w:name="_Toc4578048"/>
      <w:bookmarkStart w:id="9390" w:name="_Toc27504644"/>
      <w:bookmarkStart w:id="9391" w:name="_Toc27505432"/>
      <w:bookmarkStart w:id="9392" w:name="_Toc27506216"/>
      <w:bookmarkStart w:id="9393" w:name="_Toc27507000"/>
    </w:p>
    <w:p w14:paraId="473CD489" w14:textId="77777777" w:rsidR="00467AE9" w:rsidRPr="005050F0" w:rsidRDefault="00467AE9" w:rsidP="00467AE9">
      <w:pPr>
        <w:pStyle w:val="Heading3"/>
        <w:rPr>
          <w:noProof/>
          <w:lang w:eastAsia="ko-KR"/>
        </w:rPr>
      </w:pPr>
      <w:bookmarkStart w:id="9394" w:name="_Toc176344962"/>
      <w:r w:rsidRPr="005050F0">
        <w:rPr>
          <w:noProof/>
        </w:rPr>
        <w:t>13.2.</w:t>
      </w:r>
      <w:r w:rsidRPr="005050F0">
        <w:rPr>
          <w:noProof/>
          <w:lang w:eastAsia="ko-KR"/>
        </w:rPr>
        <w:t>43</w:t>
      </w:r>
      <w:r w:rsidRPr="005050F0">
        <w:rPr>
          <w:noProof/>
          <w:lang w:eastAsia="ko-KR"/>
        </w:rPr>
        <w:tab/>
      </w:r>
      <w:r w:rsidRPr="005050F0">
        <w:rPr>
          <w:noProof/>
        </w:rPr>
        <w:t>/</w:t>
      </w:r>
      <w:r w:rsidRPr="005050F0">
        <w:rPr>
          <w:i/>
          <w:iCs/>
          <w:noProof/>
        </w:rPr>
        <w:t>&lt;x&gt;</w:t>
      </w: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w:t>
      </w:r>
      <w:r w:rsidR="00253BF8" w:rsidRPr="005050F0">
        <w:rPr>
          <w:noProof/>
        </w:rPr>
        <w:br/>
      </w:r>
      <w:r w:rsidRPr="005050F0">
        <w:rPr>
          <w:noProof/>
        </w:rPr>
        <w:t>MCVideoGroupID</w:t>
      </w:r>
      <w:bookmarkEnd w:id="9389"/>
      <w:bookmarkEnd w:id="9390"/>
      <w:bookmarkEnd w:id="9391"/>
      <w:bookmarkEnd w:id="9392"/>
      <w:bookmarkEnd w:id="9393"/>
      <w:bookmarkEnd w:id="9394"/>
    </w:p>
    <w:p w14:paraId="03B26D08"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2.43.1: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/&lt;x&gt;/Entry/MCVideoGroupID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7289738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0D768A"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/&lt;x&gt;/Entry/MCVideoGroupID</w:t>
            </w:r>
          </w:p>
        </w:tc>
      </w:tr>
      <w:tr w:rsidR="00467AE9" w:rsidRPr="005050F0" w14:paraId="4BEF51B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221BB9"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E50AA"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95608"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66DAA"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9D6DF"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C4E0C1" w14:textId="77777777" w:rsidR="00467AE9" w:rsidRPr="005050F0" w:rsidRDefault="00467AE9" w:rsidP="00231052">
            <w:pPr>
              <w:jc w:val="center"/>
              <w:rPr>
                <w:rFonts w:ascii="Arial" w:hAnsi="Arial" w:cs="Arial"/>
                <w:b/>
                <w:noProof/>
                <w:sz w:val="18"/>
                <w:szCs w:val="18"/>
              </w:rPr>
            </w:pPr>
          </w:p>
        </w:tc>
      </w:tr>
      <w:tr w:rsidR="00467AE9" w:rsidRPr="005050F0" w14:paraId="261BD1AC"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1E87DD"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EED79"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8F9AC"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F169A"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2C0A0"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849A30" w14:textId="77777777" w:rsidR="00467AE9" w:rsidRPr="005050F0" w:rsidRDefault="00467AE9" w:rsidP="00231052">
            <w:pPr>
              <w:jc w:val="center"/>
              <w:rPr>
                <w:b/>
                <w:noProof/>
              </w:rPr>
            </w:pPr>
          </w:p>
        </w:tc>
      </w:tr>
      <w:tr w:rsidR="00467AE9" w:rsidRPr="005050F0" w14:paraId="089F4FFB"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44769BC"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2B01842"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 xml:space="preserve">the </w:t>
            </w:r>
            <w:r w:rsidRPr="005050F0">
              <w:rPr>
                <w:noProof/>
              </w:rPr>
              <w:t xml:space="preserve">MCVideo group </w:t>
            </w:r>
            <w:r w:rsidRPr="005050F0">
              <w:rPr>
                <w:rFonts w:eastAsia="SimSun"/>
                <w:noProof/>
                <w:lang w:eastAsia="zh-CN"/>
              </w:rPr>
              <w:t>ID</w:t>
            </w:r>
            <w:r w:rsidRPr="005050F0">
              <w:rPr>
                <w:noProof/>
                <w:lang w:eastAsia="ko-KR"/>
              </w:rPr>
              <w:t xml:space="preserve"> for the on-network MCVideo group that the MCVideo user is allowed to use.</w:t>
            </w:r>
          </w:p>
        </w:tc>
      </w:tr>
    </w:tbl>
    <w:p w14:paraId="62CC05E8" w14:textId="77777777" w:rsidR="001A1197" w:rsidRPr="005050F0" w:rsidRDefault="001A1197" w:rsidP="001A1197">
      <w:pPr>
        <w:rPr>
          <w:noProof/>
        </w:rPr>
      </w:pPr>
    </w:p>
    <w:p w14:paraId="480B7830" w14:textId="77777777" w:rsidR="00467AE9" w:rsidRPr="005050F0" w:rsidRDefault="00467AE9" w:rsidP="00467AE9">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7B0E9A48" w14:textId="77777777" w:rsidR="00467AE9" w:rsidRPr="005050F0" w:rsidRDefault="00467AE9" w:rsidP="00467AE9">
      <w:pPr>
        <w:pStyle w:val="Heading3"/>
        <w:rPr>
          <w:noProof/>
          <w:lang w:eastAsia="ko-KR"/>
        </w:rPr>
      </w:pPr>
      <w:bookmarkStart w:id="9395" w:name="_Toc4578049"/>
      <w:bookmarkStart w:id="9396" w:name="_Toc27504645"/>
      <w:bookmarkStart w:id="9397" w:name="_Toc27505433"/>
      <w:bookmarkStart w:id="9398" w:name="_Toc27506217"/>
      <w:bookmarkStart w:id="9399" w:name="_Toc27507001"/>
      <w:bookmarkStart w:id="9400" w:name="_Toc176344963"/>
      <w:r w:rsidRPr="005050F0">
        <w:rPr>
          <w:noProof/>
        </w:rPr>
        <w:t>13.2.</w:t>
      </w:r>
      <w:r w:rsidRPr="005050F0">
        <w:rPr>
          <w:noProof/>
          <w:lang w:eastAsia="ko-KR"/>
        </w:rPr>
        <w:t>44</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/&lt;x&gt;/Entry/DisplayName</w:t>
      </w:r>
      <w:bookmarkEnd w:id="9395"/>
      <w:bookmarkEnd w:id="9396"/>
      <w:bookmarkEnd w:id="9397"/>
      <w:bookmarkEnd w:id="9398"/>
      <w:bookmarkEnd w:id="9399"/>
      <w:bookmarkEnd w:id="9400"/>
    </w:p>
    <w:p w14:paraId="7A41BBFB"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44.</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8CB0B7A"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6D587E4"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/&lt;x&gt;/Entry/DisplayName</w:t>
            </w:r>
          </w:p>
        </w:tc>
      </w:tr>
      <w:tr w:rsidR="00467AE9" w:rsidRPr="005050F0" w14:paraId="10213F1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83EC08"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02EF43"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196A9"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DA982"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CD171"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FBC781" w14:textId="77777777" w:rsidR="00467AE9" w:rsidRPr="005050F0" w:rsidRDefault="00467AE9" w:rsidP="00231052">
            <w:pPr>
              <w:jc w:val="center"/>
              <w:rPr>
                <w:rFonts w:ascii="Arial" w:hAnsi="Arial" w:cs="Arial"/>
                <w:b/>
                <w:noProof/>
                <w:sz w:val="18"/>
                <w:szCs w:val="18"/>
              </w:rPr>
            </w:pPr>
          </w:p>
        </w:tc>
      </w:tr>
      <w:tr w:rsidR="00467AE9" w:rsidRPr="005050F0" w14:paraId="37FDB795"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7EE532"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B9FB5"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AB5D9"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F3088"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59E0F"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FD7853" w14:textId="77777777" w:rsidR="00467AE9" w:rsidRPr="005050F0" w:rsidRDefault="00467AE9" w:rsidP="00231052">
            <w:pPr>
              <w:jc w:val="center"/>
              <w:rPr>
                <w:b/>
                <w:noProof/>
              </w:rPr>
            </w:pPr>
          </w:p>
        </w:tc>
      </w:tr>
      <w:tr w:rsidR="00467AE9" w:rsidRPr="005050F0" w14:paraId="2851C2C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78A825"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D7652F" w14:textId="77777777" w:rsidR="00467AE9" w:rsidRPr="005050F0" w:rsidRDefault="00467AE9" w:rsidP="00231052">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MCVideo Group ID</w:t>
            </w:r>
            <w:r w:rsidRPr="005050F0">
              <w:rPr>
                <w:noProof/>
                <w:lang w:eastAsia="ko-KR"/>
              </w:rPr>
              <w:t>.</w:t>
            </w:r>
          </w:p>
        </w:tc>
      </w:tr>
    </w:tbl>
    <w:p w14:paraId="63AAD65D" w14:textId="77777777" w:rsidR="001A1197" w:rsidRPr="005050F0" w:rsidRDefault="001A1197" w:rsidP="001A1197">
      <w:pPr>
        <w:rPr>
          <w:noProof/>
        </w:rPr>
      </w:pPr>
      <w:bookmarkStart w:id="9401" w:name="_Toc4578050"/>
      <w:bookmarkStart w:id="9402" w:name="_Toc27504646"/>
      <w:bookmarkStart w:id="9403" w:name="_Toc27505434"/>
      <w:bookmarkStart w:id="9404" w:name="_Toc27506218"/>
      <w:bookmarkStart w:id="9405" w:name="_Toc27507002"/>
    </w:p>
    <w:p w14:paraId="2BEE87DA" w14:textId="77777777" w:rsidR="00467AE9" w:rsidRPr="005050F0" w:rsidRDefault="00467AE9" w:rsidP="00467AE9">
      <w:pPr>
        <w:pStyle w:val="Heading3"/>
        <w:rPr>
          <w:noProof/>
        </w:rPr>
      </w:pPr>
      <w:bookmarkStart w:id="9406" w:name="_Toc176344964"/>
      <w:r w:rsidRPr="005050F0">
        <w:rPr>
          <w:noProof/>
        </w:rPr>
        <w:t>13.2.</w:t>
      </w:r>
      <w:r w:rsidRPr="005050F0">
        <w:rPr>
          <w:noProof/>
          <w:lang w:eastAsia="ko-KR"/>
        </w:rPr>
        <w:t>45</w:t>
      </w:r>
      <w:r w:rsidRPr="005050F0">
        <w:rPr>
          <w:noProof/>
          <w:lang w:eastAsia="ko-KR"/>
        </w:rPr>
        <w:tab/>
      </w:r>
      <w:r w:rsidR="009A3B5D" w:rsidRPr="00BE2E84">
        <w:t>Void</w:t>
      </w:r>
      <w:bookmarkEnd w:id="9401"/>
      <w:bookmarkEnd w:id="9402"/>
      <w:bookmarkEnd w:id="9403"/>
      <w:bookmarkEnd w:id="9404"/>
      <w:bookmarkEnd w:id="9405"/>
      <w:bookmarkEnd w:id="9406"/>
    </w:p>
    <w:p w14:paraId="78DE7668" w14:textId="77777777" w:rsidR="00467AE9" w:rsidRPr="005050F0" w:rsidRDefault="00467AE9" w:rsidP="00467AE9">
      <w:pPr>
        <w:pStyle w:val="Heading3"/>
        <w:rPr>
          <w:noProof/>
        </w:rPr>
      </w:pPr>
      <w:bookmarkStart w:id="9407" w:name="_Toc4578051"/>
      <w:bookmarkStart w:id="9408" w:name="_Toc27504647"/>
      <w:bookmarkStart w:id="9409" w:name="_Toc27505435"/>
      <w:bookmarkStart w:id="9410" w:name="_Toc27506219"/>
      <w:bookmarkStart w:id="9411" w:name="_Toc27507003"/>
      <w:bookmarkStart w:id="9412" w:name="_Toc176344965"/>
      <w:r w:rsidRPr="005050F0">
        <w:rPr>
          <w:noProof/>
        </w:rPr>
        <w:t>13.2.</w:t>
      </w:r>
      <w:r w:rsidRPr="005050F0">
        <w:rPr>
          <w:noProof/>
          <w:lang w:eastAsia="ko-KR"/>
        </w:rPr>
        <w:t>46</w:t>
      </w:r>
      <w:r w:rsidRPr="005050F0">
        <w:rPr>
          <w:noProof/>
        </w:rPr>
        <w:tab/>
      </w:r>
      <w:r w:rsidR="009A3B5D" w:rsidRPr="00BE2E84">
        <w:t>Void</w:t>
      </w:r>
      <w:bookmarkEnd w:id="9407"/>
      <w:bookmarkEnd w:id="9408"/>
      <w:bookmarkEnd w:id="9409"/>
      <w:bookmarkEnd w:id="9410"/>
      <w:bookmarkEnd w:id="9411"/>
      <w:bookmarkEnd w:id="9412"/>
    </w:p>
    <w:p w14:paraId="0971672D" w14:textId="77777777" w:rsidR="00467AE9" w:rsidRPr="005050F0" w:rsidRDefault="00467AE9" w:rsidP="00467AE9">
      <w:pPr>
        <w:pStyle w:val="Heading3"/>
        <w:rPr>
          <w:noProof/>
        </w:rPr>
      </w:pPr>
      <w:bookmarkStart w:id="9413" w:name="_Toc4578052"/>
      <w:bookmarkStart w:id="9414" w:name="_Toc27504648"/>
      <w:bookmarkStart w:id="9415" w:name="_Toc27505436"/>
      <w:bookmarkStart w:id="9416" w:name="_Toc27506220"/>
      <w:bookmarkStart w:id="9417" w:name="_Toc27507004"/>
      <w:bookmarkStart w:id="9418" w:name="_Toc176344966"/>
      <w:r w:rsidRPr="005050F0">
        <w:rPr>
          <w:noProof/>
        </w:rPr>
        <w:t>13.2.</w:t>
      </w:r>
      <w:r w:rsidRPr="005050F0">
        <w:rPr>
          <w:noProof/>
          <w:lang w:eastAsia="ko-KR"/>
        </w:rPr>
        <w:t>47</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/&lt;x&gt;/Entry/GMSServI</w:t>
      </w:r>
      <w:r w:rsidR="00FA408E">
        <w:rPr>
          <w:noProof/>
        </w:rPr>
        <w:t>D</w:t>
      </w:r>
      <w:bookmarkEnd w:id="9413"/>
      <w:bookmarkEnd w:id="9414"/>
      <w:bookmarkEnd w:id="9415"/>
      <w:bookmarkEnd w:id="9416"/>
      <w:bookmarkEnd w:id="9417"/>
      <w:bookmarkEnd w:id="9418"/>
    </w:p>
    <w:p w14:paraId="5E8FD255"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47.1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w:t>
      </w:r>
      <w:r w:rsidRPr="005050F0">
        <w:rPr>
          <w:noProof/>
          <w:lang w:eastAsia="ko-KR"/>
        </w:rPr>
        <w:t>/Entry/GMSServI</w:t>
      </w:r>
      <w:r w:rsidR="00FA408E">
        <w:rPr>
          <w:noProof/>
          <w:lang w:eastAsia="ko-KR"/>
        </w:rPr>
        <w:t>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5CBBCCD9"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E84EE6E"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/&lt;x&gt;/Entry/GMSServI</w:t>
            </w:r>
            <w:r w:rsidR="00FA408E">
              <w:rPr>
                <w:noProof/>
              </w:rPr>
              <w:t>D</w:t>
            </w:r>
          </w:p>
        </w:tc>
      </w:tr>
      <w:tr w:rsidR="00467AE9" w:rsidRPr="005050F0" w14:paraId="3F979D2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AE8756"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AB44C"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33C172"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0F33A"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FD67B"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64016D" w14:textId="77777777" w:rsidR="00467AE9" w:rsidRPr="005050F0" w:rsidRDefault="00467AE9" w:rsidP="00231052">
            <w:pPr>
              <w:jc w:val="center"/>
              <w:rPr>
                <w:rFonts w:ascii="Arial" w:hAnsi="Arial" w:cs="Arial"/>
                <w:b/>
                <w:noProof/>
                <w:sz w:val="18"/>
                <w:szCs w:val="18"/>
              </w:rPr>
            </w:pPr>
          </w:p>
        </w:tc>
      </w:tr>
      <w:tr w:rsidR="00467AE9" w:rsidRPr="005050F0" w14:paraId="605CE47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747985"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6BE6E"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45701"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AA16D"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F80D3"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FE21A0" w14:textId="77777777" w:rsidR="00467AE9" w:rsidRPr="005050F0" w:rsidRDefault="00467AE9" w:rsidP="00231052">
            <w:pPr>
              <w:jc w:val="center"/>
              <w:rPr>
                <w:b/>
                <w:noProof/>
              </w:rPr>
            </w:pPr>
          </w:p>
        </w:tc>
      </w:tr>
      <w:tr w:rsidR="00467AE9" w:rsidRPr="005050F0" w14:paraId="529B2709"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6B4C3DA"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CA6540"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identity (URI) of the group management server hosting the MCVideo Group ID.</w:t>
            </w:r>
          </w:p>
        </w:tc>
      </w:tr>
    </w:tbl>
    <w:p w14:paraId="2535557E" w14:textId="77777777" w:rsidR="009E77B2" w:rsidRPr="005050F0" w:rsidRDefault="009E77B2" w:rsidP="009E77B2">
      <w:pPr>
        <w:rPr>
          <w:noProof/>
          <w:lang w:eastAsia="ko-KR"/>
        </w:rPr>
      </w:pPr>
      <w:bookmarkStart w:id="9419" w:name="_Toc4578053"/>
      <w:bookmarkStart w:id="9420" w:name="_Toc27504649"/>
      <w:bookmarkStart w:id="9421" w:name="_Toc27505437"/>
      <w:bookmarkStart w:id="9422" w:name="_Toc27506221"/>
      <w:bookmarkStart w:id="9423" w:name="_Toc27507005"/>
    </w:p>
    <w:p w14:paraId="0A1D98B8" w14:textId="77777777" w:rsidR="00467AE9" w:rsidRPr="005050F0" w:rsidRDefault="00467AE9" w:rsidP="00467AE9">
      <w:pPr>
        <w:pStyle w:val="Heading3"/>
        <w:rPr>
          <w:noProof/>
        </w:rPr>
      </w:pPr>
      <w:bookmarkStart w:id="9424" w:name="_Toc176344967"/>
      <w:r w:rsidRPr="005050F0">
        <w:rPr>
          <w:noProof/>
        </w:rPr>
        <w:t>13.2.</w:t>
      </w:r>
      <w:r w:rsidRPr="005050F0">
        <w:rPr>
          <w:noProof/>
          <w:lang w:eastAsia="ko-KR"/>
        </w:rPr>
        <w:t>48</w:t>
      </w:r>
      <w:r w:rsidRPr="005050F0">
        <w:rPr>
          <w:noProof/>
        </w:rPr>
        <w:tab/>
      </w:r>
      <w:r w:rsidR="009A3B5D" w:rsidRPr="00BE2E84">
        <w:t>Void</w:t>
      </w:r>
      <w:bookmarkEnd w:id="9419"/>
      <w:bookmarkEnd w:id="9420"/>
      <w:bookmarkEnd w:id="9421"/>
      <w:bookmarkEnd w:id="9422"/>
      <w:bookmarkEnd w:id="9423"/>
      <w:bookmarkEnd w:id="9424"/>
    </w:p>
    <w:p w14:paraId="2C788B6F" w14:textId="77777777" w:rsidR="00467AE9" w:rsidRPr="005050F0" w:rsidRDefault="00467AE9" w:rsidP="00467AE9">
      <w:pPr>
        <w:pStyle w:val="Heading3"/>
        <w:rPr>
          <w:noProof/>
        </w:rPr>
      </w:pPr>
      <w:bookmarkStart w:id="9425" w:name="_Toc4578054"/>
      <w:bookmarkStart w:id="9426" w:name="_Toc27504650"/>
      <w:bookmarkStart w:id="9427" w:name="_Toc27505438"/>
      <w:bookmarkStart w:id="9428" w:name="_Toc27506222"/>
      <w:bookmarkStart w:id="9429" w:name="_Toc27507006"/>
      <w:bookmarkStart w:id="9430" w:name="_Toc176344968"/>
      <w:r w:rsidRPr="005050F0">
        <w:rPr>
          <w:noProof/>
        </w:rPr>
        <w:t>13.2.</w:t>
      </w:r>
      <w:r w:rsidRPr="005050F0">
        <w:rPr>
          <w:noProof/>
          <w:lang w:eastAsia="ko-KR"/>
        </w:rPr>
        <w:t>49</w:t>
      </w:r>
      <w:r w:rsidRPr="005050F0">
        <w:rPr>
          <w:noProof/>
        </w:rPr>
        <w:tab/>
      </w:r>
      <w:r w:rsidR="009A3B5D" w:rsidRPr="00BE2E84">
        <w:t>Void</w:t>
      </w:r>
      <w:bookmarkEnd w:id="9425"/>
      <w:bookmarkEnd w:id="9426"/>
      <w:bookmarkEnd w:id="9427"/>
      <w:bookmarkEnd w:id="9428"/>
      <w:bookmarkEnd w:id="9429"/>
      <w:bookmarkEnd w:id="9430"/>
    </w:p>
    <w:p w14:paraId="2789EAD5" w14:textId="77777777" w:rsidR="00467AE9" w:rsidRPr="005050F0" w:rsidRDefault="00467AE9" w:rsidP="00467AE9">
      <w:pPr>
        <w:pStyle w:val="Heading3"/>
        <w:rPr>
          <w:noProof/>
        </w:rPr>
      </w:pPr>
      <w:bookmarkStart w:id="9431" w:name="_Toc4578055"/>
      <w:bookmarkStart w:id="9432" w:name="_Toc27504651"/>
      <w:bookmarkStart w:id="9433" w:name="_Toc27505439"/>
      <w:bookmarkStart w:id="9434" w:name="_Toc27506223"/>
      <w:bookmarkStart w:id="9435" w:name="_Toc27507007"/>
      <w:bookmarkStart w:id="9436" w:name="_Toc176344969"/>
      <w:bookmarkStart w:id="9437" w:name="_Hlk480227482"/>
      <w:r w:rsidRPr="005050F0">
        <w:rPr>
          <w:noProof/>
        </w:rPr>
        <w:t>13.2.</w:t>
      </w:r>
      <w:r w:rsidRPr="005050F0">
        <w:rPr>
          <w:noProof/>
          <w:lang w:eastAsia="ko-KR"/>
        </w:rPr>
        <w:t>50</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w:t>
      </w:r>
      <w:r w:rsidR="00253BF8" w:rsidRPr="005050F0">
        <w:rPr>
          <w:noProof/>
        </w:rPr>
        <w:br/>
      </w:r>
      <w:r w:rsidRPr="005050F0">
        <w:rPr>
          <w:noProof/>
        </w:rPr>
        <w:t>IdMSTokenEndPoint</w:t>
      </w:r>
      <w:bookmarkEnd w:id="9431"/>
      <w:bookmarkEnd w:id="9432"/>
      <w:bookmarkEnd w:id="9433"/>
      <w:bookmarkEnd w:id="9434"/>
      <w:bookmarkEnd w:id="9435"/>
      <w:bookmarkEnd w:id="9436"/>
    </w:p>
    <w:p w14:paraId="7102A81F"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50.1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w:t>
      </w:r>
      <w:r w:rsidRPr="005050F0">
        <w:rPr>
          <w:noProof/>
          <w:lang w:eastAsia="ko-KR"/>
        </w:rPr>
        <w:t>/Entry/IdMSTokenEndPoint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14B9A74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DF896B0"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/&lt;x&gt;/Entry/IdMSTokenEndPoint</w:t>
            </w:r>
          </w:p>
        </w:tc>
      </w:tr>
      <w:tr w:rsidR="00467AE9" w:rsidRPr="005050F0" w14:paraId="1DEA0EA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53BB6B"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9C32C"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15DE1"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B53FD"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A1BCD2"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D588B2" w14:textId="77777777" w:rsidR="00467AE9" w:rsidRPr="005050F0" w:rsidRDefault="00467AE9" w:rsidP="00231052">
            <w:pPr>
              <w:jc w:val="center"/>
              <w:rPr>
                <w:rFonts w:ascii="Arial" w:hAnsi="Arial" w:cs="Arial"/>
                <w:b/>
                <w:noProof/>
                <w:sz w:val="18"/>
                <w:szCs w:val="18"/>
              </w:rPr>
            </w:pPr>
          </w:p>
        </w:tc>
      </w:tr>
      <w:tr w:rsidR="00467AE9" w:rsidRPr="005050F0" w14:paraId="318234DF"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40C50E"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48041"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9131B"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ED650"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09D4C"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3F252F" w14:textId="77777777" w:rsidR="00467AE9" w:rsidRPr="005050F0" w:rsidRDefault="00467AE9" w:rsidP="00231052">
            <w:pPr>
              <w:jc w:val="center"/>
              <w:rPr>
                <w:b/>
                <w:noProof/>
              </w:rPr>
            </w:pPr>
          </w:p>
        </w:tc>
      </w:tr>
      <w:tr w:rsidR="00467AE9" w:rsidRPr="005050F0" w14:paraId="3A3F8FC0"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331CB6"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2E159D2"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identity (URI) of the identity management server hosting the MCVideo Group ID.</w:t>
            </w:r>
          </w:p>
        </w:tc>
      </w:tr>
    </w:tbl>
    <w:p w14:paraId="337A9703" w14:textId="77777777" w:rsidR="00C54922" w:rsidRPr="005050F0" w:rsidRDefault="00C54922" w:rsidP="00C54922">
      <w:pPr>
        <w:rPr>
          <w:noProof/>
          <w:lang w:eastAsia="ko-KR"/>
        </w:rPr>
      </w:pPr>
      <w:bookmarkStart w:id="9438" w:name="_Toc4578056"/>
      <w:bookmarkStart w:id="9439" w:name="_Toc27504652"/>
      <w:bookmarkStart w:id="9440" w:name="_Toc27505440"/>
      <w:bookmarkStart w:id="9441" w:name="_Toc27506224"/>
      <w:bookmarkStart w:id="9442" w:name="_Toc27507008"/>
    </w:p>
    <w:p w14:paraId="010014E7" w14:textId="77777777" w:rsidR="00A342FD" w:rsidRPr="005050F0" w:rsidRDefault="00A342FD" w:rsidP="00A342FD">
      <w:pPr>
        <w:pStyle w:val="Heading3"/>
        <w:rPr>
          <w:noProof/>
          <w:lang w:eastAsia="ko-KR"/>
        </w:rPr>
      </w:pPr>
      <w:bookmarkStart w:id="9443" w:name="_Toc176344970"/>
      <w:r w:rsidRPr="005050F0">
        <w:rPr>
          <w:noProof/>
        </w:rPr>
        <w:t>13.2.</w:t>
      </w:r>
      <w:r w:rsidRPr="005050F0">
        <w:rPr>
          <w:noProof/>
          <w:lang w:eastAsia="ko-KR"/>
        </w:rPr>
        <w:t>50A</w:t>
      </w:r>
      <w:r w:rsidRPr="005050F0">
        <w:rPr>
          <w:noProof/>
          <w:lang w:eastAsia="ko-KR"/>
        </w:rPr>
        <w:tab/>
      </w:r>
      <w:r w:rsidR="009A3B5D" w:rsidRPr="00BE2E84">
        <w:t>Void</w:t>
      </w:r>
      <w:bookmarkEnd w:id="9443"/>
    </w:p>
    <w:p w14:paraId="7B2E87FA" w14:textId="77777777" w:rsidR="00A342FD" w:rsidRPr="005050F0" w:rsidRDefault="00A342FD" w:rsidP="00A342FD">
      <w:pPr>
        <w:pStyle w:val="Heading3"/>
        <w:rPr>
          <w:noProof/>
          <w:lang w:eastAsia="ko-KR"/>
        </w:rPr>
      </w:pPr>
      <w:bookmarkStart w:id="9444" w:name="_Toc176344971"/>
      <w:r w:rsidRPr="005050F0">
        <w:rPr>
          <w:noProof/>
        </w:rPr>
        <w:t>13.2.</w:t>
      </w:r>
      <w:r w:rsidRPr="005050F0">
        <w:rPr>
          <w:noProof/>
          <w:lang w:eastAsia="ko-KR"/>
        </w:rPr>
        <w:t>50B</w:t>
      </w:r>
      <w:r w:rsidRPr="005050F0">
        <w:rPr>
          <w:noProof/>
          <w:lang w:eastAsia="ko-KR"/>
        </w:rPr>
        <w:tab/>
      </w:r>
      <w:r w:rsidR="009A3B5D" w:rsidRPr="00BE2E84">
        <w:t>Void</w:t>
      </w:r>
      <w:bookmarkEnd w:id="9444"/>
    </w:p>
    <w:p w14:paraId="43238C84" w14:textId="77777777" w:rsidR="00A342FD" w:rsidRPr="005050F0" w:rsidRDefault="00A342FD" w:rsidP="00A342FD">
      <w:pPr>
        <w:pStyle w:val="Heading3"/>
        <w:rPr>
          <w:noProof/>
          <w:lang w:eastAsia="ko-KR"/>
        </w:rPr>
      </w:pPr>
      <w:bookmarkStart w:id="9445" w:name="_Toc176344972"/>
      <w:r w:rsidRPr="005050F0">
        <w:rPr>
          <w:noProof/>
        </w:rPr>
        <w:t>13.2.</w:t>
      </w:r>
      <w:r w:rsidRPr="005050F0">
        <w:rPr>
          <w:noProof/>
          <w:lang w:eastAsia="ko-KR"/>
        </w:rPr>
        <w:t>50C</w:t>
      </w:r>
      <w:r w:rsidRPr="005050F0">
        <w:rPr>
          <w:noProof/>
          <w:lang w:eastAsia="ko-KR"/>
        </w:rPr>
        <w:tab/>
      </w:r>
      <w:r w:rsidR="009A3B5D" w:rsidRPr="00BE2E84">
        <w:t>Void</w:t>
      </w:r>
      <w:bookmarkEnd w:id="9445"/>
    </w:p>
    <w:p w14:paraId="45D26B5C" w14:textId="77777777" w:rsidR="00A342FD" w:rsidRPr="005050F0" w:rsidRDefault="00A342FD" w:rsidP="00A342FD">
      <w:pPr>
        <w:pStyle w:val="Heading3"/>
        <w:rPr>
          <w:noProof/>
          <w:lang w:eastAsia="ko-KR"/>
        </w:rPr>
      </w:pPr>
      <w:bookmarkStart w:id="9446" w:name="_Hlk69478594"/>
      <w:bookmarkStart w:id="9447" w:name="_Toc176344973"/>
      <w:r w:rsidRPr="005050F0">
        <w:rPr>
          <w:noProof/>
        </w:rPr>
        <w:t>13.2.</w:t>
      </w:r>
      <w:r w:rsidRPr="005050F0">
        <w:rPr>
          <w:noProof/>
          <w:lang w:eastAsia="ko-KR"/>
        </w:rPr>
        <w:t>50D</w:t>
      </w:r>
      <w:bookmarkEnd w:id="9446"/>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/&lt;x&gt;/Entry/</w:t>
      </w:r>
      <w:r w:rsidR="00253BF8" w:rsidRPr="005050F0">
        <w:rPr>
          <w:noProof/>
        </w:rPr>
        <w:br/>
      </w:r>
      <w:bookmarkStart w:id="9448" w:name="_Hlk103811883"/>
      <w:r w:rsidR="009A3B5D">
        <w:t>Group</w:t>
      </w:r>
      <w:bookmarkEnd w:id="9448"/>
      <w:r w:rsidRPr="005050F0">
        <w:rPr>
          <w:noProof/>
        </w:rPr>
        <w:t>KMSURI</w:t>
      </w:r>
      <w:bookmarkEnd w:id="9447"/>
    </w:p>
    <w:p w14:paraId="346D863C" w14:textId="77777777" w:rsidR="00A342FD" w:rsidRPr="005050F0" w:rsidRDefault="00A342FD" w:rsidP="00A342FD">
      <w:pPr>
        <w:pStyle w:val="TH"/>
        <w:rPr>
          <w:noProof/>
          <w:lang w:eastAsia="ko-KR"/>
        </w:rPr>
      </w:pPr>
      <w:r w:rsidRPr="005050F0">
        <w:rPr>
          <w:noProof/>
        </w:rPr>
        <w:t>Table 13.2.</w:t>
      </w:r>
      <w:r w:rsidRPr="005050F0">
        <w:rPr>
          <w:noProof/>
          <w:lang w:eastAsia="ko-KR"/>
        </w:rPr>
        <w:t>50D</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/&lt;x&gt;/Entry/</w:t>
      </w:r>
      <w:r w:rsidR="009A3B5D">
        <w:t>Group</w:t>
      </w:r>
      <w:r w:rsidRPr="005050F0">
        <w:rPr>
          <w:noProof/>
        </w:rPr>
        <w:t>KMSURI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209"/>
        <w:gridCol w:w="1322"/>
        <w:gridCol w:w="2153"/>
        <w:gridCol w:w="1949"/>
        <w:gridCol w:w="2331"/>
      </w:tblGrid>
      <w:tr w:rsidR="00A342FD" w:rsidRPr="005050F0" w14:paraId="2C8C36B0"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68C36F28" w14:textId="77777777" w:rsidR="00A342FD" w:rsidRPr="005050F0" w:rsidRDefault="00A342FD" w:rsidP="00585C04">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w:t>
            </w:r>
            <w:r w:rsidR="009A3B5D">
              <w:t>Group</w:t>
            </w:r>
            <w:r w:rsidRPr="005050F0">
              <w:rPr>
                <w:noProof/>
                <w:lang w:eastAsia="ko-KR"/>
              </w:rPr>
              <w:t>KMSURI</w:t>
            </w:r>
          </w:p>
        </w:tc>
      </w:tr>
      <w:tr w:rsidR="00A342FD" w:rsidRPr="005050F0" w14:paraId="6F910C96" w14:textId="77777777" w:rsidTr="00585C04">
        <w:trPr>
          <w:cantSplit/>
          <w:trHeight w:val="57"/>
          <w:jc w:val="center"/>
        </w:trPr>
        <w:tc>
          <w:tcPr>
            <w:tcW w:w="673" w:type="dxa"/>
            <w:tcBorders>
              <w:top w:val="single" w:sz="4" w:space="0" w:color="FFFFFF"/>
              <w:left w:val="single" w:sz="4" w:space="0" w:color="FFFFFF"/>
              <w:bottom w:val="single" w:sz="4" w:space="0" w:color="FFFFFF"/>
              <w:right w:val="single" w:sz="4" w:space="0" w:color="000000"/>
            </w:tcBorders>
            <w:shd w:val="clear" w:color="auto" w:fill="auto"/>
          </w:tcPr>
          <w:p w14:paraId="1A1AB9A8" w14:textId="77777777" w:rsidR="00A342FD" w:rsidRPr="005050F0" w:rsidRDefault="00A342FD"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5132F5" w14:textId="77777777" w:rsidR="00A342FD" w:rsidRPr="005050F0" w:rsidRDefault="00A342FD"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C9B12" w14:textId="77777777" w:rsidR="00A342FD" w:rsidRPr="005050F0" w:rsidRDefault="00A342FD"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75F8F9" w14:textId="77777777" w:rsidR="00A342FD" w:rsidRPr="005050F0" w:rsidRDefault="00A342FD"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D56D3" w14:textId="77777777" w:rsidR="00A342FD" w:rsidRPr="005050F0" w:rsidRDefault="00A342FD" w:rsidP="00585C04">
            <w:pPr>
              <w:pStyle w:val="TAL"/>
              <w:rPr>
                <w:noProof/>
              </w:rPr>
            </w:pPr>
            <w:r w:rsidRPr="005050F0">
              <w:rPr>
                <w:noProof/>
              </w:rPr>
              <w:t>Min. Access Types</w:t>
            </w:r>
          </w:p>
        </w:tc>
        <w:tc>
          <w:tcPr>
            <w:tcW w:w="2329" w:type="dxa"/>
            <w:tcBorders>
              <w:top w:val="single" w:sz="4" w:space="0" w:color="FFFFFF"/>
              <w:left w:val="single" w:sz="4" w:space="0" w:color="000000"/>
              <w:bottom w:val="single" w:sz="4" w:space="0" w:color="FFFFFF"/>
              <w:right w:val="single" w:sz="4" w:space="0" w:color="FFFFFF"/>
            </w:tcBorders>
            <w:shd w:val="clear" w:color="auto" w:fill="auto"/>
          </w:tcPr>
          <w:p w14:paraId="3E58CBD9" w14:textId="77777777" w:rsidR="00A342FD" w:rsidRPr="005050F0" w:rsidRDefault="00A342FD" w:rsidP="00585C04">
            <w:pPr>
              <w:pStyle w:val="TAL"/>
              <w:rPr>
                <w:noProof/>
              </w:rPr>
            </w:pPr>
          </w:p>
        </w:tc>
      </w:tr>
      <w:tr w:rsidR="00A342FD" w:rsidRPr="005050F0" w14:paraId="501C9DC0" w14:textId="77777777" w:rsidTr="00585C04">
        <w:trPr>
          <w:cantSplit/>
          <w:trHeight w:val="57"/>
          <w:jc w:val="center"/>
        </w:trPr>
        <w:tc>
          <w:tcPr>
            <w:tcW w:w="673" w:type="dxa"/>
            <w:tcBorders>
              <w:top w:val="single" w:sz="4" w:space="0" w:color="FFFFFF"/>
              <w:left w:val="single" w:sz="4" w:space="0" w:color="FFFFFF"/>
              <w:bottom w:val="single" w:sz="4" w:space="0" w:color="FFFFFF"/>
              <w:right w:val="single" w:sz="4" w:space="0" w:color="000000"/>
            </w:tcBorders>
            <w:shd w:val="clear" w:color="auto" w:fill="auto"/>
          </w:tcPr>
          <w:p w14:paraId="2A9CBEA5" w14:textId="77777777" w:rsidR="00A342FD" w:rsidRPr="005050F0" w:rsidRDefault="00A342FD"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A8600" w14:textId="77777777" w:rsidR="00A342FD" w:rsidRPr="005050F0" w:rsidRDefault="00A342FD"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38178" w14:textId="77777777" w:rsidR="00A342FD" w:rsidRPr="005050F0" w:rsidRDefault="00A342FD" w:rsidP="00585C04">
            <w:pPr>
              <w:pStyle w:val="TAL"/>
              <w:rPr>
                <w:noProof/>
              </w:rPr>
            </w:pPr>
            <w:r w:rsidRPr="005050F0">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ABFC5" w14:textId="77777777" w:rsidR="00A342FD" w:rsidRPr="005050F0" w:rsidRDefault="00A342FD" w:rsidP="00585C04">
            <w:pPr>
              <w:pStyle w:val="TAL"/>
              <w:rPr>
                <w:noProof/>
              </w:rPr>
            </w:pPr>
            <w:r w:rsidRPr="005050F0">
              <w:rPr>
                <w:noProof/>
              </w:rPr>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BC70E" w14:textId="77777777" w:rsidR="00A342FD" w:rsidRPr="005050F0" w:rsidRDefault="00A342FD" w:rsidP="00585C04">
            <w:pPr>
              <w:pStyle w:val="TAL"/>
              <w:rPr>
                <w:noProof/>
              </w:rPr>
            </w:pPr>
            <w:r w:rsidRPr="005050F0">
              <w:rPr>
                <w:noProof/>
              </w:rPr>
              <w:t>Get, Replace</w:t>
            </w:r>
          </w:p>
        </w:tc>
        <w:tc>
          <w:tcPr>
            <w:tcW w:w="2329" w:type="dxa"/>
            <w:tcBorders>
              <w:top w:val="single" w:sz="4" w:space="0" w:color="FFFFFF"/>
              <w:left w:val="single" w:sz="4" w:space="0" w:color="000000"/>
              <w:bottom w:val="single" w:sz="4" w:space="0" w:color="FFFFFF"/>
              <w:right w:val="single" w:sz="4" w:space="0" w:color="FFFFFF"/>
            </w:tcBorders>
            <w:shd w:val="clear" w:color="auto" w:fill="auto"/>
          </w:tcPr>
          <w:p w14:paraId="6240196F" w14:textId="77777777" w:rsidR="00A342FD" w:rsidRPr="005050F0" w:rsidRDefault="00A342FD" w:rsidP="00585C04">
            <w:pPr>
              <w:pStyle w:val="TAL"/>
              <w:rPr>
                <w:noProof/>
              </w:rPr>
            </w:pPr>
          </w:p>
        </w:tc>
      </w:tr>
      <w:tr w:rsidR="00A342FD" w:rsidRPr="005050F0" w14:paraId="7FD7838E" w14:textId="77777777" w:rsidTr="00585C04">
        <w:trPr>
          <w:cantSplit/>
          <w:trHeight w:val="57"/>
          <w:jc w:val="center"/>
        </w:trPr>
        <w:tc>
          <w:tcPr>
            <w:tcW w:w="673" w:type="dxa"/>
            <w:tcBorders>
              <w:top w:val="single" w:sz="4" w:space="0" w:color="FFFFFF"/>
              <w:left w:val="single" w:sz="4" w:space="0" w:color="FFFFFF"/>
              <w:bottom w:val="single" w:sz="4" w:space="0" w:color="FFFFFF"/>
              <w:right w:val="single" w:sz="4" w:space="0" w:color="FFFFFF"/>
            </w:tcBorders>
            <w:shd w:val="clear" w:color="auto" w:fill="auto"/>
          </w:tcPr>
          <w:p w14:paraId="74DCB433" w14:textId="77777777" w:rsidR="00A342FD" w:rsidRPr="005050F0" w:rsidRDefault="00A342FD" w:rsidP="00585C04">
            <w:pPr>
              <w:jc w:val="center"/>
              <w:rPr>
                <w:b/>
                <w:noProof/>
              </w:rPr>
            </w:pPr>
          </w:p>
        </w:tc>
        <w:tc>
          <w:tcPr>
            <w:tcW w:w="895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FA067B" w14:textId="77777777" w:rsidR="00A342FD" w:rsidRPr="005050F0" w:rsidRDefault="00A342FD" w:rsidP="00585C04">
            <w:pPr>
              <w:rPr>
                <w:noProof/>
                <w:lang w:eastAsia="ko-KR"/>
              </w:rPr>
            </w:pPr>
            <w:r w:rsidRPr="005050F0">
              <w:rPr>
                <w:noProof/>
              </w:rPr>
              <w:t xml:space="preserve">This leaf node indicates </w:t>
            </w:r>
            <w:r w:rsidRPr="005050F0">
              <w:rPr>
                <w:noProof/>
                <w:lang w:eastAsia="ko-KR"/>
              </w:rPr>
              <w:t xml:space="preserve">the identity (URI) of the </w:t>
            </w:r>
            <w:r w:rsidRPr="005050F0">
              <w:rPr>
                <w:noProof/>
              </w:rPr>
              <w:t xml:space="preserve">KMS identity (URI) </w:t>
            </w:r>
            <w:r w:rsidRPr="005050F0">
              <w:rPr>
                <w:noProof/>
                <w:lang w:eastAsia="ko-KR"/>
              </w:rPr>
              <w:t>for a specific group contained in the MCVideoGroupList</w:t>
            </w:r>
            <w:r w:rsidRPr="005050F0">
              <w:rPr>
                <w:noProof/>
              </w:rPr>
              <w:t>. If the value is empty, the KMS identity (URI) (kms) present in the MCS UE initial configuration MO is used.</w:t>
            </w:r>
          </w:p>
        </w:tc>
      </w:tr>
    </w:tbl>
    <w:p w14:paraId="09DEEDDA" w14:textId="77777777" w:rsidR="00A342FD" w:rsidRPr="005050F0" w:rsidRDefault="00A342FD" w:rsidP="00A342FD">
      <w:pPr>
        <w:rPr>
          <w:noProof/>
          <w:lang w:eastAsia="ko-KR"/>
        </w:rPr>
      </w:pPr>
    </w:p>
    <w:p w14:paraId="4857830F" w14:textId="77777777" w:rsidR="00467AE9" w:rsidRPr="005050F0" w:rsidRDefault="00467AE9" w:rsidP="00467AE9">
      <w:pPr>
        <w:pStyle w:val="Heading3"/>
        <w:rPr>
          <w:noProof/>
        </w:rPr>
      </w:pPr>
      <w:bookmarkStart w:id="9449" w:name="_Toc176344974"/>
      <w:r w:rsidRPr="005050F0">
        <w:rPr>
          <w:noProof/>
        </w:rPr>
        <w:t>13.2.</w:t>
      </w:r>
      <w:r w:rsidRPr="005050F0">
        <w:rPr>
          <w:noProof/>
          <w:lang w:eastAsia="ko-KR"/>
        </w:rPr>
        <w:t>51</w:t>
      </w:r>
      <w:r w:rsidRPr="005050F0">
        <w:rPr>
          <w:noProof/>
          <w:lang w:eastAsia="ko-KR"/>
        </w:rPr>
        <w:tab/>
      </w:r>
      <w:r w:rsidRPr="005050F0">
        <w:rPr>
          <w:noProof/>
        </w:rPr>
        <w:t>/</w:t>
      </w:r>
      <w:r w:rsidRPr="005050F0">
        <w:rPr>
          <w:i/>
          <w:iCs/>
          <w:noProof/>
        </w:rPr>
        <w:t>&lt;x&gt;</w:t>
      </w: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w:t>
      </w:r>
      <w:r w:rsidR="00253BF8" w:rsidRPr="005050F0">
        <w:rPr>
          <w:noProof/>
        </w:rPr>
        <w:br/>
      </w:r>
      <w:r w:rsidR="00306469">
        <w:rPr>
          <w:noProof/>
        </w:rPr>
        <w:t>Relative</w:t>
      </w:r>
      <w:r w:rsidRPr="005050F0">
        <w:rPr>
          <w:noProof/>
        </w:rPr>
        <w:t>PresentationPriority</w:t>
      </w:r>
      <w:bookmarkEnd w:id="9438"/>
      <w:bookmarkEnd w:id="9439"/>
      <w:bookmarkEnd w:id="9440"/>
      <w:bookmarkEnd w:id="9441"/>
      <w:bookmarkEnd w:id="9442"/>
      <w:bookmarkEnd w:id="9449"/>
    </w:p>
    <w:p w14:paraId="604BBF7F"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51.1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Network/MCVideoGroup</w:t>
      </w:r>
      <w:r w:rsidRPr="005050F0">
        <w:rPr>
          <w:noProof/>
          <w:lang w:eastAsia="ko-KR"/>
        </w:rPr>
        <w:t>List</w:t>
      </w:r>
      <w:r w:rsidRPr="005050F0">
        <w:rPr>
          <w:noProof/>
        </w:rPr>
        <w:t>/&lt;x&gt;</w:t>
      </w:r>
      <w:r w:rsidRPr="005050F0">
        <w:rPr>
          <w:noProof/>
          <w:lang w:eastAsia="ko-KR"/>
        </w:rPr>
        <w:t>/Entry/</w:t>
      </w:r>
      <w:r w:rsidR="00306469">
        <w:rPr>
          <w:noProof/>
        </w:rPr>
        <w:t>Relative</w:t>
      </w:r>
      <w:r w:rsidRPr="005050F0">
        <w:rPr>
          <w:noProof/>
          <w:lang w:eastAsia="ko-KR"/>
        </w:rPr>
        <w:t>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3D7490C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FE5E4D"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Network/MCVideoGroup</w:t>
            </w:r>
            <w:r w:rsidRPr="005050F0">
              <w:rPr>
                <w:noProof/>
                <w:lang w:eastAsia="ko-KR"/>
              </w:rPr>
              <w:t>List</w:t>
            </w:r>
            <w:r w:rsidRPr="005050F0">
              <w:rPr>
                <w:noProof/>
              </w:rPr>
              <w:t>/&lt;x&gt;/Entry/</w:t>
            </w:r>
            <w:r w:rsidR="00306469">
              <w:rPr>
                <w:noProof/>
              </w:rPr>
              <w:t>Relative</w:t>
            </w:r>
            <w:r w:rsidRPr="005050F0">
              <w:rPr>
                <w:noProof/>
              </w:rPr>
              <w:t>PresentationPriority</w:t>
            </w:r>
          </w:p>
        </w:tc>
      </w:tr>
      <w:tr w:rsidR="00467AE9" w:rsidRPr="005050F0" w14:paraId="57B87D51"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E31635"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7C905"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78F86"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9BED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A98DE"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C74BEC" w14:textId="77777777" w:rsidR="00467AE9" w:rsidRPr="005050F0" w:rsidRDefault="00467AE9" w:rsidP="00231052">
            <w:pPr>
              <w:jc w:val="center"/>
              <w:rPr>
                <w:rFonts w:ascii="Arial" w:hAnsi="Arial" w:cs="Arial"/>
                <w:b/>
                <w:noProof/>
                <w:sz w:val="18"/>
                <w:szCs w:val="18"/>
              </w:rPr>
            </w:pPr>
          </w:p>
        </w:tc>
      </w:tr>
      <w:tr w:rsidR="00467AE9" w:rsidRPr="005050F0" w14:paraId="13D6190C"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AC6B82"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54754"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E009C"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A4920" w14:textId="77777777" w:rsidR="00467AE9" w:rsidRPr="005050F0" w:rsidRDefault="00467AE9"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41781"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F6A99F" w14:textId="77777777" w:rsidR="00467AE9" w:rsidRPr="005050F0" w:rsidRDefault="00467AE9" w:rsidP="00231052">
            <w:pPr>
              <w:jc w:val="center"/>
              <w:rPr>
                <w:b/>
                <w:noProof/>
              </w:rPr>
            </w:pPr>
          </w:p>
        </w:tc>
      </w:tr>
      <w:tr w:rsidR="00467AE9" w:rsidRPr="005050F0" w14:paraId="0EBB43F1"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78BA493"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354C41" w14:textId="77777777" w:rsidR="00467AE9" w:rsidRPr="005050F0" w:rsidRDefault="00467AE9" w:rsidP="00231052">
            <w:pPr>
              <w:rPr>
                <w:noProof/>
                <w:lang w:eastAsia="ko-KR"/>
              </w:rPr>
            </w:pPr>
            <w:r w:rsidRPr="005050F0">
              <w:rPr>
                <w:noProof/>
              </w:rPr>
              <w:t>This leaf node indicates indicating the presentation priority of the on-network group for the MCVideo user relative to other on-network groups and on-network users</w:t>
            </w:r>
            <w:r w:rsidRPr="005050F0">
              <w:rPr>
                <w:noProof/>
                <w:lang w:eastAsia="ko-KR"/>
              </w:rPr>
              <w:t>.</w:t>
            </w:r>
          </w:p>
        </w:tc>
      </w:tr>
    </w:tbl>
    <w:p w14:paraId="412A1E5C" w14:textId="77777777" w:rsidR="001A1197" w:rsidRPr="005050F0" w:rsidRDefault="001A1197" w:rsidP="001A1197">
      <w:pPr>
        <w:rPr>
          <w:noProof/>
        </w:rPr>
      </w:pPr>
    </w:p>
    <w:p w14:paraId="07DB96E7" w14:textId="77777777" w:rsidR="00467AE9" w:rsidRPr="005050F0" w:rsidRDefault="00467AE9" w:rsidP="00A42984">
      <w:pPr>
        <w:pStyle w:val="B1"/>
        <w:rPr>
          <w:noProof/>
        </w:rPr>
      </w:pPr>
      <w:r w:rsidRPr="005050F0">
        <w:rPr>
          <w:noProof/>
        </w:rPr>
        <w:t>-</w:t>
      </w:r>
      <w:r w:rsidRPr="005050F0">
        <w:rPr>
          <w:noProof/>
        </w:rPr>
        <w:tab/>
        <w:t xml:space="preserve">Values: </w:t>
      </w:r>
      <w:r w:rsidRPr="005050F0">
        <w:rPr>
          <w:noProof/>
          <w:lang w:eastAsia="ko-KR"/>
        </w:rPr>
        <w:t>0-255</w:t>
      </w:r>
    </w:p>
    <w:p w14:paraId="0E38C97A" w14:textId="77777777" w:rsidR="00467AE9" w:rsidRPr="005050F0" w:rsidRDefault="00467AE9" w:rsidP="00467AE9">
      <w:pPr>
        <w:rPr>
          <w:noProof/>
          <w:lang w:eastAsia="ko-KR"/>
        </w:rPr>
      </w:pPr>
      <w:r w:rsidRPr="005050F0">
        <w:rPr>
          <w:noProof/>
          <w:lang w:eastAsia="ko-KR"/>
        </w:rPr>
        <w:t xml:space="preserve">The lowest </w:t>
      </w:r>
      <w:r w:rsidR="002E4D5E">
        <w:rPr>
          <w:noProof/>
        </w:rPr>
        <w:t>Relative</w:t>
      </w:r>
      <w:r w:rsidRPr="005050F0">
        <w:rPr>
          <w:noProof/>
          <w:lang w:eastAsia="ko-KR"/>
        </w:rPr>
        <w:t>PresentationPriority value shall be considered as the MCVideo group transaction having the lowest priority for presentation among other group MCVideo and one-to-one user transactions.</w:t>
      </w:r>
    </w:p>
    <w:p w14:paraId="33961195" w14:textId="77777777" w:rsidR="00467AE9" w:rsidRPr="005050F0" w:rsidRDefault="00467AE9" w:rsidP="00467AE9">
      <w:pPr>
        <w:pStyle w:val="Heading3"/>
        <w:rPr>
          <w:noProof/>
          <w:lang w:eastAsia="ko-KR"/>
        </w:rPr>
      </w:pPr>
      <w:bookmarkStart w:id="9450" w:name="_Toc4578057"/>
      <w:bookmarkStart w:id="9451" w:name="_Toc27504653"/>
      <w:bookmarkStart w:id="9452" w:name="_Toc27505441"/>
      <w:bookmarkStart w:id="9453" w:name="_Toc27506225"/>
      <w:bookmarkStart w:id="9454" w:name="_Toc27507009"/>
      <w:bookmarkStart w:id="9455" w:name="_Toc176344975"/>
      <w:r w:rsidRPr="005050F0">
        <w:rPr>
          <w:noProof/>
        </w:rPr>
        <w:t>13.2.</w:t>
      </w:r>
      <w:r w:rsidRPr="005050F0">
        <w:rPr>
          <w:noProof/>
          <w:lang w:eastAsia="ko-KR"/>
        </w:rPr>
        <w:t>52</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Network/ImplicitAffiliations</w:t>
      </w:r>
      <w:bookmarkEnd w:id="9450"/>
      <w:bookmarkEnd w:id="9451"/>
      <w:bookmarkEnd w:id="9452"/>
      <w:bookmarkEnd w:id="9453"/>
      <w:bookmarkEnd w:id="9454"/>
      <w:bookmarkEnd w:id="9455"/>
    </w:p>
    <w:p w14:paraId="1F2D46D1"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52</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23A4CD02"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02708E"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w:t>
            </w:r>
          </w:p>
        </w:tc>
      </w:tr>
      <w:tr w:rsidR="00467AE9" w:rsidRPr="005050F0" w14:paraId="0545741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597BE7"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30CE7"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2FEC4"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480FE"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5574E"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332CAB" w14:textId="77777777" w:rsidR="00467AE9" w:rsidRPr="005050F0" w:rsidRDefault="00467AE9" w:rsidP="00231052">
            <w:pPr>
              <w:jc w:val="center"/>
              <w:rPr>
                <w:rFonts w:ascii="Arial" w:hAnsi="Arial" w:cs="Arial"/>
                <w:b/>
                <w:noProof/>
                <w:sz w:val="18"/>
                <w:szCs w:val="18"/>
              </w:rPr>
            </w:pPr>
          </w:p>
        </w:tc>
      </w:tr>
      <w:tr w:rsidR="00467AE9" w:rsidRPr="005050F0" w14:paraId="4481E18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835345"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E71C1"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EE456"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A8E50" w14:textId="77777777" w:rsidR="00467AE9" w:rsidRPr="005050F0" w:rsidRDefault="00894757" w:rsidP="00231052">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24916"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3AA968" w14:textId="77777777" w:rsidR="00467AE9" w:rsidRPr="005050F0" w:rsidRDefault="00467AE9" w:rsidP="00231052">
            <w:pPr>
              <w:jc w:val="center"/>
              <w:rPr>
                <w:b/>
                <w:noProof/>
              </w:rPr>
            </w:pPr>
          </w:p>
        </w:tc>
      </w:tr>
      <w:tr w:rsidR="00467AE9" w:rsidRPr="005050F0" w14:paraId="736BE77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B51344"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EB0E5C7"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the implicit affiliation configuration.</w:t>
            </w:r>
          </w:p>
        </w:tc>
      </w:tr>
    </w:tbl>
    <w:p w14:paraId="0D9BE12E" w14:textId="77777777" w:rsidR="00467AE9" w:rsidRPr="005050F0" w:rsidRDefault="00467AE9" w:rsidP="00467AE9">
      <w:pPr>
        <w:rPr>
          <w:noProof/>
          <w:lang w:eastAsia="ko-KR"/>
        </w:rPr>
      </w:pPr>
    </w:p>
    <w:p w14:paraId="301A5B7B" w14:textId="77777777" w:rsidR="00467AE9" w:rsidRPr="005050F0" w:rsidRDefault="00467AE9" w:rsidP="00467AE9">
      <w:pPr>
        <w:pStyle w:val="Heading3"/>
        <w:rPr>
          <w:noProof/>
          <w:lang w:eastAsia="ko-KR"/>
        </w:rPr>
      </w:pPr>
      <w:bookmarkStart w:id="9456" w:name="_Toc4578058"/>
      <w:bookmarkStart w:id="9457" w:name="_Toc27504654"/>
      <w:bookmarkStart w:id="9458" w:name="_Toc27505442"/>
      <w:bookmarkStart w:id="9459" w:name="_Toc27506226"/>
      <w:bookmarkStart w:id="9460" w:name="_Toc27507010"/>
      <w:bookmarkStart w:id="9461" w:name="_Toc176344976"/>
      <w:r w:rsidRPr="005050F0">
        <w:rPr>
          <w:noProof/>
        </w:rPr>
        <w:t>13.2.</w:t>
      </w:r>
      <w:r w:rsidRPr="005050F0">
        <w:rPr>
          <w:noProof/>
          <w:lang w:eastAsia="ko-KR"/>
        </w:rPr>
        <w:t>53</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Network/ImplicitAffiliations/&lt;x&gt;</w:t>
      </w:r>
      <w:bookmarkEnd w:id="9456"/>
      <w:bookmarkEnd w:id="9457"/>
      <w:bookmarkEnd w:id="9458"/>
      <w:bookmarkEnd w:id="9459"/>
      <w:bookmarkEnd w:id="9460"/>
      <w:bookmarkEnd w:id="9461"/>
    </w:p>
    <w:p w14:paraId="7E34593E"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53</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64D8B6A5"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9509E61"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w:t>
            </w:r>
          </w:p>
        </w:tc>
      </w:tr>
      <w:tr w:rsidR="00467AE9" w:rsidRPr="005050F0" w14:paraId="6126A96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E3B5C0"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0707A"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7B71D"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288F41"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C988B"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44BD80" w14:textId="77777777" w:rsidR="00467AE9" w:rsidRPr="005050F0" w:rsidRDefault="00467AE9" w:rsidP="00231052">
            <w:pPr>
              <w:jc w:val="center"/>
              <w:rPr>
                <w:rFonts w:ascii="Arial" w:hAnsi="Arial" w:cs="Arial"/>
                <w:b/>
                <w:noProof/>
                <w:sz w:val="18"/>
                <w:szCs w:val="18"/>
              </w:rPr>
            </w:pPr>
          </w:p>
        </w:tc>
      </w:tr>
      <w:tr w:rsidR="00467AE9" w:rsidRPr="005050F0" w14:paraId="48D8F8B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3D75FD"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E42CC7"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674CE" w14:textId="77777777" w:rsidR="00467AE9" w:rsidRPr="005050F0" w:rsidRDefault="00467AE9" w:rsidP="00231052">
            <w:pPr>
              <w:pStyle w:val="TAC"/>
              <w:rPr>
                <w:noProof/>
              </w:rPr>
            </w:pPr>
            <w:r w:rsidRPr="005050F0">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BEA9D"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45277"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4C795F" w14:textId="77777777" w:rsidR="00467AE9" w:rsidRPr="005050F0" w:rsidRDefault="00467AE9" w:rsidP="00231052">
            <w:pPr>
              <w:jc w:val="center"/>
              <w:rPr>
                <w:b/>
                <w:noProof/>
              </w:rPr>
            </w:pPr>
          </w:p>
        </w:tc>
      </w:tr>
      <w:tr w:rsidR="00467AE9" w:rsidRPr="005050F0" w14:paraId="313CC1D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C98D92"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D48E9C3"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zero or more implicit affiliation configuration.</w:t>
            </w:r>
          </w:p>
        </w:tc>
      </w:tr>
    </w:tbl>
    <w:p w14:paraId="02E64E4C" w14:textId="77777777" w:rsidR="001A1197" w:rsidRPr="005050F0" w:rsidRDefault="001A1197" w:rsidP="001A1197">
      <w:pPr>
        <w:rPr>
          <w:noProof/>
        </w:rPr>
      </w:pPr>
      <w:bookmarkStart w:id="9462" w:name="_Toc4578059"/>
      <w:bookmarkStart w:id="9463" w:name="_Toc27504655"/>
      <w:bookmarkStart w:id="9464" w:name="_Toc27505443"/>
      <w:bookmarkStart w:id="9465" w:name="_Toc27506227"/>
      <w:bookmarkStart w:id="9466" w:name="_Toc27507011"/>
    </w:p>
    <w:p w14:paraId="58567B9F" w14:textId="77777777" w:rsidR="00467AE9" w:rsidRPr="005050F0" w:rsidRDefault="00467AE9" w:rsidP="00467AE9">
      <w:pPr>
        <w:pStyle w:val="Heading3"/>
        <w:rPr>
          <w:noProof/>
          <w:lang w:eastAsia="ko-KR"/>
        </w:rPr>
      </w:pPr>
      <w:bookmarkStart w:id="9467" w:name="_Toc176344977"/>
      <w:r w:rsidRPr="005050F0">
        <w:rPr>
          <w:noProof/>
          <w:lang w:eastAsia="ko-KR"/>
        </w:rPr>
        <w:t>13.</w:t>
      </w:r>
      <w:r w:rsidRPr="005050F0">
        <w:rPr>
          <w:noProof/>
        </w:rPr>
        <w:t>2.54</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Network/ImplicitAffiliations/&lt;x&gt;/Entry</w:t>
      </w:r>
      <w:bookmarkEnd w:id="9462"/>
      <w:bookmarkEnd w:id="9463"/>
      <w:bookmarkEnd w:id="9464"/>
      <w:bookmarkEnd w:id="9465"/>
      <w:bookmarkEnd w:id="9466"/>
      <w:bookmarkEnd w:id="9467"/>
    </w:p>
    <w:p w14:paraId="08D15D95"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54.1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97FCCA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2FFC6F0"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Network/ImplicitAffiliations/&lt;x&gt;/Entry</w:t>
            </w:r>
          </w:p>
        </w:tc>
      </w:tr>
      <w:tr w:rsidR="00467AE9" w:rsidRPr="005050F0" w14:paraId="7B495BD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DB69AE"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1FC79"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F73A3"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43193"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E8389"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E8DBE9" w14:textId="77777777" w:rsidR="00467AE9" w:rsidRPr="005050F0" w:rsidRDefault="00467AE9" w:rsidP="00231052">
            <w:pPr>
              <w:jc w:val="center"/>
              <w:rPr>
                <w:rFonts w:ascii="Arial" w:hAnsi="Arial" w:cs="Arial"/>
                <w:b/>
                <w:noProof/>
                <w:sz w:val="18"/>
                <w:szCs w:val="18"/>
              </w:rPr>
            </w:pPr>
          </w:p>
        </w:tc>
      </w:tr>
      <w:tr w:rsidR="00467AE9" w:rsidRPr="005050F0" w14:paraId="195F77C8"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567F3C"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BF923"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71937A"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3680A"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B34BA"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92AF64" w14:textId="77777777" w:rsidR="00467AE9" w:rsidRPr="005050F0" w:rsidRDefault="00467AE9" w:rsidP="00231052">
            <w:pPr>
              <w:jc w:val="center"/>
              <w:rPr>
                <w:b/>
                <w:noProof/>
              </w:rPr>
            </w:pPr>
          </w:p>
        </w:tc>
      </w:tr>
      <w:tr w:rsidR="00467AE9" w:rsidRPr="005050F0" w14:paraId="14C5F8FB"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82EF12"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1A8752"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the details of the on-network MCVideo groups that the MCVideo user is implicitly affiliated to.</w:t>
            </w:r>
          </w:p>
        </w:tc>
      </w:tr>
    </w:tbl>
    <w:p w14:paraId="09ED84C3" w14:textId="77777777" w:rsidR="001A1197" w:rsidRPr="005050F0" w:rsidRDefault="001A1197" w:rsidP="001A1197">
      <w:pPr>
        <w:rPr>
          <w:noProof/>
        </w:rPr>
      </w:pPr>
      <w:bookmarkStart w:id="9468" w:name="_Toc4578060"/>
      <w:bookmarkStart w:id="9469" w:name="_Toc27504656"/>
      <w:bookmarkStart w:id="9470" w:name="_Toc27505444"/>
      <w:bookmarkStart w:id="9471" w:name="_Toc27506228"/>
      <w:bookmarkStart w:id="9472" w:name="_Toc27507012"/>
    </w:p>
    <w:p w14:paraId="780AEAEF" w14:textId="77777777" w:rsidR="00467AE9" w:rsidRPr="005050F0" w:rsidRDefault="00467AE9" w:rsidP="00467AE9">
      <w:pPr>
        <w:pStyle w:val="Heading3"/>
        <w:rPr>
          <w:noProof/>
          <w:lang w:eastAsia="ko-KR"/>
        </w:rPr>
      </w:pPr>
      <w:bookmarkStart w:id="9473" w:name="_Toc176344978"/>
      <w:r w:rsidRPr="005050F0">
        <w:rPr>
          <w:noProof/>
        </w:rPr>
        <w:t>13.2.</w:t>
      </w:r>
      <w:r w:rsidRPr="005050F0">
        <w:rPr>
          <w:noProof/>
          <w:lang w:eastAsia="ko-KR"/>
        </w:rPr>
        <w:t>55</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Network/ImplicitAffiliations/&lt;x&gt;/Entry/MCVideoGroupID</w:t>
      </w:r>
      <w:bookmarkEnd w:id="9468"/>
      <w:bookmarkEnd w:id="9469"/>
      <w:bookmarkEnd w:id="9470"/>
      <w:bookmarkEnd w:id="9471"/>
      <w:bookmarkEnd w:id="9472"/>
      <w:bookmarkEnd w:id="9473"/>
    </w:p>
    <w:p w14:paraId="55E3CAC4"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55</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Network/ImplicitAffiliations/&lt;x&gt;/Entry/MCVideoGroupID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FE805E5"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EE69B7E"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Network/ImplicitAffiliations/&lt;x&gt;/Entry/MCVideoGroupID</w:t>
            </w:r>
          </w:p>
        </w:tc>
      </w:tr>
      <w:tr w:rsidR="00467AE9" w:rsidRPr="005050F0" w14:paraId="4130415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36E2DB"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9BC07"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F5BE5"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523B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77D1E"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D7C1BE" w14:textId="77777777" w:rsidR="00467AE9" w:rsidRPr="005050F0" w:rsidRDefault="00467AE9" w:rsidP="00231052">
            <w:pPr>
              <w:jc w:val="center"/>
              <w:rPr>
                <w:rFonts w:ascii="Arial" w:hAnsi="Arial" w:cs="Arial"/>
                <w:b/>
                <w:noProof/>
                <w:sz w:val="18"/>
                <w:szCs w:val="18"/>
              </w:rPr>
            </w:pPr>
          </w:p>
        </w:tc>
      </w:tr>
      <w:tr w:rsidR="00467AE9" w:rsidRPr="005050F0" w14:paraId="675A8C95"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473344"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6AC4C"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C8501"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71CFA"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F83B4"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EC7BEB" w14:textId="77777777" w:rsidR="00467AE9" w:rsidRPr="005050F0" w:rsidRDefault="00467AE9" w:rsidP="00231052">
            <w:pPr>
              <w:jc w:val="center"/>
              <w:rPr>
                <w:b/>
                <w:noProof/>
              </w:rPr>
            </w:pPr>
          </w:p>
        </w:tc>
      </w:tr>
      <w:tr w:rsidR="00467AE9" w:rsidRPr="005050F0" w14:paraId="553B50F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7D02266"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C4569B" w14:textId="77777777" w:rsidR="00467AE9" w:rsidRPr="005050F0" w:rsidRDefault="00467AE9" w:rsidP="00231052">
            <w:pPr>
              <w:rPr>
                <w:noProof/>
                <w:lang w:eastAsia="ko-KR"/>
              </w:rPr>
            </w:pPr>
            <w:r w:rsidRPr="005050F0">
              <w:rPr>
                <w:noProof/>
              </w:rPr>
              <w:t>This leaf node indicates a</w:t>
            </w:r>
            <w:r w:rsidRPr="005050F0">
              <w:rPr>
                <w:noProof/>
                <w:lang w:eastAsia="ko-KR"/>
              </w:rPr>
              <w:t xml:space="preserve"> </w:t>
            </w:r>
            <w:r w:rsidRPr="005050F0">
              <w:rPr>
                <w:noProof/>
              </w:rPr>
              <w:t xml:space="preserve">MCVideo group </w:t>
            </w:r>
            <w:r w:rsidRPr="005050F0">
              <w:rPr>
                <w:rFonts w:eastAsia="SimSun"/>
                <w:noProof/>
                <w:lang w:eastAsia="zh-CN"/>
              </w:rPr>
              <w:t>ID</w:t>
            </w:r>
            <w:r w:rsidRPr="005050F0">
              <w:rPr>
                <w:noProof/>
                <w:lang w:eastAsia="ko-KR"/>
              </w:rPr>
              <w:t xml:space="preserve"> to which the MCVideo user is implicitly affiliated to.</w:t>
            </w:r>
          </w:p>
        </w:tc>
      </w:tr>
    </w:tbl>
    <w:p w14:paraId="5F9D4F8B" w14:textId="77777777" w:rsidR="001A1197" w:rsidRPr="005050F0" w:rsidRDefault="001A1197" w:rsidP="001A1197">
      <w:pPr>
        <w:rPr>
          <w:noProof/>
        </w:rPr>
      </w:pPr>
    </w:p>
    <w:p w14:paraId="31017C76" w14:textId="77777777" w:rsidR="00467AE9" w:rsidRPr="005050F0" w:rsidRDefault="00467AE9" w:rsidP="00467AE9">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2110831A" w14:textId="77777777" w:rsidR="00467AE9" w:rsidRPr="005050F0" w:rsidRDefault="00467AE9" w:rsidP="00467AE9">
      <w:pPr>
        <w:pStyle w:val="Heading3"/>
        <w:rPr>
          <w:noProof/>
          <w:lang w:eastAsia="ko-KR"/>
        </w:rPr>
      </w:pPr>
      <w:bookmarkStart w:id="9474" w:name="_Toc4578061"/>
      <w:bookmarkStart w:id="9475" w:name="_Toc27504657"/>
      <w:bookmarkStart w:id="9476" w:name="_Toc27505445"/>
      <w:bookmarkStart w:id="9477" w:name="_Toc27506229"/>
      <w:bookmarkStart w:id="9478" w:name="_Toc27507013"/>
      <w:bookmarkStart w:id="9479" w:name="_Toc176344979"/>
      <w:r w:rsidRPr="005050F0">
        <w:rPr>
          <w:noProof/>
        </w:rPr>
        <w:t>13.2.</w:t>
      </w:r>
      <w:r w:rsidRPr="005050F0">
        <w:rPr>
          <w:noProof/>
          <w:lang w:eastAsia="ko-KR"/>
        </w:rPr>
        <w:t>56</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Network/ImplicitAffiliations/&lt;x&gt;/Entry/DisplayName</w:t>
      </w:r>
      <w:bookmarkEnd w:id="9474"/>
      <w:bookmarkEnd w:id="9475"/>
      <w:bookmarkEnd w:id="9476"/>
      <w:bookmarkEnd w:id="9477"/>
      <w:bookmarkEnd w:id="9478"/>
      <w:bookmarkEnd w:id="9479"/>
    </w:p>
    <w:p w14:paraId="118233D2"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56</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Network/ImplicitAffiliations/&lt;x&gt;/Entry/DisplayName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75CEEB7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B0ABBAE"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Network/ImplicitAffiliations/&lt;x&gt;/Entry/DisplayName</w:t>
            </w:r>
          </w:p>
        </w:tc>
      </w:tr>
      <w:tr w:rsidR="00467AE9" w:rsidRPr="005050F0" w14:paraId="5BED63B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2CD5C1"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11218F"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1399F"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C7E5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70FC3"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44B555" w14:textId="77777777" w:rsidR="00467AE9" w:rsidRPr="005050F0" w:rsidRDefault="00467AE9" w:rsidP="00231052">
            <w:pPr>
              <w:jc w:val="center"/>
              <w:rPr>
                <w:rFonts w:ascii="Arial" w:hAnsi="Arial" w:cs="Arial"/>
                <w:b/>
                <w:noProof/>
                <w:sz w:val="18"/>
                <w:szCs w:val="18"/>
              </w:rPr>
            </w:pPr>
          </w:p>
        </w:tc>
      </w:tr>
      <w:tr w:rsidR="00467AE9" w:rsidRPr="005050F0" w14:paraId="5B5AFB5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16EAE6"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E52B8"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83C86"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6DF28"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BF2BF"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3C74D5" w14:textId="77777777" w:rsidR="00467AE9" w:rsidRPr="005050F0" w:rsidRDefault="00467AE9" w:rsidP="00231052">
            <w:pPr>
              <w:jc w:val="center"/>
              <w:rPr>
                <w:b/>
                <w:noProof/>
              </w:rPr>
            </w:pPr>
          </w:p>
        </w:tc>
      </w:tr>
      <w:tr w:rsidR="00467AE9" w:rsidRPr="005050F0" w14:paraId="1C735AC4"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C697BB8"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BC1B63" w14:textId="77777777" w:rsidR="00467AE9" w:rsidRPr="005050F0" w:rsidRDefault="00467AE9" w:rsidP="00231052">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MCVideo Group ID</w:t>
            </w:r>
            <w:r w:rsidRPr="005050F0">
              <w:rPr>
                <w:noProof/>
                <w:lang w:eastAsia="ko-KR"/>
              </w:rPr>
              <w:t>.</w:t>
            </w:r>
          </w:p>
        </w:tc>
      </w:tr>
    </w:tbl>
    <w:p w14:paraId="106DD4B7" w14:textId="77777777" w:rsidR="001A1197" w:rsidRPr="005050F0" w:rsidRDefault="001A1197" w:rsidP="001A1197">
      <w:pPr>
        <w:rPr>
          <w:noProof/>
        </w:rPr>
      </w:pPr>
      <w:bookmarkStart w:id="9480" w:name="_Toc4578062"/>
      <w:bookmarkStart w:id="9481" w:name="_Toc27504658"/>
      <w:bookmarkStart w:id="9482" w:name="_Toc27505446"/>
      <w:bookmarkStart w:id="9483" w:name="_Toc27506230"/>
      <w:bookmarkStart w:id="9484" w:name="_Toc27507014"/>
    </w:p>
    <w:p w14:paraId="60863D35" w14:textId="77777777" w:rsidR="00467AE9" w:rsidRPr="005050F0" w:rsidRDefault="00467AE9" w:rsidP="00467AE9">
      <w:pPr>
        <w:pStyle w:val="Heading3"/>
        <w:rPr>
          <w:noProof/>
          <w:lang w:eastAsia="ko-KR"/>
        </w:rPr>
      </w:pPr>
      <w:bookmarkStart w:id="9485" w:name="_Toc176344980"/>
      <w:r w:rsidRPr="005050F0">
        <w:rPr>
          <w:noProof/>
        </w:rPr>
        <w:t>13.2.</w:t>
      </w:r>
      <w:r w:rsidRPr="005050F0">
        <w:rPr>
          <w:noProof/>
          <w:lang w:eastAsia="ko-KR"/>
        </w:rPr>
        <w:t>57</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Network/PresenceStatus</w:t>
      </w:r>
      <w:bookmarkEnd w:id="9480"/>
      <w:bookmarkEnd w:id="9481"/>
      <w:bookmarkEnd w:id="9482"/>
      <w:bookmarkEnd w:id="9483"/>
      <w:bookmarkEnd w:id="9484"/>
      <w:bookmarkEnd w:id="9485"/>
    </w:p>
    <w:p w14:paraId="18E6F418"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57</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7B47EBB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2F0E63"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Network/PresenceStatus</w:t>
            </w:r>
          </w:p>
        </w:tc>
      </w:tr>
      <w:tr w:rsidR="00467AE9" w:rsidRPr="005050F0" w14:paraId="109B3159"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2AC026"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A1E3D"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6D8FB"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F18AF"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2C306"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A081AB" w14:textId="77777777" w:rsidR="00467AE9" w:rsidRPr="005050F0" w:rsidRDefault="00467AE9" w:rsidP="00231052">
            <w:pPr>
              <w:jc w:val="center"/>
              <w:rPr>
                <w:rFonts w:ascii="Arial" w:hAnsi="Arial" w:cs="Arial"/>
                <w:b/>
                <w:noProof/>
                <w:sz w:val="18"/>
                <w:szCs w:val="18"/>
              </w:rPr>
            </w:pPr>
          </w:p>
        </w:tc>
      </w:tr>
      <w:tr w:rsidR="00467AE9" w:rsidRPr="005050F0" w14:paraId="3EDC6B7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C0EDF6"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5CCEA"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2D89E"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CF44D" w14:textId="77777777" w:rsidR="00467AE9" w:rsidRPr="005050F0" w:rsidRDefault="00AD1655" w:rsidP="00231052">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4F72D"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7B64F1" w14:textId="77777777" w:rsidR="00467AE9" w:rsidRPr="005050F0" w:rsidRDefault="00467AE9" w:rsidP="00231052">
            <w:pPr>
              <w:jc w:val="center"/>
              <w:rPr>
                <w:b/>
                <w:noProof/>
              </w:rPr>
            </w:pPr>
          </w:p>
        </w:tc>
      </w:tr>
      <w:tr w:rsidR="00467AE9" w:rsidRPr="005050F0" w14:paraId="0262EB5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1355A6"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5C99B97"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the presence status configuration.</w:t>
            </w:r>
          </w:p>
        </w:tc>
      </w:tr>
    </w:tbl>
    <w:p w14:paraId="27EB2945" w14:textId="77777777" w:rsidR="00AD1655" w:rsidRPr="005050F0" w:rsidRDefault="00AD1655" w:rsidP="00AD1655">
      <w:pPr>
        <w:rPr>
          <w:noProof/>
          <w:lang w:eastAsia="ko-KR"/>
        </w:rPr>
      </w:pPr>
      <w:bookmarkStart w:id="9486" w:name="_Toc4578063"/>
      <w:bookmarkStart w:id="9487" w:name="_Toc27504659"/>
      <w:bookmarkStart w:id="9488" w:name="_Toc27505447"/>
      <w:bookmarkStart w:id="9489" w:name="_Toc27506231"/>
      <w:bookmarkStart w:id="9490" w:name="_Toc27507015"/>
    </w:p>
    <w:p w14:paraId="039B0C8C" w14:textId="77777777" w:rsidR="00467AE9" w:rsidRPr="005050F0" w:rsidRDefault="00467AE9" w:rsidP="00467AE9">
      <w:pPr>
        <w:pStyle w:val="Heading3"/>
        <w:rPr>
          <w:noProof/>
          <w:lang w:eastAsia="ko-KR"/>
        </w:rPr>
      </w:pPr>
      <w:bookmarkStart w:id="9491" w:name="_Toc176344981"/>
      <w:r w:rsidRPr="005050F0">
        <w:rPr>
          <w:noProof/>
        </w:rPr>
        <w:t>13.2.</w:t>
      </w:r>
      <w:r w:rsidRPr="005050F0">
        <w:rPr>
          <w:noProof/>
          <w:lang w:eastAsia="ko-KR"/>
        </w:rPr>
        <w:t>58</w:t>
      </w:r>
      <w:r w:rsidRPr="005050F0">
        <w:rPr>
          <w:noProof/>
          <w:lang w:eastAsia="ko-KR"/>
        </w:rPr>
        <w:tab/>
      </w:r>
      <w:r w:rsidRPr="005050F0">
        <w:rPr>
          <w:noProof/>
        </w:rPr>
        <w:t>/</w:t>
      </w:r>
      <w:r w:rsidRPr="005050F0">
        <w:rPr>
          <w:i/>
          <w:iCs/>
          <w:noProof/>
        </w:rPr>
        <w:t>&lt;x&gt;</w:t>
      </w:r>
      <w:r w:rsidRPr="005050F0">
        <w:rPr>
          <w:noProof/>
        </w:rPr>
        <w:t>/&lt;x&gt;/O</w:t>
      </w:r>
      <w:r w:rsidRPr="005050F0">
        <w:rPr>
          <w:noProof/>
          <w:lang w:eastAsia="ko-KR"/>
        </w:rPr>
        <w:t>n</w:t>
      </w:r>
      <w:r w:rsidRPr="005050F0">
        <w:rPr>
          <w:noProof/>
        </w:rPr>
        <w:t>Network/PresenceStatus/&lt;x&gt;</w:t>
      </w:r>
      <w:bookmarkEnd w:id="9486"/>
      <w:bookmarkEnd w:id="9487"/>
      <w:bookmarkEnd w:id="9488"/>
      <w:bookmarkEnd w:id="9489"/>
      <w:bookmarkEnd w:id="9490"/>
      <w:bookmarkEnd w:id="9491"/>
    </w:p>
    <w:p w14:paraId="6E3CFE1F"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58</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21B7BC4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EDCBFF"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Network/PresenceStatus/&lt;x&gt;</w:t>
            </w:r>
          </w:p>
        </w:tc>
      </w:tr>
      <w:tr w:rsidR="00467AE9" w:rsidRPr="005050F0" w14:paraId="0E5DEC1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BF6E1A"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FA1A7"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96514"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768D7"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DB8E7"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FB439E" w14:textId="77777777" w:rsidR="00467AE9" w:rsidRPr="005050F0" w:rsidRDefault="00467AE9" w:rsidP="00231052">
            <w:pPr>
              <w:jc w:val="center"/>
              <w:rPr>
                <w:rFonts w:ascii="Arial" w:hAnsi="Arial" w:cs="Arial"/>
                <w:b/>
                <w:noProof/>
                <w:sz w:val="18"/>
                <w:szCs w:val="18"/>
              </w:rPr>
            </w:pPr>
          </w:p>
        </w:tc>
      </w:tr>
      <w:tr w:rsidR="00467AE9" w:rsidRPr="005050F0" w14:paraId="210C325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43763E8"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0998B"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F304D" w14:textId="77777777" w:rsidR="00467AE9" w:rsidRPr="005050F0" w:rsidRDefault="00467AE9" w:rsidP="00231052">
            <w:pPr>
              <w:pStyle w:val="TAC"/>
              <w:rPr>
                <w:noProof/>
              </w:rPr>
            </w:pPr>
            <w:r w:rsidRPr="005050F0">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BCECC4"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3D92A"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3F28C7" w14:textId="77777777" w:rsidR="00467AE9" w:rsidRPr="005050F0" w:rsidRDefault="00467AE9" w:rsidP="00231052">
            <w:pPr>
              <w:jc w:val="center"/>
              <w:rPr>
                <w:b/>
                <w:noProof/>
              </w:rPr>
            </w:pPr>
          </w:p>
        </w:tc>
      </w:tr>
      <w:tr w:rsidR="00467AE9" w:rsidRPr="005050F0" w14:paraId="45034B79"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F3D120"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AAA832"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zero or more presence status configuration.</w:t>
            </w:r>
          </w:p>
        </w:tc>
      </w:tr>
    </w:tbl>
    <w:p w14:paraId="2A733B79" w14:textId="77777777" w:rsidR="001A1197" w:rsidRPr="005050F0" w:rsidRDefault="001A1197" w:rsidP="001A1197">
      <w:pPr>
        <w:rPr>
          <w:noProof/>
        </w:rPr>
      </w:pPr>
      <w:bookmarkStart w:id="9492" w:name="_Toc4578064"/>
      <w:bookmarkStart w:id="9493" w:name="_Toc27504660"/>
      <w:bookmarkStart w:id="9494" w:name="_Toc27505448"/>
      <w:bookmarkStart w:id="9495" w:name="_Toc27506232"/>
      <w:bookmarkStart w:id="9496" w:name="_Toc27507016"/>
    </w:p>
    <w:p w14:paraId="21BD549F" w14:textId="77777777" w:rsidR="00467AE9" w:rsidRPr="005050F0" w:rsidRDefault="00467AE9" w:rsidP="00467AE9">
      <w:pPr>
        <w:pStyle w:val="Heading3"/>
        <w:rPr>
          <w:noProof/>
          <w:lang w:eastAsia="ko-KR"/>
        </w:rPr>
      </w:pPr>
      <w:bookmarkStart w:id="9497" w:name="_Toc176344982"/>
      <w:r w:rsidRPr="005050F0">
        <w:rPr>
          <w:noProof/>
          <w:lang w:eastAsia="ko-KR"/>
        </w:rPr>
        <w:t>13.</w:t>
      </w:r>
      <w:r w:rsidRPr="005050F0">
        <w:rPr>
          <w:noProof/>
        </w:rPr>
        <w:t>2.59</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Network/PresenceStatus/&lt;x&gt;/Entry</w:t>
      </w:r>
      <w:bookmarkEnd w:id="9492"/>
      <w:bookmarkEnd w:id="9493"/>
      <w:bookmarkEnd w:id="9494"/>
      <w:bookmarkEnd w:id="9495"/>
      <w:bookmarkEnd w:id="9496"/>
      <w:bookmarkEnd w:id="9497"/>
    </w:p>
    <w:p w14:paraId="77640C0F"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59.1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4036F5A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2F9369"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Network/PresenceStatus/&lt;x&gt;/Entry</w:t>
            </w:r>
          </w:p>
        </w:tc>
      </w:tr>
      <w:tr w:rsidR="00467AE9" w:rsidRPr="005050F0" w14:paraId="34847F9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7A6DE5"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6B173"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258A7"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FCA45"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F9D78"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B8EDB8" w14:textId="77777777" w:rsidR="00467AE9" w:rsidRPr="005050F0" w:rsidRDefault="00467AE9" w:rsidP="00231052">
            <w:pPr>
              <w:jc w:val="center"/>
              <w:rPr>
                <w:rFonts w:ascii="Arial" w:hAnsi="Arial" w:cs="Arial"/>
                <w:b/>
                <w:noProof/>
                <w:sz w:val="18"/>
                <w:szCs w:val="18"/>
              </w:rPr>
            </w:pPr>
          </w:p>
        </w:tc>
      </w:tr>
      <w:tr w:rsidR="00467AE9" w:rsidRPr="005050F0" w14:paraId="2C9A6EF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2086B8"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D3522"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C2F98"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AB6AE"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F1099"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BC79D2" w14:textId="77777777" w:rsidR="00467AE9" w:rsidRPr="005050F0" w:rsidRDefault="00467AE9" w:rsidP="00231052">
            <w:pPr>
              <w:jc w:val="center"/>
              <w:rPr>
                <w:b/>
                <w:noProof/>
              </w:rPr>
            </w:pPr>
          </w:p>
        </w:tc>
      </w:tr>
      <w:tr w:rsidR="00467AE9" w:rsidRPr="005050F0" w14:paraId="31D27D0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BA0C9EF"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26FB07D"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the details of the MCVideo IDs of MCVideo users that the configured MCVideo user is authorised to obtain presence status</w:t>
            </w:r>
            <w:r w:rsidR="00A139F5" w:rsidRPr="005050F0">
              <w:rPr>
                <w:noProof/>
                <w:lang w:eastAsia="ko-KR"/>
              </w:rPr>
              <w:t>.</w:t>
            </w:r>
          </w:p>
        </w:tc>
      </w:tr>
    </w:tbl>
    <w:p w14:paraId="73128825" w14:textId="77777777" w:rsidR="00A139F5" w:rsidRPr="005050F0" w:rsidRDefault="00A139F5" w:rsidP="00A139F5">
      <w:pPr>
        <w:rPr>
          <w:noProof/>
          <w:lang w:eastAsia="ko-KR"/>
        </w:rPr>
      </w:pPr>
      <w:bookmarkStart w:id="9498" w:name="_Toc4578065"/>
      <w:bookmarkStart w:id="9499" w:name="_Toc27504661"/>
      <w:bookmarkStart w:id="9500" w:name="_Toc27505449"/>
      <w:bookmarkStart w:id="9501" w:name="_Toc27506233"/>
      <w:bookmarkStart w:id="9502" w:name="_Toc27507017"/>
    </w:p>
    <w:p w14:paraId="28FDEC27" w14:textId="77777777" w:rsidR="00467AE9" w:rsidRPr="005050F0" w:rsidRDefault="00467AE9" w:rsidP="00467AE9">
      <w:pPr>
        <w:pStyle w:val="Heading3"/>
        <w:rPr>
          <w:noProof/>
          <w:lang w:eastAsia="ko-KR"/>
        </w:rPr>
      </w:pPr>
      <w:bookmarkStart w:id="9503" w:name="_Toc176344983"/>
      <w:r w:rsidRPr="005050F0">
        <w:rPr>
          <w:noProof/>
        </w:rPr>
        <w:t>13.2.</w:t>
      </w:r>
      <w:r w:rsidRPr="005050F0">
        <w:rPr>
          <w:noProof/>
          <w:lang w:eastAsia="ko-KR"/>
        </w:rPr>
        <w:t>60</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Network/PresenceStatus/&lt;x&gt;/Entry/MCVideoGroupID</w:t>
      </w:r>
      <w:bookmarkEnd w:id="9498"/>
      <w:bookmarkEnd w:id="9499"/>
      <w:bookmarkEnd w:id="9500"/>
      <w:bookmarkEnd w:id="9501"/>
      <w:bookmarkEnd w:id="9502"/>
      <w:bookmarkEnd w:id="9503"/>
    </w:p>
    <w:p w14:paraId="30595F9F"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60</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Network/PresenceStatus/&lt;x&gt;/Entry/MCVideoGroupID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3AF1FB7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B62D3A"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Network/PresenceStatus/&lt;x&gt;/Entry/MCVideoGroupID</w:t>
            </w:r>
          </w:p>
        </w:tc>
      </w:tr>
      <w:tr w:rsidR="00467AE9" w:rsidRPr="005050F0" w14:paraId="26EBAC1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47CAC8"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B455C"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080B6"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698FE"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17F7B3"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868D68" w14:textId="77777777" w:rsidR="00467AE9" w:rsidRPr="005050F0" w:rsidRDefault="00467AE9" w:rsidP="00231052">
            <w:pPr>
              <w:jc w:val="center"/>
              <w:rPr>
                <w:rFonts w:ascii="Arial" w:hAnsi="Arial" w:cs="Arial"/>
                <w:b/>
                <w:noProof/>
                <w:sz w:val="18"/>
                <w:szCs w:val="18"/>
              </w:rPr>
            </w:pPr>
          </w:p>
        </w:tc>
      </w:tr>
      <w:tr w:rsidR="00467AE9" w:rsidRPr="005050F0" w14:paraId="079F25F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34E77C"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15BB0"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72809"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7A47B"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DD9E6"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2D36E0" w14:textId="77777777" w:rsidR="00467AE9" w:rsidRPr="005050F0" w:rsidRDefault="00467AE9" w:rsidP="00231052">
            <w:pPr>
              <w:jc w:val="center"/>
              <w:rPr>
                <w:b/>
                <w:noProof/>
              </w:rPr>
            </w:pPr>
          </w:p>
        </w:tc>
      </w:tr>
      <w:tr w:rsidR="00467AE9" w:rsidRPr="005050F0" w14:paraId="5A48AF9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8122FD"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8283A13" w14:textId="77777777" w:rsidR="00467AE9" w:rsidRPr="005050F0" w:rsidRDefault="00467AE9" w:rsidP="00231052">
            <w:pPr>
              <w:rPr>
                <w:noProof/>
                <w:lang w:eastAsia="ko-KR"/>
              </w:rPr>
            </w:pPr>
            <w:r w:rsidRPr="005050F0">
              <w:rPr>
                <w:noProof/>
              </w:rPr>
              <w:t>This leaf node indicates an MCVideo ID of an MCVideo user that the configured MCVideo user is authorised to obtain presence status</w:t>
            </w:r>
            <w:r w:rsidR="00E25BED" w:rsidRPr="005050F0">
              <w:rPr>
                <w:noProof/>
              </w:rPr>
              <w:t>.</w:t>
            </w:r>
          </w:p>
        </w:tc>
      </w:tr>
    </w:tbl>
    <w:p w14:paraId="3185E32B" w14:textId="77777777" w:rsidR="001A1197" w:rsidRPr="005050F0" w:rsidRDefault="001A1197" w:rsidP="001A1197">
      <w:pPr>
        <w:rPr>
          <w:noProof/>
        </w:rPr>
      </w:pPr>
    </w:p>
    <w:p w14:paraId="7868A6E2" w14:textId="77777777" w:rsidR="00467AE9" w:rsidRPr="005050F0" w:rsidRDefault="00467AE9" w:rsidP="00467AE9">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61D72A21" w14:textId="77777777" w:rsidR="00467AE9" w:rsidRPr="005050F0" w:rsidRDefault="00467AE9" w:rsidP="00467AE9">
      <w:pPr>
        <w:pStyle w:val="Heading3"/>
        <w:rPr>
          <w:noProof/>
          <w:lang w:eastAsia="ko-KR"/>
        </w:rPr>
      </w:pPr>
      <w:bookmarkStart w:id="9504" w:name="_Toc4578066"/>
      <w:bookmarkStart w:id="9505" w:name="_Toc27504662"/>
      <w:bookmarkStart w:id="9506" w:name="_Toc27505450"/>
      <w:bookmarkStart w:id="9507" w:name="_Toc27506234"/>
      <w:bookmarkStart w:id="9508" w:name="_Toc27507018"/>
      <w:bookmarkStart w:id="9509" w:name="_Toc176344984"/>
      <w:r w:rsidRPr="005050F0">
        <w:rPr>
          <w:noProof/>
        </w:rPr>
        <w:t>13.2.</w:t>
      </w:r>
      <w:r w:rsidRPr="005050F0">
        <w:rPr>
          <w:noProof/>
          <w:lang w:eastAsia="ko-KR"/>
        </w:rPr>
        <w:t>61</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Network/PresenceStatus/&lt;x&gt;/Entry/DisplayName</w:t>
      </w:r>
      <w:bookmarkEnd w:id="9504"/>
      <w:bookmarkEnd w:id="9505"/>
      <w:bookmarkEnd w:id="9506"/>
      <w:bookmarkEnd w:id="9507"/>
      <w:bookmarkEnd w:id="9508"/>
      <w:bookmarkEnd w:id="9509"/>
    </w:p>
    <w:p w14:paraId="167821E9"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61</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Network/PresenceStatus/&lt;x&gt;/Entry/DisplayName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32FC70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B9AD08"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Network/PresenceStatus/&lt;x&gt;/Entry/DisplayName</w:t>
            </w:r>
          </w:p>
        </w:tc>
      </w:tr>
      <w:tr w:rsidR="00467AE9" w:rsidRPr="005050F0" w14:paraId="170B4B09"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F31715"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95BAB"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E9433"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843A3"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7BF9F"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AF16D2" w14:textId="77777777" w:rsidR="00467AE9" w:rsidRPr="005050F0" w:rsidRDefault="00467AE9" w:rsidP="00231052">
            <w:pPr>
              <w:jc w:val="center"/>
              <w:rPr>
                <w:rFonts w:ascii="Arial" w:hAnsi="Arial" w:cs="Arial"/>
                <w:b/>
                <w:noProof/>
                <w:sz w:val="18"/>
                <w:szCs w:val="18"/>
              </w:rPr>
            </w:pPr>
          </w:p>
        </w:tc>
      </w:tr>
      <w:tr w:rsidR="00467AE9" w:rsidRPr="005050F0" w14:paraId="24EE0058"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4A5C75"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9B337"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D4675"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4CB8C"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199EB"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AAA0F7" w14:textId="77777777" w:rsidR="00467AE9" w:rsidRPr="005050F0" w:rsidRDefault="00467AE9" w:rsidP="00231052">
            <w:pPr>
              <w:jc w:val="center"/>
              <w:rPr>
                <w:b/>
                <w:noProof/>
              </w:rPr>
            </w:pPr>
          </w:p>
        </w:tc>
      </w:tr>
      <w:tr w:rsidR="00467AE9" w:rsidRPr="005050F0" w14:paraId="4E4AD6F4"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98FF6ED"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00BC77" w14:textId="77777777" w:rsidR="00467AE9" w:rsidRPr="005050F0" w:rsidRDefault="00467AE9" w:rsidP="00231052">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MCVideo ID</w:t>
            </w:r>
            <w:r w:rsidRPr="005050F0">
              <w:rPr>
                <w:noProof/>
                <w:lang w:eastAsia="ko-KR"/>
              </w:rPr>
              <w:t>.</w:t>
            </w:r>
          </w:p>
        </w:tc>
      </w:tr>
    </w:tbl>
    <w:p w14:paraId="2825318D" w14:textId="77777777" w:rsidR="001A1197" w:rsidRPr="005050F0" w:rsidRDefault="001A1197" w:rsidP="001A1197">
      <w:pPr>
        <w:rPr>
          <w:noProof/>
        </w:rPr>
      </w:pPr>
      <w:bookmarkStart w:id="9510" w:name="_Toc4578067"/>
      <w:bookmarkStart w:id="9511" w:name="_Toc27504663"/>
      <w:bookmarkStart w:id="9512" w:name="_Toc27505451"/>
      <w:bookmarkStart w:id="9513" w:name="_Toc27506235"/>
      <w:bookmarkStart w:id="9514" w:name="_Toc27507019"/>
    </w:p>
    <w:p w14:paraId="35EAAFB6" w14:textId="77777777" w:rsidR="00467AE9" w:rsidRPr="005050F0" w:rsidRDefault="00467AE9" w:rsidP="00467AE9">
      <w:pPr>
        <w:pStyle w:val="Heading3"/>
        <w:rPr>
          <w:noProof/>
          <w:lang w:eastAsia="ko-KR"/>
        </w:rPr>
      </w:pPr>
      <w:bookmarkStart w:id="9515" w:name="_Toc176344985"/>
      <w:r w:rsidRPr="005050F0">
        <w:rPr>
          <w:noProof/>
        </w:rPr>
        <w:t>13.2.</w:t>
      </w:r>
      <w:r w:rsidRPr="005050F0">
        <w:rPr>
          <w:noProof/>
          <w:lang w:eastAsia="ko-KR"/>
        </w:rPr>
        <w:t>62</w:t>
      </w:r>
      <w:r w:rsidRPr="005050F0">
        <w:rPr>
          <w:noProof/>
        </w:rPr>
        <w:tab/>
      </w:r>
      <w:r w:rsidR="00384EFF" w:rsidRPr="005050F0">
        <w:rPr>
          <w:noProof/>
        </w:rPr>
        <w:t>Void</w:t>
      </w:r>
      <w:bookmarkEnd w:id="9510"/>
      <w:bookmarkEnd w:id="9511"/>
      <w:bookmarkEnd w:id="9512"/>
      <w:bookmarkEnd w:id="9513"/>
      <w:bookmarkEnd w:id="9514"/>
      <w:bookmarkEnd w:id="9515"/>
    </w:p>
    <w:p w14:paraId="0763A985" w14:textId="77777777" w:rsidR="00467AE9" w:rsidRPr="005050F0" w:rsidRDefault="00467AE9" w:rsidP="00467AE9">
      <w:pPr>
        <w:pStyle w:val="Heading3"/>
        <w:rPr>
          <w:noProof/>
          <w:lang w:eastAsia="ko-KR"/>
        </w:rPr>
      </w:pPr>
      <w:bookmarkStart w:id="9516" w:name="_Toc4578068"/>
      <w:bookmarkStart w:id="9517" w:name="_Toc27504664"/>
      <w:bookmarkStart w:id="9518" w:name="_Toc27505452"/>
      <w:bookmarkStart w:id="9519" w:name="_Toc27506236"/>
      <w:bookmarkStart w:id="9520" w:name="_Toc27507020"/>
      <w:bookmarkStart w:id="9521" w:name="_Toc176344986"/>
      <w:r w:rsidRPr="005050F0">
        <w:rPr>
          <w:noProof/>
        </w:rPr>
        <w:t>13.2.</w:t>
      </w:r>
      <w:r w:rsidRPr="005050F0">
        <w:rPr>
          <w:noProof/>
          <w:lang w:eastAsia="ko-KR"/>
        </w:rPr>
        <w:t>63</w:t>
      </w:r>
      <w:r w:rsidRPr="005050F0">
        <w:rPr>
          <w:noProof/>
          <w:lang w:eastAsia="ko-KR"/>
        </w:rPr>
        <w:tab/>
      </w:r>
      <w:r w:rsidR="00384EFF" w:rsidRPr="005050F0">
        <w:rPr>
          <w:noProof/>
        </w:rPr>
        <w:t>Void</w:t>
      </w:r>
      <w:bookmarkEnd w:id="9516"/>
      <w:bookmarkEnd w:id="9517"/>
      <w:bookmarkEnd w:id="9518"/>
      <w:bookmarkEnd w:id="9519"/>
      <w:bookmarkEnd w:id="9520"/>
      <w:bookmarkEnd w:id="9521"/>
    </w:p>
    <w:p w14:paraId="156B02F9" w14:textId="77777777" w:rsidR="00467AE9" w:rsidRPr="005050F0" w:rsidRDefault="00467AE9" w:rsidP="00467AE9">
      <w:pPr>
        <w:pStyle w:val="Heading3"/>
        <w:rPr>
          <w:noProof/>
          <w:lang w:eastAsia="ko-KR"/>
        </w:rPr>
      </w:pPr>
      <w:bookmarkStart w:id="9522" w:name="_Toc4578069"/>
      <w:bookmarkStart w:id="9523" w:name="_Toc27504665"/>
      <w:bookmarkStart w:id="9524" w:name="_Toc27505453"/>
      <w:bookmarkStart w:id="9525" w:name="_Toc27506237"/>
      <w:bookmarkStart w:id="9526" w:name="_Toc27507021"/>
      <w:bookmarkStart w:id="9527" w:name="_Toc176344987"/>
      <w:r w:rsidRPr="005050F0">
        <w:rPr>
          <w:noProof/>
          <w:lang w:eastAsia="ko-KR"/>
        </w:rPr>
        <w:t>13.</w:t>
      </w:r>
      <w:r w:rsidRPr="005050F0">
        <w:rPr>
          <w:noProof/>
        </w:rPr>
        <w:t>2.64</w:t>
      </w:r>
      <w:r w:rsidRPr="005050F0">
        <w:rPr>
          <w:noProof/>
        </w:rPr>
        <w:tab/>
      </w:r>
      <w:r w:rsidR="00384EFF" w:rsidRPr="005050F0">
        <w:rPr>
          <w:noProof/>
        </w:rPr>
        <w:t>Void</w:t>
      </w:r>
      <w:bookmarkEnd w:id="9522"/>
      <w:bookmarkEnd w:id="9523"/>
      <w:bookmarkEnd w:id="9524"/>
      <w:bookmarkEnd w:id="9525"/>
      <w:bookmarkEnd w:id="9526"/>
      <w:bookmarkEnd w:id="9527"/>
    </w:p>
    <w:p w14:paraId="455DD203" w14:textId="77777777" w:rsidR="00467AE9" w:rsidRPr="005050F0" w:rsidRDefault="00467AE9" w:rsidP="00467AE9">
      <w:pPr>
        <w:pStyle w:val="Heading3"/>
        <w:rPr>
          <w:noProof/>
          <w:lang w:eastAsia="ko-KR"/>
        </w:rPr>
      </w:pPr>
      <w:bookmarkStart w:id="9528" w:name="_Toc4578070"/>
      <w:bookmarkStart w:id="9529" w:name="_Toc27504666"/>
      <w:bookmarkStart w:id="9530" w:name="_Toc27505454"/>
      <w:bookmarkStart w:id="9531" w:name="_Toc27506238"/>
      <w:bookmarkStart w:id="9532" w:name="_Toc27507022"/>
      <w:bookmarkStart w:id="9533" w:name="_Toc176344988"/>
      <w:r w:rsidRPr="005050F0">
        <w:rPr>
          <w:noProof/>
        </w:rPr>
        <w:t>13.2.</w:t>
      </w:r>
      <w:r w:rsidRPr="005050F0">
        <w:rPr>
          <w:noProof/>
          <w:lang w:eastAsia="ko-KR"/>
        </w:rPr>
        <w:t>65</w:t>
      </w:r>
      <w:r w:rsidRPr="005050F0">
        <w:rPr>
          <w:noProof/>
        </w:rPr>
        <w:tab/>
      </w:r>
      <w:r w:rsidR="00384EFF" w:rsidRPr="005050F0">
        <w:rPr>
          <w:noProof/>
        </w:rPr>
        <w:t>Void</w:t>
      </w:r>
      <w:bookmarkEnd w:id="9528"/>
      <w:bookmarkEnd w:id="9529"/>
      <w:bookmarkEnd w:id="9530"/>
      <w:bookmarkEnd w:id="9531"/>
      <w:bookmarkEnd w:id="9532"/>
      <w:bookmarkEnd w:id="9533"/>
    </w:p>
    <w:p w14:paraId="3B4EA8D6" w14:textId="77777777" w:rsidR="00467AE9" w:rsidRPr="005050F0" w:rsidRDefault="00467AE9" w:rsidP="00467AE9">
      <w:pPr>
        <w:pStyle w:val="Heading3"/>
        <w:rPr>
          <w:noProof/>
          <w:lang w:eastAsia="ko-KR"/>
        </w:rPr>
      </w:pPr>
      <w:bookmarkStart w:id="9534" w:name="_Toc4578071"/>
      <w:bookmarkStart w:id="9535" w:name="_Toc27504667"/>
      <w:bookmarkStart w:id="9536" w:name="_Toc27505455"/>
      <w:bookmarkStart w:id="9537" w:name="_Toc27506239"/>
      <w:bookmarkStart w:id="9538" w:name="_Toc27507023"/>
      <w:bookmarkStart w:id="9539" w:name="_Toc176344989"/>
      <w:r w:rsidRPr="005050F0">
        <w:rPr>
          <w:noProof/>
        </w:rPr>
        <w:t>13.2.</w:t>
      </w:r>
      <w:r w:rsidRPr="005050F0">
        <w:rPr>
          <w:noProof/>
          <w:lang w:eastAsia="ko-KR"/>
        </w:rPr>
        <w:t>66</w:t>
      </w:r>
      <w:r w:rsidRPr="005050F0">
        <w:rPr>
          <w:noProof/>
        </w:rPr>
        <w:tab/>
      </w:r>
      <w:r w:rsidR="00384EFF" w:rsidRPr="005050F0">
        <w:rPr>
          <w:noProof/>
        </w:rPr>
        <w:t>Void</w:t>
      </w:r>
      <w:bookmarkEnd w:id="9534"/>
      <w:bookmarkEnd w:id="9535"/>
      <w:bookmarkEnd w:id="9536"/>
      <w:bookmarkEnd w:id="9537"/>
      <w:bookmarkEnd w:id="9538"/>
      <w:bookmarkEnd w:id="9539"/>
    </w:p>
    <w:p w14:paraId="53AFFB39" w14:textId="77777777" w:rsidR="00467AE9" w:rsidRPr="005050F0" w:rsidRDefault="00467AE9" w:rsidP="00467AE9">
      <w:pPr>
        <w:pStyle w:val="Heading3"/>
        <w:rPr>
          <w:noProof/>
        </w:rPr>
      </w:pPr>
      <w:bookmarkStart w:id="9540" w:name="_Toc4578072"/>
      <w:bookmarkStart w:id="9541" w:name="_Toc27504668"/>
      <w:bookmarkStart w:id="9542" w:name="_Toc27505456"/>
      <w:bookmarkStart w:id="9543" w:name="_Toc27506240"/>
      <w:bookmarkStart w:id="9544" w:name="_Toc27507024"/>
      <w:bookmarkStart w:id="9545" w:name="_Toc176344990"/>
      <w:r w:rsidRPr="005050F0">
        <w:rPr>
          <w:noProof/>
        </w:rPr>
        <w:t>13.2.</w:t>
      </w:r>
      <w:r w:rsidRPr="005050F0">
        <w:rPr>
          <w:noProof/>
          <w:lang w:eastAsia="ko-KR"/>
        </w:rPr>
        <w:t>67</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Network/MaxAffiliationsN2</w:t>
      </w:r>
      <w:bookmarkEnd w:id="9540"/>
      <w:bookmarkEnd w:id="9541"/>
      <w:bookmarkEnd w:id="9542"/>
      <w:bookmarkEnd w:id="9543"/>
      <w:bookmarkEnd w:id="9544"/>
      <w:bookmarkEnd w:id="9545"/>
    </w:p>
    <w:p w14:paraId="21459F9D"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2.6</w:t>
      </w:r>
      <w:r w:rsidRPr="005050F0">
        <w:rPr>
          <w:noProof/>
          <w:lang w:eastAsia="ko-KR"/>
        </w:rPr>
        <w:t>7.1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Network/MaxAffiliationsN2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7F205A3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708FEB7"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Network/MaxAffiliationsN2</w:t>
            </w:r>
          </w:p>
        </w:tc>
      </w:tr>
      <w:tr w:rsidR="00467AE9" w:rsidRPr="005050F0" w14:paraId="3E586719"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30EDFC"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268A7A"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B516D"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F73AE"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58CB6"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040C4B" w14:textId="77777777" w:rsidR="00467AE9" w:rsidRPr="005050F0" w:rsidRDefault="00467AE9" w:rsidP="00231052">
            <w:pPr>
              <w:jc w:val="center"/>
              <w:rPr>
                <w:rFonts w:ascii="Arial" w:hAnsi="Arial" w:cs="Arial"/>
                <w:b/>
                <w:noProof/>
                <w:sz w:val="18"/>
                <w:szCs w:val="18"/>
              </w:rPr>
            </w:pPr>
          </w:p>
        </w:tc>
      </w:tr>
      <w:tr w:rsidR="00467AE9" w:rsidRPr="005050F0" w14:paraId="58329E4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77F95B"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5F8A3"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08A95"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11829E" w14:textId="77777777" w:rsidR="00467AE9" w:rsidRPr="005050F0" w:rsidRDefault="00467AE9"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CD76B"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70ECA1" w14:textId="77777777" w:rsidR="00467AE9" w:rsidRPr="005050F0" w:rsidRDefault="00467AE9" w:rsidP="00231052">
            <w:pPr>
              <w:jc w:val="center"/>
              <w:rPr>
                <w:b/>
                <w:noProof/>
              </w:rPr>
            </w:pPr>
          </w:p>
        </w:tc>
      </w:tr>
      <w:tr w:rsidR="00467AE9" w:rsidRPr="005050F0" w14:paraId="4227DA2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8EECFB4"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A2F1EC"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maximum number of MCVideo groups that the MCVideo user is authorised to affiliate with.</w:t>
            </w:r>
          </w:p>
        </w:tc>
      </w:tr>
    </w:tbl>
    <w:p w14:paraId="0DE8E7E8" w14:textId="77777777" w:rsidR="00E01C60" w:rsidRPr="005050F0" w:rsidRDefault="00E01C60" w:rsidP="00E01C60">
      <w:pPr>
        <w:rPr>
          <w:noProof/>
          <w:lang w:eastAsia="ko-KR"/>
        </w:rPr>
      </w:pPr>
    </w:p>
    <w:p w14:paraId="3B156BAD" w14:textId="77777777" w:rsidR="00467AE9" w:rsidRPr="005050F0" w:rsidRDefault="00467AE9" w:rsidP="00467AE9">
      <w:pPr>
        <w:ind w:left="568" w:hanging="284"/>
        <w:rPr>
          <w:noProof/>
          <w:lang w:eastAsia="x-none"/>
        </w:rPr>
      </w:pPr>
      <w:r w:rsidRPr="005050F0">
        <w:rPr>
          <w:noProof/>
          <w:lang w:eastAsia="x-none"/>
        </w:rPr>
        <w:t>-</w:t>
      </w:r>
      <w:r w:rsidRPr="005050F0">
        <w:rPr>
          <w:noProof/>
          <w:lang w:eastAsia="x-none"/>
        </w:rPr>
        <w:tab/>
        <w:t xml:space="preserve">Values: </w:t>
      </w:r>
      <w:r w:rsidRPr="005050F0">
        <w:rPr>
          <w:noProof/>
          <w:lang w:eastAsia="ko-KR"/>
        </w:rPr>
        <w:t>0-65535</w:t>
      </w:r>
    </w:p>
    <w:p w14:paraId="3FD08EC2" w14:textId="77777777" w:rsidR="00467AE9" w:rsidRPr="005050F0" w:rsidRDefault="00467AE9" w:rsidP="00467AE9">
      <w:pPr>
        <w:pStyle w:val="Heading3"/>
        <w:rPr>
          <w:noProof/>
          <w:lang w:eastAsia="ko-KR"/>
        </w:rPr>
      </w:pPr>
      <w:bookmarkStart w:id="9546" w:name="_Toc4578073"/>
      <w:bookmarkStart w:id="9547" w:name="_Toc27504669"/>
      <w:bookmarkStart w:id="9548" w:name="_Toc27505457"/>
      <w:bookmarkStart w:id="9549" w:name="_Toc27506241"/>
      <w:bookmarkStart w:id="9550" w:name="_Toc27507025"/>
      <w:bookmarkStart w:id="9551" w:name="_Toc176344991"/>
      <w:r w:rsidRPr="005050F0">
        <w:rPr>
          <w:noProof/>
        </w:rPr>
        <w:t>13.2.68</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AllowedRegroup</w:t>
      </w:r>
      <w:bookmarkEnd w:id="9546"/>
      <w:bookmarkEnd w:id="9547"/>
      <w:bookmarkEnd w:id="9548"/>
      <w:bookmarkEnd w:id="9549"/>
      <w:bookmarkEnd w:id="9550"/>
      <w:bookmarkEnd w:id="9551"/>
    </w:p>
    <w:p w14:paraId="3F018A2F"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2.68.1: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AllowedRegroup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758A19FD"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91F0185" w14:textId="77777777" w:rsidR="00467AE9" w:rsidRPr="005050F0" w:rsidRDefault="00467AE9" w:rsidP="00231052">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AllowedRegroup</w:t>
            </w:r>
          </w:p>
        </w:tc>
      </w:tr>
      <w:tr w:rsidR="00467AE9" w:rsidRPr="005050F0" w14:paraId="34032F0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13F479"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69FA5"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7670B"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8CC4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11A2D"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5D62981" w14:textId="77777777" w:rsidR="00467AE9" w:rsidRPr="005050F0" w:rsidRDefault="00467AE9" w:rsidP="00231052">
            <w:pPr>
              <w:jc w:val="center"/>
              <w:rPr>
                <w:rFonts w:ascii="Arial" w:hAnsi="Arial" w:cs="Arial"/>
                <w:b/>
                <w:noProof/>
                <w:sz w:val="18"/>
                <w:szCs w:val="18"/>
              </w:rPr>
            </w:pPr>
          </w:p>
        </w:tc>
      </w:tr>
      <w:tr w:rsidR="00467AE9" w:rsidRPr="005050F0" w14:paraId="51E372C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30E2DB"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BE34B"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B9847" w14:textId="77777777" w:rsidR="00467AE9" w:rsidRPr="005050F0" w:rsidRDefault="00467AE9" w:rsidP="00231052">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DA213"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F9B46"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FD4CDAE" w14:textId="77777777" w:rsidR="00467AE9" w:rsidRPr="005050F0" w:rsidRDefault="00467AE9" w:rsidP="00231052">
            <w:pPr>
              <w:jc w:val="center"/>
              <w:rPr>
                <w:b/>
                <w:noProof/>
              </w:rPr>
            </w:pPr>
          </w:p>
        </w:tc>
      </w:tr>
      <w:tr w:rsidR="00467AE9" w:rsidRPr="005050F0" w14:paraId="6F030E3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DB77C7D"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32F775E"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whether the MCVideo user is authorised to perform dynamic regrouping operations.</w:t>
            </w:r>
          </w:p>
        </w:tc>
      </w:tr>
    </w:tbl>
    <w:p w14:paraId="63452F3E" w14:textId="77777777" w:rsidR="001A1197" w:rsidRPr="005050F0" w:rsidRDefault="001A1197" w:rsidP="001A1197">
      <w:pPr>
        <w:rPr>
          <w:noProof/>
        </w:rPr>
      </w:pPr>
    </w:p>
    <w:p w14:paraId="703240A7" w14:textId="77777777" w:rsidR="00467AE9" w:rsidRPr="005050F0" w:rsidRDefault="00467AE9" w:rsidP="00467AE9">
      <w:pPr>
        <w:rPr>
          <w:noProof/>
          <w:lang w:eastAsia="ko-KR"/>
        </w:rPr>
      </w:pPr>
      <w:r w:rsidRPr="005050F0">
        <w:rPr>
          <w:noProof/>
        </w:rPr>
        <w:t xml:space="preserve">When set to "true" </w:t>
      </w:r>
      <w:r w:rsidRPr="005050F0">
        <w:rPr>
          <w:noProof/>
          <w:lang w:eastAsia="ko-KR"/>
        </w:rPr>
        <w:t>the MCVideo user is authorised to perform dynamic regrouping operations.</w:t>
      </w:r>
    </w:p>
    <w:p w14:paraId="52E72C6B"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MCVideo user is not authorised to perform dynamic regrouping operations.</w:t>
      </w:r>
    </w:p>
    <w:p w14:paraId="099FF87D" w14:textId="77777777" w:rsidR="00467AE9" w:rsidRPr="005050F0" w:rsidRDefault="00467AE9" w:rsidP="00467AE9">
      <w:pPr>
        <w:pStyle w:val="Heading3"/>
        <w:rPr>
          <w:noProof/>
          <w:lang w:eastAsia="ko-KR"/>
        </w:rPr>
      </w:pPr>
      <w:bookmarkStart w:id="9552" w:name="_Toc4578074"/>
      <w:bookmarkStart w:id="9553" w:name="_Toc27504670"/>
      <w:bookmarkStart w:id="9554" w:name="_Toc27505458"/>
      <w:bookmarkStart w:id="9555" w:name="_Toc27506242"/>
      <w:bookmarkStart w:id="9556" w:name="_Toc27507026"/>
      <w:bookmarkStart w:id="9557" w:name="_Toc176344992"/>
      <w:r w:rsidRPr="005050F0">
        <w:rPr>
          <w:noProof/>
        </w:rPr>
        <w:t>13.2.69</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Network/Allowed</w:t>
      </w:r>
      <w:r w:rsidRPr="005050F0">
        <w:rPr>
          <w:noProof/>
          <w:lang w:eastAsia="ko-KR"/>
        </w:rPr>
        <w:t>PresenceStatus</w:t>
      </w:r>
      <w:bookmarkEnd w:id="9552"/>
      <w:bookmarkEnd w:id="9553"/>
      <w:bookmarkEnd w:id="9554"/>
      <w:bookmarkEnd w:id="9555"/>
      <w:bookmarkEnd w:id="9556"/>
      <w:bookmarkEnd w:id="9557"/>
    </w:p>
    <w:p w14:paraId="590C914D"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2.69</w:t>
      </w:r>
      <w:r w:rsidR="00823F3E" w:rsidRPr="005050F0">
        <w:rPr>
          <w:noProof/>
        </w:rPr>
        <w:t>.</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72D88AE7"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22F1229" w14:textId="77777777" w:rsidR="00467AE9" w:rsidRPr="005050F0" w:rsidRDefault="00467AE9" w:rsidP="00231052">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AllowedPresenceStatus</w:t>
            </w:r>
          </w:p>
        </w:tc>
      </w:tr>
      <w:tr w:rsidR="00467AE9" w:rsidRPr="005050F0" w14:paraId="61B319D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55C237"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08B364"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6BD1A"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143A5"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CE970"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7040EA8" w14:textId="77777777" w:rsidR="00467AE9" w:rsidRPr="005050F0" w:rsidRDefault="00467AE9" w:rsidP="00231052">
            <w:pPr>
              <w:jc w:val="center"/>
              <w:rPr>
                <w:rFonts w:ascii="Arial" w:hAnsi="Arial" w:cs="Arial"/>
                <w:b/>
                <w:noProof/>
                <w:sz w:val="18"/>
                <w:szCs w:val="18"/>
              </w:rPr>
            </w:pPr>
          </w:p>
        </w:tc>
      </w:tr>
      <w:tr w:rsidR="00467AE9" w:rsidRPr="005050F0" w14:paraId="0F9757C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F46DDC"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74F56"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B7BD8" w14:textId="77777777" w:rsidR="00467AE9" w:rsidRPr="005050F0" w:rsidRDefault="00467AE9" w:rsidP="00231052">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AF2FF"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8FF32"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66303D8" w14:textId="77777777" w:rsidR="00467AE9" w:rsidRPr="005050F0" w:rsidRDefault="00467AE9" w:rsidP="00231052">
            <w:pPr>
              <w:jc w:val="center"/>
              <w:rPr>
                <w:b/>
                <w:noProof/>
              </w:rPr>
            </w:pPr>
          </w:p>
        </w:tc>
      </w:tr>
      <w:tr w:rsidR="00467AE9" w:rsidRPr="005050F0" w14:paraId="60E3E70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C0F2CC2"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34E28C" w14:textId="77777777" w:rsidR="00467AE9" w:rsidRPr="005050F0" w:rsidRDefault="00467AE9" w:rsidP="00231052">
            <w:pPr>
              <w:rPr>
                <w:noProof/>
                <w:lang w:eastAsia="ko-KR"/>
              </w:rPr>
            </w:pPr>
            <w:r w:rsidRPr="005050F0">
              <w:rPr>
                <w:noProof/>
              </w:rPr>
              <w:t xml:space="preserve">This leaf node indicates the presence status on the network of this MCVideo </w:t>
            </w:r>
            <w:r w:rsidRPr="005050F0">
              <w:rPr>
                <w:noProof/>
                <w:lang w:eastAsia="ko-KR"/>
              </w:rPr>
              <w:t>user</w:t>
            </w:r>
            <w:r w:rsidRPr="005050F0">
              <w:rPr>
                <w:noProof/>
              </w:rPr>
              <w:t xml:space="preserve"> is available</w:t>
            </w:r>
            <w:r w:rsidRPr="005050F0">
              <w:rPr>
                <w:noProof/>
                <w:lang w:eastAsia="ko-KR"/>
              </w:rPr>
              <w:t>.</w:t>
            </w:r>
          </w:p>
        </w:tc>
      </w:tr>
    </w:tbl>
    <w:p w14:paraId="2223E7E4" w14:textId="77777777" w:rsidR="00823F3E" w:rsidRPr="005050F0" w:rsidRDefault="00823F3E" w:rsidP="00823F3E">
      <w:pPr>
        <w:rPr>
          <w:noProof/>
          <w:lang w:eastAsia="ko-KR"/>
        </w:rPr>
      </w:pPr>
    </w:p>
    <w:p w14:paraId="5683ED91" w14:textId="77777777" w:rsidR="00467AE9" w:rsidRPr="005050F0" w:rsidRDefault="00467AE9" w:rsidP="00467AE9">
      <w:pPr>
        <w:rPr>
          <w:noProof/>
          <w:lang w:eastAsia="ko-KR"/>
        </w:rPr>
      </w:pPr>
      <w:r w:rsidRPr="005050F0">
        <w:rPr>
          <w:noProof/>
        </w:rPr>
        <w:t xml:space="preserve">When set to "true" the presence status on the network of this MCVideo </w:t>
      </w:r>
      <w:r w:rsidRPr="005050F0">
        <w:rPr>
          <w:noProof/>
          <w:lang w:eastAsia="ko-KR"/>
        </w:rPr>
        <w:t>user</w:t>
      </w:r>
      <w:r w:rsidRPr="005050F0">
        <w:rPr>
          <w:noProof/>
        </w:rPr>
        <w:t xml:space="preserve"> is available</w:t>
      </w:r>
      <w:r w:rsidRPr="005050F0">
        <w:rPr>
          <w:noProof/>
          <w:lang w:eastAsia="ko-KR"/>
        </w:rPr>
        <w:t>.</w:t>
      </w:r>
    </w:p>
    <w:p w14:paraId="1E3DC86B"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the presence status on the network of this MCVideo </w:t>
      </w:r>
      <w:r w:rsidRPr="005050F0">
        <w:rPr>
          <w:noProof/>
          <w:lang w:eastAsia="ko-KR"/>
        </w:rPr>
        <w:t>user</w:t>
      </w:r>
      <w:r w:rsidRPr="005050F0">
        <w:rPr>
          <w:noProof/>
        </w:rPr>
        <w:t xml:space="preserve"> is </w:t>
      </w:r>
      <w:r w:rsidRPr="005050F0">
        <w:rPr>
          <w:noProof/>
          <w:lang w:eastAsia="ko-KR"/>
        </w:rPr>
        <w:t xml:space="preserve">not </w:t>
      </w:r>
      <w:r w:rsidRPr="005050F0">
        <w:rPr>
          <w:noProof/>
        </w:rPr>
        <w:t>available</w:t>
      </w:r>
      <w:r w:rsidRPr="005050F0">
        <w:rPr>
          <w:noProof/>
          <w:lang w:eastAsia="ko-KR"/>
        </w:rPr>
        <w:t xml:space="preserve">. </w:t>
      </w:r>
      <w:r w:rsidRPr="005050F0">
        <w:rPr>
          <w:noProof/>
        </w:rPr>
        <w:t>This is the default if this leaf node is not present.</w:t>
      </w:r>
    </w:p>
    <w:p w14:paraId="433E6432" w14:textId="77777777" w:rsidR="00467AE9" w:rsidRPr="005050F0" w:rsidRDefault="00467AE9" w:rsidP="00467AE9">
      <w:pPr>
        <w:pStyle w:val="Heading3"/>
        <w:rPr>
          <w:noProof/>
          <w:lang w:eastAsia="ko-KR"/>
        </w:rPr>
      </w:pPr>
      <w:bookmarkStart w:id="9558" w:name="_Toc4578075"/>
      <w:bookmarkStart w:id="9559" w:name="_Toc27504671"/>
      <w:bookmarkStart w:id="9560" w:name="_Toc27505459"/>
      <w:bookmarkStart w:id="9561" w:name="_Toc27506243"/>
      <w:bookmarkStart w:id="9562" w:name="_Toc27507027"/>
      <w:bookmarkStart w:id="9563" w:name="_Toc176344993"/>
      <w:r w:rsidRPr="005050F0">
        <w:rPr>
          <w:noProof/>
        </w:rPr>
        <w:t>13.2.70</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AllowedPresence</w:t>
      </w:r>
      <w:bookmarkEnd w:id="9558"/>
      <w:bookmarkEnd w:id="9559"/>
      <w:bookmarkEnd w:id="9560"/>
      <w:bookmarkEnd w:id="9561"/>
      <w:bookmarkEnd w:id="9562"/>
      <w:bookmarkEnd w:id="9563"/>
    </w:p>
    <w:p w14:paraId="4B96BC43"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2.70.1: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AllowedPresence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3F8D18EF"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C137F8" w14:textId="77777777" w:rsidR="00467AE9" w:rsidRPr="005050F0" w:rsidRDefault="00467AE9" w:rsidP="00231052">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AllowedPresence</w:t>
            </w:r>
          </w:p>
        </w:tc>
      </w:tr>
      <w:tr w:rsidR="00467AE9" w:rsidRPr="005050F0" w14:paraId="06189C83"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025BC6"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877154"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37868"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F2643"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BDB8A"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D21912" w14:textId="77777777" w:rsidR="00467AE9" w:rsidRPr="005050F0" w:rsidRDefault="00467AE9" w:rsidP="00231052">
            <w:pPr>
              <w:jc w:val="center"/>
              <w:rPr>
                <w:rFonts w:ascii="Arial" w:hAnsi="Arial" w:cs="Arial"/>
                <w:b/>
                <w:noProof/>
                <w:sz w:val="18"/>
                <w:szCs w:val="18"/>
              </w:rPr>
            </w:pPr>
          </w:p>
        </w:tc>
      </w:tr>
      <w:tr w:rsidR="00467AE9" w:rsidRPr="005050F0" w14:paraId="7AD4452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390050"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DFC25"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ECD50"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766E7"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39B0A"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7F906C" w14:textId="77777777" w:rsidR="00467AE9" w:rsidRPr="005050F0" w:rsidRDefault="00467AE9" w:rsidP="00231052">
            <w:pPr>
              <w:jc w:val="center"/>
              <w:rPr>
                <w:b/>
                <w:noProof/>
              </w:rPr>
            </w:pPr>
          </w:p>
        </w:tc>
      </w:tr>
      <w:tr w:rsidR="00467AE9" w:rsidRPr="005050F0" w14:paraId="03477B0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C6D61FA"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B547CE0"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whether the MCVideo user is authorised to obtain</w:t>
            </w:r>
            <w:r w:rsidRPr="005050F0">
              <w:rPr>
                <w:noProof/>
              </w:rPr>
              <w:t xml:space="preserve"> whether a particular MCVideo User is present on the network</w:t>
            </w:r>
            <w:r w:rsidRPr="005050F0">
              <w:rPr>
                <w:noProof/>
                <w:lang w:eastAsia="ko-KR"/>
              </w:rPr>
              <w:t>.</w:t>
            </w:r>
          </w:p>
        </w:tc>
      </w:tr>
    </w:tbl>
    <w:p w14:paraId="6847E40E" w14:textId="77777777" w:rsidR="001A1197" w:rsidRPr="005050F0" w:rsidRDefault="001A1197" w:rsidP="001A1197">
      <w:pPr>
        <w:rPr>
          <w:noProof/>
        </w:rPr>
      </w:pPr>
    </w:p>
    <w:p w14:paraId="2904DA7C" w14:textId="77777777" w:rsidR="00467AE9" w:rsidRPr="005050F0" w:rsidRDefault="00467AE9" w:rsidP="00467AE9">
      <w:pPr>
        <w:rPr>
          <w:noProof/>
          <w:lang w:eastAsia="ko-KR"/>
        </w:rPr>
      </w:pPr>
      <w:r w:rsidRPr="005050F0">
        <w:rPr>
          <w:noProof/>
        </w:rPr>
        <w:t xml:space="preserve">When set to "true" </w:t>
      </w:r>
      <w:r w:rsidRPr="005050F0">
        <w:rPr>
          <w:noProof/>
          <w:lang w:eastAsia="ko-KR"/>
        </w:rPr>
        <w:t>the MCVideo user is authorised to obtain</w:t>
      </w:r>
      <w:r w:rsidRPr="005050F0">
        <w:rPr>
          <w:noProof/>
        </w:rPr>
        <w:t xml:space="preserve"> whether a particular MCVideo User is present on the network</w:t>
      </w:r>
      <w:r w:rsidRPr="005050F0">
        <w:rPr>
          <w:noProof/>
          <w:lang w:eastAsia="ko-KR"/>
        </w:rPr>
        <w:t>.</w:t>
      </w:r>
    </w:p>
    <w:p w14:paraId="3A3E9905"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MCVideo user is not authorised to obtain</w:t>
      </w:r>
      <w:r w:rsidRPr="005050F0">
        <w:rPr>
          <w:noProof/>
        </w:rPr>
        <w:t xml:space="preserve"> whether a particular MCVideo User is present on the network</w:t>
      </w:r>
      <w:r w:rsidRPr="005050F0">
        <w:rPr>
          <w:noProof/>
          <w:lang w:eastAsia="ko-KR"/>
        </w:rPr>
        <w:t xml:space="preserve">. </w:t>
      </w:r>
      <w:r w:rsidRPr="005050F0">
        <w:rPr>
          <w:noProof/>
        </w:rPr>
        <w:t>This is the default if this leaf node is not present.</w:t>
      </w:r>
    </w:p>
    <w:p w14:paraId="0E8123B8" w14:textId="77777777" w:rsidR="00467AE9" w:rsidRPr="005050F0" w:rsidRDefault="00467AE9" w:rsidP="00467AE9">
      <w:pPr>
        <w:pStyle w:val="Heading3"/>
        <w:rPr>
          <w:noProof/>
          <w:lang w:eastAsia="ko-KR"/>
        </w:rPr>
      </w:pPr>
      <w:bookmarkStart w:id="9564" w:name="_Toc4578076"/>
      <w:bookmarkStart w:id="9565" w:name="_Toc27504672"/>
      <w:bookmarkStart w:id="9566" w:name="_Toc27505460"/>
      <w:bookmarkStart w:id="9567" w:name="_Toc27506244"/>
      <w:bookmarkStart w:id="9568" w:name="_Toc27507028"/>
      <w:bookmarkStart w:id="9569" w:name="_Toc176344994"/>
      <w:r w:rsidRPr="005050F0">
        <w:rPr>
          <w:noProof/>
        </w:rPr>
        <w:t>13.2.71</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w:t>
      </w:r>
      <w:r w:rsidRPr="005050F0">
        <w:rPr>
          <w:noProof/>
          <w:lang w:eastAsia="ko-KR"/>
        </w:rPr>
        <w:t>AllowedManualSwitch</w:t>
      </w:r>
      <w:bookmarkEnd w:id="9564"/>
      <w:bookmarkEnd w:id="9565"/>
      <w:bookmarkEnd w:id="9566"/>
      <w:bookmarkEnd w:id="9567"/>
      <w:bookmarkEnd w:id="9568"/>
      <w:bookmarkEnd w:id="9569"/>
    </w:p>
    <w:p w14:paraId="0B440797"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2.71.1: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w:t>
      </w:r>
      <w:r w:rsidRPr="005050F0">
        <w:rPr>
          <w:noProof/>
          <w:lang w:eastAsia="ko-KR"/>
        </w:rPr>
        <w:t>AllowedManualSwitch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5050F0" w14:paraId="7E18A746"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BE3D2BE" w14:textId="77777777" w:rsidR="00467AE9" w:rsidRPr="005050F0" w:rsidRDefault="00467AE9" w:rsidP="00231052">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AllowedManualSwitch</w:t>
            </w:r>
          </w:p>
        </w:tc>
      </w:tr>
      <w:tr w:rsidR="00467AE9" w:rsidRPr="005050F0" w14:paraId="160CCFA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D629FC"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55E45"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E5FF8" w14:textId="77777777" w:rsidR="00467AE9" w:rsidRPr="005050F0" w:rsidRDefault="00467AE9" w:rsidP="00231052">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44A44E"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01DE0" w14:textId="77777777" w:rsidR="00467AE9" w:rsidRPr="005050F0" w:rsidRDefault="00467AE9" w:rsidP="00231052">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166F689" w14:textId="77777777" w:rsidR="00467AE9" w:rsidRPr="005050F0" w:rsidRDefault="00467AE9" w:rsidP="00231052">
            <w:pPr>
              <w:jc w:val="center"/>
              <w:rPr>
                <w:rFonts w:ascii="Arial" w:hAnsi="Arial" w:cs="Arial"/>
                <w:b/>
                <w:noProof/>
                <w:sz w:val="18"/>
                <w:szCs w:val="18"/>
              </w:rPr>
            </w:pPr>
          </w:p>
        </w:tc>
      </w:tr>
      <w:tr w:rsidR="00467AE9" w:rsidRPr="005050F0" w14:paraId="1C4C56E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86B9BF"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08ED5"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C44EEE" w14:textId="77777777" w:rsidR="00467AE9" w:rsidRPr="005050F0" w:rsidRDefault="00467AE9" w:rsidP="00231052">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4DA3A"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4ADC7" w14:textId="77777777" w:rsidR="00467AE9" w:rsidRPr="005050F0" w:rsidRDefault="00467AE9" w:rsidP="00231052">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68B6271" w14:textId="77777777" w:rsidR="00467AE9" w:rsidRPr="005050F0" w:rsidRDefault="00467AE9" w:rsidP="00231052">
            <w:pPr>
              <w:jc w:val="center"/>
              <w:rPr>
                <w:b/>
                <w:noProof/>
              </w:rPr>
            </w:pPr>
          </w:p>
        </w:tc>
      </w:tr>
      <w:tr w:rsidR="00467AE9" w:rsidRPr="005050F0" w14:paraId="3327299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AEAB31" w14:textId="77777777" w:rsidR="00467AE9" w:rsidRPr="005050F0"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EA5762"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 xml:space="preserve">whether the MCVideo user is authorised to </w:t>
            </w:r>
            <w:r w:rsidRPr="005050F0">
              <w:rPr>
                <w:noProof/>
              </w:rPr>
              <w:t>manually switch to off-network</w:t>
            </w:r>
            <w:r w:rsidRPr="005050F0">
              <w:rPr>
                <w:noProof/>
                <w:lang w:eastAsia="ko-KR"/>
              </w:rPr>
              <w:t xml:space="preserve"> operation</w:t>
            </w:r>
            <w:r w:rsidRPr="005050F0">
              <w:rPr>
                <w:noProof/>
              </w:rPr>
              <w:t xml:space="preserve"> while in on-network</w:t>
            </w:r>
            <w:r w:rsidRPr="005050F0">
              <w:rPr>
                <w:noProof/>
                <w:lang w:eastAsia="ko-KR"/>
              </w:rPr>
              <w:t xml:space="preserve"> operation.</w:t>
            </w:r>
          </w:p>
        </w:tc>
      </w:tr>
    </w:tbl>
    <w:p w14:paraId="00742BCE" w14:textId="77777777" w:rsidR="001A1197" w:rsidRPr="005050F0" w:rsidRDefault="001A1197" w:rsidP="001A1197">
      <w:pPr>
        <w:rPr>
          <w:noProof/>
        </w:rPr>
      </w:pPr>
    </w:p>
    <w:p w14:paraId="03C1210E" w14:textId="77777777" w:rsidR="00467AE9" w:rsidRPr="005050F0" w:rsidRDefault="00467AE9" w:rsidP="00467AE9">
      <w:pPr>
        <w:rPr>
          <w:noProof/>
          <w:lang w:eastAsia="ko-KR"/>
        </w:rPr>
      </w:pPr>
      <w:r w:rsidRPr="005050F0">
        <w:rPr>
          <w:noProof/>
        </w:rPr>
        <w:t xml:space="preserve">When set to "true" </w:t>
      </w:r>
      <w:r w:rsidRPr="005050F0">
        <w:rPr>
          <w:noProof/>
          <w:lang w:eastAsia="ko-KR"/>
        </w:rPr>
        <w:t xml:space="preserve">the MCVideo user is authorised to </w:t>
      </w:r>
      <w:r w:rsidRPr="005050F0">
        <w:rPr>
          <w:noProof/>
        </w:rPr>
        <w:t>manually switch to off-network</w:t>
      </w:r>
      <w:r w:rsidRPr="005050F0">
        <w:rPr>
          <w:noProof/>
          <w:lang w:eastAsia="ko-KR"/>
        </w:rPr>
        <w:t xml:space="preserve"> operation</w:t>
      </w:r>
      <w:r w:rsidRPr="005050F0">
        <w:rPr>
          <w:noProof/>
        </w:rPr>
        <w:t xml:space="preserve"> while in on-network</w:t>
      </w:r>
      <w:r w:rsidRPr="005050F0">
        <w:rPr>
          <w:noProof/>
          <w:lang w:eastAsia="ko-KR"/>
        </w:rPr>
        <w:t xml:space="preserve"> operation.</w:t>
      </w:r>
    </w:p>
    <w:p w14:paraId="231DD7CD"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 xml:space="preserve">the MCVideo user is not authorised to </w:t>
      </w:r>
      <w:r w:rsidRPr="005050F0">
        <w:rPr>
          <w:noProof/>
        </w:rPr>
        <w:t>manually switch to off-network</w:t>
      </w:r>
      <w:r w:rsidRPr="005050F0">
        <w:rPr>
          <w:noProof/>
          <w:lang w:eastAsia="ko-KR"/>
        </w:rPr>
        <w:t xml:space="preserve"> operation</w:t>
      </w:r>
      <w:r w:rsidRPr="005050F0">
        <w:rPr>
          <w:noProof/>
        </w:rPr>
        <w:t xml:space="preserve"> while in on-network</w:t>
      </w:r>
      <w:r w:rsidRPr="005050F0">
        <w:rPr>
          <w:noProof/>
          <w:lang w:eastAsia="ko-KR"/>
        </w:rPr>
        <w:t xml:space="preserve"> operation.</w:t>
      </w:r>
    </w:p>
    <w:p w14:paraId="4AEC9DE9" w14:textId="77777777" w:rsidR="00467AE9" w:rsidRPr="005050F0" w:rsidRDefault="00467AE9" w:rsidP="00467AE9">
      <w:pPr>
        <w:pStyle w:val="Heading3"/>
        <w:rPr>
          <w:noProof/>
        </w:rPr>
      </w:pPr>
      <w:bookmarkStart w:id="9570" w:name="_Toc4578077"/>
      <w:bookmarkStart w:id="9571" w:name="_Toc27504673"/>
      <w:bookmarkStart w:id="9572" w:name="_Toc27505461"/>
      <w:bookmarkStart w:id="9573" w:name="_Toc27506245"/>
      <w:bookmarkStart w:id="9574" w:name="_Toc27507029"/>
      <w:bookmarkStart w:id="9575" w:name="_Toc176344995"/>
      <w:r w:rsidRPr="005050F0">
        <w:rPr>
          <w:noProof/>
        </w:rPr>
        <w:t>13.2.</w:t>
      </w:r>
      <w:r w:rsidRPr="005050F0">
        <w:rPr>
          <w:noProof/>
          <w:lang w:eastAsia="ko-KR"/>
        </w:rPr>
        <w:t>72</w:t>
      </w:r>
      <w:r w:rsidRPr="005050F0">
        <w:rPr>
          <w:noProof/>
          <w:lang w:eastAsia="ko-KR"/>
        </w:rPr>
        <w:tab/>
      </w:r>
      <w:r w:rsidR="00A63B95" w:rsidRPr="005050F0">
        <w:rPr>
          <w:noProof/>
          <w:lang w:eastAsia="ko-KR"/>
        </w:rPr>
        <w:t>Void</w:t>
      </w:r>
      <w:bookmarkEnd w:id="9570"/>
      <w:bookmarkEnd w:id="9571"/>
      <w:bookmarkEnd w:id="9572"/>
      <w:bookmarkEnd w:id="9573"/>
      <w:bookmarkEnd w:id="9574"/>
      <w:bookmarkEnd w:id="9575"/>
    </w:p>
    <w:p w14:paraId="7272C44D" w14:textId="77777777" w:rsidR="00467AE9" w:rsidRPr="005050F0" w:rsidRDefault="00467AE9" w:rsidP="00467AE9">
      <w:pPr>
        <w:pStyle w:val="Heading3"/>
        <w:rPr>
          <w:noProof/>
          <w:lang w:eastAsia="ko-KR"/>
        </w:rPr>
      </w:pPr>
      <w:bookmarkStart w:id="9576" w:name="_Toc4578078"/>
      <w:bookmarkStart w:id="9577" w:name="_Toc27504674"/>
      <w:bookmarkStart w:id="9578" w:name="_Toc27505462"/>
      <w:bookmarkStart w:id="9579" w:name="_Toc27506246"/>
      <w:bookmarkStart w:id="9580" w:name="_Toc27507030"/>
      <w:bookmarkStart w:id="9581" w:name="_Toc176344996"/>
      <w:r w:rsidRPr="005050F0">
        <w:rPr>
          <w:noProof/>
        </w:rPr>
        <w:t>13.2.</w:t>
      </w:r>
      <w:r w:rsidRPr="005050F0">
        <w:rPr>
          <w:noProof/>
          <w:lang w:eastAsia="ko-KR"/>
        </w:rPr>
        <w:t>73</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Network/MaxSimultaneousVideoStreams</w:t>
      </w:r>
      <w:bookmarkEnd w:id="9576"/>
      <w:bookmarkEnd w:id="9577"/>
      <w:bookmarkEnd w:id="9578"/>
      <w:bookmarkEnd w:id="9579"/>
      <w:bookmarkEnd w:id="9580"/>
      <w:bookmarkEnd w:id="9581"/>
    </w:p>
    <w:p w14:paraId="37E1BF99"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73</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Network/MaxSimultaneousVideoStreams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534CB2DE"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A8033B6"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Network/MaxSimultaneousVideoStreams</w:t>
            </w:r>
          </w:p>
        </w:tc>
      </w:tr>
      <w:tr w:rsidR="00467AE9" w:rsidRPr="005050F0" w14:paraId="0988B53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76E21D"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D48DB"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0B69F"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AF363"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80018"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287E7A" w14:textId="77777777" w:rsidR="00467AE9" w:rsidRPr="005050F0" w:rsidRDefault="00467AE9" w:rsidP="00231052">
            <w:pPr>
              <w:jc w:val="center"/>
              <w:rPr>
                <w:rFonts w:ascii="Arial" w:hAnsi="Arial" w:cs="Arial"/>
                <w:b/>
                <w:noProof/>
                <w:sz w:val="18"/>
                <w:szCs w:val="18"/>
              </w:rPr>
            </w:pPr>
          </w:p>
        </w:tc>
      </w:tr>
      <w:tr w:rsidR="00467AE9" w:rsidRPr="005050F0" w14:paraId="145EFE1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9C9682"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46DFEA"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8FEB6"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03267" w14:textId="77777777" w:rsidR="00467AE9" w:rsidRPr="005050F0" w:rsidRDefault="00CD0F8A" w:rsidP="00231052">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A92A8"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18F43F" w14:textId="77777777" w:rsidR="00467AE9" w:rsidRPr="005050F0" w:rsidRDefault="00467AE9" w:rsidP="00231052">
            <w:pPr>
              <w:jc w:val="center"/>
              <w:rPr>
                <w:b/>
                <w:noProof/>
              </w:rPr>
            </w:pPr>
          </w:p>
        </w:tc>
      </w:tr>
      <w:tr w:rsidR="00467AE9" w:rsidRPr="005050F0" w14:paraId="05F36EC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466CBC"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7C61A7F"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maximum number of simultaneous video streams that can be received.</w:t>
            </w:r>
          </w:p>
        </w:tc>
      </w:tr>
    </w:tbl>
    <w:p w14:paraId="66EE8144" w14:textId="77777777" w:rsidR="001A1197" w:rsidRPr="005050F0" w:rsidRDefault="001A1197" w:rsidP="001A1197">
      <w:pPr>
        <w:rPr>
          <w:noProof/>
        </w:rPr>
      </w:pPr>
      <w:bookmarkStart w:id="9582" w:name="_Toc4578079"/>
      <w:bookmarkStart w:id="9583" w:name="_Toc27504675"/>
      <w:bookmarkStart w:id="9584" w:name="_Toc27505463"/>
      <w:bookmarkStart w:id="9585" w:name="_Toc27506247"/>
      <w:bookmarkStart w:id="9586" w:name="_Toc27507031"/>
    </w:p>
    <w:p w14:paraId="66E202E4" w14:textId="77777777" w:rsidR="00467AE9" w:rsidRPr="005050F0" w:rsidRDefault="00467AE9" w:rsidP="00467AE9">
      <w:pPr>
        <w:pStyle w:val="Heading3"/>
        <w:rPr>
          <w:noProof/>
        </w:rPr>
      </w:pPr>
      <w:bookmarkStart w:id="9587" w:name="_Toc176344997"/>
      <w:r w:rsidRPr="005050F0">
        <w:rPr>
          <w:noProof/>
        </w:rPr>
        <w:t>13.2.</w:t>
      </w:r>
      <w:r w:rsidRPr="005050F0">
        <w:rPr>
          <w:noProof/>
          <w:lang w:eastAsia="ko-KR"/>
        </w:rPr>
        <w:t>74</w:t>
      </w:r>
      <w:r w:rsidRPr="005050F0">
        <w:rPr>
          <w:noProof/>
          <w:lang w:eastAsia="ko-KR"/>
        </w:rPr>
        <w:tab/>
      </w:r>
      <w:r w:rsidRPr="005050F0">
        <w:rPr>
          <w:noProof/>
        </w:rPr>
        <w:t>/</w:t>
      </w:r>
      <w:r w:rsidRPr="005050F0">
        <w:rPr>
          <w:i/>
          <w:iCs/>
          <w:noProof/>
        </w:rPr>
        <w:t>&lt;x&gt;</w:t>
      </w:r>
      <w:r w:rsidRPr="005050F0">
        <w:rPr>
          <w:noProof/>
        </w:rPr>
        <w:t>/&lt;x&gt;/O</w:t>
      </w:r>
      <w:r w:rsidRPr="005050F0">
        <w:rPr>
          <w:noProof/>
          <w:lang w:eastAsia="ko-KR"/>
        </w:rPr>
        <w:t>n</w:t>
      </w:r>
      <w:r w:rsidRPr="005050F0">
        <w:rPr>
          <w:noProof/>
        </w:rPr>
        <w:t>Network/MaxSimultaneousVideoStreams/MaxStreams</w:t>
      </w:r>
      <w:bookmarkEnd w:id="9582"/>
      <w:bookmarkEnd w:id="9583"/>
      <w:bookmarkEnd w:id="9584"/>
      <w:bookmarkEnd w:id="9585"/>
      <w:bookmarkEnd w:id="9586"/>
      <w:bookmarkEnd w:id="9587"/>
    </w:p>
    <w:p w14:paraId="0795C1F8"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74.1</w:t>
      </w:r>
      <w:r w:rsidRPr="005050F0">
        <w:rPr>
          <w:noProof/>
        </w:rPr>
        <w:t>: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Network/MaxSimultaneousVideoStreams/MaxStreams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64DAB353"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3EF21B" w14:textId="77777777" w:rsidR="00467AE9" w:rsidRPr="005050F0" w:rsidRDefault="00467AE9" w:rsidP="00231052">
            <w:pPr>
              <w:rPr>
                <w:rFonts w:ascii="Arial" w:hAnsi="Arial" w:cs="Arial"/>
                <w:noProof/>
                <w:sz w:val="18"/>
                <w:szCs w:val="18"/>
              </w:rPr>
            </w:pPr>
            <w:r w:rsidRPr="005050F0">
              <w:rPr>
                <w:noProof/>
              </w:rPr>
              <w:t>&lt;x&gt;/O</w:t>
            </w:r>
            <w:r w:rsidRPr="005050F0">
              <w:rPr>
                <w:noProof/>
                <w:lang w:eastAsia="ko-KR"/>
              </w:rPr>
              <w:t>n</w:t>
            </w:r>
            <w:r w:rsidRPr="005050F0">
              <w:rPr>
                <w:noProof/>
              </w:rPr>
              <w:t>Network/MaxSimultaneousVideoStreams/MaxStreams</w:t>
            </w:r>
          </w:p>
        </w:tc>
      </w:tr>
      <w:tr w:rsidR="00467AE9" w:rsidRPr="005050F0" w14:paraId="39D21B1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1E55DD"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0C989"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08D32"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59DBF"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14F0D"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827513" w14:textId="77777777" w:rsidR="00467AE9" w:rsidRPr="005050F0" w:rsidRDefault="00467AE9" w:rsidP="00231052">
            <w:pPr>
              <w:jc w:val="center"/>
              <w:rPr>
                <w:rFonts w:ascii="Arial" w:hAnsi="Arial" w:cs="Arial"/>
                <w:b/>
                <w:noProof/>
                <w:sz w:val="18"/>
                <w:szCs w:val="18"/>
              </w:rPr>
            </w:pPr>
          </w:p>
        </w:tc>
      </w:tr>
      <w:tr w:rsidR="00467AE9" w:rsidRPr="005050F0" w14:paraId="4E285D7C"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661C3E"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65D08"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3B9B9B"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D366B" w14:textId="77777777" w:rsidR="00467AE9" w:rsidRPr="005050F0" w:rsidRDefault="00467AE9"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D67B0"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6F915D" w14:textId="77777777" w:rsidR="00467AE9" w:rsidRPr="005050F0" w:rsidRDefault="00467AE9" w:rsidP="00231052">
            <w:pPr>
              <w:jc w:val="center"/>
              <w:rPr>
                <w:b/>
                <w:noProof/>
              </w:rPr>
            </w:pPr>
          </w:p>
        </w:tc>
      </w:tr>
      <w:tr w:rsidR="00467AE9" w:rsidRPr="005050F0" w14:paraId="75DE3BD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D974525"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449A3F"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maximum number of simultaneous video streams that can be received.</w:t>
            </w:r>
          </w:p>
        </w:tc>
      </w:tr>
    </w:tbl>
    <w:p w14:paraId="69A9FECB" w14:textId="77777777" w:rsidR="00761B15" w:rsidRPr="005050F0" w:rsidRDefault="00761B15" w:rsidP="00761B15">
      <w:pPr>
        <w:rPr>
          <w:noProof/>
          <w:lang w:eastAsia="ko-KR"/>
        </w:rPr>
      </w:pPr>
    </w:p>
    <w:p w14:paraId="39A09660" w14:textId="77777777" w:rsidR="00467AE9" w:rsidRPr="005050F0" w:rsidRDefault="00467AE9" w:rsidP="00467AE9">
      <w:pPr>
        <w:ind w:left="568" w:hanging="284"/>
        <w:rPr>
          <w:noProof/>
          <w:lang w:eastAsia="ko-KR"/>
        </w:rPr>
      </w:pPr>
      <w:r w:rsidRPr="005050F0">
        <w:rPr>
          <w:noProof/>
          <w:lang w:eastAsia="x-none"/>
        </w:rPr>
        <w:t>-</w:t>
      </w:r>
      <w:r w:rsidRPr="005050F0">
        <w:rPr>
          <w:noProof/>
          <w:lang w:eastAsia="x-none"/>
        </w:rPr>
        <w:tab/>
        <w:t xml:space="preserve">Values: </w:t>
      </w:r>
      <w:r w:rsidR="00761B15" w:rsidRPr="005050F0">
        <w:rPr>
          <w:noProof/>
          <w:lang w:eastAsia="x-none"/>
        </w:rPr>
        <w:t>1</w:t>
      </w:r>
      <w:r w:rsidRPr="005050F0">
        <w:rPr>
          <w:noProof/>
          <w:lang w:eastAsia="x-none"/>
        </w:rPr>
        <w:t>-65535</w:t>
      </w:r>
    </w:p>
    <w:p w14:paraId="60B5B88A" w14:textId="77777777" w:rsidR="00467AE9" w:rsidRPr="005050F0" w:rsidRDefault="00467AE9" w:rsidP="00467AE9">
      <w:pPr>
        <w:pStyle w:val="Heading3"/>
        <w:rPr>
          <w:noProof/>
          <w:lang w:eastAsia="ko-KR"/>
        </w:rPr>
      </w:pPr>
      <w:bookmarkStart w:id="9588" w:name="_Toc4578080"/>
      <w:bookmarkStart w:id="9589" w:name="_Toc27504676"/>
      <w:bookmarkStart w:id="9590" w:name="_Toc27505464"/>
      <w:bookmarkStart w:id="9591" w:name="_Toc27506248"/>
      <w:bookmarkStart w:id="9592" w:name="_Toc27507032"/>
      <w:bookmarkStart w:id="9593" w:name="_Toc176344998"/>
      <w:r w:rsidRPr="005050F0">
        <w:rPr>
          <w:noProof/>
        </w:rPr>
        <w:t>13.2.75</w:t>
      </w:r>
      <w:r w:rsidRPr="005050F0">
        <w:rPr>
          <w:noProof/>
        </w:rPr>
        <w:tab/>
      </w:r>
      <w:r w:rsidR="00E3044B" w:rsidRPr="005050F0">
        <w:rPr>
          <w:noProof/>
        </w:rPr>
        <w:t>Void</w:t>
      </w:r>
      <w:bookmarkEnd w:id="9588"/>
      <w:bookmarkEnd w:id="9589"/>
      <w:bookmarkEnd w:id="9590"/>
      <w:bookmarkEnd w:id="9591"/>
      <w:bookmarkEnd w:id="9592"/>
      <w:bookmarkEnd w:id="9593"/>
    </w:p>
    <w:p w14:paraId="367573E7" w14:textId="77777777" w:rsidR="00467AE9" w:rsidRPr="005050F0" w:rsidRDefault="00467AE9" w:rsidP="00467AE9">
      <w:pPr>
        <w:pStyle w:val="Heading3"/>
        <w:rPr>
          <w:noProof/>
          <w:lang w:eastAsia="ko-KR"/>
        </w:rPr>
      </w:pPr>
      <w:bookmarkStart w:id="9594" w:name="_Toc4578081"/>
      <w:bookmarkStart w:id="9595" w:name="_Toc27504677"/>
      <w:bookmarkStart w:id="9596" w:name="_Toc27505465"/>
      <w:bookmarkStart w:id="9597" w:name="_Toc27506249"/>
      <w:bookmarkStart w:id="9598" w:name="_Toc27507033"/>
      <w:bookmarkStart w:id="9599" w:name="_Toc176344999"/>
      <w:r w:rsidRPr="005050F0">
        <w:rPr>
          <w:noProof/>
        </w:rPr>
        <w:t>13.2.76</w:t>
      </w:r>
      <w:r w:rsidRPr="005050F0">
        <w:rPr>
          <w:noProof/>
        </w:rPr>
        <w:tab/>
      </w:r>
      <w:r w:rsidR="00E3044B" w:rsidRPr="005050F0">
        <w:rPr>
          <w:noProof/>
        </w:rPr>
        <w:t>Void</w:t>
      </w:r>
      <w:bookmarkEnd w:id="9594"/>
      <w:bookmarkEnd w:id="9595"/>
      <w:bookmarkEnd w:id="9596"/>
      <w:bookmarkEnd w:id="9597"/>
      <w:bookmarkEnd w:id="9598"/>
      <w:bookmarkEnd w:id="9599"/>
    </w:p>
    <w:p w14:paraId="52EC42BA" w14:textId="77777777" w:rsidR="00467AE9" w:rsidRPr="005050F0" w:rsidRDefault="00467AE9" w:rsidP="00467AE9">
      <w:pPr>
        <w:pStyle w:val="Heading3"/>
        <w:rPr>
          <w:noProof/>
          <w:lang w:eastAsia="ko-KR"/>
        </w:rPr>
      </w:pPr>
      <w:bookmarkStart w:id="9600" w:name="_Toc4578082"/>
      <w:bookmarkStart w:id="9601" w:name="_Toc27504678"/>
      <w:bookmarkStart w:id="9602" w:name="_Toc27505466"/>
      <w:bookmarkStart w:id="9603" w:name="_Toc27506250"/>
      <w:bookmarkStart w:id="9604" w:name="_Toc27507034"/>
      <w:bookmarkStart w:id="9605" w:name="_Toc176345000"/>
      <w:r w:rsidRPr="005050F0">
        <w:rPr>
          <w:noProof/>
        </w:rPr>
        <w:t>13.2.77</w:t>
      </w:r>
      <w:r w:rsidRPr="005050F0">
        <w:rPr>
          <w:noProof/>
        </w:rPr>
        <w:tab/>
      </w:r>
      <w:r w:rsidR="00E3044B" w:rsidRPr="005050F0">
        <w:rPr>
          <w:noProof/>
        </w:rPr>
        <w:t>Void</w:t>
      </w:r>
      <w:bookmarkEnd w:id="9600"/>
      <w:bookmarkEnd w:id="9601"/>
      <w:bookmarkEnd w:id="9602"/>
      <w:bookmarkEnd w:id="9603"/>
      <w:bookmarkEnd w:id="9604"/>
      <w:bookmarkEnd w:id="9605"/>
    </w:p>
    <w:p w14:paraId="4CC8C34B" w14:textId="77777777" w:rsidR="00467AE9" w:rsidRPr="005050F0" w:rsidRDefault="00467AE9" w:rsidP="00467AE9">
      <w:pPr>
        <w:pStyle w:val="Heading3"/>
        <w:rPr>
          <w:noProof/>
          <w:lang w:eastAsia="ko-KR"/>
        </w:rPr>
      </w:pPr>
      <w:bookmarkStart w:id="9606" w:name="_Toc4578083"/>
      <w:bookmarkStart w:id="9607" w:name="_Toc27504679"/>
      <w:bookmarkStart w:id="9608" w:name="_Toc27505467"/>
      <w:bookmarkStart w:id="9609" w:name="_Toc27506251"/>
      <w:bookmarkStart w:id="9610" w:name="_Toc27507035"/>
      <w:bookmarkStart w:id="9611" w:name="_Toc176345001"/>
      <w:r w:rsidRPr="005050F0">
        <w:rPr>
          <w:noProof/>
        </w:rPr>
        <w:t>13.2.78</w:t>
      </w:r>
      <w:r w:rsidRPr="005050F0">
        <w:rPr>
          <w:noProof/>
        </w:rPr>
        <w:tab/>
      </w:r>
      <w:r w:rsidR="00E3044B" w:rsidRPr="005050F0">
        <w:rPr>
          <w:noProof/>
        </w:rPr>
        <w:t>Void</w:t>
      </w:r>
      <w:bookmarkEnd w:id="9606"/>
      <w:bookmarkEnd w:id="9607"/>
      <w:bookmarkEnd w:id="9608"/>
      <w:bookmarkEnd w:id="9609"/>
      <w:bookmarkEnd w:id="9610"/>
      <w:bookmarkEnd w:id="9611"/>
    </w:p>
    <w:p w14:paraId="4CF8F966" w14:textId="77777777" w:rsidR="00467AE9" w:rsidRPr="005050F0" w:rsidRDefault="00467AE9" w:rsidP="00467AE9">
      <w:pPr>
        <w:pStyle w:val="Heading3"/>
        <w:rPr>
          <w:noProof/>
          <w:lang w:eastAsia="ko-KR"/>
        </w:rPr>
      </w:pPr>
      <w:bookmarkStart w:id="9612" w:name="_Toc4578084"/>
      <w:bookmarkStart w:id="9613" w:name="_Toc27504680"/>
      <w:bookmarkStart w:id="9614" w:name="_Toc27505468"/>
      <w:bookmarkStart w:id="9615" w:name="_Toc27506252"/>
      <w:bookmarkStart w:id="9616" w:name="_Toc27507036"/>
      <w:bookmarkStart w:id="9617" w:name="_Toc176345002"/>
      <w:r w:rsidRPr="005050F0">
        <w:rPr>
          <w:noProof/>
        </w:rPr>
        <w:t>13.2.</w:t>
      </w:r>
      <w:r w:rsidRPr="005050F0">
        <w:rPr>
          <w:noProof/>
          <w:lang w:eastAsia="ko-KR"/>
        </w:rPr>
        <w:t>79</w:t>
      </w:r>
      <w:r w:rsidRPr="005050F0">
        <w:rPr>
          <w:noProof/>
        </w:rPr>
        <w:tab/>
      </w:r>
      <w:r w:rsidR="00E3044B" w:rsidRPr="005050F0">
        <w:rPr>
          <w:noProof/>
        </w:rPr>
        <w:t>Void</w:t>
      </w:r>
      <w:bookmarkEnd w:id="9612"/>
      <w:bookmarkEnd w:id="9613"/>
      <w:bookmarkEnd w:id="9614"/>
      <w:bookmarkEnd w:id="9615"/>
      <w:bookmarkEnd w:id="9616"/>
      <w:bookmarkEnd w:id="9617"/>
    </w:p>
    <w:p w14:paraId="0684A024" w14:textId="77777777" w:rsidR="00467AE9" w:rsidRPr="005050F0" w:rsidRDefault="00467AE9" w:rsidP="00467AE9">
      <w:pPr>
        <w:pStyle w:val="Heading3"/>
        <w:rPr>
          <w:noProof/>
          <w:lang w:eastAsia="ko-KR"/>
        </w:rPr>
      </w:pPr>
      <w:bookmarkStart w:id="9618" w:name="_Toc4578085"/>
      <w:bookmarkStart w:id="9619" w:name="_Toc27504681"/>
      <w:bookmarkStart w:id="9620" w:name="_Toc27505469"/>
      <w:bookmarkStart w:id="9621" w:name="_Toc27506253"/>
      <w:bookmarkStart w:id="9622" w:name="_Toc27507037"/>
      <w:bookmarkStart w:id="9623" w:name="_Toc176345003"/>
      <w:r w:rsidRPr="005050F0">
        <w:rPr>
          <w:noProof/>
        </w:rPr>
        <w:t>13.2.</w:t>
      </w:r>
      <w:r w:rsidRPr="005050F0">
        <w:rPr>
          <w:noProof/>
          <w:lang w:eastAsia="ko-KR"/>
        </w:rPr>
        <w:t>80</w:t>
      </w:r>
      <w:r w:rsidRPr="005050F0">
        <w:rPr>
          <w:noProof/>
        </w:rPr>
        <w:tab/>
      </w:r>
      <w:r w:rsidR="00E3044B" w:rsidRPr="005050F0">
        <w:rPr>
          <w:noProof/>
        </w:rPr>
        <w:t>Void</w:t>
      </w:r>
      <w:bookmarkEnd w:id="9618"/>
      <w:bookmarkEnd w:id="9619"/>
      <w:bookmarkEnd w:id="9620"/>
      <w:bookmarkEnd w:id="9621"/>
      <w:bookmarkEnd w:id="9622"/>
      <w:bookmarkEnd w:id="9623"/>
    </w:p>
    <w:p w14:paraId="29002FA4" w14:textId="77777777" w:rsidR="00467AE9" w:rsidRPr="005050F0" w:rsidRDefault="00467AE9" w:rsidP="00467AE9">
      <w:pPr>
        <w:pStyle w:val="Heading3"/>
        <w:rPr>
          <w:noProof/>
          <w:lang w:eastAsia="ko-KR"/>
        </w:rPr>
      </w:pPr>
      <w:bookmarkStart w:id="9624" w:name="_Toc4578086"/>
      <w:bookmarkStart w:id="9625" w:name="_Toc27504682"/>
      <w:bookmarkStart w:id="9626" w:name="_Toc27505470"/>
      <w:bookmarkStart w:id="9627" w:name="_Toc27506254"/>
      <w:bookmarkStart w:id="9628" w:name="_Toc27507038"/>
      <w:bookmarkStart w:id="9629" w:name="_Toc176345004"/>
      <w:r w:rsidRPr="005050F0">
        <w:rPr>
          <w:noProof/>
          <w:lang w:eastAsia="ko-KR"/>
        </w:rPr>
        <w:t>13.</w:t>
      </w:r>
      <w:r w:rsidRPr="005050F0">
        <w:rPr>
          <w:noProof/>
        </w:rPr>
        <w:t>2.81</w:t>
      </w:r>
      <w:r w:rsidRPr="005050F0">
        <w:rPr>
          <w:noProof/>
        </w:rPr>
        <w:tab/>
      </w:r>
      <w:r w:rsidR="00E3044B" w:rsidRPr="005050F0">
        <w:rPr>
          <w:noProof/>
        </w:rPr>
        <w:t>Void</w:t>
      </w:r>
      <w:bookmarkEnd w:id="9624"/>
      <w:bookmarkEnd w:id="9625"/>
      <w:bookmarkEnd w:id="9626"/>
      <w:bookmarkEnd w:id="9627"/>
      <w:bookmarkEnd w:id="9628"/>
      <w:bookmarkEnd w:id="9629"/>
    </w:p>
    <w:p w14:paraId="073060A7" w14:textId="77777777" w:rsidR="00467AE9" w:rsidRPr="005050F0" w:rsidRDefault="00467AE9" w:rsidP="00467AE9">
      <w:pPr>
        <w:pStyle w:val="Heading3"/>
        <w:rPr>
          <w:noProof/>
          <w:lang w:eastAsia="ko-KR"/>
        </w:rPr>
      </w:pPr>
      <w:bookmarkStart w:id="9630" w:name="_Toc4578087"/>
      <w:bookmarkStart w:id="9631" w:name="_Toc27504683"/>
      <w:bookmarkStart w:id="9632" w:name="_Toc27505471"/>
      <w:bookmarkStart w:id="9633" w:name="_Toc27506255"/>
      <w:bookmarkStart w:id="9634" w:name="_Toc27507039"/>
      <w:bookmarkStart w:id="9635" w:name="_Toc176345005"/>
      <w:r w:rsidRPr="005050F0">
        <w:rPr>
          <w:noProof/>
        </w:rPr>
        <w:t>13.2.</w:t>
      </w:r>
      <w:r w:rsidRPr="005050F0">
        <w:rPr>
          <w:noProof/>
          <w:lang w:eastAsia="ko-KR"/>
        </w:rPr>
        <w:t>82</w:t>
      </w:r>
      <w:r w:rsidRPr="005050F0">
        <w:rPr>
          <w:noProof/>
          <w:lang w:eastAsia="ko-KR"/>
        </w:rPr>
        <w:tab/>
      </w:r>
      <w:r w:rsidR="00E3044B" w:rsidRPr="005050F0">
        <w:rPr>
          <w:noProof/>
        </w:rPr>
        <w:t>Void</w:t>
      </w:r>
      <w:bookmarkEnd w:id="9630"/>
      <w:bookmarkEnd w:id="9631"/>
      <w:bookmarkEnd w:id="9632"/>
      <w:bookmarkEnd w:id="9633"/>
      <w:bookmarkEnd w:id="9634"/>
      <w:bookmarkEnd w:id="9635"/>
    </w:p>
    <w:p w14:paraId="65F89160" w14:textId="77777777" w:rsidR="00467AE9" w:rsidRPr="005050F0" w:rsidRDefault="00467AE9" w:rsidP="00467AE9">
      <w:pPr>
        <w:pStyle w:val="Heading3"/>
        <w:rPr>
          <w:noProof/>
          <w:lang w:eastAsia="ko-KR"/>
        </w:rPr>
      </w:pPr>
      <w:bookmarkStart w:id="9636" w:name="_Toc4578088"/>
      <w:bookmarkStart w:id="9637" w:name="_Toc27504684"/>
      <w:bookmarkStart w:id="9638" w:name="_Toc27505472"/>
      <w:bookmarkStart w:id="9639" w:name="_Toc27506256"/>
      <w:bookmarkStart w:id="9640" w:name="_Toc27507040"/>
      <w:bookmarkStart w:id="9641" w:name="_Toc176345006"/>
      <w:r w:rsidRPr="005050F0">
        <w:rPr>
          <w:noProof/>
        </w:rPr>
        <w:t>13.2.</w:t>
      </w:r>
      <w:r w:rsidRPr="005050F0">
        <w:rPr>
          <w:noProof/>
          <w:lang w:eastAsia="ko-KR"/>
        </w:rPr>
        <w:t>83</w:t>
      </w:r>
      <w:r w:rsidRPr="005050F0">
        <w:rPr>
          <w:noProof/>
          <w:lang w:eastAsia="ko-KR"/>
        </w:rPr>
        <w:tab/>
      </w:r>
      <w:r w:rsidR="00E3044B" w:rsidRPr="005050F0">
        <w:rPr>
          <w:noProof/>
        </w:rPr>
        <w:t>Void</w:t>
      </w:r>
      <w:bookmarkEnd w:id="9636"/>
      <w:bookmarkEnd w:id="9637"/>
      <w:bookmarkEnd w:id="9638"/>
      <w:bookmarkEnd w:id="9639"/>
      <w:bookmarkEnd w:id="9640"/>
      <w:bookmarkEnd w:id="9641"/>
    </w:p>
    <w:p w14:paraId="0BEDFE3F" w14:textId="77777777" w:rsidR="00467AE9" w:rsidRPr="005050F0" w:rsidRDefault="00467AE9" w:rsidP="00467AE9">
      <w:pPr>
        <w:pStyle w:val="Heading3"/>
        <w:rPr>
          <w:noProof/>
          <w:lang w:eastAsia="ko-KR"/>
        </w:rPr>
      </w:pPr>
      <w:bookmarkStart w:id="9642" w:name="_Toc4578089"/>
      <w:bookmarkStart w:id="9643" w:name="_Toc27504685"/>
      <w:bookmarkStart w:id="9644" w:name="_Toc27505473"/>
      <w:bookmarkStart w:id="9645" w:name="_Toc27506257"/>
      <w:bookmarkStart w:id="9646" w:name="_Toc27507041"/>
      <w:bookmarkStart w:id="9647" w:name="_Toc176345007"/>
      <w:r w:rsidRPr="005050F0">
        <w:rPr>
          <w:noProof/>
        </w:rPr>
        <w:t>13.2.84</w:t>
      </w:r>
      <w:r w:rsidRPr="005050F0">
        <w:rPr>
          <w:noProof/>
        </w:rPr>
        <w:tab/>
      </w:r>
      <w:r w:rsidR="00E3044B" w:rsidRPr="005050F0">
        <w:rPr>
          <w:noProof/>
        </w:rPr>
        <w:t>Void</w:t>
      </w:r>
      <w:bookmarkEnd w:id="9642"/>
      <w:bookmarkEnd w:id="9643"/>
      <w:bookmarkEnd w:id="9644"/>
      <w:bookmarkEnd w:id="9645"/>
      <w:bookmarkEnd w:id="9646"/>
      <w:bookmarkEnd w:id="9647"/>
    </w:p>
    <w:p w14:paraId="443F7FB8" w14:textId="77777777" w:rsidR="00467AE9" w:rsidRPr="005050F0" w:rsidRDefault="00467AE9" w:rsidP="00467AE9">
      <w:pPr>
        <w:pStyle w:val="Heading3"/>
        <w:rPr>
          <w:noProof/>
          <w:lang w:eastAsia="ko-KR"/>
        </w:rPr>
      </w:pPr>
      <w:bookmarkStart w:id="9648" w:name="_Toc4578090"/>
      <w:bookmarkStart w:id="9649" w:name="_Toc27504686"/>
      <w:bookmarkStart w:id="9650" w:name="_Toc27505474"/>
      <w:bookmarkStart w:id="9651" w:name="_Toc27506258"/>
      <w:bookmarkStart w:id="9652" w:name="_Toc27507042"/>
      <w:bookmarkStart w:id="9653" w:name="_Toc176345008"/>
      <w:r w:rsidRPr="005050F0">
        <w:rPr>
          <w:noProof/>
        </w:rPr>
        <w:t>13.2.85</w:t>
      </w:r>
      <w:r w:rsidRPr="005050F0">
        <w:rPr>
          <w:noProof/>
        </w:rPr>
        <w:tab/>
      </w:r>
      <w:r w:rsidR="00E3044B" w:rsidRPr="005050F0">
        <w:rPr>
          <w:noProof/>
        </w:rPr>
        <w:t>Void</w:t>
      </w:r>
      <w:bookmarkEnd w:id="9648"/>
      <w:bookmarkEnd w:id="9649"/>
      <w:bookmarkEnd w:id="9650"/>
      <w:bookmarkEnd w:id="9651"/>
      <w:bookmarkEnd w:id="9652"/>
      <w:bookmarkEnd w:id="9653"/>
    </w:p>
    <w:p w14:paraId="53137E99" w14:textId="77777777" w:rsidR="00467AE9" w:rsidRPr="005050F0" w:rsidRDefault="00467AE9" w:rsidP="00467AE9">
      <w:pPr>
        <w:pStyle w:val="Heading3"/>
        <w:rPr>
          <w:noProof/>
          <w:lang w:eastAsia="ko-KR"/>
        </w:rPr>
      </w:pPr>
      <w:bookmarkStart w:id="9654" w:name="_Toc4578091"/>
      <w:bookmarkStart w:id="9655" w:name="_Toc27504687"/>
      <w:bookmarkStart w:id="9656" w:name="_Toc27505475"/>
      <w:bookmarkStart w:id="9657" w:name="_Toc27506259"/>
      <w:bookmarkStart w:id="9658" w:name="_Toc27507043"/>
      <w:bookmarkStart w:id="9659" w:name="_Toc176345009"/>
      <w:r w:rsidRPr="005050F0">
        <w:rPr>
          <w:noProof/>
        </w:rPr>
        <w:t>13.2.86</w:t>
      </w:r>
      <w:r w:rsidRPr="005050F0">
        <w:rPr>
          <w:noProof/>
        </w:rPr>
        <w:tab/>
      </w:r>
      <w:r w:rsidR="00E3044B" w:rsidRPr="005050F0">
        <w:rPr>
          <w:noProof/>
        </w:rPr>
        <w:t>Void</w:t>
      </w:r>
      <w:bookmarkEnd w:id="9654"/>
      <w:bookmarkEnd w:id="9655"/>
      <w:bookmarkEnd w:id="9656"/>
      <w:bookmarkEnd w:id="9657"/>
      <w:bookmarkEnd w:id="9658"/>
      <w:bookmarkEnd w:id="9659"/>
    </w:p>
    <w:p w14:paraId="2DEC9BBC" w14:textId="77777777" w:rsidR="00467AE9" w:rsidRPr="005050F0" w:rsidRDefault="00467AE9" w:rsidP="00467AE9">
      <w:pPr>
        <w:pStyle w:val="Heading3"/>
        <w:rPr>
          <w:noProof/>
          <w:lang w:eastAsia="ko-KR"/>
        </w:rPr>
      </w:pPr>
      <w:bookmarkStart w:id="9660" w:name="_Toc4578092"/>
      <w:bookmarkStart w:id="9661" w:name="_Toc27504688"/>
      <w:bookmarkStart w:id="9662" w:name="_Toc27505476"/>
      <w:bookmarkStart w:id="9663" w:name="_Toc27506260"/>
      <w:bookmarkStart w:id="9664" w:name="_Toc27507044"/>
      <w:bookmarkStart w:id="9665" w:name="_Toc176345010"/>
      <w:r w:rsidRPr="005050F0">
        <w:rPr>
          <w:noProof/>
        </w:rPr>
        <w:t>13.2.</w:t>
      </w:r>
      <w:r w:rsidRPr="005050F0">
        <w:rPr>
          <w:noProof/>
          <w:lang w:eastAsia="ko-KR"/>
        </w:rPr>
        <w:t>87</w:t>
      </w:r>
      <w:r w:rsidRPr="005050F0">
        <w:rPr>
          <w:noProof/>
        </w:rPr>
        <w:tab/>
      </w:r>
      <w:r w:rsidR="00E3044B" w:rsidRPr="005050F0">
        <w:rPr>
          <w:noProof/>
        </w:rPr>
        <w:t>Void</w:t>
      </w:r>
      <w:bookmarkEnd w:id="9660"/>
      <w:bookmarkEnd w:id="9661"/>
      <w:bookmarkEnd w:id="9662"/>
      <w:bookmarkEnd w:id="9663"/>
      <w:bookmarkEnd w:id="9664"/>
      <w:bookmarkEnd w:id="9665"/>
    </w:p>
    <w:p w14:paraId="691F4134" w14:textId="77777777" w:rsidR="00273B44" w:rsidRPr="005050F0" w:rsidRDefault="00273B44" w:rsidP="00273B44">
      <w:pPr>
        <w:pStyle w:val="Heading3"/>
        <w:rPr>
          <w:noProof/>
          <w:lang w:eastAsia="ko-KR"/>
        </w:rPr>
      </w:pPr>
      <w:bookmarkStart w:id="9666" w:name="_Hlk69481138"/>
      <w:bookmarkStart w:id="9667" w:name="_Toc176345011"/>
      <w:bookmarkStart w:id="9668" w:name="_Toc68194871"/>
      <w:bookmarkStart w:id="9669" w:name="_Toc4578093"/>
      <w:bookmarkStart w:id="9670" w:name="_Toc27504689"/>
      <w:bookmarkStart w:id="9671" w:name="_Toc27505477"/>
      <w:bookmarkStart w:id="9672" w:name="_Toc27506261"/>
      <w:bookmarkStart w:id="9673" w:name="_Toc27507045"/>
      <w:r w:rsidRPr="005050F0">
        <w:rPr>
          <w:noProof/>
          <w:lang w:eastAsia="ko-KR"/>
        </w:rPr>
        <w:t>13.</w:t>
      </w:r>
      <w:r w:rsidRPr="005050F0">
        <w:rPr>
          <w:noProof/>
        </w:rPr>
        <w:t>2.</w:t>
      </w:r>
      <w:bookmarkEnd w:id="9666"/>
      <w:r w:rsidRPr="005050F0">
        <w:rPr>
          <w:noProof/>
        </w:rPr>
        <w:t>87A</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Network/Enabl</w:t>
      </w:r>
      <w:r w:rsidRPr="005050F0">
        <w:rPr>
          <w:noProof/>
          <w:lang w:eastAsia="ko-KR"/>
        </w:rPr>
        <w:t>edParticipation</w:t>
      </w:r>
      <w:bookmarkEnd w:id="9667"/>
    </w:p>
    <w:p w14:paraId="6F1553C9" w14:textId="77777777" w:rsidR="00273B44" w:rsidRPr="005050F0" w:rsidRDefault="00273B44" w:rsidP="00273B44">
      <w:pPr>
        <w:pStyle w:val="TH"/>
        <w:rPr>
          <w:noProof/>
          <w:lang w:eastAsia="ko-KR"/>
        </w:rPr>
      </w:pPr>
      <w:r w:rsidRPr="005050F0">
        <w:rPr>
          <w:noProof/>
        </w:rPr>
        <w:t>Table </w:t>
      </w:r>
      <w:r w:rsidRPr="005050F0">
        <w:rPr>
          <w:noProof/>
          <w:lang w:eastAsia="ko-KR"/>
        </w:rPr>
        <w:t>13.</w:t>
      </w:r>
      <w:r w:rsidRPr="005050F0">
        <w:rPr>
          <w:noProof/>
        </w:rPr>
        <w:t>2.87A.1: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Network/Enabl</w:t>
      </w:r>
      <w:r w:rsidRPr="005050F0">
        <w:rPr>
          <w:noProof/>
          <w:lang w:eastAsia="ko-KR"/>
        </w:rPr>
        <w:t>edParticipation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198"/>
        <w:gridCol w:w="1315"/>
        <w:gridCol w:w="2154"/>
        <w:gridCol w:w="1949"/>
        <w:gridCol w:w="2353"/>
      </w:tblGrid>
      <w:tr w:rsidR="00273B44" w:rsidRPr="005050F0" w14:paraId="40DAE76C"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03C3571" w14:textId="77777777" w:rsidR="00273B44" w:rsidRPr="005050F0" w:rsidRDefault="00273B44" w:rsidP="00585C04">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w:t>
            </w:r>
            <w:r w:rsidRPr="005050F0">
              <w:rPr>
                <w:noProof/>
                <w:lang w:eastAsia="ko-KR"/>
              </w:rPr>
              <w:t>EnabledParticipation</w:t>
            </w:r>
          </w:p>
        </w:tc>
      </w:tr>
      <w:tr w:rsidR="00273B44" w:rsidRPr="005050F0" w14:paraId="59CAA07B"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28ECFCFE" w14:textId="77777777" w:rsidR="00273B44" w:rsidRPr="005050F0" w:rsidRDefault="00273B44" w:rsidP="00585C04">
            <w:pPr>
              <w:pStyle w:val="TAL"/>
              <w:rPr>
                <w:noProof/>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25F30" w14:textId="77777777" w:rsidR="00273B44" w:rsidRPr="005050F0" w:rsidRDefault="00273B44" w:rsidP="00585C04">
            <w:pPr>
              <w:pStyle w:val="TAL"/>
              <w:rPr>
                <w:noProof/>
              </w:rPr>
            </w:pPr>
            <w:r w:rsidRPr="005050F0">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A6FC8" w14:textId="77777777" w:rsidR="00273B44" w:rsidRPr="005050F0" w:rsidRDefault="00273B44" w:rsidP="00585C04">
            <w:pPr>
              <w:pStyle w:val="TAL"/>
              <w:rPr>
                <w:noProof/>
              </w:rPr>
            </w:pPr>
            <w:r w:rsidRPr="005050F0">
              <w:rPr>
                <w:noProof/>
              </w:rPr>
              <w:t>Occurrence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F2019" w14:textId="77777777" w:rsidR="00273B44" w:rsidRPr="005050F0" w:rsidRDefault="00273B44"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F541F" w14:textId="77777777" w:rsidR="00273B44" w:rsidRPr="005050F0" w:rsidRDefault="00273B44" w:rsidP="00585C04">
            <w:pPr>
              <w:pStyle w:val="TAL"/>
              <w:rPr>
                <w:noProof/>
              </w:rPr>
            </w:pPr>
            <w:r w:rsidRPr="005050F0">
              <w:rPr>
                <w:noProof/>
              </w:rPr>
              <w:t>Min. Access Types</w:t>
            </w:r>
          </w:p>
        </w:tc>
        <w:tc>
          <w:tcPr>
            <w:tcW w:w="2351" w:type="dxa"/>
            <w:tcBorders>
              <w:top w:val="single" w:sz="4" w:space="0" w:color="FFFFFF"/>
              <w:left w:val="single" w:sz="4" w:space="0" w:color="000000"/>
              <w:bottom w:val="single" w:sz="4" w:space="0" w:color="FFFFFF"/>
              <w:right w:val="single" w:sz="4" w:space="0" w:color="FFFFFF"/>
            </w:tcBorders>
            <w:shd w:val="clear" w:color="auto" w:fill="auto"/>
          </w:tcPr>
          <w:p w14:paraId="236AF877" w14:textId="77777777" w:rsidR="00273B44" w:rsidRPr="005050F0" w:rsidRDefault="00273B44" w:rsidP="00585C04">
            <w:pPr>
              <w:pStyle w:val="TAL"/>
              <w:rPr>
                <w:noProof/>
              </w:rPr>
            </w:pPr>
          </w:p>
        </w:tc>
      </w:tr>
      <w:tr w:rsidR="00273B44" w:rsidRPr="005050F0" w14:paraId="3578307C"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4D7B71D0" w14:textId="77777777" w:rsidR="00273B44" w:rsidRPr="005050F0" w:rsidRDefault="00273B44" w:rsidP="00585C04">
            <w:pPr>
              <w:pStyle w:val="TAL"/>
              <w:rPr>
                <w:noProof/>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A1E51" w14:textId="77777777" w:rsidR="00273B44" w:rsidRPr="005050F0" w:rsidRDefault="00273B44" w:rsidP="00585C04">
            <w:pPr>
              <w:pStyle w:val="TAL"/>
              <w:rPr>
                <w:noProof/>
              </w:rPr>
            </w:pPr>
            <w:r w:rsidRPr="005050F0">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9D687" w14:textId="77777777" w:rsidR="00273B44" w:rsidRPr="005050F0" w:rsidRDefault="00273B44" w:rsidP="00585C04">
            <w:pPr>
              <w:pStyle w:val="TAL"/>
              <w:rPr>
                <w:noProof/>
              </w:rPr>
            </w:pPr>
            <w:r w:rsidRPr="005050F0">
              <w:rPr>
                <w:noProof/>
              </w:rPr>
              <w:t>One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7CF5C" w14:textId="77777777" w:rsidR="00273B44" w:rsidRPr="005050F0" w:rsidRDefault="00273B44" w:rsidP="00585C04">
            <w:pPr>
              <w:pStyle w:val="TAL"/>
              <w:rPr>
                <w:noProof/>
              </w:rPr>
            </w:pPr>
            <w:r w:rsidRPr="005050F0">
              <w:rPr>
                <w:noProof/>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ADFDB" w14:textId="77777777" w:rsidR="00273B44" w:rsidRPr="005050F0" w:rsidRDefault="00273B44" w:rsidP="00585C04">
            <w:pPr>
              <w:pStyle w:val="TAL"/>
              <w:rPr>
                <w:noProof/>
              </w:rPr>
            </w:pPr>
            <w:r w:rsidRPr="005050F0">
              <w:rPr>
                <w:noProof/>
              </w:rPr>
              <w:t>Get, Replace</w:t>
            </w:r>
          </w:p>
        </w:tc>
        <w:tc>
          <w:tcPr>
            <w:tcW w:w="2351" w:type="dxa"/>
            <w:tcBorders>
              <w:top w:val="single" w:sz="4" w:space="0" w:color="FFFFFF"/>
              <w:left w:val="single" w:sz="4" w:space="0" w:color="000000"/>
              <w:bottom w:val="single" w:sz="4" w:space="0" w:color="FFFFFF"/>
              <w:right w:val="single" w:sz="4" w:space="0" w:color="FFFFFF"/>
            </w:tcBorders>
            <w:shd w:val="clear" w:color="auto" w:fill="auto"/>
          </w:tcPr>
          <w:p w14:paraId="5BFA8975" w14:textId="77777777" w:rsidR="00273B44" w:rsidRPr="005050F0" w:rsidRDefault="00273B44" w:rsidP="00585C04">
            <w:pPr>
              <w:pStyle w:val="TAL"/>
              <w:rPr>
                <w:noProof/>
              </w:rPr>
            </w:pPr>
          </w:p>
        </w:tc>
      </w:tr>
      <w:tr w:rsidR="00273B44" w:rsidRPr="005050F0" w14:paraId="6028F90E"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5EE8DCDC" w14:textId="77777777" w:rsidR="00273B44" w:rsidRPr="005050F0" w:rsidRDefault="00273B44" w:rsidP="00585C0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6DDFA1" w14:textId="77777777" w:rsidR="00273B44" w:rsidRPr="005050F0" w:rsidRDefault="00273B44" w:rsidP="00585C04">
            <w:pPr>
              <w:rPr>
                <w:noProof/>
                <w:lang w:eastAsia="ko-KR"/>
              </w:rPr>
            </w:pPr>
            <w:r w:rsidRPr="005050F0">
              <w:rPr>
                <w:noProof/>
              </w:rPr>
              <w:t xml:space="preserve">This leaf node indicates whether </w:t>
            </w:r>
            <w:r w:rsidRPr="005050F0">
              <w:rPr>
                <w:noProof/>
                <w:lang w:eastAsia="ko-KR"/>
              </w:rPr>
              <w:t>the MCVideo user is allowed to participate in MCVideo private calls that they are invited to.</w:t>
            </w:r>
          </w:p>
        </w:tc>
      </w:tr>
    </w:tbl>
    <w:p w14:paraId="1EE77890" w14:textId="77777777" w:rsidR="00273B44" w:rsidRPr="005050F0" w:rsidRDefault="00273B44" w:rsidP="00273B44">
      <w:pPr>
        <w:rPr>
          <w:noProof/>
          <w:lang w:eastAsia="ko-KR"/>
        </w:rPr>
      </w:pPr>
    </w:p>
    <w:p w14:paraId="3108E40F" w14:textId="77777777" w:rsidR="00273B44" w:rsidRPr="005050F0" w:rsidRDefault="00273B44" w:rsidP="00273B44">
      <w:pPr>
        <w:rPr>
          <w:noProof/>
          <w:lang w:eastAsia="ko-KR"/>
        </w:rPr>
      </w:pPr>
      <w:r w:rsidRPr="005050F0">
        <w:rPr>
          <w:noProof/>
        </w:rPr>
        <w:t xml:space="preserve">When set to "true" </w:t>
      </w:r>
      <w:r w:rsidRPr="005050F0">
        <w:rPr>
          <w:noProof/>
          <w:lang w:eastAsia="ko-KR"/>
        </w:rPr>
        <w:t>the MCVideo user is allowed to participate in MCVideo private calls that they are invited to.</w:t>
      </w:r>
    </w:p>
    <w:p w14:paraId="3D21F2AF" w14:textId="77777777" w:rsidR="00273B44" w:rsidRPr="005050F0" w:rsidRDefault="00273B44" w:rsidP="00273B44">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MCVideo user is not allowed to participate in MCVideo private calls that they are invited to.</w:t>
      </w:r>
    </w:p>
    <w:p w14:paraId="5A67F83E" w14:textId="77777777" w:rsidR="00273B44" w:rsidRPr="005050F0" w:rsidRDefault="00273B44" w:rsidP="00273B44">
      <w:pPr>
        <w:pStyle w:val="Heading3"/>
        <w:rPr>
          <w:noProof/>
          <w:lang w:eastAsia="ko-KR"/>
        </w:rPr>
      </w:pPr>
      <w:bookmarkStart w:id="9674" w:name="_Toc176345012"/>
      <w:bookmarkEnd w:id="9668"/>
      <w:r w:rsidRPr="005050F0">
        <w:rPr>
          <w:noProof/>
        </w:rPr>
        <w:t>13.2.87D</w:t>
      </w:r>
      <w:r w:rsidRPr="005050F0">
        <w:rPr>
          <w:noProof/>
        </w:rPr>
        <w:tab/>
        <w:t>/</w:t>
      </w:r>
      <w:r w:rsidRPr="005050F0">
        <w:rPr>
          <w:i/>
          <w:iCs/>
          <w:noProof/>
        </w:rPr>
        <w:t>&lt;x&gt;</w:t>
      </w:r>
      <w:r w:rsidRPr="005050F0">
        <w:rPr>
          <w:noProof/>
        </w:rPr>
        <w:t>/</w:t>
      </w:r>
      <w:r w:rsidRPr="005050F0">
        <w:rPr>
          <w:i/>
          <w:iCs/>
          <w:noProof/>
        </w:rPr>
        <w:t>&lt;x&gt;</w:t>
      </w:r>
      <w:r w:rsidRPr="005050F0">
        <w:rPr>
          <w:noProof/>
        </w:rPr>
        <w:t>/OnNetwork/PrivateCall</w:t>
      </w:r>
      <w:bookmarkEnd w:id="9674"/>
    </w:p>
    <w:p w14:paraId="61AB461A" w14:textId="77777777" w:rsidR="00273B44" w:rsidRPr="005050F0" w:rsidRDefault="00273B44" w:rsidP="00273B44">
      <w:pPr>
        <w:pStyle w:val="TH"/>
        <w:rPr>
          <w:noProof/>
          <w:lang w:eastAsia="ko-KR"/>
        </w:rPr>
      </w:pPr>
      <w:r w:rsidRPr="005050F0">
        <w:rPr>
          <w:noProof/>
        </w:rPr>
        <w:t>Table 13.2.87D.1: /</w:t>
      </w:r>
      <w:r w:rsidRPr="005050F0">
        <w:rPr>
          <w:i/>
          <w:iCs/>
          <w:noProof/>
        </w:rPr>
        <w:t>&lt;x&gt;</w:t>
      </w:r>
      <w:r w:rsidRPr="005050F0">
        <w:rPr>
          <w:noProof/>
        </w:rPr>
        <w:t>/</w:t>
      </w:r>
      <w:r w:rsidRPr="005050F0">
        <w:rPr>
          <w:noProof/>
          <w:lang w:eastAsia="ko-KR"/>
        </w:rPr>
        <w:t>&lt;x&gt;/</w:t>
      </w:r>
      <w:r w:rsidRPr="005050F0">
        <w:rPr>
          <w:noProof/>
        </w:rPr>
        <w:t>OnNetwork/PrivateCall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273B44" w:rsidRPr="005050F0" w14:paraId="4AFC60AE" w14:textId="77777777" w:rsidTr="00585C0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AD3CA6" w14:textId="77777777" w:rsidR="00273B44" w:rsidRPr="005050F0" w:rsidRDefault="00273B44" w:rsidP="00585C04">
            <w:pPr>
              <w:rPr>
                <w:rFonts w:ascii="Arial" w:hAnsi="Arial" w:cs="Arial"/>
                <w:noProof/>
                <w:sz w:val="18"/>
                <w:szCs w:val="18"/>
              </w:rPr>
            </w:pPr>
            <w:r w:rsidRPr="005050F0">
              <w:rPr>
                <w:noProof/>
              </w:rPr>
              <w:t>&lt;x&gt;/OnNetwork/PrivateCall</w:t>
            </w:r>
          </w:p>
        </w:tc>
      </w:tr>
      <w:tr w:rsidR="00273B44" w:rsidRPr="005050F0" w14:paraId="021DEBF4"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15CBC7"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77699" w14:textId="77777777" w:rsidR="00273B44" w:rsidRPr="005050F0" w:rsidRDefault="00273B44"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CD953C" w14:textId="77777777" w:rsidR="00273B44" w:rsidRPr="005050F0" w:rsidRDefault="00273B44" w:rsidP="00585C04">
            <w:pPr>
              <w:pStyle w:val="TAL"/>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30DD8" w14:textId="77777777" w:rsidR="00273B44" w:rsidRPr="005050F0" w:rsidRDefault="00273B44"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6D270" w14:textId="77777777" w:rsidR="00273B44" w:rsidRPr="005050F0" w:rsidRDefault="00273B44" w:rsidP="00585C04">
            <w:pPr>
              <w:pStyle w:val="TAL"/>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13EAA7" w14:textId="77777777" w:rsidR="00273B44" w:rsidRPr="005050F0" w:rsidRDefault="00273B44" w:rsidP="00585C04">
            <w:pPr>
              <w:pStyle w:val="TAL"/>
              <w:rPr>
                <w:noProof/>
              </w:rPr>
            </w:pPr>
          </w:p>
        </w:tc>
      </w:tr>
      <w:tr w:rsidR="00273B44" w:rsidRPr="005050F0" w14:paraId="36E342AA"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F1969A"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B7D2B" w14:textId="77777777" w:rsidR="00273B44" w:rsidRPr="005050F0" w:rsidRDefault="00273B44"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DC8B1" w14:textId="77777777" w:rsidR="00273B44" w:rsidRPr="005050F0" w:rsidRDefault="00273B44" w:rsidP="00585C04">
            <w:pPr>
              <w:pStyle w:val="TAL"/>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9019E" w14:textId="77777777" w:rsidR="00273B44" w:rsidRPr="005050F0" w:rsidRDefault="00273B44" w:rsidP="00585C04">
            <w:pPr>
              <w:pStyle w:val="TAL"/>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800A01" w14:textId="77777777" w:rsidR="00273B44" w:rsidRPr="005050F0" w:rsidRDefault="00273B44" w:rsidP="00585C04">
            <w:pPr>
              <w:pStyle w:val="TAL"/>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0C88A6" w14:textId="77777777" w:rsidR="00273B44" w:rsidRPr="005050F0" w:rsidRDefault="00273B44" w:rsidP="00585C04">
            <w:pPr>
              <w:pStyle w:val="TAL"/>
              <w:rPr>
                <w:noProof/>
              </w:rPr>
            </w:pPr>
          </w:p>
        </w:tc>
      </w:tr>
      <w:tr w:rsidR="00273B44" w:rsidRPr="005050F0" w14:paraId="416F3037"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813F10" w14:textId="77777777" w:rsidR="00273B44" w:rsidRPr="005050F0" w:rsidRDefault="00273B44" w:rsidP="00585C0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45D1158" w14:textId="77777777" w:rsidR="00273B44" w:rsidRPr="005050F0" w:rsidRDefault="00273B44" w:rsidP="00585C04">
            <w:pPr>
              <w:rPr>
                <w:noProof/>
                <w:lang w:eastAsia="ko-KR"/>
              </w:rPr>
            </w:pPr>
            <w:r w:rsidRPr="005050F0">
              <w:rPr>
                <w:noProof/>
              </w:rPr>
              <w:t xml:space="preserve">This </w:t>
            </w:r>
            <w:r w:rsidRPr="005050F0">
              <w:rPr>
                <w:noProof/>
                <w:lang w:eastAsia="ko-KR"/>
              </w:rPr>
              <w:t>interior</w:t>
            </w:r>
            <w:r w:rsidRPr="005050F0">
              <w:rPr>
                <w:noProof/>
              </w:rPr>
              <w:t xml:space="preserve"> node </w:t>
            </w:r>
            <w:r w:rsidRPr="005050F0">
              <w:rPr>
                <w:noProof/>
                <w:lang w:eastAsia="ko-KR"/>
              </w:rPr>
              <w:t xml:space="preserve">is a placeholder for the </w:t>
            </w:r>
            <w:r w:rsidRPr="005050F0">
              <w:rPr>
                <w:noProof/>
              </w:rPr>
              <w:t xml:space="preserve">MCVideo </w:t>
            </w:r>
            <w:r w:rsidRPr="005050F0">
              <w:rPr>
                <w:noProof/>
                <w:lang w:eastAsia="ko-KR"/>
              </w:rPr>
              <w:t>private call configuration.</w:t>
            </w:r>
          </w:p>
        </w:tc>
      </w:tr>
    </w:tbl>
    <w:p w14:paraId="61998040" w14:textId="77777777" w:rsidR="00273B44" w:rsidRPr="005050F0" w:rsidRDefault="00273B44" w:rsidP="00273B44">
      <w:pPr>
        <w:rPr>
          <w:noProof/>
          <w:lang w:eastAsia="ko-KR"/>
        </w:rPr>
      </w:pPr>
    </w:p>
    <w:p w14:paraId="58DA0206" w14:textId="77777777" w:rsidR="00273B44" w:rsidRPr="005050F0" w:rsidRDefault="00273B44" w:rsidP="00273B44">
      <w:pPr>
        <w:pStyle w:val="Heading3"/>
        <w:rPr>
          <w:noProof/>
          <w:lang w:eastAsia="ko-KR"/>
        </w:rPr>
      </w:pPr>
      <w:bookmarkStart w:id="9675" w:name="_Toc176345013"/>
      <w:r w:rsidRPr="005050F0">
        <w:rPr>
          <w:noProof/>
        </w:rPr>
        <w:t>13.2.87E</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Pr="005050F0">
        <w:rPr>
          <w:noProof/>
          <w:lang w:eastAsia="ko-KR"/>
        </w:rPr>
        <w:t>EmergencyAlert</w:t>
      </w:r>
      <w:bookmarkEnd w:id="9675"/>
    </w:p>
    <w:p w14:paraId="3E8C73CD" w14:textId="77777777" w:rsidR="00273B44" w:rsidRPr="005050F0" w:rsidRDefault="00273B44" w:rsidP="00273B44">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87E</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EmergencyAlert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273B44" w:rsidRPr="005050F0" w14:paraId="0A1CB6E1" w14:textId="77777777" w:rsidTr="00585C04">
        <w:trPr>
          <w:cantSplit/>
          <w:trHeight w:val="57"/>
          <w:jc w:val="center"/>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D434E39" w14:textId="77777777" w:rsidR="00273B44" w:rsidRPr="005050F0" w:rsidRDefault="00273B44" w:rsidP="00585C04">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Network/PrivateCall/</w:t>
            </w:r>
            <w:r w:rsidRPr="005050F0">
              <w:rPr>
                <w:noProof/>
                <w:lang w:eastAsia="ko-KR"/>
              </w:rPr>
              <w:t>EmergencyAlert</w:t>
            </w:r>
          </w:p>
        </w:tc>
      </w:tr>
      <w:tr w:rsidR="00273B44" w:rsidRPr="005050F0" w14:paraId="5FDC95A8"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A084DF"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61C27" w14:textId="77777777" w:rsidR="00273B44" w:rsidRPr="005050F0" w:rsidRDefault="00273B44"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2E667" w14:textId="77777777" w:rsidR="00273B44" w:rsidRPr="005050F0" w:rsidRDefault="00273B44" w:rsidP="00585C04">
            <w:pPr>
              <w:pStyle w:val="TAL"/>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DB5E9" w14:textId="77777777" w:rsidR="00273B44" w:rsidRPr="005050F0" w:rsidRDefault="00273B44"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8AA33" w14:textId="77777777" w:rsidR="00273B44" w:rsidRPr="005050F0" w:rsidRDefault="00273B44" w:rsidP="00585C04">
            <w:pPr>
              <w:pStyle w:val="TAL"/>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BF63859" w14:textId="77777777" w:rsidR="00273B44" w:rsidRPr="005050F0" w:rsidRDefault="00273B44" w:rsidP="00585C04">
            <w:pPr>
              <w:pStyle w:val="TAL"/>
              <w:rPr>
                <w:noProof/>
              </w:rPr>
            </w:pPr>
          </w:p>
        </w:tc>
      </w:tr>
      <w:tr w:rsidR="00273B44" w:rsidRPr="005050F0" w14:paraId="29274354"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663A74"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D479C" w14:textId="77777777" w:rsidR="00273B44" w:rsidRPr="005050F0" w:rsidRDefault="00273B44"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112DA" w14:textId="77777777" w:rsidR="00273B44" w:rsidRPr="005050F0" w:rsidRDefault="00273B44" w:rsidP="00585C04">
            <w:pPr>
              <w:pStyle w:val="TAL"/>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CED3F" w14:textId="77777777" w:rsidR="00273B44" w:rsidRPr="005050F0" w:rsidRDefault="00273B44" w:rsidP="00585C04">
            <w:pPr>
              <w:pStyle w:val="TAL"/>
              <w:rPr>
                <w:noProof/>
                <w:lang w:eastAsia="ko-KR"/>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63845" w14:textId="77777777" w:rsidR="00273B44" w:rsidRPr="005050F0" w:rsidRDefault="00273B44" w:rsidP="00585C04">
            <w:pPr>
              <w:pStyle w:val="TAL"/>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8D97340" w14:textId="77777777" w:rsidR="00273B44" w:rsidRPr="005050F0" w:rsidRDefault="00273B44" w:rsidP="00585C04">
            <w:pPr>
              <w:pStyle w:val="TAL"/>
              <w:rPr>
                <w:noProof/>
              </w:rPr>
            </w:pPr>
          </w:p>
        </w:tc>
      </w:tr>
      <w:tr w:rsidR="00273B44" w:rsidRPr="005050F0" w14:paraId="056F4A78"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4EC8A0" w14:textId="77777777" w:rsidR="00273B44" w:rsidRPr="005050F0" w:rsidRDefault="00273B44" w:rsidP="00585C04">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739D89" w14:textId="77777777" w:rsidR="00273B44" w:rsidRPr="005050F0" w:rsidRDefault="00273B44" w:rsidP="00585C04">
            <w:pPr>
              <w:rPr>
                <w:noProof/>
                <w:lang w:eastAsia="ko-KR"/>
              </w:rPr>
            </w:pPr>
            <w:r w:rsidRPr="005050F0">
              <w:rPr>
                <w:noProof/>
              </w:rPr>
              <w:t xml:space="preserve">This interior node is a placeholder for the </w:t>
            </w:r>
            <w:r w:rsidRPr="005050F0">
              <w:rPr>
                <w:noProof/>
                <w:lang w:eastAsia="ko-KR"/>
              </w:rPr>
              <w:t xml:space="preserve">MCVideo private </w:t>
            </w:r>
            <w:r w:rsidRPr="005050F0">
              <w:rPr>
                <w:noProof/>
              </w:rPr>
              <w:t xml:space="preserve">emergency </w:t>
            </w:r>
            <w:r w:rsidRPr="005050F0">
              <w:rPr>
                <w:noProof/>
                <w:lang w:eastAsia="ko-KR"/>
              </w:rPr>
              <w:t>alert</w:t>
            </w:r>
            <w:r w:rsidRPr="005050F0">
              <w:rPr>
                <w:noProof/>
              </w:rPr>
              <w:t xml:space="preserve"> policy</w:t>
            </w:r>
            <w:r w:rsidRPr="005050F0">
              <w:rPr>
                <w:noProof/>
                <w:lang w:eastAsia="ko-KR"/>
              </w:rPr>
              <w:t>.</w:t>
            </w:r>
          </w:p>
        </w:tc>
      </w:tr>
    </w:tbl>
    <w:p w14:paraId="19888BD4" w14:textId="77777777" w:rsidR="00273B44" w:rsidRPr="005050F0" w:rsidRDefault="00273B44" w:rsidP="00273B44">
      <w:pPr>
        <w:rPr>
          <w:noProof/>
          <w:lang w:eastAsia="ko-KR"/>
        </w:rPr>
      </w:pPr>
    </w:p>
    <w:p w14:paraId="2668FA44" w14:textId="77777777" w:rsidR="00273B44" w:rsidRPr="005050F0" w:rsidRDefault="00273B44" w:rsidP="00273B44">
      <w:pPr>
        <w:pStyle w:val="Heading3"/>
        <w:rPr>
          <w:noProof/>
          <w:lang w:eastAsia="ko-KR"/>
        </w:rPr>
      </w:pPr>
      <w:bookmarkStart w:id="9676" w:name="_Toc176345014"/>
      <w:r w:rsidRPr="005050F0">
        <w:rPr>
          <w:noProof/>
        </w:rPr>
        <w:t>13.2.</w:t>
      </w:r>
      <w:r w:rsidRPr="005050F0">
        <w:rPr>
          <w:noProof/>
          <w:lang w:eastAsia="ko-KR"/>
        </w:rPr>
        <w:t>87F</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w:t>
      </w:r>
      <w:bookmarkEnd w:id="9676"/>
    </w:p>
    <w:p w14:paraId="2455C9AA" w14:textId="77777777" w:rsidR="00273B44" w:rsidRPr="005050F0" w:rsidRDefault="00273B44" w:rsidP="00273B44">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87F</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273B44" w:rsidRPr="005050F0" w14:paraId="7676188F" w14:textId="77777777" w:rsidTr="00585C04">
        <w:trPr>
          <w:cantSplit/>
          <w:trHeight w:val="57"/>
          <w:jc w:val="center"/>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A2632C3" w14:textId="77777777" w:rsidR="00273B44" w:rsidRPr="005050F0" w:rsidRDefault="00273B44" w:rsidP="00585C04">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Network/PrivateCall/</w:t>
            </w:r>
            <w:r w:rsidRPr="005050F0">
              <w:rPr>
                <w:noProof/>
                <w:lang w:eastAsia="ko-KR"/>
              </w:rPr>
              <w:t>EmergencyAlert/Entry</w:t>
            </w:r>
          </w:p>
        </w:tc>
      </w:tr>
      <w:tr w:rsidR="00273B44" w:rsidRPr="005050F0" w14:paraId="5E1FAEA2"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992F38"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54831" w14:textId="77777777" w:rsidR="00273B44" w:rsidRPr="005050F0" w:rsidRDefault="00273B44"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F5943" w14:textId="77777777" w:rsidR="00273B44" w:rsidRPr="005050F0" w:rsidRDefault="00273B44" w:rsidP="00585C04">
            <w:pPr>
              <w:pStyle w:val="TAL"/>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05AE6" w14:textId="77777777" w:rsidR="00273B44" w:rsidRPr="005050F0" w:rsidRDefault="00273B44"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BF142" w14:textId="77777777" w:rsidR="00273B44" w:rsidRPr="005050F0" w:rsidRDefault="00273B44" w:rsidP="00585C04">
            <w:pPr>
              <w:pStyle w:val="TAL"/>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0036AA9" w14:textId="77777777" w:rsidR="00273B44" w:rsidRPr="005050F0" w:rsidRDefault="00273B44" w:rsidP="00585C04">
            <w:pPr>
              <w:pStyle w:val="TAL"/>
              <w:rPr>
                <w:noProof/>
              </w:rPr>
            </w:pPr>
          </w:p>
        </w:tc>
      </w:tr>
      <w:tr w:rsidR="00273B44" w:rsidRPr="005050F0" w14:paraId="7561C11A"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7B6382"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51FDC" w14:textId="77777777" w:rsidR="00273B44" w:rsidRPr="005050F0" w:rsidRDefault="00273B44"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C40627" w14:textId="77777777" w:rsidR="00273B44" w:rsidRPr="005050F0" w:rsidRDefault="00273B44" w:rsidP="00585C04">
            <w:pPr>
              <w:pStyle w:val="TAL"/>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CD33C" w14:textId="77777777" w:rsidR="00273B44" w:rsidRPr="005050F0" w:rsidRDefault="00273B44" w:rsidP="00585C04">
            <w:pPr>
              <w:pStyle w:val="TAL"/>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06472" w14:textId="77777777" w:rsidR="00273B44" w:rsidRPr="005050F0" w:rsidRDefault="00273B44" w:rsidP="00585C04">
            <w:pPr>
              <w:pStyle w:val="TAL"/>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C0A6216" w14:textId="77777777" w:rsidR="00273B44" w:rsidRPr="005050F0" w:rsidRDefault="00273B44" w:rsidP="00585C04">
            <w:pPr>
              <w:pStyle w:val="TAL"/>
              <w:rPr>
                <w:noProof/>
              </w:rPr>
            </w:pPr>
          </w:p>
        </w:tc>
      </w:tr>
      <w:tr w:rsidR="00273B44" w:rsidRPr="005050F0" w14:paraId="4F979614"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39FDDA" w14:textId="77777777" w:rsidR="00273B44" w:rsidRPr="005050F0" w:rsidRDefault="00273B44" w:rsidP="00585C04">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CC7454" w14:textId="77777777" w:rsidR="00273B44" w:rsidRPr="005050F0" w:rsidRDefault="00273B44" w:rsidP="00585C04">
            <w:pPr>
              <w:rPr>
                <w:noProof/>
                <w:lang w:eastAsia="ko-KR"/>
              </w:rPr>
            </w:pPr>
            <w:r w:rsidRPr="005050F0">
              <w:rPr>
                <w:noProof/>
              </w:rPr>
              <w:t xml:space="preserve">This interior node </w:t>
            </w:r>
            <w:r w:rsidRPr="005050F0">
              <w:rPr>
                <w:noProof/>
                <w:lang w:eastAsia="ko-KR"/>
              </w:rPr>
              <w:t xml:space="preserve">is a placeholder for the details of </w:t>
            </w:r>
            <w:r w:rsidRPr="005050F0">
              <w:rPr>
                <w:noProof/>
              </w:rPr>
              <w:t xml:space="preserve">an </w:t>
            </w:r>
            <w:r w:rsidRPr="005050F0">
              <w:rPr>
                <w:noProof/>
                <w:lang w:eastAsia="ko-KR"/>
              </w:rPr>
              <w:t xml:space="preserve">MCVideo private </w:t>
            </w:r>
            <w:r w:rsidRPr="005050F0">
              <w:rPr>
                <w:noProof/>
              </w:rPr>
              <w:t xml:space="preserve">emergency </w:t>
            </w:r>
            <w:r w:rsidRPr="005050F0">
              <w:rPr>
                <w:noProof/>
                <w:lang w:eastAsia="ko-KR"/>
              </w:rPr>
              <w:t>alert for on-network.</w:t>
            </w:r>
          </w:p>
        </w:tc>
      </w:tr>
    </w:tbl>
    <w:p w14:paraId="056555C3" w14:textId="77777777" w:rsidR="00273B44" w:rsidRPr="005050F0" w:rsidRDefault="00273B44" w:rsidP="00273B44">
      <w:pPr>
        <w:rPr>
          <w:noProof/>
          <w:lang w:eastAsia="ko-KR"/>
        </w:rPr>
      </w:pPr>
    </w:p>
    <w:p w14:paraId="1B97BAD0" w14:textId="77777777" w:rsidR="00273B44" w:rsidRPr="005050F0" w:rsidRDefault="00273B44" w:rsidP="00273B44">
      <w:pPr>
        <w:pStyle w:val="Heading3"/>
        <w:rPr>
          <w:noProof/>
          <w:lang w:eastAsia="ko-KR"/>
        </w:rPr>
      </w:pPr>
      <w:bookmarkStart w:id="9677" w:name="_Hlk69477484"/>
      <w:bookmarkStart w:id="9678" w:name="_Toc176345015"/>
      <w:r w:rsidRPr="005050F0">
        <w:rPr>
          <w:noProof/>
        </w:rPr>
        <w:t>13.2.</w:t>
      </w:r>
      <w:bookmarkEnd w:id="9677"/>
      <w:r w:rsidRPr="005050F0">
        <w:rPr>
          <w:noProof/>
          <w:lang w:eastAsia="ko-KR"/>
        </w:rPr>
        <w:t>87G</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EmergencyAlert/Entry/ID</w:t>
      </w:r>
      <w:bookmarkEnd w:id="9678"/>
    </w:p>
    <w:p w14:paraId="26E66E0B" w14:textId="77777777" w:rsidR="00273B44" w:rsidRPr="005050F0" w:rsidRDefault="00273B44" w:rsidP="00273B44">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87G</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273B44" w:rsidRPr="005050F0" w14:paraId="4FAD2419" w14:textId="77777777" w:rsidTr="00585C04">
        <w:trPr>
          <w:cantSplit/>
          <w:trHeight w:val="57"/>
          <w:jc w:val="center"/>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118637A" w14:textId="77777777" w:rsidR="00273B44" w:rsidRPr="005050F0" w:rsidRDefault="00273B44" w:rsidP="00585C04">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Network/PrivateCall/</w:t>
            </w:r>
            <w:r w:rsidRPr="005050F0">
              <w:rPr>
                <w:noProof/>
                <w:lang w:eastAsia="ko-KR"/>
              </w:rPr>
              <w:t>EmergencyAlert/Entry/ID</w:t>
            </w:r>
          </w:p>
        </w:tc>
      </w:tr>
      <w:tr w:rsidR="00273B44" w:rsidRPr="005050F0" w14:paraId="3D6C43B2"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4EB8C3"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2D6F9" w14:textId="77777777" w:rsidR="00273B44" w:rsidRPr="005050F0" w:rsidRDefault="00273B44"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DE8E6" w14:textId="77777777" w:rsidR="00273B44" w:rsidRPr="005050F0" w:rsidRDefault="00273B44" w:rsidP="00585C04">
            <w:pPr>
              <w:pStyle w:val="TAL"/>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C7C3F" w14:textId="77777777" w:rsidR="00273B44" w:rsidRPr="005050F0" w:rsidRDefault="00273B44"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75BAD" w14:textId="77777777" w:rsidR="00273B44" w:rsidRPr="005050F0" w:rsidRDefault="00273B44" w:rsidP="00585C04">
            <w:pPr>
              <w:pStyle w:val="TAL"/>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0B4A6B5" w14:textId="77777777" w:rsidR="00273B44" w:rsidRPr="005050F0" w:rsidRDefault="00273B44" w:rsidP="00585C04">
            <w:pPr>
              <w:pStyle w:val="TAL"/>
              <w:rPr>
                <w:noProof/>
              </w:rPr>
            </w:pPr>
          </w:p>
        </w:tc>
      </w:tr>
      <w:tr w:rsidR="00273B44" w:rsidRPr="005050F0" w14:paraId="3CA7FC72"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6DEA9D"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E78E6" w14:textId="77777777" w:rsidR="00273B44" w:rsidRPr="005050F0" w:rsidRDefault="00273B44"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1171A" w14:textId="77777777" w:rsidR="00273B44" w:rsidRPr="005050F0" w:rsidRDefault="00273B44" w:rsidP="00585C04">
            <w:pPr>
              <w:pStyle w:val="TAL"/>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00A8C" w14:textId="77777777" w:rsidR="00273B44" w:rsidRPr="005050F0" w:rsidRDefault="00273B44" w:rsidP="00585C04">
            <w:pPr>
              <w:pStyle w:val="TAL"/>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18F5A" w14:textId="77777777" w:rsidR="00273B44" w:rsidRPr="005050F0" w:rsidRDefault="00273B44" w:rsidP="00585C04">
            <w:pPr>
              <w:pStyle w:val="TAL"/>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8E53826" w14:textId="77777777" w:rsidR="00273B44" w:rsidRPr="005050F0" w:rsidRDefault="00273B44" w:rsidP="00585C04">
            <w:pPr>
              <w:pStyle w:val="TAL"/>
              <w:rPr>
                <w:noProof/>
              </w:rPr>
            </w:pPr>
          </w:p>
        </w:tc>
      </w:tr>
      <w:tr w:rsidR="00273B44" w:rsidRPr="005050F0" w14:paraId="4FF848F0"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8C77CF" w14:textId="77777777" w:rsidR="00273B44" w:rsidRPr="005050F0" w:rsidRDefault="00273B44" w:rsidP="00585C04">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EDD043D" w14:textId="77777777" w:rsidR="00273B44" w:rsidRPr="005050F0" w:rsidRDefault="00273B44" w:rsidP="00585C04">
            <w:pPr>
              <w:rPr>
                <w:noProof/>
                <w:lang w:eastAsia="ko-KR"/>
              </w:rPr>
            </w:pPr>
            <w:r w:rsidRPr="005050F0">
              <w:rPr>
                <w:noProof/>
              </w:rPr>
              <w:t xml:space="preserve">This leaf node </w:t>
            </w:r>
            <w:r w:rsidRPr="005050F0">
              <w:rPr>
                <w:noProof/>
                <w:lang w:eastAsia="ko-KR"/>
              </w:rPr>
              <w:t xml:space="preserve">indicates the MCVideo </w:t>
            </w:r>
            <w:r w:rsidRPr="005050F0">
              <w:rPr>
                <w:noProof/>
              </w:rPr>
              <w:t xml:space="preserve">user </w:t>
            </w:r>
            <w:r w:rsidRPr="005050F0">
              <w:rPr>
                <w:noProof/>
                <w:lang w:eastAsia="ko-KR"/>
              </w:rPr>
              <w:t>ID</w:t>
            </w:r>
            <w:r w:rsidRPr="005050F0">
              <w:rPr>
                <w:noProof/>
              </w:rPr>
              <w:t xml:space="preserve"> used upon certain criteria on initiation of an MCVideo </w:t>
            </w:r>
            <w:r w:rsidRPr="005050F0">
              <w:rPr>
                <w:noProof/>
                <w:lang w:eastAsia="ko-KR"/>
              </w:rPr>
              <w:t xml:space="preserve">private </w:t>
            </w:r>
            <w:r w:rsidRPr="005050F0">
              <w:rPr>
                <w:noProof/>
              </w:rPr>
              <w:t>emergency alert</w:t>
            </w:r>
            <w:r w:rsidRPr="005050F0">
              <w:rPr>
                <w:noProof/>
                <w:lang w:eastAsia="ko-KR"/>
              </w:rPr>
              <w:t xml:space="preserve"> for on-network.</w:t>
            </w:r>
          </w:p>
        </w:tc>
      </w:tr>
    </w:tbl>
    <w:p w14:paraId="0313028C" w14:textId="77777777" w:rsidR="00273B44" w:rsidRPr="005050F0" w:rsidRDefault="00273B44" w:rsidP="00273B44">
      <w:pPr>
        <w:rPr>
          <w:noProof/>
          <w:lang w:eastAsia="ko-KR"/>
        </w:rPr>
      </w:pPr>
    </w:p>
    <w:p w14:paraId="0B5562CB" w14:textId="77777777" w:rsidR="00273B44" w:rsidRPr="005050F0" w:rsidRDefault="00273B44" w:rsidP="00273B44">
      <w:pPr>
        <w:pStyle w:val="Heading3"/>
        <w:rPr>
          <w:noProof/>
          <w:lang w:eastAsia="ko-KR"/>
        </w:rPr>
      </w:pPr>
      <w:bookmarkStart w:id="9679" w:name="_Toc176345016"/>
      <w:r w:rsidRPr="005050F0">
        <w:rPr>
          <w:noProof/>
        </w:rPr>
        <w:t>13.2.</w:t>
      </w:r>
      <w:r w:rsidRPr="005050F0">
        <w:rPr>
          <w:noProof/>
          <w:lang w:eastAsia="ko-KR"/>
        </w:rPr>
        <w:t>87H</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w:t>
      </w:r>
      <w:r w:rsidR="00253BF8" w:rsidRPr="005050F0">
        <w:rPr>
          <w:noProof/>
          <w:lang w:eastAsia="ko-KR"/>
        </w:rPr>
        <w:br/>
      </w:r>
      <w:r w:rsidRPr="005050F0">
        <w:rPr>
          <w:noProof/>
          <w:lang w:eastAsia="ko-KR"/>
        </w:rPr>
        <w:t>DisplayName</w:t>
      </w:r>
      <w:bookmarkEnd w:id="9679"/>
    </w:p>
    <w:p w14:paraId="65BBC67C" w14:textId="77777777" w:rsidR="00273B44" w:rsidRPr="005050F0" w:rsidRDefault="00273B44" w:rsidP="00273B44">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87H</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Network/PrivateCall/</w:t>
      </w:r>
      <w:r w:rsidRPr="005050F0">
        <w:rPr>
          <w:noProof/>
          <w:lang w:eastAsia="ko-KR"/>
        </w:rPr>
        <w:t>EmergencyAlert/Entry/DisplayName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273B44" w:rsidRPr="005050F0" w14:paraId="5EA0628F" w14:textId="77777777" w:rsidTr="00585C04">
        <w:trPr>
          <w:cantSplit/>
          <w:trHeight w:val="57"/>
          <w:jc w:val="center"/>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FBA717B" w14:textId="77777777" w:rsidR="00273B44" w:rsidRPr="005050F0" w:rsidRDefault="00273B44" w:rsidP="00585C04">
            <w:pPr>
              <w:rPr>
                <w:rFonts w:ascii="Arial" w:hAnsi="Arial" w:cs="Arial"/>
                <w:noProof/>
                <w:sz w:val="18"/>
                <w:szCs w:val="18"/>
                <w:lang w:eastAsia="ko-KR"/>
              </w:rPr>
            </w:pPr>
            <w:r w:rsidRPr="005050F0">
              <w:rPr>
                <w:noProof/>
              </w:rPr>
              <w:t>&lt;x&gt;/O</w:t>
            </w:r>
            <w:r w:rsidRPr="005050F0">
              <w:rPr>
                <w:noProof/>
                <w:lang w:eastAsia="ko-KR"/>
              </w:rPr>
              <w:t>n</w:t>
            </w:r>
            <w:r w:rsidRPr="005050F0">
              <w:rPr>
                <w:noProof/>
              </w:rPr>
              <w:t>Network/PrivateCall/</w:t>
            </w:r>
            <w:r w:rsidRPr="005050F0">
              <w:rPr>
                <w:noProof/>
                <w:lang w:eastAsia="ko-KR"/>
              </w:rPr>
              <w:t>EmergencyAlert/Entry/DisplayName</w:t>
            </w:r>
          </w:p>
        </w:tc>
      </w:tr>
      <w:tr w:rsidR="00273B44" w:rsidRPr="005050F0" w14:paraId="503AB40B"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F1F0EC"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479EE" w14:textId="77777777" w:rsidR="00273B44" w:rsidRPr="005050F0" w:rsidRDefault="00273B44"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68463" w14:textId="77777777" w:rsidR="00273B44" w:rsidRPr="005050F0" w:rsidRDefault="00273B44" w:rsidP="00585C04">
            <w:pPr>
              <w:pStyle w:val="TAL"/>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1BD80" w14:textId="77777777" w:rsidR="00273B44" w:rsidRPr="005050F0" w:rsidRDefault="00273B44"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FDB27" w14:textId="77777777" w:rsidR="00273B44" w:rsidRPr="005050F0" w:rsidRDefault="00273B44" w:rsidP="00585C04">
            <w:pPr>
              <w:pStyle w:val="TAL"/>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6172030" w14:textId="77777777" w:rsidR="00273B44" w:rsidRPr="005050F0" w:rsidRDefault="00273B44" w:rsidP="00585C04">
            <w:pPr>
              <w:pStyle w:val="TAL"/>
              <w:rPr>
                <w:noProof/>
              </w:rPr>
            </w:pPr>
          </w:p>
        </w:tc>
      </w:tr>
      <w:tr w:rsidR="00273B44" w:rsidRPr="005050F0" w14:paraId="6789B9D7"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19E555"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FD7D4" w14:textId="77777777" w:rsidR="00273B44" w:rsidRPr="005050F0" w:rsidRDefault="00273B44" w:rsidP="00585C04">
            <w:pPr>
              <w:pStyle w:val="TAL"/>
              <w:rPr>
                <w:noProof/>
                <w:lang w:eastAsia="ko-KR"/>
              </w:rPr>
            </w:pPr>
            <w:r w:rsidRPr="005050F0">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7B3DC" w14:textId="77777777" w:rsidR="00273B44" w:rsidRPr="005050F0" w:rsidRDefault="00273B44" w:rsidP="00585C04">
            <w:pPr>
              <w:pStyle w:val="TAL"/>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0BE293" w14:textId="77777777" w:rsidR="00273B44" w:rsidRPr="005050F0" w:rsidRDefault="00273B44" w:rsidP="00585C04">
            <w:pPr>
              <w:pStyle w:val="TAL"/>
              <w:rPr>
                <w:noProof/>
                <w:lang w:eastAsia="ko-KR"/>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001193" w14:textId="77777777" w:rsidR="00273B44" w:rsidRPr="005050F0" w:rsidRDefault="00273B44" w:rsidP="00585C04">
            <w:pPr>
              <w:pStyle w:val="TAL"/>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3AEE4BC" w14:textId="77777777" w:rsidR="00273B44" w:rsidRPr="005050F0" w:rsidRDefault="00273B44" w:rsidP="00585C04">
            <w:pPr>
              <w:pStyle w:val="TAL"/>
              <w:rPr>
                <w:noProof/>
              </w:rPr>
            </w:pPr>
          </w:p>
        </w:tc>
      </w:tr>
      <w:tr w:rsidR="00273B44" w:rsidRPr="005050F0" w14:paraId="6FA7CEE4"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AB5A21" w14:textId="77777777" w:rsidR="00273B44" w:rsidRPr="005050F0" w:rsidRDefault="00273B44" w:rsidP="00585C04">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AD627B" w14:textId="77777777" w:rsidR="00273B44" w:rsidRPr="005050F0" w:rsidRDefault="00273B44" w:rsidP="00585C04">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ID</w:t>
            </w:r>
            <w:r w:rsidRPr="005050F0">
              <w:rPr>
                <w:noProof/>
                <w:lang w:eastAsia="ko-KR"/>
              </w:rPr>
              <w:t>.</w:t>
            </w:r>
          </w:p>
        </w:tc>
      </w:tr>
    </w:tbl>
    <w:p w14:paraId="13B8E23D" w14:textId="77777777" w:rsidR="00273B44" w:rsidRPr="005050F0" w:rsidRDefault="00273B44" w:rsidP="00273B44">
      <w:pPr>
        <w:rPr>
          <w:noProof/>
          <w:lang w:eastAsia="ko-KR"/>
        </w:rPr>
      </w:pPr>
    </w:p>
    <w:p w14:paraId="36CBF6BB" w14:textId="77777777" w:rsidR="00273B44" w:rsidRPr="005050F0" w:rsidRDefault="00273B44" w:rsidP="00273B44">
      <w:pPr>
        <w:pStyle w:val="Heading3"/>
        <w:rPr>
          <w:noProof/>
          <w:lang w:eastAsia="ko-KR"/>
        </w:rPr>
      </w:pPr>
      <w:bookmarkStart w:id="9680" w:name="_Toc176345017"/>
      <w:r w:rsidRPr="005050F0">
        <w:rPr>
          <w:noProof/>
        </w:rPr>
        <w:t>13.2.</w:t>
      </w:r>
      <w:r w:rsidRPr="005050F0">
        <w:rPr>
          <w:noProof/>
          <w:lang w:eastAsia="ko-KR"/>
        </w:rPr>
        <w:t>87I</w:t>
      </w:r>
      <w:r w:rsidRPr="005050F0">
        <w:rPr>
          <w:noProof/>
        </w:rPr>
        <w:tab/>
        <w:t>/</w:t>
      </w:r>
      <w:r w:rsidRPr="005050F0">
        <w:rPr>
          <w:i/>
          <w:iCs/>
          <w:noProof/>
        </w:rPr>
        <w:t>&lt;x&gt;</w:t>
      </w:r>
      <w:r w:rsidRPr="005050F0">
        <w:rPr>
          <w:noProof/>
        </w:rPr>
        <w:t>/</w:t>
      </w:r>
      <w:r w:rsidRPr="005050F0">
        <w:rPr>
          <w:i/>
          <w:iCs/>
          <w:noProof/>
        </w:rPr>
        <w:t>&lt;x&gt;</w:t>
      </w:r>
      <w:r w:rsidRPr="005050F0">
        <w:rPr>
          <w:noProof/>
        </w:rPr>
        <w:t>/</w:t>
      </w:r>
      <w:r w:rsidRPr="005050F0">
        <w:rPr>
          <w:noProof/>
          <w:lang w:eastAsia="ko-KR"/>
        </w:rPr>
        <w:t>OnNetwork</w:t>
      </w:r>
      <w:r w:rsidRPr="005050F0">
        <w:rPr>
          <w:noProof/>
        </w:rPr>
        <w:t>/PrivateCall/</w:t>
      </w:r>
      <w:r w:rsidRPr="005050F0">
        <w:rPr>
          <w:noProof/>
          <w:lang w:eastAsia="ko-KR"/>
        </w:rPr>
        <w:t>EmergencyAlert/Entry/</w:t>
      </w:r>
      <w:r w:rsidRPr="005050F0">
        <w:rPr>
          <w:noProof/>
        </w:rPr>
        <w:t>Usage</w:t>
      </w:r>
      <w:bookmarkEnd w:id="9680"/>
    </w:p>
    <w:p w14:paraId="49C54318" w14:textId="77777777" w:rsidR="00273B44" w:rsidRPr="005050F0" w:rsidRDefault="00273B44" w:rsidP="00273B44">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87I</w:t>
      </w:r>
      <w:r w:rsidRPr="005050F0">
        <w:rPr>
          <w:noProof/>
        </w:rPr>
        <w:t>.1: /</w:t>
      </w:r>
      <w:r w:rsidRPr="005050F0">
        <w:rPr>
          <w:i/>
          <w:iCs/>
          <w:noProof/>
        </w:rPr>
        <w:t>&lt;x&gt;</w:t>
      </w:r>
      <w:r w:rsidRPr="005050F0">
        <w:rPr>
          <w:noProof/>
        </w:rPr>
        <w:t>/</w:t>
      </w:r>
      <w:r w:rsidRPr="005050F0">
        <w:rPr>
          <w:noProof/>
          <w:lang w:eastAsia="ko-KR"/>
        </w:rPr>
        <w:t>&lt;x&gt;/OnNetwork</w:t>
      </w:r>
      <w:r w:rsidRPr="005050F0">
        <w:rPr>
          <w:noProof/>
        </w:rPr>
        <w:t>/PrivateCall/</w:t>
      </w:r>
      <w:r w:rsidRPr="005050F0">
        <w:rPr>
          <w:noProof/>
          <w:lang w:eastAsia="ko-KR"/>
        </w:rPr>
        <w:t>EmergencyAlert/Entry/</w:t>
      </w:r>
      <w:r w:rsidRPr="005050F0">
        <w:rPr>
          <w:noProof/>
        </w:rPr>
        <w:t>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204"/>
        <w:gridCol w:w="1321"/>
        <w:gridCol w:w="2151"/>
        <w:gridCol w:w="1948"/>
        <w:gridCol w:w="2344"/>
      </w:tblGrid>
      <w:tr w:rsidR="00273B44" w:rsidRPr="005050F0" w14:paraId="6A8E9992"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FABBD6C" w14:textId="77777777" w:rsidR="00273B44" w:rsidRPr="005050F0" w:rsidRDefault="00273B44" w:rsidP="00585C04">
            <w:pPr>
              <w:rPr>
                <w:rFonts w:ascii="Arial" w:hAnsi="Arial" w:cs="Arial"/>
                <w:noProof/>
                <w:sz w:val="18"/>
                <w:szCs w:val="18"/>
              </w:rPr>
            </w:pPr>
            <w:r w:rsidRPr="005050F0">
              <w:rPr>
                <w:noProof/>
              </w:rPr>
              <w:t>&lt;x&gt;/</w:t>
            </w:r>
            <w:r w:rsidRPr="005050F0">
              <w:rPr>
                <w:noProof/>
                <w:lang w:eastAsia="ko-KR"/>
              </w:rPr>
              <w:t>OnNetwork</w:t>
            </w:r>
            <w:r w:rsidRPr="005050F0">
              <w:rPr>
                <w:noProof/>
              </w:rPr>
              <w:t>/PrivateCall/</w:t>
            </w:r>
            <w:r w:rsidRPr="005050F0">
              <w:rPr>
                <w:noProof/>
                <w:lang w:eastAsia="ko-KR"/>
              </w:rPr>
              <w:t>EmergencyAlert/Entry/</w:t>
            </w:r>
            <w:r w:rsidRPr="005050F0">
              <w:rPr>
                <w:noProof/>
              </w:rPr>
              <w:t>Usage</w:t>
            </w:r>
          </w:p>
        </w:tc>
      </w:tr>
      <w:tr w:rsidR="00273B44" w:rsidRPr="005050F0" w14:paraId="615472D9"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BA65EDC" w14:textId="77777777" w:rsidR="00273B44" w:rsidRPr="005050F0" w:rsidRDefault="00273B44" w:rsidP="00585C0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2228C" w14:textId="77777777" w:rsidR="00273B44" w:rsidRPr="005050F0" w:rsidRDefault="00273B44" w:rsidP="00585C04">
            <w:pPr>
              <w:pStyle w:val="TAL"/>
              <w:rPr>
                <w:noProof/>
              </w:rPr>
            </w:pPr>
            <w:r w:rsidRPr="005050F0">
              <w:rPr>
                <w:noProof/>
              </w:rPr>
              <w:t>Status</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41BD1" w14:textId="77777777" w:rsidR="00273B44" w:rsidRPr="005050F0" w:rsidRDefault="00273B44"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BFB4B" w14:textId="77777777" w:rsidR="00273B44" w:rsidRPr="005050F0" w:rsidRDefault="00273B44"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421F9" w14:textId="77777777" w:rsidR="00273B44" w:rsidRPr="005050F0" w:rsidRDefault="00273B44" w:rsidP="00585C04">
            <w:pPr>
              <w:pStyle w:val="TAL"/>
              <w:rPr>
                <w:noProof/>
              </w:rPr>
            </w:pPr>
            <w:r w:rsidRPr="005050F0">
              <w:rPr>
                <w:noProof/>
              </w:rPr>
              <w:t>Min. Access Types</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7B6809FF" w14:textId="77777777" w:rsidR="00273B44" w:rsidRPr="005050F0" w:rsidRDefault="00273B44" w:rsidP="00585C04">
            <w:pPr>
              <w:pStyle w:val="TAL"/>
              <w:rPr>
                <w:noProof/>
              </w:rPr>
            </w:pPr>
          </w:p>
        </w:tc>
      </w:tr>
      <w:tr w:rsidR="00273B44" w:rsidRPr="005050F0" w14:paraId="1B930F2A"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FC6C85E" w14:textId="77777777" w:rsidR="00273B44" w:rsidRPr="005050F0" w:rsidRDefault="00273B44" w:rsidP="00585C0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1C0AD" w14:textId="77777777" w:rsidR="00273B44" w:rsidRPr="005050F0" w:rsidRDefault="00273B44" w:rsidP="00585C04">
            <w:pPr>
              <w:pStyle w:val="TAL"/>
              <w:rPr>
                <w:noProof/>
              </w:rPr>
            </w:pPr>
            <w:r w:rsidRPr="005050F0">
              <w:rPr>
                <w:noProof/>
              </w:rPr>
              <w:t>Required</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97082" w14:textId="77777777" w:rsidR="00273B44" w:rsidRPr="005050F0" w:rsidRDefault="00273B44"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E05E5" w14:textId="77777777" w:rsidR="00273B44" w:rsidRPr="005050F0" w:rsidRDefault="00273B44" w:rsidP="00585C04">
            <w:pPr>
              <w:pStyle w:val="TAL"/>
              <w:rPr>
                <w:noProof/>
              </w:rPr>
            </w:pPr>
            <w:r w:rsidRPr="005050F0">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E4CD6D" w14:textId="77777777" w:rsidR="00273B44" w:rsidRPr="005050F0" w:rsidRDefault="00273B44" w:rsidP="00585C04">
            <w:pPr>
              <w:pStyle w:val="TAL"/>
              <w:rPr>
                <w:noProof/>
              </w:rPr>
            </w:pPr>
            <w:r w:rsidRPr="005050F0">
              <w:rPr>
                <w:noProof/>
              </w:rPr>
              <w:t>Get, Replace</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19A9A105" w14:textId="77777777" w:rsidR="00273B44" w:rsidRPr="005050F0" w:rsidRDefault="00273B44" w:rsidP="00585C04">
            <w:pPr>
              <w:pStyle w:val="TAL"/>
              <w:rPr>
                <w:noProof/>
              </w:rPr>
            </w:pPr>
          </w:p>
        </w:tc>
      </w:tr>
      <w:tr w:rsidR="00273B44" w:rsidRPr="005050F0" w14:paraId="0C6898AF" w14:textId="77777777" w:rsidTr="00585C0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73B989A2" w14:textId="77777777" w:rsidR="00273B44" w:rsidRPr="005050F0" w:rsidRDefault="00273B44" w:rsidP="00585C0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E201B7" w14:textId="77777777" w:rsidR="00273B44" w:rsidRPr="005050F0" w:rsidRDefault="00273B44" w:rsidP="00585C04">
            <w:pPr>
              <w:rPr>
                <w:noProof/>
                <w:lang w:eastAsia="ko-KR"/>
              </w:rPr>
            </w:pPr>
            <w:r w:rsidRPr="005050F0">
              <w:rPr>
                <w:noProof/>
              </w:rPr>
              <w:t xml:space="preserve">This leaf node </w:t>
            </w:r>
            <w:r w:rsidRPr="005050F0">
              <w:rPr>
                <w:noProof/>
                <w:lang w:eastAsia="ko-KR"/>
              </w:rPr>
              <w:t xml:space="preserve">indicates the criteria </w:t>
            </w:r>
            <w:r w:rsidRPr="005050F0">
              <w:rPr>
                <w:noProof/>
              </w:rPr>
              <w:t xml:space="preserve">to determine when initiation of an MCVideo </w:t>
            </w:r>
            <w:r w:rsidRPr="005050F0">
              <w:rPr>
                <w:noProof/>
                <w:lang w:eastAsia="ko-KR"/>
              </w:rPr>
              <w:t xml:space="preserve">private </w:t>
            </w:r>
            <w:r w:rsidRPr="005050F0">
              <w:rPr>
                <w:noProof/>
              </w:rPr>
              <w:t>emergency alert uses the ID</w:t>
            </w:r>
            <w:r w:rsidRPr="005050F0">
              <w:rPr>
                <w:noProof/>
                <w:lang w:eastAsia="ko-KR"/>
              </w:rPr>
              <w:t>.</w:t>
            </w:r>
          </w:p>
        </w:tc>
      </w:tr>
    </w:tbl>
    <w:p w14:paraId="23B624D4" w14:textId="77777777" w:rsidR="00273B44" w:rsidRPr="005050F0" w:rsidRDefault="00273B44" w:rsidP="00273B44">
      <w:pPr>
        <w:rPr>
          <w:noProof/>
          <w:lang w:eastAsia="ko-KR"/>
        </w:rPr>
      </w:pPr>
    </w:p>
    <w:p w14:paraId="1DAF95C9" w14:textId="77777777" w:rsidR="00273B44" w:rsidRPr="005050F0" w:rsidRDefault="00273B44" w:rsidP="00273B44">
      <w:pPr>
        <w:rPr>
          <w:noProof/>
        </w:rPr>
      </w:pPr>
      <w:r w:rsidRPr="005050F0">
        <w:rPr>
          <w:noProof/>
        </w:rPr>
        <w:t>The valid values are 'LocallyDetermined'</w:t>
      </w:r>
      <w:r w:rsidRPr="005050F0">
        <w:rPr>
          <w:noProof/>
          <w:lang w:eastAsia="ko-KR"/>
        </w:rPr>
        <w:t xml:space="preserve"> and</w:t>
      </w:r>
      <w:r w:rsidRPr="005050F0">
        <w:rPr>
          <w:noProof/>
        </w:rPr>
        <w:t xml:space="preserve"> 'UsePreConfigured'.</w:t>
      </w:r>
    </w:p>
    <w:p w14:paraId="7411FF68" w14:textId="77777777" w:rsidR="00273B44" w:rsidRPr="005050F0" w:rsidRDefault="00273B44" w:rsidP="00273B44">
      <w:pPr>
        <w:rPr>
          <w:noProof/>
        </w:rPr>
      </w:pPr>
      <w:r w:rsidRPr="005050F0">
        <w:rPr>
          <w:noProof/>
        </w:rPr>
        <w:t xml:space="preserve">When set to 'LocallyDetermined' then if the MCVideo user selects an MCVideo ID then use that MCVideo ID for an on-network MCVideo </w:t>
      </w:r>
      <w:r w:rsidRPr="005050F0">
        <w:rPr>
          <w:noProof/>
          <w:lang w:eastAsia="ko-KR"/>
        </w:rPr>
        <w:t xml:space="preserve">private </w:t>
      </w:r>
      <w:r w:rsidRPr="005050F0">
        <w:rPr>
          <w:noProof/>
        </w:rPr>
        <w:t xml:space="preserve">emergency alert, if the MCVideo user does not select a MCVideo ID then use the MCVideo ID identified by the ID in </w:t>
      </w:r>
      <w:r w:rsidR="00CD22F8" w:rsidRPr="005050F0">
        <w:rPr>
          <w:noProof/>
        </w:rPr>
        <w:t>clause</w:t>
      </w:r>
      <w:r w:rsidRPr="005050F0">
        <w:rPr>
          <w:noProof/>
        </w:rPr>
        <w:t xml:space="preserve"> 13.2.38I12 for an on-network MCVideo </w:t>
      </w:r>
      <w:r w:rsidRPr="005050F0">
        <w:rPr>
          <w:noProof/>
          <w:lang w:eastAsia="ko-KR"/>
        </w:rPr>
        <w:t xml:space="preserve">private </w:t>
      </w:r>
      <w:r w:rsidRPr="005050F0">
        <w:rPr>
          <w:noProof/>
        </w:rPr>
        <w:t>emergency alert.</w:t>
      </w:r>
    </w:p>
    <w:p w14:paraId="71802C3E" w14:textId="77777777" w:rsidR="00273B44" w:rsidRPr="005050F0" w:rsidRDefault="00273B44" w:rsidP="00273B44">
      <w:pPr>
        <w:rPr>
          <w:noProof/>
          <w:lang w:eastAsia="ko-KR"/>
        </w:rPr>
      </w:pPr>
      <w:r w:rsidRPr="005050F0">
        <w:rPr>
          <w:noProof/>
        </w:rPr>
        <w:t xml:space="preserve">When set to 'UsePreConfigured' then use the ID identified by the ID in </w:t>
      </w:r>
      <w:r w:rsidR="00CD22F8" w:rsidRPr="005050F0">
        <w:rPr>
          <w:noProof/>
        </w:rPr>
        <w:t>clause</w:t>
      </w:r>
      <w:r w:rsidRPr="005050F0">
        <w:rPr>
          <w:noProof/>
        </w:rPr>
        <w:t xml:space="preserve"> 13.2.38I12 for an on-network MCVideo </w:t>
      </w:r>
      <w:r w:rsidRPr="005050F0">
        <w:rPr>
          <w:noProof/>
          <w:lang w:eastAsia="ko-KR"/>
        </w:rPr>
        <w:t xml:space="preserve">private </w:t>
      </w:r>
      <w:r w:rsidRPr="005050F0">
        <w:rPr>
          <w:noProof/>
        </w:rPr>
        <w:t>emergency alert.</w:t>
      </w:r>
    </w:p>
    <w:p w14:paraId="5D2E4347" w14:textId="77777777" w:rsidR="00273B44" w:rsidRPr="005050F0" w:rsidRDefault="00273B44" w:rsidP="00273B44">
      <w:pPr>
        <w:pStyle w:val="Heading3"/>
        <w:rPr>
          <w:noProof/>
          <w:lang w:eastAsia="ko-KR"/>
        </w:rPr>
      </w:pPr>
      <w:bookmarkStart w:id="9681" w:name="_Toc176345018"/>
      <w:r w:rsidRPr="005050F0">
        <w:rPr>
          <w:noProof/>
        </w:rPr>
        <w:t>13.2.</w:t>
      </w:r>
      <w:r w:rsidRPr="005050F0">
        <w:rPr>
          <w:noProof/>
          <w:lang w:eastAsia="ko-KR"/>
        </w:rPr>
        <w:t>87J</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Network/RemoteGroupSelection</w:t>
      </w:r>
      <w:bookmarkEnd w:id="9681"/>
    </w:p>
    <w:p w14:paraId="52D7E544" w14:textId="77777777" w:rsidR="00273B44" w:rsidRPr="005050F0" w:rsidRDefault="00273B44" w:rsidP="00273B44">
      <w:pPr>
        <w:pStyle w:val="TH"/>
        <w:rPr>
          <w:noProof/>
          <w:lang w:eastAsia="ko-KR"/>
        </w:rPr>
      </w:pPr>
      <w:r w:rsidRPr="005050F0">
        <w:rPr>
          <w:noProof/>
        </w:rPr>
        <w:t>Table 13.2.</w:t>
      </w:r>
      <w:r w:rsidRPr="005050F0">
        <w:rPr>
          <w:noProof/>
          <w:lang w:eastAsia="ko-KR"/>
        </w:rPr>
        <w:t>87J</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273B44" w:rsidRPr="005050F0" w14:paraId="2933EDCC" w14:textId="77777777" w:rsidTr="00585C0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F833FD0" w14:textId="77777777" w:rsidR="00273B44" w:rsidRPr="005050F0" w:rsidRDefault="00273B44" w:rsidP="00585C04">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w:t>
            </w:r>
          </w:p>
        </w:tc>
      </w:tr>
      <w:tr w:rsidR="00273B44" w:rsidRPr="005050F0" w14:paraId="10FA907E"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367FC7"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0D8DF" w14:textId="77777777" w:rsidR="00273B44" w:rsidRPr="005050F0" w:rsidRDefault="00273B44"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CCC37" w14:textId="77777777" w:rsidR="00273B44" w:rsidRPr="005050F0" w:rsidRDefault="00273B44" w:rsidP="00585C04">
            <w:pPr>
              <w:pStyle w:val="TAL"/>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30E5A" w14:textId="77777777" w:rsidR="00273B44" w:rsidRPr="005050F0" w:rsidRDefault="00273B44" w:rsidP="00585C04">
            <w:pPr>
              <w:pStyle w:val="TAL"/>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A91A1" w14:textId="77777777" w:rsidR="00273B44" w:rsidRPr="005050F0" w:rsidRDefault="00273B44" w:rsidP="00585C04">
            <w:pPr>
              <w:pStyle w:val="TAL"/>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1183D0" w14:textId="77777777" w:rsidR="00273B44" w:rsidRPr="005050F0" w:rsidRDefault="00273B44" w:rsidP="00585C04">
            <w:pPr>
              <w:pStyle w:val="TAL"/>
              <w:rPr>
                <w:noProof/>
              </w:rPr>
            </w:pPr>
          </w:p>
        </w:tc>
      </w:tr>
      <w:tr w:rsidR="00273B44" w:rsidRPr="005050F0" w14:paraId="35C812D2"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85E1A6"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EA021" w14:textId="77777777" w:rsidR="00273B44" w:rsidRPr="005050F0" w:rsidRDefault="00273B44"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1F186" w14:textId="77777777" w:rsidR="00273B44" w:rsidRPr="005050F0" w:rsidRDefault="00273B44" w:rsidP="00585C04">
            <w:pPr>
              <w:pStyle w:val="TAL"/>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B6BDC" w14:textId="77777777" w:rsidR="00273B44" w:rsidRPr="005050F0" w:rsidRDefault="00273B44" w:rsidP="00585C04">
            <w:pPr>
              <w:pStyle w:val="TAL"/>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5AA04" w14:textId="77777777" w:rsidR="00273B44" w:rsidRPr="005050F0" w:rsidRDefault="00273B44" w:rsidP="00585C04">
            <w:pPr>
              <w:pStyle w:val="TAL"/>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984626" w14:textId="77777777" w:rsidR="00273B44" w:rsidRPr="005050F0" w:rsidRDefault="00273B44" w:rsidP="00585C04">
            <w:pPr>
              <w:pStyle w:val="TAL"/>
              <w:rPr>
                <w:noProof/>
              </w:rPr>
            </w:pPr>
          </w:p>
        </w:tc>
      </w:tr>
      <w:tr w:rsidR="00273B44" w:rsidRPr="005050F0" w14:paraId="714647F3" w14:textId="77777777" w:rsidTr="00585C0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86D529" w14:textId="77777777" w:rsidR="00273B44" w:rsidRPr="005050F0" w:rsidRDefault="00273B44" w:rsidP="00585C0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AAC5BAF" w14:textId="77777777" w:rsidR="00273B44" w:rsidRPr="005050F0" w:rsidRDefault="00273B44" w:rsidP="00585C04">
            <w:pPr>
              <w:rPr>
                <w:noProof/>
                <w:lang w:eastAsia="ko-KR"/>
              </w:rPr>
            </w:pPr>
            <w:r w:rsidRPr="005050F0">
              <w:rPr>
                <w:noProof/>
              </w:rPr>
              <w:t xml:space="preserve">This interior node </w:t>
            </w:r>
            <w:r w:rsidRPr="005050F0">
              <w:rPr>
                <w:noProof/>
                <w:lang w:eastAsia="ko-KR"/>
              </w:rPr>
              <w:t>is a placeholder for the remote group selection configuration.</w:t>
            </w:r>
          </w:p>
        </w:tc>
      </w:tr>
    </w:tbl>
    <w:p w14:paraId="30432D64" w14:textId="77777777" w:rsidR="00273B44" w:rsidRPr="005050F0" w:rsidRDefault="00273B44" w:rsidP="00273B44">
      <w:pPr>
        <w:rPr>
          <w:noProof/>
          <w:lang w:eastAsia="ko-KR"/>
        </w:rPr>
      </w:pPr>
    </w:p>
    <w:p w14:paraId="1C310F66" w14:textId="77777777" w:rsidR="00273B44" w:rsidRPr="005050F0" w:rsidRDefault="00273B44" w:rsidP="00273B44">
      <w:pPr>
        <w:pStyle w:val="Heading3"/>
        <w:rPr>
          <w:noProof/>
          <w:lang w:eastAsia="ko-KR"/>
        </w:rPr>
      </w:pPr>
      <w:bookmarkStart w:id="9682" w:name="_Toc176345019"/>
      <w:r w:rsidRPr="005050F0">
        <w:rPr>
          <w:noProof/>
        </w:rPr>
        <w:t>13.2.</w:t>
      </w:r>
      <w:r w:rsidRPr="005050F0">
        <w:rPr>
          <w:noProof/>
          <w:lang w:eastAsia="ko-KR"/>
        </w:rPr>
        <w:t>87K</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Network/RemoteGroupSelection/&lt;x&gt;</w:t>
      </w:r>
      <w:bookmarkEnd w:id="9682"/>
    </w:p>
    <w:p w14:paraId="21288D21" w14:textId="77777777" w:rsidR="00273B44" w:rsidRPr="005050F0" w:rsidRDefault="00273B44" w:rsidP="00273B44">
      <w:pPr>
        <w:pStyle w:val="TH"/>
        <w:rPr>
          <w:noProof/>
          <w:lang w:eastAsia="ko-KR"/>
        </w:rPr>
      </w:pPr>
      <w:r w:rsidRPr="005050F0">
        <w:rPr>
          <w:noProof/>
        </w:rPr>
        <w:t>Table 13.2.</w:t>
      </w:r>
      <w:r w:rsidRPr="005050F0">
        <w:rPr>
          <w:noProof/>
          <w:lang w:eastAsia="ko-KR"/>
        </w:rPr>
        <w:t>87K</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Network/RemoteGroupSelection/&lt;x&gt;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199"/>
        <w:gridCol w:w="1316"/>
        <w:gridCol w:w="2153"/>
        <w:gridCol w:w="1949"/>
        <w:gridCol w:w="2352"/>
      </w:tblGrid>
      <w:tr w:rsidR="00273B44" w:rsidRPr="005050F0" w14:paraId="3E08E978"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BBAF2FF" w14:textId="77777777" w:rsidR="00273B44" w:rsidRPr="005050F0" w:rsidRDefault="00273B44" w:rsidP="00585C04">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Network/RemoteGroupSelection/&lt;x&gt;</w:t>
            </w:r>
          </w:p>
        </w:tc>
      </w:tr>
      <w:tr w:rsidR="00273B44" w:rsidRPr="005050F0" w14:paraId="7B569879"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76F16959" w14:textId="77777777" w:rsidR="00273B44" w:rsidRPr="005050F0" w:rsidRDefault="00273B44"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3637C" w14:textId="77777777" w:rsidR="00273B44" w:rsidRPr="005050F0" w:rsidRDefault="00273B44" w:rsidP="00585C04">
            <w:pPr>
              <w:pStyle w:val="TAL"/>
              <w:rPr>
                <w:noProof/>
              </w:rPr>
            </w:pPr>
            <w:r w:rsidRPr="005050F0">
              <w:rPr>
                <w:noProof/>
              </w:rPr>
              <w:t>Status</w:t>
            </w:r>
          </w:p>
        </w:tc>
        <w:tc>
          <w:tcPr>
            <w:tcW w:w="13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EC521B" w14:textId="77777777" w:rsidR="00273B44" w:rsidRPr="005050F0" w:rsidRDefault="00273B44"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6A946" w14:textId="77777777" w:rsidR="00273B44" w:rsidRPr="005050F0" w:rsidRDefault="00273B44" w:rsidP="00585C04">
            <w:pPr>
              <w:pStyle w:val="TAL"/>
              <w:rPr>
                <w:noProof/>
              </w:rPr>
            </w:pPr>
            <w:r w:rsidRPr="005050F0">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8EFF8" w14:textId="77777777" w:rsidR="00273B44" w:rsidRPr="005050F0" w:rsidRDefault="00273B44" w:rsidP="00585C04">
            <w:pPr>
              <w:pStyle w:val="TAL"/>
              <w:rPr>
                <w:noProof/>
              </w:rPr>
            </w:pPr>
            <w:r w:rsidRPr="005050F0">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42CADB94" w14:textId="77777777" w:rsidR="00273B44" w:rsidRPr="005050F0" w:rsidRDefault="00273B44" w:rsidP="00585C04">
            <w:pPr>
              <w:pStyle w:val="TAL"/>
              <w:rPr>
                <w:noProof/>
              </w:rPr>
            </w:pPr>
          </w:p>
        </w:tc>
      </w:tr>
      <w:tr w:rsidR="00273B44" w:rsidRPr="005050F0" w14:paraId="6DF2832D"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442466BF" w14:textId="77777777" w:rsidR="00273B44" w:rsidRPr="005050F0" w:rsidRDefault="00273B44" w:rsidP="00585C0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692EA" w14:textId="77777777" w:rsidR="00273B44" w:rsidRPr="005050F0" w:rsidRDefault="00273B44" w:rsidP="00585C04">
            <w:pPr>
              <w:pStyle w:val="TAL"/>
              <w:rPr>
                <w:noProof/>
              </w:rPr>
            </w:pPr>
            <w:r w:rsidRPr="005050F0">
              <w:rPr>
                <w:noProof/>
              </w:rPr>
              <w:t>Required</w:t>
            </w:r>
          </w:p>
        </w:tc>
        <w:tc>
          <w:tcPr>
            <w:tcW w:w="13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EF992" w14:textId="77777777" w:rsidR="00273B44" w:rsidRPr="005050F0" w:rsidRDefault="00273B44" w:rsidP="00585C04">
            <w:pPr>
              <w:pStyle w:val="TAL"/>
              <w:rPr>
                <w:noProof/>
              </w:rPr>
            </w:pPr>
            <w:r w:rsidRPr="005050F0">
              <w:rPr>
                <w:noProof/>
              </w:rPr>
              <w:t>OneOrMore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9125B" w14:textId="77777777" w:rsidR="00273B44" w:rsidRPr="005050F0" w:rsidRDefault="00273B44" w:rsidP="00585C04">
            <w:pPr>
              <w:pStyle w:val="TAL"/>
              <w:rPr>
                <w:noProof/>
              </w:rPr>
            </w:pPr>
            <w:r w:rsidRPr="005050F0">
              <w:rPr>
                <w:noProof/>
              </w:rPr>
              <w:t>node</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20F5D" w14:textId="77777777" w:rsidR="00273B44" w:rsidRPr="005050F0" w:rsidRDefault="00273B44" w:rsidP="00585C04">
            <w:pPr>
              <w:pStyle w:val="TAL"/>
              <w:rPr>
                <w:noProof/>
              </w:rPr>
            </w:pPr>
            <w:r w:rsidRPr="005050F0">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5FD4489C" w14:textId="77777777" w:rsidR="00273B44" w:rsidRPr="005050F0" w:rsidRDefault="00273B44" w:rsidP="00585C04">
            <w:pPr>
              <w:pStyle w:val="TAL"/>
              <w:rPr>
                <w:noProof/>
              </w:rPr>
            </w:pPr>
          </w:p>
        </w:tc>
      </w:tr>
      <w:tr w:rsidR="00273B44" w:rsidRPr="005050F0" w14:paraId="4CD6D84E"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0B9F54E1" w14:textId="77777777" w:rsidR="00273B44" w:rsidRPr="005050F0" w:rsidRDefault="00273B44" w:rsidP="00585C0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A87F534" w14:textId="77777777" w:rsidR="00273B44" w:rsidRPr="005050F0" w:rsidRDefault="00273B44" w:rsidP="00585C04">
            <w:pPr>
              <w:rPr>
                <w:noProof/>
                <w:lang w:eastAsia="ko-KR"/>
              </w:rPr>
            </w:pPr>
            <w:r w:rsidRPr="005050F0">
              <w:rPr>
                <w:noProof/>
              </w:rPr>
              <w:t xml:space="preserve">This interior node </w:t>
            </w:r>
            <w:r w:rsidRPr="005050F0">
              <w:rPr>
                <w:noProof/>
                <w:lang w:eastAsia="ko-KR"/>
              </w:rPr>
              <w:t>is a placeholder for one or more remote group selection configuration elements.</w:t>
            </w:r>
          </w:p>
        </w:tc>
      </w:tr>
    </w:tbl>
    <w:p w14:paraId="69351175" w14:textId="77777777" w:rsidR="00273B44" w:rsidRPr="005050F0" w:rsidRDefault="00273B44" w:rsidP="00273B44">
      <w:pPr>
        <w:rPr>
          <w:noProof/>
          <w:lang w:eastAsia="ko-KR"/>
        </w:rPr>
      </w:pPr>
    </w:p>
    <w:p w14:paraId="33EBAFA3" w14:textId="77777777" w:rsidR="00273B44" w:rsidRPr="005050F0" w:rsidRDefault="00273B44" w:rsidP="00273B44">
      <w:pPr>
        <w:pStyle w:val="Heading3"/>
        <w:rPr>
          <w:noProof/>
          <w:lang w:eastAsia="ko-KR"/>
        </w:rPr>
      </w:pPr>
      <w:bookmarkStart w:id="9683" w:name="_Toc176345020"/>
      <w:r w:rsidRPr="005050F0">
        <w:rPr>
          <w:noProof/>
        </w:rPr>
        <w:t>13.2.</w:t>
      </w:r>
      <w:r w:rsidRPr="005050F0">
        <w:rPr>
          <w:noProof/>
          <w:lang w:eastAsia="ko-KR"/>
        </w:rPr>
        <w:t>87L</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Network/RemoteGroupSelection/&lt;x&gt;/Entry</w:t>
      </w:r>
      <w:bookmarkEnd w:id="9683"/>
    </w:p>
    <w:p w14:paraId="73BDDCE6" w14:textId="77777777" w:rsidR="00273B44" w:rsidRPr="005050F0" w:rsidRDefault="00273B44" w:rsidP="00273B44">
      <w:pPr>
        <w:pStyle w:val="TH"/>
        <w:rPr>
          <w:noProof/>
          <w:lang w:eastAsia="ko-KR"/>
        </w:rPr>
      </w:pPr>
      <w:r w:rsidRPr="005050F0">
        <w:rPr>
          <w:noProof/>
        </w:rPr>
        <w:t>Table 13.2.</w:t>
      </w:r>
      <w:r w:rsidRPr="005050F0">
        <w:rPr>
          <w:noProof/>
          <w:lang w:eastAsia="ko-KR"/>
        </w:rPr>
        <w:t>87L</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Network/RemoteGroupSelection/&lt;x&gt;/Entry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198"/>
        <w:gridCol w:w="1317"/>
        <w:gridCol w:w="2153"/>
        <w:gridCol w:w="1950"/>
        <w:gridCol w:w="2351"/>
      </w:tblGrid>
      <w:tr w:rsidR="00273B44" w:rsidRPr="005050F0" w14:paraId="34C6CFB6"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55D057D8" w14:textId="77777777" w:rsidR="00273B44" w:rsidRPr="005050F0" w:rsidRDefault="00273B44" w:rsidP="00585C04">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Network/RemoteGroupSelection/&lt;x&gt;/Entry</w:t>
            </w:r>
          </w:p>
        </w:tc>
      </w:tr>
      <w:tr w:rsidR="00273B44" w:rsidRPr="005050F0" w14:paraId="334DC157"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4A1B5594" w14:textId="77777777" w:rsidR="00273B44" w:rsidRPr="005050F0" w:rsidRDefault="00273B44" w:rsidP="00585C04">
            <w:pPr>
              <w:pStyle w:val="TAL"/>
              <w:rPr>
                <w:noProof/>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EEE27" w14:textId="77777777" w:rsidR="00273B44" w:rsidRPr="005050F0" w:rsidRDefault="00273B44" w:rsidP="00585C04">
            <w:pPr>
              <w:pStyle w:val="TAL"/>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30A68" w14:textId="77777777" w:rsidR="00273B44" w:rsidRPr="005050F0" w:rsidRDefault="00273B44" w:rsidP="00585C04">
            <w:pPr>
              <w:pStyle w:val="TAL"/>
              <w:rPr>
                <w:noProof/>
              </w:rPr>
            </w:pPr>
            <w:r w:rsidRPr="005050F0">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3397B" w14:textId="77777777" w:rsidR="00273B44" w:rsidRPr="005050F0" w:rsidRDefault="00273B44" w:rsidP="00585C04">
            <w:pPr>
              <w:pStyle w:val="TAL"/>
              <w:rPr>
                <w:noProof/>
              </w:rPr>
            </w:pPr>
            <w:r w:rsidRPr="005050F0">
              <w:rPr>
                <w:noProof/>
              </w:rPr>
              <w:t>Format</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10DB5" w14:textId="77777777" w:rsidR="00273B44" w:rsidRPr="005050F0" w:rsidRDefault="00273B44" w:rsidP="00585C04">
            <w:pPr>
              <w:pStyle w:val="TAL"/>
              <w:rPr>
                <w:noProof/>
              </w:rPr>
            </w:pPr>
            <w:r w:rsidRPr="005050F0">
              <w:rPr>
                <w:noProof/>
              </w:rPr>
              <w:t>Min. Access Types</w:t>
            </w:r>
          </w:p>
        </w:tc>
        <w:tc>
          <w:tcPr>
            <w:tcW w:w="2349" w:type="dxa"/>
            <w:tcBorders>
              <w:top w:val="single" w:sz="4" w:space="0" w:color="FFFFFF"/>
              <w:left w:val="single" w:sz="4" w:space="0" w:color="000000"/>
              <w:bottom w:val="single" w:sz="4" w:space="0" w:color="FFFFFF"/>
              <w:right w:val="single" w:sz="4" w:space="0" w:color="FFFFFF"/>
            </w:tcBorders>
            <w:shd w:val="clear" w:color="auto" w:fill="auto"/>
          </w:tcPr>
          <w:p w14:paraId="0717B37F" w14:textId="77777777" w:rsidR="00273B44" w:rsidRPr="005050F0" w:rsidRDefault="00273B44" w:rsidP="00585C04">
            <w:pPr>
              <w:pStyle w:val="TAL"/>
              <w:rPr>
                <w:noProof/>
              </w:rPr>
            </w:pPr>
          </w:p>
        </w:tc>
      </w:tr>
      <w:tr w:rsidR="00273B44" w:rsidRPr="005050F0" w14:paraId="09216BCC"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48FEF4E8" w14:textId="77777777" w:rsidR="00273B44" w:rsidRPr="005050F0" w:rsidRDefault="00273B44" w:rsidP="00585C04">
            <w:pPr>
              <w:pStyle w:val="TAL"/>
              <w:rPr>
                <w:noProof/>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63B00" w14:textId="77777777" w:rsidR="00273B44" w:rsidRPr="005050F0" w:rsidRDefault="00273B44" w:rsidP="00585C04">
            <w:pPr>
              <w:pStyle w:val="TAL"/>
              <w:rPr>
                <w:noProof/>
              </w:rPr>
            </w:pPr>
            <w:r w:rsidRPr="005050F0">
              <w:rPr>
                <w:noProof/>
              </w:rPr>
              <w:t>Optional</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25D39" w14:textId="77777777" w:rsidR="00273B44" w:rsidRPr="005050F0" w:rsidRDefault="00273B44" w:rsidP="00585C04">
            <w:pPr>
              <w:pStyle w:val="TAL"/>
              <w:rPr>
                <w:noProof/>
              </w:rPr>
            </w:pPr>
            <w:r w:rsidRPr="005050F0">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F0EAD" w14:textId="77777777" w:rsidR="00273B44" w:rsidRPr="005050F0" w:rsidRDefault="00273B44" w:rsidP="00585C04">
            <w:pPr>
              <w:pStyle w:val="TAL"/>
              <w:rPr>
                <w:noProof/>
              </w:rPr>
            </w:pPr>
            <w:r w:rsidRPr="005050F0">
              <w:rPr>
                <w:noProof/>
              </w:rPr>
              <w:t>node</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2DAD0" w14:textId="77777777" w:rsidR="00273B44" w:rsidRPr="005050F0" w:rsidRDefault="00273B44" w:rsidP="00585C04">
            <w:pPr>
              <w:pStyle w:val="TAL"/>
              <w:rPr>
                <w:noProof/>
              </w:rPr>
            </w:pPr>
            <w:r w:rsidRPr="005050F0">
              <w:rPr>
                <w:noProof/>
              </w:rPr>
              <w:t>Get, Replace</w:t>
            </w:r>
          </w:p>
        </w:tc>
        <w:tc>
          <w:tcPr>
            <w:tcW w:w="2349" w:type="dxa"/>
            <w:tcBorders>
              <w:top w:val="single" w:sz="4" w:space="0" w:color="FFFFFF"/>
              <w:left w:val="single" w:sz="4" w:space="0" w:color="000000"/>
              <w:bottom w:val="single" w:sz="4" w:space="0" w:color="FFFFFF"/>
              <w:right w:val="single" w:sz="4" w:space="0" w:color="FFFFFF"/>
            </w:tcBorders>
            <w:shd w:val="clear" w:color="auto" w:fill="auto"/>
          </w:tcPr>
          <w:p w14:paraId="560140D7" w14:textId="77777777" w:rsidR="00273B44" w:rsidRPr="005050F0" w:rsidRDefault="00273B44" w:rsidP="00585C04">
            <w:pPr>
              <w:pStyle w:val="TAL"/>
              <w:rPr>
                <w:noProof/>
              </w:rPr>
            </w:pPr>
          </w:p>
        </w:tc>
      </w:tr>
      <w:tr w:rsidR="00273B44" w:rsidRPr="005050F0" w14:paraId="6026FB48" w14:textId="77777777" w:rsidTr="00585C0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623135F7" w14:textId="77777777" w:rsidR="00273B44" w:rsidRPr="005050F0" w:rsidRDefault="00273B44" w:rsidP="00585C0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F0422A" w14:textId="77777777" w:rsidR="00273B44" w:rsidRPr="005050F0" w:rsidRDefault="00273B44" w:rsidP="00585C04">
            <w:pPr>
              <w:rPr>
                <w:noProof/>
                <w:lang w:eastAsia="ko-KR"/>
              </w:rPr>
            </w:pPr>
            <w:r w:rsidRPr="005050F0">
              <w:rPr>
                <w:noProof/>
              </w:rPr>
              <w:t xml:space="preserve">This interior node </w:t>
            </w:r>
            <w:r w:rsidRPr="005050F0">
              <w:rPr>
                <w:noProof/>
                <w:lang w:eastAsia="ko-KR"/>
              </w:rPr>
              <w:t>is a placeholder for the details of the on-network MCVideo users whose selected MCVideo group is allowed to be remotely changed by the MCVideo user.</w:t>
            </w:r>
          </w:p>
        </w:tc>
      </w:tr>
    </w:tbl>
    <w:p w14:paraId="5282D192" w14:textId="77777777" w:rsidR="00273B44" w:rsidRPr="005050F0" w:rsidRDefault="00273B44" w:rsidP="00273B44">
      <w:pPr>
        <w:rPr>
          <w:noProof/>
          <w:lang w:eastAsia="ko-KR"/>
        </w:rPr>
      </w:pPr>
      <w:bookmarkStart w:id="9684" w:name="_Hlk69478228"/>
    </w:p>
    <w:p w14:paraId="7FAEB4C3" w14:textId="77777777" w:rsidR="00273B44" w:rsidRPr="005050F0" w:rsidRDefault="00273B44" w:rsidP="00273B44">
      <w:pPr>
        <w:pStyle w:val="Heading3"/>
        <w:rPr>
          <w:noProof/>
          <w:lang w:eastAsia="ko-KR"/>
        </w:rPr>
      </w:pPr>
      <w:bookmarkStart w:id="9685" w:name="_Toc176345021"/>
      <w:r w:rsidRPr="005050F0">
        <w:rPr>
          <w:noProof/>
        </w:rPr>
        <w:t>13.2.</w:t>
      </w:r>
      <w:bookmarkEnd w:id="9684"/>
      <w:r w:rsidRPr="005050F0">
        <w:rPr>
          <w:noProof/>
          <w:lang w:eastAsia="ko-KR"/>
        </w:rPr>
        <w:t>87M</w:t>
      </w:r>
      <w:r w:rsidRPr="005050F0">
        <w:rPr>
          <w:noProof/>
        </w:rPr>
        <w:tab/>
        <w:t>/</w:t>
      </w:r>
      <w:r w:rsidRPr="005050F0">
        <w:rPr>
          <w:i/>
          <w:iCs/>
          <w:noProof/>
        </w:rPr>
        <w:t>&lt;x&gt;</w:t>
      </w:r>
      <w:r w:rsidRPr="005050F0">
        <w:rPr>
          <w:noProof/>
        </w:rPr>
        <w:t>/&lt;x&gt;/O</w:t>
      </w:r>
      <w:r w:rsidRPr="005050F0">
        <w:rPr>
          <w:noProof/>
          <w:lang w:eastAsia="ko-KR"/>
        </w:rPr>
        <w:t>n</w:t>
      </w:r>
      <w:r w:rsidRPr="005050F0">
        <w:rPr>
          <w:noProof/>
        </w:rPr>
        <w:t>Network/RemoteGroupSelection/&lt;x&gt;/Entry/</w:t>
      </w:r>
      <w:r w:rsidR="00253BF8" w:rsidRPr="005050F0">
        <w:rPr>
          <w:noProof/>
        </w:rPr>
        <w:br/>
      </w:r>
      <w:r w:rsidRPr="005050F0">
        <w:rPr>
          <w:noProof/>
        </w:rPr>
        <w:t>MCVideoID</w:t>
      </w:r>
      <w:bookmarkEnd w:id="9685"/>
    </w:p>
    <w:p w14:paraId="6C599E2A" w14:textId="77777777" w:rsidR="00273B44" w:rsidRPr="005050F0" w:rsidRDefault="00273B44" w:rsidP="00273B44">
      <w:pPr>
        <w:pStyle w:val="TH"/>
        <w:rPr>
          <w:noProof/>
          <w:lang w:eastAsia="ko-KR"/>
        </w:rPr>
      </w:pPr>
      <w:r w:rsidRPr="005050F0">
        <w:rPr>
          <w:noProof/>
        </w:rPr>
        <w:t>Table 13.2.</w:t>
      </w:r>
      <w:r w:rsidRPr="005050F0">
        <w:rPr>
          <w:noProof/>
          <w:lang w:eastAsia="ko-KR"/>
        </w:rPr>
        <w:t>87M</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Network/RemoteGroupSelection/&lt;x&gt;/Entry/MCVideoID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9"/>
        <w:gridCol w:w="1322"/>
        <w:gridCol w:w="2151"/>
        <w:gridCol w:w="1948"/>
        <w:gridCol w:w="2337"/>
      </w:tblGrid>
      <w:tr w:rsidR="00273B44" w:rsidRPr="005050F0" w14:paraId="697CEDAF"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5159EE1" w14:textId="77777777" w:rsidR="00273B44" w:rsidRPr="005050F0" w:rsidRDefault="00273B44" w:rsidP="00585C04">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Network/RemoteGroupSelection/&lt;x&gt;/Entry/MCVideoID</w:t>
            </w:r>
          </w:p>
        </w:tc>
      </w:tr>
      <w:tr w:rsidR="00273B44" w:rsidRPr="005050F0" w14:paraId="6222D610"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78B74B81"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89A83" w14:textId="77777777" w:rsidR="00273B44" w:rsidRPr="005050F0" w:rsidRDefault="00273B44"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C56CD" w14:textId="77777777" w:rsidR="00273B44" w:rsidRPr="005050F0" w:rsidRDefault="00273B44"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ACDB1" w14:textId="77777777" w:rsidR="00273B44" w:rsidRPr="005050F0" w:rsidRDefault="00273B44"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01C343" w14:textId="77777777" w:rsidR="00273B44" w:rsidRPr="005050F0" w:rsidRDefault="00273B44" w:rsidP="00585C04">
            <w:pPr>
              <w:pStyle w:val="TAL"/>
              <w:rPr>
                <w:noProof/>
              </w:rPr>
            </w:pPr>
            <w:r w:rsidRPr="005050F0">
              <w:rPr>
                <w:noProof/>
              </w:rPr>
              <w:t>Min. Access Types</w:t>
            </w:r>
          </w:p>
        </w:tc>
        <w:tc>
          <w:tcPr>
            <w:tcW w:w="2335" w:type="dxa"/>
            <w:tcBorders>
              <w:top w:val="single" w:sz="4" w:space="0" w:color="FFFFFF"/>
              <w:left w:val="single" w:sz="4" w:space="0" w:color="000000"/>
              <w:bottom w:val="single" w:sz="4" w:space="0" w:color="FFFFFF"/>
              <w:right w:val="single" w:sz="4" w:space="0" w:color="FFFFFF"/>
            </w:tcBorders>
            <w:shd w:val="clear" w:color="auto" w:fill="auto"/>
          </w:tcPr>
          <w:p w14:paraId="1EACB184" w14:textId="77777777" w:rsidR="00273B44" w:rsidRPr="005050F0" w:rsidRDefault="00273B44" w:rsidP="00585C04">
            <w:pPr>
              <w:pStyle w:val="TAL"/>
              <w:rPr>
                <w:noProof/>
              </w:rPr>
            </w:pPr>
          </w:p>
        </w:tc>
      </w:tr>
      <w:tr w:rsidR="00273B44" w:rsidRPr="005050F0" w14:paraId="5B6A57CD"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6D7B1E18" w14:textId="77777777" w:rsidR="00273B44" w:rsidRPr="005050F0" w:rsidRDefault="00273B4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E6958" w14:textId="77777777" w:rsidR="00273B44" w:rsidRPr="005050F0" w:rsidRDefault="00273B44"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C1ABB" w14:textId="77777777" w:rsidR="00273B44" w:rsidRPr="005050F0" w:rsidRDefault="00273B44"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A2F89" w14:textId="77777777" w:rsidR="00273B44" w:rsidRPr="005050F0" w:rsidRDefault="00273B44" w:rsidP="00585C04">
            <w:pPr>
              <w:pStyle w:val="TAL"/>
              <w:rPr>
                <w:noProof/>
              </w:rPr>
            </w:pPr>
            <w:r w:rsidRPr="005050F0">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E45B4" w14:textId="77777777" w:rsidR="00273B44" w:rsidRPr="005050F0" w:rsidRDefault="00273B44" w:rsidP="00585C04">
            <w:pPr>
              <w:pStyle w:val="TAL"/>
              <w:rPr>
                <w:noProof/>
              </w:rPr>
            </w:pPr>
            <w:r w:rsidRPr="005050F0">
              <w:rPr>
                <w:noProof/>
              </w:rPr>
              <w:t>Get, Replace</w:t>
            </w:r>
          </w:p>
        </w:tc>
        <w:tc>
          <w:tcPr>
            <w:tcW w:w="2335" w:type="dxa"/>
            <w:tcBorders>
              <w:top w:val="single" w:sz="4" w:space="0" w:color="FFFFFF"/>
              <w:left w:val="single" w:sz="4" w:space="0" w:color="000000"/>
              <w:bottom w:val="single" w:sz="4" w:space="0" w:color="FFFFFF"/>
              <w:right w:val="single" w:sz="4" w:space="0" w:color="FFFFFF"/>
            </w:tcBorders>
            <w:shd w:val="clear" w:color="auto" w:fill="auto"/>
          </w:tcPr>
          <w:p w14:paraId="5144E74D" w14:textId="77777777" w:rsidR="00273B44" w:rsidRPr="005050F0" w:rsidRDefault="00273B44" w:rsidP="00585C04">
            <w:pPr>
              <w:pStyle w:val="TAL"/>
              <w:rPr>
                <w:noProof/>
              </w:rPr>
            </w:pPr>
          </w:p>
        </w:tc>
      </w:tr>
      <w:tr w:rsidR="00273B44" w:rsidRPr="005050F0" w14:paraId="6E08DDFE" w14:textId="77777777" w:rsidTr="00585C0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19B743B8" w14:textId="77777777" w:rsidR="00273B44" w:rsidRPr="005050F0" w:rsidRDefault="00273B44" w:rsidP="00585C0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ADA111" w14:textId="77777777" w:rsidR="00273B44" w:rsidRPr="005050F0" w:rsidRDefault="00273B44" w:rsidP="00585C04">
            <w:pPr>
              <w:rPr>
                <w:noProof/>
                <w:lang w:eastAsia="ko-KR"/>
              </w:rPr>
            </w:pPr>
            <w:r w:rsidRPr="005050F0">
              <w:rPr>
                <w:noProof/>
              </w:rPr>
              <w:t>This leaf node indicates a</w:t>
            </w:r>
            <w:r w:rsidRPr="005050F0">
              <w:rPr>
                <w:noProof/>
                <w:lang w:eastAsia="ko-KR"/>
              </w:rPr>
              <w:t xml:space="preserve"> </w:t>
            </w:r>
            <w:r w:rsidRPr="005050F0">
              <w:rPr>
                <w:noProof/>
              </w:rPr>
              <w:t>MCVideo I</w:t>
            </w:r>
            <w:r w:rsidRPr="005050F0">
              <w:rPr>
                <w:rFonts w:eastAsia="SimSun"/>
                <w:noProof/>
                <w:lang w:eastAsia="zh-CN"/>
              </w:rPr>
              <w:t>D</w:t>
            </w:r>
            <w:r w:rsidRPr="005050F0">
              <w:rPr>
                <w:noProof/>
                <w:lang w:eastAsia="ko-KR"/>
              </w:rPr>
              <w:t xml:space="preserve"> of an MCVideo user whose selected MCVideo group is allowed to be remotely changed by the MCVideo user.</w:t>
            </w:r>
          </w:p>
        </w:tc>
      </w:tr>
    </w:tbl>
    <w:p w14:paraId="65394ACA" w14:textId="77777777" w:rsidR="00273B44" w:rsidRPr="005050F0" w:rsidRDefault="00273B44" w:rsidP="00273B44">
      <w:pPr>
        <w:rPr>
          <w:noProof/>
          <w:lang w:eastAsia="ko-KR"/>
        </w:rPr>
      </w:pPr>
    </w:p>
    <w:p w14:paraId="61F7086A" w14:textId="77777777" w:rsidR="00273B44" w:rsidRPr="005050F0" w:rsidRDefault="00273B44" w:rsidP="00273B44">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5D0AACF6" w14:textId="77777777" w:rsidR="00273B44" w:rsidRPr="005050F0" w:rsidRDefault="00273B44" w:rsidP="00273B44">
      <w:pPr>
        <w:pStyle w:val="Heading3"/>
        <w:rPr>
          <w:noProof/>
          <w:lang w:eastAsia="ko-KR"/>
        </w:rPr>
      </w:pPr>
      <w:bookmarkStart w:id="9686" w:name="_Toc176345022"/>
      <w:r w:rsidRPr="005050F0">
        <w:rPr>
          <w:noProof/>
        </w:rPr>
        <w:t>13.2.</w:t>
      </w:r>
      <w:r w:rsidRPr="005050F0">
        <w:rPr>
          <w:noProof/>
          <w:lang w:eastAsia="ko-KR"/>
        </w:rPr>
        <w:t>87N</w:t>
      </w:r>
      <w:r w:rsidRPr="005050F0">
        <w:rPr>
          <w:noProof/>
        </w:rPr>
        <w:tab/>
        <w:t>/</w:t>
      </w:r>
      <w:r w:rsidRPr="005050F0">
        <w:rPr>
          <w:i/>
          <w:iCs/>
          <w:noProof/>
        </w:rPr>
        <w:t>&lt;x&gt;</w:t>
      </w:r>
      <w:r w:rsidRPr="005050F0">
        <w:rPr>
          <w:noProof/>
        </w:rPr>
        <w:t>/</w:t>
      </w:r>
      <w:r w:rsidRPr="005050F0">
        <w:rPr>
          <w:i/>
          <w:iCs/>
          <w:noProof/>
        </w:rPr>
        <w:t>&lt;x&gt;</w:t>
      </w:r>
      <w:r w:rsidRPr="005050F0">
        <w:rPr>
          <w:noProof/>
        </w:rPr>
        <w:t>/O</w:t>
      </w:r>
      <w:r w:rsidRPr="005050F0">
        <w:rPr>
          <w:noProof/>
          <w:lang w:eastAsia="ko-KR"/>
        </w:rPr>
        <w:t>n</w:t>
      </w:r>
      <w:r w:rsidRPr="005050F0">
        <w:rPr>
          <w:noProof/>
        </w:rPr>
        <w:t>Network/RemoteGroupSelection/&lt;x&gt;/Entry/</w:t>
      </w:r>
      <w:r w:rsidR="00253BF8" w:rsidRPr="005050F0">
        <w:rPr>
          <w:noProof/>
        </w:rPr>
        <w:br/>
      </w:r>
      <w:r w:rsidRPr="005050F0">
        <w:rPr>
          <w:noProof/>
        </w:rPr>
        <w:t>DisplayName</w:t>
      </w:r>
      <w:bookmarkEnd w:id="9686"/>
    </w:p>
    <w:p w14:paraId="7D9A4D21" w14:textId="77777777" w:rsidR="00273B44" w:rsidRPr="005050F0" w:rsidRDefault="00273B44" w:rsidP="00273B44">
      <w:pPr>
        <w:pStyle w:val="TH"/>
        <w:rPr>
          <w:noProof/>
          <w:lang w:eastAsia="ko-KR"/>
        </w:rPr>
      </w:pPr>
      <w:r w:rsidRPr="005050F0">
        <w:rPr>
          <w:noProof/>
        </w:rPr>
        <w:t>Table 13.2.</w:t>
      </w:r>
      <w:r w:rsidRPr="005050F0">
        <w:rPr>
          <w:noProof/>
          <w:lang w:eastAsia="ko-KR"/>
        </w:rPr>
        <w:t>87N</w:t>
      </w:r>
      <w:r w:rsidRPr="005050F0">
        <w:rPr>
          <w:noProof/>
        </w:rPr>
        <w:t>.1: /</w:t>
      </w:r>
      <w:r w:rsidRPr="005050F0">
        <w:rPr>
          <w:i/>
          <w:iCs/>
          <w:noProof/>
        </w:rPr>
        <w:t>&lt;x&gt;</w:t>
      </w:r>
      <w:r w:rsidRPr="005050F0">
        <w:rPr>
          <w:noProof/>
        </w:rPr>
        <w:t>/</w:t>
      </w:r>
      <w:r w:rsidRPr="005050F0">
        <w:rPr>
          <w:noProof/>
          <w:lang w:eastAsia="ko-KR"/>
        </w:rPr>
        <w:t>&lt;x&gt;/</w:t>
      </w:r>
      <w:r w:rsidRPr="005050F0">
        <w:rPr>
          <w:noProof/>
        </w:rPr>
        <w:t>O</w:t>
      </w:r>
      <w:r w:rsidRPr="005050F0">
        <w:rPr>
          <w:noProof/>
          <w:lang w:eastAsia="ko-KR"/>
        </w:rPr>
        <w:t>n</w:t>
      </w:r>
      <w:r w:rsidRPr="005050F0">
        <w:rPr>
          <w:noProof/>
        </w:rPr>
        <w:t>Network/RemoteGroupSelection/&lt;x&gt;/Entry/DisplayName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207"/>
        <w:gridCol w:w="1322"/>
        <w:gridCol w:w="2151"/>
        <w:gridCol w:w="1948"/>
        <w:gridCol w:w="2336"/>
      </w:tblGrid>
      <w:tr w:rsidR="00273B44" w:rsidRPr="005050F0" w14:paraId="146B00A9"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38DDD2E" w14:textId="77777777" w:rsidR="00273B44" w:rsidRPr="005050F0" w:rsidRDefault="00273B44" w:rsidP="00585C04">
            <w:pPr>
              <w:rPr>
                <w:rFonts w:ascii="Arial" w:hAnsi="Arial" w:cs="Arial"/>
                <w:noProof/>
                <w:sz w:val="18"/>
                <w:szCs w:val="18"/>
              </w:rPr>
            </w:pPr>
            <w:r w:rsidRPr="005050F0">
              <w:rPr>
                <w:noProof/>
              </w:rPr>
              <w:t>&lt;x&gt;/O</w:t>
            </w:r>
            <w:r w:rsidRPr="005050F0">
              <w:rPr>
                <w:noProof/>
                <w:lang w:eastAsia="ko-KR"/>
              </w:rPr>
              <w:t>n</w:t>
            </w:r>
            <w:r w:rsidRPr="005050F0">
              <w:rPr>
                <w:noProof/>
              </w:rPr>
              <w:t>Network/RemoteGroupSelection/&lt;x&gt;/Entry/DisplayName</w:t>
            </w:r>
          </w:p>
        </w:tc>
      </w:tr>
      <w:tr w:rsidR="00273B44" w:rsidRPr="005050F0" w14:paraId="5E3093F0" w14:textId="77777777" w:rsidTr="00585C04">
        <w:trPr>
          <w:cantSplit/>
          <w:trHeight w:val="57"/>
          <w:jc w:val="center"/>
        </w:trPr>
        <w:tc>
          <w:tcPr>
            <w:tcW w:w="673" w:type="dxa"/>
            <w:tcBorders>
              <w:top w:val="single" w:sz="4" w:space="0" w:color="FFFFFF"/>
              <w:left w:val="single" w:sz="4" w:space="0" w:color="FFFFFF"/>
              <w:bottom w:val="single" w:sz="4" w:space="0" w:color="FFFFFF"/>
              <w:right w:val="single" w:sz="4" w:space="0" w:color="000000"/>
            </w:tcBorders>
            <w:shd w:val="clear" w:color="auto" w:fill="auto"/>
          </w:tcPr>
          <w:p w14:paraId="680509CA" w14:textId="77777777" w:rsidR="00273B44" w:rsidRPr="005050F0" w:rsidRDefault="00273B44" w:rsidP="00585C04">
            <w:pPr>
              <w:pStyle w:val="TAL"/>
              <w:rPr>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585A4" w14:textId="77777777" w:rsidR="00273B44" w:rsidRPr="005050F0" w:rsidRDefault="00273B44"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4B6B2" w14:textId="77777777" w:rsidR="00273B44" w:rsidRPr="005050F0" w:rsidRDefault="00273B44" w:rsidP="00585C04">
            <w:pPr>
              <w:pStyle w:val="TAL"/>
              <w:rPr>
                <w:noProof/>
              </w:rPr>
            </w:pPr>
            <w:r w:rsidRPr="005050F0">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1CDDC" w14:textId="77777777" w:rsidR="00273B44" w:rsidRPr="005050F0" w:rsidRDefault="00273B44" w:rsidP="00585C04">
            <w:pPr>
              <w:pStyle w:val="TAL"/>
              <w:rPr>
                <w:noProof/>
              </w:rPr>
            </w:pPr>
            <w:r w:rsidRPr="005050F0">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37339" w14:textId="77777777" w:rsidR="00273B44" w:rsidRPr="005050F0" w:rsidRDefault="00273B44" w:rsidP="00585C04">
            <w:pPr>
              <w:pStyle w:val="TAL"/>
              <w:rPr>
                <w:noProof/>
              </w:rPr>
            </w:pPr>
            <w:r w:rsidRPr="005050F0">
              <w:rPr>
                <w:noProof/>
              </w:rPr>
              <w:t>Min. Access Types</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2D3826AD" w14:textId="77777777" w:rsidR="00273B44" w:rsidRPr="005050F0" w:rsidRDefault="00273B44" w:rsidP="00585C04">
            <w:pPr>
              <w:pStyle w:val="TAL"/>
              <w:rPr>
                <w:noProof/>
              </w:rPr>
            </w:pPr>
          </w:p>
        </w:tc>
      </w:tr>
      <w:tr w:rsidR="00273B44" w:rsidRPr="005050F0" w14:paraId="2B31EE9D" w14:textId="77777777" w:rsidTr="00585C04">
        <w:trPr>
          <w:cantSplit/>
          <w:trHeight w:val="57"/>
          <w:jc w:val="center"/>
        </w:trPr>
        <w:tc>
          <w:tcPr>
            <w:tcW w:w="673" w:type="dxa"/>
            <w:tcBorders>
              <w:top w:val="single" w:sz="4" w:space="0" w:color="FFFFFF"/>
              <w:left w:val="single" w:sz="4" w:space="0" w:color="FFFFFF"/>
              <w:bottom w:val="single" w:sz="4" w:space="0" w:color="FFFFFF"/>
              <w:right w:val="single" w:sz="4" w:space="0" w:color="000000"/>
            </w:tcBorders>
            <w:shd w:val="clear" w:color="auto" w:fill="auto"/>
          </w:tcPr>
          <w:p w14:paraId="08A836E8" w14:textId="77777777" w:rsidR="00273B44" w:rsidRPr="005050F0" w:rsidRDefault="00273B44" w:rsidP="00585C04">
            <w:pPr>
              <w:pStyle w:val="TAL"/>
              <w:rPr>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F1828" w14:textId="77777777" w:rsidR="00273B44" w:rsidRPr="005050F0" w:rsidRDefault="00273B44" w:rsidP="00585C04">
            <w:pPr>
              <w:pStyle w:val="TAL"/>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E8102" w14:textId="77777777" w:rsidR="00273B44" w:rsidRPr="005050F0" w:rsidRDefault="00273B44" w:rsidP="00585C04">
            <w:pPr>
              <w:pStyle w:val="TAL"/>
              <w:rPr>
                <w:noProof/>
              </w:rPr>
            </w:pPr>
            <w:r w:rsidRPr="005050F0">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8818B2" w14:textId="77777777" w:rsidR="00273B44" w:rsidRPr="005050F0" w:rsidRDefault="00273B44" w:rsidP="00585C04">
            <w:pPr>
              <w:pStyle w:val="TAL"/>
              <w:rPr>
                <w:noProof/>
              </w:rPr>
            </w:pPr>
            <w:r w:rsidRPr="005050F0">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83EE1" w14:textId="77777777" w:rsidR="00273B44" w:rsidRPr="005050F0" w:rsidRDefault="00273B44" w:rsidP="00585C04">
            <w:pPr>
              <w:pStyle w:val="TAL"/>
              <w:rPr>
                <w:noProof/>
              </w:rPr>
            </w:pPr>
            <w:r w:rsidRPr="005050F0">
              <w:rPr>
                <w:noProof/>
              </w:rPr>
              <w:t>Get, Replace</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08010BE4" w14:textId="77777777" w:rsidR="00273B44" w:rsidRPr="005050F0" w:rsidRDefault="00273B44" w:rsidP="00585C04">
            <w:pPr>
              <w:pStyle w:val="TAL"/>
              <w:rPr>
                <w:noProof/>
              </w:rPr>
            </w:pPr>
          </w:p>
        </w:tc>
      </w:tr>
      <w:tr w:rsidR="00273B44" w:rsidRPr="005050F0" w14:paraId="2C31DCF7" w14:textId="77777777" w:rsidTr="00585C04">
        <w:trPr>
          <w:cantSplit/>
          <w:trHeight w:val="57"/>
          <w:jc w:val="center"/>
        </w:trPr>
        <w:tc>
          <w:tcPr>
            <w:tcW w:w="673" w:type="dxa"/>
            <w:tcBorders>
              <w:top w:val="single" w:sz="4" w:space="0" w:color="FFFFFF"/>
              <w:left w:val="single" w:sz="4" w:space="0" w:color="FFFFFF"/>
              <w:bottom w:val="single" w:sz="4" w:space="0" w:color="FFFFFF"/>
              <w:right w:val="single" w:sz="4" w:space="0" w:color="FFFFFF"/>
            </w:tcBorders>
            <w:shd w:val="clear" w:color="auto" w:fill="auto"/>
          </w:tcPr>
          <w:p w14:paraId="359BCD22" w14:textId="77777777" w:rsidR="00273B44" w:rsidRPr="005050F0" w:rsidRDefault="00273B44" w:rsidP="00585C04">
            <w:pPr>
              <w:jc w:val="center"/>
              <w:rPr>
                <w:b/>
                <w:noProof/>
              </w:rPr>
            </w:pPr>
          </w:p>
        </w:tc>
        <w:tc>
          <w:tcPr>
            <w:tcW w:w="895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51971DC" w14:textId="77777777" w:rsidR="00273B44" w:rsidRPr="005050F0" w:rsidRDefault="00273B44" w:rsidP="00585C04">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MCVideo ID</w:t>
            </w:r>
            <w:r w:rsidRPr="005050F0">
              <w:rPr>
                <w:noProof/>
                <w:lang w:eastAsia="ko-KR"/>
              </w:rPr>
              <w:t xml:space="preserve"> of the MCVideo user.</w:t>
            </w:r>
          </w:p>
        </w:tc>
      </w:tr>
    </w:tbl>
    <w:p w14:paraId="0FF6B39E" w14:textId="77777777" w:rsidR="00273B44" w:rsidRPr="005050F0" w:rsidRDefault="00273B44" w:rsidP="00273B44">
      <w:pPr>
        <w:rPr>
          <w:noProof/>
          <w:lang w:eastAsia="ko-KR"/>
        </w:rPr>
      </w:pPr>
    </w:p>
    <w:p w14:paraId="06557D9B" w14:textId="77777777" w:rsidR="00467AE9" w:rsidRPr="005050F0" w:rsidRDefault="00467AE9" w:rsidP="00467AE9">
      <w:pPr>
        <w:pStyle w:val="Heading3"/>
        <w:rPr>
          <w:noProof/>
          <w:lang w:eastAsia="ko-KR"/>
        </w:rPr>
      </w:pPr>
      <w:bookmarkStart w:id="9687" w:name="_Toc176345023"/>
      <w:r w:rsidRPr="005050F0">
        <w:rPr>
          <w:noProof/>
        </w:rPr>
        <w:t>13.2.</w:t>
      </w:r>
      <w:r w:rsidRPr="005050F0">
        <w:rPr>
          <w:noProof/>
          <w:lang w:eastAsia="ko-KR"/>
        </w:rPr>
        <w:t>88</w:t>
      </w:r>
      <w:r w:rsidRPr="005050F0">
        <w:rPr>
          <w:noProof/>
        </w:rPr>
        <w:tab/>
        <w:t>/</w:t>
      </w:r>
      <w:r w:rsidRPr="005050F0">
        <w:rPr>
          <w:i/>
          <w:iCs/>
          <w:noProof/>
        </w:rPr>
        <w:t>&lt;x&gt;</w:t>
      </w:r>
      <w:r w:rsidRPr="005050F0">
        <w:rPr>
          <w:noProof/>
        </w:rPr>
        <w:t>/</w:t>
      </w:r>
      <w:r w:rsidRPr="005050F0">
        <w:rPr>
          <w:i/>
          <w:iCs/>
          <w:noProof/>
        </w:rPr>
        <w:t>&lt;x&gt;</w:t>
      </w:r>
      <w:r w:rsidRPr="005050F0">
        <w:rPr>
          <w:noProof/>
        </w:rPr>
        <w:t>/OffNetwork</w:t>
      </w:r>
      <w:bookmarkEnd w:id="9669"/>
      <w:bookmarkEnd w:id="9670"/>
      <w:bookmarkEnd w:id="9671"/>
      <w:bookmarkEnd w:id="9672"/>
      <w:bookmarkEnd w:id="9673"/>
      <w:bookmarkEnd w:id="9687"/>
    </w:p>
    <w:p w14:paraId="18C0688C"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88</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9121DC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877700B" w14:textId="77777777" w:rsidR="00467AE9" w:rsidRPr="005050F0" w:rsidRDefault="00467AE9" w:rsidP="00231052">
            <w:pPr>
              <w:rPr>
                <w:rFonts w:ascii="Arial" w:hAnsi="Arial" w:cs="Arial"/>
                <w:noProof/>
                <w:sz w:val="18"/>
                <w:szCs w:val="18"/>
              </w:rPr>
            </w:pPr>
            <w:r w:rsidRPr="005050F0">
              <w:rPr>
                <w:noProof/>
              </w:rPr>
              <w:t>&lt;x&gt;/OffNetwork</w:t>
            </w:r>
          </w:p>
        </w:tc>
      </w:tr>
      <w:tr w:rsidR="00467AE9" w:rsidRPr="005050F0" w14:paraId="3FBBA9B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0D3596"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D6A3F"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1D9EB"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C1B68F"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5498A"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6318CF" w14:textId="77777777" w:rsidR="00467AE9" w:rsidRPr="005050F0" w:rsidRDefault="00467AE9" w:rsidP="00231052">
            <w:pPr>
              <w:jc w:val="center"/>
              <w:rPr>
                <w:rFonts w:ascii="Arial" w:hAnsi="Arial" w:cs="Arial"/>
                <w:b/>
                <w:noProof/>
                <w:sz w:val="18"/>
                <w:szCs w:val="18"/>
              </w:rPr>
            </w:pPr>
          </w:p>
        </w:tc>
      </w:tr>
      <w:tr w:rsidR="00467AE9" w:rsidRPr="005050F0" w14:paraId="1931B8F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69EC1B"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38481"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F0149" w14:textId="77777777" w:rsidR="00467AE9" w:rsidRPr="005050F0" w:rsidRDefault="00467AE9" w:rsidP="00231052">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11EBD"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534F7"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3DCEC1" w14:textId="77777777" w:rsidR="00467AE9" w:rsidRPr="005050F0" w:rsidRDefault="00467AE9" w:rsidP="00231052">
            <w:pPr>
              <w:jc w:val="center"/>
              <w:rPr>
                <w:b/>
                <w:noProof/>
              </w:rPr>
            </w:pPr>
          </w:p>
        </w:tc>
      </w:tr>
      <w:tr w:rsidR="00467AE9" w:rsidRPr="005050F0" w14:paraId="6901F99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911F6A"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6EF6E2"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off-network operation.</w:t>
            </w:r>
          </w:p>
        </w:tc>
      </w:tr>
    </w:tbl>
    <w:p w14:paraId="0BD2011C" w14:textId="77777777" w:rsidR="001A1197" w:rsidRPr="005050F0" w:rsidRDefault="001A1197" w:rsidP="001A1197">
      <w:pPr>
        <w:rPr>
          <w:noProof/>
        </w:rPr>
      </w:pPr>
      <w:bookmarkStart w:id="9688" w:name="_Toc4578094"/>
      <w:bookmarkStart w:id="9689" w:name="_Toc27504690"/>
      <w:bookmarkStart w:id="9690" w:name="_Toc27505478"/>
      <w:bookmarkStart w:id="9691" w:name="_Toc27506262"/>
      <w:bookmarkStart w:id="9692" w:name="_Toc27507046"/>
    </w:p>
    <w:p w14:paraId="1281596E" w14:textId="77777777" w:rsidR="00467AE9" w:rsidRPr="005050F0" w:rsidRDefault="00467AE9" w:rsidP="00467AE9">
      <w:pPr>
        <w:pStyle w:val="Heading3"/>
        <w:rPr>
          <w:noProof/>
          <w:lang w:eastAsia="ko-KR"/>
        </w:rPr>
      </w:pPr>
      <w:bookmarkStart w:id="9693" w:name="_Toc176345024"/>
      <w:r w:rsidRPr="005050F0">
        <w:rPr>
          <w:noProof/>
        </w:rPr>
        <w:t>13.2.</w:t>
      </w:r>
      <w:r w:rsidRPr="005050F0">
        <w:rPr>
          <w:noProof/>
          <w:lang w:eastAsia="ko-KR"/>
        </w:rPr>
        <w:t>89</w:t>
      </w:r>
      <w:r w:rsidRPr="005050F0">
        <w:rPr>
          <w:noProof/>
        </w:rPr>
        <w:tab/>
        <w:t>/</w:t>
      </w:r>
      <w:r w:rsidRPr="005050F0">
        <w:rPr>
          <w:i/>
          <w:iCs/>
          <w:noProof/>
        </w:rPr>
        <w:t>&lt;x&gt;</w:t>
      </w:r>
      <w:r w:rsidRPr="005050F0">
        <w:rPr>
          <w:noProof/>
        </w:rPr>
        <w:t>/</w:t>
      </w:r>
      <w:r w:rsidRPr="005050F0">
        <w:rPr>
          <w:i/>
          <w:iCs/>
          <w:noProof/>
        </w:rPr>
        <w:t>&lt;x&gt;</w:t>
      </w:r>
      <w:r w:rsidRPr="005050F0">
        <w:rPr>
          <w:noProof/>
        </w:rPr>
        <w:t>/OffNetwork/Authorised</w:t>
      </w:r>
      <w:bookmarkEnd w:id="9688"/>
      <w:bookmarkEnd w:id="9689"/>
      <w:bookmarkEnd w:id="9690"/>
      <w:bookmarkEnd w:id="9691"/>
      <w:bookmarkEnd w:id="9692"/>
      <w:bookmarkEnd w:id="9693"/>
    </w:p>
    <w:p w14:paraId="075084AA"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89</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5036767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6FE2DF9" w14:textId="77777777" w:rsidR="00467AE9" w:rsidRPr="005050F0" w:rsidRDefault="00467AE9" w:rsidP="00231052">
            <w:pPr>
              <w:rPr>
                <w:rFonts w:ascii="Arial" w:hAnsi="Arial" w:cs="Arial"/>
                <w:noProof/>
                <w:sz w:val="18"/>
                <w:szCs w:val="18"/>
              </w:rPr>
            </w:pPr>
            <w:r w:rsidRPr="005050F0">
              <w:rPr>
                <w:noProof/>
              </w:rPr>
              <w:t>&lt;x&gt;/OffNetwork/Authorised</w:t>
            </w:r>
          </w:p>
        </w:tc>
      </w:tr>
      <w:tr w:rsidR="00467AE9" w:rsidRPr="005050F0" w14:paraId="6F74E4C9"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6C4265"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C043E"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B996A"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937A5"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8A15D"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734041" w14:textId="77777777" w:rsidR="00467AE9" w:rsidRPr="005050F0" w:rsidRDefault="00467AE9" w:rsidP="00231052">
            <w:pPr>
              <w:jc w:val="center"/>
              <w:rPr>
                <w:rFonts w:ascii="Arial" w:hAnsi="Arial" w:cs="Arial"/>
                <w:b/>
                <w:noProof/>
                <w:sz w:val="18"/>
                <w:szCs w:val="18"/>
              </w:rPr>
            </w:pPr>
          </w:p>
        </w:tc>
      </w:tr>
      <w:tr w:rsidR="00467AE9" w:rsidRPr="005050F0" w14:paraId="1289B99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79F7CA"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3FB7D"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3D509"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07FF4"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98AA3"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483E44" w14:textId="77777777" w:rsidR="00467AE9" w:rsidRPr="005050F0" w:rsidRDefault="00467AE9" w:rsidP="00231052">
            <w:pPr>
              <w:jc w:val="center"/>
              <w:rPr>
                <w:b/>
                <w:noProof/>
              </w:rPr>
            </w:pPr>
          </w:p>
        </w:tc>
      </w:tr>
      <w:tr w:rsidR="00467AE9" w:rsidRPr="005050F0" w14:paraId="4FFCBF5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8A22F5F"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0034F8" w14:textId="77777777" w:rsidR="00467AE9" w:rsidRPr="005050F0" w:rsidRDefault="00467AE9" w:rsidP="00231052">
            <w:pPr>
              <w:rPr>
                <w:noProof/>
                <w:lang w:eastAsia="ko-KR"/>
              </w:rPr>
            </w:pPr>
            <w:r w:rsidRPr="005050F0">
              <w:rPr>
                <w:noProof/>
              </w:rPr>
              <w:t xml:space="preserve">This </w:t>
            </w:r>
            <w:r w:rsidRPr="005050F0">
              <w:rPr>
                <w:noProof/>
                <w:lang w:eastAsia="ko-KR"/>
              </w:rPr>
              <w:t xml:space="preserve">leaf </w:t>
            </w:r>
            <w:r w:rsidRPr="005050F0">
              <w:rPr>
                <w:noProof/>
              </w:rPr>
              <w:t xml:space="preserve">node </w:t>
            </w:r>
            <w:r w:rsidRPr="005050F0">
              <w:rPr>
                <w:noProof/>
                <w:lang w:eastAsia="ko-KR"/>
              </w:rPr>
              <w:t>indicates the authorisation for off-network services.</w:t>
            </w:r>
          </w:p>
        </w:tc>
      </w:tr>
    </w:tbl>
    <w:p w14:paraId="2E449398" w14:textId="77777777" w:rsidR="001A1197" w:rsidRPr="005050F0" w:rsidRDefault="001A1197" w:rsidP="001A1197">
      <w:pPr>
        <w:rPr>
          <w:noProof/>
        </w:rPr>
      </w:pPr>
    </w:p>
    <w:p w14:paraId="17DEE9CA" w14:textId="77777777" w:rsidR="00467AE9" w:rsidRPr="005050F0" w:rsidRDefault="00467AE9" w:rsidP="00467AE9">
      <w:pPr>
        <w:rPr>
          <w:noProof/>
          <w:lang w:eastAsia="ko-KR"/>
        </w:rPr>
      </w:pPr>
      <w:r w:rsidRPr="005050F0">
        <w:rPr>
          <w:noProof/>
        </w:rPr>
        <w:t xml:space="preserve">When set to "true" </w:t>
      </w:r>
      <w:r w:rsidRPr="005050F0">
        <w:rPr>
          <w:noProof/>
          <w:lang w:eastAsia="ko-KR"/>
        </w:rPr>
        <w:t>the MCVideo user is authorised for off-network operation.</w:t>
      </w:r>
    </w:p>
    <w:p w14:paraId="5DBBAD5E" w14:textId="77777777" w:rsidR="00467AE9" w:rsidRPr="005050F0" w:rsidRDefault="00467AE9" w:rsidP="00467AE9">
      <w:pPr>
        <w:rPr>
          <w:noProof/>
          <w:lang w:eastAsia="ko-KR"/>
        </w:rPr>
      </w:pPr>
      <w:r w:rsidRPr="005050F0">
        <w:rPr>
          <w:noProof/>
        </w:rPr>
        <w:t>When set to "</w:t>
      </w:r>
      <w:r w:rsidRPr="005050F0">
        <w:rPr>
          <w:noProof/>
          <w:lang w:eastAsia="ko-KR"/>
        </w:rPr>
        <w:t>false</w:t>
      </w:r>
      <w:r w:rsidRPr="005050F0">
        <w:rPr>
          <w:noProof/>
        </w:rPr>
        <w:t xml:space="preserve">" </w:t>
      </w:r>
      <w:r w:rsidRPr="005050F0">
        <w:rPr>
          <w:noProof/>
          <w:lang w:eastAsia="ko-KR"/>
        </w:rPr>
        <w:t>the MCVideo user is not authorised for off-network operation.</w:t>
      </w:r>
    </w:p>
    <w:p w14:paraId="03F6D7D4" w14:textId="77777777" w:rsidR="00467AE9" w:rsidRPr="005050F0" w:rsidRDefault="00467AE9" w:rsidP="00467AE9">
      <w:pPr>
        <w:pStyle w:val="Heading3"/>
        <w:rPr>
          <w:noProof/>
          <w:lang w:eastAsia="ko-KR"/>
        </w:rPr>
      </w:pPr>
      <w:bookmarkStart w:id="9694" w:name="_Toc4578095"/>
      <w:bookmarkStart w:id="9695" w:name="_Toc27504691"/>
      <w:bookmarkStart w:id="9696" w:name="_Toc27505479"/>
      <w:bookmarkStart w:id="9697" w:name="_Toc27506263"/>
      <w:bookmarkStart w:id="9698" w:name="_Toc27507047"/>
      <w:bookmarkStart w:id="9699" w:name="_Toc176345025"/>
      <w:r w:rsidRPr="005050F0">
        <w:rPr>
          <w:noProof/>
        </w:rPr>
        <w:t>13.2.</w:t>
      </w:r>
      <w:r w:rsidRPr="005050F0">
        <w:rPr>
          <w:noProof/>
          <w:lang w:eastAsia="ko-KR"/>
        </w:rPr>
        <w:t>90</w:t>
      </w:r>
      <w:r w:rsidRPr="005050F0">
        <w:rPr>
          <w:noProof/>
        </w:rPr>
        <w:tab/>
        <w:t>/</w:t>
      </w:r>
      <w:r w:rsidRPr="005050F0">
        <w:rPr>
          <w:i/>
          <w:iCs/>
          <w:noProof/>
        </w:rPr>
        <w:t>&lt;x&gt;</w:t>
      </w:r>
      <w:r w:rsidRPr="005050F0">
        <w:rPr>
          <w:noProof/>
        </w:rPr>
        <w:t>/</w:t>
      </w:r>
      <w:r w:rsidRPr="005050F0">
        <w:rPr>
          <w:i/>
          <w:iCs/>
          <w:noProof/>
        </w:rPr>
        <w:t>&lt;x&gt;</w:t>
      </w:r>
      <w:r w:rsidRPr="005050F0">
        <w:rPr>
          <w:noProof/>
        </w:rPr>
        <w:t>/OffNetwork/MCVideoGroup</w:t>
      </w:r>
      <w:r w:rsidRPr="005050F0">
        <w:rPr>
          <w:noProof/>
          <w:lang w:eastAsia="ko-KR"/>
        </w:rPr>
        <w:t>List</w:t>
      </w:r>
      <w:bookmarkEnd w:id="9694"/>
      <w:bookmarkEnd w:id="9695"/>
      <w:bookmarkEnd w:id="9696"/>
      <w:bookmarkEnd w:id="9697"/>
      <w:bookmarkEnd w:id="9698"/>
      <w:bookmarkEnd w:id="9699"/>
    </w:p>
    <w:p w14:paraId="2FC289FA"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90</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/OffNetwork/MCVideoGroup</w:t>
      </w:r>
      <w:r w:rsidRPr="005050F0">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4891D8B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5340ADE" w14:textId="77777777" w:rsidR="00467AE9" w:rsidRPr="005050F0" w:rsidRDefault="00467AE9" w:rsidP="00231052">
            <w:pPr>
              <w:rPr>
                <w:rFonts w:ascii="Arial" w:hAnsi="Arial" w:cs="Arial"/>
                <w:noProof/>
                <w:sz w:val="18"/>
                <w:szCs w:val="18"/>
              </w:rPr>
            </w:pPr>
            <w:r w:rsidRPr="005050F0">
              <w:rPr>
                <w:noProof/>
              </w:rPr>
              <w:t>&lt;x&gt;/OffNetwork/MCVideoGroup</w:t>
            </w:r>
            <w:r w:rsidRPr="005050F0">
              <w:rPr>
                <w:noProof/>
                <w:lang w:eastAsia="ko-KR"/>
              </w:rPr>
              <w:t>List</w:t>
            </w:r>
          </w:p>
        </w:tc>
      </w:tr>
      <w:tr w:rsidR="00467AE9" w:rsidRPr="005050F0" w14:paraId="4092B8D3"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32C350"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B92B4"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7D789"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47BEF"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35F83"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93D658" w14:textId="77777777" w:rsidR="00467AE9" w:rsidRPr="005050F0" w:rsidRDefault="00467AE9" w:rsidP="00231052">
            <w:pPr>
              <w:jc w:val="center"/>
              <w:rPr>
                <w:rFonts w:ascii="Arial" w:hAnsi="Arial" w:cs="Arial"/>
                <w:b/>
                <w:noProof/>
                <w:sz w:val="18"/>
                <w:szCs w:val="18"/>
              </w:rPr>
            </w:pPr>
          </w:p>
        </w:tc>
      </w:tr>
      <w:tr w:rsidR="00467AE9" w:rsidRPr="005050F0" w14:paraId="04A2700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C9473D"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EC361"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A405F"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645814"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3A964"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D64F06" w14:textId="77777777" w:rsidR="00467AE9" w:rsidRPr="005050F0" w:rsidRDefault="00467AE9" w:rsidP="00231052">
            <w:pPr>
              <w:jc w:val="center"/>
              <w:rPr>
                <w:b/>
                <w:noProof/>
              </w:rPr>
            </w:pPr>
          </w:p>
        </w:tc>
      </w:tr>
      <w:tr w:rsidR="00467AE9" w:rsidRPr="005050F0" w14:paraId="5C67DA9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6B05DA9"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06012D"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the list of off-network MCVideo groups that the MCVideo user is allowed to use.</w:t>
            </w:r>
          </w:p>
        </w:tc>
      </w:tr>
    </w:tbl>
    <w:p w14:paraId="17399206" w14:textId="77777777" w:rsidR="001A1197" w:rsidRPr="005050F0" w:rsidRDefault="001A1197" w:rsidP="001A1197">
      <w:pPr>
        <w:rPr>
          <w:noProof/>
        </w:rPr>
      </w:pPr>
      <w:bookmarkStart w:id="9700" w:name="_Toc4578096"/>
      <w:bookmarkStart w:id="9701" w:name="_Toc27504692"/>
      <w:bookmarkStart w:id="9702" w:name="_Toc27505480"/>
      <w:bookmarkStart w:id="9703" w:name="_Toc27506264"/>
      <w:bookmarkStart w:id="9704" w:name="_Toc27507048"/>
    </w:p>
    <w:p w14:paraId="16A3A861" w14:textId="77777777" w:rsidR="00467AE9" w:rsidRPr="005050F0" w:rsidRDefault="00467AE9" w:rsidP="00467AE9">
      <w:pPr>
        <w:pStyle w:val="Heading3"/>
        <w:rPr>
          <w:noProof/>
          <w:lang w:eastAsia="ko-KR"/>
        </w:rPr>
      </w:pPr>
      <w:bookmarkStart w:id="9705" w:name="_Toc176345026"/>
      <w:r w:rsidRPr="005050F0">
        <w:rPr>
          <w:noProof/>
        </w:rPr>
        <w:t>13.2.</w:t>
      </w:r>
      <w:r w:rsidRPr="005050F0">
        <w:rPr>
          <w:noProof/>
          <w:lang w:eastAsia="ko-KR"/>
        </w:rPr>
        <w:t>91</w:t>
      </w:r>
      <w:r w:rsidRPr="005050F0">
        <w:rPr>
          <w:noProof/>
        </w:rPr>
        <w:tab/>
        <w:t>/</w:t>
      </w:r>
      <w:r w:rsidRPr="005050F0">
        <w:rPr>
          <w:i/>
          <w:iCs/>
          <w:noProof/>
        </w:rPr>
        <w:t>&lt;x&gt;</w:t>
      </w:r>
      <w:r w:rsidRPr="005050F0">
        <w:rPr>
          <w:noProof/>
        </w:rPr>
        <w:t>/&lt;x&gt;/OffNetwork/MCVideoGroup</w:t>
      </w:r>
      <w:r w:rsidRPr="005050F0">
        <w:rPr>
          <w:noProof/>
          <w:lang w:eastAsia="ko-KR"/>
        </w:rPr>
        <w:t>List</w:t>
      </w:r>
      <w:r w:rsidRPr="005050F0">
        <w:rPr>
          <w:noProof/>
        </w:rPr>
        <w:t>/&lt;x&gt;</w:t>
      </w:r>
      <w:bookmarkEnd w:id="9700"/>
      <w:bookmarkEnd w:id="9701"/>
      <w:bookmarkEnd w:id="9702"/>
      <w:bookmarkEnd w:id="9703"/>
      <w:bookmarkEnd w:id="9704"/>
      <w:bookmarkEnd w:id="9705"/>
    </w:p>
    <w:p w14:paraId="1F7F4D8F"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91.1</w:t>
      </w:r>
      <w:r w:rsidRPr="005050F0">
        <w:rPr>
          <w:noProof/>
        </w:rPr>
        <w:t>: /</w:t>
      </w:r>
      <w:r w:rsidRPr="005050F0">
        <w:rPr>
          <w:i/>
          <w:iCs/>
          <w:noProof/>
        </w:rPr>
        <w:t>&lt;x&gt;</w:t>
      </w:r>
      <w:r w:rsidRPr="005050F0">
        <w:rPr>
          <w:noProof/>
        </w:rPr>
        <w:t>/</w:t>
      </w:r>
      <w:r w:rsidRPr="005050F0">
        <w:rPr>
          <w:noProof/>
          <w:lang w:eastAsia="ko-KR"/>
        </w:rPr>
        <w:t>&lt;x&gt;</w:t>
      </w:r>
      <w:r w:rsidRPr="005050F0">
        <w:rPr>
          <w:noProof/>
        </w:rPr>
        <w:t>/OffNetwork/MCVideoGroup</w:t>
      </w:r>
      <w:r w:rsidRPr="005050F0">
        <w:rPr>
          <w:noProof/>
          <w:lang w:eastAsia="ko-KR"/>
        </w:rPr>
        <w:t>List</w:t>
      </w:r>
      <w:r w:rsidRPr="005050F0">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327A6AA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1CF22E4" w14:textId="77777777" w:rsidR="00467AE9" w:rsidRPr="005050F0" w:rsidRDefault="00467AE9" w:rsidP="00231052">
            <w:pPr>
              <w:rPr>
                <w:rFonts w:ascii="Arial" w:hAnsi="Arial" w:cs="Arial"/>
                <w:noProof/>
                <w:sz w:val="18"/>
                <w:szCs w:val="18"/>
              </w:rPr>
            </w:pPr>
            <w:r w:rsidRPr="005050F0">
              <w:rPr>
                <w:noProof/>
              </w:rPr>
              <w:t>&lt;x&gt;/OffNetwork/MCVideoGroup</w:t>
            </w:r>
            <w:r w:rsidRPr="005050F0">
              <w:rPr>
                <w:noProof/>
                <w:lang w:eastAsia="ko-KR"/>
              </w:rPr>
              <w:t>List</w:t>
            </w:r>
            <w:r w:rsidRPr="005050F0">
              <w:rPr>
                <w:noProof/>
              </w:rPr>
              <w:t>/&lt;x&gt;</w:t>
            </w:r>
          </w:p>
        </w:tc>
      </w:tr>
      <w:tr w:rsidR="00467AE9" w:rsidRPr="005050F0" w14:paraId="5E946A3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5A832E"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72E83"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03745"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5508B"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FD5B6"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E692A4" w14:textId="77777777" w:rsidR="00467AE9" w:rsidRPr="005050F0" w:rsidRDefault="00467AE9" w:rsidP="00231052">
            <w:pPr>
              <w:jc w:val="center"/>
              <w:rPr>
                <w:rFonts w:ascii="Arial" w:hAnsi="Arial" w:cs="Arial"/>
                <w:b/>
                <w:noProof/>
                <w:sz w:val="18"/>
                <w:szCs w:val="18"/>
              </w:rPr>
            </w:pPr>
          </w:p>
        </w:tc>
      </w:tr>
      <w:tr w:rsidR="00467AE9" w:rsidRPr="005050F0" w14:paraId="3151F33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BC2C4D"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C8222"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90514" w14:textId="77777777" w:rsidR="00467AE9" w:rsidRPr="005050F0" w:rsidRDefault="00467AE9" w:rsidP="00231052">
            <w:pPr>
              <w:pStyle w:val="TAC"/>
              <w:rPr>
                <w:noProof/>
              </w:rPr>
            </w:pPr>
            <w:r w:rsidRPr="005050F0">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4A8FB"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3816B"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F8D6B7" w14:textId="77777777" w:rsidR="00467AE9" w:rsidRPr="005050F0" w:rsidRDefault="00467AE9" w:rsidP="00231052">
            <w:pPr>
              <w:jc w:val="center"/>
              <w:rPr>
                <w:b/>
                <w:noProof/>
              </w:rPr>
            </w:pPr>
          </w:p>
        </w:tc>
      </w:tr>
      <w:tr w:rsidR="00467AE9" w:rsidRPr="005050F0" w14:paraId="57C5F2F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ED2CF3"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E22C30"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one or more list of off-network MCVideo groups that the MCVideo user is allowed to use.</w:t>
            </w:r>
          </w:p>
        </w:tc>
      </w:tr>
    </w:tbl>
    <w:p w14:paraId="60070383" w14:textId="77777777" w:rsidR="001A1197" w:rsidRPr="005050F0" w:rsidRDefault="001A1197" w:rsidP="001A1197">
      <w:pPr>
        <w:rPr>
          <w:noProof/>
        </w:rPr>
      </w:pPr>
      <w:bookmarkStart w:id="9706" w:name="_Toc4578097"/>
      <w:bookmarkStart w:id="9707" w:name="_Toc27504693"/>
      <w:bookmarkStart w:id="9708" w:name="_Toc27505481"/>
      <w:bookmarkStart w:id="9709" w:name="_Toc27506265"/>
      <w:bookmarkStart w:id="9710" w:name="_Toc27507049"/>
    </w:p>
    <w:p w14:paraId="081E9641" w14:textId="77777777" w:rsidR="00467AE9" w:rsidRPr="005050F0" w:rsidRDefault="00467AE9" w:rsidP="00467AE9">
      <w:pPr>
        <w:pStyle w:val="Heading3"/>
        <w:rPr>
          <w:noProof/>
          <w:lang w:eastAsia="ko-KR"/>
        </w:rPr>
      </w:pPr>
      <w:bookmarkStart w:id="9711" w:name="_Toc176345027"/>
      <w:r w:rsidRPr="005050F0">
        <w:rPr>
          <w:noProof/>
          <w:lang w:eastAsia="ko-KR"/>
        </w:rPr>
        <w:t>13.</w:t>
      </w:r>
      <w:r w:rsidRPr="005050F0">
        <w:rPr>
          <w:noProof/>
        </w:rPr>
        <w:t>2.92</w:t>
      </w:r>
      <w:r w:rsidRPr="005050F0">
        <w:rPr>
          <w:noProof/>
        </w:rPr>
        <w:tab/>
        <w:t>/</w:t>
      </w:r>
      <w:r w:rsidRPr="005050F0">
        <w:rPr>
          <w:i/>
          <w:iCs/>
          <w:noProof/>
        </w:rPr>
        <w:t>&lt;x&gt;</w:t>
      </w:r>
      <w:r w:rsidRPr="005050F0">
        <w:rPr>
          <w:noProof/>
        </w:rPr>
        <w:t>/&lt;x&gt;/OffNetwork/MCVideoGroup</w:t>
      </w:r>
      <w:r w:rsidRPr="005050F0">
        <w:rPr>
          <w:noProof/>
          <w:lang w:eastAsia="ko-KR"/>
        </w:rPr>
        <w:t>List</w:t>
      </w:r>
      <w:r w:rsidRPr="005050F0">
        <w:rPr>
          <w:noProof/>
        </w:rPr>
        <w:t>/&lt;x&gt;/Entry</w:t>
      </w:r>
      <w:bookmarkEnd w:id="9706"/>
      <w:bookmarkEnd w:id="9707"/>
      <w:bookmarkEnd w:id="9708"/>
      <w:bookmarkEnd w:id="9709"/>
      <w:bookmarkEnd w:id="9710"/>
      <w:bookmarkEnd w:id="9711"/>
    </w:p>
    <w:p w14:paraId="1876F10A"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92</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/OffNetwork/MCVideoGroup</w:t>
      </w:r>
      <w:r w:rsidRPr="005050F0">
        <w:rPr>
          <w:noProof/>
          <w:lang w:eastAsia="ko-KR"/>
        </w:rPr>
        <w:t>List</w:t>
      </w:r>
      <w:r w:rsidRPr="005050F0">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620A021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609D3AB" w14:textId="77777777" w:rsidR="00467AE9" w:rsidRPr="005050F0" w:rsidRDefault="00467AE9" w:rsidP="00231052">
            <w:pPr>
              <w:rPr>
                <w:rFonts w:ascii="Arial" w:hAnsi="Arial" w:cs="Arial"/>
                <w:noProof/>
                <w:sz w:val="18"/>
                <w:szCs w:val="18"/>
              </w:rPr>
            </w:pPr>
            <w:r w:rsidRPr="005050F0">
              <w:rPr>
                <w:noProof/>
              </w:rPr>
              <w:t>&lt;x&gt;/OffNetwork/MCVideoGroup</w:t>
            </w:r>
            <w:r w:rsidRPr="005050F0">
              <w:rPr>
                <w:noProof/>
                <w:lang w:eastAsia="ko-KR"/>
              </w:rPr>
              <w:t>List</w:t>
            </w:r>
            <w:r w:rsidRPr="005050F0">
              <w:rPr>
                <w:noProof/>
              </w:rPr>
              <w:t>/&lt;x&gt;/Entry</w:t>
            </w:r>
          </w:p>
        </w:tc>
      </w:tr>
      <w:tr w:rsidR="00467AE9" w:rsidRPr="005050F0" w14:paraId="18B67F4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FF0453"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5A112"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0FCDE"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19582"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1734B"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00E0A3" w14:textId="77777777" w:rsidR="00467AE9" w:rsidRPr="005050F0" w:rsidRDefault="00467AE9" w:rsidP="00231052">
            <w:pPr>
              <w:jc w:val="center"/>
              <w:rPr>
                <w:rFonts w:ascii="Arial" w:hAnsi="Arial" w:cs="Arial"/>
                <w:b/>
                <w:noProof/>
                <w:sz w:val="18"/>
                <w:szCs w:val="18"/>
              </w:rPr>
            </w:pPr>
          </w:p>
        </w:tc>
      </w:tr>
      <w:tr w:rsidR="00467AE9" w:rsidRPr="005050F0" w14:paraId="51F58563"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3D3A6E"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768ED"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11335"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A9A31" w14:textId="77777777" w:rsidR="00467AE9" w:rsidRPr="005050F0" w:rsidRDefault="00467AE9"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A1DA5"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A02699" w14:textId="77777777" w:rsidR="00467AE9" w:rsidRPr="005050F0" w:rsidRDefault="00467AE9" w:rsidP="00231052">
            <w:pPr>
              <w:jc w:val="center"/>
              <w:rPr>
                <w:b/>
                <w:noProof/>
              </w:rPr>
            </w:pPr>
          </w:p>
        </w:tc>
      </w:tr>
      <w:tr w:rsidR="00467AE9" w:rsidRPr="005050F0" w14:paraId="42EE7B51"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0AFD95"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AF1611" w14:textId="77777777" w:rsidR="00467AE9" w:rsidRPr="005050F0" w:rsidRDefault="00467AE9" w:rsidP="00231052">
            <w:pPr>
              <w:rPr>
                <w:noProof/>
                <w:lang w:eastAsia="ko-KR"/>
              </w:rPr>
            </w:pPr>
            <w:r w:rsidRPr="005050F0">
              <w:rPr>
                <w:noProof/>
              </w:rPr>
              <w:t xml:space="preserve">This interior node </w:t>
            </w:r>
            <w:r w:rsidRPr="005050F0">
              <w:rPr>
                <w:noProof/>
                <w:lang w:eastAsia="ko-KR"/>
              </w:rPr>
              <w:t>is a placeholder for the details of the off-network MCVideo groups that the MCVideo user is allowed to use.</w:t>
            </w:r>
          </w:p>
        </w:tc>
      </w:tr>
    </w:tbl>
    <w:p w14:paraId="51FDB6E7" w14:textId="77777777" w:rsidR="001A1197" w:rsidRPr="005050F0" w:rsidRDefault="001A1197" w:rsidP="001A1197">
      <w:pPr>
        <w:rPr>
          <w:noProof/>
        </w:rPr>
      </w:pPr>
      <w:bookmarkStart w:id="9712" w:name="_Toc4578098"/>
      <w:bookmarkStart w:id="9713" w:name="_Toc27504694"/>
      <w:bookmarkStart w:id="9714" w:name="_Toc27505482"/>
      <w:bookmarkStart w:id="9715" w:name="_Toc27506266"/>
      <w:bookmarkStart w:id="9716" w:name="_Toc27507050"/>
    </w:p>
    <w:p w14:paraId="0D5EAC04" w14:textId="77777777" w:rsidR="00467AE9" w:rsidRPr="005050F0" w:rsidRDefault="00467AE9" w:rsidP="00467AE9">
      <w:pPr>
        <w:pStyle w:val="Heading3"/>
        <w:rPr>
          <w:noProof/>
          <w:lang w:eastAsia="ko-KR"/>
        </w:rPr>
      </w:pPr>
      <w:bookmarkStart w:id="9717" w:name="_Toc176345028"/>
      <w:r w:rsidRPr="005050F0">
        <w:rPr>
          <w:noProof/>
        </w:rPr>
        <w:t>13.2.</w:t>
      </w:r>
      <w:r w:rsidRPr="005050F0">
        <w:rPr>
          <w:noProof/>
          <w:lang w:eastAsia="ko-KR"/>
        </w:rPr>
        <w:t>93</w:t>
      </w:r>
      <w:r w:rsidRPr="005050F0">
        <w:rPr>
          <w:noProof/>
        </w:rPr>
        <w:tab/>
        <w:t>/</w:t>
      </w:r>
      <w:r w:rsidRPr="005050F0">
        <w:rPr>
          <w:i/>
          <w:iCs/>
          <w:noProof/>
        </w:rPr>
        <w:t>&lt;x&gt;</w:t>
      </w:r>
      <w:r w:rsidRPr="005050F0">
        <w:rPr>
          <w:noProof/>
        </w:rPr>
        <w:t>/&lt;x&gt;/OffNetwork/MCVideoGroup</w:t>
      </w:r>
      <w:r w:rsidRPr="005050F0">
        <w:rPr>
          <w:noProof/>
          <w:lang w:eastAsia="ko-KR"/>
        </w:rPr>
        <w:t>List</w:t>
      </w:r>
      <w:r w:rsidRPr="005050F0">
        <w:rPr>
          <w:noProof/>
        </w:rPr>
        <w:t>/&lt;x&gt;/Entry/</w:t>
      </w:r>
      <w:r w:rsidR="00253BF8" w:rsidRPr="005050F0">
        <w:rPr>
          <w:noProof/>
        </w:rPr>
        <w:br/>
      </w:r>
      <w:r w:rsidRPr="005050F0">
        <w:rPr>
          <w:noProof/>
        </w:rPr>
        <w:t>MCVideoGroupID</w:t>
      </w:r>
      <w:bookmarkEnd w:id="9712"/>
      <w:bookmarkEnd w:id="9713"/>
      <w:bookmarkEnd w:id="9714"/>
      <w:bookmarkEnd w:id="9715"/>
      <w:bookmarkEnd w:id="9716"/>
      <w:bookmarkEnd w:id="9717"/>
    </w:p>
    <w:p w14:paraId="03F9BEBE"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93</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/OffNetwork/MCVideoGroup</w:t>
      </w:r>
      <w:r w:rsidRPr="005050F0">
        <w:rPr>
          <w:noProof/>
          <w:lang w:eastAsia="ko-KR"/>
        </w:rPr>
        <w:t>List</w:t>
      </w:r>
      <w:r w:rsidRPr="005050F0">
        <w:rPr>
          <w:noProof/>
        </w:rPr>
        <w:t>/&lt;x&gt;/Entry/MCVideoGroupID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5874C49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1735B9" w14:textId="77777777" w:rsidR="00467AE9" w:rsidRPr="005050F0" w:rsidRDefault="00467AE9" w:rsidP="00231052">
            <w:pPr>
              <w:rPr>
                <w:rFonts w:ascii="Arial" w:hAnsi="Arial" w:cs="Arial"/>
                <w:noProof/>
                <w:sz w:val="18"/>
                <w:szCs w:val="18"/>
              </w:rPr>
            </w:pPr>
            <w:r w:rsidRPr="005050F0">
              <w:rPr>
                <w:noProof/>
              </w:rPr>
              <w:t>&lt;x&gt;/OffNetwork/MCVideoGroup</w:t>
            </w:r>
            <w:r w:rsidRPr="005050F0">
              <w:rPr>
                <w:noProof/>
                <w:lang w:eastAsia="ko-KR"/>
              </w:rPr>
              <w:t>List</w:t>
            </w:r>
            <w:r w:rsidRPr="005050F0">
              <w:rPr>
                <w:noProof/>
              </w:rPr>
              <w:t>/&lt;x&gt;/Entry/MCVideoGroupID</w:t>
            </w:r>
          </w:p>
        </w:tc>
      </w:tr>
      <w:tr w:rsidR="00467AE9" w:rsidRPr="005050F0" w14:paraId="3458204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A77CAD"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66B0D2"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A3612"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8F27C"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B3D62"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0EDD99" w14:textId="77777777" w:rsidR="00467AE9" w:rsidRPr="005050F0" w:rsidRDefault="00467AE9" w:rsidP="00231052">
            <w:pPr>
              <w:jc w:val="center"/>
              <w:rPr>
                <w:rFonts w:ascii="Arial" w:hAnsi="Arial" w:cs="Arial"/>
                <w:b/>
                <w:noProof/>
                <w:sz w:val="18"/>
                <w:szCs w:val="18"/>
              </w:rPr>
            </w:pPr>
          </w:p>
        </w:tc>
      </w:tr>
      <w:tr w:rsidR="00467AE9" w:rsidRPr="005050F0" w14:paraId="784ACE1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DC3591"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FFBE5D"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36C296"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D3D54D"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AB887"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75C672" w14:textId="77777777" w:rsidR="00467AE9" w:rsidRPr="005050F0" w:rsidRDefault="00467AE9" w:rsidP="00231052">
            <w:pPr>
              <w:jc w:val="center"/>
              <w:rPr>
                <w:b/>
                <w:noProof/>
              </w:rPr>
            </w:pPr>
          </w:p>
        </w:tc>
      </w:tr>
      <w:tr w:rsidR="00467AE9" w:rsidRPr="005050F0" w14:paraId="7ADA0CE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8D23268"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E4B3FE"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 xml:space="preserve">the </w:t>
            </w:r>
            <w:r w:rsidRPr="005050F0">
              <w:rPr>
                <w:noProof/>
              </w:rPr>
              <w:t xml:space="preserve">MCVideo group </w:t>
            </w:r>
            <w:r w:rsidRPr="005050F0">
              <w:rPr>
                <w:rFonts w:eastAsia="SimSun"/>
                <w:noProof/>
                <w:lang w:eastAsia="zh-CN"/>
              </w:rPr>
              <w:t>ID</w:t>
            </w:r>
            <w:r w:rsidRPr="005050F0">
              <w:rPr>
                <w:noProof/>
                <w:lang w:eastAsia="ko-KR"/>
              </w:rPr>
              <w:t xml:space="preserve"> for the off-network MCVideo group that the MCVideo user is allowed to use.</w:t>
            </w:r>
          </w:p>
        </w:tc>
      </w:tr>
    </w:tbl>
    <w:p w14:paraId="1A2E273B" w14:textId="77777777" w:rsidR="001A1197" w:rsidRPr="005050F0" w:rsidRDefault="001A1197" w:rsidP="001A1197">
      <w:pPr>
        <w:rPr>
          <w:noProof/>
        </w:rPr>
      </w:pPr>
    </w:p>
    <w:p w14:paraId="77A3BB27" w14:textId="77777777" w:rsidR="00467AE9" w:rsidRPr="005050F0" w:rsidRDefault="00467AE9" w:rsidP="00467AE9">
      <w:pPr>
        <w:rPr>
          <w:noProof/>
          <w:lang w:eastAsia="ko-KR"/>
        </w:rPr>
      </w:pPr>
      <w:r w:rsidRPr="005050F0">
        <w:rPr>
          <w:noProof/>
        </w:rPr>
        <w:t xml:space="preserve">The </w:t>
      </w:r>
      <w:r w:rsidRPr="005050F0">
        <w:rPr>
          <w:noProof/>
          <w:lang w:eastAsia="ko-KR"/>
        </w:rPr>
        <w:t xml:space="preserve">value is a </w:t>
      </w:r>
      <w:r w:rsidRPr="005050F0">
        <w:rPr>
          <w:noProof/>
        </w:rPr>
        <w:t>"uri" attribute specified in OMA OMA-TS-XDM_Group-V1_1 [</w:t>
      </w:r>
      <w:r w:rsidRPr="005050F0">
        <w:rPr>
          <w:noProof/>
          <w:lang w:eastAsia="ko-KR"/>
        </w:rPr>
        <w:t>4</w:t>
      </w:r>
      <w:r w:rsidRPr="005050F0">
        <w:rPr>
          <w:noProof/>
        </w:rPr>
        <w:t>]</w:t>
      </w:r>
      <w:r w:rsidRPr="005050F0">
        <w:rPr>
          <w:noProof/>
          <w:lang w:eastAsia="ko-KR"/>
        </w:rPr>
        <w:t>.</w:t>
      </w:r>
    </w:p>
    <w:p w14:paraId="5F4FB443" w14:textId="77777777" w:rsidR="00467AE9" w:rsidRPr="005050F0" w:rsidRDefault="00467AE9" w:rsidP="00467AE9">
      <w:pPr>
        <w:pStyle w:val="Heading3"/>
        <w:rPr>
          <w:noProof/>
          <w:lang w:eastAsia="ko-KR"/>
        </w:rPr>
      </w:pPr>
      <w:bookmarkStart w:id="9718" w:name="_Toc4578099"/>
      <w:bookmarkStart w:id="9719" w:name="_Toc27504695"/>
      <w:bookmarkStart w:id="9720" w:name="_Toc27505483"/>
      <w:bookmarkStart w:id="9721" w:name="_Toc27506267"/>
      <w:bookmarkStart w:id="9722" w:name="_Toc27507051"/>
      <w:bookmarkStart w:id="9723" w:name="_Toc176345029"/>
      <w:r w:rsidRPr="005050F0">
        <w:rPr>
          <w:noProof/>
        </w:rPr>
        <w:t>13.2.</w:t>
      </w:r>
      <w:r w:rsidRPr="005050F0">
        <w:rPr>
          <w:noProof/>
          <w:lang w:eastAsia="ko-KR"/>
        </w:rPr>
        <w:t>94</w:t>
      </w:r>
      <w:r w:rsidRPr="005050F0">
        <w:rPr>
          <w:noProof/>
        </w:rPr>
        <w:tab/>
        <w:t>/</w:t>
      </w:r>
      <w:r w:rsidRPr="005050F0">
        <w:rPr>
          <w:i/>
          <w:iCs/>
          <w:noProof/>
        </w:rPr>
        <w:t>&lt;x&gt;</w:t>
      </w:r>
      <w:r w:rsidRPr="005050F0">
        <w:rPr>
          <w:noProof/>
        </w:rPr>
        <w:t>/</w:t>
      </w:r>
      <w:r w:rsidRPr="005050F0">
        <w:rPr>
          <w:i/>
          <w:iCs/>
          <w:noProof/>
        </w:rPr>
        <w:t>&lt;x&gt;</w:t>
      </w:r>
      <w:r w:rsidRPr="005050F0">
        <w:rPr>
          <w:noProof/>
        </w:rPr>
        <w:t>/OffNetwork/MCVideoGroup</w:t>
      </w:r>
      <w:r w:rsidRPr="005050F0">
        <w:rPr>
          <w:noProof/>
          <w:lang w:eastAsia="ko-KR"/>
        </w:rPr>
        <w:t>List</w:t>
      </w:r>
      <w:r w:rsidRPr="005050F0">
        <w:rPr>
          <w:noProof/>
        </w:rPr>
        <w:t>/&lt;x&gt;/Entry/DisplayName</w:t>
      </w:r>
      <w:bookmarkEnd w:id="9718"/>
      <w:bookmarkEnd w:id="9719"/>
      <w:bookmarkEnd w:id="9720"/>
      <w:bookmarkEnd w:id="9721"/>
      <w:bookmarkEnd w:id="9722"/>
      <w:bookmarkEnd w:id="9723"/>
    </w:p>
    <w:p w14:paraId="0FC35A2A"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94</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OffNetwork/MCVideoGroup</w:t>
      </w:r>
      <w:r w:rsidRPr="005050F0">
        <w:rPr>
          <w:noProof/>
          <w:lang w:eastAsia="ko-KR"/>
        </w:rPr>
        <w:t>List</w:t>
      </w:r>
      <w:r w:rsidRPr="005050F0">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04C774C1"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66BF58" w14:textId="77777777" w:rsidR="00467AE9" w:rsidRPr="005050F0" w:rsidRDefault="00467AE9" w:rsidP="00231052">
            <w:pPr>
              <w:rPr>
                <w:rFonts w:ascii="Arial" w:hAnsi="Arial" w:cs="Arial"/>
                <w:noProof/>
                <w:sz w:val="18"/>
                <w:szCs w:val="18"/>
              </w:rPr>
            </w:pPr>
            <w:r w:rsidRPr="005050F0">
              <w:rPr>
                <w:noProof/>
              </w:rPr>
              <w:t>&lt;x&gt;/OffNetwork/MCVideoGroup</w:t>
            </w:r>
            <w:r w:rsidRPr="005050F0">
              <w:rPr>
                <w:noProof/>
                <w:lang w:eastAsia="ko-KR"/>
              </w:rPr>
              <w:t>List</w:t>
            </w:r>
            <w:r w:rsidRPr="005050F0">
              <w:rPr>
                <w:noProof/>
              </w:rPr>
              <w:t>/&lt;x&gt;/Entry/DisplayName</w:t>
            </w:r>
          </w:p>
        </w:tc>
      </w:tr>
      <w:tr w:rsidR="00467AE9" w:rsidRPr="005050F0" w14:paraId="4F0E2041"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D6C529"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6A6D0"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A4935"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779AD"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3D2C4"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2978DB" w14:textId="77777777" w:rsidR="00467AE9" w:rsidRPr="005050F0" w:rsidRDefault="00467AE9" w:rsidP="00231052">
            <w:pPr>
              <w:jc w:val="center"/>
              <w:rPr>
                <w:rFonts w:ascii="Arial" w:hAnsi="Arial" w:cs="Arial"/>
                <w:b/>
                <w:noProof/>
                <w:sz w:val="18"/>
                <w:szCs w:val="18"/>
              </w:rPr>
            </w:pPr>
          </w:p>
        </w:tc>
      </w:tr>
      <w:tr w:rsidR="00467AE9" w:rsidRPr="005050F0" w14:paraId="423341B5"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F84E61"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3C73D"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F4D7F"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CCEE9"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AAF51"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F474D7" w14:textId="77777777" w:rsidR="00467AE9" w:rsidRPr="005050F0" w:rsidRDefault="00467AE9" w:rsidP="00231052">
            <w:pPr>
              <w:jc w:val="center"/>
              <w:rPr>
                <w:b/>
                <w:noProof/>
              </w:rPr>
            </w:pPr>
          </w:p>
        </w:tc>
      </w:tr>
      <w:tr w:rsidR="00467AE9" w:rsidRPr="005050F0" w14:paraId="7795892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6CA248"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9A82B7" w14:textId="77777777" w:rsidR="00467AE9" w:rsidRPr="005050F0" w:rsidRDefault="00467AE9" w:rsidP="00231052">
            <w:pPr>
              <w:rPr>
                <w:noProof/>
                <w:lang w:eastAsia="ko-KR"/>
              </w:rPr>
            </w:pPr>
            <w:r w:rsidRPr="005050F0">
              <w:rPr>
                <w:noProof/>
              </w:rPr>
              <w:t xml:space="preserve">This leaf node </w:t>
            </w:r>
            <w:r w:rsidRPr="005050F0">
              <w:rPr>
                <w:noProof/>
                <w:lang w:eastAsia="ko-KR"/>
              </w:rPr>
              <w:t xml:space="preserve">contains </w:t>
            </w:r>
            <w:r w:rsidRPr="005050F0">
              <w:rPr>
                <w:noProof/>
              </w:rPr>
              <w:t>a human readable name</w:t>
            </w:r>
            <w:r w:rsidRPr="005050F0" w:rsidDel="0010553A">
              <w:rPr>
                <w:noProof/>
              </w:rPr>
              <w:t xml:space="preserve"> </w:t>
            </w:r>
            <w:r w:rsidRPr="005050F0">
              <w:rPr>
                <w:noProof/>
              </w:rPr>
              <w:t>that corresponds to the MCVideo Group ID</w:t>
            </w:r>
            <w:r w:rsidRPr="005050F0">
              <w:rPr>
                <w:noProof/>
                <w:lang w:eastAsia="ko-KR"/>
              </w:rPr>
              <w:t>.</w:t>
            </w:r>
          </w:p>
        </w:tc>
      </w:tr>
    </w:tbl>
    <w:p w14:paraId="3EBBCC33" w14:textId="77777777" w:rsidR="001A1197" w:rsidRPr="005050F0" w:rsidRDefault="001A1197" w:rsidP="001A1197">
      <w:pPr>
        <w:rPr>
          <w:noProof/>
        </w:rPr>
      </w:pPr>
      <w:bookmarkStart w:id="9724" w:name="_Toc4578100"/>
      <w:bookmarkStart w:id="9725" w:name="_Toc27504696"/>
      <w:bookmarkStart w:id="9726" w:name="_Toc27505484"/>
      <w:bookmarkStart w:id="9727" w:name="_Toc27506268"/>
      <w:bookmarkStart w:id="9728" w:name="_Toc27507052"/>
    </w:p>
    <w:p w14:paraId="4595A65B" w14:textId="77777777" w:rsidR="00467AE9" w:rsidRPr="005050F0" w:rsidRDefault="00467AE9" w:rsidP="00467AE9">
      <w:pPr>
        <w:pStyle w:val="Heading3"/>
        <w:rPr>
          <w:noProof/>
        </w:rPr>
      </w:pPr>
      <w:bookmarkStart w:id="9729" w:name="_Toc176345030"/>
      <w:r w:rsidRPr="005050F0">
        <w:rPr>
          <w:noProof/>
        </w:rPr>
        <w:t>13.2.</w:t>
      </w:r>
      <w:r w:rsidRPr="005050F0">
        <w:rPr>
          <w:noProof/>
          <w:lang w:eastAsia="ko-KR"/>
        </w:rPr>
        <w:t>95</w:t>
      </w:r>
      <w:r w:rsidRPr="005050F0">
        <w:rPr>
          <w:noProof/>
          <w:lang w:eastAsia="ko-KR"/>
        </w:rPr>
        <w:tab/>
      </w:r>
      <w:r w:rsidR="00AB7900" w:rsidRPr="00BE2E84">
        <w:t>Void</w:t>
      </w:r>
      <w:bookmarkEnd w:id="9724"/>
      <w:bookmarkEnd w:id="9725"/>
      <w:bookmarkEnd w:id="9726"/>
      <w:bookmarkEnd w:id="9727"/>
      <w:bookmarkEnd w:id="9728"/>
      <w:bookmarkEnd w:id="9729"/>
    </w:p>
    <w:p w14:paraId="191BC521" w14:textId="77777777" w:rsidR="00467AE9" w:rsidRPr="005050F0" w:rsidRDefault="00467AE9" w:rsidP="00467AE9">
      <w:pPr>
        <w:pStyle w:val="Heading3"/>
        <w:rPr>
          <w:noProof/>
        </w:rPr>
      </w:pPr>
      <w:bookmarkStart w:id="9730" w:name="_Toc4578101"/>
      <w:bookmarkStart w:id="9731" w:name="_Toc27504697"/>
      <w:bookmarkStart w:id="9732" w:name="_Toc27505485"/>
      <w:bookmarkStart w:id="9733" w:name="_Toc27506269"/>
      <w:bookmarkStart w:id="9734" w:name="_Toc27507053"/>
      <w:bookmarkStart w:id="9735" w:name="_Toc176345031"/>
      <w:r w:rsidRPr="005050F0">
        <w:rPr>
          <w:noProof/>
        </w:rPr>
        <w:t>13.2.96</w:t>
      </w:r>
      <w:r w:rsidRPr="005050F0">
        <w:rPr>
          <w:noProof/>
        </w:rPr>
        <w:tab/>
      </w:r>
      <w:r w:rsidR="00AB7900" w:rsidRPr="00BE2E84">
        <w:t>Void</w:t>
      </w:r>
      <w:bookmarkEnd w:id="9730"/>
      <w:bookmarkEnd w:id="9731"/>
      <w:bookmarkEnd w:id="9732"/>
      <w:bookmarkEnd w:id="9733"/>
      <w:bookmarkEnd w:id="9734"/>
      <w:bookmarkEnd w:id="9735"/>
    </w:p>
    <w:p w14:paraId="5966552F" w14:textId="77777777" w:rsidR="00467AE9" w:rsidRPr="005050F0" w:rsidRDefault="00467AE9" w:rsidP="00467AE9">
      <w:pPr>
        <w:pStyle w:val="Heading3"/>
        <w:rPr>
          <w:noProof/>
        </w:rPr>
      </w:pPr>
      <w:bookmarkStart w:id="9736" w:name="_Toc4578102"/>
      <w:bookmarkStart w:id="9737" w:name="_Toc27504698"/>
      <w:bookmarkStart w:id="9738" w:name="_Toc27505486"/>
      <w:bookmarkStart w:id="9739" w:name="_Toc27506270"/>
      <w:bookmarkStart w:id="9740" w:name="_Toc27507054"/>
      <w:bookmarkStart w:id="9741" w:name="_Toc176345032"/>
      <w:r w:rsidRPr="005050F0">
        <w:rPr>
          <w:noProof/>
        </w:rPr>
        <w:t>13.2.</w:t>
      </w:r>
      <w:r w:rsidRPr="005050F0">
        <w:rPr>
          <w:noProof/>
          <w:lang w:eastAsia="ko-KR"/>
        </w:rPr>
        <w:t>97</w:t>
      </w:r>
      <w:r w:rsidRPr="005050F0">
        <w:rPr>
          <w:noProof/>
        </w:rPr>
        <w:tab/>
        <w:t>/</w:t>
      </w:r>
      <w:r w:rsidRPr="005050F0">
        <w:rPr>
          <w:i/>
          <w:iCs/>
          <w:noProof/>
        </w:rPr>
        <w:t>&lt;x&gt;</w:t>
      </w:r>
      <w:r w:rsidRPr="005050F0">
        <w:rPr>
          <w:noProof/>
        </w:rPr>
        <w:t>/&lt;x&gt;/OffNetwork/MCVideoGroup</w:t>
      </w:r>
      <w:r w:rsidRPr="005050F0">
        <w:rPr>
          <w:noProof/>
          <w:lang w:eastAsia="ko-KR"/>
        </w:rPr>
        <w:t>List</w:t>
      </w:r>
      <w:r w:rsidRPr="005050F0">
        <w:rPr>
          <w:noProof/>
        </w:rPr>
        <w:t>/&lt;x&gt;/Entry/GMSServI</w:t>
      </w:r>
      <w:r w:rsidR="00FA408E">
        <w:rPr>
          <w:noProof/>
        </w:rPr>
        <w:t>D</w:t>
      </w:r>
      <w:bookmarkEnd w:id="9736"/>
      <w:bookmarkEnd w:id="9737"/>
      <w:bookmarkEnd w:id="9738"/>
      <w:bookmarkEnd w:id="9739"/>
      <w:bookmarkEnd w:id="9740"/>
      <w:bookmarkEnd w:id="9741"/>
    </w:p>
    <w:p w14:paraId="45DECFE1"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97.1</w:t>
      </w:r>
      <w:r w:rsidRPr="005050F0">
        <w:rPr>
          <w:noProof/>
        </w:rPr>
        <w:t>: /</w:t>
      </w:r>
      <w:r w:rsidRPr="005050F0">
        <w:rPr>
          <w:i/>
          <w:iCs/>
          <w:noProof/>
        </w:rPr>
        <w:t>&lt;x&gt;</w:t>
      </w:r>
      <w:r w:rsidRPr="005050F0">
        <w:rPr>
          <w:noProof/>
        </w:rPr>
        <w:t>/</w:t>
      </w:r>
      <w:r w:rsidRPr="005050F0">
        <w:rPr>
          <w:noProof/>
          <w:lang w:eastAsia="ko-KR"/>
        </w:rPr>
        <w:t>&lt;x&gt;</w:t>
      </w:r>
      <w:r w:rsidRPr="005050F0">
        <w:rPr>
          <w:noProof/>
        </w:rPr>
        <w:t>/OffNetwork/MCVideoGroup</w:t>
      </w:r>
      <w:r w:rsidRPr="005050F0">
        <w:rPr>
          <w:noProof/>
          <w:lang w:eastAsia="ko-KR"/>
        </w:rPr>
        <w:t>List</w:t>
      </w:r>
      <w:r w:rsidRPr="005050F0">
        <w:rPr>
          <w:noProof/>
        </w:rPr>
        <w:t>/&lt;x&gt;</w:t>
      </w:r>
      <w:r w:rsidRPr="005050F0">
        <w:rPr>
          <w:noProof/>
          <w:lang w:eastAsia="ko-KR"/>
        </w:rPr>
        <w:t>/Entry/GMSServI</w:t>
      </w:r>
      <w:r w:rsidR="00FA408E">
        <w:rPr>
          <w:noProof/>
          <w:lang w:eastAsia="ko-KR"/>
        </w:rPr>
        <w:t>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3006B70F"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FD9C27C" w14:textId="77777777" w:rsidR="00467AE9" w:rsidRPr="005050F0" w:rsidRDefault="00467AE9" w:rsidP="00231052">
            <w:pPr>
              <w:rPr>
                <w:rFonts w:ascii="Arial" w:hAnsi="Arial" w:cs="Arial"/>
                <w:noProof/>
                <w:sz w:val="18"/>
                <w:szCs w:val="18"/>
              </w:rPr>
            </w:pPr>
            <w:r w:rsidRPr="005050F0">
              <w:rPr>
                <w:noProof/>
              </w:rPr>
              <w:t>&lt;x&gt;/OffNetwork/MCVideoGroup</w:t>
            </w:r>
            <w:r w:rsidRPr="005050F0">
              <w:rPr>
                <w:noProof/>
                <w:lang w:eastAsia="ko-KR"/>
              </w:rPr>
              <w:t>List</w:t>
            </w:r>
            <w:r w:rsidRPr="005050F0">
              <w:rPr>
                <w:noProof/>
              </w:rPr>
              <w:t>/&lt;x&gt;/Entry/GMSServI</w:t>
            </w:r>
            <w:r w:rsidR="00FA408E">
              <w:rPr>
                <w:noProof/>
              </w:rPr>
              <w:t>D</w:t>
            </w:r>
          </w:p>
        </w:tc>
      </w:tr>
      <w:tr w:rsidR="00467AE9" w:rsidRPr="005050F0" w14:paraId="3D27232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A99424"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4ECD0"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DC932"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BC50A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E7660"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C00FB4" w14:textId="77777777" w:rsidR="00467AE9" w:rsidRPr="005050F0" w:rsidRDefault="00467AE9" w:rsidP="00231052">
            <w:pPr>
              <w:jc w:val="center"/>
              <w:rPr>
                <w:rFonts w:ascii="Arial" w:hAnsi="Arial" w:cs="Arial"/>
                <w:b/>
                <w:noProof/>
                <w:sz w:val="18"/>
                <w:szCs w:val="18"/>
              </w:rPr>
            </w:pPr>
          </w:p>
        </w:tc>
      </w:tr>
      <w:tr w:rsidR="00467AE9" w:rsidRPr="005050F0" w14:paraId="54AD053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7CD3A2"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FAB5E"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EE13DB"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7CA92D"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2FD6A"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708BBA" w14:textId="77777777" w:rsidR="00467AE9" w:rsidRPr="005050F0" w:rsidRDefault="00467AE9" w:rsidP="00231052">
            <w:pPr>
              <w:jc w:val="center"/>
              <w:rPr>
                <w:b/>
                <w:noProof/>
              </w:rPr>
            </w:pPr>
          </w:p>
        </w:tc>
      </w:tr>
      <w:tr w:rsidR="00467AE9" w:rsidRPr="005050F0" w14:paraId="6F926329"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AE9E26"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F5D8FF"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identity (URI) of the group management server hosting the MCVideo Group ID.</w:t>
            </w:r>
          </w:p>
        </w:tc>
      </w:tr>
    </w:tbl>
    <w:p w14:paraId="5DF30265" w14:textId="77777777" w:rsidR="00463CB0" w:rsidRPr="005050F0" w:rsidRDefault="00463CB0" w:rsidP="00463CB0">
      <w:pPr>
        <w:rPr>
          <w:noProof/>
          <w:lang w:eastAsia="ko-KR"/>
        </w:rPr>
      </w:pPr>
      <w:bookmarkStart w:id="9742" w:name="_Toc4578103"/>
      <w:bookmarkStart w:id="9743" w:name="_Toc27504699"/>
      <w:bookmarkStart w:id="9744" w:name="_Toc27505487"/>
      <w:bookmarkStart w:id="9745" w:name="_Toc27506271"/>
      <w:bookmarkStart w:id="9746" w:name="_Toc27507055"/>
    </w:p>
    <w:p w14:paraId="4EAFC91D" w14:textId="77777777" w:rsidR="00467AE9" w:rsidRPr="005050F0" w:rsidRDefault="00467AE9" w:rsidP="00467AE9">
      <w:pPr>
        <w:pStyle w:val="Heading3"/>
        <w:rPr>
          <w:noProof/>
        </w:rPr>
      </w:pPr>
      <w:bookmarkStart w:id="9747" w:name="_Toc176345033"/>
      <w:r w:rsidRPr="005050F0">
        <w:rPr>
          <w:noProof/>
        </w:rPr>
        <w:t>13.2.</w:t>
      </w:r>
      <w:r w:rsidRPr="005050F0">
        <w:rPr>
          <w:noProof/>
          <w:lang w:eastAsia="ko-KR"/>
        </w:rPr>
        <w:t>98</w:t>
      </w:r>
      <w:r w:rsidRPr="005050F0">
        <w:rPr>
          <w:noProof/>
        </w:rPr>
        <w:tab/>
      </w:r>
      <w:r w:rsidR="00AB7900" w:rsidRPr="00BE2E84">
        <w:t>Void</w:t>
      </w:r>
      <w:bookmarkEnd w:id="9742"/>
      <w:bookmarkEnd w:id="9743"/>
      <w:bookmarkEnd w:id="9744"/>
      <w:bookmarkEnd w:id="9745"/>
      <w:bookmarkEnd w:id="9746"/>
      <w:bookmarkEnd w:id="9747"/>
    </w:p>
    <w:p w14:paraId="48C33101" w14:textId="77777777" w:rsidR="00467AE9" w:rsidRPr="005050F0" w:rsidRDefault="00467AE9" w:rsidP="00467AE9">
      <w:pPr>
        <w:pStyle w:val="Heading3"/>
        <w:rPr>
          <w:noProof/>
        </w:rPr>
      </w:pPr>
      <w:bookmarkStart w:id="9748" w:name="_Toc4578104"/>
      <w:bookmarkStart w:id="9749" w:name="_Toc27504700"/>
      <w:bookmarkStart w:id="9750" w:name="_Toc27505488"/>
      <w:bookmarkStart w:id="9751" w:name="_Toc27506272"/>
      <w:bookmarkStart w:id="9752" w:name="_Toc27507056"/>
      <w:bookmarkStart w:id="9753" w:name="_Toc176345034"/>
      <w:r w:rsidRPr="005050F0">
        <w:rPr>
          <w:noProof/>
        </w:rPr>
        <w:t>13.2.</w:t>
      </w:r>
      <w:r w:rsidRPr="005050F0">
        <w:rPr>
          <w:noProof/>
          <w:lang w:eastAsia="ko-KR"/>
        </w:rPr>
        <w:t>99</w:t>
      </w:r>
      <w:r w:rsidRPr="005050F0">
        <w:rPr>
          <w:noProof/>
        </w:rPr>
        <w:tab/>
      </w:r>
      <w:r w:rsidR="00AB7900" w:rsidRPr="00BE2E84">
        <w:t>Void</w:t>
      </w:r>
      <w:bookmarkEnd w:id="9748"/>
      <w:bookmarkEnd w:id="9749"/>
      <w:bookmarkEnd w:id="9750"/>
      <w:bookmarkEnd w:id="9751"/>
      <w:bookmarkEnd w:id="9752"/>
      <w:bookmarkEnd w:id="9753"/>
    </w:p>
    <w:p w14:paraId="033BDA8B" w14:textId="77777777" w:rsidR="00467AE9" w:rsidRPr="005050F0" w:rsidRDefault="00467AE9" w:rsidP="00467AE9">
      <w:pPr>
        <w:pStyle w:val="Heading3"/>
        <w:rPr>
          <w:noProof/>
        </w:rPr>
      </w:pPr>
      <w:bookmarkStart w:id="9754" w:name="_Toc4578105"/>
      <w:bookmarkStart w:id="9755" w:name="_Toc27504701"/>
      <w:bookmarkStart w:id="9756" w:name="_Toc27505489"/>
      <w:bookmarkStart w:id="9757" w:name="_Toc27506273"/>
      <w:bookmarkStart w:id="9758" w:name="_Toc27507057"/>
      <w:bookmarkStart w:id="9759" w:name="_Toc176345035"/>
      <w:r w:rsidRPr="005050F0">
        <w:rPr>
          <w:noProof/>
        </w:rPr>
        <w:t>13.2.</w:t>
      </w:r>
      <w:r w:rsidRPr="005050F0">
        <w:rPr>
          <w:noProof/>
          <w:lang w:eastAsia="ko-KR"/>
        </w:rPr>
        <w:t>100</w:t>
      </w:r>
      <w:r w:rsidRPr="005050F0">
        <w:rPr>
          <w:noProof/>
        </w:rPr>
        <w:tab/>
        <w:t>/</w:t>
      </w:r>
      <w:r w:rsidRPr="005050F0">
        <w:rPr>
          <w:i/>
          <w:iCs/>
          <w:noProof/>
        </w:rPr>
        <w:t>&lt;x&gt;</w:t>
      </w:r>
      <w:r w:rsidRPr="005050F0">
        <w:rPr>
          <w:noProof/>
        </w:rPr>
        <w:t>/&lt;x&gt;/OffNetwork/MCVideoGroup</w:t>
      </w:r>
      <w:r w:rsidRPr="005050F0">
        <w:rPr>
          <w:noProof/>
          <w:lang w:eastAsia="ko-KR"/>
        </w:rPr>
        <w:t>List</w:t>
      </w:r>
      <w:r w:rsidRPr="005050F0">
        <w:rPr>
          <w:noProof/>
        </w:rPr>
        <w:t>/&lt;x&gt;/Entry/</w:t>
      </w:r>
      <w:r w:rsidR="00253BF8" w:rsidRPr="005050F0">
        <w:rPr>
          <w:noProof/>
        </w:rPr>
        <w:br/>
      </w:r>
      <w:r w:rsidRPr="005050F0">
        <w:rPr>
          <w:noProof/>
        </w:rPr>
        <w:t>IdMSTokenEndPoint</w:t>
      </w:r>
      <w:bookmarkEnd w:id="9754"/>
      <w:bookmarkEnd w:id="9755"/>
      <w:bookmarkEnd w:id="9756"/>
      <w:bookmarkEnd w:id="9757"/>
      <w:bookmarkEnd w:id="9758"/>
      <w:bookmarkEnd w:id="9759"/>
    </w:p>
    <w:p w14:paraId="2A3BBE8B"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100.1</w:t>
      </w:r>
      <w:r w:rsidRPr="005050F0">
        <w:rPr>
          <w:noProof/>
        </w:rPr>
        <w:t>: /</w:t>
      </w:r>
      <w:r w:rsidRPr="005050F0">
        <w:rPr>
          <w:i/>
          <w:iCs/>
          <w:noProof/>
        </w:rPr>
        <w:t>&lt;x&gt;</w:t>
      </w:r>
      <w:r w:rsidRPr="005050F0">
        <w:rPr>
          <w:noProof/>
        </w:rPr>
        <w:t>/</w:t>
      </w:r>
      <w:r w:rsidRPr="005050F0">
        <w:rPr>
          <w:noProof/>
          <w:lang w:eastAsia="ko-KR"/>
        </w:rPr>
        <w:t>&lt;x&gt;</w:t>
      </w:r>
      <w:r w:rsidRPr="005050F0">
        <w:rPr>
          <w:noProof/>
        </w:rPr>
        <w:t>/OffNetwork/MCVideoGroup</w:t>
      </w:r>
      <w:r w:rsidRPr="005050F0">
        <w:rPr>
          <w:noProof/>
          <w:lang w:eastAsia="ko-KR"/>
        </w:rPr>
        <w:t>List</w:t>
      </w:r>
      <w:r w:rsidRPr="005050F0">
        <w:rPr>
          <w:noProof/>
        </w:rPr>
        <w:t>/&lt;x&gt;</w:t>
      </w:r>
      <w:r w:rsidRPr="005050F0">
        <w:rPr>
          <w:noProof/>
          <w:lang w:eastAsia="ko-KR"/>
        </w:rPr>
        <w:t>/Entry/IdMSTokenEndPoint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7B94B8B5"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09AF3E" w14:textId="77777777" w:rsidR="00467AE9" w:rsidRPr="005050F0" w:rsidRDefault="00467AE9" w:rsidP="00231052">
            <w:pPr>
              <w:rPr>
                <w:rFonts w:ascii="Arial" w:hAnsi="Arial" w:cs="Arial"/>
                <w:noProof/>
                <w:sz w:val="18"/>
                <w:szCs w:val="18"/>
              </w:rPr>
            </w:pPr>
            <w:r w:rsidRPr="005050F0">
              <w:rPr>
                <w:noProof/>
              </w:rPr>
              <w:t>&lt;x&gt;/OffNetwork/MCVideoGroup</w:t>
            </w:r>
            <w:r w:rsidRPr="005050F0">
              <w:rPr>
                <w:noProof/>
                <w:lang w:eastAsia="ko-KR"/>
              </w:rPr>
              <w:t>List</w:t>
            </w:r>
            <w:r w:rsidRPr="005050F0">
              <w:rPr>
                <w:noProof/>
              </w:rPr>
              <w:t>/&lt;x&gt;/Entry/IdMSTokenEndPoint</w:t>
            </w:r>
          </w:p>
        </w:tc>
      </w:tr>
      <w:tr w:rsidR="00467AE9" w:rsidRPr="005050F0" w14:paraId="3C5313A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7EFA22"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E9FEE"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5A1C11"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39144"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8B66B"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1B031C" w14:textId="77777777" w:rsidR="00467AE9" w:rsidRPr="005050F0" w:rsidRDefault="00467AE9" w:rsidP="00231052">
            <w:pPr>
              <w:jc w:val="center"/>
              <w:rPr>
                <w:rFonts w:ascii="Arial" w:hAnsi="Arial" w:cs="Arial"/>
                <w:b/>
                <w:noProof/>
                <w:sz w:val="18"/>
                <w:szCs w:val="18"/>
              </w:rPr>
            </w:pPr>
          </w:p>
        </w:tc>
      </w:tr>
      <w:tr w:rsidR="00467AE9" w:rsidRPr="005050F0" w14:paraId="58CED09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25B646"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E75A4"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40917"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DA294" w14:textId="77777777" w:rsidR="00467AE9" w:rsidRPr="005050F0" w:rsidRDefault="00467AE9" w:rsidP="00231052">
            <w:pPr>
              <w:pStyle w:val="TAC"/>
              <w:rPr>
                <w:noProof/>
              </w:rPr>
            </w:pPr>
            <w:r w:rsidRPr="005050F0">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2DED5"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9B6DC5" w14:textId="77777777" w:rsidR="00467AE9" w:rsidRPr="005050F0" w:rsidRDefault="00467AE9" w:rsidP="00231052">
            <w:pPr>
              <w:jc w:val="center"/>
              <w:rPr>
                <w:b/>
                <w:noProof/>
              </w:rPr>
            </w:pPr>
          </w:p>
        </w:tc>
      </w:tr>
      <w:tr w:rsidR="00467AE9" w:rsidRPr="005050F0" w14:paraId="0AB6F9F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262421"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44BA96" w14:textId="77777777" w:rsidR="00467AE9" w:rsidRPr="005050F0" w:rsidRDefault="00467AE9" w:rsidP="00231052">
            <w:pPr>
              <w:rPr>
                <w:noProof/>
                <w:lang w:eastAsia="ko-KR"/>
              </w:rPr>
            </w:pPr>
            <w:r w:rsidRPr="005050F0">
              <w:rPr>
                <w:noProof/>
              </w:rPr>
              <w:t xml:space="preserve">This leaf node indicates </w:t>
            </w:r>
            <w:r w:rsidRPr="005050F0">
              <w:rPr>
                <w:noProof/>
                <w:lang w:eastAsia="ko-KR"/>
              </w:rPr>
              <w:t>the identity (URI) of the identity management server hosting the MCVideo Group ID.</w:t>
            </w:r>
          </w:p>
        </w:tc>
      </w:tr>
    </w:tbl>
    <w:p w14:paraId="28A03ABE" w14:textId="77777777" w:rsidR="00A971D1" w:rsidRPr="005050F0" w:rsidRDefault="00A971D1" w:rsidP="00A971D1">
      <w:pPr>
        <w:rPr>
          <w:noProof/>
          <w:lang w:eastAsia="ko-KR"/>
        </w:rPr>
      </w:pPr>
      <w:bookmarkStart w:id="9760" w:name="_Toc4578106"/>
      <w:bookmarkStart w:id="9761" w:name="_Toc27504702"/>
      <w:bookmarkStart w:id="9762" w:name="_Toc27505490"/>
      <w:bookmarkStart w:id="9763" w:name="_Toc27506274"/>
      <w:bookmarkStart w:id="9764" w:name="_Toc27507058"/>
    </w:p>
    <w:p w14:paraId="25FA65D7" w14:textId="77777777" w:rsidR="00264A54" w:rsidRPr="005050F0" w:rsidRDefault="00264A54" w:rsidP="00264A54">
      <w:pPr>
        <w:pStyle w:val="Heading3"/>
        <w:rPr>
          <w:noProof/>
          <w:lang w:eastAsia="ko-KR"/>
        </w:rPr>
      </w:pPr>
      <w:bookmarkStart w:id="9765" w:name="_Toc176345036"/>
      <w:r w:rsidRPr="005050F0">
        <w:rPr>
          <w:noProof/>
        </w:rPr>
        <w:t>13.2.100A</w:t>
      </w:r>
      <w:r w:rsidRPr="005050F0">
        <w:rPr>
          <w:noProof/>
        </w:rPr>
        <w:tab/>
      </w:r>
      <w:r w:rsidR="00AB7900" w:rsidRPr="00BE2E84">
        <w:t>Void</w:t>
      </w:r>
      <w:bookmarkEnd w:id="9765"/>
    </w:p>
    <w:p w14:paraId="1221A247" w14:textId="77777777" w:rsidR="00264A54" w:rsidRPr="005050F0" w:rsidRDefault="00264A54" w:rsidP="00264A54">
      <w:pPr>
        <w:pStyle w:val="Heading3"/>
        <w:rPr>
          <w:noProof/>
          <w:lang w:eastAsia="ko-KR"/>
        </w:rPr>
      </w:pPr>
      <w:bookmarkStart w:id="9766" w:name="_Toc176345037"/>
      <w:r w:rsidRPr="005050F0">
        <w:rPr>
          <w:noProof/>
        </w:rPr>
        <w:t>13.2.100B</w:t>
      </w:r>
      <w:r w:rsidRPr="005050F0">
        <w:rPr>
          <w:noProof/>
        </w:rPr>
        <w:tab/>
      </w:r>
      <w:r w:rsidR="00AB7900" w:rsidRPr="00BE2E84">
        <w:t>Void</w:t>
      </w:r>
      <w:bookmarkEnd w:id="9766"/>
    </w:p>
    <w:p w14:paraId="2F5B47F9" w14:textId="77777777" w:rsidR="00264A54" w:rsidRPr="005050F0" w:rsidRDefault="00264A54" w:rsidP="00264A54">
      <w:pPr>
        <w:pStyle w:val="Heading3"/>
        <w:rPr>
          <w:noProof/>
          <w:lang w:eastAsia="ko-KR"/>
        </w:rPr>
      </w:pPr>
      <w:bookmarkStart w:id="9767" w:name="_Toc176345038"/>
      <w:r w:rsidRPr="005050F0">
        <w:rPr>
          <w:noProof/>
        </w:rPr>
        <w:t>13.2.100C</w:t>
      </w:r>
      <w:r w:rsidRPr="005050F0">
        <w:rPr>
          <w:noProof/>
        </w:rPr>
        <w:tab/>
        <w:t>/</w:t>
      </w:r>
      <w:r w:rsidRPr="005050F0">
        <w:rPr>
          <w:i/>
          <w:iCs/>
          <w:noProof/>
        </w:rPr>
        <w:t>&lt;x&gt;</w:t>
      </w:r>
      <w:r w:rsidRPr="005050F0">
        <w:rPr>
          <w:noProof/>
        </w:rPr>
        <w:t>/</w:t>
      </w:r>
      <w:r w:rsidRPr="005050F0">
        <w:rPr>
          <w:i/>
          <w:iCs/>
          <w:noProof/>
        </w:rPr>
        <w:t>&lt;x&gt;</w:t>
      </w:r>
      <w:r w:rsidRPr="005050F0">
        <w:rPr>
          <w:noProof/>
        </w:rPr>
        <w:t>/OffNetwork/MCVideoGroup</w:t>
      </w:r>
      <w:r w:rsidRPr="005050F0">
        <w:rPr>
          <w:noProof/>
          <w:lang w:eastAsia="ko-KR"/>
        </w:rPr>
        <w:t>List</w:t>
      </w:r>
      <w:r w:rsidRPr="005050F0">
        <w:rPr>
          <w:noProof/>
        </w:rPr>
        <w:t>/&lt;x&gt;/Entry/</w:t>
      </w:r>
      <w:r w:rsidR="003E2F94">
        <w:rPr>
          <w:noProof/>
        </w:rPr>
        <w:br/>
      </w:r>
      <w:r w:rsidR="00AB7900">
        <w:t>Group</w:t>
      </w:r>
      <w:r w:rsidRPr="005050F0">
        <w:rPr>
          <w:noProof/>
        </w:rPr>
        <w:t>KMSURI</w:t>
      </w:r>
      <w:bookmarkEnd w:id="9767"/>
    </w:p>
    <w:p w14:paraId="5BE4EE8D" w14:textId="77777777" w:rsidR="00264A54" w:rsidRPr="005050F0" w:rsidRDefault="00264A54" w:rsidP="00264A54">
      <w:pPr>
        <w:pStyle w:val="TH"/>
        <w:rPr>
          <w:noProof/>
          <w:lang w:eastAsia="ko-KR"/>
        </w:rPr>
      </w:pPr>
      <w:r w:rsidRPr="005050F0">
        <w:rPr>
          <w:noProof/>
        </w:rPr>
        <w:t>Table 13.2.100C.1: /</w:t>
      </w:r>
      <w:r w:rsidRPr="005050F0">
        <w:rPr>
          <w:i/>
          <w:iCs/>
          <w:noProof/>
        </w:rPr>
        <w:t>&lt;x&gt;</w:t>
      </w:r>
      <w:r w:rsidRPr="005050F0">
        <w:rPr>
          <w:noProof/>
        </w:rPr>
        <w:t>/</w:t>
      </w:r>
      <w:r w:rsidRPr="005050F0">
        <w:rPr>
          <w:noProof/>
          <w:lang w:eastAsia="ko-KR"/>
        </w:rPr>
        <w:t>&lt;x&gt;</w:t>
      </w:r>
      <w:r w:rsidRPr="005050F0">
        <w:rPr>
          <w:noProof/>
        </w:rPr>
        <w:t>/OffNetwork/MCVideoGroup</w:t>
      </w:r>
      <w:r w:rsidRPr="005050F0">
        <w:rPr>
          <w:noProof/>
          <w:lang w:eastAsia="ko-KR"/>
        </w:rPr>
        <w:t>List</w:t>
      </w:r>
      <w:r w:rsidRPr="005050F0">
        <w:rPr>
          <w:noProof/>
        </w:rPr>
        <w:t>/&lt;x&gt;/Entry/</w:t>
      </w:r>
      <w:r w:rsidR="00946F95">
        <w:t>Group</w:t>
      </w:r>
      <w:r w:rsidRPr="005050F0">
        <w:rPr>
          <w:noProof/>
        </w:rPr>
        <w:t>KMSURI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0"/>
        <w:gridCol w:w="1209"/>
        <w:gridCol w:w="1322"/>
        <w:gridCol w:w="2157"/>
        <w:gridCol w:w="1952"/>
        <w:gridCol w:w="2319"/>
      </w:tblGrid>
      <w:tr w:rsidR="00264A54" w:rsidRPr="005050F0" w14:paraId="40A50763" w14:textId="77777777" w:rsidTr="00585C0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8A081EB" w14:textId="77777777" w:rsidR="00264A54" w:rsidRPr="005050F0" w:rsidRDefault="00264A54" w:rsidP="00585C04">
            <w:pPr>
              <w:rPr>
                <w:rFonts w:ascii="Arial" w:hAnsi="Arial" w:cs="Arial"/>
                <w:noProof/>
                <w:sz w:val="18"/>
                <w:szCs w:val="18"/>
                <w:lang w:eastAsia="ko-KR"/>
              </w:rPr>
            </w:pPr>
            <w:r w:rsidRPr="005050F0">
              <w:rPr>
                <w:noProof/>
              </w:rPr>
              <w:t>&lt;x&gt;/OffNetwork/MCVideoGroup</w:t>
            </w:r>
            <w:r w:rsidRPr="005050F0">
              <w:rPr>
                <w:noProof/>
                <w:lang w:eastAsia="ko-KR"/>
              </w:rPr>
              <w:t>List</w:t>
            </w:r>
            <w:r w:rsidRPr="005050F0">
              <w:rPr>
                <w:noProof/>
              </w:rPr>
              <w:t>/&lt;x&gt;/Entry/</w:t>
            </w:r>
            <w:r w:rsidR="00AB7900">
              <w:t>Group</w:t>
            </w:r>
            <w:r w:rsidRPr="005050F0">
              <w:rPr>
                <w:noProof/>
                <w:lang w:eastAsia="ko-KR"/>
              </w:rPr>
              <w:t>KMSURI</w:t>
            </w:r>
          </w:p>
        </w:tc>
      </w:tr>
      <w:tr w:rsidR="00264A54" w:rsidRPr="005050F0" w14:paraId="4DA4F806" w14:textId="77777777" w:rsidTr="00585C0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161933EA" w14:textId="77777777" w:rsidR="00264A54" w:rsidRPr="005050F0" w:rsidRDefault="00264A5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94E67" w14:textId="77777777" w:rsidR="00264A54" w:rsidRPr="005050F0" w:rsidRDefault="00264A54" w:rsidP="00585C04">
            <w:pPr>
              <w:pStyle w:val="TAL"/>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1C0AE" w14:textId="77777777" w:rsidR="00264A54" w:rsidRPr="005050F0" w:rsidRDefault="00264A54" w:rsidP="00585C04">
            <w:pPr>
              <w:pStyle w:val="TAL"/>
              <w:rPr>
                <w:noProof/>
              </w:rPr>
            </w:pPr>
            <w:r w:rsidRPr="005050F0">
              <w:rPr>
                <w:noProof/>
              </w:rPr>
              <w:t>Occurrence</w:t>
            </w:r>
          </w:p>
        </w:tc>
        <w:tc>
          <w:tcPr>
            <w:tcW w:w="21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97EF7" w14:textId="77777777" w:rsidR="00264A54" w:rsidRPr="005050F0" w:rsidRDefault="00264A54" w:rsidP="00585C04">
            <w:pPr>
              <w:pStyle w:val="TAL"/>
              <w:rPr>
                <w:noProof/>
              </w:rPr>
            </w:pPr>
            <w:r w:rsidRPr="005050F0">
              <w:rPr>
                <w:noProof/>
              </w:rPr>
              <w:t>Format</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88CCEF" w14:textId="77777777" w:rsidR="00264A54" w:rsidRPr="005050F0" w:rsidRDefault="00264A54" w:rsidP="00585C04">
            <w:pPr>
              <w:pStyle w:val="TAL"/>
              <w:rPr>
                <w:noProof/>
              </w:rPr>
            </w:pPr>
            <w:r w:rsidRPr="005050F0">
              <w:rPr>
                <w:noProof/>
              </w:rPr>
              <w:t>Min. Access Types</w:t>
            </w:r>
          </w:p>
        </w:tc>
        <w:tc>
          <w:tcPr>
            <w:tcW w:w="2317" w:type="dxa"/>
            <w:tcBorders>
              <w:top w:val="single" w:sz="4" w:space="0" w:color="FFFFFF"/>
              <w:left w:val="single" w:sz="4" w:space="0" w:color="000000"/>
              <w:bottom w:val="single" w:sz="4" w:space="0" w:color="FFFFFF"/>
              <w:right w:val="single" w:sz="4" w:space="0" w:color="FFFFFF"/>
            </w:tcBorders>
            <w:shd w:val="clear" w:color="auto" w:fill="auto"/>
          </w:tcPr>
          <w:p w14:paraId="1B2AA267" w14:textId="77777777" w:rsidR="00264A54" w:rsidRPr="005050F0" w:rsidRDefault="00264A54" w:rsidP="00585C04">
            <w:pPr>
              <w:pStyle w:val="TAL"/>
              <w:rPr>
                <w:noProof/>
              </w:rPr>
            </w:pPr>
          </w:p>
        </w:tc>
      </w:tr>
      <w:tr w:rsidR="00264A54" w:rsidRPr="005050F0" w14:paraId="242D085B" w14:textId="77777777" w:rsidTr="00585C0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4CCBE2C5" w14:textId="77777777" w:rsidR="00264A54" w:rsidRPr="005050F0" w:rsidRDefault="00264A54" w:rsidP="00585C0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786F8" w14:textId="77777777" w:rsidR="00264A54" w:rsidRPr="005050F0" w:rsidRDefault="00264A54" w:rsidP="00585C04">
            <w:pPr>
              <w:pStyle w:val="TAL"/>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1A50C" w14:textId="77777777" w:rsidR="00264A54" w:rsidRPr="005050F0" w:rsidRDefault="00264A54" w:rsidP="00585C04">
            <w:pPr>
              <w:pStyle w:val="TAL"/>
              <w:rPr>
                <w:noProof/>
              </w:rPr>
            </w:pPr>
            <w:r w:rsidRPr="005050F0">
              <w:rPr>
                <w:noProof/>
              </w:rPr>
              <w:t>One</w:t>
            </w:r>
          </w:p>
        </w:tc>
        <w:tc>
          <w:tcPr>
            <w:tcW w:w="21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585BE" w14:textId="77777777" w:rsidR="00264A54" w:rsidRPr="005050F0" w:rsidRDefault="00264A54" w:rsidP="00585C04">
            <w:pPr>
              <w:pStyle w:val="TAL"/>
              <w:rPr>
                <w:noProof/>
              </w:rPr>
            </w:pPr>
            <w:r w:rsidRPr="005050F0">
              <w:rPr>
                <w:noProof/>
              </w:rPr>
              <w:t>chr</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88F55" w14:textId="77777777" w:rsidR="00264A54" w:rsidRPr="005050F0" w:rsidRDefault="00264A54" w:rsidP="00585C04">
            <w:pPr>
              <w:pStyle w:val="TAL"/>
              <w:rPr>
                <w:noProof/>
              </w:rPr>
            </w:pPr>
            <w:r w:rsidRPr="005050F0">
              <w:rPr>
                <w:noProof/>
              </w:rPr>
              <w:t>Get, Replace</w:t>
            </w:r>
          </w:p>
        </w:tc>
        <w:tc>
          <w:tcPr>
            <w:tcW w:w="2317" w:type="dxa"/>
            <w:tcBorders>
              <w:top w:val="single" w:sz="4" w:space="0" w:color="FFFFFF"/>
              <w:left w:val="single" w:sz="4" w:space="0" w:color="000000"/>
              <w:bottom w:val="single" w:sz="4" w:space="0" w:color="FFFFFF"/>
              <w:right w:val="single" w:sz="4" w:space="0" w:color="FFFFFF"/>
            </w:tcBorders>
            <w:shd w:val="clear" w:color="auto" w:fill="auto"/>
          </w:tcPr>
          <w:p w14:paraId="59BF8A64" w14:textId="77777777" w:rsidR="00264A54" w:rsidRPr="005050F0" w:rsidRDefault="00264A54" w:rsidP="00585C04">
            <w:pPr>
              <w:pStyle w:val="TAL"/>
              <w:rPr>
                <w:noProof/>
              </w:rPr>
            </w:pPr>
          </w:p>
        </w:tc>
      </w:tr>
      <w:tr w:rsidR="00264A54" w:rsidRPr="005050F0" w14:paraId="04C45851" w14:textId="77777777" w:rsidTr="00585C04">
        <w:trPr>
          <w:cantSplit/>
          <w:trHeight w:val="57"/>
          <w:jc w:val="center"/>
        </w:trPr>
        <w:tc>
          <w:tcPr>
            <w:tcW w:w="678" w:type="dxa"/>
            <w:tcBorders>
              <w:top w:val="single" w:sz="4" w:space="0" w:color="FFFFFF"/>
              <w:left w:val="single" w:sz="4" w:space="0" w:color="FFFFFF"/>
              <w:bottom w:val="single" w:sz="4" w:space="0" w:color="FFFFFF"/>
              <w:right w:val="single" w:sz="4" w:space="0" w:color="FFFFFF"/>
            </w:tcBorders>
            <w:shd w:val="clear" w:color="auto" w:fill="auto"/>
          </w:tcPr>
          <w:p w14:paraId="6EA63F5B" w14:textId="77777777" w:rsidR="00264A54" w:rsidRPr="005050F0" w:rsidRDefault="00264A54" w:rsidP="00585C04">
            <w:pPr>
              <w:jc w:val="center"/>
              <w:rPr>
                <w:b/>
                <w:noProof/>
              </w:rPr>
            </w:pPr>
          </w:p>
        </w:tc>
        <w:tc>
          <w:tcPr>
            <w:tcW w:w="895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AD97E04" w14:textId="77777777" w:rsidR="00264A54" w:rsidRPr="005050F0" w:rsidRDefault="00264A54" w:rsidP="00585C04">
            <w:pPr>
              <w:rPr>
                <w:noProof/>
                <w:lang w:eastAsia="ko-KR"/>
              </w:rPr>
            </w:pPr>
            <w:r w:rsidRPr="005050F0">
              <w:rPr>
                <w:noProof/>
              </w:rPr>
              <w:t xml:space="preserve">This leaf node indicates </w:t>
            </w:r>
            <w:r w:rsidRPr="005050F0">
              <w:rPr>
                <w:noProof/>
                <w:lang w:eastAsia="ko-KR"/>
              </w:rPr>
              <w:t xml:space="preserve">the identity (URI) of the </w:t>
            </w:r>
            <w:r w:rsidRPr="005050F0">
              <w:rPr>
                <w:noProof/>
              </w:rPr>
              <w:t xml:space="preserve">KMS identity (URI) </w:t>
            </w:r>
            <w:r w:rsidRPr="005050F0">
              <w:rPr>
                <w:noProof/>
                <w:lang w:eastAsia="ko-KR"/>
              </w:rPr>
              <w:t xml:space="preserve">for a specific group contained in the </w:t>
            </w:r>
            <w:r w:rsidRPr="005050F0">
              <w:rPr>
                <w:noProof/>
              </w:rPr>
              <w:t xml:space="preserve">off-network </w:t>
            </w:r>
            <w:r w:rsidRPr="005050F0">
              <w:rPr>
                <w:noProof/>
                <w:lang w:eastAsia="ko-KR"/>
              </w:rPr>
              <w:t>MCVideoGroupList</w:t>
            </w:r>
            <w:r w:rsidRPr="005050F0">
              <w:rPr>
                <w:noProof/>
              </w:rPr>
              <w:t>. If the value is empty, the KMS identity (URI) (kms) present in the MCS UE initial configuration MO is used.</w:t>
            </w:r>
          </w:p>
        </w:tc>
      </w:tr>
    </w:tbl>
    <w:p w14:paraId="7B7CCE73" w14:textId="77777777" w:rsidR="00264A54" w:rsidRPr="005050F0" w:rsidRDefault="00264A54" w:rsidP="00264A54">
      <w:pPr>
        <w:rPr>
          <w:noProof/>
          <w:lang w:eastAsia="ko-KR"/>
        </w:rPr>
      </w:pPr>
    </w:p>
    <w:p w14:paraId="7E09065D" w14:textId="77777777" w:rsidR="00467AE9" w:rsidRPr="005050F0" w:rsidRDefault="00467AE9" w:rsidP="00467AE9">
      <w:pPr>
        <w:pStyle w:val="Heading3"/>
        <w:rPr>
          <w:noProof/>
        </w:rPr>
      </w:pPr>
      <w:bookmarkStart w:id="9768" w:name="_Toc176345039"/>
      <w:r w:rsidRPr="005050F0">
        <w:rPr>
          <w:noProof/>
        </w:rPr>
        <w:t>13.2.</w:t>
      </w:r>
      <w:r w:rsidRPr="005050F0">
        <w:rPr>
          <w:noProof/>
          <w:lang w:eastAsia="ko-KR"/>
        </w:rPr>
        <w:t>101</w:t>
      </w:r>
      <w:r w:rsidRPr="005050F0">
        <w:rPr>
          <w:noProof/>
        </w:rPr>
        <w:tab/>
        <w:t>/</w:t>
      </w:r>
      <w:r w:rsidRPr="005050F0">
        <w:rPr>
          <w:i/>
          <w:iCs/>
          <w:noProof/>
        </w:rPr>
        <w:t>&lt;x&gt;</w:t>
      </w:r>
      <w:r w:rsidRPr="005050F0">
        <w:rPr>
          <w:noProof/>
        </w:rPr>
        <w:t>/&lt;x&gt;/OffNetwork/MCVideoGroup</w:t>
      </w:r>
      <w:r w:rsidRPr="005050F0">
        <w:rPr>
          <w:noProof/>
          <w:lang w:eastAsia="ko-KR"/>
        </w:rPr>
        <w:t>List</w:t>
      </w:r>
      <w:r w:rsidRPr="005050F0">
        <w:rPr>
          <w:noProof/>
        </w:rPr>
        <w:t>/&lt;x&gt;/Entry/</w:t>
      </w:r>
      <w:r w:rsidR="00253BF8" w:rsidRPr="005050F0">
        <w:rPr>
          <w:noProof/>
        </w:rPr>
        <w:br/>
      </w:r>
      <w:r w:rsidR="00DB504D">
        <w:rPr>
          <w:noProof/>
        </w:rPr>
        <w:t>Relative</w:t>
      </w:r>
      <w:r w:rsidRPr="005050F0">
        <w:rPr>
          <w:noProof/>
        </w:rPr>
        <w:t>PresentationPriority</w:t>
      </w:r>
      <w:bookmarkEnd w:id="9760"/>
      <w:bookmarkEnd w:id="9761"/>
      <w:bookmarkEnd w:id="9762"/>
      <w:bookmarkEnd w:id="9763"/>
      <w:bookmarkEnd w:id="9764"/>
      <w:bookmarkEnd w:id="9768"/>
    </w:p>
    <w:p w14:paraId="3B460FE7"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101.1</w:t>
      </w:r>
      <w:r w:rsidRPr="005050F0">
        <w:rPr>
          <w:noProof/>
        </w:rPr>
        <w:t>: /</w:t>
      </w:r>
      <w:r w:rsidRPr="005050F0">
        <w:rPr>
          <w:i/>
          <w:iCs/>
          <w:noProof/>
        </w:rPr>
        <w:t>&lt;x&gt;</w:t>
      </w:r>
      <w:r w:rsidRPr="005050F0">
        <w:rPr>
          <w:noProof/>
        </w:rPr>
        <w:t>/</w:t>
      </w:r>
      <w:r w:rsidRPr="005050F0">
        <w:rPr>
          <w:noProof/>
          <w:lang w:eastAsia="ko-KR"/>
        </w:rPr>
        <w:t>&lt;x&gt;</w:t>
      </w:r>
      <w:r w:rsidRPr="005050F0">
        <w:rPr>
          <w:noProof/>
        </w:rPr>
        <w:t>/OffNetwork/MCVideoGroup</w:t>
      </w:r>
      <w:r w:rsidRPr="005050F0">
        <w:rPr>
          <w:noProof/>
          <w:lang w:eastAsia="ko-KR"/>
        </w:rPr>
        <w:t>List</w:t>
      </w:r>
      <w:r w:rsidRPr="005050F0">
        <w:rPr>
          <w:noProof/>
        </w:rPr>
        <w:t>/&lt;x&gt;</w:t>
      </w:r>
      <w:r w:rsidRPr="005050F0">
        <w:rPr>
          <w:noProof/>
          <w:lang w:eastAsia="ko-KR"/>
        </w:rPr>
        <w:t>/Entry/</w:t>
      </w:r>
      <w:r w:rsidR="00DB504D">
        <w:rPr>
          <w:noProof/>
        </w:rPr>
        <w:t>Relative</w:t>
      </w:r>
      <w:r w:rsidRPr="005050F0">
        <w:rPr>
          <w:noProof/>
          <w:lang w:eastAsia="ko-KR"/>
        </w:rPr>
        <w:t>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7915FDF1"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9DCDCF9" w14:textId="77777777" w:rsidR="00467AE9" w:rsidRPr="005050F0" w:rsidRDefault="00467AE9" w:rsidP="00231052">
            <w:pPr>
              <w:rPr>
                <w:rFonts w:ascii="Arial" w:hAnsi="Arial" w:cs="Arial"/>
                <w:noProof/>
                <w:sz w:val="18"/>
                <w:szCs w:val="18"/>
              </w:rPr>
            </w:pPr>
            <w:r w:rsidRPr="005050F0">
              <w:rPr>
                <w:noProof/>
              </w:rPr>
              <w:t>&lt;x&gt;/OffNetwork/MCVideoGroup</w:t>
            </w:r>
            <w:r w:rsidRPr="005050F0">
              <w:rPr>
                <w:noProof/>
                <w:lang w:eastAsia="ko-KR"/>
              </w:rPr>
              <w:t>List</w:t>
            </w:r>
            <w:r w:rsidRPr="005050F0">
              <w:rPr>
                <w:noProof/>
              </w:rPr>
              <w:t>/&lt;x&gt;/Entry/</w:t>
            </w:r>
            <w:r w:rsidR="00DB504D">
              <w:rPr>
                <w:noProof/>
              </w:rPr>
              <w:t>Relative</w:t>
            </w:r>
            <w:r w:rsidRPr="005050F0">
              <w:rPr>
                <w:noProof/>
              </w:rPr>
              <w:t>PresentationPriority</w:t>
            </w:r>
          </w:p>
        </w:tc>
      </w:tr>
      <w:tr w:rsidR="00467AE9" w:rsidRPr="005050F0" w14:paraId="6926F04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BBFD50"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1BC27"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C190F"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A15B6"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FC8F9"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DDDAFD" w14:textId="77777777" w:rsidR="00467AE9" w:rsidRPr="005050F0" w:rsidRDefault="00467AE9" w:rsidP="00231052">
            <w:pPr>
              <w:jc w:val="center"/>
              <w:rPr>
                <w:rFonts w:ascii="Arial" w:hAnsi="Arial" w:cs="Arial"/>
                <w:b/>
                <w:noProof/>
                <w:sz w:val="18"/>
                <w:szCs w:val="18"/>
              </w:rPr>
            </w:pPr>
          </w:p>
        </w:tc>
      </w:tr>
      <w:tr w:rsidR="00467AE9" w:rsidRPr="005050F0" w14:paraId="150D1AB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DCC1DE"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060E9B"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6B298C"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5C683" w14:textId="77777777" w:rsidR="00467AE9" w:rsidRPr="005050F0" w:rsidRDefault="00467AE9"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D63BB"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27FC77" w14:textId="77777777" w:rsidR="00467AE9" w:rsidRPr="005050F0" w:rsidRDefault="00467AE9" w:rsidP="00231052">
            <w:pPr>
              <w:jc w:val="center"/>
              <w:rPr>
                <w:b/>
                <w:noProof/>
              </w:rPr>
            </w:pPr>
          </w:p>
        </w:tc>
      </w:tr>
      <w:tr w:rsidR="00467AE9" w:rsidRPr="005050F0" w14:paraId="0CA41B5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C62B15"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76F873D" w14:textId="77777777" w:rsidR="00467AE9" w:rsidRPr="005050F0" w:rsidRDefault="00467AE9" w:rsidP="00231052">
            <w:pPr>
              <w:rPr>
                <w:noProof/>
                <w:lang w:eastAsia="ko-KR"/>
              </w:rPr>
            </w:pPr>
            <w:r w:rsidRPr="005050F0">
              <w:rPr>
                <w:noProof/>
              </w:rPr>
              <w:t>This leaf node indicates indicating the presentation priority of the off-network group for the MCVideo user relative to other off-network groups and off-network users</w:t>
            </w:r>
            <w:r w:rsidRPr="005050F0">
              <w:rPr>
                <w:noProof/>
                <w:lang w:eastAsia="ko-KR"/>
              </w:rPr>
              <w:t>.</w:t>
            </w:r>
          </w:p>
        </w:tc>
      </w:tr>
    </w:tbl>
    <w:p w14:paraId="0EBA56FE" w14:textId="77777777" w:rsidR="001A1197" w:rsidRPr="005050F0" w:rsidRDefault="001A1197" w:rsidP="001A1197">
      <w:pPr>
        <w:rPr>
          <w:noProof/>
        </w:rPr>
      </w:pPr>
    </w:p>
    <w:p w14:paraId="1DA7F517" w14:textId="77777777" w:rsidR="00467AE9" w:rsidRPr="005050F0" w:rsidRDefault="00467AE9" w:rsidP="00467AE9">
      <w:pPr>
        <w:ind w:left="568" w:hanging="284"/>
        <w:rPr>
          <w:noProof/>
          <w:lang w:eastAsia="x-none"/>
        </w:rPr>
      </w:pPr>
      <w:r w:rsidRPr="005050F0">
        <w:rPr>
          <w:noProof/>
          <w:lang w:eastAsia="x-none"/>
        </w:rPr>
        <w:t>-</w:t>
      </w:r>
      <w:r w:rsidRPr="005050F0">
        <w:rPr>
          <w:noProof/>
          <w:lang w:eastAsia="x-none"/>
        </w:rPr>
        <w:tab/>
        <w:t xml:space="preserve">Values: </w:t>
      </w:r>
      <w:r w:rsidRPr="005050F0">
        <w:rPr>
          <w:noProof/>
          <w:lang w:eastAsia="ko-KR"/>
        </w:rPr>
        <w:t>0-255</w:t>
      </w:r>
    </w:p>
    <w:p w14:paraId="4F722A47" w14:textId="77777777" w:rsidR="00467AE9" w:rsidRPr="005050F0" w:rsidRDefault="00467AE9" w:rsidP="00467AE9">
      <w:pPr>
        <w:rPr>
          <w:noProof/>
          <w:lang w:eastAsia="ko-KR"/>
        </w:rPr>
      </w:pPr>
      <w:r w:rsidRPr="005050F0">
        <w:rPr>
          <w:noProof/>
          <w:lang w:eastAsia="ko-KR"/>
        </w:rPr>
        <w:t xml:space="preserve">The lowest </w:t>
      </w:r>
      <w:r w:rsidR="002E4D5E">
        <w:rPr>
          <w:noProof/>
        </w:rPr>
        <w:t>Relative</w:t>
      </w:r>
      <w:r w:rsidRPr="005050F0">
        <w:rPr>
          <w:noProof/>
          <w:lang w:eastAsia="ko-KR"/>
        </w:rPr>
        <w:t>PresentationPriority value shall be considered as the MCVideo group transaction having the lowest priority for presentation among other group MCVideo and one-to-one user transactions.</w:t>
      </w:r>
    </w:p>
    <w:p w14:paraId="69CCC519" w14:textId="77777777" w:rsidR="00467AE9" w:rsidRPr="005050F0" w:rsidRDefault="00467AE9" w:rsidP="00467AE9">
      <w:pPr>
        <w:pStyle w:val="Heading3"/>
        <w:rPr>
          <w:noProof/>
          <w:lang w:eastAsia="ko-KR"/>
        </w:rPr>
      </w:pPr>
      <w:bookmarkStart w:id="9769" w:name="_Toc4578107"/>
      <w:bookmarkStart w:id="9770" w:name="_Toc27504703"/>
      <w:bookmarkStart w:id="9771" w:name="_Toc27505491"/>
      <w:bookmarkStart w:id="9772" w:name="_Toc27506275"/>
      <w:bookmarkStart w:id="9773" w:name="_Toc27507059"/>
      <w:bookmarkStart w:id="9774" w:name="_Toc176345040"/>
      <w:r w:rsidRPr="005050F0">
        <w:rPr>
          <w:noProof/>
        </w:rPr>
        <w:t>13.2.</w:t>
      </w:r>
      <w:r w:rsidRPr="005050F0">
        <w:rPr>
          <w:noProof/>
          <w:lang w:eastAsia="ko-KR"/>
        </w:rPr>
        <w:t>102</w:t>
      </w:r>
      <w:r w:rsidRPr="005050F0">
        <w:rPr>
          <w:noProof/>
        </w:rPr>
        <w:tab/>
        <w:t>/</w:t>
      </w:r>
      <w:r w:rsidRPr="005050F0">
        <w:rPr>
          <w:i/>
          <w:iCs/>
          <w:noProof/>
        </w:rPr>
        <w:t>&lt;x&gt;</w:t>
      </w:r>
      <w:r w:rsidRPr="005050F0">
        <w:rPr>
          <w:noProof/>
        </w:rPr>
        <w:t>/</w:t>
      </w:r>
      <w:r w:rsidRPr="005050F0">
        <w:rPr>
          <w:i/>
          <w:iCs/>
          <w:noProof/>
        </w:rPr>
        <w:t>&lt;x&gt;</w:t>
      </w:r>
      <w:r w:rsidRPr="005050F0">
        <w:rPr>
          <w:noProof/>
        </w:rPr>
        <w:t>/OffNetwork/</w:t>
      </w:r>
      <w:r w:rsidRPr="005050F0">
        <w:rPr>
          <w:noProof/>
          <w:lang w:eastAsia="ko-KR"/>
        </w:rPr>
        <w:t>UserInfoID</w:t>
      </w:r>
      <w:bookmarkEnd w:id="9769"/>
      <w:bookmarkEnd w:id="9770"/>
      <w:bookmarkEnd w:id="9771"/>
      <w:bookmarkEnd w:id="9772"/>
      <w:bookmarkEnd w:id="9773"/>
      <w:bookmarkEnd w:id="9774"/>
    </w:p>
    <w:p w14:paraId="6FB25214"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102</w:t>
      </w:r>
      <w:r w:rsidRPr="005050F0">
        <w:rPr>
          <w:noProof/>
        </w:rPr>
        <w:t>.1: /</w:t>
      </w:r>
      <w:r w:rsidRPr="005050F0">
        <w:rPr>
          <w:i/>
          <w:iCs/>
          <w:noProof/>
        </w:rPr>
        <w:t>&lt;x&gt;</w:t>
      </w:r>
      <w:r w:rsidRPr="005050F0">
        <w:rPr>
          <w:noProof/>
        </w:rPr>
        <w:t>/</w:t>
      </w:r>
      <w:r w:rsidRPr="005050F0">
        <w:rPr>
          <w:noProof/>
          <w:lang w:eastAsia="ko-KR"/>
        </w:rPr>
        <w:t>&lt;x&gt;</w:t>
      </w:r>
      <w:r w:rsidRPr="005050F0">
        <w:rPr>
          <w:noProof/>
        </w:rPr>
        <w:t>/OffNetwork/</w:t>
      </w:r>
      <w:r w:rsidRPr="005050F0">
        <w:rPr>
          <w:noProof/>
          <w:lang w:eastAsia="ko-KR"/>
        </w:rPr>
        <w:t>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582C68B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03CF17" w14:textId="77777777" w:rsidR="00467AE9" w:rsidRPr="005050F0" w:rsidRDefault="00467AE9" w:rsidP="00231052">
            <w:pPr>
              <w:rPr>
                <w:rFonts w:ascii="Arial" w:hAnsi="Arial" w:cs="Arial"/>
                <w:noProof/>
                <w:sz w:val="18"/>
                <w:szCs w:val="18"/>
              </w:rPr>
            </w:pPr>
            <w:r w:rsidRPr="005050F0">
              <w:rPr>
                <w:noProof/>
              </w:rPr>
              <w:t>&lt;x&gt;/OffNetwork/</w:t>
            </w:r>
            <w:r w:rsidRPr="005050F0">
              <w:rPr>
                <w:noProof/>
                <w:lang w:eastAsia="ko-KR"/>
              </w:rPr>
              <w:t>UserInfoID</w:t>
            </w:r>
          </w:p>
        </w:tc>
      </w:tr>
      <w:tr w:rsidR="00467AE9" w:rsidRPr="005050F0" w14:paraId="757E2564"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BA19A2"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63DF0"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2CAC0"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8E1D1"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C065C"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2CE5F2" w14:textId="77777777" w:rsidR="00467AE9" w:rsidRPr="005050F0" w:rsidRDefault="00467AE9" w:rsidP="00231052">
            <w:pPr>
              <w:jc w:val="center"/>
              <w:rPr>
                <w:rFonts w:ascii="Arial" w:hAnsi="Arial" w:cs="Arial"/>
                <w:b/>
                <w:noProof/>
                <w:sz w:val="18"/>
                <w:szCs w:val="18"/>
              </w:rPr>
            </w:pPr>
          </w:p>
        </w:tc>
      </w:tr>
      <w:tr w:rsidR="00467AE9" w:rsidRPr="005050F0" w14:paraId="7819DA7F"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6D5B2D"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F8BEA" w14:textId="77777777" w:rsidR="00467AE9" w:rsidRPr="005050F0" w:rsidRDefault="00467AE9"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75D30"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EB15C" w14:textId="77777777" w:rsidR="00467AE9" w:rsidRPr="005050F0" w:rsidRDefault="00467AE9" w:rsidP="00231052">
            <w:pPr>
              <w:pStyle w:val="TAC"/>
              <w:rPr>
                <w:noProof/>
              </w:rPr>
            </w:pPr>
            <w:r w:rsidRPr="005050F0">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6F5BB"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EDE293" w14:textId="77777777" w:rsidR="00467AE9" w:rsidRPr="005050F0" w:rsidRDefault="00467AE9" w:rsidP="00231052">
            <w:pPr>
              <w:jc w:val="center"/>
              <w:rPr>
                <w:b/>
                <w:noProof/>
              </w:rPr>
            </w:pPr>
          </w:p>
        </w:tc>
      </w:tr>
      <w:tr w:rsidR="00467AE9" w:rsidRPr="005050F0" w14:paraId="55CF8B1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E023B7"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C6D469" w14:textId="77777777" w:rsidR="00467AE9" w:rsidRPr="005050F0" w:rsidRDefault="00467AE9" w:rsidP="00231052">
            <w:pPr>
              <w:rPr>
                <w:noProof/>
                <w:lang w:eastAsia="ko-KR"/>
              </w:rPr>
            </w:pPr>
            <w:r w:rsidRPr="005050F0">
              <w:rPr>
                <w:noProof/>
              </w:rPr>
              <w:t>This leaf node indicates</w:t>
            </w:r>
            <w:r w:rsidRPr="005050F0">
              <w:rPr>
                <w:noProof/>
                <w:lang w:eastAsia="ko-KR"/>
              </w:rPr>
              <w:t xml:space="preserve"> the </w:t>
            </w:r>
            <w:r w:rsidRPr="005050F0">
              <w:rPr>
                <w:rFonts w:eastAsia="SimSun"/>
                <w:noProof/>
                <w:lang w:eastAsia="zh-CN"/>
              </w:rPr>
              <w:t xml:space="preserve">ProSe user info </w:t>
            </w:r>
            <w:r w:rsidRPr="005050F0">
              <w:rPr>
                <w:noProof/>
                <w:lang w:eastAsia="ko-KR"/>
              </w:rPr>
              <w:t xml:space="preserve">ID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w:t>
            </w:r>
          </w:p>
        </w:tc>
      </w:tr>
    </w:tbl>
    <w:p w14:paraId="161723F5" w14:textId="77777777" w:rsidR="001A1197" w:rsidRPr="005050F0" w:rsidRDefault="001A1197" w:rsidP="001A1197">
      <w:pPr>
        <w:rPr>
          <w:noProof/>
        </w:rPr>
      </w:pPr>
      <w:bookmarkStart w:id="9775" w:name="_Toc4578108"/>
      <w:bookmarkStart w:id="9776" w:name="_Toc27504704"/>
      <w:bookmarkStart w:id="9777" w:name="_Toc27505492"/>
      <w:bookmarkStart w:id="9778" w:name="_Toc27506276"/>
      <w:bookmarkStart w:id="9779" w:name="_Toc27507060"/>
    </w:p>
    <w:p w14:paraId="10CB2F7F" w14:textId="77777777" w:rsidR="00872A5E" w:rsidRPr="005050F0" w:rsidRDefault="00872A5E" w:rsidP="00872A5E">
      <w:pPr>
        <w:pStyle w:val="Heading3"/>
        <w:rPr>
          <w:noProof/>
          <w:lang w:eastAsia="ko-KR"/>
        </w:rPr>
      </w:pPr>
      <w:bookmarkStart w:id="9780" w:name="_Toc176345041"/>
      <w:r w:rsidRPr="005050F0">
        <w:rPr>
          <w:noProof/>
        </w:rPr>
        <w:t>13.2.102A</w:t>
      </w:r>
      <w:r w:rsidRPr="005050F0">
        <w:rPr>
          <w:noProof/>
        </w:rPr>
        <w:tab/>
        <w:t>/</w:t>
      </w:r>
      <w:r w:rsidRPr="005050F0">
        <w:rPr>
          <w:i/>
          <w:iCs/>
          <w:noProof/>
        </w:rPr>
        <w:t>&lt;x&gt;</w:t>
      </w:r>
      <w:r w:rsidRPr="005050F0">
        <w:rPr>
          <w:noProof/>
        </w:rPr>
        <w:t>/</w:t>
      </w:r>
      <w:r w:rsidRPr="005050F0">
        <w:rPr>
          <w:i/>
          <w:iCs/>
          <w:noProof/>
        </w:rPr>
        <w:t>&lt;x&gt;</w:t>
      </w:r>
      <w:r w:rsidRPr="005050F0">
        <w:rPr>
          <w:noProof/>
        </w:rPr>
        <w:t>/OffNetwork/EmergencyCallChange</w:t>
      </w:r>
      <w:bookmarkEnd w:id="9775"/>
      <w:bookmarkEnd w:id="9776"/>
      <w:bookmarkEnd w:id="9777"/>
      <w:bookmarkEnd w:id="9778"/>
      <w:bookmarkEnd w:id="9779"/>
      <w:bookmarkEnd w:id="9780"/>
    </w:p>
    <w:p w14:paraId="5DE9C52C" w14:textId="77777777" w:rsidR="00872A5E" w:rsidRPr="005050F0" w:rsidRDefault="00872A5E" w:rsidP="00872A5E">
      <w:pPr>
        <w:pStyle w:val="TH"/>
        <w:rPr>
          <w:noProof/>
          <w:lang w:eastAsia="ko-KR"/>
        </w:rPr>
      </w:pPr>
      <w:r w:rsidRPr="005050F0">
        <w:rPr>
          <w:noProof/>
        </w:rPr>
        <w:t>Table 13.2.102A.1: /</w:t>
      </w:r>
      <w:r w:rsidRPr="005050F0">
        <w:rPr>
          <w:i/>
          <w:iCs/>
          <w:noProof/>
        </w:rPr>
        <w:t>&lt;x&gt;</w:t>
      </w:r>
      <w:r w:rsidRPr="005050F0">
        <w:rPr>
          <w:noProof/>
        </w:rPr>
        <w:t>/</w:t>
      </w:r>
      <w:r w:rsidRPr="005050F0">
        <w:rPr>
          <w:noProof/>
          <w:lang w:eastAsia="ko-KR"/>
        </w:rPr>
        <w:t>&lt;x&gt;</w:t>
      </w:r>
      <w:r w:rsidRPr="005050F0">
        <w:rPr>
          <w:noProof/>
        </w:rPr>
        <w:t>/OffNetwork/EmergencyCallChange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5050F0" w14:paraId="216C90EC"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C3DFF00" w14:textId="77777777" w:rsidR="00872A5E" w:rsidRPr="005050F0" w:rsidRDefault="00872A5E" w:rsidP="003D5736">
            <w:pPr>
              <w:rPr>
                <w:rFonts w:ascii="Arial" w:hAnsi="Arial" w:cs="Arial"/>
                <w:noProof/>
                <w:sz w:val="18"/>
                <w:szCs w:val="18"/>
              </w:rPr>
            </w:pPr>
            <w:r w:rsidRPr="005050F0">
              <w:rPr>
                <w:noProof/>
              </w:rPr>
              <w:t>&lt;x&gt;/OffNetwork/EmergencyCallChange</w:t>
            </w:r>
          </w:p>
        </w:tc>
      </w:tr>
      <w:tr w:rsidR="00872A5E" w:rsidRPr="005050F0" w14:paraId="7FA6DBCA"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007331"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0073F"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30409" w14:textId="77777777" w:rsidR="00872A5E" w:rsidRPr="005050F0" w:rsidRDefault="00872A5E" w:rsidP="003D5736">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E8265"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D2E37" w14:textId="77777777" w:rsidR="00872A5E" w:rsidRPr="005050F0" w:rsidRDefault="00872A5E" w:rsidP="003D5736">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4F2BF6F" w14:textId="77777777" w:rsidR="00872A5E" w:rsidRPr="005050F0" w:rsidRDefault="00872A5E" w:rsidP="003D5736">
            <w:pPr>
              <w:jc w:val="center"/>
              <w:rPr>
                <w:rFonts w:ascii="Arial" w:hAnsi="Arial" w:cs="Arial"/>
                <w:b/>
                <w:noProof/>
                <w:sz w:val="18"/>
                <w:szCs w:val="18"/>
              </w:rPr>
            </w:pPr>
          </w:p>
        </w:tc>
      </w:tr>
      <w:tr w:rsidR="00872A5E" w:rsidRPr="005050F0" w14:paraId="37234F38"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4AC5C0"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129D9"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F2E2C" w14:textId="77777777" w:rsidR="00872A5E" w:rsidRPr="005050F0" w:rsidRDefault="00872A5E" w:rsidP="003D5736">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AF446" w14:textId="77777777" w:rsidR="00872A5E" w:rsidRPr="005050F0" w:rsidRDefault="00872A5E" w:rsidP="003D5736">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9F44D" w14:textId="77777777" w:rsidR="00872A5E" w:rsidRPr="005050F0" w:rsidRDefault="00872A5E" w:rsidP="003D5736">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53E03C5" w14:textId="77777777" w:rsidR="00872A5E" w:rsidRPr="005050F0" w:rsidRDefault="00872A5E" w:rsidP="003D5736">
            <w:pPr>
              <w:jc w:val="center"/>
              <w:rPr>
                <w:b/>
                <w:noProof/>
              </w:rPr>
            </w:pPr>
          </w:p>
        </w:tc>
      </w:tr>
      <w:tr w:rsidR="00872A5E" w:rsidRPr="005050F0" w14:paraId="592FF195"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0A2E917" w14:textId="77777777" w:rsidR="00872A5E" w:rsidRPr="005050F0"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4D4F7B6"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a</w:t>
            </w:r>
            <w:r w:rsidRPr="005050F0">
              <w:rPr>
                <w:noProof/>
              </w:rPr>
              <w:t xml:space="preserve">uthorization for </w:t>
            </w:r>
            <w:r w:rsidRPr="005050F0">
              <w:rPr>
                <w:noProof/>
                <w:lang w:eastAsia="ko-KR"/>
              </w:rPr>
              <w:t xml:space="preserve">a </w:t>
            </w:r>
            <w:r w:rsidRPr="005050F0">
              <w:rPr>
                <w:noProof/>
              </w:rPr>
              <w:t xml:space="preserve">participant to change an off-network group call in-progress to </w:t>
            </w:r>
            <w:r w:rsidRPr="005050F0">
              <w:rPr>
                <w:noProof/>
                <w:lang w:eastAsia="ko-KR"/>
              </w:rPr>
              <w:t xml:space="preserve">an </w:t>
            </w:r>
            <w:r w:rsidRPr="005050F0">
              <w:rPr>
                <w:noProof/>
              </w:rPr>
              <w:t xml:space="preserve">off-network </w:t>
            </w:r>
            <w:r w:rsidRPr="005050F0">
              <w:rPr>
                <w:noProof/>
                <w:lang w:eastAsia="ko-KR"/>
              </w:rPr>
              <w:t xml:space="preserve">MCVideo </w:t>
            </w:r>
            <w:r w:rsidRPr="005050F0">
              <w:rPr>
                <w:noProof/>
              </w:rPr>
              <w:t>emergency group call</w:t>
            </w:r>
            <w:r w:rsidRPr="005050F0">
              <w:rPr>
                <w:noProof/>
                <w:lang w:eastAsia="ko-KR"/>
              </w:rPr>
              <w:t>.</w:t>
            </w:r>
          </w:p>
        </w:tc>
      </w:tr>
    </w:tbl>
    <w:p w14:paraId="1F53D39F" w14:textId="77777777" w:rsidR="001A1197" w:rsidRPr="005050F0" w:rsidRDefault="001A1197" w:rsidP="001A1197">
      <w:pPr>
        <w:rPr>
          <w:noProof/>
        </w:rPr>
      </w:pPr>
    </w:p>
    <w:p w14:paraId="6DEA4337" w14:textId="77777777" w:rsidR="00872A5E" w:rsidRPr="005050F0" w:rsidRDefault="00872A5E" w:rsidP="00872A5E">
      <w:pPr>
        <w:rPr>
          <w:noProof/>
          <w:lang w:eastAsia="ko-KR"/>
        </w:rPr>
      </w:pPr>
      <w:r w:rsidRPr="005050F0">
        <w:rPr>
          <w:noProof/>
        </w:rPr>
        <w:t xml:space="preserve">When set to "true" the </w:t>
      </w:r>
      <w:r w:rsidRPr="005050F0">
        <w:rPr>
          <w:noProof/>
          <w:lang w:eastAsia="ko-KR"/>
        </w:rPr>
        <w:t>MCVideo</w:t>
      </w:r>
      <w:r w:rsidRPr="005050F0">
        <w:rPr>
          <w:noProof/>
        </w:rPr>
        <w:t xml:space="preserve"> user is authorised to </w:t>
      </w:r>
      <w:r w:rsidRPr="005050F0">
        <w:rPr>
          <w:noProof/>
          <w:lang w:eastAsia="ko-KR"/>
        </w:rPr>
        <w:t xml:space="preserve">change </w:t>
      </w:r>
      <w:r w:rsidRPr="005050F0">
        <w:rPr>
          <w:noProof/>
        </w:rPr>
        <w:t xml:space="preserve">an </w:t>
      </w:r>
      <w:r w:rsidRPr="005050F0">
        <w:rPr>
          <w:noProof/>
          <w:lang w:eastAsia="ko-KR"/>
        </w:rPr>
        <w:t xml:space="preserve">MCVideo </w:t>
      </w:r>
      <w:r w:rsidRPr="005050F0">
        <w:rPr>
          <w:noProof/>
        </w:rPr>
        <w:t>emergency</w:t>
      </w:r>
      <w:r w:rsidRPr="005050F0">
        <w:rPr>
          <w:noProof/>
          <w:lang w:eastAsia="ko-KR"/>
        </w:rPr>
        <w:t xml:space="preserve"> group </w:t>
      </w:r>
      <w:r w:rsidRPr="005050F0">
        <w:rPr>
          <w:noProof/>
        </w:rPr>
        <w:t>call</w:t>
      </w:r>
      <w:r w:rsidRPr="005050F0">
        <w:rPr>
          <w:noProof/>
          <w:lang w:eastAsia="ko-KR"/>
        </w:rPr>
        <w:t>.</w:t>
      </w:r>
    </w:p>
    <w:p w14:paraId="4F21879F" w14:textId="77777777" w:rsidR="00872A5E" w:rsidRPr="005050F0" w:rsidRDefault="00872A5E" w:rsidP="00872A5E">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 </w:t>
      </w:r>
      <w:r w:rsidRPr="005050F0">
        <w:rPr>
          <w:noProof/>
          <w:lang w:eastAsia="ko-KR"/>
        </w:rPr>
        <w:t xml:space="preserve">not </w:t>
      </w:r>
      <w:r w:rsidRPr="005050F0">
        <w:rPr>
          <w:noProof/>
        </w:rPr>
        <w:t xml:space="preserve">authorised to </w:t>
      </w:r>
      <w:r w:rsidRPr="005050F0">
        <w:rPr>
          <w:noProof/>
          <w:lang w:eastAsia="ko-KR"/>
        </w:rPr>
        <w:t xml:space="preserve">change </w:t>
      </w:r>
      <w:r w:rsidRPr="005050F0">
        <w:rPr>
          <w:noProof/>
        </w:rPr>
        <w:t xml:space="preserve">an </w:t>
      </w:r>
      <w:r w:rsidRPr="005050F0">
        <w:rPr>
          <w:noProof/>
          <w:lang w:eastAsia="ko-KR"/>
        </w:rPr>
        <w:t xml:space="preserve">MCVideo </w:t>
      </w:r>
      <w:r w:rsidRPr="005050F0">
        <w:rPr>
          <w:noProof/>
        </w:rPr>
        <w:t>emergency</w:t>
      </w:r>
      <w:r w:rsidRPr="005050F0">
        <w:rPr>
          <w:noProof/>
          <w:lang w:eastAsia="ko-KR"/>
        </w:rPr>
        <w:t xml:space="preserve"> group </w:t>
      </w:r>
      <w:r w:rsidRPr="005050F0">
        <w:rPr>
          <w:noProof/>
        </w:rPr>
        <w:t>call</w:t>
      </w:r>
      <w:r w:rsidRPr="005050F0">
        <w:rPr>
          <w:noProof/>
          <w:lang w:eastAsia="ko-KR"/>
        </w:rPr>
        <w:t>.</w:t>
      </w:r>
    </w:p>
    <w:p w14:paraId="545CB54E" w14:textId="77777777" w:rsidR="00872A5E" w:rsidRPr="005050F0" w:rsidRDefault="00872A5E" w:rsidP="00872A5E">
      <w:pPr>
        <w:pStyle w:val="Heading3"/>
        <w:rPr>
          <w:noProof/>
          <w:lang w:eastAsia="ko-KR"/>
        </w:rPr>
      </w:pPr>
      <w:bookmarkStart w:id="9781" w:name="_Toc4578109"/>
      <w:bookmarkStart w:id="9782" w:name="_Toc27504705"/>
      <w:bookmarkStart w:id="9783" w:name="_Toc27505493"/>
      <w:bookmarkStart w:id="9784" w:name="_Toc27506277"/>
      <w:bookmarkStart w:id="9785" w:name="_Toc27507061"/>
      <w:bookmarkStart w:id="9786" w:name="_Toc176345042"/>
      <w:r w:rsidRPr="005050F0">
        <w:rPr>
          <w:noProof/>
        </w:rPr>
        <w:t>13.2.102B</w:t>
      </w:r>
      <w:r w:rsidRPr="005050F0">
        <w:rPr>
          <w:noProof/>
        </w:rPr>
        <w:tab/>
        <w:t>/</w:t>
      </w:r>
      <w:r w:rsidRPr="005050F0">
        <w:rPr>
          <w:i/>
          <w:iCs/>
          <w:noProof/>
        </w:rPr>
        <w:t>&lt;x&gt;</w:t>
      </w:r>
      <w:r w:rsidRPr="005050F0">
        <w:rPr>
          <w:noProof/>
        </w:rPr>
        <w:t>/</w:t>
      </w:r>
      <w:r w:rsidRPr="005050F0">
        <w:rPr>
          <w:i/>
          <w:iCs/>
          <w:noProof/>
        </w:rPr>
        <w:t>&lt;x&gt;</w:t>
      </w:r>
      <w:r w:rsidRPr="005050F0">
        <w:rPr>
          <w:noProof/>
        </w:rPr>
        <w:t>/OffNetwork/ImminentPerilCallChange</w:t>
      </w:r>
      <w:bookmarkEnd w:id="9781"/>
      <w:bookmarkEnd w:id="9782"/>
      <w:bookmarkEnd w:id="9783"/>
      <w:bookmarkEnd w:id="9784"/>
      <w:bookmarkEnd w:id="9785"/>
      <w:bookmarkEnd w:id="9786"/>
    </w:p>
    <w:p w14:paraId="03A44350" w14:textId="77777777" w:rsidR="00872A5E" w:rsidRPr="005050F0" w:rsidRDefault="00872A5E" w:rsidP="00872A5E">
      <w:pPr>
        <w:pStyle w:val="TH"/>
        <w:rPr>
          <w:noProof/>
          <w:lang w:eastAsia="ko-KR"/>
        </w:rPr>
      </w:pPr>
      <w:r w:rsidRPr="005050F0">
        <w:rPr>
          <w:noProof/>
        </w:rPr>
        <w:t>Table 13.2.102B.1: /</w:t>
      </w:r>
      <w:r w:rsidRPr="005050F0">
        <w:rPr>
          <w:i/>
          <w:iCs/>
          <w:noProof/>
        </w:rPr>
        <w:t>&lt;x&gt;</w:t>
      </w:r>
      <w:r w:rsidRPr="005050F0">
        <w:rPr>
          <w:noProof/>
        </w:rPr>
        <w:t>/</w:t>
      </w:r>
      <w:r w:rsidRPr="005050F0">
        <w:rPr>
          <w:noProof/>
          <w:lang w:eastAsia="ko-KR"/>
        </w:rPr>
        <w:t>&lt;x&gt;</w:t>
      </w:r>
      <w:r w:rsidRPr="005050F0">
        <w:rPr>
          <w:noProof/>
        </w:rPr>
        <w:t>/OffNetwork/ImminentPerilCallChange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5050F0" w14:paraId="3A055DB0"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FB6FC99" w14:textId="77777777" w:rsidR="00872A5E" w:rsidRPr="005050F0" w:rsidRDefault="00872A5E" w:rsidP="003D5736">
            <w:pPr>
              <w:rPr>
                <w:rFonts w:ascii="Arial" w:hAnsi="Arial" w:cs="Arial"/>
                <w:noProof/>
                <w:sz w:val="18"/>
                <w:szCs w:val="18"/>
              </w:rPr>
            </w:pPr>
            <w:r w:rsidRPr="005050F0">
              <w:rPr>
                <w:noProof/>
              </w:rPr>
              <w:t>&lt;x&gt;/OffNetwork/ImminentPerilCallChange</w:t>
            </w:r>
          </w:p>
        </w:tc>
      </w:tr>
      <w:tr w:rsidR="00872A5E" w:rsidRPr="005050F0" w14:paraId="7BC67256"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E7F62F"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C73B1"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F28A4" w14:textId="77777777" w:rsidR="00872A5E" w:rsidRPr="005050F0" w:rsidRDefault="00872A5E" w:rsidP="003D5736">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6DF29"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3C21F4" w14:textId="77777777" w:rsidR="00872A5E" w:rsidRPr="005050F0" w:rsidRDefault="00872A5E" w:rsidP="003D5736">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5EF636E" w14:textId="77777777" w:rsidR="00872A5E" w:rsidRPr="005050F0" w:rsidRDefault="00872A5E" w:rsidP="003D5736">
            <w:pPr>
              <w:jc w:val="center"/>
              <w:rPr>
                <w:rFonts w:ascii="Arial" w:hAnsi="Arial" w:cs="Arial"/>
                <w:b/>
                <w:noProof/>
                <w:sz w:val="18"/>
                <w:szCs w:val="18"/>
              </w:rPr>
            </w:pPr>
          </w:p>
        </w:tc>
      </w:tr>
      <w:tr w:rsidR="00872A5E" w:rsidRPr="005050F0" w14:paraId="1C7B6A9B"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1D455B"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A6E22"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5FB910" w14:textId="77777777" w:rsidR="00872A5E" w:rsidRPr="005050F0" w:rsidRDefault="00872A5E" w:rsidP="003D5736">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B62D2" w14:textId="77777777" w:rsidR="00872A5E" w:rsidRPr="005050F0" w:rsidRDefault="00872A5E" w:rsidP="003D5736">
            <w:pPr>
              <w:pStyle w:val="TAC"/>
              <w:rPr>
                <w:noProof/>
              </w:rPr>
            </w:pPr>
            <w:r w:rsidRPr="005050F0">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ADB20" w14:textId="77777777" w:rsidR="00872A5E" w:rsidRPr="005050F0" w:rsidRDefault="00872A5E" w:rsidP="003D5736">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954FD05" w14:textId="77777777" w:rsidR="00872A5E" w:rsidRPr="005050F0" w:rsidRDefault="00872A5E" w:rsidP="003D5736">
            <w:pPr>
              <w:jc w:val="center"/>
              <w:rPr>
                <w:b/>
                <w:noProof/>
              </w:rPr>
            </w:pPr>
          </w:p>
        </w:tc>
      </w:tr>
      <w:tr w:rsidR="00872A5E" w:rsidRPr="005050F0" w14:paraId="507177CB"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B58237" w14:textId="77777777" w:rsidR="00872A5E" w:rsidRPr="005050F0"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5163E0"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a</w:t>
            </w:r>
            <w:r w:rsidRPr="005050F0">
              <w:rPr>
                <w:noProof/>
              </w:rPr>
              <w:t xml:space="preserve">uthorization for </w:t>
            </w:r>
            <w:r w:rsidRPr="005050F0">
              <w:rPr>
                <w:noProof/>
                <w:lang w:eastAsia="ko-KR"/>
              </w:rPr>
              <w:t xml:space="preserve">a </w:t>
            </w:r>
            <w:r w:rsidRPr="005050F0">
              <w:rPr>
                <w:noProof/>
              </w:rPr>
              <w:t xml:space="preserve">participant to change an off-network group call in-progress to </w:t>
            </w:r>
            <w:r w:rsidRPr="005050F0">
              <w:rPr>
                <w:noProof/>
                <w:lang w:eastAsia="ko-KR"/>
              </w:rPr>
              <w:t xml:space="preserve">an </w:t>
            </w:r>
            <w:r w:rsidRPr="005050F0">
              <w:rPr>
                <w:noProof/>
              </w:rPr>
              <w:t xml:space="preserve">off-network </w:t>
            </w:r>
            <w:r w:rsidRPr="005050F0">
              <w:rPr>
                <w:noProof/>
                <w:lang w:eastAsia="ko-KR"/>
              </w:rPr>
              <w:t xml:space="preserve">MCVideo </w:t>
            </w:r>
            <w:r w:rsidRPr="005050F0">
              <w:rPr>
                <w:noProof/>
              </w:rPr>
              <w:t>imminent peril group call</w:t>
            </w:r>
            <w:r w:rsidRPr="005050F0">
              <w:rPr>
                <w:noProof/>
                <w:lang w:eastAsia="ko-KR"/>
              </w:rPr>
              <w:t>.</w:t>
            </w:r>
          </w:p>
        </w:tc>
      </w:tr>
    </w:tbl>
    <w:p w14:paraId="2C0D8468" w14:textId="77777777" w:rsidR="001A1197" w:rsidRPr="005050F0" w:rsidRDefault="001A1197" w:rsidP="001A1197">
      <w:pPr>
        <w:rPr>
          <w:noProof/>
        </w:rPr>
      </w:pPr>
    </w:p>
    <w:p w14:paraId="1D9D6592" w14:textId="77777777" w:rsidR="00872A5E" w:rsidRPr="005050F0" w:rsidRDefault="00872A5E" w:rsidP="00872A5E">
      <w:pPr>
        <w:rPr>
          <w:noProof/>
          <w:lang w:eastAsia="ko-KR"/>
        </w:rPr>
      </w:pPr>
      <w:r w:rsidRPr="005050F0">
        <w:rPr>
          <w:noProof/>
        </w:rPr>
        <w:t xml:space="preserve">When set to "true" the </w:t>
      </w:r>
      <w:r w:rsidRPr="005050F0">
        <w:rPr>
          <w:noProof/>
          <w:lang w:eastAsia="ko-KR"/>
        </w:rPr>
        <w:t>MCVideo</w:t>
      </w:r>
      <w:r w:rsidRPr="005050F0">
        <w:rPr>
          <w:noProof/>
        </w:rPr>
        <w:t xml:space="preserve"> user is authorised to </w:t>
      </w:r>
      <w:r w:rsidRPr="005050F0">
        <w:rPr>
          <w:noProof/>
          <w:lang w:eastAsia="ko-KR"/>
        </w:rPr>
        <w:t xml:space="preserve">change </w:t>
      </w:r>
      <w:r w:rsidRPr="005050F0">
        <w:rPr>
          <w:noProof/>
        </w:rPr>
        <w:t xml:space="preserve">an </w:t>
      </w:r>
      <w:r w:rsidRPr="005050F0">
        <w:rPr>
          <w:noProof/>
          <w:lang w:eastAsia="ko-KR"/>
        </w:rPr>
        <w:t xml:space="preserve">MCVideo imminent peril group </w:t>
      </w:r>
      <w:r w:rsidRPr="005050F0">
        <w:rPr>
          <w:noProof/>
        </w:rPr>
        <w:t>call</w:t>
      </w:r>
      <w:r w:rsidRPr="005050F0">
        <w:rPr>
          <w:noProof/>
          <w:lang w:eastAsia="ko-KR"/>
        </w:rPr>
        <w:t>.</w:t>
      </w:r>
    </w:p>
    <w:p w14:paraId="3A4E5912" w14:textId="77777777" w:rsidR="00872A5E" w:rsidRPr="005050F0" w:rsidRDefault="00872A5E" w:rsidP="00872A5E">
      <w:pPr>
        <w:rPr>
          <w:noProof/>
          <w:lang w:eastAsia="ko-KR"/>
        </w:rPr>
      </w:pPr>
      <w:r w:rsidRPr="005050F0">
        <w:rPr>
          <w:noProof/>
        </w:rPr>
        <w:t>When set to "</w:t>
      </w:r>
      <w:r w:rsidRPr="005050F0">
        <w:rPr>
          <w:noProof/>
          <w:lang w:eastAsia="ko-KR"/>
        </w:rPr>
        <w:t>false</w:t>
      </w:r>
      <w:r w:rsidRPr="005050F0">
        <w:rPr>
          <w:noProof/>
        </w:rPr>
        <w:t xml:space="preserve">" the </w:t>
      </w:r>
      <w:r w:rsidRPr="005050F0">
        <w:rPr>
          <w:noProof/>
          <w:lang w:eastAsia="ko-KR"/>
        </w:rPr>
        <w:t>MCVideo</w:t>
      </w:r>
      <w:r w:rsidRPr="005050F0">
        <w:rPr>
          <w:noProof/>
        </w:rPr>
        <w:t xml:space="preserve"> user is </w:t>
      </w:r>
      <w:r w:rsidRPr="005050F0">
        <w:rPr>
          <w:noProof/>
          <w:lang w:eastAsia="ko-KR"/>
        </w:rPr>
        <w:t xml:space="preserve">not </w:t>
      </w:r>
      <w:r w:rsidRPr="005050F0">
        <w:rPr>
          <w:noProof/>
        </w:rPr>
        <w:t xml:space="preserve">authorised to </w:t>
      </w:r>
      <w:r w:rsidRPr="005050F0">
        <w:rPr>
          <w:noProof/>
          <w:lang w:eastAsia="ko-KR"/>
        </w:rPr>
        <w:t xml:space="preserve">change </w:t>
      </w:r>
      <w:r w:rsidRPr="005050F0">
        <w:rPr>
          <w:noProof/>
        </w:rPr>
        <w:t xml:space="preserve">an </w:t>
      </w:r>
      <w:r w:rsidRPr="005050F0">
        <w:rPr>
          <w:noProof/>
          <w:lang w:eastAsia="ko-KR"/>
        </w:rPr>
        <w:t xml:space="preserve">MCVideo imminent peril group </w:t>
      </w:r>
      <w:r w:rsidRPr="005050F0">
        <w:rPr>
          <w:noProof/>
        </w:rPr>
        <w:t>call</w:t>
      </w:r>
      <w:r w:rsidRPr="005050F0">
        <w:rPr>
          <w:noProof/>
          <w:lang w:eastAsia="ko-KR"/>
        </w:rPr>
        <w:t>.</w:t>
      </w:r>
    </w:p>
    <w:p w14:paraId="6ABBE8DE" w14:textId="77777777" w:rsidR="00467AE9" w:rsidRPr="005050F0" w:rsidRDefault="00467AE9" w:rsidP="00467AE9">
      <w:pPr>
        <w:pStyle w:val="Heading3"/>
        <w:rPr>
          <w:noProof/>
          <w:lang w:eastAsia="ko-KR"/>
        </w:rPr>
      </w:pPr>
      <w:bookmarkStart w:id="9787" w:name="_Toc4578110"/>
      <w:bookmarkStart w:id="9788" w:name="_Toc27504706"/>
      <w:bookmarkStart w:id="9789" w:name="_Toc27505494"/>
      <w:bookmarkStart w:id="9790" w:name="_Toc27506278"/>
      <w:bookmarkStart w:id="9791" w:name="_Toc27507062"/>
      <w:bookmarkStart w:id="9792" w:name="_Toc176345043"/>
      <w:r w:rsidRPr="005050F0">
        <w:rPr>
          <w:noProof/>
        </w:rPr>
        <w:t>13.2.103</w:t>
      </w:r>
      <w:r w:rsidRPr="005050F0">
        <w:rPr>
          <w:noProof/>
        </w:rPr>
        <w:tab/>
        <w:t>/</w:t>
      </w:r>
      <w:r w:rsidRPr="005050F0">
        <w:rPr>
          <w:i/>
          <w:iCs/>
          <w:noProof/>
        </w:rPr>
        <w:t>&lt;x&gt;</w:t>
      </w:r>
      <w:r w:rsidRPr="005050F0">
        <w:rPr>
          <w:noProof/>
        </w:rPr>
        <w:t>/Status</w:t>
      </w:r>
      <w:bookmarkEnd w:id="9787"/>
      <w:bookmarkEnd w:id="9788"/>
      <w:bookmarkEnd w:id="9789"/>
      <w:bookmarkEnd w:id="9790"/>
      <w:bookmarkEnd w:id="9791"/>
      <w:bookmarkEnd w:id="9792"/>
    </w:p>
    <w:p w14:paraId="45E18AFA" w14:textId="77777777" w:rsidR="00467AE9" w:rsidRPr="005050F0" w:rsidRDefault="00467AE9" w:rsidP="00467AE9">
      <w:pPr>
        <w:pStyle w:val="TH"/>
        <w:rPr>
          <w:noProof/>
          <w:lang w:eastAsia="ko-KR"/>
        </w:rPr>
      </w:pPr>
      <w:r w:rsidRPr="005050F0">
        <w:rPr>
          <w:noProof/>
        </w:rPr>
        <w:t>Table </w:t>
      </w:r>
      <w:r w:rsidRPr="005050F0">
        <w:rPr>
          <w:noProof/>
          <w:lang w:eastAsia="ko-KR"/>
        </w:rPr>
        <w:t>13.</w:t>
      </w:r>
      <w:r w:rsidRPr="005050F0">
        <w:rPr>
          <w:noProof/>
        </w:rPr>
        <w:t>2.</w:t>
      </w:r>
      <w:r w:rsidRPr="005050F0">
        <w:rPr>
          <w:noProof/>
          <w:lang w:eastAsia="ko-KR"/>
        </w:rPr>
        <w:t>103</w:t>
      </w:r>
      <w:r w:rsidRPr="005050F0">
        <w:rPr>
          <w:noProof/>
        </w:rPr>
        <w:t>.1: /</w:t>
      </w:r>
      <w:r w:rsidRPr="005050F0">
        <w:rPr>
          <w:i/>
          <w:iCs/>
          <w:noProof/>
        </w:rPr>
        <w:t>&lt;x</w:t>
      </w:r>
      <w:r w:rsidRPr="005050F0">
        <w:rPr>
          <w:i/>
          <w:iCs/>
          <w:noProof/>
          <w:lang w:eastAsia="ko-KR"/>
        </w:rPr>
        <w:t>&gt;</w:t>
      </w:r>
      <w:r w:rsidRPr="005050F0">
        <w:rPr>
          <w:noProof/>
        </w:rPr>
        <w:t>/Status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5050F0" w14:paraId="4CAEBEC5"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89D7C19" w14:textId="77777777" w:rsidR="00467AE9" w:rsidRPr="005050F0" w:rsidRDefault="00467AE9" w:rsidP="00231052">
            <w:pPr>
              <w:rPr>
                <w:rFonts w:ascii="Arial" w:hAnsi="Arial" w:cs="Arial"/>
                <w:noProof/>
                <w:sz w:val="18"/>
                <w:szCs w:val="18"/>
              </w:rPr>
            </w:pPr>
            <w:r w:rsidRPr="005050F0">
              <w:rPr>
                <w:noProof/>
              </w:rPr>
              <w:t>Status</w:t>
            </w:r>
          </w:p>
        </w:tc>
      </w:tr>
      <w:tr w:rsidR="00467AE9" w:rsidRPr="005050F0" w14:paraId="7348933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D976C9" w14:textId="77777777" w:rsidR="00467AE9" w:rsidRPr="005050F0"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EFA73" w14:textId="77777777" w:rsidR="00467AE9" w:rsidRPr="005050F0" w:rsidRDefault="00467AE9"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AEA2A" w14:textId="77777777" w:rsidR="00467AE9" w:rsidRPr="005050F0" w:rsidRDefault="00467AE9"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625AD" w14:textId="77777777" w:rsidR="00467AE9" w:rsidRPr="005050F0" w:rsidRDefault="00467AE9"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01E36" w14:textId="77777777" w:rsidR="00467AE9" w:rsidRPr="005050F0" w:rsidRDefault="00467AE9"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73D895" w14:textId="77777777" w:rsidR="00467AE9" w:rsidRPr="005050F0" w:rsidRDefault="00467AE9" w:rsidP="00231052">
            <w:pPr>
              <w:jc w:val="center"/>
              <w:rPr>
                <w:rFonts w:ascii="Arial" w:hAnsi="Arial" w:cs="Arial"/>
                <w:b/>
                <w:noProof/>
                <w:sz w:val="18"/>
                <w:szCs w:val="18"/>
              </w:rPr>
            </w:pPr>
          </w:p>
        </w:tc>
      </w:tr>
      <w:tr w:rsidR="00467AE9" w:rsidRPr="005050F0" w14:paraId="276CD41F"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454D19" w14:textId="77777777" w:rsidR="00467AE9" w:rsidRPr="005050F0"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B8BEC" w14:textId="77777777" w:rsidR="00467AE9" w:rsidRPr="005050F0" w:rsidRDefault="00467AE9"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3E6C1" w14:textId="77777777" w:rsidR="00467AE9" w:rsidRPr="005050F0" w:rsidRDefault="00467AE9"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84410" w14:textId="77777777" w:rsidR="00467AE9" w:rsidRPr="005050F0" w:rsidRDefault="00467AE9" w:rsidP="00231052">
            <w:pPr>
              <w:pStyle w:val="TAC"/>
              <w:rPr>
                <w:noProof/>
              </w:rPr>
            </w:pPr>
            <w:r w:rsidRPr="005050F0">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824BC" w14:textId="77777777" w:rsidR="00467AE9" w:rsidRPr="005050F0" w:rsidRDefault="00467AE9"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E5EAC7" w14:textId="77777777" w:rsidR="00467AE9" w:rsidRPr="005050F0" w:rsidRDefault="00467AE9" w:rsidP="00231052">
            <w:pPr>
              <w:jc w:val="center"/>
              <w:rPr>
                <w:b/>
                <w:noProof/>
              </w:rPr>
            </w:pPr>
          </w:p>
        </w:tc>
      </w:tr>
      <w:tr w:rsidR="00467AE9" w:rsidRPr="005050F0" w14:paraId="060CDCD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127E9C" w14:textId="77777777" w:rsidR="00467AE9" w:rsidRPr="005050F0"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8FD5E1" w14:textId="77777777" w:rsidR="00467AE9" w:rsidRPr="005050F0" w:rsidRDefault="00467AE9" w:rsidP="00231052">
            <w:pPr>
              <w:rPr>
                <w:noProof/>
                <w:lang w:eastAsia="ko-KR"/>
              </w:rPr>
            </w:pPr>
            <w:r w:rsidRPr="005050F0">
              <w:rPr>
                <w:noProof/>
              </w:rPr>
              <w:t xml:space="preserve">This leaf node indicates whether this MCVideo </w:t>
            </w:r>
            <w:r w:rsidRPr="005050F0">
              <w:rPr>
                <w:noProof/>
                <w:lang w:eastAsia="ko-KR"/>
              </w:rPr>
              <w:t>u</w:t>
            </w:r>
            <w:r w:rsidRPr="005050F0">
              <w:rPr>
                <w:noProof/>
              </w:rPr>
              <w:t>ser profile</w:t>
            </w:r>
            <w:r w:rsidRPr="005050F0">
              <w:rPr>
                <w:noProof/>
                <w:lang w:eastAsia="ko-KR"/>
              </w:rPr>
              <w:t xml:space="preserve"> </w:t>
            </w:r>
            <w:r w:rsidRPr="005050F0">
              <w:rPr>
                <w:noProof/>
              </w:rPr>
              <w:t>is enabled or disabled</w:t>
            </w:r>
            <w:r w:rsidRPr="005050F0">
              <w:rPr>
                <w:noProof/>
                <w:lang w:eastAsia="ko-KR"/>
              </w:rPr>
              <w:t>.</w:t>
            </w:r>
          </w:p>
        </w:tc>
      </w:tr>
    </w:tbl>
    <w:p w14:paraId="36814EF2" w14:textId="77777777" w:rsidR="001A1197" w:rsidRPr="005050F0" w:rsidRDefault="001A1197" w:rsidP="001A1197">
      <w:pPr>
        <w:rPr>
          <w:noProof/>
        </w:rPr>
      </w:pPr>
    </w:p>
    <w:p w14:paraId="19BE5E49" w14:textId="77777777" w:rsidR="00467AE9" w:rsidRPr="005050F0" w:rsidRDefault="00467AE9" w:rsidP="00467AE9">
      <w:pPr>
        <w:rPr>
          <w:noProof/>
          <w:lang w:eastAsia="ko-KR"/>
        </w:rPr>
      </w:pPr>
      <w:r w:rsidRPr="005050F0">
        <w:rPr>
          <w:noProof/>
        </w:rPr>
        <w:t>When set to "true" this</w:t>
      </w:r>
      <w:r w:rsidRPr="005050F0" w:rsidDel="00026741">
        <w:rPr>
          <w:noProof/>
          <w:lang w:eastAsia="ko-KR"/>
        </w:rPr>
        <w:t xml:space="preserve"> </w:t>
      </w:r>
      <w:r w:rsidRPr="005050F0">
        <w:rPr>
          <w:noProof/>
        </w:rPr>
        <w:t xml:space="preserve">MCVideo </w:t>
      </w:r>
      <w:r w:rsidRPr="005050F0">
        <w:rPr>
          <w:noProof/>
          <w:lang w:eastAsia="ko-KR"/>
        </w:rPr>
        <w:t>u</w:t>
      </w:r>
      <w:r w:rsidRPr="005050F0">
        <w:rPr>
          <w:noProof/>
        </w:rPr>
        <w:t xml:space="preserve">ser </w:t>
      </w:r>
      <w:r w:rsidRPr="005050F0">
        <w:rPr>
          <w:noProof/>
          <w:lang w:eastAsia="ko-KR"/>
        </w:rPr>
        <w:t>p</w:t>
      </w:r>
      <w:r w:rsidRPr="005050F0">
        <w:rPr>
          <w:noProof/>
        </w:rPr>
        <w:t>rofile is enabled</w:t>
      </w:r>
      <w:r w:rsidRPr="005050F0">
        <w:rPr>
          <w:noProof/>
          <w:lang w:eastAsia="ko-KR"/>
        </w:rPr>
        <w:t>.</w:t>
      </w:r>
    </w:p>
    <w:p w14:paraId="3733CBDF" w14:textId="77777777" w:rsidR="00467AE9" w:rsidRPr="005050F0" w:rsidRDefault="00467AE9" w:rsidP="004414F8">
      <w:pPr>
        <w:rPr>
          <w:noProof/>
          <w:lang w:eastAsia="ko-KR"/>
        </w:rPr>
      </w:pPr>
      <w:r w:rsidRPr="005050F0">
        <w:rPr>
          <w:noProof/>
        </w:rPr>
        <w:t>When set to "</w:t>
      </w:r>
      <w:r w:rsidRPr="005050F0">
        <w:rPr>
          <w:noProof/>
          <w:lang w:eastAsia="ko-KR"/>
        </w:rPr>
        <w:t>false</w:t>
      </w:r>
      <w:r w:rsidRPr="005050F0">
        <w:rPr>
          <w:noProof/>
        </w:rPr>
        <w:t xml:space="preserve">" this MCVideo </w:t>
      </w:r>
      <w:r w:rsidRPr="005050F0">
        <w:rPr>
          <w:noProof/>
          <w:lang w:eastAsia="ko-KR"/>
        </w:rPr>
        <w:t>u</w:t>
      </w:r>
      <w:r w:rsidRPr="005050F0">
        <w:rPr>
          <w:noProof/>
        </w:rPr>
        <w:t xml:space="preserve">ser </w:t>
      </w:r>
      <w:r w:rsidRPr="005050F0">
        <w:rPr>
          <w:noProof/>
          <w:lang w:eastAsia="ko-KR"/>
        </w:rPr>
        <w:t>p</w:t>
      </w:r>
      <w:r w:rsidRPr="005050F0">
        <w:rPr>
          <w:noProof/>
        </w:rPr>
        <w:t>rofile is disabled</w:t>
      </w:r>
      <w:r w:rsidRPr="005050F0">
        <w:rPr>
          <w:noProof/>
          <w:lang w:eastAsia="ko-KR"/>
        </w:rPr>
        <w:t>.</w:t>
      </w:r>
      <w:bookmarkEnd w:id="9437"/>
    </w:p>
    <w:p w14:paraId="5920EA13" w14:textId="77777777" w:rsidR="00E76B9D" w:rsidRPr="005050F0" w:rsidRDefault="00E76B9D" w:rsidP="00E76B9D">
      <w:pPr>
        <w:pStyle w:val="Heading1"/>
        <w:tabs>
          <w:tab w:val="right" w:pos="9630"/>
        </w:tabs>
        <w:rPr>
          <w:noProof/>
          <w:lang w:eastAsia="ko-KR"/>
        </w:rPr>
      </w:pPr>
      <w:bookmarkStart w:id="9793" w:name="_Toc4578111"/>
      <w:bookmarkStart w:id="9794" w:name="_Toc27504707"/>
      <w:bookmarkStart w:id="9795" w:name="_Toc27505495"/>
      <w:bookmarkStart w:id="9796" w:name="_Toc27506279"/>
      <w:bookmarkStart w:id="9797" w:name="_Toc27507063"/>
      <w:bookmarkStart w:id="9798" w:name="_Toc176345044"/>
      <w:bookmarkStart w:id="9799" w:name="_Hlk480195803"/>
      <w:bookmarkEnd w:id="9010"/>
      <w:r w:rsidRPr="005050F0">
        <w:rPr>
          <w:noProof/>
          <w:lang w:eastAsia="ko-KR"/>
        </w:rPr>
        <w:t>14</w:t>
      </w:r>
      <w:r w:rsidRPr="005050F0">
        <w:rPr>
          <w:noProof/>
        </w:rPr>
        <w:tab/>
        <w:t xml:space="preserve">MCVideo </w:t>
      </w:r>
      <w:r w:rsidRPr="005050F0">
        <w:rPr>
          <w:noProof/>
          <w:lang w:eastAsia="ko-KR"/>
        </w:rPr>
        <w:t xml:space="preserve">service configuration </w:t>
      </w:r>
      <w:r w:rsidRPr="005050F0">
        <w:rPr>
          <w:noProof/>
        </w:rPr>
        <w:t>MO</w:t>
      </w:r>
      <w:bookmarkEnd w:id="9793"/>
      <w:bookmarkEnd w:id="9794"/>
      <w:bookmarkEnd w:id="9795"/>
      <w:bookmarkEnd w:id="9796"/>
      <w:bookmarkEnd w:id="9797"/>
      <w:bookmarkEnd w:id="9798"/>
    </w:p>
    <w:p w14:paraId="5EC0C05B" w14:textId="77777777" w:rsidR="00E76B9D" w:rsidRPr="005050F0" w:rsidRDefault="00E76B9D" w:rsidP="00E76B9D">
      <w:pPr>
        <w:pStyle w:val="Heading2"/>
        <w:rPr>
          <w:noProof/>
        </w:rPr>
      </w:pPr>
      <w:bookmarkStart w:id="9800" w:name="_Toc4578112"/>
      <w:bookmarkStart w:id="9801" w:name="_Toc27504708"/>
      <w:bookmarkStart w:id="9802" w:name="_Toc27505496"/>
      <w:bookmarkStart w:id="9803" w:name="_Toc27506280"/>
      <w:bookmarkStart w:id="9804" w:name="_Toc27507064"/>
      <w:bookmarkStart w:id="9805" w:name="_Toc176345045"/>
      <w:r w:rsidRPr="005050F0">
        <w:rPr>
          <w:noProof/>
          <w:lang w:eastAsia="ko-KR"/>
        </w:rPr>
        <w:t>14.</w:t>
      </w:r>
      <w:r w:rsidRPr="005050F0">
        <w:rPr>
          <w:noProof/>
        </w:rPr>
        <w:t>1</w:t>
      </w:r>
      <w:r w:rsidRPr="005050F0">
        <w:rPr>
          <w:noProof/>
        </w:rPr>
        <w:tab/>
        <w:t>General</w:t>
      </w:r>
      <w:bookmarkEnd w:id="9800"/>
      <w:bookmarkEnd w:id="9801"/>
      <w:bookmarkEnd w:id="9802"/>
      <w:bookmarkEnd w:id="9803"/>
      <w:bookmarkEnd w:id="9804"/>
      <w:bookmarkEnd w:id="9805"/>
    </w:p>
    <w:p w14:paraId="23A03AA7" w14:textId="77777777" w:rsidR="00E76B9D" w:rsidRPr="005050F0" w:rsidRDefault="00E76B9D" w:rsidP="00E76B9D">
      <w:pPr>
        <w:rPr>
          <w:noProof/>
          <w:lang w:eastAsia="ko-KR"/>
        </w:rPr>
      </w:pPr>
      <w:r w:rsidRPr="005050F0">
        <w:rPr>
          <w:noProof/>
        </w:rPr>
        <w:t xml:space="preserve">The MCVideo </w:t>
      </w:r>
      <w:r w:rsidRPr="005050F0">
        <w:rPr>
          <w:noProof/>
          <w:lang w:eastAsia="ko-KR"/>
        </w:rPr>
        <w:t xml:space="preserve">service configuration </w:t>
      </w:r>
      <w:r w:rsidRPr="005050F0">
        <w:rPr>
          <w:noProof/>
        </w:rPr>
        <w:t xml:space="preserve">Management Object (MO) is used to configure MCVideo Client behaviour for the </w:t>
      </w:r>
      <w:r w:rsidRPr="005050F0">
        <w:rPr>
          <w:noProof/>
          <w:lang w:eastAsia="ko-KR"/>
        </w:rPr>
        <w:t xml:space="preserve">on-network or off-network </w:t>
      </w:r>
      <w:r w:rsidRPr="005050F0">
        <w:rPr>
          <w:noProof/>
        </w:rPr>
        <w:t>MCVideo Service.</w:t>
      </w:r>
      <w:r w:rsidRPr="005050F0">
        <w:rPr>
          <w:noProof/>
          <w:lang w:eastAsia="ko-KR"/>
        </w:rPr>
        <w:t xml:space="preserve"> T</w:t>
      </w:r>
      <w:r w:rsidRPr="005050F0">
        <w:rPr>
          <w:noProof/>
        </w:rPr>
        <w:t xml:space="preserve">he </w:t>
      </w:r>
      <w:r w:rsidRPr="005050F0">
        <w:rPr>
          <w:noProof/>
          <w:lang w:eastAsia="ko-KR"/>
        </w:rPr>
        <w:t>MCVideo service configuration parameters may be stor</w:t>
      </w:r>
      <w:r w:rsidRPr="005050F0">
        <w:rPr>
          <w:noProof/>
        </w:rPr>
        <w:t>ed in the ME, or in the USIM as specified in 3GPP TS 31.102 [</w:t>
      </w:r>
      <w:r w:rsidRPr="005050F0">
        <w:rPr>
          <w:noProof/>
          <w:lang w:eastAsia="ko-KR"/>
        </w:rPr>
        <w:t>10</w:t>
      </w:r>
      <w:r w:rsidRPr="005050F0">
        <w:rPr>
          <w:noProof/>
        </w:rPr>
        <w:t>], or in both the ME and the USIM. If both the ME and the USIM contain the same parameters, the values stored in the USIM shall take precedence</w:t>
      </w:r>
      <w:r w:rsidRPr="005050F0">
        <w:rPr>
          <w:noProof/>
          <w:lang w:eastAsia="ko-KR"/>
        </w:rPr>
        <w:t>.</w:t>
      </w:r>
    </w:p>
    <w:p w14:paraId="54F6D91B" w14:textId="77777777" w:rsidR="00E76B9D" w:rsidRPr="005050F0" w:rsidRDefault="00E76B9D" w:rsidP="00E76B9D">
      <w:pPr>
        <w:rPr>
          <w:noProof/>
        </w:rPr>
      </w:pPr>
      <w:r w:rsidRPr="005050F0">
        <w:rPr>
          <w:noProof/>
        </w:rPr>
        <w:t>The Management Object Identifier is: urn:oma:mo:ext-3gpp-MCVideo</w:t>
      </w:r>
      <w:r w:rsidRPr="005050F0">
        <w:rPr>
          <w:noProof/>
          <w:lang w:eastAsia="ko-KR"/>
        </w:rPr>
        <w:t>-service-configuration</w:t>
      </w:r>
      <w:r w:rsidRPr="005050F0">
        <w:rPr>
          <w:noProof/>
        </w:rPr>
        <w:t>:1.0.</w:t>
      </w:r>
    </w:p>
    <w:p w14:paraId="1CF3C2BE" w14:textId="77777777" w:rsidR="00E76B9D" w:rsidRPr="005050F0" w:rsidRDefault="00E76B9D" w:rsidP="00E76B9D">
      <w:pPr>
        <w:rPr>
          <w:noProof/>
        </w:rPr>
      </w:pPr>
      <w:r w:rsidRPr="005050F0">
        <w:rPr>
          <w:noProof/>
        </w:rPr>
        <w:t>Protocol compatibility: This MO is compatible with OMA OMA DM 1.2 [</w:t>
      </w:r>
      <w:r w:rsidRPr="005050F0">
        <w:rPr>
          <w:noProof/>
          <w:lang w:eastAsia="ko-KR"/>
        </w:rPr>
        <w:t>3</w:t>
      </w:r>
      <w:r w:rsidRPr="005050F0">
        <w:rPr>
          <w:noProof/>
        </w:rPr>
        <w:t>].</w:t>
      </w:r>
    </w:p>
    <w:p w14:paraId="4E82B602" w14:textId="77777777" w:rsidR="00E76B9D" w:rsidRPr="005050F0" w:rsidRDefault="00E76B9D" w:rsidP="00E76B9D">
      <w:pPr>
        <w:rPr>
          <w:noProof/>
        </w:rPr>
      </w:pPr>
      <w:r w:rsidRPr="005050F0">
        <w:rPr>
          <w:noProof/>
        </w:rPr>
        <w:t xml:space="preserve">The OMA DM ACL property mechanism (see OMA OMA-ERELD-DM-V1_2 [2]) may be used to grant or deny access rights to OMA DM servers in order to modify nodes and leaf objects of the MCVideo </w:t>
      </w:r>
      <w:r w:rsidRPr="005050F0">
        <w:rPr>
          <w:noProof/>
          <w:lang w:eastAsia="ko-KR"/>
        </w:rPr>
        <w:t xml:space="preserve">service configuration </w:t>
      </w:r>
      <w:r w:rsidRPr="005050F0">
        <w:rPr>
          <w:noProof/>
        </w:rPr>
        <w:t>MO.</w:t>
      </w:r>
    </w:p>
    <w:p w14:paraId="078D5368" w14:textId="77777777" w:rsidR="00E76B9D" w:rsidRPr="005050F0" w:rsidRDefault="00E76B9D" w:rsidP="00E76B9D">
      <w:pPr>
        <w:rPr>
          <w:noProof/>
        </w:rPr>
      </w:pPr>
      <w:r w:rsidRPr="005050F0">
        <w:rPr>
          <w:noProof/>
        </w:rPr>
        <w:t xml:space="preserve">The following nodes and leaf objects are possible under the MCVideo </w:t>
      </w:r>
      <w:r w:rsidRPr="005050F0">
        <w:rPr>
          <w:noProof/>
          <w:lang w:eastAsia="ko-KR"/>
        </w:rPr>
        <w:t xml:space="preserve">service configuration </w:t>
      </w:r>
      <w:r w:rsidRPr="005050F0">
        <w:rPr>
          <w:noProof/>
        </w:rPr>
        <w:t>node as described in figure </w:t>
      </w:r>
      <w:r w:rsidRPr="005050F0">
        <w:rPr>
          <w:noProof/>
          <w:lang w:eastAsia="ko-KR"/>
        </w:rPr>
        <w:t>14.1.1</w:t>
      </w:r>
      <w:r w:rsidR="009A26DB">
        <w:rPr>
          <w:noProof/>
        </w:rPr>
        <w:t>.</w:t>
      </w:r>
    </w:p>
    <w:p w14:paraId="53C566BD" w14:textId="77777777" w:rsidR="00E76B9D" w:rsidRPr="005050F0" w:rsidRDefault="00872A5E" w:rsidP="00E76B9D">
      <w:pPr>
        <w:pStyle w:val="TH"/>
        <w:rPr>
          <w:noProof/>
        </w:rPr>
      </w:pPr>
      <w:r w:rsidRPr="005050F0">
        <w:rPr>
          <w:noProof/>
        </w:rPr>
        <w:object w:dxaOrig="8868" w:dyaOrig="5406" w14:anchorId="272CA0B6">
          <v:shape id="_x0000_i1051" type="#_x0000_t75" style="width:443.25pt;height:269.85pt" o:ole="">
            <v:imagedata r:id="rId59" o:title=""/>
          </v:shape>
          <o:OLEObject Type="Embed" ProgID="Visio.Drawing.11" ShapeID="_x0000_i1051" DrawAspect="Content" ObjectID="_1786971651" r:id="rId60"/>
        </w:object>
      </w:r>
    </w:p>
    <w:p w14:paraId="57035612" w14:textId="77777777" w:rsidR="00E76B9D" w:rsidRPr="005050F0" w:rsidRDefault="00E76B9D" w:rsidP="00E76B9D">
      <w:pPr>
        <w:pStyle w:val="TF"/>
        <w:rPr>
          <w:noProof/>
        </w:rPr>
      </w:pPr>
      <w:r w:rsidRPr="005050F0">
        <w:rPr>
          <w:noProof/>
        </w:rPr>
        <w:t>Figure </w:t>
      </w:r>
      <w:r w:rsidRPr="005050F0">
        <w:rPr>
          <w:noProof/>
          <w:lang w:eastAsia="ko-KR"/>
        </w:rPr>
        <w:t>14.1.</w:t>
      </w:r>
      <w:r w:rsidRPr="005050F0">
        <w:rPr>
          <w:noProof/>
        </w:rPr>
        <w:t xml:space="preserve">1: The MCVideo </w:t>
      </w:r>
      <w:r w:rsidRPr="005050F0">
        <w:rPr>
          <w:noProof/>
          <w:lang w:eastAsia="ko-KR"/>
        </w:rPr>
        <w:t>service configuration MO</w:t>
      </w:r>
    </w:p>
    <w:p w14:paraId="3609E295" w14:textId="77777777" w:rsidR="00E76B9D" w:rsidRPr="005050F0" w:rsidRDefault="00E76B9D" w:rsidP="00E76B9D">
      <w:pPr>
        <w:pStyle w:val="Heading2"/>
        <w:rPr>
          <w:noProof/>
        </w:rPr>
      </w:pPr>
      <w:bookmarkStart w:id="9806" w:name="_Toc4578113"/>
      <w:bookmarkStart w:id="9807" w:name="_Toc27504709"/>
      <w:bookmarkStart w:id="9808" w:name="_Toc27505497"/>
      <w:bookmarkStart w:id="9809" w:name="_Toc27506281"/>
      <w:bookmarkStart w:id="9810" w:name="_Toc27507065"/>
      <w:bookmarkStart w:id="9811" w:name="_Toc176345046"/>
      <w:r w:rsidRPr="005050F0">
        <w:rPr>
          <w:noProof/>
          <w:lang w:eastAsia="ko-KR"/>
        </w:rPr>
        <w:t>14.2</w:t>
      </w:r>
      <w:r w:rsidRPr="005050F0">
        <w:rPr>
          <w:noProof/>
        </w:rPr>
        <w:tab/>
      </w:r>
      <w:r w:rsidRPr="005050F0">
        <w:rPr>
          <w:noProof/>
          <w:lang w:eastAsia="ko-KR"/>
        </w:rPr>
        <w:t>MCVideo service configuration MO parameters</w:t>
      </w:r>
      <w:bookmarkEnd w:id="9806"/>
      <w:bookmarkEnd w:id="9807"/>
      <w:bookmarkEnd w:id="9808"/>
      <w:bookmarkEnd w:id="9809"/>
      <w:bookmarkEnd w:id="9810"/>
      <w:bookmarkEnd w:id="9811"/>
    </w:p>
    <w:p w14:paraId="34463324" w14:textId="77777777" w:rsidR="00E76B9D" w:rsidRPr="005050F0" w:rsidRDefault="00E76B9D" w:rsidP="00E76B9D">
      <w:pPr>
        <w:pStyle w:val="Heading3"/>
        <w:rPr>
          <w:noProof/>
        </w:rPr>
      </w:pPr>
      <w:bookmarkStart w:id="9812" w:name="_Toc4578114"/>
      <w:bookmarkStart w:id="9813" w:name="_Toc27504710"/>
      <w:bookmarkStart w:id="9814" w:name="_Toc27505498"/>
      <w:bookmarkStart w:id="9815" w:name="_Toc27506282"/>
      <w:bookmarkStart w:id="9816" w:name="_Toc27507066"/>
      <w:bookmarkStart w:id="9817" w:name="_Toc176345047"/>
      <w:r w:rsidRPr="005050F0">
        <w:rPr>
          <w:noProof/>
          <w:lang w:eastAsia="ko-KR"/>
        </w:rPr>
        <w:t>14.2.</w:t>
      </w:r>
      <w:r w:rsidRPr="005050F0">
        <w:rPr>
          <w:noProof/>
        </w:rPr>
        <w:t>1</w:t>
      </w:r>
      <w:r w:rsidRPr="005050F0">
        <w:rPr>
          <w:noProof/>
        </w:rPr>
        <w:tab/>
        <w:t>General</w:t>
      </w:r>
      <w:bookmarkEnd w:id="9812"/>
      <w:bookmarkEnd w:id="9813"/>
      <w:bookmarkEnd w:id="9814"/>
      <w:bookmarkEnd w:id="9815"/>
      <w:bookmarkEnd w:id="9816"/>
      <w:bookmarkEnd w:id="9817"/>
    </w:p>
    <w:p w14:paraId="0424AAB9" w14:textId="77777777" w:rsidR="00E76B9D" w:rsidRPr="005050F0" w:rsidRDefault="00E76B9D" w:rsidP="00E76B9D">
      <w:pPr>
        <w:rPr>
          <w:noProof/>
          <w:lang w:eastAsia="ko-KR"/>
        </w:rPr>
      </w:pPr>
      <w:r w:rsidRPr="005050F0">
        <w:rPr>
          <w:noProof/>
        </w:rPr>
        <w:t xml:space="preserve">This clause describes the parameters for the MCVideo </w:t>
      </w:r>
      <w:r w:rsidRPr="005050F0">
        <w:rPr>
          <w:noProof/>
          <w:lang w:eastAsia="ko-KR"/>
        </w:rPr>
        <w:t>service configuration</w:t>
      </w:r>
      <w:r w:rsidRPr="005050F0">
        <w:rPr>
          <w:noProof/>
        </w:rPr>
        <w:t xml:space="preserve"> Management Object (MO).</w:t>
      </w:r>
    </w:p>
    <w:p w14:paraId="0DB628FE" w14:textId="77777777" w:rsidR="00E76B9D" w:rsidRPr="005050F0" w:rsidRDefault="00E76B9D" w:rsidP="00E76B9D">
      <w:pPr>
        <w:pStyle w:val="Heading3"/>
        <w:rPr>
          <w:i/>
          <w:iCs/>
          <w:noProof/>
          <w:lang w:eastAsia="ko-KR"/>
        </w:rPr>
      </w:pPr>
      <w:bookmarkStart w:id="9818" w:name="_Toc4578115"/>
      <w:bookmarkStart w:id="9819" w:name="_Toc27504711"/>
      <w:bookmarkStart w:id="9820" w:name="_Toc27505499"/>
      <w:bookmarkStart w:id="9821" w:name="_Toc27506283"/>
      <w:bookmarkStart w:id="9822" w:name="_Toc27507067"/>
      <w:bookmarkStart w:id="9823" w:name="_Toc176345048"/>
      <w:r w:rsidRPr="005050F0">
        <w:rPr>
          <w:noProof/>
          <w:lang w:eastAsia="ko-KR"/>
        </w:rPr>
        <w:t>14.2.2</w:t>
      </w:r>
      <w:r w:rsidRPr="005050F0">
        <w:rPr>
          <w:noProof/>
        </w:rPr>
        <w:tab/>
        <w:t xml:space="preserve">Node: </w:t>
      </w:r>
      <w:r w:rsidRPr="005050F0">
        <w:rPr>
          <w:i/>
          <w:iCs/>
          <w:noProof/>
        </w:rPr>
        <w:t>&lt;x&gt;</w:t>
      </w:r>
      <w:bookmarkEnd w:id="9818"/>
      <w:bookmarkEnd w:id="9819"/>
      <w:bookmarkEnd w:id="9820"/>
      <w:bookmarkEnd w:id="9821"/>
      <w:bookmarkEnd w:id="9822"/>
      <w:bookmarkEnd w:id="9823"/>
    </w:p>
    <w:p w14:paraId="204F4B14"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2</w:t>
      </w:r>
      <w:r w:rsidRPr="005050F0">
        <w:rPr>
          <w:noProof/>
        </w:rPr>
        <w:t xml:space="preserve">.1: Node: </w:t>
      </w:r>
      <w:r w:rsidRPr="005050F0">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E76B9D" w:rsidRPr="005050F0" w14:paraId="22CA0D9C"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CFFF797" w14:textId="77777777" w:rsidR="00E76B9D" w:rsidRPr="005050F0" w:rsidRDefault="00E76B9D" w:rsidP="00231052">
            <w:pPr>
              <w:rPr>
                <w:rFonts w:ascii="Arial" w:hAnsi="Arial" w:cs="Arial"/>
                <w:noProof/>
                <w:sz w:val="18"/>
                <w:szCs w:val="18"/>
              </w:rPr>
            </w:pPr>
            <w:r w:rsidRPr="005050F0">
              <w:rPr>
                <w:noProof/>
              </w:rPr>
              <w:t>&lt;x&gt;</w:t>
            </w:r>
          </w:p>
        </w:tc>
      </w:tr>
      <w:tr w:rsidR="00E76B9D" w:rsidRPr="005050F0" w14:paraId="1856214D"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C78E487" w14:textId="77777777" w:rsidR="00E76B9D" w:rsidRPr="005050F0" w:rsidRDefault="00E76B9D" w:rsidP="00231052">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3D421" w14:textId="77777777" w:rsidR="00E76B9D" w:rsidRPr="005050F0" w:rsidRDefault="00E76B9D" w:rsidP="00231052">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DBB99" w14:textId="77777777" w:rsidR="00E76B9D" w:rsidRPr="005050F0" w:rsidRDefault="00E76B9D" w:rsidP="00231052">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22AC9B" w14:textId="77777777" w:rsidR="00E76B9D" w:rsidRPr="005050F0" w:rsidRDefault="00E76B9D" w:rsidP="00231052">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48FD8" w14:textId="77777777" w:rsidR="00E76B9D" w:rsidRPr="005050F0" w:rsidRDefault="00E76B9D" w:rsidP="00231052">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24F53FE" w14:textId="77777777" w:rsidR="00E76B9D" w:rsidRPr="005050F0" w:rsidRDefault="00E76B9D" w:rsidP="00231052">
            <w:pPr>
              <w:jc w:val="center"/>
              <w:rPr>
                <w:rFonts w:ascii="Arial" w:hAnsi="Arial" w:cs="Arial"/>
                <w:b/>
                <w:noProof/>
                <w:sz w:val="18"/>
                <w:szCs w:val="18"/>
              </w:rPr>
            </w:pPr>
          </w:p>
        </w:tc>
      </w:tr>
      <w:tr w:rsidR="00E76B9D" w:rsidRPr="005050F0" w14:paraId="71016F2C"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B483B46" w14:textId="77777777" w:rsidR="00E76B9D" w:rsidRPr="005050F0" w:rsidRDefault="00E76B9D" w:rsidP="00231052">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16BE06" w14:textId="77777777" w:rsidR="00E76B9D" w:rsidRPr="005050F0" w:rsidRDefault="00E76B9D" w:rsidP="00231052">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84E4F7" w14:textId="77777777" w:rsidR="00E76B9D" w:rsidRPr="005050F0" w:rsidRDefault="00E76B9D" w:rsidP="00231052">
            <w:pPr>
              <w:pStyle w:val="TAC"/>
              <w:rPr>
                <w:noProof/>
              </w:rPr>
            </w:pPr>
            <w:r w:rsidRPr="005050F0">
              <w:rPr>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0AA14" w14:textId="77777777" w:rsidR="00E76B9D" w:rsidRPr="005050F0" w:rsidRDefault="00E76B9D" w:rsidP="00231052">
            <w:pPr>
              <w:pStyle w:val="TAC"/>
              <w:rPr>
                <w:noProof/>
              </w:rPr>
            </w:pPr>
            <w:r w:rsidRPr="005050F0">
              <w:rPr>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98CA5" w14:textId="77777777" w:rsidR="00E76B9D" w:rsidRPr="005050F0" w:rsidRDefault="00E76B9D" w:rsidP="00231052">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3B56570" w14:textId="77777777" w:rsidR="00E76B9D" w:rsidRPr="005050F0" w:rsidRDefault="00E76B9D" w:rsidP="00231052">
            <w:pPr>
              <w:jc w:val="center"/>
              <w:rPr>
                <w:b/>
                <w:noProof/>
              </w:rPr>
            </w:pPr>
          </w:p>
        </w:tc>
      </w:tr>
      <w:tr w:rsidR="00E76B9D" w:rsidRPr="005050F0" w14:paraId="4381AA1D"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5F12E3FE" w14:textId="77777777" w:rsidR="00E76B9D" w:rsidRPr="005050F0" w:rsidRDefault="00E76B9D" w:rsidP="00231052">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2C16E99" w14:textId="77777777" w:rsidR="00E76B9D" w:rsidRPr="005050F0" w:rsidRDefault="00E76B9D" w:rsidP="00231052">
            <w:pPr>
              <w:rPr>
                <w:noProof/>
              </w:rPr>
            </w:pPr>
            <w:r w:rsidRPr="005050F0">
              <w:rPr>
                <w:noProof/>
              </w:rPr>
              <w:t xml:space="preserve">This interior node acts as a placeholder for the MCVideo </w:t>
            </w:r>
            <w:r w:rsidRPr="005050F0">
              <w:rPr>
                <w:noProof/>
                <w:lang w:eastAsia="ko-KR"/>
              </w:rPr>
              <w:t xml:space="preserve">service configuration </w:t>
            </w:r>
            <w:r w:rsidRPr="005050F0">
              <w:rPr>
                <w:noProof/>
              </w:rPr>
              <w:t>Management Object (MO).</w:t>
            </w:r>
          </w:p>
          <w:p w14:paraId="01BCCFEF" w14:textId="77777777" w:rsidR="00E76B9D" w:rsidRPr="005050F0" w:rsidRDefault="00E76B9D" w:rsidP="00231052">
            <w:pPr>
              <w:rPr>
                <w:noProof/>
              </w:rPr>
            </w:pPr>
            <w:r w:rsidRPr="005050F0">
              <w:rPr>
                <w:noProof/>
              </w:rPr>
              <w:t xml:space="preserve">For the MCVideo </w:t>
            </w:r>
            <w:r w:rsidRPr="005050F0">
              <w:rPr>
                <w:noProof/>
                <w:lang w:eastAsia="ko-KR"/>
              </w:rPr>
              <w:t>service configuration</w:t>
            </w:r>
            <w:r w:rsidRPr="005050F0">
              <w:rPr>
                <w:noProof/>
              </w:rPr>
              <w:t xml:space="preserve"> MO</w:t>
            </w:r>
            <w:r w:rsidRPr="005050F0">
              <w:rPr>
                <w:noProof/>
                <w:lang w:eastAsia="ko-KR"/>
              </w:rPr>
              <w:t>, the namespace specific string is</w:t>
            </w:r>
            <w:r w:rsidRPr="005050F0">
              <w:rPr>
                <w:noProof/>
              </w:rPr>
              <w:t>: "urn:oma:mo:oma-dm-mcvideo</w:t>
            </w:r>
            <w:r w:rsidRPr="005050F0">
              <w:rPr>
                <w:noProof/>
                <w:lang w:eastAsia="ko-KR"/>
              </w:rPr>
              <w:t>-service configuration</w:t>
            </w:r>
            <w:r w:rsidRPr="005050F0">
              <w:rPr>
                <w:noProof/>
              </w:rPr>
              <w:t>:1.0"</w:t>
            </w:r>
          </w:p>
        </w:tc>
      </w:tr>
    </w:tbl>
    <w:p w14:paraId="6067ED68" w14:textId="77777777" w:rsidR="00654C0A" w:rsidRPr="005050F0" w:rsidRDefault="00654C0A" w:rsidP="00654C0A">
      <w:pPr>
        <w:rPr>
          <w:noProof/>
        </w:rPr>
      </w:pPr>
    </w:p>
    <w:p w14:paraId="0E0B9B95" w14:textId="77777777" w:rsidR="00E76B9D" w:rsidRPr="005050F0" w:rsidRDefault="00E76B9D" w:rsidP="00E76B9D">
      <w:pPr>
        <w:pStyle w:val="B1"/>
        <w:rPr>
          <w:noProof/>
        </w:rPr>
      </w:pPr>
      <w:r w:rsidRPr="005050F0">
        <w:rPr>
          <w:noProof/>
        </w:rPr>
        <w:t>-</w:t>
      </w:r>
      <w:r w:rsidRPr="005050F0">
        <w:rPr>
          <w:noProof/>
        </w:rPr>
        <w:tab/>
        <w:t>Values: N/A</w:t>
      </w:r>
    </w:p>
    <w:p w14:paraId="6E5C4CB6" w14:textId="77777777" w:rsidR="00E76B9D" w:rsidRPr="005050F0" w:rsidRDefault="00E76B9D" w:rsidP="00E76B9D">
      <w:pPr>
        <w:pStyle w:val="Heading3"/>
        <w:rPr>
          <w:noProof/>
          <w:lang w:eastAsia="ko-KR"/>
        </w:rPr>
      </w:pPr>
      <w:bookmarkStart w:id="9824" w:name="_Toc4578116"/>
      <w:bookmarkStart w:id="9825" w:name="_Toc27504712"/>
      <w:bookmarkStart w:id="9826" w:name="_Toc27505500"/>
      <w:bookmarkStart w:id="9827" w:name="_Toc27506284"/>
      <w:bookmarkStart w:id="9828" w:name="_Toc27507068"/>
      <w:bookmarkStart w:id="9829" w:name="_Toc176345049"/>
      <w:r w:rsidRPr="005050F0">
        <w:rPr>
          <w:noProof/>
          <w:lang w:eastAsia="ko-KR"/>
        </w:rPr>
        <w:t>14.2.</w:t>
      </w:r>
      <w:r w:rsidRPr="005050F0">
        <w:rPr>
          <w:noProof/>
        </w:rPr>
        <w:t>3</w:t>
      </w:r>
      <w:r w:rsidRPr="005050F0">
        <w:rPr>
          <w:noProof/>
        </w:rPr>
        <w:tab/>
        <w:t>/</w:t>
      </w:r>
      <w:r w:rsidRPr="005050F0">
        <w:rPr>
          <w:i/>
          <w:iCs/>
          <w:noProof/>
        </w:rPr>
        <w:t>&lt;x&gt;</w:t>
      </w:r>
      <w:r w:rsidRPr="005050F0">
        <w:rPr>
          <w:noProof/>
        </w:rPr>
        <w:t>/Name</w:t>
      </w:r>
      <w:bookmarkEnd w:id="9824"/>
      <w:bookmarkEnd w:id="9825"/>
      <w:bookmarkEnd w:id="9826"/>
      <w:bookmarkEnd w:id="9827"/>
      <w:bookmarkEnd w:id="9828"/>
      <w:bookmarkEnd w:id="9829"/>
    </w:p>
    <w:p w14:paraId="65F7DB0D"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3</w:t>
      </w:r>
      <w:r w:rsidRPr="005050F0">
        <w:rPr>
          <w:noProof/>
        </w:rPr>
        <w:t>.1: /</w:t>
      </w:r>
      <w:r w:rsidRPr="005050F0">
        <w:rPr>
          <w:i/>
          <w:iCs/>
          <w:noProof/>
        </w:rPr>
        <w:t>&lt;x&gt;</w:t>
      </w:r>
      <w:r w:rsidRPr="005050F0">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E76B9D" w:rsidRPr="005050F0" w14:paraId="1411699B"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09B6227" w14:textId="77777777" w:rsidR="00E76B9D" w:rsidRPr="005050F0" w:rsidRDefault="00E76B9D" w:rsidP="00231052">
            <w:pPr>
              <w:rPr>
                <w:rFonts w:ascii="Arial" w:hAnsi="Arial" w:cs="Arial"/>
                <w:noProof/>
                <w:sz w:val="18"/>
                <w:szCs w:val="18"/>
              </w:rPr>
            </w:pPr>
            <w:r w:rsidRPr="005050F0">
              <w:rPr>
                <w:noProof/>
              </w:rPr>
              <w:t>Name</w:t>
            </w:r>
          </w:p>
        </w:tc>
      </w:tr>
      <w:tr w:rsidR="00E76B9D" w:rsidRPr="005050F0" w14:paraId="59F7DB2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0D2776"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FD6FF" w14:textId="77777777" w:rsidR="00E76B9D" w:rsidRPr="005050F0" w:rsidRDefault="00E76B9D" w:rsidP="00231052">
            <w:pPr>
              <w:pStyle w:val="TAC"/>
              <w:rPr>
                <w:noProof/>
              </w:rPr>
            </w:pPr>
            <w:r w:rsidRPr="005050F0">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7DBA9" w14:textId="77777777" w:rsidR="00E76B9D" w:rsidRPr="005050F0" w:rsidRDefault="00E76B9D" w:rsidP="00231052">
            <w:pPr>
              <w:pStyle w:val="TAC"/>
              <w:rPr>
                <w:noProof/>
              </w:rPr>
            </w:pPr>
            <w:r w:rsidRPr="005050F0">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2D93B" w14:textId="77777777" w:rsidR="00E76B9D" w:rsidRPr="005050F0" w:rsidRDefault="00E76B9D" w:rsidP="00231052">
            <w:pPr>
              <w:pStyle w:val="TAC"/>
              <w:rPr>
                <w:noProof/>
              </w:rPr>
            </w:pPr>
            <w:r w:rsidRPr="005050F0">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48991" w14:textId="77777777" w:rsidR="00E76B9D" w:rsidRPr="005050F0" w:rsidRDefault="00E76B9D" w:rsidP="00231052">
            <w:pPr>
              <w:pStyle w:val="TAC"/>
              <w:rPr>
                <w:noProof/>
              </w:rPr>
            </w:pPr>
            <w:r w:rsidRPr="005050F0">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4BE7769" w14:textId="77777777" w:rsidR="00E76B9D" w:rsidRPr="005050F0" w:rsidRDefault="00E76B9D" w:rsidP="00231052">
            <w:pPr>
              <w:jc w:val="center"/>
              <w:rPr>
                <w:rFonts w:ascii="Arial" w:hAnsi="Arial" w:cs="Arial"/>
                <w:b/>
                <w:noProof/>
                <w:sz w:val="18"/>
                <w:szCs w:val="18"/>
              </w:rPr>
            </w:pPr>
          </w:p>
        </w:tc>
      </w:tr>
      <w:tr w:rsidR="00E76B9D" w:rsidRPr="005050F0" w14:paraId="6F15F39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A013A2"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DEFDD" w14:textId="77777777" w:rsidR="00E76B9D" w:rsidRPr="005050F0" w:rsidRDefault="00E76B9D" w:rsidP="00231052">
            <w:pPr>
              <w:pStyle w:val="TAC"/>
              <w:rPr>
                <w:noProof/>
              </w:rPr>
            </w:pPr>
            <w:r w:rsidRPr="005050F0">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7CC1A" w14:textId="77777777" w:rsidR="00E76B9D" w:rsidRPr="005050F0" w:rsidRDefault="00E76B9D" w:rsidP="00231052">
            <w:pPr>
              <w:pStyle w:val="TAC"/>
              <w:rPr>
                <w:noProof/>
              </w:rPr>
            </w:pPr>
            <w:r w:rsidRPr="005050F0">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DBA9E" w14:textId="77777777" w:rsidR="00E76B9D" w:rsidRPr="005050F0" w:rsidRDefault="00E76B9D" w:rsidP="00231052">
            <w:pPr>
              <w:pStyle w:val="TAC"/>
              <w:rPr>
                <w:noProof/>
              </w:rPr>
            </w:pPr>
            <w:r w:rsidRPr="005050F0">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D0994" w14:textId="77777777" w:rsidR="00E76B9D" w:rsidRPr="005050F0" w:rsidRDefault="00E76B9D" w:rsidP="00231052">
            <w:pPr>
              <w:pStyle w:val="TAC"/>
              <w:rPr>
                <w:noProof/>
              </w:rPr>
            </w:pPr>
            <w:r w:rsidRPr="005050F0">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14C545DD" w14:textId="77777777" w:rsidR="00E76B9D" w:rsidRPr="005050F0" w:rsidRDefault="00E76B9D" w:rsidP="00231052">
            <w:pPr>
              <w:jc w:val="center"/>
              <w:rPr>
                <w:b/>
                <w:noProof/>
              </w:rPr>
            </w:pPr>
          </w:p>
        </w:tc>
      </w:tr>
      <w:tr w:rsidR="00E76B9D" w:rsidRPr="005050F0" w14:paraId="0B915EE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2FE76A" w14:textId="77777777" w:rsidR="00E76B9D" w:rsidRPr="005050F0" w:rsidRDefault="00E76B9D"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0CDA075" w14:textId="77777777" w:rsidR="00E76B9D" w:rsidRPr="005050F0" w:rsidRDefault="00E76B9D" w:rsidP="00231052">
            <w:pPr>
              <w:rPr>
                <w:noProof/>
              </w:rPr>
            </w:pPr>
            <w:r w:rsidRPr="005050F0">
              <w:rPr>
                <w:noProof/>
              </w:rPr>
              <w:t>The Name leaf is a name for the MCVideo service configuration settings.</w:t>
            </w:r>
          </w:p>
        </w:tc>
      </w:tr>
    </w:tbl>
    <w:p w14:paraId="62F298CF" w14:textId="77777777" w:rsidR="00654C0A" w:rsidRPr="005050F0" w:rsidRDefault="00654C0A" w:rsidP="00654C0A">
      <w:pPr>
        <w:rPr>
          <w:noProof/>
        </w:rPr>
      </w:pPr>
    </w:p>
    <w:p w14:paraId="0FDD35B0" w14:textId="77777777" w:rsidR="00E76B9D" w:rsidRPr="005050F0" w:rsidRDefault="00E76B9D" w:rsidP="00E76B9D">
      <w:pPr>
        <w:pStyle w:val="B1"/>
        <w:rPr>
          <w:noProof/>
        </w:rPr>
      </w:pPr>
      <w:r w:rsidRPr="005050F0">
        <w:rPr>
          <w:noProof/>
        </w:rPr>
        <w:t>-</w:t>
      </w:r>
      <w:r w:rsidRPr="005050F0">
        <w:rPr>
          <w:noProof/>
        </w:rPr>
        <w:tab/>
        <w:t>Values: &lt;User displayable name&gt;</w:t>
      </w:r>
    </w:p>
    <w:p w14:paraId="34615769" w14:textId="77777777" w:rsidR="00E76B9D" w:rsidRPr="005050F0" w:rsidRDefault="00E76B9D" w:rsidP="00E76B9D">
      <w:pPr>
        <w:pStyle w:val="Heading3"/>
        <w:rPr>
          <w:noProof/>
          <w:lang w:eastAsia="ko-KR"/>
        </w:rPr>
      </w:pPr>
      <w:bookmarkStart w:id="9830" w:name="_Toc4578117"/>
      <w:bookmarkStart w:id="9831" w:name="_Toc27504713"/>
      <w:bookmarkStart w:id="9832" w:name="_Toc27505501"/>
      <w:bookmarkStart w:id="9833" w:name="_Toc27506285"/>
      <w:bookmarkStart w:id="9834" w:name="_Toc27507069"/>
      <w:bookmarkStart w:id="9835" w:name="_Toc176345050"/>
      <w:r w:rsidRPr="005050F0">
        <w:rPr>
          <w:noProof/>
          <w:lang w:eastAsia="ko-KR"/>
        </w:rPr>
        <w:t>14.2</w:t>
      </w:r>
      <w:r w:rsidRPr="005050F0">
        <w:rPr>
          <w:noProof/>
        </w:rPr>
        <w:t>.4</w:t>
      </w:r>
      <w:r w:rsidRPr="005050F0">
        <w:rPr>
          <w:noProof/>
        </w:rPr>
        <w:tab/>
        <w:t>/</w:t>
      </w:r>
      <w:r w:rsidRPr="005050F0">
        <w:rPr>
          <w:i/>
          <w:iCs/>
          <w:noProof/>
        </w:rPr>
        <w:t>&lt;x&gt;</w:t>
      </w:r>
      <w:r w:rsidRPr="005050F0">
        <w:rPr>
          <w:noProof/>
        </w:rPr>
        <w:t>/Ext/</w:t>
      </w:r>
      <w:bookmarkEnd w:id="9830"/>
      <w:bookmarkEnd w:id="9831"/>
      <w:bookmarkEnd w:id="9832"/>
      <w:bookmarkEnd w:id="9833"/>
      <w:bookmarkEnd w:id="9834"/>
      <w:bookmarkEnd w:id="9835"/>
    </w:p>
    <w:p w14:paraId="15633302"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4</w:t>
      </w:r>
      <w:r w:rsidRPr="005050F0">
        <w:rPr>
          <w:noProof/>
        </w:rPr>
        <w:t>.1: /</w:t>
      </w:r>
      <w:r w:rsidRPr="005050F0">
        <w:rPr>
          <w:i/>
          <w:iCs/>
          <w:noProof/>
        </w:rPr>
        <w:t>&lt;x&gt;</w:t>
      </w:r>
      <w:r w:rsidRPr="005050F0">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E76B9D" w:rsidRPr="005050F0" w14:paraId="755139C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A8A1BB" w14:textId="77777777" w:rsidR="00E76B9D" w:rsidRPr="005050F0" w:rsidRDefault="00E76B9D" w:rsidP="00231052">
            <w:pPr>
              <w:rPr>
                <w:rFonts w:ascii="Arial" w:hAnsi="Arial" w:cs="Arial"/>
                <w:noProof/>
                <w:sz w:val="18"/>
                <w:szCs w:val="18"/>
              </w:rPr>
            </w:pPr>
            <w:r w:rsidRPr="005050F0">
              <w:rPr>
                <w:noProof/>
              </w:rPr>
              <w:t>Ext</w:t>
            </w:r>
          </w:p>
        </w:tc>
      </w:tr>
      <w:tr w:rsidR="00E76B9D" w:rsidRPr="005050F0" w14:paraId="7DEABDE8"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82285FF" w14:textId="77777777" w:rsidR="00E76B9D" w:rsidRPr="005050F0" w:rsidRDefault="00E76B9D" w:rsidP="00231052">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B6778"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D4CA5"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23F12" w14:textId="77777777" w:rsidR="00E76B9D" w:rsidRPr="005050F0" w:rsidRDefault="00E76B9D" w:rsidP="00231052">
            <w:pPr>
              <w:pStyle w:val="TAC"/>
              <w:rPr>
                <w:noProof/>
              </w:rPr>
            </w:pPr>
            <w:r w:rsidRPr="005050F0">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A4304" w14:textId="77777777" w:rsidR="00E76B9D" w:rsidRPr="005050F0" w:rsidRDefault="00E76B9D" w:rsidP="00231052">
            <w:pPr>
              <w:pStyle w:val="TAC"/>
              <w:rPr>
                <w:noProof/>
              </w:rPr>
            </w:pPr>
            <w:r w:rsidRPr="005050F0">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1359FA79" w14:textId="77777777" w:rsidR="00E76B9D" w:rsidRPr="005050F0" w:rsidRDefault="00E76B9D" w:rsidP="00231052">
            <w:pPr>
              <w:jc w:val="center"/>
              <w:rPr>
                <w:rFonts w:ascii="Arial" w:hAnsi="Arial" w:cs="Arial"/>
                <w:b/>
                <w:noProof/>
                <w:sz w:val="18"/>
                <w:szCs w:val="18"/>
              </w:rPr>
            </w:pPr>
          </w:p>
        </w:tc>
      </w:tr>
      <w:tr w:rsidR="00E76B9D" w:rsidRPr="005050F0" w14:paraId="1D865542"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1847833" w14:textId="77777777" w:rsidR="00E76B9D" w:rsidRPr="005050F0" w:rsidRDefault="00E76B9D" w:rsidP="00231052">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40D60" w14:textId="77777777" w:rsidR="00E76B9D" w:rsidRPr="005050F0" w:rsidRDefault="00E76B9D" w:rsidP="00231052">
            <w:pPr>
              <w:pStyle w:val="TAC"/>
              <w:rPr>
                <w:noProof/>
              </w:rPr>
            </w:pPr>
            <w:r w:rsidRPr="005050F0">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1F557" w14:textId="77777777" w:rsidR="00E76B9D" w:rsidRPr="005050F0" w:rsidRDefault="00E76B9D" w:rsidP="00231052">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DDFCE" w14:textId="77777777" w:rsidR="00E76B9D" w:rsidRPr="005050F0" w:rsidRDefault="00E76B9D" w:rsidP="00231052">
            <w:pPr>
              <w:pStyle w:val="TAC"/>
              <w:rPr>
                <w:noProof/>
              </w:rPr>
            </w:pPr>
            <w:r w:rsidRPr="005050F0">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F831B" w14:textId="77777777" w:rsidR="00E76B9D" w:rsidRPr="005050F0" w:rsidRDefault="00E76B9D" w:rsidP="00231052">
            <w:pPr>
              <w:pStyle w:val="TAC"/>
              <w:rPr>
                <w:noProof/>
              </w:rPr>
            </w:pPr>
            <w:r w:rsidRPr="005050F0">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5A056F29" w14:textId="77777777" w:rsidR="00E76B9D" w:rsidRPr="005050F0" w:rsidRDefault="00E76B9D" w:rsidP="00231052">
            <w:pPr>
              <w:jc w:val="center"/>
              <w:rPr>
                <w:b/>
                <w:noProof/>
              </w:rPr>
            </w:pPr>
          </w:p>
        </w:tc>
      </w:tr>
      <w:tr w:rsidR="00E76B9D" w:rsidRPr="005050F0" w14:paraId="229E6DCE"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458184E4" w14:textId="77777777" w:rsidR="00E76B9D" w:rsidRPr="005050F0" w:rsidRDefault="00E76B9D" w:rsidP="00231052">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D3F659" w14:textId="77777777" w:rsidR="00E76B9D" w:rsidRPr="005050F0" w:rsidRDefault="00E76B9D" w:rsidP="00231052">
            <w:pPr>
              <w:rPr>
                <w:noProof/>
              </w:rPr>
            </w:pPr>
            <w:r w:rsidRPr="005050F0">
              <w:rPr>
                <w:noProof/>
              </w:rPr>
              <w:t>The Ext is an interior node for where the vendor specific information about the MCVideo service configuration MO is being placed.</w:t>
            </w:r>
          </w:p>
        </w:tc>
      </w:tr>
    </w:tbl>
    <w:p w14:paraId="32E73787" w14:textId="77777777" w:rsidR="00654C0A" w:rsidRPr="005050F0" w:rsidRDefault="00654C0A" w:rsidP="00654C0A">
      <w:pPr>
        <w:rPr>
          <w:noProof/>
        </w:rPr>
      </w:pPr>
    </w:p>
    <w:p w14:paraId="6B49F8A7" w14:textId="77777777" w:rsidR="00E76B9D" w:rsidRPr="005050F0" w:rsidRDefault="00E76B9D" w:rsidP="00E76B9D">
      <w:pPr>
        <w:rPr>
          <w:noProof/>
        </w:rPr>
      </w:pPr>
      <w:r w:rsidRPr="005050F0">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0FD50ADE" w14:textId="77777777" w:rsidR="00E76B9D" w:rsidRPr="005050F0" w:rsidRDefault="00E76B9D" w:rsidP="00E76B9D">
      <w:pPr>
        <w:pStyle w:val="B1"/>
        <w:rPr>
          <w:noProof/>
          <w:lang w:eastAsia="ko-KR"/>
        </w:rPr>
      </w:pPr>
      <w:r w:rsidRPr="005050F0">
        <w:rPr>
          <w:noProof/>
        </w:rPr>
        <w:t>-</w:t>
      </w:r>
      <w:r w:rsidRPr="005050F0">
        <w:rPr>
          <w:noProof/>
        </w:rPr>
        <w:tab/>
        <w:t>Values: N/A</w:t>
      </w:r>
    </w:p>
    <w:p w14:paraId="7B0EA536" w14:textId="77777777" w:rsidR="00E76B9D" w:rsidRPr="005050F0" w:rsidRDefault="00E76B9D" w:rsidP="00E76B9D">
      <w:pPr>
        <w:pStyle w:val="Heading3"/>
        <w:rPr>
          <w:noProof/>
          <w:lang w:eastAsia="ko-KR"/>
        </w:rPr>
      </w:pPr>
      <w:bookmarkStart w:id="9836" w:name="_Toc4578118"/>
      <w:bookmarkStart w:id="9837" w:name="_Toc27504714"/>
      <w:bookmarkStart w:id="9838" w:name="_Toc27505502"/>
      <w:bookmarkStart w:id="9839" w:name="_Toc27506286"/>
      <w:bookmarkStart w:id="9840" w:name="_Toc27507070"/>
      <w:bookmarkStart w:id="9841" w:name="_Toc176345051"/>
      <w:r w:rsidRPr="005050F0">
        <w:rPr>
          <w:noProof/>
        </w:rPr>
        <w:t>14.2.5</w:t>
      </w:r>
      <w:r w:rsidRPr="005050F0">
        <w:rPr>
          <w:noProof/>
        </w:rPr>
        <w:tab/>
        <w:t>/</w:t>
      </w:r>
      <w:r w:rsidRPr="005050F0">
        <w:rPr>
          <w:i/>
          <w:iCs/>
          <w:noProof/>
        </w:rPr>
        <w:t>&lt;x&gt;</w:t>
      </w:r>
      <w:r w:rsidRPr="005050F0">
        <w:rPr>
          <w:noProof/>
        </w:rPr>
        <w:t>/Common</w:t>
      </w:r>
      <w:bookmarkEnd w:id="9836"/>
      <w:bookmarkEnd w:id="9837"/>
      <w:bookmarkEnd w:id="9838"/>
      <w:bookmarkEnd w:id="9839"/>
      <w:bookmarkEnd w:id="9840"/>
      <w:bookmarkEnd w:id="9841"/>
    </w:p>
    <w:p w14:paraId="7BE4FC27"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5</w:t>
      </w:r>
      <w:r w:rsidRPr="005050F0">
        <w:rPr>
          <w:noProof/>
        </w:rPr>
        <w:t>.1: /</w:t>
      </w:r>
      <w:r w:rsidRPr="005050F0">
        <w:rPr>
          <w:i/>
          <w:iCs/>
          <w:noProof/>
        </w:rPr>
        <w:t>&lt;x&gt;</w:t>
      </w:r>
      <w:r w:rsidRPr="005050F0">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16635C0E"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AAA67F8" w14:textId="77777777" w:rsidR="00E76B9D" w:rsidRPr="005050F0" w:rsidRDefault="00E76B9D" w:rsidP="00231052">
            <w:pPr>
              <w:rPr>
                <w:rFonts w:ascii="Arial" w:hAnsi="Arial" w:cs="Arial"/>
                <w:noProof/>
                <w:sz w:val="18"/>
                <w:szCs w:val="18"/>
              </w:rPr>
            </w:pPr>
            <w:r w:rsidRPr="005050F0">
              <w:rPr>
                <w:noProof/>
              </w:rPr>
              <w:t>Common</w:t>
            </w:r>
          </w:p>
        </w:tc>
      </w:tr>
      <w:tr w:rsidR="00E76B9D" w:rsidRPr="005050F0" w14:paraId="4106A6C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CF3915"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DDD14"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72B3F"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2E7B4"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FB9BC"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B536DE" w14:textId="77777777" w:rsidR="00E76B9D" w:rsidRPr="005050F0" w:rsidRDefault="00E76B9D" w:rsidP="00231052">
            <w:pPr>
              <w:jc w:val="center"/>
              <w:rPr>
                <w:rFonts w:ascii="Arial" w:hAnsi="Arial" w:cs="Arial"/>
                <w:b/>
                <w:noProof/>
                <w:sz w:val="18"/>
                <w:szCs w:val="18"/>
              </w:rPr>
            </w:pPr>
          </w:p>
        </w:tc>
      </w:tr>
      <w:tr w:rsidR="00E76B9D" w:rsidRPr="005050F0" w14:paraId="7F6652F5"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383E96"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5DFBB"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4B73D" w14:textId="77777777" w:rsidR="00E76B9D" w:rsidRPr="005050F0" w:rsidRDefault="00E76B9D" w:rsidP="00231052">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682BD" w14:textId="77777777" w:rsidR="00E76B9D" w:rsidRPr="005050F0" w:rsidRDefault="00E76B9D"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275DC"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1053AA" w14:textId="77777777" w:rsidR="00E76B9D" w:rsidRPr="005050F0" w:rsidRDefault="00E76B9D" w:rsidP="00231052">
            <w:pPr>
              <w:jc w:val="center"/>
              <w:rPr>
                <w:b/>
                <w:noProof/>
              </w:rPr>
            </w:pPr>
          </w:p>
        </w:tc>
      </w:tr>
      <w:tr w:rsidR="00E76B9D" w:rsidRPr="005050F0" w14:paraId="4A614D3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8975AC"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73F3EB" w14:textId="77777777" w:rsidR="00E76B9D" w:rsidRPr="005050F0" w:rsidRDefault="00E76B9D" w:rsidP="00231052">
            <w:pPr>
              <w:rPr>
                <w:noProof/>
              </w:rPr>
            </w:pPr>
            <w:r w:rsidRPr="005050F0">
              <w:rPr>
                <w:noProof/>
              </w:rPr>
              <w:t xml:space="preserve">This interior node </w:t>
            </w:r>
            <w:r w:rsidRPr="005050F0">
              <w:rPr>
                <w:noProof/>
                <w:lang w:eastAsia="ko-KR"/>
              </w:rPr>
              <w:t xml:space="preserve">represents a container </w:t>
            </w:r>
            <w:r w:rsidRPr="005050F0">
              <w:rPr>
                <w:noProof/>
              </w:rPr>
              <w:t xml:space="preserve">for the </w:t>
            </w:r>
            <w:r w:rsidRPr="005050F0">
              <w:rPr>
                <w:noProof/>
                <w:lang w:eastAsia="ko-KR"/>
              </w:rPr>
              <w:t>common network operation which means both on-network operation and off-network operation.</w:t>
            </w:r>
          </w:p>
        </w:tc>
      </w:tr>
    </w:tbl>
    <w:p w14:paraId="11DB544E" w14:textId="77777777" w:rsidR="00654C0A" w:rsidRPr="005050F0" w:rsidRDefault="00654C0A" w:rsidP="00654C0A">
      <w:pPr>
        <w:rPr>
          <w:noProof/>
        </w:rPr>
      </w:pPr>
      <w:bookmarkStart w:id="9842" w:name="_Toc4578119"/>
      <w:bookmarkStart w:id="9843" w:name="_Toc27504715"/>
      <w:bookmarkStart w:id="9844" w:name="_Toc27505503"/>
      <w:bookmarkStart w:id="9845" w:name="_Toc27506287"/>
      <w:bookmarkStart w:id="9846" w:name="_Toc27507071"/>
    </w:p>
    <w:p w14:paraId="263DDF59" w14:textId="77777777" w:rsidR="00E76B9D" w:rsidRPr="005050F0" w:rsidRDefault="00E76B9D" w:rsidP="00E76B9D">
      <w:pPr>
        <w:pStyle w:val="Heading3"/>
        <w:rPr>
          <w:noProof/>
          <w:lang w:eastAsia="ko-KR"/>
        </w:rPr>
      </w:pPr>
      <w:bookmarkStart w:id="9847" w:name="_Toc176345052"/>
      <w:r w:rsidRPr="005050F0">
        <w:rPr>
          <w:noProof/>
        </w:rPr>
        <w:t>14.2.</w:t>
      </w:r>
      <w:r w:rsidRPr="005050F0">
        <w:rPr>
          <w:noProof/>
          <w:lang w:eastAsia="ko-KR"/>
        </w:rPr>
        <w:t>6</w:t>
      </w:r>
      <w:r w:rsidRPr="005050F0">
        <w:rPr>
          <w:noProof/>
        </w:rPr>
        <w:tab/>
        <w:t>/</w:t>
      </w:r>
      <w:r w:rsidRPr="005050F0">
        <w:rPr>
          <w:i/>
          <w:iCs/>
          <w:noProof/>
        </w:rPr>
        <w:t>&lt;x&gt;</w:t>
      </w:r>
      <w:r w:rsidRPr="005050F0">
        <w:rPr>
          <w:noProof/>
        </w:rPr>
        <w:t>/Common/BroadcastMCVideoGroupCall</w:t>
      </w:r>
      <w:bookmarkEnd w:id="9842"/>
      <w:bookmarkEnd w:id="9843"/>
      <w:bookmarkEnd w:id="9844"/>
      <w:bookmarkEnd w:id="9845"/>
      <w:bookmarkEnd w:id="9846"/>
      <w:bookmarkEnd w:id="9847"/>
    </w:p>
    <w:p w14:paraId="2EAE16D9"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6</w:t>
      </w:r>
      <w:r w:rsidRPr="005050F0">
        <w:rPr>
          <w:noProof/>
        </w:rPr>
        <w:t>.1: /</w:t>
      </w:r>
      <w:r w:rsidRPr="005050F0">
        <w:rPr>
          <w:i/>
          <w:iCs/>
          <w:noProof/>
        </w:rPr>
        <w:t>&lt;x&gt;</w:t>
      </w:r>
      <w:r w:rsidRPr="005050F0">
        <w:rPr>
          <w:noProof/>
        </w:rPr>
        <w:t>/Common/BroadcastMCVideoGroupCall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4E3DDBC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7AF618A" w14:textId="77777777" w:rsidR="00E76B9D" w:rsidRPr="005050F0" w:rsidRDefault="00E76B9D" w:rsidP="00231052">
            <w:pPr>
              <w:rPr>
                <w:rFonts w:ascii="Arial" w:hAnsi="Arial" w:cs="Arial"/>
                <w:noProof/>
                <w:sz w:val="18"/>
                <w:szCs w:val="18"/>
              </w:rPr>
            </w:pPr>
            <w:r w:rsidRPr="005050F0">
              <w:rPr>
                <w:noProof/>
              </w:rPr>
              <w:t>Common/BroadcastMCVideoGroupCall</w:t>
            </w:r>
          </w:p>
        </w:tc>
      </w:tr>
      <w:tr w:rsidR="00E76B9D" w:rsidRPr="005050F0" w14:paraId="54E78574"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242ED1"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4C824"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EDA1C"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20D29"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F9F15"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E6C384" w14:textId="77777777" w:rsidR="00E76B9D" w:rsidRPr="005050F0" w:rsidRDefault="00E76B9D" w:rsidP="00231052">
            <w:pPr>
              <w:jc w:val="center"/>
              <w:rPr>
                <w:rFonts w:ascii="Arial" w:hAnsi="Arial" w:cs="Arial"/>
                <w:b/>
                <w:noProof/>
                <w:sz w:val="18"/>
                <w:szCs w:val="18"/>
              </w:rPr>
            </w:pPr>
          </w:p>
        </w:tc>
      </w:tr>
      <w:tr w:rsidR="00E76B9D" w:rsidRPr="005050F0" w14:paraId="350FC2EF"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F79F90"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B12AC8"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321D6" w14:textId="77777777" w:rsidR="00E76B9D" w:rsidRPr="005050F0" w:rsidRDefault="00E76B9D"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5C6C9" w14:textId="77777777" w:rsidR="00E76B9D" w:rsidRPr="005050F0" w:rsidRDefault="00E76B9D"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80820"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BC9E3F" w14:textId="77777777" w:rsidR="00E76B9D" w:rsidRPr="005050F0" w:rsidRDefault="00E76B9D" w:rsidP="00231052">
            <w:pPr>
              <w:jc w:val="center"/>
              <w:rPr>
                <w:b/>
                <w:noProof/>
              </w:rPr>
            </w:pPr>
          </w:p>
        </w:tc>
      </w:tr>
      <w:tr w:rsidR="00E76B9D" w:rsidRPr="005050F0" w14:paraId="244B208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B621D1"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3C2458" w14:textId="77777777" w:rsidR="00E76B9D" w:rsidRPr="005050F0" w:rsidRDefault="00E76B9D" w:rsidP="00231052">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Broadcast MCVideo Group</w:t>
            </w:r>
            <w:r w:rsidRPr="005050F0">
              <w:rPr>
                <w:noProof/>
              </w:rPr>
              <w:t xml:space="preserve"> Call configuration</w:t>
            </w:r>
            <w:r w:rsidRPr="005050F0">
              <w:rPr>
                <w:noProof/>
                <w:lang w:eastAsia="ko-KR"/>
              </w:rPr>
              <w:t>.</w:t>
            </w:r>
          </w:p>
        </w:tc>
      </w:tr>
    </w:tbl>
    <w:p w14:paraId="712ADB36" w14:textId="77777777" w:rsidR="00654C0A" w:rsidRPr="005050F0" w:rsidRDefault="00654C0A" w:rsidP="00654C0A">
      <w:pPr>
        <w:rPr>
          <w:noProof/>
        </w:rPr>
      </w:pPr>
      <w:bookmarkStart w:id="9848" w:name="_Toc4578120"/>
      <w:bookmarkStart w:id="9849" w:name="_Toc27504716"/>
      <w:bookmarkStart w:id="9850" w:name="_Toc27505504"/>
      <w:bookmarkStart w:id="9851" w:name="_Toc27506288"/>
      <w:bookmarkStart w:id="9852" w:name="_Toc27507072"/>
    </w:p>
    <w:p w14:paraId="1428AB78" w14:textId="77777777" w:rsidR="00E76B9D" w:rsidRPr="005050F0" w:rsidRDefault="00E76B9D" w:rsidP="00E76B9D">
      <w:pPr>
        <w:pStyle w:val="Heading3"/>
        <w:rPr>
          <w:noProof/>
          <w:lang w:eastAsia="ko-KR"/>
        </w:rPr>
      </w:pPr>
      <w:bookmarkStart w:id="9853" w:name="_Toc176345053"/>
      <w:r w:rsidRPr="005050F0">
        <w:rPr>
          <w:noProof/>
        </w:rPr>
        <w:t>14.2.</w:t>
      </w:r>
      <w:r w:rsidRPr="005050F0">
        <w:rPr>
          <w:noProof/>
          <w:lang w:eastAsia="ko-KR"/>
        </w:rPr>
        <w:t>7</w:t>
      </w:r>
      <w:r w:rsidRPr="005050F0">
        <w:rPr>
          <w:noProof/>
        </w:rPr>
        <w:tab/>
        <w:t>/</w:t>
      </w:r>
      <w:r w:rsidRPr="005050F0">
        <w:rPr>
          <w:i/>
          <w:iCs/>
          <w:noProof/>
        </w:rPr>
        <w:t>&lt;x&gt;</w:t>
      </w:r>
      <w:r w:rsidRPr="005050F0">
        <w:rPr>
          <w:noProof/>
        </w:rPr>
        <w:t>/Common/BroadcastMCVideoGroupCall/</w:t>
      </w:r>
      <w:r w:rsidR="00E443E4" w:rsidRPr="005050F0">
        <w:rPr>
          <w:noProof/>
        </w:rPr>
        <w:br/>
      </w:r>
      <w:r w:rsidRPr="005050F0">
        <w:rPr>
          <w:noProof/>
          <w:lang w:eastAsia="ko-KR"/>
        </w:rPr>
        <w:t>NumLevel</w:t>
      </w:r>
      <w:r w:rsidRPr="005050F0">
        <w:rPr>
          <w:noProof/>
        </w:rPr>
        <w:t>Group</w:t>
      </w:r>
      <w:r w:rsidRPr="005050F0">
        <w:rPr>
          <w:noProof/>
          <w:lang w:eastAsia="ko-KR"/>
        </w:rPr>
        <w:t>Hierarchy</w:t>
      </w:r>
      <w:bookmarkEnd w:id="9848"/>
      <w:bookmarkEnd w:id="9849"/>
      <w:bookmarkEnd w:id="9850"/>
      <w:bookmarkEnd w:id="9851"/>
      <w:bookmarkEnd w:id="9852"/>
      <w:bookmarkEnd w:id="9853"/>
    </w:p>
    <w:p w14:paraId="7746D004"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7</w:t>
      </w:r>
      <w:r w:rsidRPr="005050F0">
        <w:rPr>
          <w:noProof/>
        </w:rPr>
        <w:t>.1: /</w:t>
      </w:r>
      <w:r w:rsidRPr="005050F0">
        <w:rPr>
          <w:i/>
          <w:iCs/>
          <w:noProof/>
        </w:rPr>
        <w:t>&lt;x&gt;</w:t>
      </w:r>
      <w:r w:rsidRPr="005050F0">
        <w:rPr>
          <w:noProof/>
        </w:rPr>
        <w:t>/Common/BroadcastMCVideoGroupCall/</w:t>
      </w:r>
      <w:r w:rsidRPr="005050F0">
        <w:rPr>
          <w:noProof/>
          <w:lang w:eastAsia="ko-KR"/>
        </w:rPr>
        <w:t>NumLevel</w:t>
      </w:r>
      <w:r w:rsidRPr="005050F0">
        <w:rPr>
          <w:noProof/>
        </w:rPr>
        <w:t>Group</w:t>
      </w:r>
      <w:r w:rsidRPr="005050F0">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0F24642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2A716D8" w14:textId="77777777" w:rsidR="00E76B9D" w:rsidRPr="005050F0" w:rsidRDefault="00E76B9D" w:rsidP="00231052">
            <w:pPr>
              <w:rPr>
                <w:rFonts w:ascii="Arial" w:hAnsi="Arial" w:cs="Arial"/>
                <w:noProof/>
                <w:sz w:val="18"/>
                <w:szCs w:val="18"/>
              </w:rPr>
            </w:pPr>
            <w:r w:rsidRPr="005050F0">
              <w:rPr>
                <w:noProof/>
              </w:rPr>
              <w:t>Common/BroadcastMCVideoGroupCall/</w:t>
            </w:r>
            <w:r w:rsidRPr="005050F0">
              <w:rPr>
                <w:noProof/>
                <w:lang w:eastAsia="ko-KR"/>
              </w:rPr>
              <w:t>NumLevel</w:t>
            </w:r>
            <w:r w:rsidRPr="005050F0">
              <w:rPr>
                <w:noProof/>
              </w:rPr>
              <w:t>Group</w:t>
            </w:r>
            <w:r w:rsidRPr="005050F0">
              <w:rPr>
                <w:noProof/>
                <w:lang w:eastAsia="ko-KR"/>
              </w:rPr>
              <w:t>Hierarchy</w:t>
            </w:r>
          </w:p>
        </w:tc>
      </w:tr>
      <w:tr w:rsidR="00E76B9D" w:rsidRPr="005050F0" w14:paraId="743D563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23774D"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488DC"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32921"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DB33A"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01828D"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FA23D5" w14:textId="77777777" w:rsidR="00E76B9D" w:rsidRPr="005050F0" w:rsidRDefault="00E76B9D" w:rsidP="00231052">
            <w:pPr>
              <w:jc w:val="center"/>
              <w:rPr>
                <w:rFonts w:ascii="Arial" w:hAnsi="Arial" w:cs="Arial"/>
                <w:b/>
                <w:noProof/>
                <w:sz w:val="18"/>
                <w:szCs w:val="18"/>
              </w:rPr>
            </w:pPr>
          </w:p>
        </w:tc>
      </w:tr>
      <w:tr w:rsidR="00E76B9D" w:rsidRPr="005050F0" w14:paraId="218841A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21E395"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4CD47"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40A44" w14:textId="77777777" w:rsidR="00E76B9D" w:rsidRPr="005050F0" w:rsidRDefault="00E76B9D"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A94A4" w14:textId="77777777" w:rsidR="00E76B9D" w:rsidRPr="005050F0" w:rsidRDefault="00E76B9D"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52B6C"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EFB1E3" w14:textId="77777777" w:rsidR="00E76B9D" w:rsidRPr="005050F0" w:rsidRDefault="00E76B9D" w:rsidP="00231052">
            <w:pPr>
              <w:jc w:val="center"/>
              <w:rPr>
                <w:b/>
                <w:noProof/>
              </w:rPr>
            </w:pPr>
          </w:p>
        </w:tc>
      </w:tr>
      <w:tr w:rsidR="00E76B9D" w:rsidRPr="005050F0" w14:paraId="0FCA608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4ABA79"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4E06688" w14:textId="77777777" w:rsidR="00E76B9D" w:rsidRPr="005050F0" w:rsidRDefault="00E76B9D" w:rsidP="00231052">
            <w:pPr>
              <w:rPr>
                <w:noProof/>
                <w:lang w:eastAsia="ko-KR"/>
              </w:rPr>
            </w:pPr>
            <w:r w:rsidRPr="005050F0">
              <w:rPr>
                <w:noProof/>
              </w:rPr>
              <w:t xml:space="preserve">This leaf node indicates </w:t>
            </w:r>
            <w:r w:rsidRPr="005050F0">
              <w:rPr>
                <w:noProof/>
                <w:lang w:eastAsia="ko-KR"/>
              </w:rPr>
              <w:t>the number of l</w:t>
            </w:r>
            <w:r w:rsidRPr="005050F0">
              <w:rPr>
                <w:noProof/>
              </w:rPr>
              <w:t>evels of group hierarchy for group-broadcast groups</w:t>
            </w:r>
            <w:r w:rsidRPr="005050F0">
              <w:rPr>
                <w:noProof/>
                <w:lang w:eastAsia="ko-KR"/>
              </w:rPr>
              <w:t>.</w:t>
            </w:r>
          </w:p>
        </w:tc>
      </w:tr>
    </w:tbl>
    <w:p w14:paraId="61E6D657" w14:textId="77777777" w:rsidR="00654C0A" w:rsidRPr="005050F0" w:rsidRDefault="00654C0A" w:rsidP="00654C0A">
      <w:pPr>
        <w:rPr>
          <w:noProof/>
        </w:rPr>
      </w:pPr>
    </w:p>
    <w:p w14:paraId="6FB9AEA1" w14:textId="77777777" w:rsidR="00E76B9D" w:rsidRPr="005050F0" w:rsidRDefault="00E76B9D" w:rsidP="00E76B9D">
      <w:pPr>
        <w:pStyle w:val="B1"/>
        <w:rPr>
          <w:noProof/>
        </w:rPr>
      </w:pPr>
      <w:r w:rsidRPr="005050F0">
        <w:rPr>
          <w:noProof/>
        </w:rPr>
        <w:t>-</w:t>
      </w:r>
      <w:r w:rsidRPr="005050F0">
        <w:rPr>
          <w:noProof/>
        </w:rPr>
        <w:tab/>
        <w:t xml:space="preserve">Values: </w:t>
      </w:r>
      <w:r w:rsidRPr="005050F0">
        <w:rPr>
          <w:noProof/>
          <w:lang w:eastAsia="ko-KR"/>
        </w:rPr>
        <w:t>0-255</w:t>
      </w:r>
    </w:p>
    <w:p w14:paraId="416D4D53" w14:textId="77777777" w:rsidR="00E76B9D" w:rsidRPr="005050F0" w:rsidRDefault="00E76B9D" w:rsidP="00E76B9D">
      <w:pPr>
        <w:rPr>
          <w:noProof/>
          <w:lang w:eastAsia="ko-KR"/>
        </w:rPr>
      </w:pPr>
      <w:r w:rsidRPr="005050F0">
        <w:rPr>
          <w:noProof/>
          <w:lang w:eastAsia="ko-KR"/>
        </w:rPr>
        <w:t>The group-broadcast group with the lowest NumLevelGroupHierarchy value shall be considered as the group-broadcast group having the lowest level among the groups.</w:t>
      </w:r>
    </w:p>
    <w:p w14:paraId="193C464A" w14:textId="77777777" w:rsidR="00E76B9D" w:rsidRPr="005050F0" w:rsidRDefault="00E76B9D" w:rsidP="00E76B9D">
      <w:pPr>
        <w:pStyle w:val="Heading3"/>
        <w:rPr>
          <w:noProof/>
          <w:lang w:eastAsia="ko-KR"/>
        </w:rPr>
      </w:pPr>
      <w:bookmarkStart w:id="9854" w:name="_Toc4578121"/>
      <w:bookmarkStart w:id="9855" w:name="_Toc27504717"/>
      <w:bookmarkStart w:id="9856" w:name="_Toc27505505"/>
      <w:bookmarkStart w:id="9857" w:name="_Toc27506289"/>
      <w:bookmarkStart w:id="9858" w:name="_Toc27507073"/>
      <w:bookmarkStart w:id="9859" w:name="_Toc176345054"/>
      <w:r w:rsidRPr="005050F0">
        <w:rPr>
          <w:noProof/>
        </w:rPr>
        <w:t>14.2.</w:t>
      </w:r>
      <w:r w:rsidRPr="005050F0">
        <w:rPr>
          <w:noProof/>
          <w:lang w:eastAsia="ko-KR"/>
        </w:rPr>
        <w:t>8</w:t>
      </w:r>
      <w:r w:rsidRPr="005050F0">
        <w:rPr>
          <w:noProof/>
        </w:rPr>
        <w:tab/>
        <w:t>/</w:t>
      </w:r>
      <w:r w:rsidRPr="005050F0">
        <w:rPr>
          <w:i/>
          <w:iCs/>
          <w:noProof/>
        </w:rPr>
        <w:t>&lt;x&gt;</w:t>
      </w:r>
      <w:r w:rsidRPr="005050F0">
        <w:rPr>
          <w:noProof/>
        </w:rPr>
        <w:t>/Common/BroadcastMCVideoGroupCall/</w:t>
      </w:r>
      <w:r w:rsidR="00E443E4" w:rsidRPr="005050F0">
        <w:rPr>
          <w:noProof/>
        </w:rPr>
        <w:br/>
      </w:r>
      <w:r w:rsidRPr="005050F0">
        <w:rPr>
          <w:noProof/>
          <w:lang w:eastAsia="ko-KR"/>
        </w:rPr>
        <w:t>NumLevel</w:t>
      </w:r>
      <w:r w:rsidRPr="005050F0">
        <w:rPr>
          <w:noProof/>
        </w:rPr>
        <w:t>User</w:t>
      </w:r>
      <w:r w:rsidRPr="005050F0">
        <w:rPr>
          <w:noProof/>
          <w:lang w:eastAsia="ko-KR"/>
        </w:rPr>
        <w:t>Hierarchy</w:t>
      </w:r>
      <w:bookmarkEnd w:id="9854"/>
      <w:bookmarkEnd w:id="9855"/>
      <w:bookmarkEnd w:id="9856"/>
      <w:bookmarkEnd w:id="9857"/>
      <w:bookmarkEnd w:id="9858"/>
      <w:bookmarkEnd w:id="9859"/>
    </w:p>
    <w:p w14:paraId="38615641"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8</w:t>
      </w:r>
      <w:r w:rsidRPr="005050F0">
        <w:rPr>
          <w:noProof/>
        </w:rPr>
        <w:t>.1: /</w:t>
      </w:r>
      <w:r w:rsidRPr="005050F0">
        <w:rPr>
          <w:i/>
          <w:iCs/>
          <w:noProof/>
        </w:rPr>
        <w:t>&lt;x&gt;</w:t>
      </w:r>
      <w:r w:rsidRPr="005050F0">
        <w:rPr>
          <w:noProof/>
        </w:rPr>
        <w:t>/Common/BroadcastMCVideoGroupCall/</w:t>
      </w:r>
      <w:r w:rsidRPr="005050F0">
        <w:rPr>
          <w:noProof/>
          <w:lang w:eastAsia="ko-KR"/>
        </w:rPr>
        <w:t>NumLevel</w:t>
      </w:r>
      <w:r w:rsidRPr="005050F0">
        <w:rPr>
          <w:noProof/>
        </w:rPr>
        <w:t>User</w:t>
      </w:r>
      <w:r w:rsidRPr="005050F0">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1928C37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936DF7F" w14:textId="77777777" w:rsidR="00E76B9D" w:rsidRPr="005050F0" w:rsidRDefault="00E76B9D" w:rsidP="00231052">
            <w:pPr>
              <w:rPr>
                <w:rFonts w:ascii="Arial" w:hAnsi="Arial" w:cs="Arial"/>
                <w:noProof/>
                <w:sz w:val="18"/>
                <w:szCs w:val="18"/>
              </w:rPr>
            </w:pPr>
            <w:r w:rsidRPr="005050F0">
              <w:rPr>
                <w:noProof/>
              </w:rPr>
              <w:t>Common/BroadcastMCVideoGroupCall/</w:t>
            </w:r>
            <w:r w:rsidRPr="005050F0">
              <w:rPr>
                <w:noProof/>
                <w:lang w:eastAsia="ko-KR"/>
              </w:rPr>
              <w:t>NumLevel</w:t>
            </w:r>
            <w:r w:rsidRPr="005050F0">
              <w:rPr>
                <w:noProof/>
              </w:rPr>
              <w:t>User</w:t>
            </w:r>
            <w:r w:rsidRPr="005050F0">
              <w:rPr>
                <w:noProof/>
                <w:lang w:eastAsia="ko-KR"/>
              </w:rPr>
              <w:t>Hierarchy</w:t>
            </w:r>
          </w:p>
        </w:tc>
      </w:tr>
      <w:tr w:rsidR="00E76B9D" w:rsidRPr="005050F0" w14:paraId="7127E561"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E0364D"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00209"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AF9D8"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FC6F0"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F9537"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CC4962" w14:textId="77777777" w:rsidR="00E76B9D" w:rsidRPr="005050F0" w:rsidRDefault="00E76B9D" w:rsidP="00231052">
            <w:pPr>
              <w:jc w:val="center"/>
              <w:rPr>
                <w:rFonts w:ascii="Arial" w:hAnsi="Arial" w:cs="Arial"/>
                <w:b/>
                <w:noProof/>
                <w:sz w:val="18"/>
                <w:szCs w:val="18"/>
              </w:rPr>
            </w:pPr>
          </w:p>
        </w:tc>
      </w:tr>
      <w:tr w:rsidR="00E76B9D" w:rsidRPr="005050F0" w14:paraId="21B30185"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979D98"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5A4AA"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ADC6E" w14:textId="77777777" w:rsidR="00E76B9D" w:rsidRPr="005050F0" w:rsidRDefault="00E76B9D"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75D85" w14:textId="77777777" w:rsidR="00E76B9D" w:rsidRPr="005050F0" w:rsidRDefault="00E76B9D"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BB75F"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067B3F" w14:textId="77777777" w:rsidR="00E76B9D" w:rsidRPr="005050F0" w:rsidRDefault="00E76B9D" w:rsidP="00231052">
            <w:pPr>
              <w:jc w:val="center"/>
              <w:rPr>
                <w:b/>
                <w:noProof/>
              </w:rPr>
            </w:pPr>
          </w:p>
        </w:tc>
      </w:tr>
      <w:tr w:rsidR="00E76B9D" w:rsidRPr="005050F0" w14:paraId="3514016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4E18CA"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E19F68B" w14:textId="77777777" w:rsidR="00E76B9D" w:rsidRPr="005050F0" w:rsidRDefault="00E76B9D" w:rsidP="00231052">
            <w:pPr>
              <w:rPr>
                <w:noProof/>
                <w:lang w:eastAsia="ko-KR"/>
              </w:rPr>
            </w:pPr>
            <w:r w:rsidRPr="005050F0">
              <w:rPr>
                <w:noProof/>
              </w:rPr>
              <w:t xml:space="preserve">This leaf node indicates </w:t>
            </w:r>
            <w:r w:rsidRPr="005050F0">
              <w:rPr>
                <w:noProof/>
                <w:lang w:eastAsia="ko-KR"/>
              </w:rPr>
              <w:t>the number of l</w:t>
            </w:r>
            <w:r w:rsidRPr="005050F0">
              <w:rPr>
                <w:noProof/>
              </w:rPr>
              <w:t>evels of user hierarchy for user-broadcast groups</w:t>
            </w:r>
            <w:r w:rsidRPr="005050F0">
              <w:rPr>
                <w:noProof/>
                <w:lang w:eastAsia="ko-KR"/>
              </w:rPr>
              <w:t>.</w:t>
            </w:r>
          </w:p>
        </w:tc>
      </w:tr>
    </w:tbl>
    <w:p w14:paraId="5B8663CB" w14:textId="77777777" w:rsidR="00654C0A" w:rsidRPr="005050F0" w:rsidRDefault="00654C0A" w:rsidP="00654C0A">
      <w:pPr>
        <w:rPr>
          <w:noProof/>
        </w:rPr>
      </w:pPr>
    </w:p>
    <w:p w14:paraId="4DAF565C" w14:textId="77777777" w:rsidR="00E76B9D" w:rsidRPr="005050F0" w:rsidRDefault="00E76B9D" w:rsidP="00E76B9D">
      <w:pPr>
        <w:pStyle w:val="B1"/>
        <w:rPr>
          <w:noProof/>
        </w:rPr>
      </w:pPr>
      <w:r w:rsidRPr="005050F0">
        <w:rPr>
          <w:noProof/>
        </w:rPr>
        <w:t>-</w:t>
      </w:r>
      <w:r w:rsidRPr="005050F0">
        <w:rPr>
          <w:noProof/>
        </w:rPr>
        <w:tab/>
        <w:t xml:space="preserve">Values: </w:t>
      </w:r>
      <w:r w:rsidRPr="005050F0">
        <w:rPr>
          <w:noProof/>
          <w:lang w:eastAsia="ko-KR"/>
        </w:rPr>
        <w:t>0-255</w:t>
      </w:r>
    </w:p>
    <w:p w14:paraId="5A90EBAD" w14:textId="77777777" w:rsidR="00E76B9D" w:rsidRPr="005050F0" w:rsidRDefault="00E76B9D" w:rsidP="00E76B9D">
      <w:pPr>
        <w:rPr>
          <w:noProof/>
          <w:lang w:eastAsia="ko-KR"/>
        </w:rPr>
      </w:pPr>
      <w:r w:rsidRPr="005050F0">
        <w:rPr>
          <w:noProof/>
          <w:lang w:eastAsia="ko-KR"/>
        </w:rPr>
        <w:t>The user-broadcast group with the lowest NumLevelUserHierarchy value shall be considered as the user-broadcast group the lowest level among the groups.</w:t>
      </w:r>
    </w:p>
    <w:p w14:paraId="04AE270A" w14:textId="77777777" w:rsidR="00E76B9D" w:rsidRPr="005050F0" w:rsidRDefault="00E76B9D" w:rsidP="00E76B9D">
      <w:pPr>
        <w:pStyle w:val="Heading3"/>
        <w:rPr>
          <w:noProof/>
          <w:lang w:eastAsia="ko-KR"/>
        </w:rPr>
      </w:pPr>
      <w:bookmarkStart w:id="9860" w:name="_Toc4578122"/>
      <w:bookmarkStart w:id="9861" w:name="_Toc27504718"/>
      <w:bookmarkStart w:id="9862" w:name="_Toc27505506"/>
      <w:bookmarkStart w:id="9863" w:name="_Toc27506290"/>
      <w:bookmarkStart w:id="9864" w:name="_Toc27507074"/>
      <w:bookmarkStart w:id="9865" w:name="_Toc176345055"/>
      <w:r w:rsidRPr="005050F0">
        <w:rPr>
          <w:noProof/>
        </w:rPr>
        <w:t>14.2.</w:t>
      </w:r>
      <w:r w:rsidRPr="005050F0">
        <w:rPr>
          <w:noProof/>
          <w:lang w:eastAsia="ko-KR"/>
        </w:rPr>
        <w:t>9</w:t>
      </w:r>
      <w:r w:rsidRPr="005050F0">
        <w:rPr>
          <w:noProof/>
        </w:rPr>
        <w:tab/>
        <w:t>/</w:t>
      </w:r>
      <w:r w:rsidRPr="005050F0">
        <w:rPr>
          <w:i/>
          <w:iCs/>
          <w:noProof/>
        </w:rPr>
        <w:t>&lt;x&gt;</w:t>
      </w:r>
      <w:r w:rsidRPr="005050F0">
        <w:rPr>
          <w:noProof/>
        </w:rPr>
        <w:t>/Common/MinLengthAliasID</w:t>
      </w:r>
      <w:bookmarkEnd w:id="9860"/>
      <w:bookmarkEnd w:id="9861"/>
      <w:bookmarkEnd w:id="9862"/>
      <w:bookmarkEnd w:id="9863"/>
      <w:bookmarkEnd w:id="9864"/>
      <w:bookmarkEnd w:id="9865"/>
    </w:p>
    <w:p w14:paraId="281C6049"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9</w:t>
      </w:r>
      <w:r w:rsidRPr="005050F0">
        <w:rPr>
          <w:noProof/>
        </w:rPr>
        <w:t>.1: /</w:t>
      </w:r>
      <w:r w:rsidRPr="005050F0">
        <w:rPr>
          <w:i/>
          <w:iCs/>
          <w:noProof/>
        </w:rPr>
        <w:t>&lt;x&gt;</w:t>
      </w:r>
      <w:r w:rsidRPr="005050F0">
        <w:rPr>
          <w:noProof/>
        </w:rPr>
        <w:t>/Common/MinLengthAliasID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06731BB1"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3A68617" w14:textId="77777777" w:rsidR="00E76B9D" w:rsidRPr="005050F0" w:rsidRDefault="00E76B9D" w:rsidP="00231052">
            <w:pPr>
              <w:rPr>
                <w:rFonts w:ascii="Arial" w:hAnsi="Arial" w:cs="Arial"/>
                <w:noProof/>
                <w:sz w:val="18"/>
                <w:szCs w:val="18"/>
              </w:rPr>
            </w:pPr>
            <w:r w:rsidRPr="005050F0">
              <w:rPr>
                <w:noProof/>
              </w:rPr>
              <w:t>Common/MinLengthAliasID</w:t>
            </w:r>
          </w:p>
        </w:tc>
      </w:tr>
      <w:tr w:rsidR="00E76B9D" w:rsidRPr="005050F0" w14:paraId="0B3F626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FA0808"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2CD41"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593937"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4BD89"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80057"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D2060F" w14:textId="77777777" w:rsidR="00E76B9D" w:rsidRPr="005050F0" w:rsidRDefault="00E76B9D" w:rsidP="00231052">
            <w:pPr>
              <w:jc w:val="center"/>
              <w:rPr>
                <w:rFonts w:ascii="Arial" w:hAnsi="Arial" w:cs="Arial"/>
                <w:b/>
                <w:noProof/>
                <w:sz w:val="18"/>
                <w:szCs w:val="18"/>
              </w:rPr>
            </w:pPr>
          </w:p>
        </w:tc>
      </w:tr>
      <w:tr w:rsidR="00E76B9D" w:rsidRPr="005050F0" w14:paraId="76E4030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AF44BE"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CE465"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2D972" w14:textId="77777777" w:rsidR="00E76B9D" w:rsidRPr="005050F0" w:rsidRDefault="00E76B9D"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CD3D7" w14:textId="77777777" w:rsidR="00E76B9D" w:rsidRPr="005050F0" w:rsidRDefault="00E76B9D" w:rsidP="00231052">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7A862"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43AA2B" w14:textId="77777777" w:rsidR="00E76B9D" w:rsidRPr="005050F0" w:rsidRDefault="00E76B9D" w:rsidP="00231052">
            <w:pPr>
              <w:jc w:val="center"/>
              <w:rPr>
                <w:b/>
                <w:noProof/>
              </w:rPr>
            </w:pPr>
          </w:p>
        </w:tc>
      </w:tr>
      <w:tr w:rsidR="00E76B9D" w:rsidRPr="005050F0" w14:paraId="28FB029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55AB84"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A1BDCD" w14:textId="77777777" w:rsidR="00E76B9D" w:rsidRPr="005050F0" w:rsidRDefault="00E76B9D" w:rsidP="00231052">
            <w:pPr>
              <w:rPr>
                <w:noProof/>
                <w:lang w:eastAsia="ko-KR"/>
              </w:rPr>
            </w:pPr>
            <w:r w:rsidRPr="005050F0">
              <w:rPr>
                <w:noProof/>
              </w:rPr>
              <w:t xml:space="preserve">This leaf node indicates </w:t>
            </w:r>
            <w:r w:rsidRPr="005050F0">
              <w:rPr>
                <w:noProof/>
                <w:lang w:eastAsia="ko-KR"/>
              </w:rPr>
              <w:t>m</w:t>
            </w:r>
            <w:r w:rsidRPr="005050F0">
              <w:rPr>
                <w:noProof/>
              </w:rPr>
              <w:t>inimum length of an alphanumeric identifier (i.e., alias) assigned by an MCVideo administrator</w:t>
            </w:r>
            <w:r w:rsidRPr="005050F0">
              <w:rPr>
                <w:noProof/>
                <w:lang w:eastAsia="ko-KR"/>
              </w:rPr>
              <w:t>.</w:t>
            </w:r>
          </w:p>
        </w:tc>
      </w:tr>
    </w:tbl>
    <w:p w14:paraId="409F3FA2" w14:textId="77777777" w:rsidR="00654C0A" w:rsidRPr="005050F0" w:rsidRDefault="00654C0A" w:rsidP="00654C0A">
      <w:pPr>
        <w:rPr>
          <w:noProof/>
        </w:rPr>
      </w:pPr>
    </w:p>
    <w:p w14:paraId="38590F75" w14:textId="77777777" w:rsidR="00E76B9D" w:rsidRPr="005050F0" w:rsidRDefault="00E76B9D" w:rsidP="00E76B9D">
      <w:pPr>
        <w:pStyle w:val="B1"/>
        <w:rPr>
          <w:noProof/>
        </w:rPr>
      </w:pPr>
      <w:r w:rsidRPr="005050F0">
        <w:rPr>
          <w:noProof/>
        </w:rPr>
        <w:t>-</w:t>
      </w:r>
      <w:r w:rsidRPr="005050F0">
        <w:rPr>
          <w:noProof/>
        </w:rPr>
        <w:tab/>
        <w:t xml:space="preserve">Values: </w:t>
      </w:r>
      <w:r w:rsidRPr="005050F0">
        <w:rPr>
          <w:noProof/>
          <w:lang w:eastAsia="ko-KR"/>
        </w:rPr>
        <w:t>0-255</w:t>
      </w:r>
    </w:p>
    <w:p w14:paraId="4BB2BAAB" w14:textId="77777777" w:rsidR="00E76B9D" w:rsidRPr="005050F0" w:rsidRDefault="00E76B9D" w:rsidP="00E76B9D">
      <w:pPr>
        <w:pStyle w:val="Heading3"/>
        <w:rPr>
          <w:noProof/>
          <w:lang w:eastAsia="ko-KR"/>
        </w:rPr>
      </w:pPr>
      <w:bookmarkStart w:id="9866" w:name="_Toc4578123"/>
      <w:bookmarkStart w:id="9867" w:name="_Toc27504719"/>
      <w:bookmarkStart w:id="9868" w:name="_Toc27505507"/>
      <w:bookmarkStart w:id="9869" w:name="_Toc27506291"/>
      <w:bookmarkStart w:id="9870" w:name="_Toc27507075"/>
      <w:bookmarkStart w:id="9871" w:name="_Toc176345056"/>
      <w:r w:rsidRPr="005050F0">
        <w:rPr>
          <w:noProof/>
        </w:rPr>
        <w:t>14.2.</w:t>
      </w:r>
      <w:r w:rsidRPr="005050F0">
        <w:rPr>
          <w:noProof/>
          <w:lang w:eastAsia="ko-KR"/>
        </w:rPr>
        <w:t>10</w:t>
      </w:r>
      <w:r w:rsidRPr="005050F0">
        <w:rPr>
          <w:noProof/>
        </w:rPr>
        <w:tab/>
        <w:t>/</w:t>
      </w:r>
      <w:r w:rsidRPr="005050F0">
        <w:rPr>
          <w:i/>
          <w:iCs/>
          <w:noProof/>
        </w:rPr>
        <w:t>&lt;x&gt;</w:t>
      </w:r>
      <w:r w:rsidRPr="005050F0">
        <w:rPr>
          <w:noProof/>
        </w:rPr>
        <w:t>/OffNetwork</w:t>
      </w:r>
      <w:bookmarkEnd w:id="9866"/>
      <w:bookmarkEnd w:id="9867"/>
      <w:bookmarkEnd w:id="9868"/>
      <w:bookmarkEnd w:id="9869"/>
      <w:bookmarkEnd w:id="9870"/>
      <w:bookmarkEnd w:id="9871"/>
    </w:p>
    <w:p w14:paraId="22B010AF"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10</w:t>
      </w:r>
      <w:r w:rsidRPr="005050F0">
        <w:rPr>
          <w:noProof/>
        </w:rPr>
        <w:t>.1: /</w:t>
      </w:r>
      <w:r w:rsidRPr="005050F0">
        <w:rPr>
          <w:i/>
          <w:iCs/>
          <w:noProof/>
        </w:rPr>
        <w:t>&lt;x&gt;</w:t>
      </w:r>
      <w:r w:rsidRPr="005050F0">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68C09E22"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7CC5E4" w14:textId="77777777" w:rsidR="00E76B9D" w:rsidRPr="005050F0" w:rsidRDefault="00E76B9D" w:rsidP="00231052">
            <w:pPr>
              <w:rPr>
                <w:rFonts w:ascii="Arial" w:hAnsi="Arial" w:cs="Arial"/>
                <w:noProof/>
                <w:sz w:val="18"/>
                <w:szCs w:val="18"/>
              </w:rPr>
            </w:pPr>
            <w:r w:rsidRPr="005050F0">
              <w:rPr>
                <w:noProof/>
              </w:rPr>
              <w:t>OffNetwork</w:t>
            </w:r>
          </w:p>
        </w:tc>
      </w:tr>
      <w:tr w:rsidR="00E76B9D" w:rsidRPr="005050F0" w14:paraId="3DA3DDF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7F642E"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30CC7"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E26DB"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A55D14"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0809C"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82D14A" w14:textId="77777777" w:rsidR="00E76B9D" w:rsidRPr="005050F0" w:rsidRDefault="00E76B9D" w:rsidP="00231052">
            <w:pPr>
              <w:jc w:val="center"/>
              <w:rPr>
                <w:rFonts w:ascii="Arial" w:hAnsi="Arial" w:cs="Arial"/>
                <w:b/>
                <w:noProof/>
                <w:sz w:val="18"/>
                <w:szCs w:val="18"/>
              </w:rPr>
            </w:pPr>
          </w:p>
        </w:tc>
      </w:tr>
      <w:tr w:rsidR="00E76B9D" w:rsidRPr="005050F0" w14:paraId="587C7B5A"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86737D"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975CE"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908D3" w14:textId="77777777" w:rsidR="00E76B9D" w:rsidRPr="005050F0" w:rsidRDefault="00E76B9D" w:rsidP="00231052">
            <w:pPr>
              <w:pStyle w:val="TAC"/>
              <w:rPr>
                <w:noProof/>
              </w:rPr>
            </w:pPr>
            <w:r w:rsidRPr="005050F0">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447D7" w14:textId="77777777" w:rsidR="00E76B9D" w:rsidRPr="005050F0" w:rsidRDefault="00E76B9D" w:rsidP="00231052">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4DDFE"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553FC6" w14:textId="77777777" w:rsidR="00E76B9D" w:rsidRPr="005050F0" w:rsidRDefault="00E76B9D" w:rsidP="00231052">
            <w:pPr>
              <w:jc w:val="center"/>
              <w:rPr>
                <w:b/>
                <w:noProof/>
              </w:rPr>
            </w:pPr>
          </w:p>
        </w:tc>
      </w:tr>
      <w:tr w:rsidR="00E76B9D" w:rsidRPr="005050F0" w14:paraId="0AC1E1B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94FF2B"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0DD570" w14:textId="77777777" w:rsidR="00E76B9D" w:rsidRPr="005050F0" w:rsidRDefault="00E76B9D" w:rsidP="00231052">
            <w:pPr>
              <w:rPr>
                <w:noProof/>
                <w:lang w:eastAsia="ko-KR"/>
              </w:rPr>
            </w:pPr>
            <w:r w:rsidRPr="005050F0">
              <w:rPr>
                <w:noProof/>
              </w:rPr>
              <w:t xml:space="preserve">This interior node </w:t>
            </w:r>
            <w:r w:rsidRPr="005050F0">
              <w:rPr>
                <w:noProof/>
                <w:lang w:eastAsia="ko-KR"/>
              </w:rPr>
              <w:t xml:space="preserve">represents a container </w:t>
            </w:r>
            <w:r w:rsidRPr="005050F0">
              <w:rPr>
                <w:noProof/>
              </w:rPr>
              <w:t xml:space="preserve">for </w:t>
            </w:r>
            <w:r w:rsidRPr="005050F0">
              <w:rPr>
                <w:noProof/>
                <w:lang w:eastAsia="ko-KR"/>
              </w:rPr>
              <w:t>off-network operation.</w:t>
            </w:r>
          </w:p>
        </w:tc>
      </w:tr>
    </w:tbl>
    <w:p w14:paraId="4AFDBE0B" w14:textId="77777777" w:rsidR="00654C0A" w:rsidRPr="005050F0" w:rsidRDefault="00654C0A" w:rsidP="00654C0A">
      <w:pPr>
        <w:rPr>
          <w:noProof/>
        </w:rPr>
      </w:pPr>
      <w:bookmarkStart w:id="9872" w:name="_Toc4578124"/>
      <w:bookmarkStart w:id="9873" w:name="_Toc27504720"/>
      <w:bookmarkStart w:id="9874" w:name="_Toc27505508"/>
      <w:bookmarkStart w:id="9875" w:name="_Toc27506292"/>
      <w:bookmarkStart w:id="9876" w:name="_Toc27507076"/>
    </w:p>
    <w:p w14:paraId="03707BB0" w14:textId="77777777" w:rsidR="00E76B9D" w:rsidRPr="005050F0" w:rsidRDefault="00E76B9D" w:rsidP="00E76B9D">
      <w:pPr>
        <w:pStyle w:val="Heading3"/>
        <w:rPr>
          <w:noProof/>
          <w:lang w:eastAsia="ko-KR"/>
        </w:rPr>
      </w:pPr>
      <w:bookmarkStart w:id="9877" w:name="_Toc176345057"/>
      <w:r w:rsidRPr="005050F0">
        <w:rPr>
          <w:noProof/>
        </w:rPr>
        <w:t>14.2.1</w:t>
      </w:r>
      <w:r w:rsidRPr="005050F0">
        <w:rPr>
          <w:noProof/>
          <w:lang w:eastAsia="ko-KR"/>
        </w:rPr>
        <w:t>1</w:t>
      </w:r>
      <w:r w:rsidRPr="005050F0">
        <w:rPr>
          <w:noProof/>
        </w:rPr>
        <w:tab/>
        <w:t>/</w:t>
      </w:r>
      <w:r w:rsidRPr="005050F0">
        <w:rPr>
          <w:i/>
          <w:iCs/>
          <w:noProof/>
        </w:rPr>
        <w:t>&lt;x&gt;</w:t>
      </w:r>
      <w:r w:rsidRPr="005050F0">
        <w:rPr>
          <w:noProof/>
        </w:rPr>
        <w:t>/OffNetwork/</w:t>
      </w:r>
      <w:r w:rsidRPr="005050F0">
        <w:rPr>
          <w:noProof/>
          <w:lang w:eastAsia="ko-KR"/>
        </w:rPr>
        <w:t>DefaultPPPP</w:t>
      </w:r>
      <w:bookmarkEnd w:id="9872"/>
      <w:bookmarkEnd w:id="9873"/>
      <w:bookmarkEnd w:id="9874"/>
      <w:bookmarkEnd w:id="9875"/>
      <w:bookmarkEnd w:id="9876"/>
      <w:bookmarkEnd w:id="9877"/>
    </w:p>
    <w:p w14:paraId="0D45B5E7"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11</w:t>
      </w:r>
      <w:r w:rsidRPr="005050F0">
        <w:rPr>
          <w:noProof/>
        </w:rPr>
        <w:t>.1: /</w:t>
      </w:r>
      <w:r w:rsidRPr="005050F0">
        <w:rPr>
          <w:i/>
          <w:iCs/>
          <w:noProof/>
        </w:rPr>
        <w:t>&lt;x&gt;</w:t>
      </w:r>
      <w:r w:rsidRPr="005050F0">
        <w:rPr>
          <w:noProof/>
        </w:rPr>
        <w:t>/OffNetwork/</w:t>
      </w:r>
      <w:r w:rsidRPr="005050F0">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7149605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66023C7" w14:textId="77777777" w:rsidR="00E76B9D" w:rsidRPr="005050F0" w:rsidRDefault="00E76B9D" w:rsidP="00231052">
            <w:pPr>
              <w:rPr>
                <w:rFonts w:ascii="Arial" w:hAnsi="Arial" w:cs="Arial"/>
                <w:noProof/>
                <w:sz w:val="18"/>
                <w:szCs w:val="18"/>
              </w:rPr>
            </w:pPr>
            <w:r w:rsidRPr="005050F0">
              <w:rPr>
                <w:noProof/>
              </w:rPr>
              <w:t>OffNetwork/</w:t>
            </w:r>
            <w:r w:rsidRPr="005050F0">
              <w:rPr>
                <w:noProof/>
                <w:lang w:eastAsia="ko-KR"/>
              </w:rPr>
              <w:t>DefaultPPPP</w:t>
            </w:r>
          </w:p>
        </w:tc>
      </w:tr>
      <w:tr w:rsidR="00E76B9D" w:rsidRPr="005050F0" w14:paraId="3CAF11F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0285CF"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42EB1"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003A2"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834B2"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A5826"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D46839" w14:textId="77777777" w:rsidR="00E76B9D" w:rsidRPr="005050F0" w:rsidRDefault="00E76B9D" w:rsidP="00231052">
            <w:pPr>
              <w:jc w:val="center"/>
              <w:rPr>
                <w:rFonts w:ascii="Arial" w:hAnsi="Arial" w:cs="Arial"/>
                <w:b/>
                <w:noProof/>
                <w:sz w:val="18"/>
                <w:szCs w:val="18"/>
              </w:rPr>
            </w:pPr>
          </w:p>
        </w:tc>
      </w:tr>
      <w:tr w:rsidR="00E76B9D" w:rsidRPr="005050F0" w14:paraId="7E541D0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505672"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10B9C"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F7425B" w14:textId="77777777" w:rsidR="00E76B9D" w:rsidRPr="005050F0" w:rsidRDefault="00E76B9D"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95900" w14:textId="77777777" w:rsidR="00E76B9D" w:rsidRPr="005050F0" w:rsidRDefault="00E76B9D" w:rsidP="00231052">
            <w:pPr>
              <w:pStyle w:val="TAC"/>
              <w:rPr>
                <w:noProof/>
              </w:rPr>
            </w:pPr>
            <w:r w:rsidRPr="005050F0">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83AD4"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15AB28" w14:textId="77777777" w:rsidR="00E76B9D" w:rsidRPr="005050F0" w:rsidRDefault="00E76B9D" w:rsidP="00231052">
            <w:pPr>
              <w:jc w:val="center"/>
              <w:rPr>
                <w:b/>
                <w:noProof/>
              </w:rPr>
            </w:pPr>
          </w:p>
        </w:tc>
      </w:tr>
      <w:tr w:rsidR="00E76B9D" w:rsidRPr="005050F0" w14:paraId="15E1922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EBA847"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A3B849" w14:textId="77777777" w:rsidR="00E76B9D" w:rsidRPr="005050F0" w:rsidRDefault="00E76B9D" w:rsidP="00231052">
            <w:pPr>
              <w:rPr>
                <w:noProof/>
                <w:lang w:eastAsia="ko-KR"/>
              </w:rPr>
            </w:pPr>
            <w:r w:rsidRPr="005050F0">
              <w:rPr>
                <w:noProof/>
              </w:rPr>
              <w:t xml:space="preserve">This interior node </w:t>
            </w:r>
            <w:r w:rsidRPr="005050F0">
              <w:rPr>
                <w:noProof/>
                <w:lang w:eastAsia="ko-KR"/>
              </w:rPr>
              <w:t>is a placeholder for the default ProSe Per-Packet Priority (PPPP)</w:t>
            </w:r>
            <w:r w:rsidRPr="005050F0">
              <w:rPr>
                <w:noProof/>
              </w:rPr>
              <w:t xml:space="preserve"> configuration</w:t>
            </w:r>
            <w:r w:rsidRPr="005050F0">
              <w:rPr>
                <w:noProof/>
                <w:lang w:eastAsia="ko-KR"/>
              </w:rPr>
              <w:t>.</w:t>
            </w:r>
          </w:p>
        </w:tc>
      </w:tr>
    </w:tbl>
    <w:p w14:paraId="09B19108" w14:textId="77777777" w:rsidR="00654C0A" w:rsidRPr="005050F0" w:rsidRDefault="00654C0A" w:rsidP="00654C0A">
      <w:pPr>
        <w:rPr>
          <w:noProof/>
        </w:rPr>
      </w:pPr>
      <w:bookmarkStart w:id="9878" w:name="_Toc4578125"/>
      <w:bookmarkStart w:id="9879" w:name="_Toc27504721"/>
      <w:bookmarkStart w:id="9880" w:name="_Toc27505509"/>
      <w:bookmarkStart w:id="9881" w:name="_Toc27506293"/>
      <w:bookmarkStart w:id="9882" w:name="_Toc27507077"/>
    </w:p>
    <w:p w14:paraId="7C159AB9" w14:textId="77777777" w:rsidR="00E76B9D" w:rsidRPr="005050F0" w:rsidRDefault="00E76B9D" w:rsidP="00E76B9D">
      <w:pPr>
        <w:pStyle w:val="Heading3"/>
        <w:rPr>
          <w:noProof/>
          <w:lang w:eastAsia="ko-KR"/>
        </w:rPr>
      </w:pPr>
      <w:bookmarkStart w:id="9883" w:name="_Toc176345058"/>
      <w:r w:rsidRPr="005050F0">
        <w:rPr>
          <w:noProof/>
        </w:rPr>
        <w:t>14.2.1</w:t>
      </w:r>
      <w:r w:rsidRPr="005050F0">
        <w:rPr>
          <w:noProof/>
          <w:lang w:eastAsia="ko-KR"/>
        </w:rPr>
        <w:t>2</w:t>
      </w:r>
      <w:r w:rsidRPr="005050F0">
        <w:rPr>
          <w:noProof/>
        </w:rPr>
        <w:tab/>
        <w:t>/</w:t>
      </w:r>
      <w:r w:rsidRPr="005050F0">
        <w:rPr>
          <w:i/>
          <w:iCs/>
          <w:noProof/>
        </w:rPr>
        <w:t>&lt;x&gt;</w:t>
      </w:r>
      <w:r w:rsidRPr="005050F0">
        <w:rPr>
          <w:noProof/>
        </w:rPr>
        <w:t>/OffNetwork/</w:t>
      </w:r>
      <w:r w:rsidRPr="005050F0">
        <w:rPr>
          <w:noProof/>
          <w:lang w:eastAsia="ko-KR"/>
        </w:rPr>
        <w:t>DefaultPPPP/MCVideoPrivateCallSignalling</w:t>
      </w:r>
      <w:bookmarkEnd w:id="9878"/>
      <w:bookmarkEnd w:id="9879"/>
      <w:bookmarkEnd w:id="9880"/>
      <w:bookmarkEnd w:id="9881"/>
      <w:bookmarkEnd w:id="9882"/>
      <w:bookmarkEnd w:id="9883"/>
    </w:p>
    <w:p w14:paraId="63DD9B99"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12</w:t>
      </w:r>
      <w:r w:rsidRPr="005050F0">
        <w:rPr>
          <w:noProof/>
        </w:rPr>
        <w:t>.1: /</w:t>
      </w:r>
      <w:r w:rsidRPr="005050F0">
        <w:rPr>
          <w:i/>
          <w:iCs/>
          <w:noProof/>
        </w:rPr>
        <w:t>&lt;x&gt;</w:t>
      </w:r>
      <w:r w:rsidRPr="005050F0">
        <w:rPr>
          <w:noProof/>
        </w:rPr>
        <w:t>/OffNetwork/</w:t>
      </w:r>
      <w:r w:rsidRPr="005050F0">
        <w:rPr>
          <w:noProof/>
          <w:lang w:eastAsia="ko-KR"/>
        </w:rPr>
        <w:t>DefaultPPPP/MCVideoPrivateCallSignalling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72BA6062"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7A7281B" w14:textId="77777777" w:rsidR="00E76B9D" w:rsidRPr="005050F0" w:rsidRDefault="00E76B9D" w:rsidP="00231052">
            <w:pPr>
              <w:rPr>
                <w:rFonts w:ascii="Arial" w:hAnsi="Arial" w:cs="Arial"/>
                <w:noProof/>
                <w:sz w:val="18"/>
                <w:szCs w:val="18"/>
              </w:rPr>
            </w:pPr>
            <w:r w:rsidRPr="005050F0">
              <w:rPr>
                <w:noProof/>
              </w:rPr>
              <w:t>OffNetwork/</w:t>
            </w:r>
            <w:r w:rsidRPr="005050F0">
              <w:rPr>
                <w:noProof/>
                <w:lang w:eastAsia="ko-KR"/>
              </w:rPr>
              <w:t>DefaultPPPP/MCVideoPrivateCallSignalling</w:t>
            </w:r>
          </w:p>
        </w:tc>
      </w:tr>
      <w:tr w:rsidR="00E76B9D" w:rsidRPr="005050F0" w14:paraId="1D41F0E9"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1081DD"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2FBA3"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C7BE7"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9FEAC"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BD757"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F0E9B1" w14:textId="77777777" w:rsidR="00E76B9D" w:rsidRPr="005050F0" w:rsidRDefault="00E76B9D" w:rsidP="00231052">
            <w:pPr>
              <w:jc w:val="center"/>
              <w:rPr>
                <w:rFonts w:ascii="Arial" w:hAnsi="Arial" w:cs="Arial"/>
                <w:b/>
                <w:noProof/>
                <w:sz w:val="18"/>
                <w:szCs w:val="18"/>
              </w:rPr>
            </w:pPr>
          </w:p>
        </w:tc>
      </w:tr>
      <w:tr w:rsidR="00E76B9D" w:rsidRPr="005050F0" w14:paraId="39AEBE03"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C3EAAC"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E7BA9"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ADE8E" w14:textId="77777777" w:rsidR="00E76B9D" w:rsidRPr="005050F0" w:rsidRDefault="00E76B9D"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8D776" w14:textId="77777777" w:rsidR="00E76B9D" w:rsidRPr="005050F0" w:rsidRDefault="00E76B9D" w:rsidP="00231052">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E96AB"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46FEEE" w14:textId="77777777" w:rsidR="00E76B9D" w:rsidRPr="005050F0" w:rsidRDefault="00E76B9D" w:rsidP="00231052">
            <w:pPr>
              <w:jc w:val="center"/>
              <w:rPr>
                <w:b/>
                <w:noProof/>
              </w:rPr>
            </w:pPr>
          </w:p>
        </w:tc>
      </w:tr>
      <w:tr w:rsidR="00E76B9D" w:rsidRPr="005050F0" w14:paraId="4136F5E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BC52DA"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C36642" w14:textId="77777777" w:rsidR="00E76B9D" w:rsidRPr="005050F0" w:rsidRDefault="00E76B9D" w:rsidP="00231052">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MCVideo private call signalling</w:t>
            </w:r>
            <w:r w:rsidRPr="005050F0">
              <w:rPr>
                <w:noProof/>
                <w:lang w:eastAsia="ko-KR"/>
              </w:rPr>
              <w:t>.</w:t>
            </w:r>
          </w:p>
        </w:tc>
      </w:tr>
    </w:tbl>
    <w:p w14:paraId="748559FD" w14:textId="77777777" w:rsidR="00654C0A" w:rsidRPr="005050F0" w:rsidRDefault="00654C0A" w:rsidP="00654C0A">
      <w:pPr>
        <w:rPr>
          <w:noProof/>
        </w:rPr>
      </w:pPr>
    </w:p>
    <w:p w14:paraId="3ADA3765" w14:textId="77777777" w:rsidR="00E76B9D" w:rsidRPr="005050F0" w:rsidRDefault="00E76B9D" w:rsidP="00E76B9D">
      <w:pPr>
        <w:pStyle w:val="B1"/>
        <w:rPr>
          <w:noProof/>
        </w:rPr>
      </w:pPr>
      <w:r w:rsidRPr="005050F0">
        <w:rPr>
          <w:noProof/>
        </w:rPr>
        <w:t>-</w:t>
      </w:r>
      <w:r w:rsidRPr="005050F0">
        <w:rPr>
          <w:noProof/>
        </w:rPr>
        <w:tab/>
        <w:t xml:space="preserve">Values: </w:t>
      </w:r>
      <w:r w:rsidRPr="005050F0">
        <w:rPr>
          <w:noProof/>
          <w:lang w:eastAsia="ko-KR"/>
        </w:rPr>
        <w:t>1-8</w:t>
      </w:r>
    </w:p>
    <w:p w14:paraId="608BFA87" w14:textId="77777777" w:rsidR="00E76B9D" w:rsidRPr="005050F0" w:rsidRDefault="00E76B9D" w:rsidP="00E76B9D">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7516E8E7" w14:textId="77777777" w:rsidR="00E76B9D" w:rsidRPr="005050F0" w:rsidRDefault="00E76B9D" w:rsidP="00E76B9D">
      <w:pPr>
        <w:pStyle w:val="Heading3"/>
        <w:rPr>
          <w:noProof/>
          <w:lang w:eastAsia="ko-KR"/>
        </w:rPr>
      </w:pPr>
      <w:bookmarkStart w:id="9884" w:name="_Toc4578126"/>
      <w:bookmarkStart w:id="9885" w:name="_Toc27504722"/>
      <w:bookmarkStart w:id="9886" w:name="_Toc27505510"/>
      <w:bookmarkStart w:id="9887" w:name="_Toc27506294"/>
      <w:bookmarkStart w:id="9888" w:name="_Toc27507078"/>
      <w:bookmarkStart w:id="9889" w:name="_Toc176345059"/>
      <w:r w:rsidRPr="005050F0">
        <w:rPr>
          <w:noProof/>
        </w:rPr>
        <w:t>14.2.1</w:t>
      </w:r>
      <w:r w:rsidRPr="005050F0">
        <w:rPr>
          <w:noProof/>
          <w:lang w:eastAsia="ko-KR"/>
        </w:rPr>
        <w:t>3</w:t>
      </w:r>
      <w:r w:rsidRPr="005050F0">
        <w:rPr>
          <w:noProof/>
        </w:rPr>
        <w:tab/>
        <w:t>/</w:t>
      </w:r>
      <w:r w:rsidRPr="005050F0">
        <w:rPr>
          <w:i/>
          <w:iCs/>
          <w:noProof/>
        </w:rPr>
        <w:t>&lt;x&gt;</w:t>
      </w:r>
      <w:r w:rsidRPr="005050F0">
        <w:rPr>
          <w:noProof/>
        </w:rPr>
        <w:t>/OffNetwork/</w:t>
      </w:r>
      <w:r w:rsidRPr="005050F0">
        <w:rPr>
          <w:noProof/>
          <w:lang w:eastAsia="ko-KR"/>
        </w:rPr>
        <w:t>DefaultPPPP/MCVideoPrivateCallMedia</w:t>
      </w:r>
      <w:bookmarkEnd w:id="9884"/>
      <w:bookmarkEnd w:id="9885"/>
      <w:bookmarkEnd w:id="9886"/>
      <w:bookmarkEnd w:id="9887"/>
      <w:bookmarkEnd w:id="9888"/>
      <w:bookmarkEnd w:id="9889"/>
    </w:p>
    <w:p w14:paraId="0AF1DA49"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13</w:t>
      </w:r>
      <w:r w:rsidRPr="005050F0">
        <w:rPr>
          <w:noProof/>
        </w:rPr>
        <w:t>.1: /</w:t>
      </w:r>
      <w:r w:rsidRPr="005050F0">
        <w:rPr>
          <w:i/>
          <w:iCs/>
          <w:noProof/>
        </w:rPr>
        <w:t>&lt;x&gt;</w:t>
      </w:r>
      <w:r w:rsidRPr="005050F0">
        <w:rPr>
          <w:noProof/>
        </w:rPr>
        <w:t>/OffNetwork/</w:t>
      </w:r>
      <w:r w:rsidRPr="005050F0">
        <w:rPr>
          <w:noProof/>
          <w:lang w:eastAsia="ko-KR"/>
        </w:rPr>
        <w:t>DefaultPPPP/MCVideoPrivateCallMedia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4155A35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4FD970" w14:textId="77777777" w:rsidR="00E76B9D" w:rsidRPr="005050F0" w:rsidRDefault="00E76B9D" w:rsidP="00231052">
            <w:pPr>
              <w:rPr>
                <w:rFonts w:ascii="Arial" w:hAnsi="Arial" w:cs="Arial"/>
                <w:noProof/>
                <w:sz w:val="18"/>
                <w:szCs w:val="18"/>
              </w:rPr>
            </w:pPr>
            <w:r w:rsidRPr="005050F0">
              <w:rPr>
                <w:noProof/>
              </w:rPr>
              <w:t>OffNetwork/</w:t>
            </w:r>
            <w:r w:rsidRPr="005050F0">
              <w:rPr>
                <w:noProof/>
                <w:lang w:eastAsia="ko-KR"/>
              </w:rPr>
              <w:t>DefaultPPPP/MCVideoPrivateCallMedia</w:t>
            </w:r>
          </w:p>
        </w:tc>
      </w:tr>
      <w:tr w:rsidR="00E76B9D" w:rsidRPr="005050F0" w14:paraId="7F27CC7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68DC10"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F0AE9"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24FDB"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E5BC6"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3A542"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D77EC9" w14:textId="77777777" w:rsidR="00E76B9D" w:rsidRPr="005050F0" w:rsidRDefault="00E76B9D" w:rsidP="00231052">
            <w:pPr>
              <w:jc w:val="center"/>
              <w:rPr>
                <w:rFonts w:ascii="Arial" w:hAnsi="Arial" w:cs="Arial"/>
                <w:b/>
                <w:noProof/>
                <w:sz w:val="18"/>
                <w:szCs w:val="18"/>
              </w:rPr>
            </w:pPr>
          </w:p>
        </w:tc>
      </w:tr>
      <w:tr w:rsidR="00E76B9D" w:rsidRPr="005050F0" w14:paraId="56BE6C4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DCF822"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7FBA8"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E2490" w14:textId="77777777" w:rsidR="00E76B9D" w:rsidRPr="005050F0" w:rsidRDefault="00E76B9D"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D7B8E" w14:textId="77777777" w:rsidR="00E76B9D" w:rsidRPr="005050F0" w:rsidRDefault="00E76B9D" w:rsidP="00231052">
            <w:pPr>
              <w:pStyle w:val="TAC"/>
              <w:rPr>
                <w:noProof/>
                <w:lang w:eastAsia="ko-KR"/>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9EF38"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DB2245" w14:textId="77777777" w:rsidR="00E76B9D" w:rsidRPr="005050F0" w:rsidRDefault="00E76B9D" w:rsidP="00231052">
            <w:pPr>
              <w:jc w:val="center"/>
              <w:rPr>
                <w:b/>
                <w:noProof/>
              </w:rPr>
            </w:pPr>
          </w:p>
        </w:tc>
      </w:tr>
      <w:tr w:rsidR="00E76B9D" w:rsidRPr="005050F0" w14:paraId="7CB70F3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4C0CD8"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95B7C0" w14:textId="77777777" w:rsidR="00E76B9D" w:rsidRPr="005050F0" w:rsidRDefault="00E76B9D" w:rsidP="00231052">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MCVideo private call </w:t>
            </w:r>
            <w:r w:rsidRPr="005050F0">
              <w:rPr>
                <w:noProof/>
                <w:lang w:eastAsia="ko-KR"/>
              </w:rPr>
              <w:t>media.</w:t>
            </w:r>
          </w:p>
        </w:tc>
      </w:tr>
    </w:tbl>
    <w:p w14:paraId="15CEF830" w14:textId="77777777" w:rsidR="00654C0A" w:rsidRPr="005050F0" w:rsidRDefault="00654C0A" w:rsidP="00654C0A">
      <w:pPr>
        <w:rPr>
          <w:noProof/>
        </w:rPr>
      </w:pPr>
    </w:p>
    <w:p w14:paraId="40140934" w14:textId="77777777" w:rsidR="00E76B9D" w:rsidRPr="005050F0" w:rsidRDefault="00E76B9D" w:rsidP="00E76B9D">
      <w:pPr>
        <w:pStyle w:val="B1"/>
        <w:rPr>
          <w:noProof/>
        </w:rPr>
      </w:pPr>
      <w:r w:rsidRPr="005050F0">
        <w:rPr>
          <w:noProof/>
        </w:rPr>
        <w:t>-</w:t>
      </w:r>
      <w:r w:rsidRPr="005050F0">
        <w:rPr>
          <w:noProof/>
        </w:rPr>
        <w:tab/>
        <w:t xml:space="preserve">Values: </w:t>
      </w:r>
      <w:r w:rsidRPr="005050F0">
        <w:rPr>
          <w:noProof/>
          <w:lang w:eastAsia="ko-KR"/>
        </w:rPr>
        <w:t>1-8</w:t>
      </w:r>
    </w:p>
    <w:p w14:paraId="5BB1D978" w14:textId="77777777" w:rsidR="00E76B9D" w:rsidRPr="005050F0" w:rsidRDefault="00E76B9D" w:rsidP="00E76B9D">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50F0B8AB" w14:textId="77777777" w:rsidR="00E76B9D" w:rsidRPr="005050F0" w:rsidRDefault="00E76B9D" w:rsidP="00E76B9D">
      <w:pPr>
        <w:pStyle w:val="Heading3"/>
        <w:rPr>
          <w:noProof/>
          <w:lang w:eastAsia="ko-KR"/>
        </w:rPr>
      </w:pPr>
      <w:bookmarkStart w:id="9890" w:name="_Toc4578127"/>
      <w:bookmarkStart w:id="9891" w:name="_Toc27504723"/>
      <w:bookmarkStart w:id="9892" w:name="_Toc27505511"/>
      <w:bookmarkStart w:id="9893" w:name="_Toc27506295"/>
      <w:bookmarkStart w:id="9894" w:name="_Toc27507079"/>
      <w:bookmarkStart w:id="9895" w:name="_Toc176345060"/>
      <w:r w:rsidRPr="005050F0">
        <w:rPr>
          <w:noProof/>
        </w:rPr>
        <w:t>14.2.1</w:t>
      </w:r>
      <w:r w:rsidRPr="005050F0">
        <w:rPr>
          <w:noProof/>
          <w:lang w:eastAsia="ko-KR"/>
        </w:rPr>
        <w:t>4</w:t>
      </w:r>
      <w:r w:rsidRPr="005050F0">
        <w:rPr>
          <w:noProof/>
        </w:rPr>
        <w:tab/>
        <w:t>/</w:t>
      </w:r>
      <w:r w:rsidRPr="005050F0">
        <w:rPr>
          <w:i/>
          <w:iCs/>
          <w:noProof/>
        </w:rPr>
        <w:t>&lt;x&gt;</w:t>
      </w:r>
      <w:r w:rsidRPr="005050F0">
        <w:rPr>
          <w:noProof/>
        </w:rPr>
        <w:t>/OffNetwork/</w:t>
      </w:r>
      <w:r w:rsidRPr="005050F0">
        <w:rPr>
          <w:noProof/>
          <w:lang w:eastAsia="ko-KR"/>
        </w:rPr>
        <w:t>DefaultPPPP/</w:t>
      </w:r>
      <w:r w:rsidR="00E443E4" w:rsidRPr="005050F0">
        <w:rPr>
          <w:noProof/>
          <w:lang w:eastAsia="ko-KR"/>
        </w:rPr>
        <w:br/>
      </w:r>
      <w:r w:rsidRPr="005050F0">
        <w:rPr>
          <w:noProof/>
          <w:lang w:eastAsia="ko-KR"/>
        </w:rPr>
        <w:t>MCVideo</w:t>
      </w:r>
      <w:r w:rsidRPr="005050F0">
        <w:rPr>
          <w:rFonts w:eastAsia="SimSun"/>
          <w:noProof/>
          <w:lang w:eastAsia="zh-CN"/>
        </w:rPr>
        <w:t>Emergency</w:t>
      </w:r>
      <w:r w:rsidRPr="005050F0">
        <w:rPr>
          <w:noProof/>
          <w:lang w:eastAsia="ko-KR"/>
        </w:rPr>
        <w:t>PrivateCallS</w:t>
      </w:r>
      <w:r w:rsidRPr="005050F0">
        <w:rPr>
          <w:rFonts w:eastAsia="SimSun"/>
          <w:noProof/>
          <w:lang w:eastAsia="zh-CN"/>
        </w:rPr>
        <w:t>ignalling</w:t>
      </w:r>
      <w:bookmarkEnd w:id="9890"/>
      <w:bookmarkEnd w:id="9891"/>
      <w:bookmarkEnd w:id="9892"/>
      <w:bookmarkEnd w:id="9893"/>
      <w:bookmarkEnd w:id="9894"/>
      <w:bookmarkEnd w:id="9895"/>
    </w:p>
    <w:p w14:paraId="3DE95D6D"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14</w:t>
      </w:r>
      <w:r w:rsidRPr="005050F0">
        <w:rPr>
          <w:noProof/>
        </w:rPr>
        <w:t>.1: /</w:t>
      </w:r>
      <w:r w:rsidRPr="005050F0">
        <w:rPr>
          <w:i/>
          <w:iCs/>
          <w:noProof/>
        </w:rPr>
        <w:t>&lt;x&gt;</w:t>
      </w:r>
      <w:r w:rsidRPr="005050F0">
        <w:rPr>
          <w:noProof/>
        </w:rPr>
        <w:t>/OffNetwork/</w:t>
      </w:r>
      <w:r w:rsidRPr="005050F0">
        <w:rPr>
          <w:noProof/>
          <w:lang w:eastAsia="ko-KR"/>
        </w:rPr>
        <w:t>DefaultPPPP/MCVideo</w:t>
      </w:r>
      <w:r w:rsidRPr="005050F0">
        <w:rPr>
          <w:rFonts w:eastAsia="SimSun"/>
          <w:noProof/>
          <w:lang w:eastAsia="zh-CN"/>
        </w:rPr>
        <w:t>Emergency</w:t>
      </w:r>
      <w:r w:rsidRPr="005050F0">
        <w:rPr>
          <w:noProof/>
          <w:lang w:eastAsia="ko-KR"/>
        </w:rPr>
        <w:t>PrivateCallS</w:t>
      </w:r>
      <w:r w:rsidRPr="005050F0">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1027CE4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CB1E841" w14:textId="77777777" w:rsidR="00E76B9D" w:rsidRPr="005050F0" w:rsidRDefault="00E76B9D" w:rsidP="00231052">
            <w:pPr>
              <w:rPr>
                <w:rFonts w:ascii="Arial" w:hAnsi="Arial" w:cs="Arial"/>
                <w:noProof/>
                <w:sz w:val="18"/>
                <w:szCs w:val="18"/>
              </w:rPr>
            </w:pPr>
            <w:r w:rsidRPr="005050F0">
              <w:rPr>
                <w:noProof/>
              </w:rPr>
              <w:t>OffNetwork/</w:t>
            </w:r>
            <w:r w:rsidRPr="005050F0">
              <w:rPr>
                <w:noProof/>
                <w:lang w:eastAsia="ko-KR"/>
              </w:rPr>
              <w:t>DefaultPPPP/MCVideo</w:t>
            </w:r>
            <w:r w:rsidRPr="005050F0">
              <w:rPr>
                <w:rFonts w:eastAsia="SimSun"/>
                <w:noProof/>
                <w:lang w:eastAsia="zh-CN"/>
              </w:rPr>
              <w:t>Emergency</w:t>
            </w:r>
            <w:r w:rsidRPr="005050F0">
              <w:rPr>
                <w:noProof/>
                <w:lang w:eastAsia="ko-KR"/>
              </w:rPr>
              <w:t>PrivateCallS</w:t>
            </w:r>
            <w:r w:rsidRPr="005050F0">
              <w:rPr>
                <w:rFonts w:eastAsia="SimSun"/>
                <w:noProof/>
                <w:lang w:eastAsia="zh-CN"/>
              </w:rPr>
              <w:t>ignalling</w:t>
            </w:r>
          </w:p>
        </w:tc>
      </w:tr>
      <w:tr w:rsidR="00E76B9D" w:rsidRPr="005050F0" w14:paraId="00B45230"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21F46D"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AE9FD"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F7A6E"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68C0E6"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D29F9"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FFF706" w14:textId="77777777" w:rsidR="00E76B9D" w:rsidRPr="005050F0" w:rsidRDefault="00E76B9D" w:rsidP="00231052">
            <w:pPr>
              <w:jc w:val="center"/>
              <w:rPr>
                <w:rFonts w:ascii="Arial" w:hAnsi="Arial" w:cs="Arial"/>
                <w:b/>
                <w:noProof/>
                <w:sz w:val="18"/>
                <w:szCs w:val="18"/>
              </w:rPr>
            </w:pPr>
          </w:p>
        </w:tc>
      </w:tr>
      <w:tr w:rsidR="00E76B9D" w:rsidRPr="005050F0" w14:paraId="3579CBE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C1A6F9"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2F6664"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7D7B0" w14:textId="77777777" w:rsidR="00E76B9D" w:rsidRPr="005050F0" w:rsidRDefault="00E76B9D"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A7CDE" w14:textId="77777777" w:rsidR="00E76B9D" w:rsidRPr="005050F0" w:rsidRDefault="00E76B9D" w:rsidP="00231052">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502EC"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3E135E" w14:textId="77777777" w:rsidR="00E76B9D" w:rsidRPr="005050F0" w:rsidRDefault="00E76B9D" w:rsidP="00231052">
            <w:pPr>
              <w:jc w:val="center"/>
              <w:rPr>
                <w:b/>
                <w:noProof/>
              </w:rPr>
            </w:pPr>
          </w:p>
        </w:tc>
      </w:tr>
      <w:tr w:rsidR="00E76B9D" w:rsidRPr="005050F0" w14:paraId="37ECB88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900CBA"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44EAB3" w14:textId="77777777" w:rsidR="00E76B9D" w:rsidRPr="005050F0" w:rsidRDefault="00E76B9D" w:rsidP="00231052">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MCVideo </w:t>
            </w:r>
            <w:r w:rsidRPr="005050F0">
              <w:rPr>
                <w:noProof/>
                <w:lang w:eastAsia="ko-KR"/>
              </w:rPr>
              <w:t xml:space="preserve">emerency </w:t>
            </w:r>
            <w:r w:rsidRPr="005050F0">
              <w:rPr>
                <w:rFonts w:eastAsia="SimSun"/>
                <w:noProof/>
                <w:lang w:eastAsia="zh-CN"/>
              </w:rPr>
              <w:t xml:space="preserve">private call </w:t>
            </w:r>
            <w:r w:rsidRPr="005050F0">
              <w:rPr>
                <w:noProof/>
                <w:lang w:eastAsia="ko-KR"/>
              </w:rPr>
              <w:t>signalling.</w:t>
            </w:r>
          </w:p>
        </w:tc>
      </w:tr>
    </w:tbl>
    <w:p w14:paraId="0F701BA4" w14:textId="77777777" w:rsidR="00654C0A" w:rsidRPr="005050F0" w:rsidRDefault="00654C0A" w:rsidP="00654C0A">
      <w:pPr>
        <w:rPr>
          <w:noProof/>
        </w:rPr>
      </w:pPr>
    </w:p>
    <w:p w14:paraId="5AE11B13" w14:textId="77777777" w:rsidR="00E76B9D" w:rsidRPr="005050F0" w:rsidRDefault="00E76B9D" w:rsidP="00E76B9D">
      <w:pPr>
        <w:pStyle w:val="B1"/>
        <w:rPr>
          <w:noProof/>
        </w:rPr>
      </w:pPr>
      <w:r w:rsidRPr="005050F0">
        <w:rPr>
          <w:noProof/>
        </w:rPr>
        <w:t>-</w:t>
      </w:r>
      <w:r w:rsidRPr="005050F0">
        <w:rPr>
          <w:noProof/>
        </w:rPr>
        <w:tab/>
        <w:t xml:space="preserve">Values: </w:t>
      </w:r>
      <w:r w:rsidRPr="005050F0">
        <w:rPr>
          <w:noProof/>
          <w:lang w:eastAsia="ko-KR"/>
        </w:rPr>
        <w:t>1-8</w:t>
      </w:r>
    </w:p>
    <w:p w14:paraId="08D88019" w14:textId="77777777" w:rsidR="00E76B9D" w:rsidRPr="005050F0" w:rsidRDefault="00E76B9D" w:rsidP="00E76B9D">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74B6EA8A" w14:textId="77777777" w:rsidR="00E76B9D" w:rsidRPr="005050F0" w:rsidRDefault="00E76B9D" w:rsidP="00E76B9D">
      <w:pPr>
        <w:pStyle w:val="Heading3"/>
        <w:rPr>
          <w:noProof/>
          <w:lang w:eastAsia="ko-KR"/>
        </w:rPr>
      </w:pPr>
      <w:bookmarkStart w:id="9896" w:name="_Toc4578128"/>
      <w:bookmarkStart w:id="9897" w:name="_Toc27504724"/>
      <w:bookmarkStart w:id="9898" w:name="_Toc27505512"/>
      <w:bookmarkStart w:id="9899" w:name="_Toc27506296"/>
      <w:bookmarkStart w:id="9900" w:name="_Toc27507080"/>
      <w:bookmarkStart w:id="9901" w:name="_Toc176345061"/>
      <w:r w:rsidRPr="005050F0">
        <w:rPr>
          <w:noProof/>
        </w:rPr>
        <w:t>14.2.1</w:t>
      </w:r>
      <w:r w:rsidRPr="005050F0">
        <w:rPr>
          <w:noProof/>
          <w:lang w:eastAsia="ko-KR"/>
        </w:rPr>
        <w:t>5</w:t>
      </w:r>
      <w:r w:rsidRPr="005050F0">
        <w:rPr>
          <w:noProof/>
        </w:rPr>
        <w:tab/>
        <w:t>/</w:t>
      </w:r>
      <w:r w:rsidRPr="005050F0">
        <w:rPr>
          <w:i/>
          <w:iCs/>
          <w:noProof/>
        </w:rPr>
        <w:t>&lt;x&gt;</w:t>
      </w:r>
      <w:r w:rsidRPr="005050F0">
        <w:rPr>
          <w:noProof/>
        </w:rPr>
        <w:t>/OffNetwork/</w:t>
      </w:r>
      <w:r w:rsidRPr="005050F0">
        <w:rPr>
          <w:noProof/>
          <w:lang w:eastAsia="ko-KR"/>
        </w:rPr>
        <w:t>DefaultPPPP/MCVideo</w:t>
      </w:r>
      <w:r w:rsidRPr="005050F0">
        <w:rPr>
          <w:rFonts w:eastAsia="SimSun"/>
          <w:noProof/>
          <w:lang w:eastAsia="zh-CN"/>
        </w:rPr>
        <w:t>Emergency</w:t>
      </w:r>
      <w:r w:rsidRPr="005050F0">
        <w:rPr>
          <w:noProof/>
          <w:lang w:eastAsia="ko-KR"/>
        </w:rPr>
        <w:t>PrivateCallMedia</w:t>
      </w:r>
      <w:bookmarkEnd w:id="9896"/>
      <w:bookmarkEnd w:id="9897"/>
      <w:bookmarkEnd w:id="9898"/>
      <w:bookmarkEnd w:id="9899"/>
      <w:bookmarkEnd w:id="9900"/>
      <w:bookmarkEnd w:id="9901"/>
    </w:p>
    <w:p w14:paraId="28509776" w14:textId="77777777" w:rsidR="00E76B9D" w:rsidRPr="005050F0" w:rsidRDefault="00E76B9D" w:rsidP="00E76B9D">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15</w:t>
      </w:r>
      <w:r w:rsidRPr="005050F0">
        <w:rPr>
          <w:noProof/>
        </w:rPr>
        <w:t>.1: /</w:t>
      </w:r>
      <w:r w:rsidRPr="005050F0">
        <w:rPr>
          <w:i/>
          <w:iCs/>
          <w:noProof/>
        </w:rPr>
        <w:t>&lt;x&gt;</w:t>
      </w:r>
      <w:r w:rsidRPr="005050F0">
        <w:rPr>
          <w:noProof/>
        </w:rPr>
        <w:t>/OffNetwork/</w:t>
      </w:r>
      <w:r w:rsidRPr="005050F0">
        <w:rPr>
          <w:noProof/>
          <w:lang w:eastAsia="ko-KR"/>
        </w:rPr>
        <w:t>DefaultPPPP/MCVideo</w:t>
      </w:r>
      <w:r w:rsidRPr="005050F0">
        <w:rPr>
          <w:rFonts w:eastAsia="SimSun"/>
          <w:noProof/>
          <w:lang w:eastAsia="zh-CN"/>
        </w:rPr>
        <w:t>Emergency</w:t>
      </w:r>
      <w:r w:rsidRPr="005050F0">
        <w:rPr>
          <w:noProof/>
          <w:lang w:eastAsia="ko-KR"/>
        </w:rPr>
        <w:t>PrivateCallMedia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5050F0" w14:paraId="4A3A0A91"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6CF4FED" w14:textId="77777777" w:rsidR="00E76B9D" w:rsidRPr="005050F0" w:rsidRDefault="00E76B9D" w:rsidP="00231052">
            <w:pPr>
              <w:rPr>
                <w:rFonts w:ascii="Arial" w:hAnsi="Arial" w:cs="Arial"/>
                <w:noProof/>
                <w:sz w:val="18"/>
                <w:szCs w:val="18"/>
              </w:rPr>
            </w:pPr>
            <w:r w:rsidRPr="005050F0">
              <w:rPr>
                <w:noProof/>
              </w:rPr>
              <w:t>OffNetwork/</w:t>
            </w:r>
            <w:r w:rsidRPr="005050F0">
              <w:rPr>
                <w:noProof/>
                <w:lang w:eastAsia="ko-KR"/>
              </w:rPr>
              <w:t>DefaultPPPP/MCVideo</w:t>
            </w:r>
            <w:r w:rsidRPr="005050F0">
              <w:rPr>
                <w:rFonts w:eastAsia="SimSun"/>
                <w:noProof/>
                <w:lang w:eastAsia="zh-CN"/>
              </w:rPr>
              <w:t>Emergency</w:t>
            </w:r>
            <w:r w:rsidRPr="005050F0">
              <w:rPr>
                <w:noProof/>
                <w:lang w:eastAsia="ko-KR"/>
              </w:rPr>
              <w:t>PrivateCallMedia</w:t>
            </w:r>
          </w:p>
        </w:tc>
      </w:tr>
      <w:tr w:rsidR="00E76B9D" w:rsidRPr="005050F0" w14:paraId="57BC1680"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B443DA" w14:textId="77777777" w:rsidR="00E76B9D" w:rsidRPr="005050F0"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BE09B" w14:textId="77777777" w:rsidR="00E76B9D" w:rsidRPr="005050F0" w:rsidRDefault="00E76B9D" w:rsidP="00231052">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46F0D" w14:textId="77777777" w:rsidR="00E76B9D" w:rsidRPr="005050F0" w:rsidRDefault="00E76B9D" w:rsidP="00231052">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53044" w14:textId="77777777" w:rsidR="00E76B9D" w:rsidRPr="005050F0" w:rsidRDefault="00E76B9D" w:rsidP="00231052">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9AC26" w14:textId="77777777" w:rsidR="00E76B9D" w:rsidRPr="005050F0" w:rsidRDefault="00E76B9D" w:rsidP="00231052">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0DE2A1" w14:textId="77777777" w:rsidR="00E76B9D" w:rsidRPr="005050F0" w:rsidRDefault="00E76B9D" w:rsidP="00231052">
            <w:pPr>
              <w:jc w:val="center"/>
              <w:rPr>
                <w:rFonts w:ascii="Arial" w:hAnsi="Arial" w:cs="Arial"/>
                <w:b/>
                <w:noProof/>
                <w:sz w:val="18"/>
                <w:szCs w:val="18"/>
              </w:rPr>
            </w:pPr>
          </w:p>
        </w:tc>
      </w:tr>
      <w:tr w:rsidR="00E76B9D" w:rsidRPr="005050F0" w14:paraId="356A5B11"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B8086F" w14:textId="77777777" w:rsidR="00E76B9D" w:rsidRPr="005050F0"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885A8" w14:textId="77777777" w:rsidR="00E76B9D" w:rsidRPr="005050F0" w:rsidRDefault="00E76B9D" w:rsidP="00231052">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C5720" w14:textId="77777777" w:rsidR="00E76B9D" w:rsidRPr="005050F0" w:rsidRDefault="00E76B9D" w:rsidP="00231052">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718FA" w14:textId="77777777" w:rsidR="00E76B9D" w:rsidRPr="005050F0" w:rsidRDefault="00E76B9D" w:rsidP="00231052">
            <w:pPr>
              <w:pStyle w:val="TAC"/>
              <w:rPr>
                <w:noProof/>
              </w:rPr>
            </w:pPr>
            <w:r w:rsidRPr="005050F0">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60B0F" w14:textId="77777777" w:rsidR="00E76B9D" w:rsidRPr="005050F0" w:rsidRDefault="00E76B9D" w:rsidP="00231052">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B308ED" w14:textId="77777777" w:rsidR="00E76B9D" w:rsidRPr="005050F0" w:rsidRDefault="00E76B9D" w:rsidP="00231052">
            <w:pPr>
              <w:jc w:val="center"/>
              <w:rPr>
                <w:b/>
                <w:noProof/>
              </w:rPr>
            </w:pPr>
          </w:p>
        </w:tc>
      </w:tr>
      <w:tr w:rsidR="00E76B9D" w:rsidRPr="005050F0" w14:paraId="5D0ADC5B"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C347577" w14:textId="77777777" w:rsidR="00E76B9D" w:rsidRPr="005050F0"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8B2B5A" w14:textId="77777777" w:rsidR="00E76B9D" w:rsidRPr="005050F0" w:rsidRDefault="00E76B9D" w:rsidP="00231052">
            <w:pPr>
              <w:rPr>
                <w:noProof/>
                <w:lang w:eastAsia="ko-KR"/>
              </w:rPr>
            </w:pPr>
            <w:r w:rsidRPr="005050F0">
              <w:rPr>
                <w:noProof/>
              </w:rPr>
              <w:t xml:space="preserve">This leaf node indicates </w:t>
            </w:r>
            <w:r w:rsidRPr="005050F0">
              <w:rPr>
                <w:noProof/>
                <w:lang w:eastAsia="ko-KR"/>
              </w:rPr>
              <w:t>the default ProSe Per-Packet Priority (PPPP) value (</w:t>
            </w:r>
            <w:r w:rsidRPr="005050F0">
              <w:rPr>
                <w:noProof/>
              </w:rPr>
              <w:t>as specified in 3GPP TS 2</w:t>
            </w:r>
            <w:r w:rsidRPr="005050F0">
              <w:rPr>
                <w:noProof/>
                <w:lang w:eastAsia="ko-KR"/>
              </w:rPr>
              <w:t>3</w:t>
            </w:r>
            <w:r w:rsidRPr="005050F0">
              <w:rPr>
                <w:noProof/>
              </w:rPr>
              <w:t>.</w:t>
            </w:r>
            <w:r w:rsidRPr="005050F0">
              <w:rPr>
                <w:noProof/>
                <w:lang w:eastAsia="ko-KR"/>
              </w:rPr>
              <w:t>303</w:t>
            </w:r>
            <w:r w:rsidRPr="005050F0">
              <w:rPr>
                <w:noProof/>
              </w:rPr>
              <w:t> [</w:t>
            </w:r>
            <w:r w:rsidRPr="005050F0">
              <w:rPr>
                <w:noProof/>
                <w:lang w:eastAsia="ko-KR"/>
              </w:rPr>
              <w:t>6</w:t>
            </w:r>
            <w:r w:rsidRPr="005050F0">
              <w:rPr>
                <w:noProof/>
              </w:rPr>
              <w:t>]</w:t>
            </w:r>
            <w:r w:rsidRPr="005050F0">
              <w:rPr>
                <w:noProof/>
                <w:lang w:eastAsia="ko-KR"/>
              </w:rPr>
              <w:t xml:space="preserve">) for the </w:t>
            </w:r>
            <w:r w:rsidRPr="005050F0">
              <w:rPr>
                <w:rFonts w:eastAsia="SimSun"/>
                <w:noProof/>
                <w:lang w:eastAsia="zh-CN"/>
              </w:rPr>
              <w:t xml:space="preserve">MCVideo </w:t>
            </w:r>
            <w:r w:rsidRPr="005050F0">
              <w:rPr>
                <w:noProof/>
                <w:lang w:eastAsia="ko-KR"/>
              </w:rPr>
              <w:t xml:space="preserve">emerency </w:t>
            </w:r>
            <w:r w:rsidRPr="005050F0">
              <w:rPr>
                <w:rFonts w:eastAsia="SimSun"/>
                <w:noProof/>
                <w:lang w:eastAsia="zh-CN"/>
              </w:rPr>
              <w:t xml:space="preserve">private call </w:t>
            </w:r>
            <w:r w:rsidRPr="005050F0">
              <w:rPr>
                <w:noProof/>
                <w:lang w:eastAsia="ko-KR"/>
              </w:rPr>
              <w:t>media.</w:t>
            </w:r>
          </w:p>
        </w:tc>
      </w:tr>
    </w:tbl>
    <w:p w14:paraId="04B485E6" w14:textId="77777777" w:rsidR="00654C0A" w:rsidRPr="005050F0" w:rsidRDefault="00654C0A" w:rsidP="00654C0A">
      <w:pPr>
        <w:rPr>
          <w:noProof/>
        </w:rPr>
      </w:pPr>
    </w:p>
    <w:p w14:paraId="1C817F2E" w14:textId="77777777" w:rsidR="00E76B9D" w:rsidRPr="005050F0" w:rsidRDefault="00E76B9D" w:rsidP="00E76B9D">
      <w:pPr>
        <w:pStyle w:val="B1"/>
        <w:rPr>
          <w:noProof/>
        </w:rPr>
      </w:pPr>
      <w:r w:rsidRPr="005050F0">
        <w:rPr>
          <w:noProof/>
        </w:rPr>
        <w:t>-</w:t>
      </w:r>
      <w:r w:rsidRPr="005050F0">
        <w:rPr>
          <w:noProof/>
        </w:rPr>
        <w:tab/>
        <w:t xml:space="preserve">Values: </w:t>
      </w:r>
      <w:r w:rsidRPr="005050F0">
        <w:rPr>
          <w:noProof/>
          <w:lang w:eastAsia="ko-KR"/>
        </w:rPr>
        <w:t>1-8</w:t>
      </w:r>
    </w:p>
    <w:p w14:paraId="2EF8CB26" w14:textId="77777777" w:rsidR="00E76B9D" w:rsidRPr="005050F0" w:rsidRDefault="00E76B9D" w:rsidP="00E76B9D">
      <w:pPr>
        <w:rPr>
          <w:noProof/>
          <w:lang w:eastAsia="ko-KR"/>
        </w:rPr>
      </w:pPr>
      <w:r w:rsidRPr="005050F0">
        <w:rPr>
          <w:noProof/>
          <w:lang w:eastAsia="ko-KR"/>
        </w:rPr>
        <w:t>The MCVideo user data with the lowest ProSe Per-Packet Priority value shall be considered as the MCVideo user data having the highest priority among the MCVideo user data.</w:t>
      </w:r>
    </w:p>
    <w:p w14:paraId="19963691" w14:textId="77777777" w:rsidR="00872A5E" w:rsidRPr="005050F0" w:rsidRDefault="00872A5E" w:rsidP="00872A5E">
      <w:pPr>
        <w:pStyle w:val="Heading3"/>
        <w:rPr>
          <w:noProof/>
          <w:lang w:eastAsia="ko-KR"/>
        </w:rPr>
      </w:pPr>
      <w:bookmarkStart w:id="9902" w:name="_Toc4578129"/>
      <w:bookmarkStart w:id="9903" w:name="_Toc27504725"/>
      <w:bookmarkStart w:id="9904" w:name="_Toc27505513"/>
      <w:bookmarkStart w:id="9905" w:name="_Toc27506297"/>
      <w:bookmarkStart w:id="9906" w:name="_Toc27507081"/>
      <w:bookmarkStart w:id="9907" w:name="_Toc176345062"/>
      <w:bookmarkEnd w:id="9799"/>
      <w:r w:rsidRPr="005050F0">
        <w:rPr>
          <w:noProof/>
          <w:lang w:eastAsia="ko-KR"/>
        </w:rPr>
        <w:t>14.2</w:t>
      </w:r>
      <w:r w:rsidRPr="005050F0">
        <w:rPr>
          <w:noProof/>
        </w:rPr>
        <w:t>.</w:t>
      </w:r>
      <w:r w:rsidRPr="005050F0">
        <w:rPr>
          <w:noProof/>
          <w:lang w:eastAsia="ko-KR"/>
        </w:rPr>
        <w:t>16</w:t>
      </w:r>
      <w:r w:rsidRPr="005050F0">
        <w:rPr>
          <w:noProof/>
        </w:rPr>
        <w:tab/>
        <w:t>/</w:t>
      </w:r>
      <w:r w:rsidRPr="005050F0">
        <w:rPr>
          <w:i/>
          <w:iCs/>
          <w:noProof/>
        </w:rPr>
        <w:t>&lt;x&gt;</w:t>
      </w:r>
      <w:r w:rsidRPr="005050F0">
        <w:rPr>
          <w:noProof/>
        </w:rPr>
        <w:t>/OffNetwork</w:t>
      </w:r>
      <w:r w:rsidRPr="005050F0">
        <w:rPr>
          <w:noProof/>
          <w:lang w:eastAsia="ko-KR"/>
        </w:rPr>
        <w:t>/</w:t>
      </w:r>
      <w:r w:rsidRPr="005050F0">
        <w:rPr>
          <w:noProof/>
        </w:rPr>
        <w:t>PrivateCall</w:t>
      </w:r>
      <w:bookmarkEnd w:id="9902"/>
      <w:bookmarkEnd w:id="9903"/>
      <w:bookmarkEnd w:id="9904"/>
      <w:bookmarkEnd w:id="9905"/>
      <w:bookmarkEnd w:id="9906"/>
      <w:bookmarkEnd w:id="9907"/>
    </w:p>
    <w:p w14:paraId="32B81046" w14:textId="77777777" w:rsidR="00872A5E" w:rsidRPr="005050F0" w:rsidRDefault="00872A5E" w:rsidP="00872A5E">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16</w:t>
      </w:r>
      <w:r w:rsidRPr="005050F0">
        <w:rPr>
          <w:noProof/>
        </w:rPr>
        <w:t>.1: /</w:t>
      </w:r>
      <w:r w:rsidRPr="005050F0">
        <w:rPr>
          <w:i/>
          <w:iCs/>
          <w:noProof/>
        </w:rPr>
        <w:t>&lt;x&gt;</w:t>
      </w:r>
      <w:r w:rsidRPr="005050F0">
        <w:rPr>
          <w:noProof/>
        </w:rPr>
        <w:t>/OffNetwork</w:t>
      </w:r>
      <w:r w:rsidRPr="005050F0">
        <w:rPr>
          <w:noProof/>
          <w:lang w:eastAsia="ko-KR"/>
        </w:rPr>
        <w:t>/</w:t>
      </w:r>
      <w:r w:rsidRPr="005050F0">
        <w:rPr>
          <w:noProof/>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5050F0" w14:paraId="0E88A27C"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A551EBA" w14:textId="77777777" w:rsidR="00872A5E" w:rsidRPr="005050F0" w:rsidRDefault="00872A5E" w:rsidP="003D5736">
            <w:pPr>
              <w:rPr>
                <w:rFonts w:ascii="Arial" w:hAnsi="Arial" w:cs="Arial"/>
                <w:noProof/>
                <w:sz w:val="18"/>
                <w:szCs w:val="18"/>
              </w:rPr>
            </w:pPr>
            <w:r w:rsidRPr="005050F0">
              <w:rPr>
                <w:noProof/>
              </w:rPr>
              <w:t>OffNetwork/PrivateCall</w:t>
            </w:r>
          </w:p>
        </w:tc>
      </w:tr>
      <w:tr w:rsidR="00872A5E" w:rsidRPr="005050F0" w14:paraId="3F5C39BD"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CE2B84"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830D5"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638F7" w14:textId="77777777" w:rsidR="00872A5E" w:rsidRPr="005050F0" w:rsidRDefault="00872A5E" w:rsidP="003D5736">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64308C"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75C60" w14:textId="77777777" w:rsidR="00872A5E" w:rsidRPr="005050F0" w:rsidRDefault="00872A5E" w:rsidP="003D5736">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C8FAFE8" w14:textId="77777777" w:rsidR="00872A5E" w:rsidRPr="005050F0" w:rsidRDefault="00872A5E" w:rsidP="003D5736">
            <w:pPr>
              <w:jc w:val="center"/>
              <w:rPr>
                <w:rFonts w:ascii="Arial" w:hAnsi="Arial" w:cs="Arial"/>
                <w:b/>
                <w:noProof/>
                <w:sz w:val="18"/>
                <w:szCs w:val="18"/>
              </w:rPr>
            </w:pPr>
          </w:p>
        </w:tc>
      </w:tr>
      <w:tr w:rsidR="00872A5E" w:rsidRPr="005050F0" w14:paraId="417FC450"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1FD50F"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D92A3"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F7087" w14:textId="77777777" w:rsidR="00872A5E" w:rsidRPr="005050F0" w:rsidRDefault="00872A5E" w:rsidP="003D5736">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CA185" w14:textId="77777777" w:rsidR="00872A5E" w:rsidRPr="005050F0" w:rsidRDefault="00872A5E" w:rsidP="003D5736">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D20D2" w14:textId="77777777" w:rsidR="00872A5E" w:rsidRPr="005050F0" w:rsidRDefault="00872A5E" w:rsidP="003D5736">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570BFED" w14:textId="77777777" w:rsidR="00872A5E" w:rsidRPr="005050F0" w:rsidRDefault="00872A5E" w:rsidP="003D5736">
            <w:pPr>
              <w:jc w:val="center"/>
              <w:rPr>
                <w:b/>
                <w:noProof/>
              </w:rPr>
            </w:pPr>
          </w:p>
        </w:tc>
      </w:tr>
      <w:tr w:rsidR="00872A5E" w:rsidRPr="005050F0" w14:paraId="051295DA"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9AFA0B" w14:textId="77777777" w:rsidR="00872A5E" w:rsidRPr="005050F0"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774EB1" w14:textId="77777777" w:rsidR="00872A5E" w:rsidRPr="005050F0" w:rsidRDefault="00872A5E" w:rsidP="003D5736">
            <w:pPr>
              <w:rPr>
                <w:noProof/>
                <w:lang w:eastAsia="ko-KR"/>
              </w:rPr>
            </w:pPr>
            <w:r w:rsidRPr="005050F0">
              <w:rPr>
                <w:noProof/>
              </w:rPr>
              <w:t xml:space="preserve">This interior node </w:t>
            </w:r>
            <w:r w:rsidRPr="005050F0">
              <w:rPr>
                <w:noProof/>
                <w:lang w:eastAsia="ko-KR"/>
              </w:rPr>
              <w:t xml:space="preserve">is a placeholder </w:t>
            </w:r>
            <w:r w:rsidRPr="005050F0">
              <w:rPr>
                <w:noProof/>
              </w:rPr>
              <w:t xml:space="preserve">for </w:t>
            </w:r>
            <w:r w:rsidRPr="005050F0">
              <w:rPr>
                <w:noProof/>
                <w:lang w:eastAsia="ko-KR"/>
              </w:rPr>
              <w:t>p</w:t>
            </w:r>
            <w:r w:rsidRPr="005050F0">
              <w:rPr>
                <w:noProof/>
              </w:rPr>
              <w:t xml:space="preserve">rivate </w:t>
            </w:r>
            <w:r w:rsidRPr="005050F0">
              <w:rPr>
                <w:noProof/>
                <w:lang w:eastAsia="ko-KR"/>
              </w:rPr>
              <w:t>c</w:t>
            </w:r>
            <w:r w:rsidRPr="005050F0">
              <w:rPr>
                <w:noProof/>
              </w:rPr>
              <w:t>all configuration</w:t>
            </w:r>
            <w:r w:rsidRPr="005050F0">
              <w:rPr>
                <w:noProof/>
                <w:lang w:eastAsia="ko-KR"/>
              </w:rPr>
              <w:t>.</w:t>
            </w:r>
          </w:p>
        </w:tc>
      </w:tr>
    </w:tbl>
    <w:p w14:paraId="350B6C7E" w14:textId="77777777" w:rsidR="00654C0A" w:rsidRPr="005050F0" w:rsidRDefault="00654C0A" w:rsidP="00654C0A">
      <w:pPr>
        <w:rPr>
          <w:noProof/>
        </w:rPr>
      </w:pPr>
      <w:bookmarkStart w:id="9908" w:name="_Toc4578130"/>
      <w:bookmarkStart w:id="9909" w:name="_Toc27504726"/>
      <w:bookmarkStart w:id="9910" w:name="_Toc27505514"/>
      <w:bookmarkStart w:id="9911" w:name="_Toc27506298"/>
      <w:bookmarkStart w:id="9912" w:name="_Toc27507082"/>
    </w:p>
    <w:p w14:paraId="124DDC44" w14:textId="77777777" w:rsidR="00872A5E" w:rsidRPr="005050F0" w:rsidRDefault="00872A5E" w:rsidP="00872A5E">
      <w:pPr>
        <w:pStyle w:val="Heading3"/>
        <w:rPr>
          <w:noProof/>
          <w:lang w:eastAsia="ko-KR"/>
        </w:rPr>
      </w:pPr>
      <w:bookmarkStart w:id="9913" w:name="_Toc176345063"/>
      <w:r w:rsidRPr="005050F0">
        <w:rPr>
          <w:noProof/>
        </w:rPr>
        <w:t>14.2.</w:t>
      </w:r>
      <w:r w:rsidRPr="005050F0">
        <w:rPr>
          <w:noProof/>
          <w:lang w:eastAsia="ko-KR"/>
        </w:rPr>
        <w:t>17</w:t>
      </w:r>
      <w:r w:rsidRPr="005050F0">
        <w:rPr>
          <w:noProof/>
        </w:rPr>
        <w:tab/>
        <w:t>/</w:t>
      </w:r>
      <w:r w:rsidRPr="005050F0">
        <w:rPr>
          <w:i/>
          <w:iCs/>
          <w:noProof/>
        </w:rPr>
        <w:t>&lt;x&gt;</w:t>
      </w:r>
      <w:r w:rsidRPr="005050F0">
        <w:rPr>
          <w:noProof/>
        </w:rPr>
        <w:t>/OffNetwork/PrivateCall/MaxDuration</w:t>
      </w:r>
      <w:bookmarkEnd w:id="9908"/>
      <w:bookmarkEnd w:id="9909"/>
      <w:bookmarkEnd w:id="9910"/>
      <w:bookmarkEnd w:id="9911"/>
      <w:bookmarkEnd w:id="9912"/>
      <w:bookmarkEnd w:id="9913"/>
    </w:p>
    <w:p w14:paraId="5007E2E9" w14:textId="77777777" w:rsidR="00872A5E" w:rsidRPr="005050F0" w:rsidRDefault="00872A5E" w:rsidP="00872A5E">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17</w:t>
      </w:r>
      <w:r w:rsidRPr="005050F0">
        <w:rPr>
          <w:noProof/>
        </w:rPr>
        <w:t>.1: /</w:t>
      </w:r>
      <w:r w:rsidRPr="005050F0">
        <w:rPr>
          <w:i/>
          <w:iCs/>
          <w:noProof/>
        </w:rPr>
        <w:t>&lt;x&gt;</w:t>
      </w:r>
      <w:r w:rsidRPr="005050F0">
        <w:rPr>
          <w:noProof/>
        </w:rPr>
        <w:t>/OffNetwork</w:t>
      </w:r>
      <w:r w:rsidRPr="005050F0">
        <w:rPr>
          <w:noProof/>
          <w:lang w:eastAsia="ko-KR"/>
        </w:rPr>
        <w:t>/</w:t>
      </w:r>
      <w:r w:rsidRPr="005050F0">
        <w:rPr>
          <w:noProof/>
        </w:rPr>
        <w:t>PrivateCall/MaxDuration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5050F0" w14:paraId="59BE5FA8"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98E60D" w14:textId="77777777" w:rsidR="00872A5E" w:rsidRPr="005050F0" w:rsidRDefault="00872A5E" w:rsidP="003D5736">
            <w:pPr>
              <w:rPr>
                <w:rFonts w:ascii="Arial" w:hAnsi="Arial" w:cs="Arial"/>
                <w:noProof/>
                <w:sz w:val="18"/>
                <w:szCs w:val="18"/>
              </w:rPr>
            </w:pPr>
            <w:r w:rsidRPr="005050F0">
              <w:rPr>
                <w:noProof/>
              </w:rPr>
              <w:t>OffNetwork/PrivateCall/MaxDuration</w:t>
            </w:r>
          </w:p>
        </w:tc>
      </w:tr>
      <w:tr w:rsidR="00872A5E" w:rsidRPr="005050F0" w14:paraId="6284BF82"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688F30"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A1881"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ACE47" w14:textId="77777777" w:rsidR="00872A5E" w:rsidRPr="005050F0" w:rsidRDefault="00872A5E" w:rsidP="003D5736">
            <w:pPr>
              <w:pStyle w:val="TAC"/>
              <w:rPr>
                <w:noProof/>
              </w:rPr>
            </w:pPr>
            <w:r w:rsidRPr="005050F0">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E84339"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7C75A" w14:textId="77777777" w:rsidR="00872A5E" w:rsidRPr="005050F0" w:rsidRDefault="00872A5E" w:rsidP="003D5736">
            <w:pPr>
              <w:pStyle w:val="TAC"/>
              <w:rPr>
                <w:noProof/>
              </w:rPr>
            </w:pPr>
            <w:r w:rsidRPr="005050F0">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577734" w14:textId="77777777" w:rsidR="00872A5E" w:rsidRPr="005050F0" w:rsidRDefault="00872A5E" w:rsidP="003D5736">
            <w:pPr>
              <w:jc w:val="center"/>
              <w:rPr>
                <w:rFonts w:ascii="Arial" w:hAnsi="Arial" w:cs="Arial"/>
                <w:b/>
                <w:noProof/>
                <w:sz w:val="18"/>
                <w:szCs w:val="18"/>
              </w:rPr>
            </w:pPr>
          </w:p>
        </w:tc>
      </w:tr>
      <w:tr w:rsidR="00872A5E" w:rsidRPr="005050F0" w14:paraId="2C0CC7D0"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B3D238"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468B7"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1FB10" w14:textId="77777777" w:rsidR="00872A5E" w:rsidRPr="005050F0" w:rsidRDefault="00872A5E" w:rsidP="003D5736">
            <w:pPr>
              <w:pStyle w:val="TAC"/>
              <w:rPr>
                <w:noProof/>
              </w:rPr>
            </w:pPr>
            <w:r w:rsidRPr="005050F0">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972B3" w14:textId="77777777" w:rsidR="00872A5E" w:rsidRPr="005050F0" w:rsidRDefault="00872A5E" w:rsidP="003D5736">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2075C" w14:textId="77777777" w:rsidR="00872A5E" w:rsidRPr="005050F0" w:rsidRDefault="00872A5E" w:rsidP="003D5736">
            <w:pPr>
              <w:pStyle w:val="TAC"/>
              <w:rPr>
                <w:noProof/>
              </w:rPr>
            </w:pPr>
            <w:r w:rsidRPr="005050F0">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E10F17" w14:textId="77777777" w:rsidR="00872A5E" w:rsidRPr="005050F0" w:rsidRDefault="00872A5E" w:rsidP="003D5736">
            <w:pPr>
              <w:jc w:val="center"/>
              <w:rPr>
                <w:b/>
                <w:noProof/>
              </w:rPr>
            </w:pPr>
          </w:p>
        </w:tc>
      </w:tr>
      <w:tr w:rsidR="00872A5E" w:rsidRPr="005050F0" w14:paraId="114A0EE6"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15A43F8" w14:textId="77777777" w:rsidR="00872A5E" w:rsidRPr="005050F0"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EE268E"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m</w:t>
            </w:r>
            <w:r w:rsidRPr="005050F0">
              <w:rPr>
                <w:noProof/>
              </w:rPr>
              <w:t>ax private call duration</w:t>
            </w:r>
            <w:r w:rsidRPr="005050F0">
              <w:rPr>
                <w:noProof/>
                <w:lang w:eastAsia="ko-KR"/>
              </w:rPr>
              <w:t>.</w:t>
            </w:r>
          </w:p>
        </w:tc>
      </w:tr>
    </w:tbl>
    <w:p w14:paraId="612A4F91" w14:textId="77777777" w:rsidR="00654C0A" w:rsidRPr="005050F0" w:rsidRDefault="00654C0A" w:rsidP="00654C0A">
      <w:pPr>
        <w:rPr>
          <w:noProof/>
        </w:rPr>
      </w:pPr>
    </w:p>
    <w:p w14:paraId="2F3B487D" w14:textId="77777777" w:rsidR="00872A5E" w:rsidRPr="005050F0" w:rsidRDefault="00872A5E" w:rsidP="00872A5E">
      <w:pPr>
        <w:pStyle w:val="B1"/>
        <w:rPr>
          <w:noProof/>
        </w:rPr>
      </w:pPr>
      <w:r w:rsidRPr="005050F0">
        <w:rPr>
          <w:noProof/>
        </w:rPr>
        <w:t>-</w:t>
      </w:r>
      <w:r w:rsidRPr="005050F0">
        <w:rPr>
          <w:noProof/>
        </w:rPr>
        <w:tab/>
        <w:t xml:space="preserve">Values: </w:t>
      </w:r>
      <w:r w:rsidRPr="005050F0">
        <w:rPr>
          <w:noProof/>
          <w:lang w:eastAsia="ko-KR"/>
        </w:rPr>
        <w:t>0-65535</w:t>
      </w:r>
    </w:p>
    <w:p w14:paraId="1058C2F2" w14:textId="77777777" w:rsidR="00872A5E" w:rsidRPr="005050F0" w:rsidRDefault="00872A5E" w:rsidP="00872A5E">
      <w:pPr>
        <w:rPr>
          <w:noProof/>
          <w:lang w:eastAsia="ko-KR"/>
        </w:rPr>
      </w:pPr>
      <w:r w:rsidRPr="005050F0">
        <w:rPr>
          <w:noProof/>
        </w:rPr>
        <w:t>The MaxDuration time is in seconds</w:t>
      </w:r>
      <w:r w:rsidRPr="005050F0">
        <w:rPr>
          <w:noProof/>
          <w:lang w:eastAsia="ko-KR"/>
        </w:rPr>
        <w:t>.</w:t>
      </w:r>
    </w:p>
    <w:p w14:paraId="383B8818" w14:textId="77777777" w:rsidR="00872A5E" w:rsidRPr="005050F0" w:rsidRDefault="00872A5E" w:rsidP="00872A5E">
      <w:pPr>
        <w:pStyle w:val="Heading3"/>
        <w:rPr>
          <w:noProof/>
          <w:lang w:eastAsia="ko-KR"/>
        </w:rPr>
      </w:pPr>
      <w:bookmarkStart w:id="9914" w:name="_Toc4578131"/>
      <w:bookmarkStart w:id="9915" w:name="_Toc27504727"/>
      <w:bookmarkStart w:id="9916" w:name="_Toc27505515"/>
      <w:bookmarkStart w:id="9917" w:name="_Toc27506299"/>
      <w:bookmarkStart w:id="9918" w:name="_Toc27507083"/>
      <w:bookmarkStart w:id="9919" w:name="_Toc176345064"/>
      <w:r w:rsidRPr="005050F0">
        <w:rPr>
          <w:noProof/>
        </w:rPr>
        <w:t>14.2.18</w:t>
      </w:r>
      <w:r w:rsidRPr="005050F0">
        <w:rPr>
          <w:noProof/>
        </w:rPr>
        <w:tab/>
        <w:t>/</w:t>
      </w:r>
      <w:r w:rsidRPr="005050F0">
        <w:rPr>
          <w:i/>
          <w:iCs/>
          <w:noProof/>
        </w:rPr>
        <w:t>&lt;x&gt;</w:t>
      </w:r>
      <w:r w:rsidRPr="005050F0">
        <w:rPr>
          <w:noProof/>
        </w:rPr>
        <w:t>/OffNetwork/</w:t>
      </w:r>
      <w:r w:rsidRPr="005050F0">
        <w:rPr>
          <w:noProof/>
          <w:lang w:eastAsia="ko-KR"/>
        </w:rPr>
        <w:t>NumLevelHierarchy</w:t>
      </w:r>
      <w:bookmarkEnd w:id="9914"/>
      <w:bookmarkEnd w:id="9915"/>
      <w:bookmarkEnd w:id="9916"/>
      <w:bookmarkEnd w:id="9917"/>
      <w:bookmarkEnd w:id="9918"/>
      <w:bookmarkEnd w:id="9919"/>
    </w:p>
    <w:p w14:paraId="5EE0D3D0" w14:textId="77777777" w:rsidR="00872A5E" w:rsidRPr="005050F0" w:rsidRDefault="00872A5E" w:rsidP="00872A5E">
      <w:pPr>
        <w:pStyle w:val="TH"/>
        <w:rPr>
          <w:noProof/>
          <w:lang w:eastAsia="ko-KR"/>
        </w:rPr>
      </w:pPr>
      <w:r w:rsidRPr="005050F0">
        <w:rPr>
          <w:noProof/>
        </w:rPr>
        <w:t>Table </w:t>
      </w:r>
      <w:r w:rsidRPr="005050F0">
        <w:rPr>
          <w:noProof/>
          <w:lang w:eastAsia="ko-KR"/>
        </w:rPr>
        <w:t>14</w:t>
      </w:r>
      <w:r w:rsidRPr="005050F0">
        <w:rPr>
          <w:noProof/>
        </w:rPr>
        <w:t>.2.</w:t>
      </w:r>
      <w:r w:rsidRPr="005050F0">
        <w:rPr>
          <w:noProof/>
          <w:lang w:eastAsia="ko-KR"/>
        </w:rPr>
        <w:t>18</w:t>
      </w:r>
      <w:r w:rsidRPr="005050F0">
        <w:rPr>
          <w:noProof/>
        </w:rPr>
        <w:t>.1: /</w:t>
      </w:r>
      <w:r w:rsidRPr="005050F0">
        <w:rPr>
          <w:i/>
          <w:iCs/>
          <w:noProof/>
        </w:rPr>
        <w:t>&lt;x&gt;</w:t>
      </w:r>
      <w:r w:rsidRPr="005050F0">
        <w:rPr>
          <w:noProof/>
        </w:rPr>
        <w:t>/OffNetwork/</w:t>
      </w:r>
      <w:r w:rsidRPr="005050F0">
        <w:rPr>
          <w:noProof/>
          <w:lang w:eastAsia="ko-KR"/>
        </w:rPr>
        <w:t>NumLevelHierarchy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5050F0" w14:paraId="6CAB7FFD"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22ABD42" w14:textId="77777777" w:rsidR="00872A5E" w:rsidRPr="005050F0" w:rsidRDefault="00872A5E" w:rsidP="003D5736">
            <w:pPr>
              <w:rPr>
                <w:rFonts w:ascii="Arial" w:hAnsi="Arial" w:cs="Arial"/>
                <w:noProof/>
                <w:sz w:val="18"/>
                <w:szCs w:val="18"/>
                <w:lang w:eastAsia="ko-KR"/>
              </w:rPr>
            </w:pPr>
            <w:r w:rsidRPr="005050F0">
              <w:rPr>
                <w:noProof/>
              </w:rPr>
              <w:t>OffNetwork/</w:t>
            </w:r>
            <w:r w:rsidRPr="005050F0">
              <w:rPr>
                <w:noProof/>
                <w:lang w:eastAsia="ko-KR"/>
              </w:rPr>
              <w:t>NumLevelHierarchy</w:t>
            </w:r>
          </w:p>
        </w:tc>
      </w:tr>
      <w:tr w:rsidR="00872A5E" w:rsidRPr="005050F0" w14:paraId="524814C6"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5A0639" w14:textId="77777777" w:rsidR="00872A5E" w:rsidRPr="005050F0"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D6F2E" w14:textId="77777777" w:rsidR="00872A5E" w:rsidRPr="005050F0" w:rsidRDefault="00872A5E" w:rsidP="003D5736">
            <w:pPr>
              <w:pStyle w:val="TAC"/>
              <w:rPr>
                <w:noProof/>
              </w:rPr>
            </w:pPr>
            <w:r w:rsidRPr="005050F0">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F1393" w14:textId="77777777" w:rsidR="00872A5E" w:rsidRPr="005050F0" w:rsidRDefault="00872A5E" w:rsidP="003D5736">
            <w:pPr>
              <w:pStyle w:val="TAC"/>
              <w:rPr>
                <w:noProof/>
              </w:rPr>
            </w:pPr>
            <w:r w:rsidRPr="005050F0">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EEBC67" w14:textId="77777777" w:rsidR="00872A5E" w:rsidRPr="005050F0" w:rsidRDefault="00872A5E" w:rsidP="003D5736">
            <w:pPr>
              <w:pStyle w:val="TAC"/>
              <w:rPr>
                <w:noProof/>
              </w:rPr>
            </w:pPr>
            <w:r w:rsidRPr="005050F0">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E98A1" w14:textId="77777777" w:rsidR="00872A5E" w:rsidRPr="005050F0" w:rsidRDefault="00872A5E" w:rsidP="003D5736">
            <w:pPr>
              <w:pStyle w:val="TAC"/>
              <w:rPr>
                <w:noProof/>
              </w:rPr>
            </w:pPr>
            <w:r w:rsidRPr="005050F0">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CF230D4" w14:textId="77777777" w:rsidR="00872A5E" w:rsidRPr="005050F0" w:rsidRDefault="00872A5E" w:rsidP="003D5736">
            <w:pPr>
              <w:jc w:val="center"/>
              <w:rPr>
                <w:rFonts w:ascii="Arial" w:hAnsi="Arial" w:cs="Arial"/>
                <w:b/>
                <w:noProof/>
                <w:sz w:val="18"/>
                <w:szCs w:val="18"/>
              </w:rPr>
            </w:pPr>
          </w:p>
        </w:tc>
      </w:tr>
      <w:tr w:rsidR="00872A5E" w:rsidRPr="005050F0" w14:paraId="00C5574D"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51CF04" w14:textId="77777777" w:rsidR="00872A5E" w:rsidRPr="005050F0"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F9330" w14:textId="77777777" w:rsidR="00872A5E" w:rsidRPr="005050F0" w:rsidRDefault="00872A5E" w:rsidP="003D5736">
            <w:pPr>
              <w:pStyle w:val="TAC"/>
              <w:rPr>
                <w:noProof/>
              </w:rPr>
            </w:pPr>
            <w:r w:rsidRPr="005050F0">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E5DE5" w14:textId="77777777" w:rsidR="00872A5E" w:rsidRPr="005050F0" w:rsidRDefault="00872A5E" w:rsidP="003D5736">
            <w:pPr>
              <w:pStyle w:val="TAC"/>
              <w:rPr>
                <w:noProof/>
              </w:rPr>
            </w:pPr>
            <w:r w:rsidRPr="005050F0">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502A5" w14:textId="77777777" w:rsidR="00872A5E" w:rsidRPr="005050F0" w:rsidRDefault="00872A5E" w:rsidP="003D5736">
            <w:pPr>
              <w:pStyle w:val="TAC"/>
              <w:rPr>
                <w:noProof/>
              </w:rPr>
            </w:pPr>
            <w:r w:rsidRPr="005050F0">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32F5D" w14:textId="77777777" w:rsidR="00872A5E" w:rsidRPr="005050F0" w:rsidRDefault="00872A5E" w:rsidP="003D5736">
            <w:pPr>
              <w:pStyle w:val="TAC"/>
              <w:rPr>
                <w:noProof/>
              </w:rPr>
            </w:pPr>
            <w:r w:rsidRPr="005050F0">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81CB7D5" w14:textId="77777777" w:rsidR="00872A5E" w:rsidRPr="005050F0" w:rsidRDefault="00872A5E" w:rsidP="003D5736">
            <w:pPr>
              <w:jc w:val="center"/>
              <w:rPr>
                <w:b/>
                <w:noProof/>
              </w:rPr>
            </w:pPr>
          </w:p>
        </w:tc>
      </w:tr>
      <w:tr w:rsidR="00872A5E" w:rsidRPr="005050F0" w14:paraId="1D419B8C"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DB2DCA5" w14:textId="77777777" w:rsidR="00872A5E" w:rsidRPr="005050F0"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C77E35" w14:textId="77777777" w:rsidR="00872A5E" w:rsidRPr="005050F0" w:rsidRDefault="00872A5E" w:rsidP="003D5736">
            <w:pPr>
              <w:rPr>
                <w:noProof/>
                <w:lang w:eastAsia="ko-KR"/>
              </w:rPr>
            </w:pPr>
            <w:r w:rsidRPr="005050F0">
              <w:rPr>
                <w:noProof/>
              </w:rPr>
              <w:t xml:space="preserve">This leaf node indicates </w:t>
            </w:r>
            <w:r w:rsidRPr="005050F0">
              <w:rPr>
                <w:noProof/>
                <w:lang w:eastAsia="ko-KR"/>
              </w:rPr>
              <w:t>the number of l</w:t>
            </w:r>
            <w:r w:rsidRPr="005050F0">
              <w:rPr>
                <w:noProof/>
              </w:rPr>
              <w:t xml:space="preserve">evels </w:t>
            </w:r>
            <w:r w:rsidRPr="005050F0">
              <w:rPr>
                <w:noProof/>
                <w:lang w:eastAsia="ko-KR"/>
              </w:rPr>
              <w:t xml:space="preserve">of </w:t>
            </w:r>
            <w:r w:rsidRPr="005050F0">
              <w:rPr>
                <w:noProof/>
              </w:rPr>
              <w:t>hierarchy for transmission control override in off-network</w:t>
            </w:r>
            <w:r w:rsidRPr="005050F0">
              <w:rPr>
                <w:noProof/>
                <w:lang w:eastAsia="ko-KR"/>
              </w:rPr>
              <w:t>.</w:t>
            </w:r>
          </w:p>
        </w:tc>
      </w:tr>
    </w:tbl>
    <w:p w14:paraId="78F91562" w14:textId="77777777" w:rsidR="00654C0A" w:rsidRPr="005050F0" w:rsidRDefault="00654C0A" w:rsidP="00654C0A">
      <w:pPr>
        <w:rPr>
          <w:noProof/>
        </w:rPr>
      </w:pPr>
    </w:p>
    <w:p w14:paraId="06B65467" w14:textId="77777777" w:rsidR="00872A5E" w:rsidRPr="005050F0" w:rsidRDefault="00872A5E" w:rsidP="00872A5E">
      <w:pPr>
        <w:pStyle w:val="B1"/>
        <w:rPr>
          <w:noProof/>
        </w:rPr>
      </w:pPr>
      <w:r w:rsidRPr="005050F0">
        <w:rPr>
          <w:noProof/>
        </w:rPr>
        <w:t>-</w:t>
      </w:r>
      <w:r w:rsidRPr="005050F0">
        <w:rPr>
          <w:noProof/>
        </w:rPr>
        <w:tab/>
        <w:t xml:space="preserve">Values: </w:t>
      </w:r>
      <w:r w:rsidRPr="005050F0">
        <w:rPr>
          <w:noProof/>
          <w:lang w:eastAsia="ko-KR"/>
        </w:rPr>
        <w:t>4-256</w:t>
      </w:r>
    </w:p>
    <w:p w14:paraId="1BD0BA61" w14:textId="77777777" w:rsidR="00E76B9D" w:rsidRPr="005050F0" w:rsidRDefault="00872A5E" w:rsidP="004414F8">
      <w:pPr>
        <w:rPr>
          <w:noProof/>
          <w:lang w:eastAsia="ko-KR"/>
        </w:rPr>
      </w:pPr>
      <w:r w:rsidRPr="005050F0">
        <w:rPr>
          <w:noProof/>
          <w:lang w:eastAsia="ko-KR"/>
        </w:rPr>
        <w:t>The request with the lowest NumLevelHierarchy value shall be considered as the request having the lowest priority level given to override an active transmission among the requests.</w:t>
      </w:r>
    </w:p>
    <w:p w14:paraId="318ACF3D" w14:textId="77777777" w:rsidR="004414F8" w:rsidRPr="005050F0" w:rsidRDefault="004414F8" w:rsidP="004414F8">
      <w:pPr>
        <w:pStyle w:val="Heading8"/>
        <w:rPr>
          <w:noProof/>
        </w:rPr>
      </w:pPr>
      <w:r w:rsidRPr="005050F0">
        <w:rPr>
          <w:noProof/>
        </w:rPr>
        <w:br w:type="page"/>
      </w:r>
      <w:bookmarkStart w:id="9920" w:name="_Toc4578132"/>
      <w:bookmarkStart w:id="9921" w:name="_Toc27504728"/>
      <w:bookmarkStart w:id="9922" w:name="_Toc27505516"/>
      <w:bookmarkStart w:id="9923" w:name="_Toc27506300"/>
      <w:bookmarkStart w:id="9924" w:name="_Toc27507084"/>
      <w:bookmarkStart w:id="9925" w:name="_Toc176345065"/>
      <w:r w:rsidRPr="005050F0">
        <w:rPr>
          <w:noProof/>
        </w:rPr>
        <w:t>Annex A (informative):</w:t>
      </w:r>
      <w:r w:rsidRPr="005050F0">
        <w:rPr>
          <w:noProof/>
        </w:rPr>
        <w:br/>
      </w:r>
      <w:r w:rsidRPr="005050F0">
        <w:rPr>
          <w:noProof/>
          <w:lang w:eastAsia="ko-KR"/>
        </w:rPr>
        <w:t>MCPTT UE configuration MO</w:t>
      </w:r>
      <w:r w:rsidRPr="005050F0">
        <w:rPr>
          <w:noProof/>
        </w:rPr>
        <w:t xml:space="preserve"> DDF</w:t>
      </w:r>
      <w:bookmarkEnd w:id="9920"/>
      <w:bookmarkEnd w:id="9921"/>
      <w:bookmarkEnd w:id="9922"/>
      <w:bookmarkEnd w:id="9923"/>
      <w:bookmarkEnd w:id="9924"/>
      <w:bookmarkEnd w:id="9925"/>
    </w:p>
    <w:p w14:paraId="353D333F" w14:textId="77777777" w:rsidR="004414F8" w:rsidRPr="005050F0" w:rsidRDefault="004414F8" w:rsidP="004414F8">
      <w:pPr>
        <w:rPr>
          <w:noProof/>
        </w:rPr>
      </w:pPr>
      <w:r w:rsidRPr="005050F0">
        <w:rPr>
          <w:noProof/>
        </w:rPr>
        <w:t>This DDF is the standardized minimal set. A vendor can define it</w:t>
      </w:r>
      <w:r w:rsidR="00CD22F8" w:rsidRPr="005050F0">
        <w:rPr>
          <w:noProof/>
        </w:rPr>
        <w:t>'</w:t>
      </w:r>
      <w:r w:rsidRPr="005050F0">
        <w:rPr>
          <w:noProof/>
        </w:rPr>
        <w:t>s own DDF for the complete device. This DDF can include more features than this minimal standardized version. The DDF is included as an XML file.</w:t>
      </w:r>
    </w:p>
    <w:p w14:paraId="07E3DACC" w14:textId="77777777" w:rsidR="004414F8" w:rsidRPr="005050F0" w:rsidRDefault="004414F8" w:rsidP="004414F8">
      <w:pPr>
        <w:pStyle w:val="Heading8"/>
        <w:rPr>
          <w:noProof/>
        </w:rPr>
      </w:pPr>
      <w:r w:rsidRPr="005050F0">
        <w:rPr>
          <w:noProof/>
        </w:rPr>
        <w:br w:type="page"/>
      </w:r>
      <w:bookmarkStart w:id="9926" w:name="_Toc4578133"/>
      <w:bookmarkStart w:id="9927" w:name="_Toc27504729"/>
      <w:bookmarkStart w:id="9928" w:name="_Toc27505517"/>
      <w:bookmarkStart w:id="9929" w:name="_Toc27506301"/>
      <w:bookmarkStart w:id="9930" w:name="_Toc27507085"/>
      <w:bookmarkStart w:id="9931" w:name="_Toc176345066"/>
      <w:r w:rsidRPr="005050F0">
        <w:rPr>
          <w:noProof/>
        </w:rPr>
        <w:t xml:space="preserve">Annex </w:t>
      </w:r>
      <w:r w:rsidRPr="005050F0">
        <w:rPr>
          <w:noProof/>
          <w:lang w:eastAsia="ko-KR"/>
        </w:rPr>
        <w:t>B</w:t>
      </w:r>
      <w:r w:rsidRPr="005050F0">
        <w:rPr>
          <w:noProof/>
        </w:rPr>
        <w:t xml:space="preserve"> (informative):</w:t>
      </w:r>
      <w:r w:rsidRPr="005050F0">
        <w:rPr>
          <w:noProof/>
        </w:rPr>
        <w:br/>
        <w:t>M</w:t>
      </w:r>
      <w:r w:rsidRPr="005050F0">
        <w:rPr>
          <w:noProof/>
          <w:lang w:eastAsia="ko-KR"/>
        </w:rPr>
        <w:t>CPTT user profile MO</w:t>
      </w:r>
      <w:r w:rsidRPr="005050F0">
        <w:rPr>
          <w:noProof/>
        </w:rPr>
        <w:t xml:space="preserve"> DDF</w:t>
      </w:r>
      <w:bookmarkEnd w:id="9926"/>
      <w:bookmarkEnd w:id="9927"/>
      <w:bookmarkEnd w:id="9928"/>
      <w:bookmarkEnd w:id="9929"/>
      <w:bookmarkEnd w:id="9930"/>
      <w:bookmarkEnd w:id="9931"/>
    </w:p>
    <w:p w14:paraId="4B4D6E98" w14:textId="77777777" w:rsidR="004414F8" w:rsidRPr="005050F0" w:rsidRDefault="004414F8" w:rsidP="004414F8">
      <w:pPr>
        <w:rPr>
          <w:noProof/>
        </w:rPr>
      </w:pPr>
      <w:r w:rsidRPr="005050F0">
        <w:rPr>
          <w:noProof/>
        </w:rPr>
        <w:t>This DDF is the standardized minimal set. A vendor can define it</w:t>
      </w:r>
      <w:r w:rsidR="00CD22F8" w:rsidRPr="005050F0">
        <w:rPr>
          <w:noProof/>
        </w:rPr>
        <w:t>'</w:t>
      </w:r>
      <w:r w:rsidRPr="005050F0">
        <w:rPr>
          <w:noProof/>
        </w:rPr>
        <w:t>s own DDF for the complete device. This DDF can include more features than this minimal standardized version. The DDF is included as an XML file.</w:t>
      </w:r>
    </w:p>
    <w:p w14:paraId="749896AE" w14:textId="77777777" w:rsidR="004414F8" w:rsidRPr="005050F0" w:rsidRDefault="004414F8" w:rsidP="004414F8">
      <w:pPr>
        <w:pStyle w:val="Heading8"/>
        <w:rPr>
          <w:noProof/>
        </w:rPr>
      </w:pPr>
      <w:r w:rsidRPr="005050F0">
        <w:rPr>
          <w:noProof/>
        </w:rPr>
        <w:br w:type="page"/>
      </w:r>
      <w:bookmarkStart w:id="9932" w:name="_Toc4578134"/>
      <w:bookmarkStart w:id="9933" w:name="_Toc27504730"/>
      <w:bookmarkStart w:id="9934" w:name="_Toc27505518"/>
      <w:bookmarkStart w:id="9935" w:name="_Toc27506302"/>
      <w:bookmarkStart w:id="9936" w:name="_Toc27507086"/>
      <w:bookmarkStart w:id="9937" w:name="_Toc176345067"/>
      <w:r w:rsidRPr="005050F0">
        <w:rPr>
          <w:noProof/>
        </w:rPr>
        <w:t xml:space="preserve">Annex </w:t>
      </w:r>
      <w:r w:rsidRPr="005050F0">
        <w:rPr>
          <w:noProof/>
          <w:lang w:eastAsia="ko-KR"/>
        </w:rPr>
        <w:t>C</w:t>
      </w:r>
      <w:r w:rsidRPr="005050F0">
        <w:rPr>
          <w:noProof/>
        </w:rPr>
        <w:t xml:space="preserve"> (informative):</w:t>
      </w:r>
      <w:r w:rsidRPr="005050F0">
        <w:rPr>
          <w:noProof/>
        </w:rPr>
        <w:br/>
        <w:t>M</w:t>
      </w:r>
      <w:r w:rsidRPr="005050F0">
        <w:rPr>
          <w:noProof/>
          <w:lang w:eastAsia="ko-KR"/>
        </w:rPr>
        <w:t>CPTT group configuration MO</w:t>
      </w:r>
      <w:r w:rsidRPr="005050F0">
        <w:rPr>
          <w:noProof/>
        </w:rPr>
        <w:t xml:space="preserve"> DDF</w:t>
      </w:r>
      <w:bookmarkEnd w:id="9932"/>
      <w:bookmarkEnd w:id="9933"/>
      <w:bookmarkEnd w:id="9934"/>
      <w:bookmarkEnd w:id="9935"/>
      <w:bookmarkEnd w:id="9936"/>
      <w:bookmarkEnd w:id="9937"/>
    </w:p>
    <w:p w14:paraId="1CD98CC5" w14:textId="77777777" w:rsidR="004414F8" w:rsidRPr="005050F0" w:rsidRDefault="004414F8" w:rsidP="004414F8">
      <w:pPr>
        <w:rPr>
          <w:noProof/>
        </w:rPr>
      </w:pPr>
      <w:r w:rsidRPr="005050F0">
        <w:rPr>
          <w:noProof/>
        </w:rPr>
        <w:t>This DDF is the standardized minimal set. A vendor can define it</w:t>
      </w:r>
      <w:r w:rsidR="00CD22F8" w:rsidRPr="005050F0">
        <w:rPr>
          <w:noProof/>
        </w:rPr>
        <w:t>'</w:t>
      </w:r>
      <w:r w:rsidRPr="005050F0">
        <w:rPr>
          <w:noProof/>
        </w:rPr>
        <w:t>s own DDF for the complete device. This DDF can include more features than this minimal standardized version. The DDF is included as an XML file.</w:t>
      </w:r>
    </w:p>
    <w:p w14:paraId="60FA2945" w14:textId="77777777" w:rsidR="004414F8" w:rsidRPr="005050F0" w:rsidRDefault="004414F8" w:rsidP="004414F8">
      <w:pPr>
        <w:pStyle w:val="Heading8"/>
        <w:rPr>
          <w:noProof/>
        </w:rPr>
      </w:pPr>
      <w:r w:rsidRPr="005050F0">
        <w:rPr>
          <w:noProof/>
        </w:rPr>
        <w:br w:type="page"/>
      </w:r>
      <w:bookmarkStart w:id="9938" w:name="_Toc4578135"/>
      <w:bookmarkStart w:id="9939" w:name="_Toc27504731"/>
      <w:bookmarkStart w:id="9940" w:name="_Toc27505519"/>
      <w:bookmarkStart w:id="9941" w:name="_Toc27506303"/>
      <w:bookmarkStart w:id="9942" w:name="_Toc27507087"/>
      <w:bookmarkStart w:id="9943" w:name="_Toc176345068"/>
      <w:r w:rsidRPr="005050F0">
        <w:rPr>
          <w:noProof/>
        </w:rPr>
        <w:t xml:space="preserve">Annex </w:t>
      </w:r>
      <w:r w:rsidRPr="005050F0">
        <w:rPr>
          <w:noProof/>
          <w:lang w:eastAsia="ko-KR"/>
        </w:rPr>
        <w:t>D</w:t>
      </w:r>
      <w:r w:rsidRPr="005050F0">
        <w:rPr>
          <w:noProof/>
        </w:rPr>
        <w:t xml:space="preserve"> (informative):</w:t>
      </w:r>
      <w:r w:rsidRPr="005050F0">
        <w:rPr>
          <w:noProof/>
        </w:rPr>
        <w:br/>
        <w:t>M</w:t>
      </w:r>
      <w:r w:rsidRPr="005050F0">
        <w:rPr>
          <w:noProof/>
          <w:lang w:eastAsia="ko-KR"/>
        </w:rPr>
        <w:t>CPTT service configuration M</w:t>
      </w:r>
      <w:r w:rsidRPr="005050F0">
        <w:rPr>
          <w:noProof/>
        </w:rPr>
        <w:t>O DDF</w:t>
      </w:r>
      <w:bookmarkEnd w:id="9938"/>
      <w:bookmarkEnd w:id="9939"/>
      <w:bookmarkEnd w:id="9940"/>
      <w:bookmarkEnd w:id="9941"/>
      <w:bookmarkEnd w:id="9942"/>
      <w:bookmarkEnd w:id="9943"/>
    </w:p>
    <w:p w14:paraId="780E35BF" w14:textId="77777777" w:rsidR="004414F8" w:rsidRPr="005050F0" w:rsidRDefault="004414F8" w:rsidP="004414F8">
      <w:pPr>
        <w:rPr>
          <w:noProof/>
        </w:rPr>
      </w:pPr>
      <w:r w:rsidRPr="005050F0">
        <w:rPr>
          <w:noProof/>
        </w:rPr>
        <w:t>This DDF is the standardized minimal set. A vendor can define it</w:t>
      </w:r>
      <w:r w:rsidR="00CD22F8" w:rsidRPr="005050F0">
        <w:rPr>
          <w:noProof/>
        </w:rPr>
        <w:t>'</w:t>
      </w:r>
      <w:r w:rsidRPr="005050F0">
        <w:rPr>
          <w:noProof/>
        </w:rPr>
        <w:t>s own DDF for the complete device. This DDF can include more features than this minimal standardized version. The DDF is included as an XML file.</w:t>
      </w:r>
    </w:p>
    <w:p w14:paraId="5430DFFD" w14:textId="77777777" w:rsidR="004414F8" w:rsidRPr="005050F0" w:rsidRDefault="004414F8" w:rsidP="004414F8">
      <w:pPr>
        <w:pStyle w:val="Heading8"/>
        <w:rPr>
          <w:noProof/>
        </w:rPr>
      </w:pPr>
      <w:r w:rsidRPr="005050F0">
        <w:rPr>
          <w:noProof/>
        </w:rPr>
        <w:br w:type="page"/>
      </w:r>
      <w:bookmarkStart w:id="9944" w:name="_Toc4578136"/>
      <w:bookmarkStart w:id="9945" w:name="_Toc27504732"/>
      <w:bookmarkStart w:id="9946" w:name="_Toc27505520"/>
      <w:bookmarkStart w:id="9947" w:name="_Toc27506304"/>
      <w:bookmarkStart w:id="9948" w:name="_Toc27507088"/>
      <w:bookmarkStart w:id="9949" w:name="_Toc176345069"/>
      <w:r w:rsidRPr="005050F0">
        <w:rPr>
          <w:noProof/>
        </w:rPr>
        <w:t xml:space="preserve">Annex </w:t>
      </w:r>
      <w:r w:rsidRPr="005050F0">
        <w:rPr>
          <w:noProof/>
          <w:lang w:eastAsia="ko-KR"/>
        </w:rPr>
        <w:t>E</w:t>
      </w:r>
      <w:r w:rsidRPr="005050F0">
        <w:rPr>
          <w:noProof/>
        </w:rPr>
        <w:t xml:space="preserve"> (informative):</w:t>
      </w:r>
      <w:r w:rsidRPr="005050F0">
        <w:rPr>
          <w:noProof/>
        </w:rPr>
        <w:br/>
        <w:t>M</w:t>
      </w:r>
      <w:r w:rsidRPr="005050F0">
        <w:rPr>
          <w:noProof/>
          <w:lang w:eastAsia="ko-KR"/>
        </w:rPr>
        <w:t>CPTT UE initial configuration MO</w:t>
      </w:r>
      <w:r w:rsidRPr="005050F0">
        <w:rPr>
          <w:noProof/>
        </w:rPr>
        <w:t xml:space="preserve"> DDF</w:t>
      </w:r>
      <w:bookmarkEnd w:id="9944"/>
      <w:bookmarkEnd w:id="9945"/>
      <w:bookmarkEnd w:id="9946"/>
      <w:bookmarkEnd w:id="9947"/>
      <w:bookmarkEnd w:id="9948"/>
      <w:bookmarkEnd w:id="9949"/>
    </w:p>
    <w:p w14:paraId="720DD3A2" w14:textId="77777777" w:rsidR="004414F8" w:rsidRPr="005050F0" w:rsidRDefault="004414F8" w:rsidP="004414F8">
      <w:pPr>
        <w:rPr>
          <w:noProof/>
        </w:rPr>
      </w:pPr>
      <w:r w:rsidRPr="005050F0">
        <w:rPr>
          <w:noProof/>
        </w:rPr>
        <w:t>This DDF is the standardized minimal set. A vendor can define it</w:t>
      </w:r>
      <w:r w:rsidR="00CD22F8" w:rsidRPr="005050F0">
        <w:rPr>
          <w:noProof/>
        </w:rPr>
        <w:t>'</w:t>
      </w:r>
      <w:r w:rsidRPr="005050F0">
        <w:rPr>
          <w:noProof/>
        </w:rPr>
        <w:t>s own DDF for the complete device. This DDF can include more features than this minimal standardized version. The DDF is included as an XML file.</w:t>
      </w:r>
    </w:p>
    <w:p w14:paraId="177CEF2E" w14:textId="77777777" w:rsidR="00467AE9" w:rsidRPr="005050F0" w:rsidRDefault="00707A87" w:rsidP="00467AE9">
      <w:pPr>
        <w:pStyle w:val="Heading8"/>
        <w:rPr>
          <w:noProof/>
        </w:rPr>
      </w:pPr>
      <w:r w:rsidRPr="005050F0">
        <w:rPr>
          <w:noProof/>
        </w:rPr>
        <w:br w:type="page"/>
      </w:r>
      <w:bookmarkStart w:id="9950" w:name="_Toc4578137"/>
      <w:bookmarkStart w:id="9951" w:name="_Toc27504733"/>
      <w:bookmarkStart w:id="9952" w:name="_Toc27505521"/>
      <w:bookmarkStart w:id="9953" w:name="_Toc27506305"/>
      <w:bookmarkStart w:id="9954" w:name="_Toc27507089"/>
      <w:bookmarkStart w:id="9955" w:name="_Toc176345070"/>
      <w:r w:rsidR="00467AE9" w:rsidRPr="005050F0">
        <w:rPr>
          <w:noProof/>
        </w:rPr>
        <w:t>Annex F (informative):</w:t>
      </w:r>
      <w:r w:rsidR="00467AE9" w:rsidRPr="005050F0">
        <w:rPr>
          <w:noProof/>
        </w:rPr>
        <w:br/>
        <w:t>MCVideo</w:t>
      </w:r>
      <w:r w:rsidR="00467AE9" w:rsidRPr="005050F0">
        <w:rPr>
          <w:noProof/>
          <w:lang w:eastAsia="ko-KR"/>
        </w:rPr>
        <w:t xml:space="preserve"> UE configuration MO</w:t>
      </w:r>
      <w:r w:rsidR="00467AE9" w:rsidRPr="005050F0">
        <w:rPr>
          <w:noProof/>
        </w:rPr>
        <w:t xml:space="preserve"> DDF</w:t>
      </w:r>
      <w:bookmarkEnd w:id="9950"/>
      <w:bookmarkEnd w:id="9951"/>
      <w:bookmarkEnd w:id="9952"/>
      <w:bookmarkEnd w:id="9953"/>
      <w:bookmarkEnd w:id="9954"/>
      <w:bookmarkEnd w:id="9955"/>
    </w:p>
    <w:p w14:paraId="2EF07EF8" w14:textId="77777777" w:rsidR="00467AE9" w:rsidRPr="005050F0" w:rsidRDefault="00467AE9" w:rsidP="00467AE9">
      <w:pPr>
        <w:rPr>
          <w:noProof/>
        </w:rPr>
      </w:pPr>
      <w:r w:rsidRPr="005050F0">
        <w:rPr>
          <w:noProof/>
        </w:rPr>
        <w:t>This DDF is the standardized minimal set. A vendor can define its own DDF for the complete device. This DDF can include more features than this minimal standardized version. The DDF is included as an XML file.</w:t>
      </w:r>
    </w:p>
    <w:p w14:paraId="5B43BFF7" w14:textId="77777777" w:rsidR="00467AE9" w:rsidRPr="005050F0" w:rsidRDefault="00467AE9" w:rsidP="00467AE9">
      <w:pPr>
        <w:pStyle w:val="Heading8"/>
        <w:rPr>
          <w:noProof/>
        </w:rPr>
      </w:pPr>
      <w:r w:rsidRPr="005050F0">
        <w:rPr>
          <w:noProof/>
        </w:rPr>
        <w:br w:type="page"/>
      </w:r>
      <w:bookmarkStart w:id="9956" w:name="_Toc4578138"/>
      <w:bookmarkStart w:id="9957" w:name="_Toc27504734"/>
      <w:bookmarkStart w:id="9958" w:name="_Toc27505522"/>
      <w:bookmarkStart w:id="9959" w:name="_Toc27506306"/>
      <w:bookmarkStart w:id="9960" w:name="_Toc27507090"/>
      <w:bookmarkStart w:id="9961" w:name="_Toc176345071"/>
      <w:r w:rsidRPr="005050F0">
        <w:rPr>
          <w:noProof/>
        </w:rPr>
        <w:t>Annex G (informative):</w:t>
      </w:r>
      <w:r w:rsidRPr="005050F0">
        <w:rPr>
          <w:noProof/>
        </w:rPr>
        <w:br/>
        <w:t>MCVideo</w:t>
      </w:r>
      <w:r w:rsidRPr="005050F0">
        <w:rPr>
          <w:noProof/>
          <w:lang w:eastAsia="ko-KR"/>
        </w:rPr>
        <w:t xml:space="preserve"> user profile configuration MO</w:t>
      </w:r>
      <w:r w:rsidRPr="005050F0">
        <w:rPr>
          <w:noProof/>
        </w:rPr>
        <w:t xml:space="preserve"> DDF</w:t>
      </w:r>
      <w:bookmarkEnd w:id="9956"/>
      <w:bookmarkEnd w:id="9957"/>
      <w:bookmarkEnd w:id="9958"/>
      <w:bookmarkEnd w:id="9959"/>
      <w:bookmarkEnd w:id="9960"/>
      <w:bookmarkEnd w:id="9961"/>
    </w:p>
    <w:p w14:paraId="512858B2" w14:textId="77777777" w:rsidR="00467AE9" w:rsidRPr="005050F0" w:rsidRDefault="00467AE9" w:rsidP="00467AE9">
      <w:pPr>
        <w:rPr>
          <w:noProof/>
        </w:rPr>
      </w:pPr>
      <w:r w:rsidRPr="005050F0">
        <w:rPr>
          <w:noProof/>
        </w:rPr>
        <w:t>This DDF is the standardized minimal set. A vendor can define its own DDF for the complete device. This DDF can include more features than this minimal standardized version. The DDF is included as an XML file.</w:t>
      </w:r>
    </w:p>
    <w:p w14:paraId="13DF8912" w14:textId="77777777" w:rsidR="00E76B9D" w:rsidRPr="005050F0" w:rsidRDefault="00467AE9" w:rsidP="00E76B9D">
      <w:pPr>
        <w:pStyle w:val="Heading8"/>
        <w:rPr>
          <w:noProof/>
        </w:rPr>
      </w:pPr>
      <w:r w:rsidRPr="005050F0">
        <w:rPr>
          <w:noProof/>
        </w:rPr>
        <w:br w:type="page"/>
      </w:r>
      <w:bookmarkStart w:id="9962" w:name="_Toc4578139"/>
      <w:bookmarkStart w:id="9963" w:name="_Toc27504735"/>
      <w:bookmarkStart w:id="9964" w:name="_Toc27505523"/>
      <w:bookmarkStart w:id="9965" w:name="_Toc27506307"/>
      <w:bookmarkStart w:id="9966" w:name="_Toc27507091"/>
      <w:bookmarkStart w:id="9967" w:name="_Toc176345072"/>
      <w:r w:rsidR="00E76B9D" w:rsidRPr="005050F0">
        <w:rPr>
          <w:noProof/>
        </w:rPr>
        <w:t>Annex H (informative):</w:t>
      </w:r>
      <w:r w:rsidR="00E76B9D" w:rsidRPr="005050F0">
        <w:rPr>
          <w:noProof/>
        </w:rPr>
        <w:br/>
        <w:t>MCVideo</w:t>
      </w:r>
      <w:r w:rsidR="00E76B9D" w:rsidRPr="005050F0">
        <w:rPr>
          <w:noProof/>
          <w:lang w:eastAsia="ko-KR"/>
        </w:rPr>
        <w:t xml:space="preserve"> service configuration MO</w:t>
      </w:r>
      <w:r w:rsidR="00E76B9D" w:rsidRPr="005050F0">
        <w:rPr>
          <w:noProof/>
        </w:rPr>
        <w:t xml:space="preserve"> DDF</w:t>
      </w:r>
      <w:bookmarkEnd w:id="9962"/>
      <w:bookmarkEnd w:id="9963"/>
      <w:bookmarkEnd w:id="9964"/>
      <w:bookmarkEnd w:id="9965"/>
      <w:bookmarkEnd w:id="9966"/>
      <w:bookmarkEnd w:id="9967"/>
    </w:p>
    <w:p w14:paraId="019A3A4E" w14:textId="77777777" w:rsidR="00E76B9D" w:rsidRPr="005050F0" w:rsidRDefault="00E76B9D" w:rsidP="00E76B9D">
      <w:pPr>
        <w:rPr>
          <w:noProof/>
        </w:rPr>
      </w:pPr>
      <w:r w:rsidRPr="005050F0">
        <w:rPr>
          <w:noProof/>
        </w:rPr>
        <w:t>This DDF is the standardized minimal set. A vendor can define its own DDF for the complete device. This DDF can include more features than this minimal standardized version. The DDF is included as an XML file.</w:t>
      </w:r>
    </w:p>
    <w:p w14:paraId="14BB6FBF" w14:textId="77777777" w:rsidR="006F494F" w:rsidRPr="005050F0" w:rsidRDefault="00E76B9D" w:rsidP="006F494F">
      <w:pPr>
        <w:pStyle w:val="Heading8"/>
        <w:rPr>
          <w:noProof/>
        </w:rPr>
      </w:pPr>
      <w:r w:rsidRPr="005050F0">
        <w:rPr>
          <w:noProof/>
        </w:rPr>
        <w:br w:type="page"/>
      </w:r>
      <w:bookmarkStart w:id="9968" w:name="_Toc4578140"/>
      <w:bookmarkStart w:id="9969" w:name="_Toc27504736"/>
      <w:bookmarkStart w:id="9970" w:name="_Toc27505524"/>
      <w:bookmarkStart w:id="9971" w:name="_Toc27506308"/>
      <w:bookmarkStart w:id="9972" w:name="_Toc27507092"/>
      <w:bookmarkStart w:id="9973" w:name="_Toc176345073"/>
      <w:r w:rsidR="006F494F" w:rsidRPr="005050F0">
        <w:rPr>
          <w:noProof/>
        </w:rPr>
        <w:t>Annex I (informative):</w:t>
      </w:r>
      <w:r w:rsidR="006F494F" w:rsidRPr="005050F0">
        <w:rPr>
          <w:noProof/>
        </w:rPr>
        <w:br/>
        <w:t>M</w:t>
      </w:r>
      <w:r w:rsidR="006F494F" w:rsidRPr="005050F0">
        <w:rPr>
          <w:noProof/>
          <w:lang w:eastAsia="ko-KR"/>
        </w:rPr>
        <w:t>CData UE configuration MO</w:t>
      </w:r>
      <w:r w:rsidR="006F494F" w:rsidRPr="005050F0">
        <w:rPr>
          <w:noProof/>
        </w:rPr>
        <w:t xml:space="preserve"> DDF</w:t>
      </w:r>
      <w:bookmarkEnd w:id="9968"/>
      <w:bookmarkEnd w:id="9969"/>
      <w:bookmarkEnd w:id="9970"/>
      <w:bookmarkEnd w:id="9971"/>
      <w:bookmarkEnd w:id="9972"/>
      <w:bookmarkEnd w:id="9973"/>
    </w:p>
    <w:p w14:paraId="75BAA8B5" w14:textId="77777777" w:rsidR="006F494F" w:rsidRPr="005050F0" w:rsidRDefault="006F494F" w:rsidP="006F494F">
      <w:pPr>
        <w:rPr>
          <w:noProof/>
        </w:rPr>
      </w:pPr>
      <w:r w:rsidRPr="005050F0">
        <w:rPr>
          <w:noProof/>
        </w:rPr>
        <w:t>This DDF is the standardized minimal set. A vendor can define its own DDF for the complete device. This DDF can include more features than this minimal standardized version. The DDF is included as an XML file.</w:t>
      </w:r>
    </w:p>
    <w:p w14:paraId="14E7278C" w14:textId="77777777" w:rsidR="006F494F" w:rsidRPr="005050F0" w:rsidRDefault="006F494F" w:rsidP="006F494F">
      <w:pPr>
        <w:pStyle w:val="Heading8"/>
        <w:rPr>
          <w:noProof/>
        </w:rPr>
      </w:pPr>
      <w:r w:rsidRPr="005050F0">
        <w:rPr>
          <w:noProof/>
        </w:rPr>
        <w:br w:type="page"/>
      </w:r>
      <w:bookmarkStart w:id="9974" w:name="_Toc4578141"/>
      <w:bookmarkStart w:id="9975" w:name="_Toc27504737"/>
      <w:bookmarkStart w:id="9976" w:name="_Toc27505525"/>
      <w:bookmarkStart w:id="9977" w:name="_Toc27506309"/>
      <w:bookmarkStart w:id="9978" w:name="_Toc27507093"/>
      <w:bookmarkStart w:id="9979" w:name="_Toc176345074"/>
      <w:r w:rsidRPr="005050F0">
        <w:rPr>
          <w:noProof/>
        </w:rPr>
        <w:t>Annex J (informative):</w:t>
      </w:r>
      <w:r w:rsidRPr="005050F0">
        <w:rPr>
          <w:noProof/>
        </w:rPr>
        <w:br/>
        <w:t>M</w:t>
      </w:r>
      <w:r w:rsidRPr="005050F0">
        <w:rPr>
          <w:noProof/>
          <w:lang w:eastAsia="ko-KR"/>
        </w:rPr>
        <w:t>CData user profile configuration MO</w:t>
      </w:r>
      <w:r w:rsidRPr="005050F0">
        <w:rPr>
          <w:noProof/>
        </w:rPr>
        <w:t xml:space="preserve"> DDF</w:t>
      </w:r>
      <w:bookmarkEnd w:id="9974"/>
      <w:bookmarkEnd w:id="9975"/>
      <w:bookmarkEnd w:id="9976"/>
      <w:bookmarkEnd w:id="9977"/>
      <w:bookmarkEnd w:id="9978"/>
      <w:bookmarkEnd w:id="9979"/>
    </w:p>
    <w:p w14:paraId="02E4E46E" w14:textId="77777777" w:rsidR="006F494F" w:rsidRPr="005050F0" w:rsidRDefault="006F494F" w:rsidP="006F494F">
      <w:pPr>
        <w:rPr>
          <w:noProof/>
        </w:rPr>
      </w:pPr>
      <w:r w:rsidRPr="005050F0">
        <w:rPr>
          <w:noProof/>
        </w:rPr>
        <w:t>This DDF is the standardized minimal set. A vendor can define its own DDF for the complete device. This DDF can include more features than this minimal standardized version. The DDF is included as an XML file.</w:t>
      </w:r>
    </w:p>
    <w:p w14:paraId="221BF6C7" w14:textId="77777777" w:rsidR="00E05AE8" w:rsidRPr="005050F0" w:rsidRDefault="006F494F" w:rsidP="00E05AE8">
      <w:pPr>
        <w:pStyle w:val="Heading8"/>
        <w:rPr>
          <w:noProof/>
        </w:rPr>
      </w:pPr>
      <w:r w:rsidRPr="005050F0">
        <w:rPr>
          <w:noProof/>
        </w:rPr>
        <w:br w:type="page"/>
      </w:r>
      <w:bookmarkStart w:id="9980" w:name="_Toc4578142"/>
      <w:bookmarkStart w:id="9981" w:name="_Toc27504738"/>
      <w:bookmarkStart w:id="9982" w:name="_Toc27505526"/>
      <w:bookmarkStart w:id="9983" w:name="_Toc27506310"/>
      <w:bookmarkStart w:id="9984" w:name="_Toc27507094"/>
      <w:bookmarkStart w:id="9985" w:name="_Toc176345075"/>
      <w:r w:rsidR="00E05AE8" w:rsidRPr="005050F0">
        <w:rPr>
          <w:noProof/>
        </w:rPr>
        <w:t>Annex K (informative):</w:t>
      </w:r>
      <w:r w:rsidR="00E05AE8" w:rsidRPr="005050F0">
        <w:rPr>
          <w:noProof/>
        </w:rPr>
        <w:br/>
        <w:t>M</w:t>
      </w:r>
      <w:r w:rsidR="00E05AE8" w:rsidRPr="005050F0">
        <w:rPr>
          <w:noProof/>
          <w:lang w:eastAsia="ko-KR"/>
        </w:rPr>
        <w:t>CData service configuration MO</w:t>
      </w:r>
      <w:r w:rsidR="00E05AE8" w:rsidRPr="005050F0">
        <w:rPr>
          <w:noProof/>
        </w:rPr>
        <w:t xml:space="preserve"> DDF</w:t>
      </w:r>
      <w:bookmarkEnd w:id="9980"/>
      <w:bookmarkEnd w:id="9981"/>
      <w:bookmarkEnd w:id="9982"/>
      <w:bookmarkEnd w:id="9983"/>
      <w:bookmarkEnd w:id="9984"/>
      <w:bookmarkEnd w:id="9985"/>
    </w:p>
    <w:p w14:paraId="25D6E738" w14:textId="77777777" w:rsidR="00E05AE8" w:rsidRPr="005050F0" w:rsidRDefault="00E05AE8" w:rsidP="00E05AE8">
      <w:pPr>
        <w:rPr>
          <w:noProof/>
        </w:rPr>
      </w:pPr>
      <w:r w:rsidRPr="005050F0">
        <w:rPr>
          <w:noProof/>
        </w:rPr>
        <w:t>This DDF is the standardized minimal set. A vendor can define its own DDF for the complete device. This DDF can include more features than this minimal standardized version. The DDF is included as an XML file.</w:t>
      </w:r>
    </w:p>
    <w:p w14:paraId="40711F4B" w14:textId="77777777" w:rsidR="00080512" w:rsidRPr="005050F0" w:rsidRDefault="00E05AE8" w:rsidP="0044674B">
      <w:pPr>
        <w:pStyle w:val="Heading8"/>
        <w:rPr>
          <w:noProof/>
        </w:rPr>
      </w:pPr>
      <w:r w:rsidRPr="005050F0">
        <w:rPr>
          <w:noProof/>
        </w:rPr>
        <w:br w:type="page"/>
      </w:r>
      <w:bookmarkStart w:id="9986" w:name="_Toc4578143"/>
      <w:bookmarkStart w:id="9987" w:name="_Toc27504739"/>
      <w:bookmarkStart w:id="9988" w:name="_Toc27505527"/>
      <w:bookmarkStart w:id="9989" w:name="_Toc27506311"/>
      <w:bookmarkStart w:id="9990" w:name="_Toc27507095"/>
      <w:bookmarkStart w:id="9991" w:name="_Toc176345076"/>
      <w:r w:rsidR="0044674B" w:rsidRPr="005050F0">
        <w:rPr>
          <w:noProof/>
        </w:rPr>
        <w:t xml:space="preserve">Annex </w:t>
      </w:r>
      <w:r w:rsidRPr="005050F0">
        <w:rPr>
          <w:noProof/>
        </w:rPr>
        <w:t>L</w:t>
      </w:r>
      <w:r w:rsidR="00467AE9" w:rsidRPr="005050F0">
        <w:rPr>
          <w:noProof/>
        </w:rPr>
        <w:t xml:space="preserve"> </w:t>
      </w:r>
      <w:r w:rsidR="0044674B" w:rsidRPr="005050F0">
        <w:rPr>
          <w:noProof/>
        </w:rPr>
        <w:t>(informative):</w:t>
      </w:r>
      <w:r w:rsidR="0044674B" w:rsidRPr="005050F0">
        <w:rPr>
          <w:noProof/>
        </w:rPr>
        <w:br/>
        <w:t>Change history</w:t>
      </w:r>
      <w:bookmarkEnd w:id="9986"/>
      <w:bookmarkEnd w:id="9987"/>
      <w:bookmarkEnd w:id="9988"/>
      <w:bookmarkEnd w:id="9989"/>
      <w:bookmarkEnd w:id="9990"/>
      <w:bookmarkEnd w:id="9991"/>
    </w:p>
    <w:tbl>
      <w:tblPr>
        <w:tblW w:w="97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30"/>
        <w:gridCol w:w="526"/>
        <w:gridCol w:w="428"/>
        <w:gridCol w:w="4867"/>
        <w:gridCol w:w="567"/>
        <w:gridCol w:w="667"/>
      </w:tblGrid>
      <w:tr w:rsidR="00080512" w:rsidRPr="005050F0" w14:paraId="42D7FC35" w14:textId="77777777" w:rsidTr="00B7771A">
        <w:trPr>
          <w:cantSplit/>
        </w:trPr>
        <w:tc>
          <w:tcPr>
            <w:tcW w:w="9785" w:type="dxa"/>
            <w:gridSpan w:val="8"/>
            <w:tcBorders>
              <w:bottom w:val="nil"/>
            </w:tcBorders>
            <w:shd w:val="solid" w:color="FFFFFF" w:fill="auto"/>
          </w:tcPr>
          <w:bookmarkEnd w:id="5146"/>
          <w:p w14:paraId="4ECA52D1" w14:textId="77777777" w:rsidR="00080512" w:rsidRPr="005050F0" w:rsidRDefault="00080512">
            <w:pPr>
              <w:pStyle w:val="TAL"/>
              <w:jc w:val="center"/>
              <w:rPr>
                <w:b/>
                <w:noProof/>
                <w:sz w:val="16"/>
                <w:lang w:eastAsia="en-US"/>
              </w:rPr>
            </w:pPr>
            <w:r w:rsidRPr="005050F0">
              <w:rPr>
                <w:b/>
                <w:noProof/>
                <w:lang w:eastAsia="en-US"/>
              </w:rPr>
              <w:t>Change history</w:t>
            </w:r>
          </w:p>
        </w:tc>
      </w:tr>
      <w:tr w:rsidR="00080512" w:rsidRPr="005050F0" w14:paraId="613B6953" w14:textId="77777777" w:rsidTr="00B7771A">
        <w:tc>
          <w:tcPr>
            <w:tcW w:w="800" w:type="dxa"/>
            <w:shd w:val="pct10" w:color="auto" w:fill="FFFFFF"/>
          </w:tcPr>
          <w:p w14:paraId="72F366C0" w14:textId="77777777" w:rsidR="00080512" w:rsidRPr="005050F0" w:rsidRDefault="00080512">
            <w:pPr>
              <w:pStyle w:val="TAL"/>
              <w:rPr>
                <w:b/>
                <w:noProof/>
                <w:sz w:val="16"/>
                <w:lang w:eastAsia="en-US"/>
              </w:rPr>
            </w:pPr>
            <w:r w:rsidRPr="005050F0">
              <w:rPr>
                <w:b/>
                <w:noProof/>
                <w:sz w:val="16"/>
                <w:lang w:eastAsia="en-US"/>
              </w:rPr>
              <w:t>Date</w:t>
            </w:r>
          </w:p>
        </w:tc>
        <w:tc>
          <w:tcPr>
            <w:tcW w:w="800" w:type="dxa"/>
            <w:shd w:val="pct10" w:color="auto" w:fill="FFFFFF"/>
          </w:tcPr>
          <w:p w14:paraId="7EB9CA5C" w14:textId="77777777" w:rsidR="00080512" w:rsidRPr="005050F0" w:rsidRDefault="00080512">
            <w:pPr>
              <w:pStyle w:val="TAL"/>
              <w:rPr>
                <w:b/>
                <w:noProof/>
                <w:sz w:val="16"/>
                <w:lang w:eastAsia="en-US"/>
              </w:rPr>
            </w:pPr>
            <w:r w:rsidRPr="005050F0">
              <w:rPr>
                <w:b/>
                <w:noProof/>
                <w:sz w:val="16"/>
                <w:lang w:eastAsia="en-US"/>
              </w:rPr>
              <w:t>TSG #</w:t>
            </w:r>
          </w:p>
        </w:tc>
        <w:tc>
          <w:tcPr>
            <w:tcW w:w="1130" w:type="dxa"/>
            <w:shd w:val="pct10" w:color="auto" w:fill="FFFFFF"/>
          </w:tcPr>
          <w:p w14:paraId="389519F1" w14:textId="77777777" w:rsidR="00080512" w:rsidRPr="005050F0" w:rsidRDefault="00080512">
            <w:pPr>
              <w:pStyle w:val="TAL"/>
              <w:rPr>
                <w:b/>
                <w:noProof/>
                <w:sz w:val="16"/>
                <w:lang w:eastAsia="en-US"/>
              </w:rPr>
            </w:pPr>
            <w:r w:rsidRPr="005050F0">
              <w:rPr>
                <w:b/>
                <w:noProof/>
                <w:sz w:val="16"/>
                <w:lang w:eastAsia="en-US"/>
              </w:rPr>
              <w:t>TSG Doc.</w:t>
            </w:r>
          </w:p>
        </w:tc>
        <w:tc>
          <w:tcPr>
            <w:tcW w:w="526" w:type="dxa"/>
            <w:shd w:val="pct10" w:color="auto" w:fill="FFFFFF"/>
          </w:tcPr>
          <w:p w14:paraId="4B110964" w14:textId="77777777" w:rsidR="00080512" w:rsidRPr="005050F0" w:rsidRDefault="00080512">
            <w:pPr>
              <w:pStyle w:val="TAL"/>
              <w:rPr>
                <w:b/>
                <w:noProof/>
                <w:sz w:val="16"/>
                <w:lang w:eastAsia="en-US"/>
              </w:rPr>
            </w:pPr>
            <w:r w:rsidRPr="005050F0">
              <w:rPr>
                <w:b/>
                <w:noProof/>
                <w:sz w:val="16"/>
                <w:lang w:eastAsia="en-US"/>
              </w:rPr>
              <w:t>CR</w:t>
            </w:r>
          </w:p>
        </w:tc>
        <w:tc>
          <w:tcPr>
            <w:tcW w:w="428" w:type="dxa"/>
            <w:shd w:val="pct10" w:color="auto" w:fill="FFFFFF"/>
          </w:tcPr>
          <w:p w14:paraId="67A22F2C" w14:textId="77777777" w:rsidR="00080512" w:rsidRPr="005050F0" w:rsidRDefault="00080512">
            <w:pPr>
              <w:pStyle w:val="TAL"/>
              <w:rPr>
                <w:b/>
                <w:noProof/>
                <w:sz w:val="16"/>
                <w:lang w:eastAsia="en-US"/>
              </w:rPr>
            </w:pPr>
            <w:r w:rsidRPr="005050F0">
              <w:rPr>
                <w:b/>
                <w:noProof/>
                <w:sz w:val="16"/>
                <w:lang w:eastAsia="en-US"/>
              </w:rPr>
              <w:t>Rev</w:t>
            </w:r>
          </w:p>
        </w:tc>
        <w:tc>
          <w:tcPr>
            <w:tcW w:w="4867" w:type="dxa"/>
            <w:shd w:val="pct10" w:color="auto" w:fill="FFFFFF"/>
          </w:tcPr>
          <w:p w14:paraId="53F88FC3" w14:textId="77777777" w:rsidR="00080512" w:rsidRPr="005050F0" w:rsidRDefault="00080512">
            <w:pPr>
              <w:pStyle w:val="TAL"/>
              <w:rPr>
                <w:b/>
                <w:noProof/>
                <w:sz w:val="16"/>
                <w:lang w:eastAsia="en-US"/>
              </w:rPr>
            </w:pPr>
            <w:r w:rsidRPr="005050F0">
              <w:rPr>
                <w:b/>
                <w:noProof/>
                <w:sz w:val="16"/>
                <w:lang w:eastAsia="en-US"/>
              </w:rPr>
              <w:t>Subject/Comment</w:t>
            </w:r>
          </w:p>
        </w:tc>
        <w:tc>
          <w:tcPr>
            <w:tcW w:w="567" w:type="dxa"/>
            <w:shd w:val="pct10" w:color="auto" w:fill="FFFFFF"/>
          </w:tcPr>
          <w:p w14:paraId="01B01172" w14:textId="77777777" w:rsidR="00080512" w:rsidRPr="005050F0" w:rsidRDefault="00080512">
            <w:pPr>
              <w:pStyle w:val="TAL"/>
              <w:rPr>
                <w:b/>
                <w:noProof/>
                <w:sz w:val="16"/>
                <w:lang w:eastAsia="en-US"/>
              </w:rPr>
            </w:pPr>
            <w:r w:rsidRPr="005050F0">
              <w:rPr>
                <w:b/>
                <w:noProof/>
                <w:sz w:val="16"/>
                <w:lang w:eastAsia="en-US"/>
              </w:rPr>
              <w:t>Old</w:t>
            </w:r>
          </w:p>
        </w:tc>
        <w:tc>
          <w:tcPr>
            <w:tcW w:w="667" w:type="dxa"/>
            <w:shd w:val="pct10" w:color="auto" w:fill="FFFFFF"/>
          </w:tcPr>
          <w:p w14:paraId="5A9A0194" w14:textId="77777777" w:rsidR="00080512" w:rsidRPr="005050F0" w:rsidRDefault="00080512">
            <w:pPr>
              <w:pStyle w:val="TAL"/>
              <w:rPr>
                <w:b/>
                <w:noProof/>
                <w:sz w:val="16"/>
                <w:lang w:eastAsia="en-US"/>
              </w:rPr>
            </w:pPr>
            <w:r w:rsidRPr="005050F0">
              <w:rPr>
                <w:b/>
                <w:noProof/>
                <w:sz w:val="16"/>
                <w:lang w:eastAsia="en-US"/>
              </w:rPr>
              <w:t>New</w:t>
            </w:r>
          </w:p>
        </w:tc>
      </w:tr>
      <w:tr w:rsidR="00080512" w:rsidRPr="005050F0" w14:paraId="2E88CC23" w14:textId="77777777" w:rsidTr="00B7771A">
        <w:tc>
          <w:tcPr>
            <w:tcW w:w="800" w:type="dxa"/>
            <w:shd w:val="solid" w:color="FFFFFF" w:fill="auto"/>
          </w:tcPr>
          <w:p w14:paraId="3F448ED6" w14:textId="77777777" w:rsidR="00080512" w:rsidRPr="005050F0" w:rsidRDefault="0088141F" w:rsidP="0088141F">
            <w:pPr>
              <w:pStyle w:val="TAL"/>
              <w:rPr>
                <w:noProof/>
                <w:lang w:eastAsia="en-US"/>
              </w:rPr>
            </w:pPr>
            <w:r w:rsidRPr="005050F0">
              <w:rPr>
                <w:noProof/>
                <w:lang w:eastAsia="en-US"/>
              </w:rPr>
              <w:t>2015-0</w:t>
            </w:r>
            <w:r w:rsidR="00C70A32" w:rsidRPr="005050F0">
              <w:rPr>
                <w:noProof/>
                <w:lang w:eastAsia="en-US"/>
              </w:rPr>
              <w:t>7</w:t>
            </w:r>
          </w:p>
        </w:tc>
        <w:tc>
          <w:tcPr>
            <w:tcW w:w="800" w:type="dxa"/>
            <w:shd w:val="solid" w:color="FFFFFF" w:fill="auto"/>
          </w:tcPr>
          <w:p w14:paraId="442880FB" w14:textId="77777777" w:rsidR="00080512" w:rsidRPr="005050F0" w:rsidRDefault="00080512" w:rsidP="0088141F">
            <w:pPr>
              <w:pStyle w:val="TAL"/>
              <w:rPr>
                <w:noProof/>
                <w:lang w:eastAsia="en-US"/>
              </w:rPr>
            </w:pPr>
          </w:p>
        </w:tc>
        <w:tc>
          <w:tcPr>
            <w:tcW w:w="1130" w:type="dxa"/>
            <w:shd w:val="solid" w:color="FFFFFF" w:fill="auto"/>
          </w:tcPr>
          <w:p w14:paraId="60E903D5" w14:textId="77777777" w:rsidR="00080512" w:rsidRPr="005050F0" w:rsidRDefault="00080512" w:rsidP="0088141F">
            <w:pPr>
              <w:pStyle w:val="TAL"/>
              <w:rPr>
                <w:noProof/>
                <w:lang w:eastAsia="en-US"/>
              </w:rPr>
            </w:pPr>
          </w:p>
        </w:tc>
        <w:tc>
          <w:tcPr>
            <w:tcW w:w="526" w:type="dxa"/>
            <w:shd w:val="solid" w:color="FFFFFF" w:fill="auto"/>
          </w:tcPr>
          <w:p w14:paraId="6644FCBC" w14:textId="77777777" w:rsidR="00080512" w:rsidRPr="005050F0" w:rsidRDefault="00080512" w:rsidP="0088141F">
            <w:pPr>
              <w:pStyle w:val="TAL"/>
              <w:rPr>
                <w:noProof/>
                <w:lang w:eastAsia="en-US"/>
              </w:rPr>
            </w:pPr>
          </w:p>
        </w:tc>
        <w:tc>
          <w:tcPr>
            <w:tcW w:w="428" w:type="dxa"/>
            <w:shd w:val="solid" w:color="FFFFFF" w:fill="auto"/>
          </w:tcPr>
          <w:p w14:paraId="7FA0A9E2" w14:textId="77777777" w:rsidR="00080512" w:rsidRPr="005050F0" w:rsidRDefault="00080512" w:rsidP="0088141F">
            <w:pPr>
              <w:pStyle w:val="TAL"/>
              <w:rPr>
                <w:noProof/>
                <w:lang w:eastAsia="en-US"/>
              </w:rPr>
            </w:pPr>
          </w:p>
        </w:tc>
        <w:tc>
          <w:tcPr>
            <w:tcW w:w="4867" w:type="dxa"/>
            <w:shd w:val="solid" w:color="FFFFFF" w:fill="auto"/>
          </w:tcPr>
          <w:p w14:paraId="51A25164" w14:textId="77777777" w:rsidR="00080512" w:rsidRPr="005050F0" w:rsidRDefault="0088141F" w:rsidP="0088141F">
            <w:pPr>
              <w:pStyle w:val="TAL"/>
              <w:rPr>
                <w:noProof/>
                <w:lang w:eastAsia="en-US"/>
              </w:rPr>
            </w:pPr>
            <w:r w:rsidRPr="005050F0">
              <w:rPr>
                <w:noProof/>
                <w:lang w:eastAsia="en-US"/>
              </w:rPr>
              <w:t>Initial proposal to CT1</w:t>
            </w:r>
          </w:p>
        </w:tc>
        <w:tc>
          <w:tcPr>
            <w:tcW w:w="567" w:type="dxa"/>
            <w:shd w:val="solid" w:color="FFFFFF" w:fill="auto"/>
          </w:tcPr>
          <w:p w14:paraId="5B1940C5" w14:textId="77777777" w:rsidR="00080512" w:rsidRPr="005050F0" w:rsidRDefault="0088141F" w:rsidP="0088141F">
            <w:pPr>
              <w:pStyle w:val="TAL"/>
              <w:rPr>
                <w:noProof/>
                <w:lang w:eastAsia="en-US"/>
              </w:rPr>
            </w:pPr>
            <w:r w:rsidRPr="005050F0">
              <w:rPr>
                <w:noProof/>
                <w:lang w:eastAsia="en-US"/>
              </w:rPr>
              <w:t>-</w:t>
            </w:r>
          </w:p>
        </w:tc>
        <w:tc>
          <w:tcPr>
            <w:tcW w:w="667" w:type="dxa"/>
            <w:shd w:val="solid" w:color="FFFFFF" w:fill="auto"/>
          </w:tcPr>
          <w:p w14:paraId="72D69E6E" w14:textId="77777777" w:rsidR="00080512" w:rsidRPr="005050F0" w:rsidRDefault="0088141F" w:rsidP="0088141F">
            <w:pPr>
              <w:pStyle w:val="TAL"/>
              <w:rPr>
                <w:noProof/>
                <w:lang w:eastAsia="en-US"/>
              </w:rPr>
            </w:pPr>
            <w:r w:rsidRPr="005050F0">
              <w:rPr>
                <w:noProof/>
                <w:lang w:eastAsia="en-US"/>
              </w:rPr>
              <w:t>0.0.0</w:t>
            </w:r>
          </w:p>
        </w:tc>
      </w:tr>
      <w:tr w:rsidR="00436820" w:rsidRPr="005050F0" w14:paraId="487BC55C" w14:textId="77777777" w:rsidTr="00B7771A">
        <w:tc>
          <w:tcPr>
            <w:tcW w:w="800" w:type="dxa"/>
            <w:shd w:val="solid" w:color="FFFFFF" w:fill="auto"/>
          </w:tcPr>
          <w:p w14:paraId="510C1D07" w14:textId="77777777" w:rsidR="00436820" w:rsidRPr="005050F0" w:rsidRDefault="00436820" w:rsidP="0088141F">
            <w:pPr>
              <w:pStyle w:val="TAL"/>
              <w:rPr>
                <w:noProof/>
                <w:lang w:eastAsia="en-US"/>
              </w:rPr>
            </w:pPr>
            <w:r w:rsidRPr="005050F0">
              <w:rPr>
                <w:noProof/>
                <w:lang w:eastAsia="en-US"/>
              </w:rPr>
              <w:t>2015-08</w:t>
            </w:r>
          </w:p>
        </w:tc>
        <w:tc>
          <w:tcPr>
            <w:tcW w:w="800" w:type="dxa"/>
            <w:shd w:val="solid" w:color="FFFFFF" w:fill="auto"/>
          </w:tcPr>
          <w:p w14:paraId="58C265DD" w14:textId="77777777" w:rsidR="00436820" w:rsidRPr="005050F0" w:rsidRDefault="00436820" w:rsidP="0088141F">
            <w:pPr>
              <w:pStyle w:val="TAL"/>
              <w:rPr>
                <w:noProof/>
                <w:lang w:eastAsia="en-US"/>
              </w:rPr>
            </w:pPr>
          </w:p>
        </w:tc>
        <w:tc>
          <w:tcPr>
            <w:tcW w:w="1130" w:type="dxa"/>
            <w:shd w:val="solid" w:color="FFFFFF" w:fill="auto"/>
          </w:tcPr>
          <w:p w14:paraId="34CAC4B3" w14:textId="77777777" w:rsidR="00436820" w:rsidRPr="005050F0" w:rsidRDefault="00436820" w:rsidP="0088141F">
            <w:pPr>
              <w:pStyle w:val="TAL"/>
              <w:rPr>
                <w:noProof/>
                <w:lang w:eastAsia="en-US"/>
              </w:rPr>
            </w:pPr>
          </w:p>
        </w:tc>
        <w:tc>
          <w:tcPr>
            <w:tcW w:w="526" w:type="dxa"/>
            <w:shd w:val="solid" w:color="FFFFFF" w:fill="auto"/>
          </w:tcPr>
          <w:p w14:paraId="61E8D2B4" w14:textId="77777777" w:rsidR="00436820" w:rsidRPr="005050F0" w:rsidRDefault="00436820" w:rsidP="0088141F">
            <w:pPr>
              <w:pStyle w:val="TAL"/>
              <w:rPr>
                <w:noProof/>
                <w:lang w:eastAsia="en-US"/>
              </w:rPr>
            </w:pPr>
          </w:p>
        </w:tc>
        <w:tc>
          <w:tcPr>
            <w:tcW w:w="428" w:type="dxa"/>
            <w:shd w:val="solid" w:color="FFFFFF" w:fill="auto"/>
          </w:tcPr>
          <w:p w14:paraId="3BE82EC3" w14:textId="77777777" w:rsidR="00436820" w:rsidRPr="005050F0" w:rsidRDefault="00436820" w:rsidP="0088141F">
            <w:pPr>
              <w:pStyle w:val="TAL"/>
              <w:rPr>
                <w:noProof/>
                <w:lang w:eastAsia="en-US"/>
              </w:rPr>
            </w:pPr>
          </w:p>
        </w:tc>
        <w:tc>
          <w:tcPr>
            <w:tcW w:w="4867" w:type="dxa"/>
            <w:shd w:val="solid" w:color="FFFFFF" w:fill="auto"/>
          </w:tcPr>
          <w:p w14:paraId="5556D3D8" w14:textId="77777777" w:rsidR="00436820" w:rsidRPr="005050F0" w:rsidRDefault="00436820" w:rsidP="0088141F">
            <w:pPr>
              <w:pStyle w:val="TAL"/>
              <w:rPr>
                <w:noProof/>
                <w:lang w:eastAsia="en-US"/>
              </w:rPr>
            </w:pPr>
            <w:r w:rsidRPr="005050F0">
              <w:rPr>
                <w:noProof/>
                <w:lang w:eastAsia="en-US"/>
              </w:rPr>
              <w:t>Included skeleton from C1ah-150016 and scope from C1ah-150038 agreed at CT1#92bis</w:t>
            </w:r>
          </w:p>
        </w:tc>
        <w:tc>
          <w:tcPr>
            <w:tcW w:w="567" w:type="dxa"/>
            <w:shd w:val="solid" w:color="FFFFFF" w:fill="auto"/>
          </w:tcPr>
          <w:p w14:paraId="7F09D99C" w14:textId="77777777" w:rsidR="00436820" w:rsidRPr="005050F0" w:rsidRDefault="00436820" w:rsidP="0088141F">
            <w:pPr>
              <w:pStyle w:val="TAL"/>
              <w:rPr>
                <w:noProof/>
                <w:lang w:eastAsia="en-US"/>
              </w:rPr>
            </w:pPr>
            <w:r w:rsidRPr="005050F0">
              <w:rPr>
                <w:noProof/>
                <w:lang w:eastAsia="en-US"/>
              </w:rPr>
              <w:t>0.0.0</w:t>
            </w:r>
          </w:p>
        </w:tc>
        <w:tc>
          <w:tcPr>
            <w:tcW w:w="667" w:type="dxa"/>
            <w:shd w:val="solid" w:color="FFFFFF" w:fill="auto"/>
          </w:tcPr>
          <w:p w14:paraId="37EE3533" w14:textId="77777777" w:rsidR="00436820" w:rsidRPr="005050F0" w:rsidRDefault="00436820" w:rsidP="0088141F">
            <w:pPr>
              <w:pStyle w:val="TAL"/>
              <w:rPr>
                <w:noProof/>
                <w:lang w:eastAsia="en-US"/>
              </w:rPr>
            </w:pPr>
            <w:r w:rsidRPr="005050F0">
              <w:rPr>
                <w:noProof/>
                <w:lang w:eastAsia="en-US"/>
              </w:rPr>
              <w:t>0.10</w:t>
            </w:r>
          </w:p>
        </w:tc>
      </w:tr>
      <w:tr w:rsidR="000708FC" w:rsidRPr="005050F0" w14:paraId="6E647B9B" w14:textId="77777777" w:rsidTr="00B7771A">
        <w:tc>
          <w:tcPr>
            <w:tcW w:w="800" w:type="dxa"/>
            <w:shd w:val="solid" w:color="FFFFFF" w:fill="auto"/>
          </w:tcPr>
          <w:p w14:paraId="4F4F4079" w14:textId="77777777" w:rsidR="000708FC" w:rsidRPr="005050F0" w:rsidRDefault="000708FC" w:rsidP="0088141F">
            <w:pPr>
              <w:pStyle w:val="TAL"/>
              <w:rPr>
                <w:noProof/>
                <w:lang w:eastAsia="en-US"/>
              </w:rPr>
            </w:pPr>
            <w:r w:rsidRPr="005050F0">
              <w:rPr>
                <w:noProof/>
                <w:lang w:eastAsia="en-US"/>
              </w:rPr>
              <w:t>2015-08</w:t>
            </w:r>
          </w:p>
        </w:tc>
        <w:tc>
          <w:tcPr>
            <w:tcW w:w="800" w:type="dxa"/>
            <w:shd w:val="solid" w:color="FFFFFF" w:fill="auto"/>
          </w:tcPr>
          <w:p w14:paraId="2E694AEF" w14:textId="77777777" w:rsidR="000708FC" w:rsidRPr="005050F0" w:rsidRDefault="000708FC" w:rsidP="0088141F">
            <w:pPr>
              <w:pStyle w:val="TAL"/>
              <w:rPr>
                <w:noProof/>
                <w:lang w:eastAsia="en-US"/>
              </w:rPr>
            </w:pPr>
          </w:p>
        </w:tc>
        <w:tc>
          <w:tcPr>
            <w:tcW w:w="1130" w:type="dxa"/>
            <w:shd w:val="solid" w:color="FFFFFF" w:fill="auto"/>
          </w:tcPr>
          <w:p w14:paraId="186C78A9" w14:textId="77777777" w:rsidR="000708FC" w:rsidRPr="005050F0" w:rsidRDefault="000708FC" w:rsidP="0088141F">
            <w:pPr>
              <w:pStyle w:val="TAL"/>
              <w:rPr>
                <w:noProof/>
                <w:lang w:eastAsia="en-US"/>
              </w:rPr>
            </w:pPr>
          </w:p>
        </w:tc>
        <w:tc>
          <w:tcPr>
            <w:tcW w:w="526" w:type="dxa"/>
            <w:shd w:val="solid" w:color="FFFFFF" w:fill="auto"/>
          </w:tcPr>
          <w:p w14:paraId="145DA9F6" w14:textId="77777777" w:rsidR="000708FC" w:rsidRPr="005050F0" w:rsidRDefault="000708FC" w:rsidP="0088141F">
            <w:pPr>
              <w:pStyle w:val="TAL"/>
              <w:rPr>
                <w:noProof/>
                <w:lang w:eastAsia="en-US"/>
              </w:rPr>
            </w:pPr>
          </w:p>
        </w:tc>
        <w:tc>
          <w:tcPr>
            <w:tcW w:w="428" w:type="dxa"/>
            <w:shd w:val="solid" w:color="FFFFFF" w:fill="auto"/>
          </w:tcPr>
          <w:p w14:paraId="684E0F8B" w14:textId="77777777" w:rsidR="000708FC" w:rsidRPr="005050F0" w:rsidRDefault="000708FC" w:rsidP="0088141F">
            <w:pPr>
              <w:pStyle w:val="TAL"/>
              <w:rPr>
                <w:noProof/>
                <w:lang w:eastAsia="en-US"/>
              </w:rPr>
            </w:pPr>
          </w:p>
        </w:tc>
        <w:tc>
          <w:tcPr>
            <w:tcW w:w="4867" w:type="dxa"/>
            <w:shd w:val="solid" w:color="FFFFFF" w:fill="auto"/>
          </w:tcPr>
          <w:p w14:paraId="15B724C9" w14:textId="77777777" w:rsidR="000708FC" w:rsidRPr="005050F0" w:rsidRDefault="000708FC" w:rsidP="000708FC">
            <w:pPr>
              <w:pStyle w:val="TAL"/>
              <w:rPr>
                <w:noProof/>
                <w:lang w:eastAsia="en-US"/>
              </w:rPr>
            </w:pPr>
            <w:r w:rsidRPr="005050F0">
              <w:rPr>
                <w:noProof/>
                <w:lang w:eastAsia="en-US"/>
              </w:rPr>
              <w:t>Included CRs C1-152964 and C1-152965 agreed at CT1#93</w:t>
            </w:r>
          </w:p>
        </w:tc>
        <w:tc>
          <w:tcPr>
            <w:tcW w:w="567" w:type="dxa"/>
            <w:shd w:val="solid" w:color="FFFFFF" w:fill="auto"/>
          </w:tcPr>
          <w:p w14:paraId="2E0AEBF7" w14:textId="77777777" w:rsidR="000708FC" w:rsidRPr="005050F0" w:rsidRDefault="000708FC" w:rsidP="0088141F">
            <w:pPr>
              <w:pStyle w:val="TAL"/>
              <w:rPr>
                <w:noProof/>
                <w:lang w:eastAsia="en-US"/>
              </w:rPr>
            </w:pPr>
            <w:r w:rsidRPr="005050F0">
              <w:rPr>
                <w:noProof/>
                <w:lang w:eastAsia="en-US"/>
              </w:rPr>
              <w:t>0.1.0</w:t>
            </w:r>
          </w:p>
        </w:tc>
        <w:tc>
          <w:tcPr>
            <w:tcW w:w="667" w:type="dxa"/>
            <w:shd w:val="solid" w:color="FFFFFF" w:fill="auto"/>
          </w:tcPr>
          <w:p w14:paraId="740B3E5D" w14:textId="77777777" w:rsidR="000708FC" w:rsidRPr="005050F0" w:rsidRDefault="000708FC" w:rsidP="0088141F">
            <w:pPr>
              <w:pStyle w:val="TAL"/>
              <w:rPr>
                <w:noProof/>
                <w:lang w:eastAsia="en-US"/>
              </w:rPr>
            </w:pPr>
            <w:r w:rsidRPr="005050F0">
              <w:rPr>
                <w:noProof/>
                <w:lang w:eastAsia="en-US"/>
              </w:rPr>
              <w:t>0.2.0</w:t>
            </w:r>
          </w:p>
        </w:tc>
      </w:tr>
      <w:tr w:rsidR="0021277F" w:rsidRPr="005050F0" w14:paraId="2DD40F33" w14:textId="77777777" w:rsidTr="00B7771A">
        <w:tc>
          <w:tcPr>
            <w:tcW w:w="800" w:type="dxa"/>
            <w:shd w:val="solid" w:color="FFFFFF" w:fill="auto"/>
          </w:tcPr>
          <w:p w14:paraId="1FE6D309" w14:textId="77777777" w:rsidR="0021277F" w:rsidRPr="005050F0" w:rsidRDefault="0021277F" w:rsidP="0088141F">
            <w:pPr>
              <w:pStyle w:val="TAL"/>
              <w:rPr>
                <w:noProof/>
                <w:lang w:eastAsia="en-US"/>
              </w:rPr>
            </w:pPr>
            <w:r w:rsidRPr="005050F0">
              <w:rPr>
                <w:noProof/>
                <w:lang w:eastAsia="en-US"/>
              </w:rPr>
              <w:t>2015-08</w:t>
            </w:r>
          </w:p>
        </w:tc>
        <w:tc>
          <w:tcPr>
            <w:tcW w:w="800" w:type="dxa"/>
            <w:shd w:val="solid" w:color="FFFFFF" w:fill="auto"/>
          </w:tcPr>
          <w:p w14:paraId="753ABF22" w14:textId="77777777" w:rsidR="0021277F" w:rsidRPr="005050F0" w:rsidRDefault="0021277F" w:rsidP="0088141F">
            <w:pPr>
              <w:pStyle w:val="TAL"/>
              <w:rPr>
                <w:noProof/>
                <w:lang w:eastAsia="en-US"/>
              </w:rPr>
            </w:pPr>
          </w:p>
        </w:tc>
        <w:tc>
          <w:tcPr>
            <w:tcW w:w="1130" w:type="dxa"/>
            <w:shd w:val="solid" w:color="FFFFFF" w:fill="auto"/>
          </w:tcPr>
          <w:p w14:paraId="69C36466" w14:textId="77777777" w:rsidR="0021277F" w:rsidRPr="005050F0" w:rsidRDefault="0021277F" w:rsidP="0088141F">
            <w:pPr>
              <w:pStyle w:val="TAL"/>
              <w:rPr>
                <w:noProof/>
                <w:lang w:eastAsia="en-US"/>
              </w:rPr>
            </w:pPr>
          </w:p>
        </w:tc>
        <w:tc>
          <w:tcPr>
            <w:tcW w:w="526" w:type="dxa"/>
            <w:shd w:val="solid" w:color="FFFFFF" w:fill="auto"/>
          </w:tcPr>
          <w:p w14:paraId="07EF9060" w14:textId="77777777" w:rsidR="0021277F" w:rsidRPr="005050F0" w:rsidRDefault="0021277F" w:rsidP="0088141F">
            <w:pPr>
              <w:pStyle w:val="TAL"/>
              <w:rPr>
                <w:noProof/>
                <w:lang w:eastAsia="en-US"/>
              </w:rPr>
            </w:pPr>
          </w:p>
        </w:tc>
        <w:tc>
          <w:tcPr>
            <w:tcW w:w="428" w:type="dxa"/>
            <w:shd w:val="solid" w:color="FFFFFF" w:fill="auto"/>
          </w:tcPr>
          <w:p w14:paraId="0C8254E5" w14:textId="77777777" w:rsidR="0021277F" w:rsidRPr="005050F0" w:rsidRDefault="0021277F" w:rsidP="0088141F">
            <w:pPr>
              <w:pStyle w:val="TAL"/>
              <w:rPr>
                <w:noProof/>
                <w:lang w:eastAsia="en-US"/>
              </w:rPr>
            </w:pPr>
          </w:p>
        </w:tc>
        <w:tc>
          <w:tcPr>
            <w:tcW w:w="4867" w:type="dxa"/>
            <w:shd w:val="solid" w:color="FFFFFF" w:fill="auto"/>
          </w:tcPr>
          <w:p w14:paraId="7EFF9A7F" w14:textId="77777777" w:rsidR="0021277F" w:rsidRPr="005050F0" w:rsidRDefault="00994559" w:rsidP="00994559">
            <w:pPr>
              <w:pStyle w:val="TAL"/>
              <w:rPr>
                <w:noProof/>
                <w:lang w:eastAsia="en-US"/>
              </w:rPr>
            </w:pPr>
            <w:r w:rsidRPr="005050F0">
              <w:rPr>
                <w:noProof/>
                <w:lang w:eastAsia="en-US"/>
              </w:rPr>
              <w:t>Revision number changed due to cover sheet modifications</w:t>
            </w:r>
          </w:p>
        </w:tc>
        <w:tc>
          <w:tcPr>
            <w:tcW w:w="567" w:type="dxa"/>
            <w:shd w:val="solid" w:color="FFFFFF" w:fill="auto"/>
          </w:tcPr>
          <w:p w14:paraId="2ED6FB04" w14:textId="77777777" w:rsidR="0021277F" w:rsidRPr="005050F0" w:rsidRDefault="0021277F" w:rsidP="0088141F">
            <w:pPr>
              <w:pStyle w:val="TAL"/>
              <w:rPr>
                <w:noProof/>
                <w:lang w:eastAsia="en-US"/>
              </w:rPr>
            </w:pPr>
            <w:r w:rsidRPr="005050F0">
              <w:rPr>
                <w:noProof/>
                <w:lang w:eastAsia="en-US"/>
              </w:rPr>
              <w:t>0.2.0</w:t>
            </w:r>
          </w:p>
        </w:tc>
        <w:tc>
          <w:tcPr>
            <w:tcW w:w="667" w:type="dxa"/>
            <w:shd w:val="solid" w:color="FFFFFF" w:fill="auto"/>
          </w:tcPr>
          <w:p w14:paraId="08688C1E" w14:textId="77777777" w:rsidR="0021277F" w:rsidRPr="005050F0" w:rsidRDefault="0021277F" w:rsidP="0088141F">
            <w:pPr>
              <w:pStyle w:val="TAL"/>
              <w:rPr>
                <w:noProof/>
                <w:lang w:eastAsia="en-US"/>
              </w:rPr>
            </w:pPr>
            <w:r w:rsidRPr="005050F0">
              <w:rPr>
                <w:noProof/>
                <w:lang w:eastAsia="en-US"/>
              </w:rPr>
              <w:t>0.2.1</w:t>
            </w:r>
          </w:p>
        </w:tc>
      </w:tr>
      <w:tr w:rsidR="00994559" w:rsidRPr="005050F0" w14:paraId="47C422C8" w14:textId="77777777" w:rsidTr="00B7771A">
        <w:tc>
          <w:tcPr>
            <w:tcW w:w="800" w:type="dxa"/>
            <w:shd w:val="solid" w:color="FFFFFF" w:fill="auto"/>
          </w:tcPr>
          <w:p w14:paraId="3B57E920" w14:textId="77777777" w:rsidR="00994559" w:rsidRPr="005050F0" w:rsidRDefault="00994559" w:rsidP="00994559">
            <w:pPr>
              <w:pStyle w:val="TAL"/>
              <w:rPr>
                <w:noProof/>
                <w:lang w:eastAsia="en-US"/>
              </w:rPr>
            </w:pPr>
            <w:r w:rsidRPr="005050F0">
              <w:rPr>
                <w:noProof/>
                <w:lang w:eastAsia="en-US"/>
              </w:rPr>
              <w:t>2015-09</w:t>
            </w:r>
          </w:p>
        </w:tc>
        <w:tc>
          <w:tcPr>
            <w:tcW w:w="800" w:type="dxa"/>
            <w:shd w:val="solid" w:color="FFFFFF" w:fill="auto"/>
          </w:tcPr>
          <w:p w14:paraId="3697430C" w14:textId="77777777" w:rsidR="00994559" w:rsidRPr="005050F0" w:rsidRDefault="00994559" w:rsidP="0088141F">
            <w:pPr>
              <w:pStyle w:val="TAL"/>
              <w:rPr>
                <w:noProof/>
                <w:lang w:eastAsia="en-US"/>
              </w:rPr>
            </w:pPr>
          </w:p>
        </w:tc>
        <w:tc>
          <w:tcPr>
            <w:tcW w:w="1130" w:type="dxa"/>
            <w:shd w:val="solid" w:color="FFFFFF" w:fill="auto"/>
          </w:tcPr>
          <w:p w14:paraId="63F3F5B4" w14:textId="77777777" w:rsidR="00994559" w:rsidRPr="005050F0" w:rsidRDefault="00994559" w:rsidP="0088141F">
            <w:pPr>
              <w:pStyle w:val="TAL"/>
              <w:rPr>
                <w:noProof/>
                <w:lang w:eastAsia="en-US"/>
              </w:rPr>
            </w:pPr>
          </w:p>
        </w:tc>
        <w:tc>
          <w:tcPr>
            <w:tcW w:w="526" w:type="dxa"/>
            <w:shd w:val="solid" w:color="FFFFFF" w:fill="auto"/>
          </w:tcPr>
          <w:p w14:paraId="2125EC22" w14:textId="77777777" w:rsidR="00994559" w:rsidRPr="005050F0" w:rsidRDefault="00994559" w:rsidP="0088141F">
            <w:pPr>
              <w:pStyle w:val="TAL"/>
              <w:rPr>
                <w:noProof/>
                <w:lang w:eastAsia="en-US"/>
              </w:rPr>
            </w:pPr>
          </w:p>
        </w:tc>
        <w:tc>
          <w:tcPr>
            <w:tcW w:w="428" w:type="dxa"/>
            <w:shd w:val="solid" w:color="FFFFFF" w:fill="auto"/>
          </w:tcPr>
          <w:p w14:paraId="46E0A3DA" w14:textId="77777777" w:rsidR="00994559" w:rsidRPr="005050F0" w:rsidRDefault="00994559" w:rsidP="0088141F">
            <w:pPr>
              <w:pStyle w:val="TAL"/>
              <w:rPr>
                <w:noProof/>
                <w:lang w:eastAsia="en-US"/>
              </w:rPr>
            </w:pPr>
          </w:p>
        </w:tc>
        <w:tc>
          <w:tcPr>
            <w:tcW w:w="4867" w:type="dxa"/>
            <w:shd w:val="solid" w:color="FFFFFF" w:fill="auto"/>
          </w:tcPr>
          <w:p w14:paraId="32FAB152" w14:textId="77777777" w:rsidR="00994559" w:rsidRPr="005050F0" w:rsidRDefault="00994559" w:rsidP="00994559">
            <w:pPr>
              <w:pStyle w:val="TAL"/>
              <w:rPr>
                <w:noProof/>
                <w:lang w:eastAsia="en-US"/>
              </w:rPr>
            </w:pPr>
            <w:r w:rsidRPr="005050F0">
              <w:rPr>
                <w:noProof/>
                <w:lang w:eastAsia="en-US"/>
              </w:rPr>
              <w:t>Modifying the cover sheet to add the TS number. Changes by the rapporteur.</w:t>
            </w:r>
          </w:p>
        </w:tc>
        <w:tc>
          <w:tcPr>
            <w:tcW w:w="567" w:type="dxa"/>
            <w:shd w:val="solid" w:color="FFFFFF" w:fill="auto"/>
          </w:tcPr>
          <w:p w14:paraId="5671696F" w14:textId="77777777" w:rsidR="00994559" w:rsidRPr="005050F0" w:rsidRDefault="00994559" w:rsidP="0088141F">
            <w:pPr>
              <w:pStyle w:val="TAL"/>
              <w:rPr>
                <w:noProof/>
                <w:lang w:eastAsia="en-US"/>
              </w:rPr>
            </w:pPr>
            <w:r w:rsidRPr="005050F0">
              <w:rPr>
                <w:noProof/>
                <w:lang w:eastAsia="en-US"/>
              </w:rPr>
              <w:t>0.2.1</w:t>
            </w:r>
          </w:p>
        </w:tc>
        <w:tc>
          <w:tcPr>
            <w:tcW w:w="667" w:type="dxa"/>
            <w:shd w:val="solid" w:color="FFFFFF" w:fill="auto"/>
          </w:tcPr>
          <w:p w14:paraId="57E6AE93" w14:textId="77777777" w:rsidR="00994559" w:rsidRPr="005050F0" w:rsidRDefault="00994559" w:rsidP="0088141F">
            <w:pPr>
              <w:pStyle w:val="TAL"/>
              <w:rPr>
                <w:noProof/>
                <w:lang w:eastAsia="en-US"/>
              </w:rPr>
            </w:pPr>
            <w:r w:rsidRPr="005050F0">
              <w:rPr>
                <w:noProof/>
                <w:lang w:eastAsia="en-US"/>
              </w:rPr>
              <w:t>0.2.2</w:t>
            </w:r>
          </w:p>
        </w:tc>
      </w:tr>
      <w:tr w:rsidR="007A6E89" w:rsidRPr="005050F0" w14:paraId="7EFAA6BB" w14:textId="77777777" w:rsidTr="00B7771A">
        <w:tc>
          <w:tcPr>
            <w:tcW w:w="800" w:type="dxa"/>
            <w:shd w:val="solid" w:color="FFFFFF" w:fill="auto"/>
          </w:tcPr>
          <w:p w14:paraId="4A772347" w14:textId="77777777" w:rsidR="007A6E89" w:rsidRPr="005050F0" w:rsidRDefault="007A6E89" w:rsidP="007A6E89">
            <w:pPr>
              <w:pStyle w:val="TAL"/>
              <w:rPr>
                <w:noProof/>
                <w:lang w:eastAsia="en-US"/>
              </w:rPr>
            </w:pPr>
            <w:r w:rsidRPr="005050F0">
              <w:rPr>
                <w:noProof/>
                <w:lang w:eastAsia="en-US"/>
              </w:rPr>
              <w:t>2015-10</w:t>
            </w:r>
          </w:p>
        </w:tc>
        <w:tc>
          <w:tcPr>
            <w:tcW w:w="800" w:type="dxa"/>
            <w:shd w:val="solid" w:color="FFFFFF" w:fill="auto"/>
          </w:tcPr>
          <w:p w14:paraId="579145B7" w14:textId="77777777" w:rsidR="007A6E89" w:rsidRPr="005050F0" w:rsidRDefault="007A6E89" w:rsidP="0088141F">
            <w:pPr>
              <w:pStyle w:val="TAL"/>
              <w:rPr>
                <w:noProof/>
                <w:lang w:eastAsia="en-US"/>
              </w:rPr>
            </w:pPr>
          </w:p>
        </w:tc>
        <w:tc>
          <w:tcPr>
            <w:tcW w:w="1130" w:type="dxa"/>
            <w:shd w:val="solid" w:color="FFFFFF" w:fill="auto"/>
          </w:tcPr>
          <w:p w14:paraId="7B2C5F09" w14:textId="77777777" w:rsidR="007A6E89" w:rsidRPr="005050F0" w:rsidRDefault="007A6E89" w:rsidP="0088141F">
            <w:pPr>
              <w:pStyle w:val="TAL"/>
              <w:rPr>
                <w:noProof/>
                <w:lang w:eastAsia="en-US"/>
              </w:rPr>
            </w:pPr>
          </w:p>
        </w:tc>
        <w:tc>
          <w:tcPr>
            <w:tcW w:w="526" w:type="dxa"/>
            <w:shd w:val="solid" w:color="FFFFFF" w:fill="auto"/>
          </w:tcPr>
          <w:p w14:paraId="7046C923" w14:textId="77777777" w:rsidR="007A6E89" w:rsidRPr="005050F0" w:rsidRDefault="007A6E89" w:rsidP="0088141F">
            <w:pPr>
              <w:pStyle w:val="TAL"/>
              <w:rPr>
                <w:noProof/>
                <w:lang w:eastAsia="en-US"/>
              </w:rPr>
            </w:pPr>
          </w:p>
        </w:tc>
        <w:tc>
          <w:tcPr>
            <w:tcW w:w="428" w:type="dxa"/>
            <w:shd w:val="solid" w:color="FFFFFF" w:fill="auto"/>
          </w:tcPr>
          <w:p w14:paraId="669F4111" w14:textId="77777777" w:rsidR="007A6E89" w:rsidRPr="005050F0" w:rsidRDefault="007A6E89" w:rsidP="0088141F">
            <w:pPr>
              <w:pStyle w:val="TAL"/>
              <w:rPr>
                <w:noProof/>
                <w:lang w:eastAsia="en-US"/>
              </w:rPr>
            </w:pPr>
          </w:p>
        </w:tc>
        <w:tc>
          <w:tcPr>
            <w:tcW w:w="4867" w:type="dxa"/>
            <w:shd w:val="solid" w:color="FFFFFF" w:fill="auto"/>
          </w:tcPr>
          <w:p w14:paraId="06902509" w14:textId="77777777" w:rsidR="007A6E89" w:rsidRPr="005050F0" w:rsidRDefault="007A6E89" w:rsidP="00126153">
            <w:pPr>
              <w:pStyle w:val="TAL"/>
              <w:rPr>
                <w:noProof/>
                <w:lang w:eastAsia="en-US"/>
              </w:rPr>
            </w:pPr>
            <w:r w:rsidRPr="005050F0">
              <w:rPr>
                <w:noProof/>
                <w:lang w:eastAsia="en-US"/>
              </w:rPr>
              <w:t xml:space="preserve">Included CRs </w:t>
            </w:r>
            <w:r w:rsidR="00E54321" w:rsidRPr="005050F0">
              <w:rPr>
                <w:noProof/>
                <w:lang w:eastAsia="en-US"/>
              </w:rPr>
              <w:t>C1-153754</w:t>
            </w:r>
            <w:r w:rsidR="00126153" w:rsidRPr="005050F0">
              <w:rPr>
                <w:noProof/>
                <w:lang w:eastAsia="en-US"/>
              </w:rPr>
              <w:t xml:space="preserve">,and </w:t>
            </w:r>
            <w:r w:rsidR="00E54321" w:rsidRPr="005050F0">
              <w:rPr>
                <w:noProof/>
                <w:lang w:eastAsia="en-US"/>
              </w:rPr>
              <w:t>C1-153755</w:t>
            </w:r>
            <w:r w:rsidR="00126153" w:rsidRPr="005050F0">
              <w:rPr>
                <w:noProof/>
                <w:lang w:eastAsia="en-US"/>
              </w:rPr>
              <w:t xml:space="preserve"> agreed at CT1#94</w:t>
            </w:r>
          </w:p>
        </w:tc>
        <w:tc>
          <w:tcPr>
            <w:tcW w:w="567" w:type="dxa"/>
            <w:shd w:val="solid" w:color="FFFFFF" w:fill="auto"/>
          </w:tcPr>
          <w:p w14:paraId="62E98769" w14:textId="77777777" w:rsidR="007A6E89" w:rsidRPr="005050F0" w:rsidRDefault="007A6E89" w:rsidP="007A6E89">
            <w:pPr>
              <w:pStyle w:val="TAL"/>
              <w:rPr>
                <w:noProof/>
                <w:lang w:eastAsia="en-US"/>
              </w:rPr>
            </w:pPr>
            <w:r w:rsidRPr="005050F0">
              <w:rPr>
                <w:noProof/>
                <w:lang w:eastAsia="en-US"/>
              </w:rPr>
              <w:t>0.2.2</w:t>
            </w:r>
          </w:p>
        </w:tc>
        <w:tc>
          <w:tcPr>
            <w:tcW w:w="667" w:type="dxa"/>
            <w:shd w:val="solid" w:color="FFFFFF" w:fill="auto"/>
          </w:tcPr>
          <w:p w14:paraId="33FCA960" w14:textId="77777777" w:rsidR="007A6E89" w:rsidRPr="005050F0" w:rsidRDefault="007A6E89" w:rsidP="007A6E89">
            <w:pPr>
              <w:pStyle w:val="TAL"/>
              <w:rPr>
                <w:noProof/>
                <w:lang w:eastAsia="en-US"/>
              </w:rPr>
            </w:pPr>
            <w:r w:rsidRPr="005050F0">
              <w:rPr>
                <w:noProof/>
                <w:lang w:eastAsia="en-US"/>
              </w:rPr>
              <w:t>0.3.0</w:t>
            </w:r>
          </w:p>
        </w:tc>
      </w:tr>
      <w:tr w:rsidR="00707A87" w:rsidRPr="005050F0" w14:paraId="224BE3F7" w14:textId="77777777" w:rsidTr="00B7771A">
        <w:tc>
          <w:tcPr>
            <w:tcW w:w="800" w:type="dxa"/>
            <w:shd w:val="solid" w:color="FFFFFF" w:fill="auto"/>
          </w:tcPr>
          <w:p w14:paraId="70DB527C" w14:textId="77777777" w:rsidR="00707A87" w:rsidRPr="005050F0" w:rsidRDefault="00707A87" w:rsidP="00520A57">
            <w:pPr>
              <w:pStyle w:val="TAL"/>
              <w:rPr>
                <w:noProof/>
                <w:lang w:eastAsia="ko-KR"/>
              </w:rPr>
            </w:pPr>
            <w:r w:rsidRPr="005050F0">
              <w:rPr>
                <w:noProof/>
                <w:lang w:eastAsia="en-US"/>
              </w:rPr>
              <w:t>201</w:t>
            </w:r>
            <w:r w:rsidRPr="005050F0">
              <w:rPr>
                <w:noProof/>
                <w:lang w:eastAsia="ko-KR"/>
              </w:rPr>
              <w:t>6</w:t>
            </w:r>
            <w:r w:rsidRPr="005050F0">
              <w:rPr>
                <w:noProof/>
                <w:lang w:eastAsia="en-US"/>
              </w:rPr>
              <w:t>-0</w:t>
            </w:r>
            <w:r w:rsidRPr="005050F0">
              <w:rPr>
                <w:noProof/>
                <w:lang w:eastAsia="ko-KR"/>
              </w:rPr>
              <w:t>1</w:t>
            </w:r>
          </w:p>
        </w:tc>
        <w:tc>
          <w:tcPr>
            <w:tcW w:w="800" w:type="dxa"/>
            <w:shd w:val="solid" w:color="FFFFFF" w:fill="auto"/>
          </w:tcPr>
          <w:p w14:paraId="28F8574F" w14:textId="77777777" w:rsidR="00707A87" w:rsidRPr="005050F0" w:rsidRDefault="00707A87" w:rsidP="00520A57">
            <w:pPr>
              <w:pStyle w:val="TAL"/>
              <w:rPr>
                <w:noProof/>
                <w:lang w:eastAsia="en-US"/>
              </w:rPr>
            </w:pPr>
          </w:p>
        </w:tc>
        <w:tc>
          <w:tcPr>
            <w:tcW w:w="1130" w:type="dxa"/>
            <w:shd w:val="solid" w:color="FFFFFF" w:fill="auto"/>
          </w:tcPr>
          <w:p w14:paraId="5A3A39B4" w14:textId="77777777" w:rsidR="00707A87" w:rsidRPr="005050F0" w:rsidRDefault="00707A87" w:rsidP="00520A57">
            <w:pPr>
              <w:pStyle w:val="TAL"/>
              <w:rPr>
                <w:noProof/>
                <w:lang w:eastAsia="en-US"/>
              </w:rPr>
            </w:pPr>
          </w:p>
        </w:tc>
        <w:tc>
          <w:tcPr>
            <w:tcW w:w="526" w:type="dxa"/>
            <w:shd w:val="solid" w:color="FFFFFF" w:fill="auto"/>
          </w:tcPr>
          <w:p w14:paraId="06C49D97" w14:textId="77777777" w:rsidR="00707A87" w:rsidRPr="005050F0" w:rsidRDefault="00707A87" w:rsidP="00520A57">
            <w:pPr>
              <w:pStyle w:val="TAL"/>
              <w:rPr>
                <w:noProof/>
                <w:lang w:eastAsia="en-US"/>
              </w:rPr>
            </w:pPr>
          </w:p>
        </w:tc>
        <w:tc>
          <w:tcPr>
            <w:tcW w:w="428" w:type="dxa"/>
            <w:shd w:val="solid" w:color="FFFFFF" w:fill="auto"/>
          </w:tcPr>
          <w:p w14:paraId="3FDE4C3F" w14:textId="77777777" w:rsidR="00707A87" w:rsidRPr="005050F0" w:rsidRDefault="00707A87" w:rsidP="00520A57">
            <w:pPr>
              <w:pStyle w:val="TAL"/>
              <w:rPr>
                <w:noProof/>
                <w:lang w:eastAsia="en-US"/>
              </w:rPr>
            </w:pPr>
          </w:p>
        </w:tc>
        <w:tc>
          <w:tcPr>
            <w:tcW w:w="4867" w:type="dxa"/>
            <w:shd w:val="solid" w:color="FFFFFF" w:fill="auto"/>
          </w:tcPr>
          <w:p w14:paraId="4E1FF509" w14:textId="77777777" w:rsidR="00707A87" w:rsidRPr="005050F0" w:rsidRDefault="00707A87" w:rsidP="00520A57">
            <w:pPr>
              <w:pStyle w:val="TAL"/>
              <w:rPr>
                <w:noProof/>
                <w:lang w:eastAsia="en-US"/>
              </w:rPr>
            </w:pPr>
            <w:r w:rsidRPr="005050F0">
              <w:rPr>
                <w:noProof/>
                <w:lang w:eastAsia="en-US"/>
              </w:rPr>
              <w:t xml:space="preserve">Included CRs </w:t>
            </w:r>
            <w:r w:rsidRPr="005050F0">
              <w:rPr>
                <w:noProof/>
                <w:lang w:eastAsia="ko-KR"/>
              </w:rPr>
              <w:t xml:space="preserve">C1-160352, </w:t>
            </w:r>
            <w:r w:rsidRPr="005050F0">
              <w:rPr>
                <w:noProof/>
                <w:lang w:eastAsia="en-US"/>
              </w:rPr>
              <w:t>C1-1</w:t>
            </w:r>
            <w:r w:rsidRPr="005050F0">
              <w:rPr>
                <w:noProof/>
                <w:lang w:eastAsia="ko-KR"/>
              </w:rPr>
              <w:t>60474, C1-160475, C1-160476, C1-160477 and C1-160478</w:t>
            </w:r>
            <w:r w:rsidRPr="005050F0">
              <w:rPr>
                <w:noProof/>
                <w:lang w:eastAsia="en-US"/>
              </w:rPr>
              <w:t xml:space="preserve"> agreed at CT1#9</w:t>
            </w:r>
            <w:r w:rsidRPr="005050F0">
              <w:rPr>
                <w:noProof/>
                <w:lang w:eastAsia="ko-KR"/>
              </w:rPr>
              <w:t>5bis</w:t>
            </w:r>
          </w:p>
        </w:tc>
        <w:tc>
          <w:tcPr>
            <w:tcW w:w="567" w:type="dxa"/>
            <w:shd w:val="solid" w:color="FFFFFF" w:fill="auto"/>
          </w:tcPr>
          <w:p w14:paraId="3B08468B" w14:textId="77777777" w:rsidR="00707A87" w:rsidRPr="005050F0" w:rsidRDefault="00707A87" w:rsidP="00520A57">
            <w:pPr>
              <w:pStyle w:val="TAL"/>
              <w:rPr>
                <w:noProof/>
                <w:lang w:eastAsia="ko-KR"/>
              </w:rPr>
            </w:pPr>
            <w:r w:rsidRPr="005050F0">
              <w:rPr>
                <w:noProof/>
                <w:lang w:eastAsia="en-US"/>
              </w:rPr>
              <w:t>0.</w:t>
            </w:r>
            <w:r w:rsidRPr="005050F0">
              <w:rPr>
                <w:noProof/>
                <w:lang w:eastAsia="ko-KR"/>
              </w:rPr>
              <w:t>3</w:t>
            </w:r>
            <w:r w:rsidRPr="005050F0">
              <w:rPr>
                <w:noProof/>
                <w:lang w:eastAsia="en-US"/>
              </w:rPr>
              <w:t>.</w:t>
            </w:r>
            <w:r w:rsidRPr="005050F0">
              <w:rPr>
                <w:noProof/>
                <w:lang w:eastAsia="ko-KR"/>
              </w:rPr>
              <w:t>0</w:t>
            </w:r>
          </w:p>
        </w:tc>
        <w:tc>
          <w:tcPr>
            <w:tcW w:w="667" w:type="dxa"/>
            <w:shd w:val="solid" w:color="FFFFFF" w:fill="auto"/>
          </w:tcPr>
          <w:p w14:paraId="47870808" w14:textId="77777777" w:rsidR="00707A87" w:rsidRPr="005050F0" w:rsidRDefault="00707A87" w:rsidP="00520A57">
            <w:pPr>
              <w:pStyle w:val="TAL"/>
              <w:rPr>
                <w:noProof/>
                <w:lang w:eastAsia="en-US"/>
              </w:rPr>
            </w:pPr>
            <w:r w:rsidRPr="005050F0">
              <w:rPr>
                <w:noProof/>
                <w:lang w:eastAsia="en-US"/>
              </w:rPr>
              <w:t>0.</w:t>
            </w:r>
            <w:r w:rsidRPr="005050F0">
              <w:rPr>
                <w:noProof/>
                <w:lang w:eastAsia="ko-KR"/>
              </w:rPr>
              <w:t>4</w:t>
            </w:r>
            <w:r w:rsidRPr="005050F0">
              <w:rPr>
                <w:noProof/>
                <w:lang w:eastAsia="en-US"/>
              </w:rPr>
              <w:t>.0</w:t>
            </w:r>
          </w:p>
        </w:tc>
      </w:tr>
      <w:tr w:rsidR="00A60A2F" w:rsidRPr="005050F0" w14:paraId="40A85372" w14:textId="77777777" w:rsidTr="00B7771A">
        <w:tc>
          <w:tcPr>
            <w:tcW w:w="800" w:type="dxa"/>
            <w:shd w:val="solid" w:color="FFFFFF" w:fill="auto"/>
          </w:tcPr>
          <w:p w14:paraId="54753207" w14:textId="77777777" w:rsidR="00A60A2F" w:rsidRPr="005050F0" w:rsidRDefault="00A60A2F" w:rsidP="00336229">
            <w:pPr>
              <w:pStyle w:val="TAL"/>
              <w:rPr>
                <w:noProof/>
                <w:lang w:eastAsia="ko-KR"/>
              </w:rPr>
            </w:pPr>
            <w:r w:rsidRPr="005050F0">
              <w:rPr>
                <w:noProof/>
                <w:lang w:eastAsia="ko-KR"/>
              </w:rPr>
              <w:t>2016-01</w:t>
            </w:r>
          </w:p>
        </w:tc>
        <w:tc>
          <w:tcPr>
            <w:tcW w:w="800" w:type="dxa"/>
            <w:shd w:val="solid" w:color="FFFFFF" w:fill="auto"/>
          </w:tcPr>
          <w:p w14:paraId="2F0D1255" w14:textId="77777777" w:rsidR="00A60A2F" w:rsidRPr="005050F0" w:rsidRDefault="00A60A2F" w:rsidP="00336229">
            <w:pPr>
              <w:pStyle w:val="TAL"/>
              <w:rPr>
                <w:noProof/>
                <w:lang w:eastAsia="en-US"/>
              </w:rPr>
            </w:pPr>
          </w:p>
        </w:tc>
        <w:tc>
          <w:tcPr>
            <w:tcW w:w="1130" w:type="dxa"/>
            <w:shd w:val="solid" w:color="FFFFFF" w:fill="auto"/>
          </w:tcPr>
          <w:p w14:paraId="23850DEA" w14:textId="77777777" w:rsidR="00A60A2F" w:rsidRPr="005050F0" w:rsidRDefault="00A60A2F" w:rsidP="00336229">
            <w:pPr>
              <w:pStyle w:val="TAL"/>
              <w:rPr>
                <w:noProof/>
                <w:lang w:eastAsia="en-US"/>
              </w:rPr>
            </w:pPr>
          </w:p>
        </w:tc>
        <w:tc>
          <w:tcPr>
            <w:tcW w:w="526" w:type="dxa"/>
            <w:shd w:val="solid" w:color="FFFFFF" w:fill="auto"/>
          </w:tcPr>
          <w:p w14:paraId="427384FA" w14:textId="77777777" w:rsidR="00A60A2F" w:rsidRPr="005050F0" w:rsidRDefault="00A60A2F" w:rsidP="00336229">
            <w:pPr>
              <w:pStyle w:val="TAL"/>
              <w:rPr>
                <w:noProof/>
                <w:lang w:eastAsia="en-US"/>
              </w:rPr>
            </w:pPr>
          </w:p>
        </w:tc>
        <w:tc>
          <w:tcPr>
            <w:tcW w:w="428" w:type="dxa"/>
            <w:shd w:val="solid" w:color="FFFFFF" w:fill="auto"/>
          </w:tcPr>
          <w:p w14:paraId="64C142C9" w14:textId="77777777" w:rsidR="00A60A2F" w:rsidRPr="005050F0" w:rsidRDefault="00A60A2F" w:rsidP="00336229">
            <w:pPr>
              <w:pStyle w:val="TAL"/>
              <w:rPr>
                <w:noProof/>
                <w:lang w:eastAsia="en-US"/>
              </w:rPr>
            </w:pPr>
          </w:p>
        </w:tc>
        <w:tc>
          <w:tcPr>
            <w:tcW w:w="4867" w:type="dxa"/>
            <w:shd w:val="solid" w:color="FFFFFF" w:fill="auto"/>
          </w:tcPr>
          <w:p w14:paraId="652BFC4C" w14:textId="77777777" w:rsidR="00A60A2F" w:rsidRPr="005050F0" w:rsidRDefault="00A60A2F" w:rsidP="00336229">
            <w:pPr>
              <w:pStyle w:val="TAL"/>
              <w:rPr>
                <w:noProof/>
                <w:lang w:eastAsia="en-US"/>
              </w:rPr>
            </w:pPr>
            <w:r w:rsidRPr="005050F0">
              <w:rPr>
                <w:rFonts w:cs="Arial"/>
                <w:iCs/>
                <w:noProof/>
                <w:snapToGrid w:val="0"/>
                <w:szCs w:val="18"/>
                <w:lang w:eastAsia="en-US"/>
              </w:rPr>
              <w:t>Editorial and formatting fixes</w:t>
            </w:r>
          </w:p>
        </w:tc>
        <w:tc>
          <w:tcPr>
            <w:tcW w:w="567" w:type="dxa"/>
            <w:shd w:val="solid" w:color="FFFFFF" w:fill="auto"/>
          </w:tcPr>
          <w:p w14:paraId="637AE34C" w14:textId="77777777" w:rsidR="00A60A2F" w:rsidRPr="005050F0" w:rsidRDefault="00A60A2F" w:rsidP="00336229">
            <w:pPr>
              <w:pStyle w:val="TAL"/>
              <w:rPr>
                <w:noProof/>
                <w:lang w:eastAsia="ko-KR"/>
              </w:rPr>
            </w:pPr>
            <w:r w:rsidRPr="005050F0">
              <w:rPr>
                <w:noProof/>
                <w:lang w:eastAsia="ko-KR"/>
              </w:rPr>
              <w:t>0.4.0</w:t>
            </w:r>
          </w:p>
        </w:tc>
        <w:tc>
          <w:tcPr>
            <w:tcW w:w="667" w:type="dxa"/>
            <w:shd w:val="solid" w:color="FFFFFF" w:fill="auto"/>
          </w:tcPr>
          <w:p w14:paraId="7C6EC5D4" w14:textId="77777777" w:rsidR="00A60A2F" w:rsidRPr="005050F0" w:rsidRDefault="00A60A2F" w:rsidP="00336229">
            <w:pPr>
              <w:pStyle w:val="TAL"/>
              <w:rPr>
                <w:noProof/>
                <w:lang w:eastAsia="ko-KR"/>
              </w:rPr>
            </w:pPr>
            <w:r w:rsidRPr="005050F0">
              <w:rPr>
                <w:noProof/>
                <w:lang w:eastAsia="ko-KR"/>
              </w:rPr>
              <w:t>0.4.1</w:t>
            </w:r>
          </w:p>
        </w:tc>
      </w:tr>
      <w:tr w:rsidR="004414F8" w:rsidRPr="005050F0" w14:paraId="7057F56B" w14:textId="77777777" w:rsidTr="00B7771A">
        <w:tc>
          <w:tcPr>
            <w:tcW w:w="800" w:type="dxa"/>
            <w:shd w:val="solid" w:color="FFFFFF" w:fill="auto"/>
          </w:tcPr>
          <w:p w14:paraId="149618F4" w14:textId="77777777" w:rsidR="004414F8" w:rsidRPr="005050F0" w:rsidRDefault="004414F8" w:rsidP="002248F2">
            <w:pPr>
              <w:pStyle w:val="TAL"/>
              <w:rPr>
                <w:noProof/>
                <w:lang w:eastAsia="ko-KR"/>
              </w:rPr>
            </w:pPr>
            <w:r w:rsidRPr="005050F0">
              <w:rPr>
                <w:noProof/>
                <w:lang w:eastAsia="en-US"/>
              </w:rPr>
              <w:t>201</w:t>
            </w:r>
            <w:r w:rsidRPr="005050F0">
              <w:rPr>
                <w:noProof/>
                <w:lang w:eastAsia="ko-KR"/>
              </w:rPr>
              <w:t>6</w:t>
            </w:r>
            <w:r w:rsidRPr="005050F0">
              <w:rPr>
                <w:noProof/>
                <w:lang w:eastAsia="en-US"/>
              </w:rPr>
              <w:t>-0</w:t>
            </w:r>
            <w:r w:rsidRPr="005050F0">
              <w:rPr>
                <w:noProof/>
                <w:lang w:eastAsia="ko-KR"/>
              </w:rPr>
              <w:t>2</w:t>
            </w:r>
          </w:p>
        </w:tc>
        <w:tc>
          <w:tcPr>
            <w:tcW w:w="800" w:type="dxa"/>
            <w:shd w:val="solid" w:color="FFFFFF" w:fill="auto"/>
          </w:tcPr>
          <w:p w14:paraId="5D4808A1" w14:textId="77777777" w:rsidR="004414F8" w:rsidRPr="005050F0" w:rsidRDefault="004414F8" w:rsidP="002248F2">
            <w:pPr>
              <w:pStyle w:val="TAL"/>
              <w:rPr>
                <w:noProof/>
                <w:lang w:eastAsia="en-US"/>
              </w:rPr>
            </w:pPr>
          </w:p>
        </w:tc>
        <w:tc>
          <w:tcPr>
            <w:tcW w:w="1130" w:type="dxa"/>
            <w:shd w:val="solid" w:color="FFFFFF" w:fill="auto"/>
          </w:tcPr>
          <w:p w14:paraId="2F7FE6F9" w14:textId="77777777" w:rsidR="004414F8" w:rsidRPr="005050F0" w:rsidRDefault="004414F8" w:rsidP="002248F2">
            <w:pPr>
              <w:pStyle w:val="TAL"/>
              <w:rPr>
                <w:noProof/>
                <w:lang w:eastAsia="en-US"/>
              </w:rPr>
            </w:pPr>
          </w:p>
        </w:tc>
        <w:tc>
          <w:tcPr>
            <w:tcW w:w="526" w:type="dxa"/>
            <w:shd w:val="solid" w:color="FFFFFF" w:fill="auto"/>
          </w:tcPr>
          <w:p w14:paraId="58CCBA2B" w14:textId="77777777" w:rsidR="004414F8" w:rsidRPr="005050F0" w:rsidRDefault="004414F8" w:rsidP="002248F2">
            <w:pPr>
              <w:pStyle w:val="TAL"/>
              <w:rPr>
                <w:noProof/>
                <w:lang w:eastAsia="en-US"/>
              </w:rPr>
            </w:pPr>
          </w:p>
        </w:tc>
        <w:tc>
          <w:tcPr>
            <w:tcW w:w="428" w:type="dxa"/>
            <w:shd w:val="solid" w:color="FFFFFF" w:fill="auto"/>
          </w:tcPr>
          <w:p w14:paraId="410EEA0C" w14:textId="77777777" w:rsidR="004414F8" w:rsidRPr="005050F0" w:rsidRDefault="004414F8" w:rsidP="002248F2">
            <w:pPr>
              <w:pStyle w:val="TAL"/>
              <w:rPr>
                <w:noProof/>
                <w:lang w:eastAsia="en-US"/>
              </w:rPr>
            </w:pPr>
          </w:p>
        </w:tc>
        <w:tc>
          <w:tcPr>
            <w:tcW w:w="4867" w:type="dxa"/>
            <w:shd w:val="solid" w:color="FFFFFF" w:fill="auto"/>
          </w:tcPr>
          <w:p w14:paraId="7435B3CF" w14:textId="77777777" w:rsidR="004414F8" w:rsidRPr="005050F0" w:rsidRDefault="004414F8" w:rsidP="002248F2">
            <w:pPr>
              <w:pStyle w:val="TAL"/>
              <w:rPr>
                <w:noProof/>
                <w:lang w:eastAsia="ko-KR"/>
              </w:rPr>
            </w:pPr>
            <w:r w:rsidRPr="005050F0">
              <w:rPr>
                <w:noProof/>
                <w:lang w:eastAsia="en-US"/>
              </w:rPr>
              <w:t xml:space="preserve">Included CRs </w:t>
            </w:r>
            <w:r w:rsidRPr="005050F0">
              <w:rPr>
                <w:noProof/>
                <w:lang w:eastAsia="ko-KR"/>
              </w:rPr>
              <w:t xml:space="preserve">C1-161077, </w:t>
            </w:r>
            <w:r w:rsidRPr="005050F0">
              <w:rPr>
                <w:noProof/>
                <w:lang w:eastAsia="en-US"/>
              </w:rPr>
              <w:t>C1-1</w:t>
            </w:r>
            <w:r w:rsidRPr="005050F0">
              <w:rPr>
                <w:noProof/>
                <w:lang w:eastAsia="ko-KR"/>
              </w:rPr>
              <w:t>61078, C1-161231, C1-161324, C1-161326, C1-161327, C1-161509 and C1-161510</w:t>
            </w:r>
            <w:r w:rsidRPr="005050F0">
              <w:rPr>
                <w:noProof/>
                <w:lang w:eastAsia="en-US"/>
              </w:rPr>
              <w:t xml:space="preserve"> agreed at CT1#9</w:t>
            </w:r>
            <w:r w:rsidRPr="005050F0">
              <w:rPr>
                <w:noProof/>
                <w:lang w:eastAsia="ko-KR"/>
              </w:rPr>
              <w:t>6</w:t>
            </w:r>
          </w:p>
          <w:p w14:paraId="4B400A27" w14:textId="77777777" w:rsidR="008F544F" w:rsidRPr="005050F0" w:rsidRDefault="008F544F" w:rsidP="002248F2">
            <w:pPr>
              <w:pStyle w:val="TAL"/>
              <w:rPr>
                <w:rFonts w:cs="Arial"/>
                <w:iCs/>
                <w:noProof/>
                <w:snapToGrid w:val="0"/>
                <w:szCs w:val="18"/>
                <w:lang w:eastAsia="ko-KR"/>
              </w:rPr>
            </w:pPr>
            <w:r w:rsidRPr="005050F0">
              <w:rPr>
                <w:rFonts w:cs="Arial"/>
                <w:iCs/>
                <w:noProof/>
                <w:snapToGrid w:val="0"/>
                <w:szCs w:val="18"/>
                <w:lang w:eastAsia="en-US"/>
              </w:rPr>
              <w:t>Editorial and formatting fixes by the rapporteur</w:t>
            </w:r>
            <w:r w:rsidRPr="005050F0">
              <w:rPr>
                <w:rFonts w:cs="Arial"/>
                <w:iCs/>
                <w:noProof/>
                <w:snapToGrid w:val="0"/>
                <w:szCs w:val="18"/>
                <w:lang w:eastAsia="ko-KR"/>
              </w:rPr>
              <w:t>.</w:t>
            </w:r>
          </w:p>
        </w:tc>
        <w:tc>
          <w:tcPr>
            <w:tcW w:w="567" w:type="dxa"/>
            <w:shd w:val="solid" w:color="FFFFFF" w:fill="auto"/>
          </w:tcPr>
          <w:p w14:paraId="72D2610B" w14:textId="77777777" w:rsidR="004414F8" w:rsidRPr="005050F0" w:rsidRDefault="004414F8" w:rsidP="002248F2">
            <w:pPr>
              <w:pStyle w:val="TAL"/>
              <w:rPr>
                <w:noProof/>
                <w:lang w:eastAsia="ko-KR"/>
              </w:rPr>
            </w:pPr>
            <w:r w:rsidRPr="005050F0">
              <w:rPr>
                <w:noProof/>
                <w:lang w:eastAsia="en-US"/>
              </w:rPr>
              <w:t>0.</w:t>
            </w:r>
            <w:r w:rsidRPr="005050F0">
              <w:rPr>
                <w:noProof/>
                <w:lang w:eastAsia="ko-KR"/>
              </w:rPr>
              <w:t>4</w:t>
            </w:r>
            <w:r w:rsidRPr="005050F0">
              <w:rPr>
                <w:noProof/>
                <w:lang w:eastAsia="en-US"/>
              </w:rPr>
              <w:t>.</w:t>
            </w:r>
            <w:r w:rsidRPr="005050F0">
              <w:rPr>
                <w:noProof/>
                <w:lang w:eastAsia="ko-KR"/>
              </w:rPr>
              <w:t>1</w:t>
            </w:r>
          </w:p>
        </w:tc>
        <w:tc>
          <w:tcPr>
            <w:tcW w:w="667" w:type="dxa"/>
            <w:shd w:val="solid" w:color="FFFFFF" w:fill="auto"/>
          </w:tcPr>
          <w:p w14:paraId="0BE1CBE6" w14:textId="77777777" w:rsidR="004414F8" w:rsidRPr="005050F0" w:rsidRDefault="00E1513B" w:rsidP="002248F2">
            <w:pPr>
              <w:pStyle w:val="TAL"/>
              <w:rPr>
                <w:noProof/>
                <w:lang w:eastAsia="ko-KR"/>
              </w:rPr>
            </w:pPr>
            <w:r w:rsidRPr="005050F0">
              <w:rPr>
                <w:noProof/>
                <w:lang w:eastAsia="en-US"/>
              </w:rPr>
              <w:t>0.5</w:t>
            </w:r>
            <w:r w:rsidR="004414F8" w:rsidRPr="005050F0">
              <w:rPr>
                <w:noProof/>
                <w:lang w:eastAsia="en-US"/>
              </w:rPr>
              <w:t>.0</w:t>
            </w:r>
          </w:p>
        </w:tc>
      </w:tr>
      <w:tr w:rsidR="00E1513B" w:rsidRPr="005050F0" w14:paraId="5DDC5F5D" w14:textId="77777777" w:rsidTr="00B7771A">
        <w:tc>
          <w:tcPr>
            <w:tcW w:w="800" w:type="dxa"/>
            <w:shd w:val="solid" w:color="FFFFFF" w:fill="auto"/>
          </w:tcPr>
          <w:p w14:paraId="796EF2EB" w14:textId="77777777" w:rsidR="00E1513B" w:rsidRPr="005050F0" w:rsidRDefault="00E1513B" w:rsidP="002248F2">
            <w:pPr>
              <w:pStyle w:val="TAL"/>
              <w:rPr>
                <w:noProof/>
                <w:lang w:eastAsia="en-US"/>
              </w:rPr>
            </w:pPr>
            <w:r w:rsidRPr="005050F0">
              <w:rPr>
                <w:noProof/>
                <w:lang w:eastAsia="en-US"/>
              </w:rPr>
              <w:t>2016-03</w:t>
            </w:r>
          </w:p>
        </w:tc>
        <w:tc>
          <w:tcPr>
            <w:tcW w:w="800" w:type="dxa"/>
            <w:shd w:val="solid" w:color="FFFFFF" w:fill="auto"/>
          </w:tcPr>
          <w:p w14:paraId="306A14B0" w14:textId="77777777" w:rsidR="00E1513B" w:rsidRPr="005050F0" w:rsidRDefault="00E1513B" w:rsidP="002248F2">
            <w:pPr>
              <w:pStyle w:val="TAL"/>
              <w:rPr>
                <w:noProof/>
                <w:lang w:eastAsia="en-US"/>
              </w:rPr>
            </w:pPr>
            <w:r w:rsidRPr="005050F0">
              <w:rPr>
                <w:noProof/>
                <w:lang w:eastAsia="en-US"/>
              </w:rPr>
              <w:t>CT-71</w:t>
            </w:r>
          </w:p>
        </w:tc>
        <w:tc>
          <w:tcPr>
            <w:tcW w:w="1130" w:type="dxa"/>
            <w:shd w:val="solid" w:color="FFFFFF" w:fill="auto"/>
          </w:tcPr>
          <w:p w14:paraId="70A86C64" w14:textId="77777777" w:rsidR="00E1513B" w:rsidRPr="005050F0" w:rsidRDefault="00E1513B" w:rsidP="002248F2">
            <w:pPr>
              <w:pStyle w:val="TAL"/>
              <w:rPr>
                <w:noProof/>
                <w:lang w:eastAsia="en-US"/>
              </w:rPr>
            </w:pPr>
            <w:r w:rsidRPr="005050F0">
              <w:rPr>
                <w:noProof/>
                <w:lang w:eastAsia="en-US"/>
              </w:rPr>
              <w:t>CP-160056</w:t>
            </w:r>
          </w:p>
        </w:tc>
        <w:tc>
          <w:tcPr>
            <w:tcW w:w="526" w:type="dxa"/>
            <w:shd w:val="solid" w:color="FFFFFF" w:fill="auto"/>
          </w:tcPr>
          <w:p w14:paraId="08532AF9" w14:textId="77777777" w:rsidR="00E1513B" w:rsidRPr="005050F0" w:rsidRDefault="00E1513B" w:rsidP="002248F2">
            <w:pPr>
              <w:pStyle w:val="TAL"/>
              <w:rPr>
                <w:noProof/>
                <w:lang w:eastAsia="en-US"/>
              </w:rPr>
            </w:pPr>
          </w:p>
        </w:tc>
        <w:tc>
          <w:tcPr>
            <w:tcW w:w="428" w:type="dxa"/>
            <w:shd w:val="solid" w:color="FFFFFF" w:fill="auto"/>
          </w:tcPr>
          <w:p w14:paraId="79A442A2" w14:textId="77777777" w:rsidR="00E1513B" w:rsidRPr="005050F0" w:rsidRDefault="00E1513B" w:rsidP="002248F2">
            <w:pPr>
              <w:pStyle w:val="TAL"/>
              <w:rPr>
                <w:noProof/>
                <w:lang w:eastAsia="en-US"/>
              </w:rPr>
            </w:pPr>
          </w:p>
        </w:tc>
        <w:tc>
          <w:tcPr>
            <w:tcW w:w="4867" w:type="dxa"/>
            <w:shd w:val="solid" w:color="FFFFFF" w:fill="auto"/>
          </w:tcPr>
          <w:p w14:paraId="2D9D3930" w14:textId="77777777" w:rsidR="00E1513B" w:rsidRPr="005050F0" w:rsidRDefault="00E1513B" w:rsidP="002248F2">
            <w:pPr>
              <w:pStyle w:val="TAL"/>
              <w:rPr>
                <w:noProof/>
                <w:lang w:eastAsia="en-US"/>
              </w:rPr>
            </w:pPr>
            <w:r w:rsidRPr="005050F0">
              <w:rPr>
                <w:noProof/>
                <w:lang w:eastAsia="en-US"/>
              </w:rPr>
              <w:t>Version 1.0.0 created for presentation for information and approval</w:t>
            </w:r>
          </w:p>
        </w:tc>
        <w:tc>
          <w:tcPr>
            <w:tcW w:w="567" w:type="dxa"/>
            <w:shd w:val="solid" w:color="FFFFFF" w:fill="auto"/>
          </w:tcPr>
          <w:p w14:paraId="03A7B57E" w14:textId="77777777" w:rsidR="00E1513B" w:rsidRPr="005050F0" w:rsidRDefault="00E1513B" w:rsidP="002248F2">
            <w:pPr>
              <w:pStyle w:val="TAL"/>
              <w:rPr>
                <w:noProof/>
                <w:lang w:eastAsia="en-US"/>
              </w:rPr>
            </w:pPr>
            <w:r w:rsidRPr="005050F0">
              <w:rPr>
                <w:noProof/>
                <w:lang w:eastAsia="en-US"/>
              </w:rPr>
              <w:t>0.5.0</w:t>
            </w:r>
          </w:p>
        </w:tc>
        <w:tc>
          <w:tcPr>
            <w:tcW w:w="667" w:type="dxa"/>
            <w:shd w:val="solid" w:color="FFFFFF" w:fill="auto"/>
          </w:tcPr>
          <w:p w14:paraId="53EA4816" w14:textId="77777777" w:rsidR="00E1513B" w:rsidRPr="005050F0" w:rsidRDefault="00E1513B" w:rsidP="002248F2">
            <w:pPr>
              <w:pStyle w:val="TAL"/>
              <w:rPr>
                <w:noProof/>
                <w:lang w:eastAsia="en-US"/>
              </w:rPr>
            </w:pPr>
            <w:r w:rsidRPr="005050F0">
              <w:rPr>
                <w:noProof/>
                <w:lang w:eastAsia="en-US"/>
              </w:rPr>
              <w:t>1.0.0</w:t>
            </w:r>
          </w:p>
        </w:tc>
      </w:tr>
      <w:tr w:rsidR="004D69A0" w:rsidRPr="005050F0" w14:paraId="4357A34C" w14:textId="77777777" w:rsidTr="00B7771A">
        <w:tc>
          <w:tcPr>
            <w:tcW w:w="800" w:type="dxa"/>
            <w:shd w:val="solid" w:color="FFFFFF" w:fill="auto"/>
          </w:tcPr>
          <w:p w14:paraId="6A4357C9" w14:textId="77777777" w:rsidR="004D69A0" w:rsidRPr="005050F0" w:rsidRDefault="004D69A0" w:rsidP="002248F2">
            <w:pPr>
              <w:pStyle w:val="TAL"/>
              <w:rPr>
                <w:noProof/>
                <w:lang w:eastAsia="en-US"/>
              </w:rPr>
            </w:pPr>
            <w:r w:rsidRPr="005050F0">
              <w:rPr>
                <w:noProof/>
                <w:lang w:eastAsia="en-US"/>
              </w:rPr>
              <w:t>2016-03</w:t>
            </w:r>
          </w:p>
        </w:tc>
        <w:tc>
          <w:tcPr>
            <w:tcW w:w="800" w:type="dxa"/>
            <w:shd w:val="solid" w:color="FFFFFF" w:fill="auto"/>
          </w:tcPr>
          <w:p w14:paraId="348BB487" w14:textId="77777777" w:rsidR="004D69A0" w:rsidRPr="005050F0" w:rsidRDefault="004D69A0" w:rsidP="002248F2">
            <w:pPr>
              <w:pStyle w:val="TAL"/>
              <w:rPr>
                <w:noProof/>
                <w:lang w:eastAsia="en-US"/>
              </w:rPr>
            </w:pPr>
            <w:r w:rsidRPr="005050F0">
              <w:rPr>
                <w:noProof/>
                <w:lang w:eastAsia="en-US"/>
              </w:rPr>
              <w:t>CT-71</w:t>
            </w:r>
          </w:p>
        </w:tc>
        <w:tc>
          <w:tcPr>
            <w:tcW w:w="1130" w:type="dxa"/>
            <w:shd w:val="solid" w:color="FFFFFF" w:fill="auto"/>
          </w:tcPr>
          <w:p w14:paraId="6E997835" w14:textId="77777777" w:rsidR="004D69A0" w:rsidRPr="005050F0" w:rsidRDefault="004D69A0" w:rsidP="002248F2">
            <w:pPr>
              <w:pStyle w:val="TAL"/>
              <w:rPr>
                <w:noProof/>
                <w:lang w:eastAsia="en-US"/>
              </w:rPr>
            </w:pPr>
          </w:p>
        </w:tc>
        <w:tc>
          <w:tcPr>
            <w:tcW w:w="526" w:type="dxa"/>
            <w:shd w:val="solid" w:color="FFFFFF" w:fill="auto"/>
          </w:tcPr>
          <w:p w14:paraId="10A568F1" w14:textId="77777777" w:rsidR="004D69A0" w:rsidRPr="005050F0" w:rsidRDefault="004D69A0" w:rsidP="002248F2">
            <w:pPr>
              <w:pStyle w:val="TAL"/>
              <w:rPr>
                <w:noProof/>
                <w:lang w:eastAsia="en-US"/>
              </w:rPr>
            </w:pPr>
          </w:p>
        </w:tc>
        <w:tc>
          <w:tcPr>
            <w:tcW w:w="428" w:type="dxa"/>
            <w:shd w:val="solid" w:color="FFFFFF" w:fill="auto"/>
          </w:tcPr>
          <w:p w14:paraId="34B79761" w14:textId="77777777" w:rsidR="004D69A0" w:rsidRPr="005050F0" w:rsidRDefault="004D69A0" w:rsidP="002248F2">
            <w:pPr>
              <w:pStyle w:val="TAL"/>
              <w:rPr>
                <w:noProof/>
                <w:lang w:eastAsia="en-US"/>
              </w:rPr>
            </w:pPr>
          </w:p>
        </w:tc>
        <w:tc>
          <w:tcPr>
            <w:tcW w:w="4867" w:type="dxa"/>
            <w:shd w:val="solid" w:color="FFFFFF" w:fill="auto"/>
          </w:tcPr>
          <w:p w14:paraId="02373610" w14:textId="77777777" w:rsidR="004D69A0" w:rsidRPr="005050F0" w:rsidRDefault="004D69A0" w:rsidP="002248F2">
            <w:pPr>
              <w:pStyle w:val="TAL"/>
              <w:rPr>
                <w:noProof/>
                <w:lang w:eastAsia="en-US"/>
              </w:rPr>
            </w:pPr>
            <w:r w:rsidRPr="005050F0">
              <w:rPr>
                <w:noProof/>
                <w:lang w:eastAsia="en-US"/>
              </w:rPr>
              <w:t>Version 13.0.0 created after approval</w:t>
            </w:r>
          </w:p>
        </w:tc>
        <w:tc>
          <w:tcPr>
            <w:tcW w:w="567" w:type="dxa"/>
            <w:shd w:val="solid" w:color="FFFFFF" w:fill="auto"/>
          </w:tcPr>
          <w:p w14:paraId="1B21C4C7" w14:textId="77777777" w:rsidR="004D69A0" w:rsidRPr="005050F0" w:rsidRDefault="004D69A0" w:rsidP="002248F2">
            <w:pPr>
              <w:pStyle w:val="TAL"/>
              <w:rPr>
                <w:noProof/>
                <w:lang w:eastAsia="en-US"/>
              </w:rPr>
            </w:pPr>
            <w:r w:rsidRPr="005050F0">
              <w:rPr>
                <w:noProof/>
                <w:lang w:eastAsia="en-US"/>
              </w:rPr>
              <w:t>1.0.0</w:t>
            </w:r>
          </w:p>
        </w:tc>
        <w:tc>
          <w:tcPr>
            <w:tcW w:w="667" w:type="dxa"/>
            <w:shd w:val="solid" w:color="FFFFFF" w:fill="auto"/>
          </w:tcPr>
          <w:p w14:paraId="7986CC46" w14:textId="77777777" w:rsidR="004D69A0" w:rsidRPr="005050F0" w:rsidRDefault="004D69A0" w:rsidP="002248F2">
            <w:pPr>
              <w:pStyle w:val="TAL"/>
              <w:rPr>
                <w:noProof/>
                <w:lang w:eastAsia="en-US"/>
              </w:rPr>
            </w:pPr>
            <w:r w:rsidRPr="005050F0">
              <w:rPr>
                <w:noProof/>
                <w:lang w:eastAsia="en-US"/>
              </w:rPr>
              <w:t>13.0.0</w:t>
            </w:r>
          </w:p>
        </w:tc>
      </w:tr>
      <w:tr w:rsidR="00C84173" w:rsidRPr="005050F0" w14:paraId="0A54921C" w14:textId="77777777" w:rsidTr="00B7771A">
        <w:tc>
          <w:tcPr>
            <w:tcW w:w="800" w:type="dxa"/>
            <w:shd w:val="solid" w:color="FFFFFF" w:fill="auto"/>
          </w:tcPr>
          <w:p w14:paraId="14207CD8" w14:textId="77777777" w:rsidR="00C84173" w:rsidRPr="005050F0" w:rsidRDefault="00C84173" w:rsidP="002248F2">
            <w:pPr>
              <w:pStyle w:val="TAL"/>
              <w:rPr>
                <w:noProof/>
                <w:lang w:eastAsia="en-US"/>
              </w:rPr>
            </w:pPr>
            <w:r w:rsidRPr="005050F0">
              <w:rPr>
                <w:noProof/>
                <w:lang w:eastAsia="en-US"/>
              </w:rPr>
              <w:t>2016-03</w:t>
            </w:r>
          </w:p>
        </w:tc>
        <w:tc>
          <w:tcPr>
            <w:tcW w:w="800" w:type="dxa"/>
            <w:shd w:val="solid" w:color="FFFFFF" w:fill="auto"/>
          </w:tcPr>
          <w:p w14:paraId="3D6222F7" w14:textId="77777777" w:rsidR="00C84173" w:rsidRPr="005050F0" w:rsidRDefault="00C84173" w:rsidP="002248F2">
            <w:pPr>
              <w:pStyle w:val="TAL"/>
              <w:rPr>
                <w:noProof/>
                <w:lang w:eastAsia="ko-KR"/>
              </w:rPr>
            </w:pPr>
          </w:p>
        </w:tc>
        <w:tc>
          <w:tcPr>
            <w:tcW w:w="1130" w:type="dxa"/>
            <w:shd w:val="solid" w:color="FFFFFF" w:fill="auto"/>
          </w:tcPr>
          <w:p w14:paraId="78E435EB" w14:textId="77777777" w:rsidR="00C84173" w:rsidRPr="005050F0" w:rsidRDefault="00C84173" w:rsidP="002248F2">
            <w:pPr>
              <w:pStyle w:val="TAL"/>
              <w:rPr>
                <w:noProof/>
                <w:lang w:eastAsia="en-US"/>
              </w:rPr>
            </w:pPr>
          </w:p>
        </w:tc>
        <w:tc>
          <w:tcPr>
            <w:tcW w:w="526" w:type="dxa"/>
            <w:shd w:val="solid" w:color="FFFFFF" w:fill="auto"/>
          </w:tcPr>
          <w:p w14:paraId="65F5708E" w14:textId="77777777" w:rsidR="00C84173" w:rsidRPr="005050F0" w:rsidRDefault="00C84173" w:rsidP="002248F2">
            <w:pPr>
              <w:pStyle w:val="TAL"/>
              <w:rPr>
                <w:noProof/>
                <w:lang w:eastAsia="en-US"/>
              </w:rPr>
            </w:pPr>
          </w:p>
        </w:tc>
        <w:tc>
          <w:tcPr>
            <w:tcW w:w="428" w:type="dxa"/>
            <w:shd w:val="solid" w:color="FFFFFF" w:fill="auto"/>
          </w:tcPr>
          <w:p w14:paraId="13EBDEEA" w14:textId="77777777" w:rsidR="00C84173" w:rsidRPr="005050F0" w:rsidRDefault="00C84173" w:rsidP="002248F2">
            <w:pPr>
              <w:pStyle w:val="TAL"/>
              <w:rPr>
                <w:noProof/>
                <w:lang w:eastAsia="en-US"/>
              </w:rPr>
            </w:pPr>
          </w:p>
        </w:tc>
        <w:tc>
          <w:tcPr>
            <w:tcW w:w="4867" w:type="dxa"/>
            <w:shd w:val="solid" w:color="FFFFFF" w:fill="auto"/>
          </w:tcPr>
          <w:p w14:paraId="5AD37CFD" w14:textId="77777777" w:rsidR="00C84173" w:rsidRPr="005050F0" w:rsidRDefault="00C84173" w:rsidP="00C84173">
            <w:pPr>
              <w:pStyle w:val="TAL"/>
              <w:rPr>
                <w:noProof/>
                <w:lang w:eastAsia="en-US"/>
              </w:rPr>
            </w:pPr>
            <w:r w:rsidRPr="005050F0">
              <w:rPr>
                <w:noProof/>
                <w:lang w:eastAsia="ko-KR"/>
              </w:rPr>
              <w:t xml:space="preserve">An editorial change from TS </w:t>
            </w:r>
            <w:r w:rsidRPr="005050F0">
              <w:rPr>
                <w:noProof/>
                <w:lang w:eastAsia="en-US"/>
              </w:rPr>
              <w:t>rapporteur</w:t>
            </w:r>
          </w:p>
        </w:tc>
        <w:tc>
          <w:tcPr>
            <w:tcW w:w="567" w:type="dxa"/>
            <w:shd w:val="solid" w:color="FFFFFF" w:fill="auto"/>
          </w:tcPr>
          <w:p w14:paraId="7E6EE8C6" w14:textId="77777777" w:rsidR="00C84173" w:rsidRPr="005050F0" w:rsidRDefault="00C84173" w:rsidP="002248F2">
            <w:pPr>
              <w:pStyle w:val="TAL"/>
              <w:rPr>
                <w:noProof/>
                <w:lang w:eastAsia="en-US"/>
              </w:rPr>
            </w:pPr>
            <w:r w:rsidRPr="005050F0">
              <w:rPr>
                <w:noProof/>
                <w:lang w:eastAsia="en-US"/>
              </w:rPr>
              <w:t>1</w:t>
            </w:r>
            <w:r w:rsidRPr="005050F0">
              <w:rPr>
                <w:noProof/>
                <w:lang w:eastAsia="ko-KR"/>
              </w:rPr>
              <w:t>3</w:t>
            </w:r>
            <w:r w:rsidRPr="005050F0">
              <w:rPr>
                <w:noProof/>
                <w:lang w:eastAsia="en-US"/>
              </w:rPr>
              <w:t>.0.0</w:t>
            </w:r>
          </w:p>
        </w:tc>
        <w:tc>
          <w:tcPr>
            <w:tcW w:w="667" w:type="dxa"/>
            <w:shd w:val="solid" w:color="FFFFFF" w:fill="auto"/>
          </w:tcPr>
          <w:p w14:paraId="7FE4DF39" w14:textId="77777777" w:rsidR="00C84173" w:rsidRPr="005050F0" w:rsidRDefault="00C84173" w:rsidP="00C84173">
            <w:pPr>
              <w:pStyle w:val="TAL"/>
              <w:rPr>
                <w:noProof/>
                <w:lang w:eastAsia="ko-KR"/>
              </w:rPr>
            </w:pPr>
            <w:r w:rsidRPr="005050F0">
              <w:rPr>
                <w:noProof/>
                <w:lang w:eastAsia="en-US"/>
              </w:rPr>
              <w:t>13.0.</w:t>
            </w:r>
            <w:r w:rsidRPr="005050F0">
              <w:rPr>
                <w:noProof/>
                <w:lang w:eastAsia="ko-KR"/>
              </w:rPr>
              <w:t>1</w:t>
            </w:r>
          </w:p>
        </w:tc>
      </w:tr>
      <w:tr w:rsidR="00B7771A" w:rsidRPr="005050F0" w14:paraId="116CC205" w14:textId="77777777" w:rsidTr="00B7771A">
        <w:tc>
          <w:tcPr>
            <w:tcW w:w="800" w:type="dxa"/>
            <w:shd w:val="solid" w:color="FFFFFF" w:fill="auto"/>
          </w:tcPr>
          <w:p w14:paraId="6975EE26" w14:textId="77777777" w:rsidR="00B7771A" w:rsidRPr="005050F0" w:rsidRDefault="00B7771A" w:rsidP="002248F2">
            <w:pPr>
              <w:pStyle w:val="TAL"/>
              <w:rPr>
                <w:noProof/>
                <w:lang w:eastAsia="en-US"/>
              </w:rPr>
            </w:pPr>
            <w:r w:rsidRPr="005050F0">
              <w:rPr>
                <w:noProof/>
                <w:lang w:eastAsia="en-US"/>
              </w:rPr>
              <w:t>2016-06</w:t>
            </w:r>
          </w:p>
        </w:tc>
        <w:tc>
          <w:tcPr>
            <w:tcW w:w="800" w:type="dxa"/>
            <w:shd w:val="solid" w:color="FFFFFF" w:fill="auto"/>
          </w:tcPr>
          <w:p w14:paraId="6C3E0790" w14:textId="77777777" w:rsidR="00B7771A" w:rsidRPr="005050F0" w:rsidRDefault="00B7771A" w:rsidP="002248F2">
            <w:pPr>
              <w:pStyle w:val="TAL"/>
              <w:rPr>
                <w:noProof/>
                <w:lang w:eastAsia="ko-KR"/>
              </w:rPr>
            </w:pPr>
            <w:r w:rsidRPr="005050F0">
              <w:rPr>
                <w:noProof/>
                <w:lang w:eastAsia="ko-KR"/>
              </w:rPr>
              <w:t>CT-72</w:t>
            </w:r>
          </w:p>
        </w:tc>
        <w:tc>
          <w:tcPr>
            <w:tcW w:w="1130" w:type="dxa"/>
            <w:shd w:val="solid" w:color="FFFFFF" w:fill="auto"/>
          </w:tcPr>
          <w:p w14:paraId="22B4FE66" w14:textId="77777777" w:rsidR="00B7771A" w:rsidRPr="005050F0" w:rsidRDefault="00B7771A" w:rsidP="002248F2">
            <w:pPr>
              <w:pStyle w:val="TAL"/>
              <w:rPr>
                <w:noProof/>
                <w:lang w:eastAsia="en-US"/>
              </w:rPr>
            </w:pPr>
            <w:r w:rsidRPr="005050F0">
              <w:rPr>
                <w:noProof/>
                <w:lang w:eastAsia="en-US"/>
              </w:rPr>
              <w:t>CP-160322</w:t>
            </w:r>
          </w:p>
        </w:tc>
        <w:tc>
          <w:tcPr>
            <w:tcW w:w="526" w:type="dxa"/>
            <w:shd w:val="solid" w:color="FFFFFF" w:fill="auto"/>
          </w:tcPr>
          <w:p w14:paraId="149055DD" w14:textId="77777777" w:rsidR="00B7771A" w:rsidRPr="005050F0" w:rsidRDefault="00B7771A" w:rsidP="002248F2">
            <w:pPr>
              <w:pStyle w:val="TAL"/>
              <w:rPr>
                <w:noProof/>
                <w:lang w:eastAsia="en-US"/>
              </w:rPr>
            </w:pPr>
            <w:r w:rsidRPr="005050F0">
              <w:rPr>
                <w:noProof/>
                <w:lang w:eastAsia="en-US"/>
              </w:rPr>
              <w:t>0002</w:t>
            </w:r>
          </w:p>
        </w:tc>
        <w:tc>
          <w:tcPr>
            <w:tcW w:w="428" w:type="dxa"/>
            <w:shd w:val="solid" w:color="FFFFFF" w:fill="auto"/>
          </w:tcPr>
          <w:p w14:paraId="003ACBB7" w14:textId="77777777" w:rsidR="00B7771A" w:rsidRPr="005050F0" w:rsidRDefault="00B7771A" w:rsidP="002248F2">
            <w:pPr>
              <w:pStyle w:val="TAL"/>
              <w:rPr>
                <w:noProof/>
                <w:lang w:eastAsia="en-US"/>
              </w:rPr>
            </w:pPr>
            <w:r w:rsidRPr="005050F0">
              <w:rPr>
                <w:noProof/>
                <w:lang w:eastAsia="en-US"/>
              </w:rPr>
              <w:t>1</w:t>
            </w:r>
          </w:p>
        </w:tc>
        <w:tc>
          <w:tcPr>
            <w:tcW w:w="4867" w:type="dxa"/>
            <w:shd w:val="solid" w:color="FFFFFF" w:fill="auto"/>
          </w:tcPr>
          <w:p w14:paraId="6AA5E972" w14:textId="77777777" w:rsidR="00B7771A" w:rsidRPr="005050F0" w:rsidRDefault="00B7771A" w:rsidP="00C84173">
            <w:pPr>
              <w:pStyle w:val="TAL"/>
              <w:rPr>
                <w:noProof/>
                <w:lang w:eastAsia="ko-KR"/>
              </w:rPr>
            </w:pPr>
            <w:r w:rsidRPr="005050F0">
              <w:rPr>
                <w:noProof/>
                <w:lang w:eastAsia="ko-KR"/>
              </w:rPr>
              <w:t>Corrections to the scope of MCPTT Management Object (MO)</w:t>
            </w:r>
          </w:p>
        </w:tc>
        <w:tc>
          <w:tcPr>
            <w:tcW w:w="567" w:type="dxa"/>
            <w:shd w:val="solid" w:color="FFFFFF" w:fill="auto"/>
          </w:tcPr>
          <w:p w14:paraId="79F99C92" w14:textId="77777777" w:rsidR="00B7771A" w:rsidRPr="005050F0" w:rsidRDefault="00B7771A" w:rsidP="002248F2">
            <w:pPr>
              <w:pStyle w:val="TAL"/>
              <w:rPr>
                <w:noProof/>
                <w:lang w:eastAsia="en-US"/>
              </w:rPr>
            </w:pPr>
            <w:r w:rsidRPr="005050F0">
              <w:rPr>
                <w:noProof/>
                <w:lang w:eastAsia="en-US"/>
              </w:rPr>
              <w:t>13.0.1</w:t>
            </w:r>
          </w:p>
        </w:tc>
        <w:tc>
          <w:tcPr>
            <w:tcW w:w="667" w:type="dxa"/>
            <w:shd w:val="solid" w:color="FFFFFF" w:fill="auto"/>
          </w:tcPr>
          <w:p w14:paraId="77F87350" w14:textId="77777777" w:rsidR="00B7771A" w:rsidRPr="005050F0" w:rsidRDefault="00B7771A" w:rsidP="00C84173">
            <w:pPr>
              <w:pStyle w:val="TAL"/>
              <w:rPr>
                <w:noProof/>
                <w:lang w:eastAsia="en-US"/>
              </w:rPr>
            </w:pPr>
            <w:r w:rsidRPr="005050F0">
              <w:rPr>
                <w:noProof/>
                <w:lang w:eastAsia="en-US"/>
              </w:rPr>
              <w:t>13.1.0</w:t>
            </w:r>
          </w:p>
        </w:tc>
      </w:tr>
      <w:tr w:rsidR="00B7771A" w:rsidRPr="005050F0" w14:paraId="6F497969" w14:textId="77777777" w:rsidTr="00B7771A">
        <w:tc>
          <w:tcPr>
            <w:tcW w:w="800" w:type="dxa"/>
            <w:shd w:val="solid" w:color="FFFFFF" w:fill="auto"/>
          </w:tcPr>
          <w:p w14:paraId="145BFA55" w14:textId="77777777" w:rsidR="00B7771A" w:rsidRPr="005050F0" w:rsidRDefault="00B7771A" w:rsidP="002248F2">
            <w:pPr>
              <w:pStyle w:val="TAL"/>
              <w:rPr>
                <w:noProof/>
                <w:lang w:eastAsia="en-US"/>
              </w:rPr>
            </w:pPr>
            <w:r w:rsidRPr="005050F0">
              <w:rPr>
                <w:noProof/>
                <w:lang w:eastAsia="en-US"/>
              </w:rPr>
              <w:t>2016-06</w:t>
            </w:r>
          </w:p>
        </w:tc>
        <w:tc>
          <w:tcPr>
            <w:tcW w:w="800" w:type="dxa"/>
            <w:shd w:val="solid" w:color="FFFFFF" w:fill="auto"/>
          </w:tcPr>
          <w:p w14:paraId="279F516B" w14:textId="77777777" w:rsidR="00B7771A" w:rsidRPr="005050F0" w:rsidRDefault="00B7771A" w:rsidP="002248F2">
            <w:pPr>
              <w:pStyle w:val="TAL"/>
              <w:rPr>
                <w:noProof/>
                <w:lang w:eastAsia="ko-KR"/>
              </w:rPr>
            </w:pPr>
            <w:r w:rsidRPr="005050F0">
              <w:rPr>
                <w:noProof/>
                <w:lang w:eastAsia="ko-KR"/>
              </w:rPr>
              <w:t>CT-72</w:t>
            </w:r>
          </w:p>
        </w:tc>
        <w:tc>
          <w:tcPr>
            <w:tcW w:w="1130" w:type="dxa"/>
            <w:shd w:val="solid" w:color="FFFFFF" w:fill="auto"/>
          </w:tcPr>
          <w:p w14:paraId="260334BD" w14:textId="77777777" w:rsidR="00B7771A" w:rsidRPr="005050F0" w:rsidRDefault="00B7771A" w:rsidP="002248F2">
            <w:pPr>
              <w:pStyle w:val="TAL"/>
              <w:rPr>
                <w:noProof/>
                <w:lang w:eastAsia="en-US"/>
              </w:rPr>
            </w:pPr>
            <w:r w:rsidRPr="005050F0">
              <w:rPr>
                <w:noProof/>
                <w:lang w:eastAsia="en-US"/>
              </w:rPr>
              <w:t>CP-160322</w:t>
            </w:r>
          </w:p>
        </w:tc>
        <w:tc>
          <w:tcPr>
            <w:tcW w:w="526" w:type="dxa"/>
            <w:shd w:val="solid" w:color="FFFFFF" w:fill="auto"/>
          </w:tcPr>
          <w:p w14:paraId="640AF958" w14:textId="77777777" w:rsidR="00B7771A" w:rsidRPr="005050F0" w:rsidRDefault="00B7771A" w:rsidP="002248F2">
            <w:pPr>
              <w:pStyle w:val="TAL"/>
              <w:rPr>
                <w:noProof/>
                <w:lang w:eastAsia="en-US"/>
              </w:rPr>
            </w:pPr>
            <w:r w:rsidRPr="005050F0">
              <w:rPr>
                <w:noProof/>
                <w:lang w:eastAsia="en-US"/>
              </w:rPr>
              <w:t>0003</w:t>
            </w:r>
          </w:p>
        </w:tc>
        <w:tc>
          <w:tcPr>
            <w:tcW w:w="428" w:type="dxa"/>
            <w:shd w:val="solid" w:color="FFFFFF" w:fill="auto"/>
          </w:tcPr>
          <w:p w14:paraId="140C9823" w14:textId="77777777" w:rsidR="00B7771A" w:rsidRPr="005050F0" w:rsidRDefault="00B7771A" w:rsidP="002248F2">
            <w:pPr>
              <w:pStyle w:val="TAL"/>
              <w:rPr>
                <w:noProof/>
                <w:lang w:eastAsia="en-US"/>
              </w:rPr>
            </w:pPr>
            <w:r w:rsidRPr="005050F0">
              <w:rPr>
                <w:noProof/>
                <w:lang w:eastAsia="en-US"/>
              </w:rPr>
              <w:t>3</w:t>
            </w:r>
          </w:p>
        </w:tc>
        <w:tc>
          <w:tcPr>
            <w:tcW w:w="4867" w:type="dxa"/>
            <w:shd w:val="solid" w:color="FFFFFF" w:fill="auto"/>
          </w:tcPr>
          <w:p w14:paraId="42353129" w14:textId="77777777" w:rsidR="00B7771A" w:rsidRPr="005050F0" w:rsidRDefault="00B7771A" w:rsidP="00C84173">
            <w:pPr>
              <w:pStyle w:val="TAL"/>
              <w:rPr>
                <w:noProof/>
                <w:lang w:eastAsia="ko-KR"/>
              </w:rPr>
            </w:pPr>
            <w:r w:rsidRPr="005050F0">
              <w:rPr>
                <w:noProof/>
                <w:lang w:eastAsia="ko-KR"/>
              </w:rPr>
              <w:t>Correction for MCPTT UE configuration management object (MO)</w:t>
            </w:r>
          </w:p>
        </w:tc>
        <w:tc>
          <w:tcPr>
            <w:tcW w:w="567" w:type="dxa"/>
            <w:shd w:val="solid" w:color="FFFFFF" w:fill="auto"/>
          </w:tcPr>
          <w:p w14:paraId="0DABBF73" w14:textId="77777777" w:rsidR="00B7771A" w:rsidRPr="005050F0" w:rsidRDefault="00B7771A" w:rsidP="002248F2">
            <w:pPr>
              <w:pStyle w:val="TAL"/>
              <w:rPr>
                <w:noProof/>
                <w:lang w:eastAsia="en-US"/>
              </w:rPr>
            </w:pPr>
            <w:r w:rsidRPr="005050F0">
              <w:rPr>
                <w:noProof/>
                <w:lang w:eastAsia="en-US"/>
              </w:rPr>
              <w:t>13.0.1</w:t>
            </w:r>
          </w:p>
        </w:tc>
        <w:tc>
          <w:tcPr>
            <w:tcW w:w="667" w:type="dxa"/>
            <w:shd w:val="solid" w:color="FFFFFF" w:fill="auto"/>
          </w:tcPr>
          <w:p w14:paraId="10DC522E" w14:textId="77777777" w:rsidR="00B7771A" w:rsidRPr="005050F0" w:rsidRDefault="00B7771A" w:rsidP="00C84173">
            <w:pPr>
              <w:pStyle w:val="TAL"/>
              <w:rPr>
                <w:noProof/>
                <w:lang w:eastAsia="en-US"/>
              </w:rPr>
            </w:pPr>
            <w:r w:rsidRPr="005050F0">
              <w:rPr>
                <w:noProof/>
                <w:lang w:eastAsia="en-US"/>
              </w:rPr>
              <w:t>13.1.0</w:t>
            </w:r>
          </w:p>
        </w:tc>
      </w:tr>
      <w:tr w:rsidR="00B7771A" w:rsidRPr="005050F0" w14:paraId="7F180FA2" w14:textId="77777777" w:rsidTr="00B7771A">
        <w:tc>
          <w:tcPr>
            <w:tcW w:w="800" w:type="dxa"/>
            <w:shd w:val="solid" w:color="FFFFFF" w:fill="auto"/>
          </w:tcPr>
          <w:p w14:paraId="70C3B504" w14:textId="77777777" w:rsidR="00B7771A" w:rsidRPr="005050F0" w:rsidRDefault="00B7771A" w:rsidP="002248F2">
            <w:pPr>
              <w:pStyle w:val="TAL"/>
              <w:rPr>
                <w:noProof/>
                <w:lang w:eastAsia="en-US"/>
              </w:rPr>
            </w:pPr>
            <w:r w:rsidRPr="005050F0">
              <w:rPr>
                <w:noProof/>
                <w:lang w:eastAsia="en-US"/>
              </w:rPr>
              <w:t>2016-06</w:t>
            </w:r>
          </w:p>
        </w:tc>
        <w:tc>
          <w:tcPr>
            <w:tcW w:w="800" w:type="dxa"/>
            <w:shd w:val="solid" w:color="FFFFFF" w:fill="auto"/>
          </w:tcPr>
          <w:p w14:paraId="1F044EAB" w14:textId="77777777" w:rsidR="00B7771A" w:rsidRPr="005050F0" w:rsidRDefault="00B7771A" w:rsidP="002248F2">
            <w:pPr>
              <w:pStyle w:val="TAL"/>
              <w:rPr>
                <w:noProof/>
                <w:lang w:eastAsia="ko-KR"/>
              </w:rPr>
            </w:pPr>
            <w:r w:rsidRPr="005050F0">
              <w:rPr>
                <w:noProof/>
                <w:lang w:eastAsia="ko-KR"/>
              </w:rPr>
              <w:t>CT-72</w:t>
            </w:r>
          </w:p>
        </w:tc>
        <w:tc>
          <w:tcPr>
            <w:tcW w:w="1130" w:type="dxa"/>
            <w:shd w:val="solid" w:color="FFFFFF" w:fill="auto"/>
          </w:tcPr>
          <w:p w14:paraId="034AC579" w14:textId="77777777" w:rsidR="00B7771A" w:rsidRPr="005050F0" w:rsidRDefault="00B7771A" w:rsidP="002248F2">
            <w:pPr>
              <w:pStyle w:val="TAL"/>
              <w:rPr>
                <w:noProof/>
                <w:lang w:eastAsia="en-US"/>
              </w:rPr>
            </w:pPr>
            <w:r w:rsidRPr="005050F0">
              <w:rPr>
                <w:noProof/>
                <w:lang w:eastAsia="en-US"/>
              </w:rPr>
              <w:t>CP-160322</w:t>
            </w:r>
          </w:p>
        </w:tc>
        <w:tc>
          <w:tcPr>
            <w:tcW w:w="526" w:type="dxa"/>
            <w:shd w:val="solid" w:color="FFFFFF" w:fill="auto"/>
          </w:tcPr>
          <w:p w14:paraId="66867425" w14:textId="77777777" w:rsidR="00B7771A" w:rsidRPr="005050F0" w:rsidRDefault="00B7771A" w:rsidP="002248F2">
            <w:pPr>
              <w:pStyle w:val="TAL"/>
              <w:rPr>
                <w:noProof/>
                <w:lang w:eastAsia="en-US"/>
              </w:rPr>
            </w:pPr>
            <w:r w:rsidRPr="005050F0">
              <w:rPr>
                <w:noProof/>
                <w:lang w:eastAsia="en-US"/>
              </w:rPr>
              <w:t>0004</w:t>
            </w:r>
          </w:p>
        </w:tc>
        <w:tc>
          <w:tcPr>
            <w:tcW w:w="428" w:type="dxa"/>
            <w:shd w:val="solid" w:color="FFFFFF" w:fill="auto"/>
          </w:tcPr>
          <w:p w14:paraId="4F228A55" w14:textId="77777777" w:rsidR="00B7771A" w:rsidRPr="005050F0" w:rsidRDefault="00B7771A" w:rsidP="002248F2">
            <w:pPr>
              <w:pStyle w:val="TAL"/>
              <w:rPr>
                <w:noProof/>
                <w:lang w:eastAsia="en-US"/>
              </w:rPr>
            </w:pPr>
            <w:r w:rsidRPr="005050F0">
              <w:rPr>
                <w:noProof/>
                <w:lang w:eastAsia="en-US"/>
              </w:rPr>
              <w:t>3</w:t>
            </w:r>
          </w:p>
        </w:tc>
        <w:tc>
          <w:tcPr>
            <w:tcW w:w="4867" w:type="dxa"/>
            <w:shd w:val="solid" w:color="FFFFFF" w:fill="auto"/>
          </w:tcPr>
          <w:p w14:paraId="7B21B604" w14:textId="77777777" w:rsidR="00B7771A" w:rsidRPr="005050F0" w:rsidRDefault="00B7771A" w:rsidP="00C84173">
            <w:pPr>
              <w:pStyle w:val="TAL"/>
              <w:rPr>
                <w:noProof/>
                <w:lang w:eastAsia="ko-KR"/>
              </w:rPr>
            </w:pPr>
            <w:r w:rsidRPr="005050F0">
              <w:rPr>
                <w:noProof/>
                <w:lang w:eastAsia="ko-KR"/>
              </w:rPr>
              <w:t>Correction for MCPTT user profile management object (MO)</w:t>
            </w:r>
          </w:p>
        </w:tc>
        <w:tc>
          <w:tcPr>
            <w:tcW w:w="567" w:type="dxa"/>
            <w:shd w:val="solid" w:color="FFFFFF" w:fill="auto"/>
          </w:tcPr>
          <w:p w14:paraId="5750C12C" w14:textId="77777777" w:rsidR="00B7771A" w:rsidRPr="005050F0" w:rsidRDefault="00B7771A" w:rsidP="002248F2">
            <w:pPr>
              <w:pStyle w:val="TAL"/>
              <w:rPr>
                <w:noProof/>
                <w:lang w:eastAsia="en-US"/>
              </w:rPr>
            </w:pPr>
            <w:r w:rsidRPr="005050F0">
              <w:rPr>
                <w:noProof/>
                <w:lang w:eastAsia="en-US"/>
              </w:rPr>
              <w:t>13.0.1</w:t>
            </w:r>
          </w:p>
        </w:tc>
        <w:tc>
          <w:tcPr>
            <w:tcW w:w="667" w:type="dxa"/>
            <w:shd w:val="solid" w:color="FFFFFF" w:fill="auto"/>
          </w:tcPr>
          <w:p w14:paraId="500F896E" w14:textId="77777777" w:rsidR="00B7771A" w:rsidRPr="005050F0" w:rsidRDefault="00B7771A" w:rsidP="00C84173">
            <w:pPr>
              <w:pStyle w:val="TAL"/>
              <w:rPr>
                <w:noProof/>
                <w:lang w:eastAsia="en-US"/>
              </w:rPr>
            </w:pPr>
            <w:r w:rsidRPr="005050F0">
              <w:rPr>
                <w:noProof/>
                <w:lang w:eastAsia="en-US"/>
              </w:rPr>
              <w:t>13.1.0</w:t>
            </w:r>
          </w:p>
        </w:tc>
      </w:tr>
      <w:tr w:rsidR="00B7771A" w:rsidRPr="005050F0" w14:paraId="651EA43A" w14:textId="77777777" w:rsidTr="00B7771A">
        <w:tc>
          <w:tcPr>
            <w:tcW w:w="800" w:type="dxa"/>
            <w:shd w:val="solid" w:color="FFFFFF" w:fill="auto"/>
          </w:tcPr>
          <w:p w14:paraId="591CAF6A" w14:textId="77777777" w:rsidR="00B7771A" w:rsidRPr="005050F0" w:rsidRDefault="00B7771A" w:rsidP="002248F2">
            <w:pPr>
              <w:pStyle w:val="TAL"/>
              <w:rPr>
                <w:noProof/>
                <w:lang w:eastAsia="en-US"/>
              </w:rPr>
            </w:pPr>
            <w:r w:rsidRPr="005050F0">
              <w:rPr>
                <w:noProof/>
                <w:lang w:eastAsia="en-US"/>
              </w:rPr>
              <w:t>2016-06</w:t>
            </w:r>
          </w:p>
        </w:tc>
        <w:tc>
          <w:tcPr>
            <w:tcW w:w="800" w:type="dxa"/>
            <w:shd w:val="solid" w:color="FFFFFF" w:fill="auto"/>
          </w:tcPr>
          <w:p w14:paraId="3C824F33" w14:textId="77777777" w:rsidR="00B7771A" w:rsidRPr="005050F0" w:rsidRDefault="00B7771A" w:rsidP="002248F2">
            <w:pPr>
              <w:pStyle w:val="TAL"/>
              <w:rPr>
                <w:noProof/>
                <w:lang w:eastAsia="ko-KR"/>
              </w:rPr>
            </w:pPr>
            <w:r w:rsidRPr="005050F0">
              <w:rPr>
                <w:noProof/>
                <w:lang w:eastAsia="ko-KR"/>
              </w:rPr>
              <w:t>CT-72</w:t>
            </w:r>
          </w:p>
        </w:tc>
        <w:tc>
          <w:tcPr>
            <w:tcW w:w="1130" w:type="dxa"/>
            <w:shd w:val="solid" w:color="FFFFFF" w:fill="auto"/>
          </w:tcPr>
          <w:p w14:paraId="6E251B43" w14:textId="77777777" w:rsidR="00B7771A" w:rsidRPr="005050F0" w:rsidRDefault="00B7771A" w:rsidP="002248F2">
            <w:pPr>
              <w:pStyle w:val="TAL"/>
              <w:rPr>
                <w:noProof/>
                <w:lang w:eastAsia="en-US"/>
              </w:rPr>
            </w:pPr>
            <w:r w:rsidRPr="005050F0">
              <w:rPr>
                <w:noProof/>
                <w:lang w:eastAsia="en-US"/>
              </w:rPr>
              <w:t>CP-160322</w:t>
            </w:r>
          </w:p>
        </w:tc>
        <w:tc>
          <w:tcPr>
            <w:tcW w:w="526" w:type="dxa"/>
            <w:shd w:val="solid" w:color="FFFFFF" w:fill="auto"/>
          </w:tcPr>
          <w:p w14:paraId="2093BAF9" w14:textId="77777777" w:rsidR="00B7771A" w:rsidRPr="005050F0" w:rsidRDefault="00B7771A" w:rsidP="002248F2">
            <w:pPr>
              <w:pStyle w:val="TAL"/>
              <w:rPr>
                <w:noProof/>
                <w:lang w:eastAsia="en-US"/>
              </w:rPr>
            </w:pPr>
            <w:r w:rsidRPr="005050F0">
              <w:rPr>
                <w:noProof/>
                <w:lang w:eastAsia="en-US"/>
              </w:rPr>
              <w:t>0005</w:t>
            </w:r>
          </w:p>
        </w:tc>
        <w:tc>
          <w:tcPr>
            <w:tcW w:w="428" w:type="dxa"/>
            <w:shd w:val="solid" w:color="FFFFFF" w:fill="auto"/>
          </w:tcPr>
          <w:p w14:paraId="5E78B002" w14:textId="77777777" w:rsidR="00B7771A" w:rsidRPr="005050F0" w:rsidRDefault="00B7771A" w:rsidP="002248F2">
            <w:pPr>
              <w:pStyle w:val="TAL"/>
              <w:rPr>
                <w:noProof/>
                <w:lang w:eastAsia="en-US"/>
              </w:rPr>
            </w:pPr>
            <w:r w:rsidRPr="005050F0">
              <w:rPr>
                <w:noProof/>
                <w:lang w:eastAsia="en-US"/>
              </w:rPr>
              <w:t>2</w:t>
            </w:r>
          </w:p>
        </w:tc>
        <w:tc>
          <w:tcPr>
            <w:tcW w:w="4867" w:type="dxa"/>
            <w:shd w:val="solid" w:color="FFFFFF" w:fill="auto"/>
          </w:tcPr>
          <w:p w14:paraId="5705167D" w14:textId="77777777" w:rsidR="00B7771A" w:rsidRPr="005050F0" w:rsidRDefault="00B7771A" w:rsidP="00C84173">
            <w:pPr>
              <w:pStyle w:val="TAL"/>
              <w:rPr>
                <w:noProof/>
                <w:lang w:eastAsia="ko-KR"/>
              </w:rPr>
            </w:pPr>
            <w:r w:rsidRPr="005050F0">
              <w:rPr>
                <w:noProof/>
                <w:lang w:eastAsia="ko-KR"/>
              </w:rPr>
              <w:t>Correction for MCPTT group configuration management object (MO)</w:t>
            </w:r>
          </w:p>
        </w:tc>
        <w:tc>
          <w:tcPr>
            <w:tcW w:w="567" w:type="dxa"/>
            <w:shd w:val="solid" w:color="FFFFFF" w:fill="auto"/>
          </w:tcPr>
          <w:p w14:paraId="793CAA79" w14:textId="77777777" w:rsidR="00B7771A" w:rsidRPr="005050F0" w:rsidRDefault="00B7771A" w:rsidP="002248F2">
            <w:pPr>
              <w:pStyle w:val="TAL"/>
              <w:rPr>
                <w:noProof/>
                <w:lang w:eastAsia="en-US"/>
              </w:rPr>
            </w:pPr>
            <w:r w:rsidRPr="005050F0">
              <w:rPr>
                <w:noProof/>
                <w:lang w:eastAsia="en-US"/>
              </w:rPr>
              <w:t>13.0.1</w:t>
            </w:r>
          </w:p>
        </w:tc>
        <w:tc>
          <w:tcPr>
            <w:tcW w:w="667" w:type="dxa"/>
            <w:shd w:val="solid" w:color="FFFFFF" w:fill="auto"/>
          </w:tcPr>
          <w:p w14:paraId="2764E7D5" w14:textId="77777777" w:rsidR="00B7771A" w:rsidRPr="005050F0" w:rsidRDefault="00B7771A" w:rsidP="00C84173">
            <w:pPr>
              <w:pStyle w:val="TAL"/>
              <w:rPr>
                <w:noProof/>
                <w:lang w:eastAsia="en-US"/>
              </w:rPr>
            </w:pPr>
            <w:r w:rsidRPr="005050F0">
              <w:rPr>
                <w:noProof/>
                <w:lang w:eastAsia="en-US"/>
              </w:rPr>
              <w:t>13.1.0</w:t>
            </w:r>
          </w:p>
        </w:tc>
      </w:tr>
      <w:tr w:rsidR="00B7771A" w:rsidRPr="005050F0" w14:paraId="11C3D3F5" w14:textId="77777777" w:rsidTr="00B7771A">
        <w:tc>
          <w:tcPr>
            <w:tcW w:w="800" w:type="dxa"/>
            <w:shd w:val="solid" w:color="FFFFFF" w:fill="auto"/>
          </w:tcPr>
          <w:p w14:paraId="638F3AB5" w14:textId="77777777" w:rsidR="00B7771A" w:rsidRPr="005050F0" w:rsidRDefault="00B7771A" w:rsidP="002248F2">
            <w:pPr>
              <w:pStyle w:val="TAL"/>
              <w:rPr>
                <w:noProof/>
                <w:lang w:eastAsia="en-US"/>
              </w:rPr>
            </w:pPr>
            <w:r w:rsidRPr="005050F0">
              <w:rPr>
                <w:noProof/>
                <w:lang w:eastAsia="en-US"/>
              </w:rPr>
              <w:t>2016-06</w:t>
            </w:r>
          </w:p>
        </w:tc>
        <w:tc>
          <w:tcPr>
            <w:tcW w:w="800" w:type="dxa"/>
            <w:shd w:val="solid" w:color="FFFFFF" w:fill="auto"/>
          </w:tcPr>
          <w:p w14:paraId="08CC1257" w14:textId="77777777" w:rsidR="00B7771A" w:rsidRPr="005050F0" w:rsidRDefault="00B7771A" w:rsidP="002248F2">
            <w:pPr>
              <w:pStyle w:val="TAL"/>
              <w:rPr>
                <w:noProof/>
                <w:lang w:eastAsia="ko-KR"/>
              </w:rPr>
            </w:pPr>
            <w:r w:rsidRPr="005050F0">
              <w:rPr>
                <w:noProof/>
                <w:lang w:eastAsia="ko-KR"/>
              </w:rPr>
              <w:t>CT-72</w:t>
            </w:r>
          </w:p>
        </w:tc>
        <w:tc>
          <w:tcPr>
            <w:tcW w:w="1130" w:type="dxa"/>
            <w:shd w:val="solid" w:color="FFFFFF" w:fill="auto"/>
          </w:tcPr>
          <w:p w14:paraId="17E84C41" w14:textId="77777777" w:rsidR="00B7771A" w:rsidRPr="005050F0" w:rsidRDefault="00B7771A" w:rsidP="002248F2">
            <w:pPr>
              <w:pStyle w:val="TAL"/>
              <w:rPr>
                <w:noProof/>
                <w:lang w:eastAsia="en-US"/>
              </w:rPr>
            </w:pPr>
            <w:r w:rsidRPr="005050F0">
              <w:rPr>
                <w:noProof/>
                <w:lang w:eastAsia="en-US"/>
              </w:rPr>
              <w:t>CP-160322</w:t>
            </w:r>
          </w:p>
        </w:tc>
        <w:tc>
          <w:tcPr>
            <w:tcW w:w="526" w:type="dxa"/>
            <w:shd w:val="solid" w:color="FFFFFF" w:fill="auto"/>
          </w:tcPr>
          <w:p w14:paraId="45C21961" w14:textId="77777777" w:rsidR="00B7771A" w:rsidRPr="005050F0" w:rsidRDefault="00B7771A" w:rsidP="002248F2">
            <w:pPr>
              <w:pStyle w:val="TAL"/>
              <w:rPr>
                <w:noProof/>
                <w:lang w:eastAsia="en-US"/>
              </w:rPr>
            </w:pPr>
            <w:r w:rsidRPr="005050F0">
              <w:rPr>
                <w:noProof/>
                <w:lang w:eastAsia="en-US"/>
              </w:rPr>
              <w:t>0006</w:t>
            </w:r>
          </w:p>
        </w:tc>
        <w:tc>
          <w:tcPr>
            <w:tcW w:w="428" w:type="dxa"/>
            <w:shd w:val="solid" w:color="FFFFFF" w:fill="auto"/>
          </w:tcPr>
          <w:p w14:paraId="425467D1" w14:textId="77777777" w:rsidR="00B7771A" w:rsidRPr="005050F0" w:rsidRDefault="00B7771A" w:rsidP="002248F2">
            <w:pPr>
              <w:pStyle w:val="TAL"/>
              <w:rPr>
                <w:noProof/>
                <w:lang w:eastAsia="en-US"/>
              </w:rPr>
            </w:pPr>
            <w:r w:rsidRPr="005050F0">
              <w:rPr>
                <w:noProof/>
                <w:lang w:eastAsia="en-US"/>
              </w:rPr>
              <w:t>1</w:t>
            </w:r>
          </w:p>
        </w:tc>
        <w:tc>
          <w:tcPr>
            <w:tcW w:w="4867" w:type="dxa"/>
            <w:shd w:val="solid" w:color="FFFFFF" w:fill="auto"/>
          </w:tcPr>
          <w:p w14:paraId="3B1FA500" w14:textId="77777777" w:rsidR="00B7771A" w:rsidRPr="005050F0" w:rsidRDefault="00B7771A" w:rsidP="00C84173">
            <w:pPr>
              <w:pStyle w:val="TAL"/>
              <w:rPr>
                <w:noProof/>
                <w:lang w:eastAsia="ko-KR"/>
              </w:rPr>
            </w:pPr>
            <w:r w:rsidRPr="005050F0">
              <w:rPr>
                <w:noProof/>
                <w:lang w:eastAsia="ko-KR"/>
              </w:rPr>
              <w:t>Correction for MCPTT service configuration management object (MO)</w:t>
            </w:r>
          </w:p>
        </w:tc>
        <w:tc>
          <w:tcPr>
            <w:tcW w:w="567" w:type="dxa"/>
            <w:shd w:val="solid" w:color="FFFFFF" w:fill="auto"/>
          </w:tcPr>
          <w:p w14:paraId="4809D64E" w14:textId="77777777" w:rsidR="00B7771A" w:rsidRPr="005050F0" w:rsidRDefault="00B7771A" w:rsidP="002248F2">
            <w:pPr>
              <w:pStyle w:val="TAL"/>
              <w:rPr>
                <w:noProof/>
                <w:lang w:eastAsia="en-US"/>
              </w:rPr>
            </w:pPr>
            <w:r w:rsidRPr="005050F0">
              <w:rPr>
                <w:noProof/>
                <w:lang w:eastAsia="en-US"/>
              </w:rPr>
              <w:t>13.0.1</w:t>
            </w:r>
          </w:p>
        </w:tc>
        <w:tc>
          <w:tcPr>
            <w:tcW w:w="667" w:type="dxa"/>
            <w:shd w:val="solid" w:color="FFFFFF" w:fill="auto"/>
          </w:tcPr>
          <w:p w14:paraId="3C6F37FE" w14:textId="77777777" w:rsidR="00B7771A" w:rsidRPr="005050F0" w:rsidRDefault="00B7771A" w:rsidP="00C84173">
            <w:pPr>
              <w:pStyle w:val="TAL"/>
              <w:rPr>
                <w:noProof/>
                <w:lang w:eastAsia="en-US"/>
              </w:rPr>
            </w:pPr>
            <w:r w:rsidRPr="005050F0">
              <w:rPr>
                <w:noProof/>
                <w:lang w:eastAsia="en-US"/>
              </w:rPr>
              <w:t>13.1.0</w:t>
            </w:r>
          </w:p>
        </w:tc>
      </w:tr>
      <w:tr w:rsidR="00B7771A" w:rsidRPr="005050F0" w14:paraId="3903EBCD" w14:textId="77777777" w:rsidTr="00B7771A">
        <w:tc>
          <w:tcPr>
            <w:tcW w:w="800" w:type="dxa"/>
            <w:shd w:val="solid" w:color="FFFFFF" w:fill="auto"/>
          </w:tcPr>
          <w:p w14:paraId="20A718D3" w14:textId="77777777" w:rsidR="00B7771A" w:rsidRPr="005050F0" w:rsidRDefault="00B7771A" w:rsidP="002248F2">
            <w:pPr>
              <w:pStyle w:val="TAL"/>
              <w:rPr>
                <w:noProof/>
                <w:lang w:eastAsia="en-US"/>
              </w:rPr>
            </w:pPr>
            <w:r w:rsidRPr="005050F0">
              <w:rPr>
                <w:noProof/>
                <w:lang w:eastAsia="en-US"/>
              </w:rPr>
              <w:t>2016-06</w:t>
            </w:r>
          </w:p>
        </w:tc>
        <w:tc>
          <w:tcPr>
            <w:tcW w:w="800" w:type="dxa"/>
            <w:shd w:val="solid" w:color="FFFFFF" w:fill="auto"/>
          </w:tcPr>
          <w:p w14:paraId="457020AE" w14:textId="77777777" w:rsidR="00B7771A" w:rsidRPr="005050F0" w:rsidRDefault="00B7771A" w:rsidP="002248F2">
            <w:pPr>
              <w:pStyle w:val="TAL"/>
              <w:rPr>
                <w:noProof/>
                <w:lang w:eastAsia="ko-KR"/>
              </w:rPr>
            </w:pPr>
            <w:r w:rsidRPr="005050F0">
              <w:rPr>
                <w:noProof/>
                <w:lang w:eastAsia="ko-KR"/>
              </w:rPr>
              <w:t>CT-72</w:t>
            </w:r>
          </w:p>
        </w:tc>
        <w:tc>
          <w:tcPr>
            <w:tcW w:w="1130" w:type="dxa"/>
            <w:shd w:val="solid" w:color="FFFFFF" w:fill="auto"/>
          </w:tcPr>
          <w:p w14:paraId="79A29EBB" w14:textId="77777777" w:rsidR="00B7771A" w:rsidRPr="005050F0" w:rsidRDefault="00B7771A" w:rsidP="002248F2">
            <w:pPr>
              <w:pStyle w:val="TAL"/>
              <w:rPr>
                <w:noProof/>
                <w:lang w:eastAsia="en-US"/>
              </w:rPr>
            </w:pPr>
            <w:r w:rsidRPr="005050F0">
              <w:rPr>
                <w:noProof/>
                <w:lang w:eastAsia="en-US"/>
              </w:rPr>
              <w:t>CP-160322</w:t>
            </w:r>
          </w:p>
        </w:tc>
        <w:tc>
          <w:tcPr>
            <w:tcW w:w="526" w:type="dxa"/>
            <w:shd w:val="solid" w:color="FFFFFF" w:fill="auto"/>
          </w:tcPr>
          <w:p w14:paraId="6EB05EDF" w14:textId="77777777" w:rsidR="00B7771A" w:rsidRPr="005050F0" w:rsidRDefault="00B7771A" w:rsidP="002248F2">
            <w:pPr>
              <w:pStyle w:val="TAL"/>
              <w:rPr>
                <w:noProof/>
                <w:lang w:eastAsia="en-US"/>
              </w:rPr>
            </w:pPr>
            <w:r w:rsidRPr="005050F0">
              <w:rPr>
                <w:noProof/>
                <w:lang w:eastAsia="en-US"/>
              </w:rPr>
              <w:t>0007</w:t>
            </w:r>
          </w:p>
        </w:tc>
        <w:tc>
          <w:tcPr>
            <w:tcW w:w="428" w:type="dxa"/>
            <w:shd w:val="solid" w:color="FFFFFF" w:fill="auto"/>
          </w:tcPr>
          <w:p w14:paraId="7F34836C" w14:textId="77777777" w:rsidR="00B7771A" w:rsidRPr="005050F0" w:rsidRDefault="00B7771A" w:rsidP="002248F2">
            <w:pPr>
              <w:pStyle w:val="TAL"/>
              <w:rPr>
                <w:noProof/>
                <w:lang w:eastAsia="en-US"/>
              </w:rPr>
            </w:pPr>
            <w:r w:rsidRPr="005050F0">
              <w:rPr>
                <w:noProof/>
                <w:lang w:eastAsia="en-US"/>
              </w:rPr>
              <w:t>3</w:t>
            </w:r>
          </w:p>
        </w:tc>
        <w:tc>
          <w:tcPr>
            <w:tcW w:w="4867" w:type="dxa"/>
            <w:shd w:val="solid" w:color="FFFFFF" w:fill="auto"/>
          </w:tcPr>
          <w:p w14:paraId="1CA2D487" w14:textId="77777777" w:rsidR="00B7771A" w:rsidRPr="005050F0" w:rsidRDefault="00B7771A" w:rsidP="00C84173">
            <w:pPr>
              <w:pStyle w:val="TAL"/>
              <w:rPr>
                <w:noProof/>
                <w:lang w:eastAsia="ko-KR"/>
              </w:rPr>
            </w:pPr>
            <w:r w:rsidRPr="005050F0">
              <w:rPr>
                <w:noProof/>
                <w:lang w:eastAsia="ko-KR"/>
              </w:rPr>
              <w:t>Correction for MCPTT UE initial configuration management object (MO)</w:t>
            </w:r>
          </w:p>
        </w:tc>
        <w:tc>
          <w:tcPr>
            <w:tcW w:w="567" w:type="dxa"/>
            <w:shd w:val="solid" w:color="FFFFFF" w:fill="auto"/>
          </w:tcPr>
          <w:p w14:paraId="2DBFF01F" w14:textId="77777777" w:rsidR="00B7771A" w:rsidRPr="005050F0" w:rsidRDefault="00B7771A" w:rsidP="002248F2">
            <w:pPr>
              <w:pStyle w:val="TAL"/>
              <w:rPr>
                <w:noProof/>
                <w:lang w:eastAsia="en-US"/>
              </w:rPr>
            </w:pPr>
            <w:r w:rsidRPr="005050F0">
              <w:rPr>
                <w:noProof/>
                <w:lang w:eastAsia="en-US"/>
              </w:rPr>
              <w:t>13.0.1</w:t>
            </w:r>
          </w:p>
        </w:tc>
        <w:tc>
          <w:tcPr>
            <w:tcW w:w="667" w:type="dxa"/>
            <w:shd w:val="solid" w:color="FFFFFF" w:fill="auto"/>
          </w:tcPr>
          <w:p w14:paraId="376BAE21" w14:textId="77777777" w:rsidR="00B7771A" w:rsidRPr="005050F0" w:rsidRDefault="00B7771A" w:rsidP="00C84173">
            <w:pPr>
              <w:pStyle w:val="TAL"/>
              <w:rPr>
                <w:noProof/>
                <w:lang w:eastAsia="en-US"/>
              </w:rPr>
            </w:pPr>
            <w:r w:rsidRPr="005050F0">
              <w:rPr>
                <w:noProof/>
                <w:lang w:eastAsia="en-US"/>
              </w:rPr>
              <w:t>13.1.0</w:t>
            </w:r>
          </w:p>
        </w:tc>
      </w:tr>
      <w:tr w:rsidR="00B7771A" w:rsidRPr="005050F0" w14:paraId="6FA4CB4E" w14:textId="77777777" w:rsidTr="00B7771A">
        <w:tc>
          <w:tcPr>
            <w:tcW w:w="800" w:type="dxa"/>
            <w:shd w:val="solid" w:color="FFFFFF" w:fill="auto"/>
          </w:tcPr>
          <w:p w14:paraId="6679D9B5" w14:textId="77777777" w:rsidR="00B7771A" w:rsidRPr="005050F0" w:rsidRDefault="00B7771A" w:rsidP="002248F2">
            <w:pPr>
              <w:pStyle w:val="TAL"/>
              <w:rPr>
                <w:noProof/>
                <w:lang w:eastAsia="en-US"/>
              </w:rPr>
            </w:pPr>
            <w:r w:rsidRPr="005050F0">
              <w:rPr>
                <w:noProof/>
                <w:lang w:eastAsia="en-US"/>
              </w:rPr>
              <w:t>2016-06</w:t>
            </w:r>
          </w:p>
        </w:tc>
        <w:tc>
          <w:tcPr>
            <w:tcW w:w="800" w:type="dxa"/>
            <w:shd w:val="solid" w:color="FFFFFF" w:fill="auto"/>
          </w:tcPr>
          <w:p w14:paraId="6BA1E478" w14:textId="77777777" w:rsidR="00B7771A" w:rsidRPr="005050F0" w:rsidRDefault="00B7771A" w:rsidP="002248F2">
            <w:pPr>
              <w:pStyle w:val="TAL"/>
              <w:rPr>
                <w:noProof/>
                <w:lang w:eastAsia="ko-KR"/>
              </w:rPr>
            </w:pPr>
            <w:r w:rsidRPr="005050F0">
              <w:rPr>
                <w:noProof/>
                <w:lang w:eastAsia="ko-KR"/>
              </w:rPr>
              <w:t>CT-72</w:t>
            </w:r>
          </w:p>
        </w:tc>
        <w:tc>
          <w:tcPr>
            <w:tcW w:w="1130" w:type="dxa"/>
            <w:shd w:val="solid" w:color="FFFFFF" w:fill="auto"/>
          </w:tcPr>
          <w:p w14:paraId="3CC6C921" w14:textId="77777777" w:rsidR="00B7771A" w:rsidRPr="005050F0" w:rsidRDefault="00B7771A" w:rsidP="002248F2">
            <w:pPr>
              <w:pStyle w:val="TAL"/>
              <w:rPr>
                <w:noProof/>
                <w:lang w:eastAsia="en-US"/>
              </w:rPr>
            </w:pPr>
            <w:r w:rsidRPr="005050F0">
              <w:rPr>
                <w:noProof/>
                <w:lang w:eastAsia="en-US"/>
              </w:rPr>
              <w:t>CP-160322</w:t>
            </w:r>
          </w:p>
        </w:tc>
        <w:tc>
          <w:tcPr>
            <w:tcW w:w="526" w:type="dxa"/>
            <w:shd w:val="solid" w:color="FFFFFF" w:fill="auto"/>
          </w:tcPr>
          <w:p w14:paraId="311EC271" w14:textId="77777777" w:rsidR="00B7771A" w:rsidRPr="005050F0" w:rsidRDefault="00B7771A" w:rsidP="002248F2">
            <w:pPr>
              <w:pStyle w:val="TAL"/>
              <w:rPr>
                <w:noProof/>
                <w:lang w:eastAsia="en-US"/>
              </w:rPr>
            </w:pPr>
            <w:r w:rsidRPr="005050F0">
              <w:rPr>
                <w:noProof/>
                <w:lang w:eastAsia="en-US"/>
              </w:rPr>
              <w:t>0011</w:t>
            </w:r>
          </w:p>
        </w:tc>
        <w:tc>
          <w:tcPr>
            <w:tcW w:w="428" w:type="dxa"/>
            <w:shd w:val="solid" w:color="FFFFFF" w:fill="auto"/>
          </w:tcPr>
          <w:p w14:paraId="04163F86" w14:textId="77777777" w:rsidR="00B7771A" w:rsidRPr="005050F0" w:rsidRDefault="00B7771A" w:rsidP="002248F2">
            <w:pPr>
              <w:pStyle w:val="TAL"/>
              <w:rPr>
                <w:noProof/>
                <w:lang w:eastAsia="en-US"/>
              </w:rPr>
            </w:pPr>
          </w:p>
        </w:tc>
        <w:tc>
          <w:tcPr>
            <w:tcW w:w="4867" w:type="dxa"/>
            <w:shd w:val="solid" w:color="FFFFFF" w:fill="auto"/>
          </w:tcPr>
          <w:p w14:paraId="648F9C51" w14:textId="77777777" w:rsidR="00B7771A" w:rsidRPr="005050F0" w:rsidRDefault="00B7771A" w:rsidP="00C84173">
            <w:pPr>
              <w:pStyle w:val="TAL"/>
              <w:rPr>
                <w:noProof/>
                <w:lang w:eastAsia="ko-KR"/>
              </w:rPr>
            </w:pPr>
            <w:r w:rsidRPr="005050F0">
              <w:rPr>
                <w:noProof/>
                <w:lang w:eastAsia="ko-KR"/>
              </w:rPr>
              <w:t>Correction for security configuration parameters in MCPTT management object (MO)</w:t>
            </w:r>
          </w:p>
        </w:tc>
        <w:tc>
          <w:tcPr>
            <w:tcW w:w="567" w:type="dxa"/>
            <w:shd w:val="solid" w:color="FFFFFF" w:fill="auto"/>
          </w:tcPr>
          <w:p w14:paraId="746CC8CF" w14:textId="77777777" w:rsidR="00B7771A" w:rsidRPr="005050F0" w:rsidRDefault="00B7771A" w:rsidP="002248F2">
            <w:pPr>
              <w:pStyle w:val="TAL"/>
              <w:rPr>
                <w:noProof/>
                <w:lang w:eastAsia="en-US"/>
              </w:rPr>
            </w:pPr>
            <w:r w:rsidRPr="005050F0">
              <w:rPr>
                <w:noProof/>
                <w:lang w:eastAsia="en-US"/>
              </w:rPr>
              <w:t>13.0.1</w:t>
            </w:r>
          </w:p>
        </w:tc>
        <w:tc>
          <w:tcPr>
            <w:tcW w:w="667" w:type="dxa"/>
            <w:shd w:val="solid" w:color="FFFFFF" w:fill="auto"/>
          </w:tcPr>
          <w:p w14:paraId="0C6090EF" w14:textId="77777777" w:rsidR="00B7771A" w:rsidRPr="005050F0" w:rsidRDefault="00B7771A" w:rsidP="00C84173">
            <w:pPr>
              <w:pStyle w:val="TAL"/>
              <w:rPr>
                <w:noProof/>
                <w:lang w:eastAsia="en-US"/>
              </w:rPr>
            </w:pPr>
            <w:r w:rsidRPr="005050F0">
              <w:rPr>
                <w:noProof/>
                <w:lang w:eastAsia="en-US"/>
              </w:rPr>
              <w:t>13.1.0</w:t>
            </w:r>
          </w:p>
        </w:tc>
      </w:tr>
    </w:tbl>
    <w:p w14:paraId="20186F2A" w14:textId="77777777" w:rsidR="001B1642" w:rsidRPr="005050F0" w:rsidRDefault="001B1642">
      <w:pPr>
        <w:rPr>
          <w:noProof/>
        </w:rPr>
      </w:pPr>
    </w:p>
    <w:tbl>
      <w:tblPr>
        <w:tblW w:w="97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5"/>
        <w:gridCol w:w="804"/>
        <w:gridCol w:w="1099"/>
        <w:gridCol w:w="527"/>
        <w:gridCol w:w="427"/>
        <w:gridCol w:w="427"/>
        <w:gridCol w:w="4985"/>
        <w:gridCol w:w="711"/>
      </w:tblGrid>
      <w:tr w:rsidR="0061347A" w:rsidRPr="005050F0" w14:paraId="55F8B083" w14:textId="77777777" w:rsidTr="00520271">
        <w:trPr>
          <w:cantSplit/>
        </w:trPr>
        <w:tc>
          <w:tcPr>
            <w:tcW w:w="9785" w:type="dxa"/>
            <w:gridSpan w:val="8"/>
            <w:tcBorders>
              <w:bottom w:val="nil"/>
            </w:tcBorders>
            <w:shd w:val="solid" w:color="FFFFFF" w:fill="auto"/>
          </w:tcPr>
          <w:p w14:paraId="646D7399" w14:textId="77777777" w:rsidR="0061347A" w:rsidRPr="005050F0" w:rsidRDefault="0061347A" w:rsidP="004A7B37">
            <w:pPr>
              <w:pStyle w:val="TAL"/>
              <w:jc w:val="center"/>
              <w:rPr>
                <w:b/>
                <w:noProof/>
                <w:sz w:val="16"/>
                <w:lang w:eastAsia="en-US"/>
              </w:rPr>
            </w:pPr>
            <w:r w:rsidRPr="005050F0">
              <w:rPr>
                <w:b/>
                <w:noProof/>
                <w:lang w:eastAsia="en-US"/>
              </w:rPr>
              <w:t>Change history</w:t>
            </w:r>
          </w:p>
        </w:tc>
      </w:tr>
      <w:tr w:rsidR="0061347A" w:rsidRPr="005050F0" w14:paraId="68DC99F8" w14:textId="77777777" w:rsidTr="00520271">
        <w:tc>
          <w:tcPr>
            <w:tcW w:w="805" w:type="dxa"/>
            <w:shd w:val="pct10" w:color="auto" w:fill="FFFFFF"/>
          </w:tcPr>
          <w:p w14:paraId="40987C10" w14:textId="77777777" w:rsidR="0061347A" w:rsidRPr="005050F0" w:rsidRDefault="0061347A" w:rsidP="004A7B37">
            <w:pPr>
              <w:pStyle w:val="TAL"/>
              <w:rPr>
                <w:b/>
                <w:noProof/>
                <w:sz w:val="16"/>
                <w:lang w:eastAsia="en-US"/>
              </w:rPr>
            </w:pPr>
            <w:r w:rsidRPr="005050F0">
              <w:rPr>
                <w:b/>
                <w:noProof/>
                <w:sz w:val="16"/>
                <w:lang w:eastAsia="en-US"/>
              </w:rPr>
              <w:t>Date</w:t>
            </w:r>
          </w:p>
        </w:tc>
        <w:tc>
          <w:tcPr>
            <w:tcW w:w="804" w:type="dxa"/>
            <w:shd w:val="pct10" w:color="auto" w:fill="FFFFFF"/>
          </w:tcPr>
          <w:p w14:paraId="34DC4FEC" w14:textId="77777777" w:rsidR="0061347A" w:rsidRPr="005050F0" w:rsidRDefault="0061347A" w:rsidP="004A7B37">
            <w:pPr>
              <w:pStyle w:val="TAL"/>
              <w:rPr>
                <w:b/>
                <w:noProof/>
                <w:sz w:val="16"/>
                <w:lang w:eastAsia="en-US"/>
              </w:rPr>
            </w:pPr>
            <w:r w:rsidRPr="005050F0">
              <w:rPr>
                <w:b/>
                <w:noProof/>
                <w:sz w:val="16"/>
                <w:lang w:eastAsia="en-US"/>
              </w:rPr>
              <w:t>Meeting</w:t>
            </w:r>
          </w:p>
        </w:tc>
        <w:tc>
          <w:tcPr>
            <w:tcW w:w="1099" w:type="dxa"/>
            <w:shd w:val="pct10" w:color="auto" w:fill="FFFFFF"/>
          </w:tcPr>
          <w:p w14:paraId="02F2EFF9" w14:textId="77777777" w:rsidR="0061347A" w:rsidRPr="005050F0" w:rsidRDefault="0061347A" w:rsidP="004A7B37">
            <w:pPr>
              <w:pStyle w:val="TAL"/>
              <w:rPr>
                <w:b/>
                <w:noProof/>
                <w:sz w:val="16"/>
                <w:lang w:eastAsia="en-US"/>
              </w:rPr>
            </w:pPr>
            <w:r w:rsidRPr="005050F0">
              <w:rPr>
                <w:b/>
                <w:noProof/>
                <w:sz w:val="16"/>
                <w:lang w:eastAsia="en-US"/>
              </w:rPr>
              <w:t>TDoc</w:t>
            </w:r>
          </w:p>
        </w:tc>
        <w:tc>
          <w:tcPr>
            <w:tcW w:w="527" w:type="dxa"/>
            <w:shd w:val="pct10" w:color="auto" w:fill="FFFFFF"/>
          </w:tcPr>
          <w:p w14:paraId="3CECD1C3" w14:textId="77777777" w:rsidR="0061347A" w:rsidRPr="005050F0" w:rsidRDefault="0061347A" w:rsidP="004A7B37">
            <w:pPr>
              <w:pStyle w:val="TAL"/>
              <w:rPr>
                <w:b/>
                <w:noProof/>
                <w:sz w:val="16"/>
                <w:lang w:eastAsia="en-US"/>
              </w:rPr>
            </w:pPr>
            <w:r w:rsidRPr="005050F0">
              <w:rPr>
                <w:b/>
                <w:noProof/>
                <w:sz w:val="16"/>
                <w:lang w:eastAsia="en-US"/>
              </w:rPr>
              <w:t>CR</w:t>
            </w:r>
          </w:p>
        </w:tc>
        <w:tc>
          <w:tcPr>
            <w:tcW w:w="427" w:type="dxa"/>
            <w:shd w:val="pct10" w:color="auto" w:fill="FFFFFF"/>
          </w:tcPr>
          <w:p w14:paraId="6438096C" w14:textId="77777777" w:rsidR="0061347A" w:rsidRPr="005050F0" w:rsidRDefault="0061347A" w:rsidP="004A7B37">
            <w:pPr>
              <w:pStyle w:val="TAL"/>
              <w:rPr>
                <w:b/>
                <w:noProof/>
                <w:sz w:val="16"/>
                <w:lang w:eastAsia="en-US"/>
              </w:rPr>
            </w:pPr>
            <w:r w:rsidRPr="005050F0">
              <w:rPr>
                <w:b/>
                <w:noProof/>
                <w:sz w:val="16"/>
                <w:lang w:eastAsia="en-US"/>
              </w:rPr>
              <w:t>Rev</w:t>
            </w:r>
          </w:p>
        </w:tc>
        <w:tc>
          <w:tcPr>
            <w:tcW w:w="427" w:type="dxa"/>
            <w:shd w:val="pct10" w:color="auto" w:fill="FFFFFF"/>
          </w:tcPr>
          <w:p w14:paraId="54CE4E13" w14:textId="77777777" w:rsidR="0061347A" w:rsidRPr="005050F0" w:rsidRDefault="0061347A" w:rsidP="004A7B37">
            <w:pPr>
              <w:pStyle w:val="TAL"/>
              <w:rPr>
                <w:b/>
                <w:noProof/>
                <w:sz w:val="16"/>
                <w:lang w:eastAsia="en-US"/>
              </w:rPr>
            </w:pPr>
            <w:r w:rsidRPr="005050F0">
              <w:rPr>
                <w:b/>
                <w:noProof/>
                <w:sz w:val="16"/>
                <w:lang w:eastAsia="en-US"/>
              </w:rPr>
              <w:t>Cat</w:t>
            </w:r>
          </w:p>
        </w:tc>
        <w:tc>
          <w:tcPr>
            <w:tcW w:w="4985" w:type="dxa"/>
            <w:shd w:val="pct10" w:color="auto" w:fill="FFFFFF"/>
          </w:tcPr>
          <w:p w14:paraId="09960094" w14:textId="77777777" w:rsidR="0061347A" w:rsidRPr="005050F0" w:rsidRDefault="0061347A" w:rsidP="004A7B37">
            <w:pPr>
              <w:pStyle w:val="TAL"/>
              <w:rPr>
                <w:b/>
                <w:noProof/>
                <w:sz w:val="16"/>
                <w:lang w:eastAsia="en-US"/>
              </w:rPr>
            </w:pPr>
            <w:r w:rsidRPr="005050F0">
              <w:rPr>
                <w:b/>
                <w:noProof/>
                <w:sz w:val="16"/>
                <w:lang w:eastAsia="en-US"/>
              </w:rPr>
              <w:t>Subject/Comment</w:t>
            </w:r>
          </w:p>
        </w:tc>
        <w:tc>
          <w:tcPr>
            <w:tcW w:w="711" w:type="dxa"/>
            <w:shd w:val="pct10" w:color="auto" w:fill="FFFFFF"/>
          </w:tcPr>
          <w:p w14:paraId="5AA0E0CA" w14:textId="77777777" w:rsidR="0061347A" w:rsidRPr="005050F0" w:rsidRDefault="0061347A" w:rsidP="004A7B37">
            <w:pPr>
              <w:pStyle w:val="TAL"/>
              <w:rPr>
                <w:b/>
                <w:noProof/>
                <w:sz w:val="16"/>
                <w:lang w:eastAsia="en-US"/>
              </w:rPr>
            </w:pPr>
            <w:r w:rsidRPr="005050F0">
              <w:rPr>
                <w:b/>
                <w:noProof/>
                <w:sz w:val="16"/>
                <w:lang w:eastAsia="en-US"/>
              </w:rPr>
              <w:t>New version</w:t>
            </w:r>
          </w:p>
        </w:tc>
      </w:tr>
      <w:tr w:rsidR="0061347A" w:rsidRPr="005050F0" w14:paraId="5832F1B0" w14:textId="77777777" w:rsidTr="00520271">
        <w:tc>
          <w:tcPr>
            <w:tcW w:w="805" w:type="dxa"/>
            <w:shd w:val="solid" w:color="FFFFFF" w:fill="auto"/>
          </w:tcPr>
          <w:p w14:paraId="720BB135" w14:textId="77777777" w:rsidR="0061347A" w:rsidRPr="005050F0" w:rsidRDefault="0061347A" w:rsidP="004A7B37">
            <w:pPr>
              <w:pStyle w:val="TAC"/>
              <w:rPr>
                <w:noProof/>
                <w:sz w:val="16"/>
                <w:szCs w:val="16"/>
                <w:lang w:eastAsia="en-US"/>
              </w:rPr>
            </w:pPr>
            <w:r w:rsidRPr="005050F0">
              <w:rPr>
                <w:noProof/>
                <w:sz w:val="16"/>
                <w:szCs w:val="16"/>
                <w:lang w:eastAsia="en-US"/>
              </w:rPr>
              <w:t>2016-09</w:t>
            </w:r>
          </w:p>
        </w:tc>
        <w:tc>
          <w:tcPr>
            <w:tcW w:w="804" w:type="dxa"/>
            <w:shd w:val="solid" w:color="FFFFFF" w:fill="auto"/>
          </w:tcPr>
          <w:p w14:paraId="459A3098" w14:textId="77777777" w:rsidR="0061347A" w:rsidRPr="005050F0" w:rsidRDefault="0061347A" w:rsidP="004A7B37">
            <w:pPr>
              <w:pStyle w:val="TAC"/>
              <w:rPr>
                <w:noProof/>
                <w:sz w:val="16"/>
                <w:szCs w:val="16"/>
                <w:lang w:eastAsia="en-US"/>
              </w:rPr>
            </w:pPr>
            <w:r w:rsidRPr="005050F0">
              <w:rPr>
                <w:noProof/>
                <w:sz w:val="16"/>
                <w:szCs w:val="16"/>
                <w:lang w:eastAsia="en-US"/>
              </w:rPr>
              <w:t>CT#73</w:t>
            </w:r>
          </w:p>
        </w:tc>
        <w:tc>
          <w:tcPr>
            <w:tcW w:w="1099" w:type="dxa"/>
            <w:shd w:val="solid" w:color="FFFFFF" w:fill="auto"/>
          </w:tcPr>
          <w:p w14:paraId="47471840" w14:textId="77777777" w:rsidR="0061347A" w:rsidRPr="005050F0" w:rsidRDefault="0061347A" w:rsidP="004A7B37">
            <w:pPr>
              <w:pStyle w:val="TAC"/>
              <w:rPr>
                <w:noProof/>
                <w:sz w:val="16"/>
                <w:szCs w:val="16"/>
                <w:lang w:eastAsia="en-US"/>
              </w:rPr>
            </w:pPr>
            <w:r w:rsidRPr="005050F0">
              <w:rPr>
                <w:noProof/>
                <w:sz w:val="16"/>
                <w:szCs w:val="16"/>
                <w:lang w:eastAsia="en-US"/>
              </w:rPr>
              <w:t>CP-160565</w:t>
            </w:r>
          </w:p>
        </w:tc>
        <w:tc>
          <w:tcPr>
            <w:tcW w:w="527" w:type="dxa"/>
            <w:shd w:val="solid" w:color="FFFFFF" w:fill="auto"/>
          </w:tcPr>
          <w:p w14:paraId="0D7A31B6" w14:textId="77777777" w:rsidR="0061347A" w:rsidRPr="005050F0" w:rsidRDefault="0061347A" w:rsidP="004A7B37">
            <w:pPr>
              <w:pStyle w:val="TAL"/>
              <w:rPr>
                <w:noProof/>
                <w:sz w:val="16"/>
                <w:szCs w:val="16"/>
                <w:lang w:eastAsia="en-US"/>
              </w:rPr>
            </w:pPr>
            <w:r w:rsidRPr="005050F0">
              <w:rPr>
                <w:noProof/>
                <w:sz w:val="16"/>
                <w:szCs w:val="16"/>
                <w:lang w:eastAsia="en-US"/>
              </w:rPr>
              <w:t>0013</w:t>
            </w:r>
          </w:p>
        </w:tc>
        <w:tc>
          <w:tcPr>
            <w:tcW w:w="427" w:type="dxa"/>
            <w:shd w:val="solid" w:color="FFFFFF" w:fill="auto"/>
          </w:tcPr>
          <w:p w14:paraId="23D1BA28" w14:textId="77777777" w:rsidR="0061347A" w:rsidRPr="005050F0" w:rsidRDefault="0061347A" w:rsidP="004A7B37">
            <w:pPr>
              <w:pStyle w:val="TAR"/>
              <w:rPr>
                <w:noProof/>
                <w:sz w:val="16"/>
                <w:szCs w:val="16"/>
                <w:lang w:eastAsia="en-US"/>
              </w:rPr>
            </w:pPr>
            <w:r w:rsidRPr="005050F0">
              <w:rPr>
                <w:noProof/>
                <w:sz w:val="16"/>
                <w:szCs w:val="16"/>
                <w:lang w:eastAsia="en-US"/>
              </w:rPr>
              <w:t>3</w:t>
            </w:r>
          </w:p>
        </w:tc>
        <w:tc>
          <w:tcPr>
            <w:tcW w:w="427" w:type="dxa"/>
            <w:shd w:val="solid" w:color="FFFFFF" w:fill="auto"/>
          </w:tcPr>
          <w:p w14:paraId="3FDF5C5C"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76E7085D" w14:textId="77777777" w:rsidR="0061347A" w:rsidRPr="005050F0" w:rsidRDefault="0061347A" w:rsidP="004A7B37">
            <w:pPr>
              <w:pStyle w:val="TAL"/>
              <w:rPr>
                <w:noProof/>
                <w:sz w:val="16"/>
                <w:szCs w:val="16"/>
                <w:lang w:eastAsia="en-US"/>
              </w:rPr>
            </w:pPr>
            <w:r w:rsidRPr="005050F0">
              <w:rPr>
                <w:noProof/>
                <w:sz w:val="16"/>
                <w:szCs w:val="16"/>
                <w:lang w:eastAsia="en-US"/>
              </w:rPr>
              <w:t>Correction for configuration parameters in MCPTT user profile management object (MO)</w:t>
            </w:r>
          </w:p>
        </w:tc>
        <w:tc>
          <w:tcPr>
            <w:tcW w:w="711" w:type="dxa"/>
            <w:shd w:val="solid" w:color="FFFFFF" w:fill="auto"/>
          </w:tcPr>
          <w:p w14:paraId="1838DAEA" w14:textId="77777777" w:rsidR="0061347A" w:rsidRPr="005050F0" w:rsidRDefault="0061347A" w:rsidP="004A7B37">
            <w:pPr>
              <w:pStyle w:val="TAC"/>
              <w:rPr>
                <w:noProof/>
                <w:sz w:val="16"/>
                <w:szCs w:val="16"/>
                <w:lang w:eastAsia="en-US"/>
              </w:rPr>
            </w:pPr>
            <w:r w:rsidRPr="005050F0">
              <w:rPr>
                <w:noProof/>
                <w:sz w:val="16"/>
                <w:szCs w:val="16"/>
                <w:lang w:eastAsia="en-US"/>
              </w:rPr>
              <w:t>13.2.0</w:t>
            </w:r>
          </w:p>
        </w:tc>
      </w:tr>
      <w:tr w:rsidR="0061347A" w:rsidRPr="005050F0" w14:paraId="1ABB30CD" w14:textId="77777777" w:rsidTr="00520271">
        <w:tc>
          <w:tcPr>
            <w:tcW w:w="805" w:type="dxa"/>
            <w:shd w:val="solid" w:color="FFFFFF" w:fill="auto"/>
          </w:tcPr>
          <w:p w14:paraId="356ECCFF" w14:textId="77777777" w:rsidR="0061347A" w:rsidRPr="005050F0" w:rsidRDefault="0061347A" w:rsidP="004A7B37">
            <w:pPr>
              <w:pStyle w:val="TAC"/>
              <w:rPr>
                <w:noProof/>
                <w:sz w:val="16"/>
                <w:szCs w:val="16"/>
                <w:lang w:eastAsia="en-US"/>
              </w:rPr>
            </w:pPr>
            <w:r w:rsidRPr="005050F0">
              <w:rPr>
                <w:noProof/>
                <w:sz w:val="16"/>
                <w:szCs w:val="16"/>
                <w:lang w:eastAsia="en-US"/>
              </w:rPr>
              <w:t>2016-09</w:t>
            </w:r>
          </w:p>
        </w:tc>
        <w:tc>
          <w:tcPr>
            <w:tcW w:w="804" w:type="dxa"/>
            <w:shd w:val="solid" w:color="FFFFFF" w:fill="auto"/>
          </w:tcPr>
          <w:p w14:paraId="76BB273A" w14:textId="77777777" w:rsidR="0061347A" w:rsidRPr="005050F0" w:rsidRDefault="0061347A" w:rsidP="004A7B37">
            <w:pPr>
              <w:pStyle w:val="TAC"/>
              <w:rPr>
                <w:noProof/>
                <w:sz w:val="16"/>
                <w:szCs w:val="16"/>
                <w:lang w:eastAsia="en-US"/>
              </w:rPr>
            </w:pPr>
            <w:r w:rsidRPr="005050F0">
              <w:rPr>
                <w:noProof/>
                <w:sz w:val="16"/>
                <w:szCs w:val="16"/>
                <w:lang w:eastAsia="en-US"/>
              </w:rPr>
              <w:t>CT#73</w:t>
            </w:r>
          </w:p>
        </w:tc>
        <w:tc>
          <w:tcPr>
            <w:tcW w:w="1099" w:type="dxa"/>
            <w:shd w:val="solid" w:color="FFFFFF" w:fill="auto"/>
          </w:tcPr>
          <w:p w14:paraId="04DCDF0D" w14:textId="77777777" w:rsidR="0061347A" w:rsidRPr="005050F0" w:rsidRDefault="0061347A" w:rsidP="004A7B37">
            <w:pPr>
              <w:pStyle w:val="TAC"/>
              <w:rPr>
                <w:noProof/>
                <w:sz w:val="16"/>
                <w:szCs w:val="16"/>
                <w:lang w:eastAsia="en-US"/>
              </w:rPr>
            </w:pPr>
            <w:r w:rsidRPr="005050F0">
              <w:rPr>
                <w:noProof/>
                <w:sz w:val="16"/>
                <w:szCs w:val="16"/>
                <w:lang w:eastAsia="en-US"/>
              </w:rPr>
              <w:t>CP-160503</w:t>
            </w:r>
          </w:p>
        </w:tc>
        <w:tc>
          <w:tcPr>
            <w:tcW w:w="527" w:type="dxa"/>
            <w:shd w:val="solid" w:color="FFFFFF" w:fill="auto"/>
          </w:tcPr>
          <w:p w14:paraId="28659651" w14:textId="77777777" w:rsidR="0061347A" w:rsidRPr="005050F0" w:rsidRDefault="0061347A" w:rsidP="004A7B37">
            <w:pPr>
              <w:pStyle w:val="TAL"/>
              <w:rPr>
                <w:noProof/>
                <w:sz w:val="16"/>
                <w:szCs w:val="16"/>
                <w:lang w:eastAsia="en-US"/>
              </w:rPr>
            </w:pPr>
            <w:r w:rsidRPr="005050F0">
              <w:rPr>
                <w:noProof/>
                <w:sz w:val="16"/>
                <w:szCs w:val="16"/>
                <w:lang w:eastAsia="en-US"/>
              </w:rPr>
              <w:t>0014</w:t>
            </w:r>
          </w:p>
        </w:tc>
        <w:tc>
          <w:tcPr>
            <w:tcW w:w="427" w:type="dxa"/>
            <w:shd w:val="solid" w:color="FFFFFF" w:fill="auto"/>
          </w:tcPr>
          <w:p w14:paraId="5C447BCA"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4A4DD078"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26436E80" w14:textId="77777777" w:rsidR="0061347A" w:rsidRPr="005050F0" w:rsidRDefault="0061347A" w:rsidP="004A7B37">
            <w:pPr>
              <w:pStyle w:val="TAL"/>
              <w:rPr>
                <w:noProof/>
                <w:sz w:val="16"/>
                <w:szCs w:val="16"/>
                <w:lang w:eastAsia="en-US"/>
              </w:rPr>
            </w:pPr>
            <w:r w:rsidRPr="005050F0">
              <w:rPr>
                <w:noProof/>
                <w:sz w:val="16"/>
                <w:szCs w:val="16"/>
                <w:lang w:eastAsia="en-US"/>
              </w:rPr>
              <w:t>Correction for group related parameters in MCPTT UE initial configuration management object (MO)</w:t>
            </w:r>
          </w:p>
        </w:tc>
        <w:tc>
          <w:tcPr>
            <w:tcW w:w="711" w:type="dxa"/>
            <w:shd w:val="solid" w:color="FFFFFF" w:fill="auto"/>
          </w:tcPr>
          <w:p w14:paraId="03F2F55A" w14:textId="77777777" w:rsidR="0061347A" w:rsidRPr="005050F0" w:rsidRDefault="0061347A" w:rsidP="004A7B37">
            <w:pPr>
              <w:pStyle w:val="TAC"/>
              <w:rPr>
                <w:noProof/>
                <w:sz w:val="16"/>
                <w:szCs w:val="16"/>
                <w:lang w:eastAsia="en-US"/>
              </w:rPr>
            </w:pPr>
            <w:r w:rsidRPr="005050F0">
              <w:rPr>
                <w:noProof/>
                <w:sz w:val="16"/>
                <w:szCs w:val="16"/>
                <w:lang w:eastAsia="en-US"/>
              </w:rPr>
              <w:t>13.2.0</w:t>
            </w:r>
          </w:p>
        </w:tc>
      </w:tr>
      <w:tr w:rsidR="0061347A" w:rsidRPr="005050F0" w14:paraId="7A9CC90F" w14:textId="77777777" w:rsidTr="00520271">
        <w:tc>
          <w:tcPr>
            <w:tcW w:w="805" w:type="dxa"/>
            <w:shd w:val="solid" w:color="FFFFFF" w:fill="auto"/>
          </w:tcPr>
          <w:p w14:paraId="1A4BD74E" w14:textId="77777777" w:rsidR="0061347A" w:rsidRPr="005050F0" w:rsidRDefault="0061347A" w:rsidP="004A7B37">
            <w:pPr>
              <w:pStyle w:val="TAC"/>
              <w:rPr>
                <w:noProof/>
                <w:sz w:val="16"/>
                <w:szCs w:val="16"/>
                <w:lang w:eastAsia="en-US"/>
              </w:rPr>
            </w:pPr>
            <w:r w:rsidRPr="005050F0">
              <w:rPr>
                <w:noProof/>
                <w:sz w:val="16"/>
                <w:szCs w:val="16"/>
                <w:lang w:eastAsia="en-US"/>
              </w:rPr>
              <w:t>2016-09</w:t>
            </w:r>
          </w:p>
        </w:tc>
        <w:tc>
          <w:tcPr>
            <w:tcW w:w="804" w:type="dxa"/>
            <w:shd w:val="solid" w:color="FFFFFF" w:fill="auto"/>
          </w:tcPr>
          <w:p w14:paraId="6A8F92F7" w14:textId="77777777" w:rsidR="0061347A" w:rsidRPr="005050F0" w:rsidRDefault="0061347A" w:rsidP="004A7B37">
            <w:pPr>
              <w:pStyle w:val="TAC"/>
              <w:rPr>
                <w:noProof/>
                <w:sz w:val="16"/>
                <w:szCs w:val="16"/>
                <w:lang w:eastAsia="en-US"/>
              </w:rPr>
            </w:pPr>
            <w:r w:rsidRPr="005050F0">
              <w:rPr>
                <w:noProof/>
                <w:sz w:val="16"/>
                <w:szCs w:val="16"/>
                <w:lang w:eastAsia="en-US"/>
              </w:rPr>
              <w:t>CT#73</w:t>
            </w:r>
          </w:p>
        </w:tc>
        <w:tc>
          <w:tcPr>
            <w:tcW w:w="1099" w:type="dxa"/>
            <w:shd w:val="solid" w:color="FFFFFF" w:fill="auto"/>
          </w:tcPr>
          <w:p w14:paraId="21060073" w14:textId="77777777" w:rsidR="0061347A" w:rsidRPr="005050F0" w:rsidRDefault="0061347A" w:rsidP="004A7B37">
            <w:pPr>
              <w:pStyle w:val="TAC"/>
              <w:rPr>
                <w:noProof/>
                <w:sz w:val="16"/>
                <w:szCs w:val="16"/>
                <w:lang w:eastAsia="en-US"/>
              </w:rPr>
            </w:pPr>
            <w:r w:rsidRPr="005050F0">
              <w:rPr>
                <w:noProof/>
                <w:sz w:val="16"/>
                <w:szCs w:val="16"/>
                <w:lang w:eastAsia="en-US"/>
              </w:rPr>
              <w:t>CP-160503</w:t>
            </w:r>
          </w:p>
        </w:tc>
        <w:tc>
          <w:tcPr>
            <w:tcW w:w="527" w:type="dxa"/>
            <w:shd w:val="solid" w:color="FFFFFF" w:fill="auto"/>
          </w:tcPr>
          <w:p w14:paraId="7E4BF2C5" w14:textId="77777777" w:rsidR="0061347A" w:rsidRPr="005050F0" w:rsidRDefault="0061347A" w:rsidP="004A7B37">
            <w:pPr>
              <w:pStyle w:val="TAL"/>
              <w:rPr>
                <w:noProof/>
                <w:sz w:val="16"/>
                <w:szCs w:val="16"/>
                <w:lang w:eastAsia="en-US"/>
              </w:rPr>
            </w:pPr>
            <w:r w:rsidRPr="005050F0">
              <w:rPr>
                <w:noProof/>
                <w:sz w:val="16"/>
                <w:szCs w:val="16"/>
                <w:lang w:eastAsia="en-US"/>
              </w:rPr>
              <w:t>0015</w:t>
            </w:r>
          </w:p>
        </w:tc>
        <w:tc>
          <w:tcPr>
            <w:tcW w:w="427" w:type="dxa"/>
            <w:shd w:val="solid" w:color="FFFFFF" w:fill="auto"/>
          </w:tcPr>
          <w:p w14:paraId="42AD7C35"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1482D4D9"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7A2C4944" w14:textId="77777777" w:rsidR="0061347A" w:rsidRPr="005050F0" w:rsidRDefault="0061347A" w:rsidP="004A7B37">
            <w:pPr>
              <w:pStyle w:val="TAL"/>
              <w:rPr>
                <w:noProof/>
                <w:sz w:val="16"/>
                <w:szCs w:val="16"/>
                <w:lang w:eastAsia="en-US"/>
              </w:rPr>
            </w:pPr>
            <w:r w:rsidRPr="005050F0">
              <w:rPr>
                <w:noProof/>
                <w:sz w:val="16"/>
                <w:szCs w:val="16"/>
                <w:lang w:eastAsia="en-US"/>
              </w:rPr>
              <w:t>Correction for security material parameter in MCPTT group configuration management object (MO)</w:t>
            </w:r>
          </w:p>
        </w:tc>
        <w:tc>
          <w:tcPr>
            <w:tcW w:w="711" w:type="dxa"/>
            <w:shd w:val="solid" w:color="FFFFFF" w:fill="auto"/>
          </w:tcPr>
          <w:p w14:paraId="1003BE00" w14:textId="77777777" w:rsidR="0061347A" w:rsidRPr="005050F0" w:rsidRDefault="0061347A" w:rsidP="004A7B37">
            <w:pPr>
              <w:pStyle w:val="TAC"/>
              <w:rPr>
                <w:noProof/>
                <w:sz w:val="16"/>
                <w:szCs w:val="16"/>
                <w:lang w:eastAsia="en-US"/>
              </w:rPr>
            </w:pPr>
            <w:r w:rsidRPr="005050F0">
              <w:rPr>
                <w:noProof/>
                <w:sz w:val="16"/>
                <w:szCs w:val="16"/>
                <w:lang w:eastAsia="en-US"/>
              </w:rPr>
              <w:t>13.2.0</w:t>
            </w:r>
          </w:p>
        </w:tc>
      </w:tr>
      <w:tr w:rsidR="0061347A" w:rsidRPr="005050F0" w14:paraId="198F40DF" w14:textId="77777777" w:rsidTr="00520271">
        <w:tc>
          <w:tcPr>
            <w:tcW w:w="805" w:type="dxa"/>
            <w:shd w:val="solid" w:color="FFFFFF" w:fill="auto"/>
          </w:tcPr>
          <w:p w14:paraId="6BDA3417" w14:textId="77777777" w:rsidR="0061347A" w:rsidRPr="005050F0" w:rsidRDefault="0061347A" w:rsidP="004A7B37">
            <w:pPr>
              <w:pStyle w:val="TAC"/>
              <w:rPr>
                <w:noProof/>
                <w:sz w:val="16"/>
                <w:szCs w:val="16"/>
                <w:lang w:eastAsia="en-US"/>
              </w:rPr>
            </w:pPr>
            <w:r w:rsidRPr="005050F0">
              <w:rPr>
                <w:noProof/>
                <w:sz w:val="16"/>
                <w:szCs w:val="16"/>
                <w:lang w:eastAsia="en-US"/>
              </w:rPr>
              <w:t>2016-09</w:t>
            </w:r>
          </w:p>
        </w:tc>
        <w:tc>
          <w:tcPr>
            <w:tcW w:w="804" w:type="dxa"/>
            <w:shd w:val="solid" w:color="FFFFFF" w:fill="auto"/>
          </w:tcPr>
          <w:p w14:paraId="2D0D4912" w14:textId="77777777" w:rsidR="0061347A" w:rsidRPr="005050F0" w:rsidRDefault="0061347A" w:rsidP="004A7B37">
            <w:pPr>
              <w:pStyle w:val="TAC"/>
              <w:rPr>
                <w:noProof/>
                <w:sz w:val="16"/>
                <w:szCs w:val="16"/>
                <w:lang w:eastAsia="en-US"/>
              </w:rPr>
            </w:pPr>
            <w:r w:rsidRPr="005050F0">
              <w:rPr>
                <w:noProof/>
                <w:sz w:val="16"/>
                <w:szCs w:val="16"/>
                <w:lang w:eastAsia="en-US"/>
              </w:rPr>
              <w:t>CT#73</w:t>
            </w:r>
          </w:p>
        </w:tc>
        <w:tc>
          <w:tcPr>
            <w:tcW w:w="1099" w:type="dxa"/>
            <w:shd w:val="solid" w:color="FFFFFF" w:fill="auto"/>
          </w:tcPr>
          <w:p w14:paraId="71B914F9" w14:textId="77777777" w:rsidR="0061347A" w:rsidRPr="005050F0" w:rsidRDefault="0061347A" w:rsidP="004A7B37">
            <w:pPr>
              <w:pStyle w:val="TAC"/>
              <w:rPr>
                <w:noProof/>
                <w:sz w:val="16"/>
                <w:szCs w:val="16"/>
                <w:lang w:eastAsia="en-US"/>
              </w:rPr>
            </w:pPr>
            <w:r w:rsidRPr="005050F0">
              <w:rPr>
                <w:noProof/>
                <w:sz w:val="16"/>
                <w:szCs w:val="16"/>
                <w:lang w:eastAsia="en-US"/>
              </w:rPr>
              <w:t>CP-160503</w:t>
            </w:r>
          </w:p>
        </w:tc>
        <w:tc>
          <w:tcPr>
            <w:tcW w:w="527" w:type="dxa"/>
            <w:shd w:val="solid" w:color="FFFFFF" w:fill="auto"/>
          </w:tcPr>
          <w:p w14:paraId="646681B3" w14:textId="77777777" w:rsidR="0061347A" w:rsidRPr="005050F0" w:rsidRDefault="0061347A" w:rsidP="004A7B37">
            <w:pPr>
              <w:pStyle w:val="TAL"/>
              <w:rPr>
                <w:noProof/>
                <w:sz w:val="16"/>
                <w:szCs w:val="16"/>
                <w:lang w:eastAsia="en-US"/>
              </w:rPr>
            </w:pPr>
            <w:r w:rsidRPr="005050F0">
              <w:rPr>
                <w:noProof/>
                <w:sz w:val="16"/>
                <w:szCs w:val="16"/>
                <w:lang w:eastAsia="en-US"/>
              </w:rPr>
              <w:t>0016</w:t>
            </w:r>
          </w:p>
        </w:tc>
        <w:tc>
          <w:tcPr>
            <w:tcW w:w="427" w:type="dxa"/>
            <w:shd w:val="solid" w:color="FFFFFF" w:fill="auto"/>
          </w:tcPr>
          <w:p w14:paraId="4B8AA9EF" w14:textId="77777777" w:rsidR="0061347A" w:rsidRPr="005050F0" w:rsidRDefault="0061347A" w:rsidP="004A7B37">
            <w:pPr>
              <w:pStyle w:val="TAR"/>
              <w:rPr>
                <w:noProof/>
                <w:sz w:val="16"/>
                <w:szCs w:val="16"/>
                <w:lang w:eastAsia="en-US"/>
              </w:rPr>
            </w:pPr>
          </w:p>
        </w:tc>
        <w:tc>
          <w:tcPr>
            <w:tcW w:w="427" w:type="dxa"/>
            <w:shd w:val="solid" w:color="FFFFFF" w:fill="auto"/>
          </w:tcPr>
          <w:p w14:paraId="21A623F9"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7DBEBB61" w14:textId="77777777" w:rsidR="0061347A" w:rsidRPr="005050F0" w:rsidRDefault="0061347A" w:rsidP="004A7B37">
            <w:pPr>
              <w:pStyle w:val="TAL"/>
              <w:rPr>
                <w:noProof/>
                <w:sz w:val="16"/>
                <w:szCs w:val="16"/>
                <w:lang w:eastAsia="en-US"/>
              </w:rPr>
            </w:pPr>
            <w:r w:rsidRPr="005050F0">
              <w:rPr>
                <w:noProof/>
                <w:sz w:val="16"/>
                <w:szCs w:val="16"/>
                <w:lang w:eastAsia="en-US"/>
              </w:rPr>
              <w:t>Correction for "MCPTTGroupPriorityHierarchy" value in MCPTT UE configuration management object (MO)</w:t>
            </w:r>
          </w:p>
        </w:tc>
        <w:tc>
          <w:tcPr>
            <w:tcW w:w="711" w:type="dxa"/>
            <w:shd w:val="solid" w:color="FFFFFF" w:fill="auto"/>
          </w:tcPr>
          <w:p w14:paraId="192773B9" w14:textId="77777777" w:rsidR="0061347A" w:rsidRPr="005050F0" w:rsidRDefault="0061347A" w:rsidP="004A7B37">
            <w:pPr>
              <w:pStyle w:val="TAC"/>
              <w:rPr>
                <w:noProof/>
                <w:sz w:val="16"/>
                <w:szCs w:val="16"/>
                <w:lang w:eastAsia="en-US"/>
              </w:rPr>
            </w:pPr>
            <w:r w:rsidRPr="005050F0">
              <w:rPr>
                <w:noProof/>
                <w:sz w:val="16"/>
                <w:szCs w:val="16"/>
                <w:lang w:eastAsia="en-US"/>
              </w:rPr>
              <w:t>24.383</w:t>
            </w:r>
            <w:r w:rsidRPr="005050F0">
              <w:rPr>
                <w:noProof/>
                <w:sz w:val="16"/>
                <w:szCs w:val="16"/>
                <w:lang w:eastAsia="en-US"/>
              </w:rPr>
              <w:br/>
              <w:t>13.2.0</w:t>
            </w:r>
          </w:p>
        </w:tc>
      </w:tr>
      <w:tr w:rsidR="0061347A" w:rsidRPr="005050F0" w14:paraId="499C0CCC" w14:textId="77777777" w:rsidTr="00520271">
        <w:tc>
          <w:tcPr>
            <w:tcW w:w="805" w:type="dxa"/>
            <w:shd w:val="solid" w:color="FFFFFF" w:fill="auto"/>
          </w:tcPr>
          <w:p w14:paraId="27B87B7D" w14:textId="77777777" w:rsidR="0061347A" w:rsidRPr="005050F0" w:rsidRDefault="0061347A" w:rsidP="004A7B37">
            <w:pPr>
              <w:pStyle w:val="TAC"/>
              <w:rPr>
                <w:noProof/>
                <w:sz w:val="16"/>
                <w:szCs w:val="16"/>
                <w:lang w:eastAsia="en-US"/>
              </w:rPr>
            </w:pPr>
            <w:r w:rsidRPr="005050F0">
              <w:rPr>
                <w:noProof/>
                <w:sz w:val="16"/>
                <w:szCs w:val="16"/>
                <w:lang w:eastAsia="en-US"/>
              </w:rPr>
              <w:t>2016-12</w:t>
            </w:r>
          </w:p>
        </w:tc>
        <w:tc>
          <w:tcPr>
            <w:tcW w:w="804" w:type="dxa"/>
            <w:shd w:val="solid" w:color="FFFFFF" w:fill="auto"/>
          </w:tcPr>
          <w:p w14:paraId="6B662108" w14:textId="77777777" w:rsidR="0061347A" w:rsidRPr="005050F0" w:rsidRDefault="0061347A" w:rsidP="004A7B37">
            <w:pPr>
              <w:pStyle w:val="TAC"/>
              <w:rPr>
                <w:noProof/>
                <w:sz w:val="16"/>
                <w:szCs w:val="16"/>
                <w:lang w:eastAsia="en-US"/>
              </w:rPr>
            </w:pPr>
            <w:r w:rsidRPr="005050F0">
              <w:rPr>
                <w:noProof/>
                <w:sz w:val="16"/>
                <w:szCs w:val="16"/>
                <w:lang w:eastAsia="en-US"/>
              </w:rPr>
              <w:t>CT#74</w:t>
            </w:r>
          </w:p>
        </w:tc>
        <w:tc>
          <w:tcPr>
            <w:tcW w:w="1099" w:type="dxa"/>
            <w:shd w:val="solid" w:color="FFFFFF" w:fill="auto"/>
          </w:tcPr>
          <w:p w14:paraId="480E19B4" w14:textId="77777777" w:rsidR="0061347A" w:rsidRPr="005050F0" w:rsidRDefault="0061347A" w:rsidP="004A7B37">
            <w:pPr>
              <w:pStyle w:val="TAC"/>
              <w:rPr>
                <w:noProof/>
                <w:sz w:val="16"/>
                <w:szCs w:val="16"/>
                <w:lang w:eastAsia="en-US"/>
              </w:rPr>
            </w:pPr>
          </w:p>
        </w:tc>
        <w:tc>
          <w:tcPr>
            <w:tcW w:w="527" w:type="dxa"/>
            <w:shd w:val="solid" w:color="FFFFFF" w:fill="auto"/>
          </w:tcPr>
          <w:p w14:paraId="5FFCFA83" w14:textId="77777777" w:rsidR="0061347A" w:rsidRPr="005050F0" w:rsidRDefault="0061347A" w:rsidP="004A7B37">
            <w:pPr>
              <w:pStyle w:val="TAL"/>
              <w:rPr>
                <w:noProof/>
                <w:sz w:val="16"/>
                <w:szCs w:val="16"/>
                <w:lang w:eastAsia="en-US"/>
              </w:rPr>
            </w:pPr>
          </w:p>
        </w:tc>
        <w:tc>
          <w:tcPr>
            <w:tcW w:w="427" w:type="dxa"/>
            <w:shd w:val="solid" w:color="FFFFFF" w:fill="auto"/>
          </w:tcPr>
          <w:p w14:paraId="0723518E" w14:textId="77777777" w:rsidR="0061347A" w:rsidRPr="005050F0" w:rsidRDefault="0061347A" w:rsidP="004A7B37">
            <w:pPr>
              <w:pStyle w:val="TAR"/>
              <w:rPr>
                <w:noProof/>
                <w:sz w:val="16"/>
                <w:szCs w:val="16"/>
                <w:lang w:eastAsia="en-US"/>
              </w:rPr>
            </w:pPr>
          </w:p>
        </w:tc>
        <w:tc>
          <w:tcPr>
            <w:tcW w:w="427" w:type="dxa"/>
            <w:shd w:val="solid" w:color="FFFFFF" w:fill="auto"/>
          </w:tcPr>
          <w:p w14:paraId="70FC5F84" w14:textId="77777777" w:rsidR="0061347A" w:rsidRPr="005050F0" w:rsidRDefault="0061347A" w:rsidP="004A7B37">
            <w:pPr>
              <w:pStyle w:val="TAC"/>
              <w:rPr>
                <w:noProof/>
                <w:sz w:val="16"/>
                <w:szCs w:val="16"/>
                <w:lang w:eastAsia="en-US"/>
              </w:rPr>
            </w:pPr>
          </w:p>
        </w:tc>
        <w:tc>
          <w:tcPr>
            <w:tcW w:w="4985" w:type="dxa"/>
            <w:shd w:val="solid" w:color="FFFFFF" w:fill="auto"/>
          </w:tcPr>
          <w:p w14:paraId="1CE94E3B" w14:textId="77777777" w:rsidR="0061347A" w:rsidRPr="005050F0" w:rsidRDefault="0061347A" w:rsidP="004A7B37">
            <w:pPr>
              <w:pStyle w:val="TAL"/>
              <w:rPr>
                <w:noProof/>
                <w:sz w:val="16"/>
                <w:szCs w:val="16"/>
                <w:lang w:eastAsia="en-US"/>
              </w:rPr>
            </w:pPr>
            <w:r w:rsidRPr="005050F0">
              <w:rPr>
                <w:noProof/>
                <w:sz w:val="16"/>
                <w:szCs w:val="16"/>
                <w:lang w:eastAsia="en-US"/>
              </w:rPr>
              <w:t>Change of spec number from 24.383 to 24.483 with wider scope and changed title</w:t>
            </w:r>
          </w:p>
        </w:tc>
        <w:tc>
          <w:tcPr>
            <w:tcW w:w="711" w:type="dxa"/>
            <w:shd w:val="solid" w:color="FFFFFF" w:fill="auto"/>
          </w:tcPr>
          <w:p w14:paraId="3D6AE9E7" w14:textId="77777777" w:rsidR="0061347A" w:rsidRPr="005050F0" w:rsidRDefault="0061347A" w:rsidP="004A7B37">
            <w:pPr>
              <w:pStyle w:val="TAC"/>
              <w:rPr>
                <w:noProof/>
                <w:sz w:val="16"/>
                <w:szCs w:val="16"/>
                <w:lang w:eastAsia="en-US"/>
              </w:rPr>
            </w:pPr>
            <w:r w:rsidRPr="005050F0">
              <w:rPr>
                <w:noProof/>
                <w:sz w:val="16"/>
                <w:szCs w:val="16"/>
                <w:lang w:eastAsia="en-US"/>
              </w:rPr>
              <w:t>24.483</w:t>
            </w:r>
            <w:r w:rsidRPr="005050F0">
              <w:rPr>
                <w:noProof/>
                <w:sz w:val="16"/>
                <w:szCs w:val="16"/>
                <w:lang w:eastAsia="en-US"/>
              </w:rPr>
              <w:br/>
              <w:t>13.2.1</w:t>
            </w:r>
          </w:p>
        </w:tc>
      </w:tr>
      <w:tr w:rsidR="0061347A" w:rsidRPr="005050F0" w14:paraId="4D02AA6B" w14:textId="77777777" w:rsidTr="00520271">
        <w:tc>
          <w:tcPr>
            <w:tcW w:w="805" w:type="dxa"/>
            <w:shd w:val="solid" w:color="FFFFFF" w:fill="auto"/>
          </w:tcPr>
          <w:p w14:paraId="02A3CBB3" w14:textId="77777777" w:rsidR="0061347A" w:rsidRPr="005050F0" w:rsidRDefault="0061347A" w:rsidP="004A7B37">
            <w:pPr>
              <w:pStyle w:val="TAC"/>
              <w:rPr>
                <w:noProof/>
                <w:sz w:val="16"/>
                <w:szCs w:val="16"/>
                <w:lang w:eastAsia="en-US"/>
              </w:rPr>
            </w:pPr>
            <w:r w:rsidRPr="005050F0">
              <w:rPr>
                <w:noProof/>
                <w:sz w:val="16"/>
                <w:szCs w:val="16"/>
                <w:lang w:eastAsia="en-US"/>
              </w:rPr>
              <w:t>2016-12</w:t>
            </w:r>
          </w:p>
        </w:tc>
        <w:tc>
          <w:tcPr>
            <w:tcW w:w="804" w:type="dxa"/>
            <w:shd w:val="solid" w:color="FFFFFF" w:fill="auto"/>
          </w:tcPr>
          <w:p w14:paraId="60CA407B" w14:textId="77777777" w:rsidR="0061347A" w:rsidRPr="005050F0" w:rsidRDefault="0061347A" w:rsidP="004A7B37">
            <w:pPr>
              <w:pStyle w:val="TAC"/>
              <w:rPr>
                <w:noProof/>
                <w:sz w:val="16"/>
                <w:szCs w:val="16"/>
                <w:lang w:eastAsia="en-US"/>
              </w:rPr>
            </w:pPr>
            <w:r w:rsidRPr="005050F0">
              <w:rPr>
                <w:noProof/>
                <w:sz w:val="16"/>
                <w:szCs w:val="16"/>
                <w:lang w:eastAsia="en-US"/>
              </w:rPr>
              <w:t>CT#74</w:t>
            </w:r>
          </w:p>
        </w:tc>
        <w:tc>
          <w:tcPr>
            <w:tcW w:w="1099" w:type="dxa"/>
            <w:shd w:val="solid" w:color="FFFFFF" w:fill="auto"/>
          </w:tcPr>
          <w:p w14:paraId="4A18A034" w14:textId="77777777" w:rsidR="0061347A" w:rsidRPr="005050F0" w:rsidRDefault="0061347A" w:rsidP="004A7B37">
            <w:pPr>
              <w:pStyle w:val="TAC"/>
              <w:rPr>
                <w:noProof/>
                <w:sz w:val="16"/>
                <w:szCs w:val="16"/>
                <w:lang w:eastAsia="en-US"/>
              </w:rPr>
            </w:pPr>
            <w:r w:rsidRPr="005050F0">
              <w:rPr>
                <w:noProof/>
                <w:sz w:val="16"/>
                <w:szCs w:val="16"/>
                <w:lang w:eastAsia="en-US"/>
              </w:rPr>
              <w:t>CP-160733</w:t>
            </w:r>
          </w:p>
        </w:tc>
        <w:tc>
          <w:tcPr>
            <w:tcW w:w="527" w:type="dxa"/>
            <w:shd w:val="solid" w:color="FFFFFF" w:fill="auto"/>
          </w:tcPr>
          <w:p w14:paraId="2DC6BC7D" w14:textId="77777777" w:rsidR="0061347A" w:rsidRPr="005050F0" w:rsidRDefault="0061347A" w:rsidP="004A7B37">
            <w:pPr>
              <w:pStyle w:val="TAL"/>
              <w:rPr>
                <w:noProof/>
                <w:sz w:val="16"/>
                <w:szCs w:val="16"/>
                <w:lang w:eastAsia="en-US"/>
              </w:rPr>
            </w:pPr>
            <w:r w:rsidRPr="005050F0">
              <w:rPr>
                <w:noProof/>
                <w:sz w:val="16"/>
                <w:szCs w:val="16"/>
                <w:lang w:eastAsia="en-US"/>
              </w:rPr>
              <w:t>0018</w:t>
            </w:r>
          </w:p>
        </w:tc>
        <w:tc>
          <w:tcPr>
            <w:tcW w:w="427" w:type="dxa"/>
            <w:shd w:val="solid" w:color="FFFFFF" w:fill="auto"/>
          </w:tcPr>
          <w:p w14:paraId="3C39D9D5"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126692BA"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0417B4F4" w14:textId="77777777" w:rsidR="0061347A" w:rsidRPr="005050F0" w:rsidRDefault="0061347A" w:rsidP="004A7B37">
            <w:pPr>
              <w:pStyle w:val="TAL"/>
              <w:rPr>
                <w:noProof/>
                <w:sz w:val="16"/>
                <w:szCs w:val="16"/>
                <w:lang w:eastAsia="en-US"/>
              </w:rPr>
            </w:pPr>
            <w:r w:rsidRPr="005050F0">
              <w:rPr>
                <w:noProof/>
                <w:sz w:val="16"/>
                <w:szCs w:val="16"/>
                <w:lang w:eastAsia="en-US"/>
              </w:rPr>
              <w:t>Identity management endpoint UE initial configuration MO correction (24.383 CR)</w:t>
            </w:r>
          </w:p>
        </w:tc>
        <w:tc>
          <w:tcPr>
            <w:tcW w:w="711" w:type="dxa"/>
            <w:shd w:val="solid" w:color="FFFFFF" w:fill="auto"/>
          </w:tcPr>
          <w:p w14:paraId="1C859DC7" w14:textId="77777777" w:rsidR="0061347A" w:rsidRPr="005050F0" w:rsidRDefault="0061347A" w:rsidP="004A7B37">
            <w:pPr>
              <w:pStyle w:val="TAC"/>
              <w:rPr>
                <w:noProof/>
                <w:sz w:val="16"/>
                <w:szCs w:val="16"/>
                <w:lang w:eastAsia="en-US"/>
              </w:rPr>
            </w:pPr>
            <w:r w:rsidRPr="005050F0">
              <w:rPr>
                <w:noProof/>
                <w:sz w:val="16"/>
                <w:szCs w:val="16"/>
                <w:lang w:eastAsia="en-US"/>
              </w:rPr>
              <w:t>13.3.0</w:t>
            </w:r>
          </w:p>
        </w:tc>
      </w:tr>
      <w:tr w:rsidR="0061347A" w:rsidRPr="005050F0" w14:paraId="14E72112" w14:textId="77777777" w:rsidTr="00520271">
        <w:tc>
          <w:tcPr>
            <w:tcW w:w="805" w:type="dxa"/>
            <w:shd w:val="solid" w:color="FFFFFF" w:fill="auto"/>
          </w:tcPr>
          <w:p w14:paraId="7A509D84" w14:textId="77777777" w:rsidR="0061347A" w:rsidRPr="005050F0" w:rsidRDefault="0061347A" w:rsidP="004A7B37">
            <w:pPr>
              <w:pStyle w:val="TAC"/>
              <w:rPr>
                <w:noProof/>
                <w:sz w:val="16"/>
                <w:szCs w:val="16"/>
                <w:lang w:eastAsia="en-US"/>
              </w:rPr>
            </w:pPr>
            <w:r w:rsidRPr="005050F0">
              <w:rPr>
                <w:noProof/>
                <w:sz w:val="16"/>
                <w:szCs w:val="16"/>
                <w:lang w:eastAsia="en-US"/>
              </w:rPr>
              <w:t>2016-12</w:t>
            </w:r>
          </w:p>
        </w:tc>
        <w:tc>
          <w:tcPr>
            <w:tcW w:w="804" w:type="dxa"/>
            <w:shd w:val="solid" w:color="FFFFFF" w:fill="auto"/>
          </w:tcPr>
          <w:p w14:paraId="01B7B835" w14:textId="77777777" w:rsidR="0061347A" w:rsidRPr="005050F0" w:rsidRDefault="0061347A" w:rsidP="004A7B37">
            <w:pPr>
              <w:pStyle w:val="TAC"/>
              <w:rPr>
                <w:noProof/>
                <w:sz w:val="16"/>
                <w:szCs w:val="16"/>
                <w:lang w:eastAsia="en-US"/>
              </w:rPr>
            </w:pPr>
            <w:r w:rsidRPr="005050F0">
              <w:rPr>
                <w:noProof/>
                <w:sz w:val="16"/>
                <w:szCs w:val="16"/>
                <w:lang w:eastAsia="en-US"/>
              </w:rPr>
              <w:t>CT#74</w:t>
            </w:r>
          </w:p>
        </w:tc>
        <w:tc>
          <w:tcPr>
            <w:tcW w:w="1099" w:type="dxa"/>
            <w:shd w:val="solid" w:color="FFFFFF" w:fill="auto"/>
          </w:tcPr>
          <w:p w14:paraId="0022886C" w14:textId="77777777" w:rsidR="0061347A" w:rsidRPr="005050F0" w:rsidRDefault="0061347A" w:rsidP="004A7B37">
            <w:pPr>
              <w:pStyle w:val="TAC"/>
              <w:rPr>
                <w:noProof/>
                <w:sz w:val="16"/>
                <w:szCs w:val="16"/>
                <w:lang w:eastAsia="en-US"/>
              </w:rPr>
            </w:pPr>
            <w:r w:rsidRPr="005050F0">
              <w:rPr>
                <w:noProof/>
                <w:sz w:val="16"/>
                <w:szCs w:val="16"/>
                <w:lang w:eastAsia="en-US"/>
              </w:rPr>
              <w:t>CP-160733</w:t>
            </w:r>
          </w:p>
        </w:tc>
        <w:tc>
          <w:tcPr>
            <w:tcW w:w="527" w:type="dxa"/>
            <w:shd w:val="solid" w:color="FFFFFF" w:fill="auto"/>
          </w:tcPr>
          <w:p w14:paraId="47D84F6F" w14:textId="77777777" w:rsidR="0061347A" w:rsidRPr="005050F0" w:rsidRDefault="0061347A" w:rsidP="004A7B37">
            <w:pPr>
              <w:pStyle w:val="TAL"/>
              <w:rPr>
                <w:noProof/>
                <w:sz w:val="16"/>
                <w:szCs w:val="16"/>
                <w:lang w:eastAsia="en-US"/>
              </w:rPr>
            </w:pPr>
            <w:r w:rsidRPr="005050F0">
              <w:rPr>
                <w:noProof/>
                <w:sz w:val="16"/>
                <w:szCs w:val="16"/>
                <w:lang w:eastAsia="en-US"/>
              </w:rPr>
              <w:t>0019</w:t>
            </w:r>
          </w:p>
        </w:tc>
        <w:tc>
          <w:tcPr>
            <w:tcW w:w="427" w:type="dxa"/>
            <w:shd w:val="solid" w:color="FFFFFF" w:fill="auto"/>
          </w:tcPr>
          <w:p w14:paraId="506C28A3"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605FE48E"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59D018A4" w14:textId="77777777" w:rsidR="0061347A" w:rsidRPr="005050F0" w:rsidRDefault="0061347A" w:rsidP="004A7B37">
            <w:pPr>
              <w:pStyle w:val="TAL"/>
              <w:rPr>
                <w:noProof/>
                <w:sz w:val="16"/>
                <w:szCs w:val="16"/>
                <w:lang w:eastAsia="en-US"/>
              </w:rPr>
            </w:pPr>
            <w:r w:rsidRPr="005050F0">
              <w:rPr>
                <w:noProof/>
                <w:sz w:val="16"/>
                <w:szCs w:val="16"/>
                <w:lang w:eastAsia="en-US"/>
              </w:rPr>
              <w:t>Correction for ProSe related configuration parameters (24.383 CR)</w:t>
            </w:r>
          </w:p>
        </w:tc>
        <w:tc>
          <w:tcPr>
            <w:tcW w:w="711" w:type="dxa"/>
            <w:shd w:val="solid" w:color="FFFFFF" w:fill="auto"/>
          </w:tcPr>
          <w:p w14:paraId="1F4E2B7D" w14:textId="77777777" w:rsidR="0061347A" w:rsidRPr="005050F0" w:rsidRDefault="0061347A" w:rsidP="004A7B37">
            <w:pPr>
              <w:pStyle w:val="TAC"/>
              <w:rPr>
                <w:noProof/>
                <w:sz w:val="16"/>
                <w:szCs w:val="16"/>
                <w:lang w:eastAsia="en-US"/>
              </w:rPr>
            </w:pPr>
            <w:r w:rsidRPr="005050F0">
              <w:rPr>
                <w:noProof/>
                <w:sz w:val="16"/>
                <w:szCs w:val="16"/>
                <w:lang w:eastAsia="en-US"/>
              </w:rPr>
              <w:t>13.3.0</w:t>
            </w:r>
          </w:p>
        </w:tc>
      </w:tr>
      <w:tr w:rsidR="0061347A" w:rsidRPr="005050F0" w14:paraId="4F9E9A7F" w14:textId="77777777" w:rsidTr="00520271">
        <w:tc>
          <w:tcPr>
            <w:tcW w:w="805" w:type="dxa"/>
            <w:shd w:val="solid" w:color="FFFFFF" w:fill="auto"/>
          </w:tcPr>
          <w:p w14:paraId="01EC6E09" w14:textId="77777777" w:rsidR="0061347A" w:rsidRPr="005050F0" w:rsidRDefault="0061347A" w:rsidP="004A7B37">
            <w:pPr>
              <w:pStyle w:val="TAC"/>
              <w:rPr>
                <w:noProof/>
                <w:sz w:val="16"/>
                <w:szCs w:val="16"/>
                <w:lang w:eastAsia="en-US"/>
              </w:rPr>
            </w:pPr>
            <w:r w:rsidRPr="005050F0">
              <w:rPr>
                <w:noProof/>
                <w:sz w:val="16"/>
                <w:szCs w:val="16"/>
                <w:lang w:eastAsia="en-US"/>
              </w:rPr>
              <w:t>2016-12</w:t>
            </w:r>
          </w:p>
        </w:tc>
        <w:tc>
          <w:tcPr>
            <w:tcW w:w="804" w:type="dxa"/>
            <w:shd w:val="solid" w:color="FFFFFF" w:fill="auto"/>
          </w:tcPr>
          <w:p w14:paraId="6645EF1D" w14:textId="77777777" w:rsidR="0061347A" w:rsidRPr="005050F0" w:rsidRDefault="0061347A" w:rsidP="004A7B37">
            <w:pPr>
              <w:pStyle w:val="TAC"/>
              <w:rPr>
                <w:noProof/>
                <w:sz w:val="16"/>
                <w:szCs w:val="16"/>
                <w:lang w:eastAsia="en-US"/>
              </w:rPr>
            </w:pPr>
            <w:r w:rsidRPr="005050F0">
              <w:rPr>
                <w:noProof/>
                <w:sz w:val="16"/>
                <w:szCs w:val="16"/>
                <w:lang w:eastAsia="en-US"/>
              </w:rPr>
              <w:t>CT#74</w:t>
            </w:r>
          </w:p>
        </w:tc>
        <w:tc>
          <w:tcPr>
            <w:tcW w:w="1099" w:type="dxa"/>
            <w:shd w:val="solid" w:color="FFFFFF" w:fill="auto"/>
          </w:tcPr>
          <w:p w14:paraId="23F30CF2" w14:textId="77777777" w:rsidR="0061347A" w:rsidRPr="005050F0" w:rsidRDefault="0061347A" w:rsidP="004A7B37">
            <w:pPr>
              <w:pStyle w:val="TAC"/>
              <w:rPr>
                <w:noProof/>
                <w:sz w:val="16"/>
                <w:szCs w:val="16"/>
                <w:lang w:eastAsia="en-US"/>
              </w:rPr>
            </w:pPr>
            <w:r w:rsidRPr="005050F0">
              <w:rPr>
                <w:noProof/>
                <w:sz w:val="16"/>
                <w:szCs w:val="16"/>
                <w:lang w:eastAsia="en-US"/>
              </w:rPr>
              <w:t>CP-160733</w:t>
            </w:r>
          </w:p>
        </w:tc>
        <w:tc>
          <w:tcPr>
            <w:tcW w:w="527" w:type="dxa"/>
            <w:shd w:val="solid" w:color="FFFFFF" w:fill="auto"/>
          </w:tcPr>
          <w:p w14:paraId="3E446F7D" w14:textId="77777777" w:rsidR="0061347A" w:rsidRPr="005050F0" w:rsidRDefault="0061347A" w:rsidP="004A7B37">
            <w:pPr>
              <w:pStyle w:val="TAL"/>
              <w:rPr>
                <w:noProof/>
                <w:sz w:val="16"/>
                <w:szCs w:val="16"/>
                <w:lang w:eastAsia="en-US"/>
              </w:rPr>
            </w:pPr>
            <w:r w:rsidRPr="005050F0">
              <w:rPr>
                <w:noProof/>
                <w:sz w:val="16"/>
                <w:szCs w:val="16"/>
                <w:lang w:eastAsia="en-US"/>
              </w:rPr>
              <w:t>0020</w:t>
            </w:r>
          </w:p>
        </w:tc>
        <w:tc>
          <w:tcPr>
            <w:tcW w:w="427" w:type="dxa"/>
            <w:shd w:val="solid" w:color="FFFFFF" w:fill="auto"/>
          </w:tcPr>
          <w:p w14:paraId="6275E480" w14:textId="77777777" w:rsidR="0061347A" w:rsidRPr="005050F0" w:rsidRDefault="0061347A" w:rsidP="004A7B37">
            <w:pPr>
              <w:pStyle w:val="TAR"/>
              <w:rPr>
                <w:noProof/>
                <w:sz w:val="16"/>
                <w:szCs w:val="16"/>
                <w:lang w:eastAsia="en-US"/>
              </w:rPr>
            </w:pPr>
            <w:r w:rsidRPr="005050F0">
              <w:rPr>
                <w:noProof/>
                <w:sz w:val="16"/>
                <w:szCs w:val="16"/>
                <w:lang w:eastAsia="en-US"/>
              </w:rPr>
              <w:t>3</w:t>
            </w:r>
          </w:p>
        </w:tc>
        <w:tc>
          <w:tcPr>
            <w:tcW w:w="427" w:type="dxa"/>
            <w:shd w:val="solid" w:color="FFFFFF" w:fill="auto"/>
          </w:tcPr>
          <w:p w14:paraId="5FCBF763"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2EDE7898" w14:textId="77777777" w:rsidR="0061347A" w:rsidRPr="005050F0" w:rsidRDefault="0061347A" w:rsidP="004A7B37">
            <w:pPr>
              <w:pStyle w:val="TAL"/>
              <w:rPr>
                <w:noProof/>
                <w:sz w:val="16"/>
                <w:szCs w:val="16"/>
                <w:lang w:eastAsia="en-US"/>
              </w:rPr>
            </w:pPr>
            <w:r w:rsidRPr="005050F0">
              <w:rPr>
                <w:noProof/>
                <w:sz w:val="16"/>
                <w:szCs w:val="16"/>
                <w:lang w:eastAsia="en-US"/>
              </w:rPr>
              <w:t>Correction for MCPTT Private Call and Group Call in MCPTT user profile management (MO) (24.383 CR)</w:t>
            </w:r>
          </w:p>
        </w:tc>
        <w:tc>
          <w:tcPr>
            <w:tcW w:w="711" w:type="dxa"/>
            <w:shd w:val="solid" w:color="FFFFFF" w:fill="auto"/>
          </w:tcPr>
          <w:p w14:paraId="27C51AB7" w14:textId="77777777" w:rsidR="0061347A" w:rsidRPr="005050F0" w:rsidRDefault="0061347A" w:rsidP="004A7B37">
            <w:pPr>
              <w:pStyle w:val="TAC"/>
              <w:rPr>
                <w:noProof/>
                <w:sz w:val="16"/>
                <w:szCs w:val="16"/>
                <w:lang w:eastAsia="en-US"/>
              </w:rPr>
            </w:pPr>
            <w:r w:rsidRPr="005050F0">
              <w:rPr>
                <w:noProof/>
                <w:sz w:val="16"/>
                <w:szCs w:val="16"/>
                <w:lang w:eastAsia="en-US"/>
              </w:rPr>
              <w:t>13.3.0</w:t>
            </w:r>
          </w:p>
        </w:tc>
      </w:tr>
      <w:tr w:rsidR="0061347A" w:rsidRPr="005050F0" w14:paraId="775D1F93" w14:textId="77777777" w:rsidTr="00520271">
        <w:tc>
          <w:tcPr>
            <w:tcW w:w="805" w:type="dxa"/>
            <w:shd w:val="solid" w:color="FFFFFF" w:fill="auto"/>
          </w:tcPr>
          <w:p w14:paraId="1299E6F0" w14:textId="77777777" w:rsidR="0061347A" w:rsidRPr="005050F0" w:rsidRDefault="0061347A" w:rsidP="004A7B37">
            <w:pPr>
              <w:pStyle w:val="TAC"/>
              <w:rPr>
                <w:noProof/>
                <w:sz w:val="16"/>
                <w:szCs w:val="16"/>
                <w:lang w:eastAsia="en-US"/>
              </w:rPr>
            </w:pPr>
            <w:r w:rsidRPr="005050F0">
              <w:rPr>
                <w:noProof/>
                <w:sz w:val="16"/>
                <w:szCs w:val="16"/>
                <w:lang w:eastAsia="en-US"/>
              </w:rPr>
              <w:t>2016-12</w:t>
            </w:r>
          </w:p>
        </w:tc>
        <w:tc>
          <w:tcPr>
            <w:tcW w:w="804" w:type="dxa"/>
            <w:shd w:val="solid" w:color="FFFFFF" w:fill="auto"/>
          </w:tcPr>
          <w:p w14:paraId="353D2EC6" w14:textId="77777777" w:rsidR="0061347A" w:rsidRPr="005050F0" w:rsidRDefault="0061347A" w:rsidP="004A7B37">
            <w:pPr>
              <w:pStyle w:val="TAC"/>
              <w:rPr>
                <w:noProof/>
                <w:sz w:val="16"/>
                <w:szCs w:val="16"/>
                <w:lang w:eastAsia="en-US"/>
              </w:rPr>
            </w:pPr>
            <w:r w:rsidRPr="005050F0">
              <w:rPr>
                <w:noProof/>
                <w:sz w:val="16"/>
                <w:szCs w:val="16"/>
                <w:lang w:eastAsia="en-US"/>
              </w:rPr>
              <w:t>CT#74</w:t>
            </w:r>
          </w:p>
        </w:tc>
        <w:tc>
          <w:tcPr>
            <w:tcW w:w="1099" w:type="dxa"/>
            <w:shd w:val="solid" w:color="FFFFFF" w:fill="auto"/>
          </w:tcPr>
          <w:p w14:paraId="07383481" w14:textId="77777777" w:rsidR="0061347A" w:rsidRPr="005050F0" w:rsidRDefault="0061347A" w:rsidP="004A7B37">
            <w:pPr>
              <w:pStyle w:val="TAC"/>
              <w:rPr>
                <w:noProof/>
                <w:sz w:val="16"/>
                <w:szCs w:val="16"/>
                <w:lang w:eastAsia="en-US"/>
              </w:rPr>
            </w:pPr>
            <w:r w:rsidRPr="005050F0">
              <w:rPr>
                <w:noProof/>
                <w:sz w:val="16"/>
                <w:szCs w:val="16"/>
                <w:lang w:eastAsia="en-US"/>
              </w:rPr>
              <w:t>CP-160733</w:t>
            </w:r>
          </w:p>
        </w:tc>
        <w:tc>
          <w:tcPr>
            <w:tcW w:w="527" w:type="dxa"/>
            <w:shd w:val="solid" w:color="FFFFFF" w:fill="auto"/>
          </w:tcPr>
          <w:p w14:paraId="1242F2C9" w14:textId="77777777" w:rsidR="0061347A" w:rsidRPr="005050F0" w:rsidRDefault="0061347A" w:rsidP="004A7B37">
            <w:pPr>
              <w:pStyle w:val="TAL"/>
              <w:rPr>
                <w:noProof/>
                <w:sz w:val="16"/>
                <w:szCs w:val="16"/>
                <w:lang w:eastAsia="en-US"/>
              </w:rPr>
            </w:pPr>
            <w:r w:rsidRPr="005050F0">
              <w:rPr>
                <w:noProof/>
                <w:sz w:val="16"/>
                <w:szCs w:val="16"/>
                <w:lang w:eastAsia="en-US"/>
              </w:rPr>
              <w:t>0021</w:t>
            </w:r>
          </w:p>
        </w:tc>
        <w:tc>
          <w:tcPr>
            <w:tcW w:w="427" w:type="dxa"/>
            <w:shd w:val="solid" w:color="FFFFFF" w:fill="auto"/>
          </w:tcPr>
          <w:p w14:paraId="2D68CC28" w14:textId="77777777" w:rsidR="0061347A" w:rsidRPr="005050F0" w:rsidRDefault="0061347A" w:rsidP="004A7B37">
            <w:pPr>
              <w:pStyle w:val="TAR"/>
              <w:rPr>
                <w:noProof/>
                <w:sz w:val="16"/>
                <w:szCs w:val="16"/>
                <w:lang w:eastAsia="en-US"/>
              </w:rPr>
            </w:pPr>
          </w:p>
        </w:tc>
        <w:tc>
          <w:tcPr>
            <w:tcW w:w="427" w:type="dxa"/>
            <w:shd w:val="solid" w:color="FFFFFF" w:fill="auto"/>
          </w:tcPr>
          <w:p w14:paraId="286CEAC8"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7577C2BC" w14:textId="77777777" w:rsidR="0061347A" w:rsidRPr="005050F0" w:rsidRDefault="0061347A" w:rsidP="004A7B37">
            <w:pPr>
              <w:pStyle w:val="TAL"/>
              <w:rPr>
                <w:noProof/>
                <w:sz w:val="16"/>
                <w:szCs w:val="16"/>
                <w:lang w:eastAsia="en-US"/>
              </w:rPr>
            </w:pPr>
            <w:r w:rsidRPr="005050F0">
              <w:rPr>
                <w:noProof/>
                <w:sz w:val="16"/>
                <w:szCs w:val="16"/>
                <w:lang w:eastAsia="en-US"/>
              </w:rPr>
              <w:t>Modify number of levels for priority hierarchy (24.383 CR)</w:t>
            </w:r>
          </w:p>
        </w:tc>
        <w:tc>
          <w:tcPr>
            <w:tcW w:w="711" w:type="dxa"/>
            <w:shd w:val="solid" w:color="FFFFFF" w:fill="auto"/>
          </w:tcPr>
          <w:p w14:paraId="0E769C76" w14:textId="77777777" w:rsidR="0061347A" w:rsidRPr="005050F0" w:rsidRDefault="0061347A" w:rsidP="004A7B37">
            <w:pPr>
              <w:pStyle w:val="TAC"/>
              <w:rPr>
                <w:noProof/>
                <w:sz w:val="16"/>
                <w:szCs w:val="16"/>
                <w:lang w:eastAsia="en-US"/>
              </w:rPr>
            </w:pPr>
            <w:r w:rsidRPr="005050F0">
              <w:rPr>
                <w:noProof/>
                <w:sz w:val="16"/>
                <w:szCs w:val="16"/>
                <w:lang w:eastAsia="en-US"/>
              </w:rPr>
              <w:t>13.3.0</w:t>
            </w:r>
          </w:p>
        </w:tc>
      </w:tr>
      <w:tr w:rsidR="0061347A" w:rsidRPr="005050F0" w14:paraId="66544AFD" w14:textId="77777777" w:rsidTr="00520271">
        <w:tc>
          <w:tcPr>
            <w:tcW w:w="805" w:type="dxa"/>
            <w:shd w:val="solid" w:color="FFFFFF" w:fill="auto"/>
          </w:tcPr>
          <w:p w14:paraId="4A9139E5" w14:textId="77777777" w:rsidR="0061347A" w:rsidRPr="005050F0" w:rsidRDefault="0061347A" w:rsidP="004A7B37">
            <w:pPr>
              <w:pStyle w:val="TAC"/>
              <w:rPr>
                <w:noProof/>
                <w:sz w:val="16"/>
                <w:szCs w:val="16"/>
                <w:lang w:eastAsia="en-US"/>
              </w:rPr>
            </w:pPr>
            <w:r w:rsidRPr="005050F0">
              <w:rPr>
                <w:noProof/>
                <w:sz w:val="16"/>
                <w:szCs w:val="16"/>
                <w:lang w:eastAsia="en-US"/>
              </w:rPr>
              <w:t>2016-12</w:t>
            </w:r>
          </w:p>
        </w:tc>
        <w:tc>
          <w:tcPr>
            <w:tcW w:w="804" w:type="dxa"/>
            <w:shd w:val="solid" w:color="FFFFFF" w:fill="auto"/>
          </w:tcPr>
          <w:p w14:paraId="4066EAD2" w14:textId="77777777" w:rsidR="0061347A" w:rsidRPr="005050F0" w:rsidRDefault="0061347A" w:rsidP="004A7B37">
            <w:pPr>
              <w:pStyle w:val="TAC"/>
              <w:rPr>
                <w:noProof/>
                <w:sz w:val="16"/>
                <w:szCs w:val="16"/>
                <w:lang w:eastAsia="en-US"/>
              </w:rPr>
            </w:pPr>
            <w:r w:rsidRPr="005050F0">
              <w:rPr>
                <w:noProof/>
                <w:sz w:val="16"/>
                <w:szCs w:val="16"/>
                <w:lang w:eastAsia="en-US"/>
              </w:rPr>
              <w:t>CT#74</w:t>
            </w:r>
          </w:p>
        </w:tc>
        <w:tc>
          <w:tcPr>
            <w:tcW w:w="1099" w:type="dxa"/>
            <w:shd w:val="solid" w:color="FFFFFF" w:fill="auto"/>
          </w:tcPr>
          <w:p w14:paraId="474B51F4" w14:textId="77777777" w:rsidR="0061347A" w:rsidRPr="005050F0" w:rsidRDefault="0061347A" w:rsidP="004A7B37">
            <w:pPr>
              <w:pStyle w:val="TAC"/>
              <w:rPr>
                <w:noProof/>
                <w:sz w:val="16"/>
                <w:szCs w:val="16"/>
                <w:lang w:eastAsia="en-US"/>
              </w:rPr>
            </w:pPr>
            <w:r w:rsidRPr="005050F0">
              <w:rPr>
                <w:noProof/>
                <w:sz w:val="16"/>
                <w:szCs w:val="16"/>
                <w:lang w:eastAsia="en-US"/>
              </w:rPr>
              <w:t>CP-160733</w:t>
            </w:r>
          </w:p>
        </w:tc>
        <w:tc>
          <w:tcPr>
            <w:tcW w:w="527" w:type="dxa"/>
            <w:shd w:val="solid" w:color="FFFFFF" w:fill="auto"/>
          </w:tcPr>
          <w:p w14:paraId="2F93EB69" w14:textId="77777777" w:rsidR="0061347A" w:rsidRPr="005050F0" w:rsidRDefault="0061347A" w:rsidP="004A7B37">
            <w:pPr>
              <w:pStyle w:val="TAL"/>
              <w:rPr>
                <w:noProof/>
                <w:sz w:val="16"/>
                <w:szCs w:val="16"/>
                <w:lang w:eastAsia="en-US"/>
              </w:rPr>
            </w:pPr>
            <w:r w:rsidRPr="005050F0">
              <w:rPr>
                <w:noProof/>
                <w:sz w:val="16"/>
                <w:szCs w:val="16"/>
                <w:lang w:eastAsia="en-US"/>
              </w:rPr>
              <w:t>0022</w:t>
            </w:r>
          </w:p>
        </w:tc>
        <w:tc>
          <w:tcPr>
            <w:tcW w:w="427" w:type="dxa"/>
            <w:shd w:val="solid" w:color="FFFFFF" w:fill="auto"/>
          </w:tcPr>
          <w:p w14:paraId="58BAF8F4"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17ED925E"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1014DEF1" w14:textId="77777777" w:rsidR="0061347A" w:rsidRPr="005050F0" w:rsidRDefault="0061347A" w:rsidP="004A7B37">
            <w:pPr>
              <w:pStyle w:val="TAL"/>
              <w:rPr>
                <w:noProof/>
                <w:sz w:val="16"/>
                <w:szCs w:val="16"/>
                <w:lang w:eastAsia="en-US"/>
              </w:rPr>
            </w:pPr>
            <w:r w:rsidRPr="005050F0">
              <w:rPr>
                <w:noProof/>
                <w:sz w:val="16"/>
                <w:szCs w:val="16"/>
                <w:lang w:eastAsia="en-US"/>
              </w:rPr>
              <w:t>Identification of pre-selected MCPTT user profile in MCPTT user profile managed object. (24.383 CR)</w:t>
            </w:r>
          </w:p>
        </w:tc>
        <w:tc>
          <w:tcPr>
            <w:tcW w:w="711" w:type="dxa"/>
            <w:shd w:val="solid" w:color="FFFFFF" w:fill="auto"/>
          </w:tcPr>
          <w:p w14:paraId="0BB97F46" w14:textId="77777777" w:rsidR="0061347A" w:rsidRPr="005050F0" w:rsidRDefault="0061347A" w:rsidP="004A7B37">
            <w:pPr>
              <w:pStyle w:val="TAC"/>
              <w:rPr>
                <w:noProof/>
                <w:sz w:val="16"/>
                <w:szCs w:val="16"/>
                <w:lang w:eastAsia="en-US"/>
              </w:rPr>
            </w:pPr>
            <w:r w:rsidRPr="005050F0">
              <w:rPr>
                <w:noProof/>
                <w:sz w:val="16"/>
                <w:szCs w:val="16"/>
                <w:lang w:eastAsia="en-US"/>
              </w:rPr>
              <w:t>13.3.0</w:t>
            </w:r>
          </w:p>
        </w:tc>
      </w:tr>
      <w:tr w:rsidR="0061347A" w:rsidRPr="005050F0" w14:paraId="3CEBE054" w14:textId="77777777" w:rsidTr="00520271">
        <w:tc>
          <w:tcPr>
            <w:tcW w:w="805" w:type="dxa"/>
            <w:shd w:val="solid" w:color="FFFFFF" w:fill="auto"/>
          </w:tcPr>
          <w:p w14:paraId="4ACDAC58" w14:textId="77777777" w:rsidR="0061347A" w:rsidRPr="005050F0" w:rsidRDefault="0061347A" w:rsidP="004A7B37">
            <w:pPr>
              <w:pStyle w:val="TAC"/>
              <w:rPr>
                <w:noProof/>
                <w:sz w:val="16"/>
                <w:szCs w:val="16"/>
                <w:lang w:eastAsia="en-US"/>
              </w:rPr>
            </w:pPr>
            <w:r w:rsidRPr="005050F0">
              <w:rPr>
                <w:noProof/>
                <w:sz w:val="16"/>
                <w:szCs w:val="16"/>
                <w:lang w:eastAsia="en-US"/>
              </w:rPr>
              <w:t>2016-12</w:t>
            </w:r>
          </w:p>
        </w:tc>
        <w:tc>
          <w:tcPr>
            <w:tcW w:w="804" w:type="dxa"/>
            <w:shd w:val="solid" w:color="FFFFFF" w:fill="auto"/>
          </w:tcPr>
          <w:p w14:paraId="4F597D0A" w14:textId="77777777" w:rsidR="0061347A" w:rsidRPr="005050F0" w:rsidRDefault="0061347A" w:rsidP="004A7B37">
            <w:pPr>
              <w:pStyle w:val="TAC"/>
              <w:rPr>
                <w:noProof/>
                <w:sz w:val="16"/>
                <w:szCs w:val="16"/>
                <w:lang w:eastAsia="en-US"/>
              </w:rPr>
            </w:pPr>
            <w:r w:rsidRPr="005050F0">
              <w:rPr>
                <w:noProof/>
                <w:sz w:val="16"/>
                <w:szCs w:val="16"/>
                <w:lang w:eastAsia="en-US"/>
              </w:rPr>
              <w:t>CT#74</w:t>
            </w:r>
          </w:p>
        </w:tc>
        <w:tc>
          <w:tcPr>
            <w:tcW w:w="1099" w:type="dxa"/>
            <w:shd w:val="solid" w:color="FFFFFF" w:fill="auto"/>
          </w:tcPr>
          <w:p w14:paraId="371ED701" w14:textId="77777777" w:rsidR="0061347A" w:rsidRPr="005050F0" w:rsidRDefault="0061347A" w:rsidP="004A7B37">
            <w:pPr>
              <w:pStyle w:val="TAC"/>
              <w:rPr>
                <w:noProof/>
                <w:sz w:val="16"/>
                <w:szCs w:val="16"/>
                <w:lang w:eastAsia="en-US"/>
              </w:rPr>
            </w:pPr>
            <w:r w:rsidRPr="005050F0">
              <w:rPr>
                <w:noProof/>
                <w:sz w:val="16"/>
                <w:szCs w:val="16"/>
                <w:lang w:eastAsia="en-US"/>
              </w:rPr>
              <w:t>CP-160734</w:t>
            </w:r>
          </w:p>
        </w:tc>
        <w:tc>
          <w:tcPr>
            <w:tcW w:w="527" w:type="dxa"/>
            <w:shd w:val="solid" w:color="FFFFFF" w:fill="auto"/>
          </w:tcPr>
          <w:p w14:paraId="352B0A32" w14:textId="77777777" w:rsidR="0061347A" w:rsidRPr="005050F0" w:rsidRDefault="0061347A" w:rsidP="004A7B37">
            <w:pPr>
              <w:pStyle w:val="TAL"/>
              <w:rPr>
                <w:noProof/>
                <w:sz w:val="16"/>
                <w:szCs w:val="16"/>
                <w:lang w:eastAsia="en-US"/>
              </w:rPr>
            </w:pPr>
            <w:r w:rsidRPr="005050F0">
              <w:rPr>
                <w:noProof/>
                <w:sz w:val="16"/>
                <w:szCs w:val="16"/>
                <w:lang w:eastAsia="en-US"/>
              </w:rPr>
              <w:t>0023</w:t>
            </w:r>
          </w:p>
        </w:tc>
        <w:tc>
          <w:tcPr>
            <w:tcW w:w="427" w:type="dxa"/>
            <w:shd w:val="solid" w:color="FFFFFF" w:fill="auto"/>
          </w:tcPr>
          <w:p w14:paraId="4F32E8EB" w14:textId="77777777" w:rsidR="0061347A" w:rsidRPr="005050F0" w:rsidRDefault="0061347A" w:rsidP="004A7B37">
            <w:pPr>
              <w:pStyle w:val="TAR"/>
              <w:rPr>
                <w:noProof/>
                <w:sz w:val="16"/>
                <w:szCs w:val="16"/>
                <w:lang w:eastAsia="en-US"/>
              </w:rPr>
            </w:pPr>
            <w:r w:rsidRPr="005050F0">
              <w:rPr>
                <w:noProof/>
                <w:sz w:val="16"/>
                <w:szCs w:val="16"/>
                <w:lang w:eastAsia="en-US"/>
              </w:rPr>
              <w:t>2</w:t>
            </w:r>
          </w:p>
        </w:tc>
        <w:tc>
          <w:tcPr>
            <w:tcW w:w="427" w:type="dxa"/>
            <w:shd w:val="solid" w:color="FFFFFF" w:fill="auto"/>
          </w:tcPr>
          <w:p w14:paraId="6F1E6785"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7C764596" w14:textId="77777777" w:rsidR="0061347A" w:rsidRPr="005050F0" w:rsidRDefault="0061347A" w:rsidP="004A7B37">
            <w:pPr>
              <w:pStyle w:val="TAL"/>
              <w:rPr>
                <w:noProof/>
                <w:sz w:val="16"/>
                <w:szCs w:val="16"/>
                <w:lang w:eastAsia="en-US"/>
              </w:rPr>
            </w:pPr>
            <w:r w:rsidRPr="005050F0">
              <w:rPr>
                <w:noProof/>
                <w:sz w:val="16"/>
                <w:szCs w:val="16"/>
                <w:lang w:eastAsia="en-US"/>
              </w:rPr>
              <w:t>Off-network configuration parameter for queue (24.383 CR)</w:t>
            </w:r>
          </w:p>
        </w:tc>
        <w:tc>
          <w:tcPr>
            <w:tcW w:w="711" w:type="dxa"/>
            <w:shd w:val="solid" w:color="FFFFFF" w:fill="auto"/>
          </w:tcPr>
          <w:p w14:paraId="60587776" w14:textId="77777777" w:rsidR="0061347A" w:rsidRPr="005050F0" w:rsidRDefault="0061347A" w:rsidP="004A7B37">
            <w:pPr>
              <w:pStyle w:val="TAC"/>
              <w:rPr>
                <w:noProof/>
                <w:sz w:val="16"/>
                <w:szCs w:val="16"/>
                <w:lang w:eastAsia="en-US"/>
              </w:rPr>
            </w:pPr>
            <w:r w:rsidRPr="005050F0">
              <w:rPr>
                <w:noProof/>
                <w:sz w:val="16"/>
                <w:szCs w:val="16"/>
                <w:lang w:eastAsia="en-US"/>
              </w:rPr>
              <w:t>13.3.0</w:t>
            </w:r>
          </w:p>
        </w:tc>
      </w:tr>
      <w:tr w:rsidR="0061347A" w:rsidRPr="005050F0" w14:paraId="6F935107" w14:textId="77777777" w:rsidTr="00520271">
        <w:tc>
          <w:tcPr>
            <w:tcW w:w="805" w:type="dxa"/>
            <w:shd w:val="solid" w:color="FFFFFF" w:fill="auto"/>
          </w:tcPr>
          <w:p w14:paraId="4009D706" w14:textId="77777777" w:rsidR="0061347A" w:rsidRPr="005050F0" w:rsidRDefault="0061347A" w:rsidP="004A7B37">
            <w:pPr>
              <w:pStyle w:val="TAC"/>
              <w:rPr>
                <w:noProof/>
                <w:sz w:val="16"/>
                <w:szCs w:val="16"/>
                <w:lang w:eastAsia="en-US"/>
              </w:rPr>
            </w:pPr>
            <w:r w:rsidRPr="005050F0">
              <w:rPr>
                <w:noProof/>
                <w:sz w:val="16"/>
                <w:szCs w:val="16"/>
                <w:lang w:eastAsia="en-US"/>
              </w:rPr>
              <w:t>2017-03</w:t>
            </w:r>
          </w:p>
        </w:tc>
        <w:tc>
          <w:tcPr>
            <w:tcW w:w="804" w:type="dxa"/>
            <w:shd w:val="solid" w:color="FFFFFF" w:fill="auto"/>
          </w:tcPr>
          <w:p w14:paraId="548AD938" w14:textId="77777777" w:rsidR="0061347A" w:rsidRPr="005050F0" w:rsidRDefault="0061347A" w:rsidP="004A7B37">
            <w:pPr>
              <w:pStyle w:val="TAC"/>
              <w:rPr>
                <w:noProof/>
                <w:sz w:val="16"/>
                <w:szCs w:val="16"/>
                <w:lang w:eastAsia="en-US"/>
              </w:rPr>
            </w:pPr>
            <w:r w:rsidRPr="005050F0">
              <w:rPr>
                <w:noProof/>
                <w:sz w:val="16"/>
                <w:szCs w:val="16"/>
                <w:lang w:eastAsia="en-US"/>
              </w:rPr>
              <w:t>CT#75</w:t>
            </w:r>
          </w:p>
        </w:tc>
        <w:tc>
          <w:tcPr>
            <w:tcW w:w="1099" w:type="dxa"/>
            <w:shd w:val="solid" w:color="FFFFFF" w:fill="auto"/>
          </w:tcPr>
          <w:p w14:paraId="6DBC2397" w14:textId="77777777" w:rsidR="0061347A" w:rsidRPr="005050F0" w:rsidRDefault="0061347A" w:rsidP="004A7B37">
            <w:pPr>
              <w:pStyle w:val="TAC"/>
              <w:rPr>
                <w:noProof/>
                <w:sz w:val="16"/>
                <w:szCs w:val="16"/>
                <w:lang w:eastAsia="en-US"/>
              </w:rPr>
            </w:pPr>
            <w:r w:rsidRPr="005050F0">
              <w:rPr>
                <w:noProof/>
                <w:sz w:val="16"/>
                <w:szCs w:val="16"/>
                <w:lang w:eastAsia="en-US"/>
              </w:rPr>
              <w:t>CP-170117</w:t>
            </w:r>
          </w:p>
        </w:tc>
        <w:tc>
          <w:tcPr>
            <w:tcW w:w="527" w:type="dxa"/>
            <w:shd w:val="solid" w:color="FFFFFF" w:fill="auto"/>
          </w:tcPr>
          <w:p w14:paraId="65AE476C" w14:textId="77777777" w:rsidR="0061347A" w:rsidRPr="005050F0" w:rsidRDefault="0061347A" w:rsidP="004A7B37">
            <w:pPr>
              <w:pStyle w:val="TAL"/>
              <w:rPr>
                <w:noProof/>
                <w:sz w:val="16"/>
                <w:szCs w:val="16"/>
                <w:lang w:eastAsia="en-US"/>
              </w:rPr>
            </w:pPr>
            <w:r w:rsidRPr="005050F0">
              <w:rPr>
                <w:noProof/>
                <w:sz w:val="16"/>
                <w:szCs w:val="16"/>
                <w:lang w:eastAsia="en-US"/>
              </w:rPr>
              <w:t>0001</w:t>
            </w:r>
          </w:p>
        </w:tc>
        <w:tc>
          <w:tcPr>
            <w:tcW w:w="427" w:type="dxa"/>
            <w:shd w:val="solid" w:color="FFFFFF" w:fill="auto"/>
          </w:tcPr>
          <w:p w14:paraId="69F6E5E7" w14:textId="77777777" w:rsidR="0061347A" w:rsidRPr="005050F0" w:rsidRDefault="0061347A" w:rsidP="004A7B37">
            <w:pPr>
              <w:pStyle w:val="TAR"/>
              <w:rPr>
                <w:noProof/>
                <w:sz w:val="16"/>
                <w:szCs w:val="16"/>
                <w:lang w:eastAsia="en-US"/>
              </w:rPr>
            </w:pPr>
            <w:r w:rsidRPr="005050F0">
              <w:rPr>
                <w:noProof/>
                <w:sz w:val="16"/>
                <w:szCs w:val="16"/>
                <w:lang w:eastAsia="en-US"/>
              </w:rPr>
              <w:t>2</w:t>
            </w:r>
          </w:p>
        </w:tc>
        <w:tc>
          <w:tcPr>
            <w:tcW w:w="427" w:type="dxa"/>
            <w:shd w:val="solid" w:color="FFFFFF" w:fill="auto"/>
          </w:tcPr>
          <w:p w14:paraId="3FDECFCC"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61D688C5" w14:textId="77777777" w:rsidR="0061347A" w:rsidRPr="005050F0" w:rsidRDefault="0061347A" w:rsidP="004A7B37">
            <w:pPr>
              <w:pStyle w:val="TAL"/>
              <w:rPr>
                <w:noProof/>
                <w:sz w:val="16"/>
                <w:szCs w:val="16"/>
                <w:lang w:eastAsia="en-US"/>
              </w:rPr>
            </w:pPr>
            <w:r w:rsidRPr="005050F0">
              <w:rPr>
                <w:noProof/>
                <w:sz w:val="16"/>
                <w:szCs w:val="16"/>
                <w:lang w:eastAsia="en-US"/>
              </w:rPr>
              <w:t>Scope alignment with TS 24.483 title</w:t>
            </w:r>
          </w:p>
        </w:tc>
        <w:tc>
          <w:tcPr>
            <w:tcW w:w="711" w:type="dxa"/>
            <w:shd w:val="solid" w:color="FFFFFF" w:fill="auto"/>
          </w:tcPr>
          <w:p w14:paraId="7E49C83A" w14:textId="77777777" w:rsidR="0061347A" w:rsidRPr="005050F0" w:rsidRDefault="0061347A" w:rsidP="004A7B37">
            <w:pPr>
              <w:pStyle w:val="TAC"/>
              <w:rPr>
                <w:noProof/>
                <w:sz w:val="16"/>
                <w:szCs w:val="16"/>
                <w:lang w:eastAsia="en-US"/>
              </w:rPr>
            </w:pPr>
            <w:r w:rsidRPr="005050F0">
              <w:rPr>
                <w:noProof/>
                <w:sz w:val="16"/>
                <w:szCs w:val="16"/>
                <w:lang w:eastAsia="en-US"/>
              </w:rPr>
              <w:t>13.4.0</w:t>
            </w:r>
          </w:p>
        </w:tc>
      </w:tr>
      <w:tr w:rsidR="0061347A" w:rsidRPr="005050F0" w14:paraId="3B315D37" w14:textId="77777777" w:rsidTr="00520271">
        <w:tc>
          <w:tcPr>
            <w:tcW w:w="805" w:type="dxa"/>
            <w:shd w:val="solid" w:color="FFFFFF" w:fill="auto"/>
          </w:tcPr>
          <w:p w14:paraId="01987268" w14:textId="77777777" w:rsidR="0061347A" w:rsidRPr="005050F0" w:rsidRDefault="0061347A" w:rsidP="004A7B37">
            <w:pPr>
              <w:pStyle w:val="TAC"/>
              <w:rPr>
                <w:noProof/>
                <w:sz w:val="16"/>
                <w:szCs w:val="16"/>
                <w:lang w:eastAsia="en-US"/>
              </w:rPr>
            </w:pPr>
            <w:r w:rsidRPr="005050F0">
              <w:rPr>
                <w:noProof/>
                <w:sz w:val="16"/>
                <w:szCs w:val="16"/>
                <w:lang w:eastAsia="en-US"/>
              </w:rPr>
              <w:t>2017-03</w:t>
            </w:r>
          </w:p>
        </w:tc>
        <w:tc>
          <w:tcPr>
            <w:tcW w:w="804" w:type="dxa"/>
            <w:shd w:val="solid" w:color="FFFFFF" w:fill="auto"/>
          </w:tcPr>
          <w:p w14:paraId="5069B2CF" w14:textId="77777777" w:rsidR="0061347A" w:rsidRPr="005050F0" w:rsidRDefault="0061347A" w:rsidP="004A7B37">
            <w:pPr>
              <w:pStyle w:val="TAC"/>
              <w:rPr>
                <w:noProof/>
                <w:sz w:val="16"/>
                <w:szCs w:val="16"/>
                <w:lang w:eastAsia="en-US"/>
              </w:rPr>
            </w:pPr>
            <w:r w:rsidRPr="005050F0">
              <w:rPr>
                <w:noProof/>
                <w:sz w:val="16"/>
                <w:szCs w:val="16"/>
                <w:lang w:eastAsia="en-US"/>
              </w:rPr>
              <w:t>CT#75</w:t>
            </w:r>
          </w:p>
        </w:tc>
        <w:tc>
          <w:tcPr>
            <w:tcW w:w="1099" w:type="dxa"/>
            <w:shd w:val="solid" w:color="FFFFFF" w:fill="auto"/>
          </w:tcPr>
          <w:p w14:paraId="01FD7D6E" w14:textId="77777777" w:rsidR="0061347A" w:rsidRPr="005050F0" w:rsidRDefault="0061347A" w:rsidP="004A7B37">
            <w:pPr>
              <w:pStyle w:val="TAC"/>
              <w:rPr>
                <w:noProof/>
                <w:sz w:val="16"/>
                <w:szCs w:val="16"/>
                <w:lang w:eastAsia="en-US"/>
              </w:rPr>
            </w:pPr>
            <w:r w:rsidRPr="005050F0">
              <w:rPr>
                <w:noProof/>
                <w:sz w:val="16"/>
                <w:szCs w:val="16"/>
                <w:lang w:eastAsia="en-US"/>
              </w:rPr>
              <w:t>CP-170117</w:t>
            </w:r>
          </w:p>
        </w:tc>
        <w:tc>
          <w:tcPr>
            <w:tcW w:w="527" w:type="dxa"/>
            <w:shd w:val="solid" w:color="FFFFFF" w:fill="auto"/>
          </w:tcPr>
          <w:p w14:paraId="74C195D0" w14:textId="77777777" w:rsidR="0061347A" w:rsidRPr="005050F0" w:rsidRDefault="0061347A" w:rsidP="004A7B37">
            <w:pPr>
              <w:pStyle w:val="TAL"/>
              <w:rPr>
                <w:noProof/>
                <w:sz w:val="16"/>
                <w:szCs w:val="16"/>
                <w:lang w:eastAsia="en-US"/>
              </w:rPr>
            </w:pPr>
            <w:r w:rsidRPr="005050F0">
              <w:rPr>
                <w:noProof/>
                <w:sz w:val="16"/>
                <w:szCs w:val="16"/>
                <w:lang w:eastAsia="en-US"/>
              </w:rPr>
              <w:t>0004</w:t>
            </w:r>
          </w:p>
        </w:tc>
        <w:tc>
          <w:tcPr>
            <w:tcW w:w="427" w:type="dxa"/>
            <w:shd w:val="solid" w:color="FFFFFF" w:fill="auto"/>
          </w:tcPr>
          <w:p w14:paraId="419D36E3" w14:textId="77777777" w:rsidR="0061347A" w:rsidRPr="005050F0" w:rsidRDefault="0061347A" w:rsidP="004A7B37">
            <w:pPr>
              <w:pStyle w:val="TAR"/>
              <w:rPr>
                <w:noProof/>
                <w:sz w:val="16"/>
                <w:szCs w:val="16"/>
                <w:lang w:eastAsia="en-US"/>
              </w:rPr>
            </w:pPr>
          </w:p>
        </w:tc>
        <w:tc>
          <w:tcPr>
            <w:tcW w:w="427" w:type="dxa"/>
            <w:shd w:val="solid" w:color="FFFFFF" w:fill="auto"/>
          </w:tcPr>
          <w:p w14:paraId="474F89A4"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516036FD" w14:textId="77777777" w:rsidR="0061347A" w:rsidRPr="005050F0" w:rsidRDefault="0061347A" w:rsidP="004A7B37">
            <w:pPr>
              <w:pStyle w:val="TAL"/>
              <w:rPr>
                <w:noProof/>
                <w:sz w:val="16"/>
                <w:szCs w:val="16"/>
                <w:lang w:eastAsia="en-US"/>
              </w:rPr>
            </w:pPr>
            <w:r w:rsidRPr="005050F0">
              <w:rPr>
                <w:noProof/>
                <w:sz w:val="16"/>
                <w:szCs w:val="16"/>
                <w:lang w:eastAsia="en-US"/>
              </w:rPr>
              <w:t>Corrections to upper limits</w:t>
            </w:r>
          </w:p>
        </w:tc>
        <w:tc>
          <w:tcPr>
            <w:tcW w:w="711" w:type="dxa"/>
            <w:shd w:val="solid" w:color="FFFFFF" w:fill="auto"/>
          </w:tcPr>
          <w:p w14:paraId="732A5CA7" w14:textId="77777777" w:rsidR="0061347A" w:rsidRPr="005050F0" w:rsidRDefault="0061347A" w:rsidP="004A7B37">
            <w:pPr>
              <w:pStyle w:val="TAC"/>
              <w:rPr>
                <w:noProof/>
                <w:sz w:val="16"/>
                <w:szCs w:val="16"/>
                <w:lang w:eastAsia="en-US"/>
              </w:rPr>
            </w:pPr>
            <w:r w:rsidRPr="005050F0">
              <w:rPr>
                <w:noProof/>
                <w:sz w:val="16"/>
                <w:szCs w:val="16"/>
                <w:lang w:eastAsia="en-US"/>
              </w:rPr>
              <w:t>13.4.0</w:t>
            </w:r>
          </w:p>
        </w:tc>
      </w:tr>
      <w:tr w:rsidR="0061347A" w:rsidRPr="005050F0" w14:paraId="5B0E4A12" w14:textId="77777777" w:rsidTr="00520271">
        <w:tc>
          <w:tcPr>
            <w:tcW w:w="805" w:type="dxa"/>
            <w:shd w:val="solid" w:color="FFFFFF" w:fill="auto"/>
          </w:tcPr>
          <w:p w14:paraId="6FD1EC35" w14:textId="77777777" w:rsidR="0061347A" w:rsidRPr="005050F0" w:rsidRDefault="0061347A" w:rsidP="004A7B37">
            <w:pPr>
              <w:pStyle w:val="TAC"/>
              <w:rPr>
                <w:noProof/>
                <w:sz w:val="16"/>
                <w:szCs w:val="16"/>
                <w:lang w:eastAsia="en-US"/>
              </w:rPr>
            </w:pPr>
            <w:r w:rsidRPr="005050F0">
              <w:rPr>
                <w:noProof/>
                <w:sz w:val="16"/>
                <w:szCs w:val="16"/>
                <w:lang w:eastAsia="en-US"/>
              </w:rPr>
              <w:t>2017-03</w:t>
            </w:r>
          </w:p>
        </w:tc>
        <w:tc>
          <w:tcPr>
            <w:tcW w:w="804" w:type="dxa"/>
            <w:shd w:val="solid" w:color="FFFFFF" w:fill="auto"/>
          </w:tcPr>
          <w:p w14:paraId="635F964D" w14:textId="77777777" w:rsidR="0061347A" w:rsidRPr="005050F0" w:rsidRDefault="0061347A" w:rsidP="004A7B37">
            <w:pPr>
              <w:pStyle w:val="TAC"/>
              <w:rPr>
                <w:noProof/>
                <w:sz w:val="16"/>
                <w:szCs w:val="16"/>
                <w:lang w:eastAsia="en-US"/>
              </w:rPr>
            </w:pPr>
            <w:r w:rsidRPr="005050F0">
              <w:rPr>
                <w:noProof/>
                <w:sz w:val="16"/>
                <w:szCs w:val="16"/>
                <w:lang w:eastAsia="en-US"/>
              </w:rPr>
              <w:t>CT#75</w:t>
            </w:r>
          </w:p>
        </w:tc>
        <w:tc>
          <w:tcPr>
            <w:tcW w:w="1099" w:type="dxa"/>
            <w:shd w:val="solid" w:color="FFFFFF" w:fill="auto"/>
          </w:tcPr>
          <w:p w14:paraId="6515FB49" w14:textId="77777777" w:rsidR="0061347A" w:rsidRPr="005050F0" w:rsidRDefault="0061347A" w:rsidP="004A7B37">
            <w:pPr>
              <w:pStyle w:val="TAC"/>
              <w:rPr>
                <w:noProof/>
                <w:sz w:val="16"/>
                <w:szCs w:val="16"/>
                <w:lang w:eastAsia="en-US"/>
              </w:rPr>
            </w:pPr>
            <w:r w:rsidRPr="005050F0">
              <w:rPr>
                <w:noProof/>
                <w:sz w:val="16"/>
                <w:szCs w:val="16"/>
                <w:lang w:eastAsia="en-US"/>
              </w:rPr>
              <w:t>CP-170127</w:t>
            </w:r>
          </w:p>
        </w:tc>
        <w:tc>
          <w:tcPr>
            <w:tcW w:w="527" w:type="dxa"/>
            <w:shd w:val="solid" w:color="FFFFFF" w:fill="auto"/>
          </w:tcPr>
          <w:p w14:paraId="17560E44" w14:textId="77777777" w:rsidR="0061347A" w:rsidRPr="005050F0" w:rsidRDefault="0061347A" w:rsidP="004A7B37">
            <w:pPr>
              <w:pStyle w:val="TAL"/>
              <w:rPr>
                <w:noProof/>
                <w:sz w:val="16"/>
                <w:szCs w:val="16"/>
                <w:lang w:eastAsia="en-US"/>
              </w:rPr>
            </w:pPr>
            <w:r w:rsidRPr="005050F0">
              <w:rPr>
                <w:noProof/>
                <w:sz w:val="16"/>
                <w:szCs w:val="16"/>
                <w:lang w:eastAsia="en-US"/>
              </w:rPr>
              <w:t>0002</w:t>
            </w:r>
          </w:p>
        </w:tc>
        <w:tc>
          <w:tcPr>
            <w:tcW w:w="427" w:type="dxa"/>
            <w:shd w:val="solid" w:color="FFFFFF" w:fill="auto"/>
          </w:tcPr>
          <w:p w14:paraId="5B6E0C03"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27CFA99B"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64AA62F8" w14:textId="77777777" w:rsidR="0061347A" w:rsidRPr="005050F0" w:rsidRDefault="0061347A" w:rsidP="004A7B37">
            <w:pPr>
              <w:pStyle w:val="TAL"/>
              <w:rPr>
                <w:noProof/>
                <w:sz w:val="16"/>
                <w:szCs w:val="16"/>
                <w:lang w:eastAsia="en-US"/>
              </w:rPr>
            </w:pPr>
            <w:r w:rsidRPr="005050F0">
              <w:rPr>
                <w:noProof/>
                <w:sz w:val="16"/>
                <w:szCs w:val="16"/>
                <w:lang w:eastAsia="en-US"/>
              </w:rPr>
              <w:t>Modifying references in TS 24.483 to cater for rel-14 Stage 2 and Stage 3 mission critical restructure</w:t>
            </w:r>
          </w:p>
        </w:tc>
        <w:tc>
          <w:tcPr>
            <w:tcW w:w="711" w:type="dxa"/>
            <w:shd w:val="solid" w:color="FFFFFF" w:fill="auto"/>
          </w:tcPr>
          <w:p w14:paraId="77A39EC1" w14:textId="77777777" w:rsidR="0061347A" w:rsidRPr="005050F0" w:rsidRDefault="0061347A" w:rsidP="004A7B37">
            <w:pPr>
              <w:pStyle w:val="TAC"/>
              <w:rPr>
                <w:noProof/>
                <w:sz w:val="16"/>
                <w:szCs w:val="16"/>
                <w:lang w:eastAsia="en-US"/>
              </w:rPr>
            </w:pPr>
            <w:r w:rsidRPr="005050F0">
              <w:rPr>
                <w:noProof/>
                <w:sz w:val="16"/>
                <w:szCs w:val="16"/>
                <w:lang w:eastAsia="en-US"/>
              </w:rPr>
              <w:t>14.0.0</w:t>
            </w:r>
          </w:p>
        </w:tc>
      </w:tr>
      <w:tr w:rsidR="0061347A" w:rsidRPr="005050F0" w14:paraId="34B0A6BF" w14:textId="77777777" w:rsidTr="00520271">
        <w:tc>
          <w:tcPr>
            <w:tcW w:w="805" w:type="dxa"/>
            <w:shd w:val="solid" w:color="FFFFFF" w:fill="auto"/>
          </w:tcPr>
          <w:p w14:paraId="4E3C8D66" w14:textId="77777777" w:rsidR="0061347A" w:rsidRPr="005050F0" w:rsidRDefault="0061347A" w:rsidP="004A7B37">
            <w:pPr>
              <w:pStyle w:val="TAC"/>
              <w:rPr>
                <w:noProof/>
                <w:sz w:val="16"/>
                <w:szCs w:val="16"/>
                <w:lang w:eastAsia="en-US"/>
              </w:rPr>
            </w:pPr>
            <w:r w:rsidRPr="005050F0">
              <w:rPr>
                <w:noProof/>
                <w:sz w:val="16"/>
                <w:szCs w:val="16"/>
                <w:lang w:eastAsia="en-US"/>
              </w:rPr>
              <w:t>2017-03</w:t>
            </w:r>
          </w:p>
        </w:tc>
        <w:tc>
          <w:tcPr>
            <w:tcW w:w="804" w:type="dxa"/>
            <w:shd w:val="solid" w:color="FFFFFF" w:fill="auto"/>
          </w:tcPr>
          <w:p w14:paraId="04095B60" w14:textId="77777777" w:rsidR="0061347A" w:rsidRPr="005050F0" w:rsidRDefault="0061347A" w:rsidP="004A7B37">
            <w:pPr>
              <w:pStyle w:val="TAC"/>
              <w:rPr>
                <w:noProof/>
                <w:sz w:val="16"/>
                <w:szCs w:val="16"/>
                <w:lang w:eastAsia="en-US"/>
              </w:rPr>
            </w:pPr>
            <w:r w:rsidRPr="005050F0">
              <w:rPr>
                <w:noProof/>
                <w:sz w:val="16"/>
                <w:szCs w:val="16"/>
                <w:lang w:eastAsia="en-US"/>
              </w:rPr>
              <w:t>CT#75</w:t>
            </w:r>
          </w:p>
        </w:tc>
        <w:tc>
          <w:tcPr>
            <w:tcW w:w="1099" w:type="dxa"/>
            <w:shd w:val="solid" w:color="FFFFFF" w:fill="auto"/>
          </w:tcPr>
          <w:p w14:paraId="760312C4" w14:textId="77777777" w:rsidR="0061347A" w:rsidRPr="005050F0" w:rsidRDefault="0061347A" w:rsidP="004A7B37">
            <w:pPr>
              <w:pStyle w:val="TAC"/>
              <w:rPr>
                <w:noProof/>
                <w:sz w:val="16"/>
                <w:szCs w:val="16"/>
                <w:lang w:eastAsia="en-US"/>
              </w:rPr>
            </w:pPr>
            <w:r w:rsidRPr="005050F0">
              <w:rPr>
                <w:noProof/>
                <w:sz w:val="16"/>
                <w:szCs w:val="16"/>
                <w:lang w:eastAsia="en-US"/>
              </w:rPr>
              <w:t>CP-170127</w:t>
            </w:r>
          </w:p>
        </w:tc>
        <w:tc>
          <w:tcPr>
            <w:tcW w:w="527" w:type="dxa"/>
            <w:shd w:val="solid" w:color="FFFFFF" w:fill="auto"/>
          </w:tcPr>
          <w:p w14:paraId="6EF3DF70" w14:textId="77777777" w:rsidR="0061347A" w:rsidRPr="005050F0" w:rsidRDefault="0061347A" w:rsidP="004A7B37">
            <w:pPr>
              <w:pStyle w:val="TAL"/>
              <w:rPr>
                <w:noProof/>
                <w:sz w:val="16"/>
                <w:szCs w:val="16"/>
                <w:lang w:eastAsia="en-US"/>
              </w:rPr>
            </w:pPr>
            <w:r w:rsidRPr="005050F0">
              <w:rPr>
                <w:noProof/>
                <w:sz w:val="16"/>
                <w:szCs w:val="16"/>
                <w:lang w:eastAsia="en-US"/>
              </w:rPr>
              <w:t>0003</w:t>
            </w:r>
          </w:p>
        </w:tc>
        <w:tc>
          <w:tcPr>
            <w:tcW w:w="427" w:type="dxa"/>
            <w:shd w:val="solid" w:color="FFFFFF" w:fill="auto"/>
          </w:tcPr>
          <w:p w14:paraId="1CCFBDCE"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68B153E3"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75EC1350" w14:textId="77777777" w:rsidR="0061347A" w:rsidRPr="005050F0" w:rsidRDefault="0061347A" w:rsidP="004A7B37">
            <w:pPr>
              <w:pStyle w:val="TAL"/>
              <w:rPr>
                <w:noProof/>
                <w:sz w:val="16"/>
                <w:szCs w:val="16"/>
                <w:lang w:eastAsia="en-US"/>
              </w:rPr>
            </w:pPr>
            <w:r w:rsidRPr="005050F0">
              <w:rPr>
                <w:noProof/>
                <w:sz w:val="16"/>
                <w:szCs w:val="16"/>
                <w:lang w:eastAsia="en-US"/>
              </w:rPr>
              <w:t>Corrections and clean-up for 24.483</w:t>
            </w:r>
          </w:p>
        </w:tc>
        <w:tc>
          <w:tcPr>
            <w:tcW w:w="711" w:type="dxa"/>
            <w:shd w:val="solid" w:color="FFFFFF" w:fill="auto"/>
          </w:tcPr>
          <w:p w14:paraId="7CADDAD2" w14:textId="77777777" w:rsidR="0061347A" w:rsidRPr="005050F0" w:rsidRDefault="0061347A" w:rsidP="004A7B37">
            <w:pPr>
              <w:pStyle w:val="TAC"/>
              <w:rPr>
                <w:noProof/>
                <w:sz w:val="16"/>
                <w:szCs w:val="16"/>
                <w:lang w:eastAsia="en-US"/>
              </w:rPr>
            </w:pPr>
            <w:r w:rsidRPr="005050F0">
              <w:rPr>
                <w:noProof/>
                <w:sz w:val="16"/>
                <w:szCs w:val="16"/>
                <w:lang w:eastAsia="en-US"/>
              </w:rPr>
              <w:t>14.0.0</w:t>
            </w:r>
          </w:p>
        </w:tc>
      </w:tr>
      <w:tr w:rsidR="0061347A" w:rsidRPr="005050F0" w14:paraId="24F55A61" w14:textId="77777777" w:rsidTr="00520271">
        <w:tc>
          <w:tcPr>
            <w:tcW w:w="805" w:type="dxa"/>
            <w:shd w:val="solid" w:color="FFFFFF" w:fill="auto"/>
          </w:tcPr>
          <w:p w14:paraId="77F9BBFC" w14:textId="77777777" w:rsidR="0061347A" w:rsidRPr="005050F0" w:rsidRDefault="0061347A" w:rsidP="004A7B37">
            <w:pPr>
              <w:pStyle w:val="TAC"/>
              <w:rPr>
                <w:noProof/>
                <w:sz w:val="16"/>
                <w:szCs w:val="16"/>
                <w:lang w:eastAsia="en-US"/>
              </w:rPr>
            </w:pPr>
            <w:r w:rsidRPr="005050F0">
              <w:rPr>
                <w:noProof/>
                <w:sz w:val="16"/>
                <w:szCs w:val="16"/>
                <w:lang w:eastAsia="en-US"/>
              </w:rPr>
              <w:t>2017-03</w:t>
            </w:r>
          </w:p>
        </w:tc>
        <w:tc>
          <w:tcPr>
            <w:tcW w:w="804" w:type="dxa"/>
            <w:shd w:val="solid" w:color="FFFFFF" w:fill="auto"/>
          </w:tcPr>
          <w:p w14:paraId="42ADA124" w14:textId="77777777" w:rsidR="0061347A" w:rsidRPr="005050F0" w:rsidRDefault="0061347A" w:rsidP="004A7B37">
            <w:pPr>
              <w:pStyle w:val="TAC"/>
              <w:rPr>
                <w:noProof/>
                <w:sz w:val="16"/>
                <w:szCs w:val="16"/>
                <w:lang w:eastAsia="en-US"/>
              </w:rPr>
            </w:pPr>
            <w:r w:rsidRPr="005050F0">
              <w:rPr>
                <w:noProof/>
                <w:sz w:val="16"/>
                <w:szCs w:val="16"/>
                <w:lang w:eastAsia="en-US"/>
              </w:rPr>
              <w:t>CT#75</w:t>
            </w:r>
          </w:p>
        </w:tc>
        <w:tc>
          <w:tcPr>
            <w:tcW w:w="1099" w:type="dxa"/>
            <w:shd w:val="solid" w:color="FFFFFF" w:fill="auto"/>
          </w:tcPr>
          <w:p w14:paraId="1A0BBFD1" w14:textId="77777777" w:rsidR="0061347A" w:rsidRPr="005050F0" w:rsidRDefault="0061347A" w:rsidP="004A7B37">
            <w:pPr>
              <w:pStyle w:val="TAC"/>
              <w:rPr>
                <w:noProof/>
                <w:sz w:val="16"/>
                <w:szCs w:val="16"/>
                <w:lang w:eastAsia="en-US"/>
              </w:rPr>
            </w:pPr>
            <w:r w:rsidRPr="005050F0">
              <w:rPr>
                <w:noProof/>
                <w:sz w:val="16"/>
                <w:szCs w:val="16"/>
                <w:lang w:eastAsia="en-US"/>
              </w:rPr>
              <w:t>CP-170125</w:t>
            </w:r>
          </w:p>
        </w:tc>
        <w:tc>
          <w:tcPr>
            <w:tcW w:w="527" w:type="dxa"/>
            <w:shd w:val="solid" w:color="FFFFFF" w:fill="auto"/>
          </w:tcPr>
          <w:p w14:paraId="4FCA7151" w14:textId="77777777" w:rsidR="0061347A" w:rsidRPr="005050F0" w:rsidRDefault="0061347A" w:rsidP="004A7B37">
            <w:pPr>
              <w:pStyle w:val="TAL"/>
              <w:rPr>
                <w:noProof/>
                <w:sz w:val="16"/>
                <w:szCs w:val="16"/>
                <w:lang w:eastAsia="en-US"/>
              </w:rPr>
            </w:pPr>
            <w:r w:rsidRPr="005050F0">
              <w:rPr>
                <w:noProof/>
                <w:sz w:val="16"/>
                <w:szCs w:val="16"/>
                <w:lang w:eastAsia="en-US"/>
              </w:rPr>
              <w:t>0005</w:t>
            </w:r>
          </w:p>
        </w:tc>
        <w:tc>
          <w:tcPr>
            <w:tcW w:w="427" w:type="dxa"/>
            <w:shd w:val="solid" w:color="FFFFFF" w:fill="auto"/>
          </w:tcPr>
          <w:p w14:paraId="246A19B4"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1568C9BD"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701005BD" w14:textId="77777777" w:rsidR="0061347A" w:rsidRPr="005050F0" w:rsidRDefault="0061347A" w:rsidP="004A7B37">
            <w:pPr>
              <w:pStyle w:val="TAL"/>
              <w:rPr>
                <w:noProof/>
                <w:sz w:val="16"/>
                <w:szCs w:val="16"/>
                <w:lang w:eastAsia="en-US"/>
              </w:rPr>
            </w:pPr>
            <w:r w:rsidRPr="005050F0">
              <w:rPr>
                <w:noProof/>
                <w:sz w:val="16"/>
                <w:szCs w:val="16"/>
                <w:lang w:eastAsia="en-US"/>
              </w:rPr>
              <w:t>MCPTT user profile MO modifications in support of private call call-back</w:t>
            </w:r>
          </w:p>
        </w:tc>
        <w:tc>
          <w:tcPr>
            <w:tcW w:w="711" w:type="dxa"/>
            <w:shd w:val="solid" w:color="FFFFFF" w:fill="auto"/>
          </w:tcPr>
          <w:p w14:paraId="31B918B3" w14:textId="77777777" w:rsidR="0061347A" w:rsidRPr="005050F0" w:rsidRDefault="0061347A" w:rsidP="004A7B37">
            <w:pPr>
              <w:pStyle w:val="TAC"/>
              <w:rPr>
                <w:noProof/>
                <w:sz w:val="16"/>
                <w:szCs w:val="16"/>
                <w:lang w:eastAsia="en-US"/>
              </w:rPr>
            </w:pPr>
            <w:r w:rsidRPr="005050F0">
              <w:rPr>
                <w:noProof/>
                <w:sz w:val="16"/>
                <w:szCs w:val="16"/>
                <w:lang w:eastAsia="en-US"/>
              </w:rPr>
              <w:t>14.0.0</w:t>
            </w:r>
          </w:p>
        </w:tc>
      </w:tr>
      <w:tr w:rsidR="0061347A" w:rsidRPr="005050F0" w14:paraId="2B4380EC" w14:textId="77777777" w:rsidTr="00520271">
        <w:tc>
          <w:tcPr>
            <w:tcW w:w="805" w:type="dxa"/>
            <w:shd w:val="solid" w:color="FFFFFF" w:fill="auto"/>
          </w:tcPr>
          <w:p w14:paraId="7398FC6C"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4F18BC7C"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0303C7A1" w14:textId="77777777" w:rsidR="0061347A" w:rsidRPr="005050F0" w:rsidRDefault="0061347A" w:rsidP="004A7B37">
            <w:pPr>
              <w:pStyle w:val="TAC"/>
              <w:rPr>
                <w:noProof/>
                <w:sz w:val="16"/>
                <w:szCs w:val="16"/>
                <w:lang w:eastAsia="en-US"/>
              </w:rPr>
            </w:pPr>
            <w:r w:rsidRPr="005050F0">
              <w:rPr>
                <w:noProof/>
                <w:sz w:val="16"/>
                <w:szCs w:val="16"/>
                <w:lang w:eastAsia="en-US"/>
              </w:rPr>
              <w:t>CP-171080</w:t>
            </w:r>
          </w:p>
        </w:tc>
        <w:tc>
          <w:tcPr>
            <w:tcW w:w="527" w:type="dxa"/>
            <w:shd w:val="solid" w:color="FFFFFF" w:fill="auto"/>
          </w:tcPr>
          <w:p w14:paraId="430E1227" w14:textId="77777777" w:rsidR="0061347A" w:rsidRPr="005050F0" w:rsidRDefault="0061347A" w:rsidP="004A7B37">
            <w:pPr>
              <w:pStyle w:val="TAL"/>
              <w:rPr>
                <w:noProof/>
                <w:sz w:val="16"/>
                <w:szCs w:val="16"/>
                <w:lang w:eastAsia="en-US"/>
              </w:rPr>
            </w:pPr>
            <w:r w:rsidRPr="005050F0">
              <w:rPr>
                <w:noProof/>
                <w:sz w:val="16"/>
                <w:szCs w:val="16"/>
                <w:lang w:eastAsia="en-US"/>
              </w:rPr>
              <w:t>0006</w:t>
            </w:r>
          </w:p>
        </w:tc>
        <w:tc>
          <w:tcPr>
            <w:tcW w:w="427" w:type="dxa"/>
            <w:shd w:val="solid" w:color="FFFFFF" w:fill="auto"/>
          </w:tcPr>
          <w:p w14:paraId="0DDB3186" w14:textId="77777777" w:rsidR="0061347A" w:rsidRPr="005050F0" w:rsidRDefault="0061347A" w:rsidP="004A7B37">
            <w:pPr>
              <w:pStyle w:val="TAR"/>
              <w:rPr>
                <w:noProof/>
                <w:sz w:val="16"/>
                <w:szCs w:val="16"/>
                <w:lang w:eastAsia="en-US"/>
              </w:rPr>
            </w:pPr>
          </w:p>
        </w:tc>
        <w:tc>
          <w:tcPr>
            <w:tcW w:w="427" w:type="dxa"/>
            <w:shd w:val="solid" w:color="FFFFFF" w:fill="auto"/>
          </w:tcPr>
          <w:p w14:paraId="2D079382"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16B2B40D" w14:textId="77777777" w:rsidR="0061347A" w:rsidRPr="005050F0" w:rsidRDefault="0061347A" w:rsidP="004A7B37">
            <w:pPr>
              <w:pStyle w:val="TAL"/>
              <w:rPr>
                <w:noProof/>
                <w:sz w:val="16"/>
                <w:szCs w:val="16"/>
                <w:lang w:eastAsia="en-US"/>
              </w:rPr>
            </w:pPr>
            <w:r w:rsidRPr="005050F0">
              <w:rPr>
                <w:noProof/>
                <w:sz w:val="16"/>
                <w:szCs w:val="16"/>
                <w:lang w:eastAsia="en-US"/>
              </w:rPr>
              <w:t>Updating general parts of TS 24.483 for MCData, MCVideo and the initial configuration MO</w:t>
            </w:r>
          </w:p>
        </w:tc>
        <w:tc>
          <w:tcPr>
            <w:tcW w:w="711" w:type="dxa"/>
            <w:shd w:val="solid" w:color="FFFFFF" w:fill="auto"/>
          </w:tcPr>
          <w:p w14:paraId="60B217AF"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67B95B2B" w14:textId="77777777" w:rsidTr="00520271">
        <w:tc>
          <w:tcPr>
            <w:tcW w:w="805" w:type="dxa"/>
            <w:shd w:val="solid" w:color="FFFFFF" w:fill="auto"/>
          </w:tcPr>
          <w:p w14:paraId="57B5AA3C"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6F50AB17"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04C095C2" w14:textId="77777777" w:rsidR="0061347A" w:rsidRPr="005050F0" w:rsidRDefault="0061347A" w:rsidP="004A7B37">
            <w:pPr>
              <w:pStyle w:val="TAC"/>
              <w:rPr>
                <w:noProof/>
                <w:sz w:val="16"/>
                <w:szCs w:val="16"/>
                <w:lang w:eastAsia="en-US"/>
              </w:rPr>
            </w:pPr>
            <w:r w:rsidRPr="005050F0">
              <w:rPr>
                <w:noProof/>
                <w:sz w:val="16"/>
                <w:szCs w:val="16"/>
                <w:lang w:eastAsia="en-US"/>
              </w:rPr>
              <w:t>CP-171080</w:t>
            </w:r>
          </w:p>
        </w:tc>
        <w:tc>
          <w:tcPr>
            <w:tcW w:w="527" w:type="dxa"/>
            <w:shd w:val="solid" w:color="FFFFFF" w:fill="auto"/>
          </w:tcPr>
          <w:p w14:paraId="6B3DE574" w14:textId="77777777" w:rsidR="0061347A" w:rsidRPr="005050F0" w:rsidRDefault="0061347A" w:rsidP="004A7B37">
            <w:pPr>
              <w:pStyle w:val="TAL"/>
              <w:rPr>
                <w:noProof/>
                <w:sz w:val="16"/>
                <w:szCs w:val="16"/>
                <w:lang w:eastAsia="en-US"/>
              </w:rPr>
            </w:pPr>
            <w:r w:rsidRPr="005050F0">
              <w:rPr>
                <w:noProof/>
                <w:sz w:val="16"/>
                <w:szCs w:val="16"/>
                <w:lang w:eastAsia="en-US"/>
              </w:rPr>
              <w:t>0007</w:t>
            </w:r>
          </w:p>
        </w:tc>
        <w:tc>
          <w:tcPr>
            <w:tcW w:w="427" w:type="dxa"/>
            <w:shd w:val="solid" w:color="FFFFFF" w:fill="auto"/>
          </w:tcPr>
          <w:p w14:paraId="409872E6" w14:textId="77777777" w:rsidR="0061347A" w:rsidRPr="005050F0" w:rsidRDefault="0061347A" w:rsidP="004A7B37">
            <w:pPr>
              <w:pStyle w:val="TAR"/>
              <w:rPr>
                <w:noProof/>
                <w:sz w:val="16"/>
                <w:szCs w:val="16"/>
                <w:lang w:eastAsia="en-US"/>
              </w:rPr>
            </w:pPr>
            <w:r w:rsidRPr="005050F0">
              <w:rPr>
                <w:noProof/>
                <w:sz w:val="16"/>
                <w:szCs w:val="16"/>
                <w:lang w:eastAsia="en-US"/>
              </w:rPr>
              <w:t>2</w:t>
            </w:r>
          </w:p>
        </w:tc>
        <w:tc>
          <w:tcPr>
            <w:tcW w:w="427" w:type="dxa"/>
            <w:shd w:val="solid" w:color="FFFFFF" w:fill="auto"/>
          </w:tcPr>
          <w:p w14:paraId="337CC0CA"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53FCDA0D" w14:textId="77777777" w:rsidR="0061347A" w:rsidRPr="005050F0" w:rsidRDefault="0061347A" w:rsidP="004A7B37">
            <w:pPr>
              <w:pStyle w:val="TAL"/>
              <w:rPr>
                <w:noProof/>
                <w:sz w:val="16"/>
                <w:szCs w:val="16"/>
                <w:lang w:eastAsia="en-US"/>
              </w:rPr>
            </w:pPr>
            <w:r w:rsidRPr="005050F0">
              <w:rPr>
                <w:noProof/>
                <w:sz w:val="16"/>
                <w:szCs w:val="16"/>
                <w:lang w:eastAsia="en-US"/>
              </w:rPr>
              <w:t>Modifications to the Group Configuration MO for MCData and MCVideo</w:t>
            </w:r>
          </w:p>
        </w:tc>
        <w:tc>
          <w:tcPr>
            <w:tcW w:w="711" w:type="dxa"/>
            <w:shd w:val="solid" w:color="FFFFFF" w:fill="auto"/>
          </w:tcPr>
          <w:p w14:paraId="2646084E"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098B17E2" w14:textId="77777777" w:rsidTr="00520271">
        <w:tc>
          <w:tcPr>
            <w:tcW w:w="805" w:type="dxa"/>
            <w:shd w:val="solid" w:color="FFFFFF" w:fill="auto"/>
          </w:tcPr>
          <w:p w14:paraId="4CEB81B9"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01DC6EC7"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0092703C" w14:textId="77777777" w:rsidR="0061347A" w:rsidRPr="005050F0" w:rsidRDefault="0061347A" w:rsidP="004A7B37">
            <w:pPr>
              <w:pStyle w:val="TAC"/>
              <w:rPr>
                <w:noProof/>
                <w:sz w:val="16"/>
                <w:szCs w:val="16"/>
                <w:lang w:eastAsia="en-US"/>
              </w:rPr>
            </w:pPr>
            <w:r w:rsidRPr="005050F0">
              <w:rPr>
                <w:noProof/>
                <w:sz w:val="16"/>
                <w:szCs w:val="16"/>
                <w:lang w:eastAsia="en-US"/>
              </w:rPr>
              <w:t>CP-171081</w:t>
            </w:r>
          </w:p>
        </w:tc>
        <w:tc>
          <w:tcPr>
            <w:tcW w:w="527" w:type="dxa"/>
            <w:shd w:val="solid" w:color="FFFFFF" w:fill="auto"/>
          </w:tcPr>
          <w:p w14:paraId="0CE85A29" w14:textId="77777777" w:rsidR="0061347A" w:rsidRPr="005050F0" w:rsidRDefault="0061347A" w:rsidP="004A7B37">
            <w:pPr>
              <w:pStyle w:val="TAL"/>
              <w:rPr>
                <w:noProof/>
                <w:sz w:val="16"/>
                <w:szCs w:val="16"/>
                <w:lang w:eastAsia="en-US"/>
              </w:rPr>
            </w:pPr>
            <w:r w:rsidRPr="005050F0">
              <w:rPr>
                <w:noProof/>
                <w:sz w:val="16"/>
                <w:szCs w:val="16"/>
                <w:lang w:eastAsia="en-US"/>
              </w:rPr>
              <w:t>0008</w:t>
            </w:r>
          </w:p>
        </w:tc>
        <w:tc>
          <w:tcPr>
            <w:tcW w:w="427" w:type="dxa"/>
            <w:shd w:val="solid" w:color="FFFFFF" w:fill="auto"/>
          </w:tcPr>
          <w:p w14:paraId="48D78F62"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10A48E09"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13E99663" w14:textId="77777777" w:rsidR="0061347A" w:rsidRPr="005050F0" w:rsidRDefault="0061347A" w:rsidP="004A7B37">
            <w:pPr>
              <w:pStyle w:val="TAL"/>
              <w:rPr>
                <w:noProof/>
                <w:sz w:val="16"/>
                <w:szCs w:val="16"/>
                <w:lang w:eastAsia="en-US"/>
              </w:rPr>
            </w:pPr>
            <w:r w:rsidRPr="005050F0">
              <w:rPr>
                <w:noProof/>
                <w:sz w:val="16"/>
                <w:szCs w:val="16"/>
                <w:lang w:eastAsia="en-US"/>
              </w:rPr>
              <w:t>MCVideo UE configuration MO</w:t>
            </w:r>
          </w:p>
        </w:tc>
        <w:tc>
          <w:tcPr>
            <w:tcW w:w="711" w:type="dxa"/>
            <w:shd w:val="solid" w:color="FFFFFF" w:fill="auto"/>
          </w:tcPr>
          <w:p w14:paraId="033B0067"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21698E54" w14:textId="77777777" w:rsidTr="00520271">
        <w:tc>
          <w:tcPr>
            <w:tcW w:w="805" w:type="dxa"/>
            <w:shd w:val="solid" w:color="FFFFFF" w:fill="auto"/>
          </w:tcPr>
          <w:p w14:paraId="381FEFE1"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3C424CBE"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5686E08D" w14:textId="77777777" w:rsidR="0061347A" w:rsidRPr="005050F0" w:rsidRDefault="0061347A" w:rsidP="004A7B37">
            <w:pPr>
              <w:pStyle w:val="TAC"/>
              <w:rPr>
                <w:noProof/>
                <w:sz w:val="16"/>
                <w:szCs w:val="16"/>
                <w:lang w:eastAsia="en-US"/>
              </w:rPr>
            </w:pPr>
            <w:r w:rsidRPr="005050F0">
              <w:rPr>
                <w:noProof/>
                <w:sz w:val="16"/>
                <w:szCs w:val="16"/>
                <w:lang w:eastAsia="en-US"/>
              </w:rPr>
              <w:t>CP-171081</w:t>
            </w:r>
          </w:p>
        </w:tc>
        <w:tc>
          <w:tcPr>
            <w:tcW w:w="527" w:type="dxa"/>
            <w:shd w:val="solid" w:color="FFFFFF" w:fill="auto"/>
          </w:tcPr>
          <w:p w14:paraId="0F615EA9" w14:textId="77777777" w:rsidR="0061347A" w:rsidRPr="005050F0" w:rsidRDefault="0061347A" w:rsidP="004A7B37">
            <w:pPr>
              <w:pStyle w:val="TAL"/>
              <w:rPr>
                <w:noProof/>
                <w:sz w:val="16"/>
                <w:szCs w:val="16"/>
                <w:lang w:eastAsia="en-US"/>
              </w:rPr>
            </w:pPr>
            <w:r w:rsidRPr="005050F0">
              <w:rPr>
                <w:noProof/>
                <w:sz w:val="16"/>
                <w:szCs w:val="16"/>
                <w:lang w:eastAsia="en-US"/>
              </w:rPr>
              <w:t>0009</w:t>
            </w:r>
          </w:p>
        </w:tc>
        <w:tc>
          <w:tcPr>
            <w:tcW w:w="427" w:type="dxa"/>
            <w:shd w:val="solid" w:color="FFFFFF" w:fill="auto"/>
          </w:tcPr>
          <w:p w14:paraId="25794047" w14:textId="77777777" w:rsidR="0061347A" w:rsidRPr="005050F0" w:rsidRDefault="0061347A" w:rsidP="004A7B37">
            <w:pPr>
              <w:pStyle w:val="TAR"/>
              <w:rPr>
                <w:noProof/>
                <w:sz w:val="16"/>
                <w:szCs w:val="16"/>
                <w:lang w:eastAsia="en-US"/>
              </w:rPr>
            </w:pPr>
            <w:r w:rsidRPr="005050F0">
              <w:rPr>
                <w:noProof/>
                <w:sz w:val="16"/>
                <w:szCs w:val="16"/>
                <w:lang w:eastAsia="en-US"/>
              </w:rPr>
              <w:t>2</w:t>
            </w:r>
          </w:p>
        </w:tc>
        <w:tc>
          <w:tcPr>
            <w:tcW w:w="427" w:type="dxa"/>
            <w:shd w:val="solid" w:color="FFFFFF" w:fill="auto"/>
          </w:tcPr>
          <w:p w14:paraId="37A3B730"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1EB78CA6" w14:textId="77777777" w:rsidR="0061347A" w:rsidRPr="005050F0" w:rsidRDefault="0061347A" w:rsidP="004A7B37">
            <w:pPr>
              <w:pStyle w:val="TAL"/>
              <w:rPr>
                <w:noProof/>
                <w:sz w:val="16"/>
                <w:szCs w:val="16"/>
                <w:lang w:eastAsia="en-US"/>
              </w:rPr>
            </w:pPr>
            <w:r w:rsidRPr="005050F0">
              <w:rPr>
                <w:noProof/>
                <w:sz w:val="16"/>
                <w:szCs w:val="16"/>
                <w:lang w:eastAsia="en-US"/>
              </w:rPr>
              <w:t>MCVideo user profile configuration MO</w:t>
            </w:r>
          </w:p>
        </w:tc>
        <w:tc>
          <w:tcPr>
            <w:tcW w:w="711" w:type="dxa"/>
            <w:shd w:val="solid" w:color="FFFFFF" w:fill="auto"/>
          </w:tcPr>
          <w:p w14:paraId="029B787A"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1DF08758" w14:textId="77777777" w:rsidTr="00520271">
        <w:tc>
          <w:tcPr>
            <w:tcW w:w="805" w:type="dxa"/>
            <w:shd w:val="solid" w:color="FFFFFF" w:fill="auto"/>
          </w:tcPr>
          <w:p w14:paraId="6985F439"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52F71908"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6C881814" w14:textId="77777777" w:rsidR="0061347A" w:rsidRPr="005050F0" w:rsidRDefault="0061347A" w:rsidP="004A7B37">
            <w:pPr>
              <w:pStyle w:val="TAC"/>
              <w:rPr>
                <w:noProof/>
                <w:sz w:val="16"/>
                <w:szCs w:val="16"/>
                <w:lang w:eastAsia="en-US"/>
              </w:rPr>
            </w:pPr>
            <w:r w:rsidRPr="005050F0">
              <w:rPr>
                <w:noProof/>
                <w:sz w:val="16"/>
                <w:szCs w:val="16"/>
                <w:lang w:eastAsia="en-US"/>
              </w:rPr>
              <w:t>CP-171081</w:t>
            </w:r>
          </w:p>
        </w:tc>
        <w:tc>
          <w:tcPr>
            <w:tcW w:w="527" w:type="dxa"/>
            <w:shd w:val="solid" w:color="FFFFFF" w:fill="auto"/>
          </w:tcPr>
          <w:p w14:paraId="3C109EBE" w14:textId="77777777" w:rsidR="0061347A" w:rsidRPr="005050F0" w:rsidRDefault="0061347A" w:rsidP="004A7B37">
            <w:pPr>
              <w:pStyle w:val="TAL"/>
              <w:rPr>
                <w:noProof/>
                <w:sz w:val="16"/>
                <w:szCs w:val="16"/>
                <w:lang w:eastAsia="en-US"/>
              </w:rPr>
            </w:pPr>
            <w:r w:rsidRPr="005050F0">
              <w:rPr>
                <w:noProof/>
                <w:sz w:val="16"/>
                <w:szCs w:val="16"/>
                <w:lang w:eastAsia="en-US"/>
              </w:rPr>
              <w:t>0010</w:t>
            </w:r>
          </w:p>
        </w:tc>
        <w:tc>
          <w:tcPr>
            <w:tcW w:w="427" w:type="dxa"/>
            <w:shd w:val="solid" w:color="FFFFFF" w:fill="auto"/>
          </w:tcPr>
          <w:p w14:paraId="64A6B304" w14:textId="77777777" w:rsidR="0061347A" w:rsidRPr="005050F0" w:rsidRDefault="0061347A" w:rsidP="004A7B37">
            <w:pPr>
              <w:pStyle w:val="TAR"/>
              <w:rPr>
                <w:noProof/>
                <w:sz w:val="16"/>
                <w:szCs w:val="16"/>
                <w:lang w:eastAsia="en-US"/>
              </w:rPr>
            </w:pPr>
          </w:p>
        </w:tc>
        <w:tc>
          <w:tcPr>
            <w:tcW w:w="427" w:type="dxa"/>
            <w:shd w:val="solid" w:color="FFFFFF" w:fill="auto"/>
          </w:tcPr>
          <w:p w14:paraId="6A2E920B"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17A597ED" w14:textId="77777777" w:rsidR="0061347A" w:rsidRPr="005050F0" w:rsidRDefault="0061347A" w:rsidP="004A7B37">
            <w:pPr>
              <w:pStyle w:val="TAL"/>
              <w:rPr>
                <w:noProof/>
                <w:sz w:val="16"/>
                <w:szCs w:val="16"/>
                <w:lang w:eastAsia="en-US"/>
              </w:rPr>
            </w:pPr>
            <w:r w:rsidRPr="005050F0">
              <w:rPr>
                <w:noProof/>
                <w:sz w:val="16"/>
                <w:szCs w:val="16"/>
                <w:lang w:eastAsia="en-US"/>
              </w:rPr>
              <w:t>MCVideo service configuration MO</w:t>
            </w:r>
          </w:p>
        </w:tc>
        <w:tc>
          <w:tcPr>
            <w:tcW w:w="711" w:type="dxa"/>
            <w:shd w:val="solid" w:color="FFFFFF" w:fill="auto"/>
          </w:tcPr>
          <w:p w14:paraId="46C2101A"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66F8F55C" w14:textId="77777777" w:rsidTr="00520271">
        <w:tc>
          <w:tcPr>
            <w:tcW w:w="805" w:type="dxa"/>
            <w:shd w:val="solid" w:color="FFFFFF" w:fill="auto"/>
          </w:tcPr>
          <w:p w14:paraId="2F8502E7"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1CCD19C8"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0362DA89" w14:textId="77777777" w:rsidR="0061347A" w:rsidRPr="005050F0" w:rsidRDefault="0061347A" w:rsidP="004A7B37">
            <w:pPr>
              <w:pStyle w:val="TAC"/>
              <w:rPr>
                <w:noProof/>
                <w:sz w:val="16"/>
                <w:szCs w:val="16"/>
                <w:lang w:eastAsia="en-US"/>
              </w:rPr>
            </w:pPr>
            <w:r w:rsidRPr="005050F0">
              <w:rPr>
                <w:noProof/>
                <w:sz w:val="16"/>
                <w:szCs w:val="16"/>
                <w:lang w:eastAsia="en-US"/>
              </w:rPr>
              <w:t>CP-171080</w:t>
            </w:r>
          </w:p>
        </w:tc>
        <w:tc>
          <w:tcPr>
            <w:tcW w:w="527" w:type="dxa"/>
            <w:shd w:val="solid" w:color="FFFFFF" w:fill="auto"/>
          </w:tcPr>
          <w:p w14:paraId="02667B30" w14:textId="77777777" w:rsidR="0061347A" w:rsidRPr="005050F0" w:rsidRDefault="0061347A" w:rsidP="004A7B37">
            <w:pPr>
              <w:pStyle w:val="TAL"/>
              <w:rPr>
                <w:noProof/>
                <w:sz w:val="16"/>
                <w:szCs w:val="16"/>
                <w:lang w:eastAsia="en-US"/>
              </w:rPr>
            </w:pPr>
            <w:r w:rsidRPr="005050F0">
              <w:rPr>
                <w:noProof/>
                <w:sz w:val="16"/>
                <w:szCs w:val="16"/>
                <w:lang w:eastAsia="en-US"/>
              </w:rPr>
              <w:t>0011</w:t>
            </w:r>
          </w:p>
        </w:tc>
        <w:tc>
          <w:tcPr>
            <w:tcW w:w="427" w:type="dxa"/>
            <w:shd w:val="solid" w:color="FFFFFF" w:fill="auto"/>
          </w:tcPr>
          <w:p w14:paraId="30908381" w14:textId="77777777" w:rsidR="0061347A" w:rsidRPr="005050F0" w:rsidRDefault="0061347A" w:rsidP="004A7B37">
            <w:pPr>
              <w:pStyle w:val="TAR"/>
              <w:rPr>
                <w:noProof/>
                <w:sz w:val="16"/>
                <w:szCs w:val="16"/>
                <w:lang w:eastAsia="en-US"/>
              </w:rPr>
            </w:pPr>
            <w:r w:rsidRPr="005050F0">
              <w:rPr>
                <w:noProof/>
                <w:sz w:val="16"/>
                <w:szCs w:val="16"/>
                <w:lang w:eastAsia="en-US"/>
              </w:rPr>
              <w:t>2</w:t>
            </w:r>
          </w:p>
        </w:tc>
        <w:tc>
          <w:tcPr>
            <w:tcW w:w="427" w:type="dxa"/>
            <w:shd w:val="solid" w:color="FFFFFF" w:fill="auto"/>
          </w:tcPr>
          <w:p w14:paraId="3311C601"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4BE5F28C" w14:textId="77777777" w:rsidR="0061347A" w:rsidRPr="005050F0" w:rsidRDefault="0061347A" w:rsidP="004A7B37">
            <w:pPr>
              <w:pStyle w:val="TAL"/>
              <w:rPr>
                <w:noProof/>
                <w:sz w:val="16"/>
                <w:szCs w:val="16"/>
                <w:lang w:eastAsia="en-US"/>
              </w:rPr>
            </w:pPr>
            <w:r w:rsidRPr="005050F0">
              <w:rPr>
                <w:noProof/>
                <w:sz w:val="16"/>
                <w:szCs w:val="16"/>
                <w:lang w:eastAsia="en-US"/>
              </w:rPr>
              <w:t>MCData UE configuration MO</w:t>
            </w:r>
          </w:p>
        </w:tc>
        <w:tc>
          <w:tcPr>
            <w:tcW w:w="711" w:type="dxa"/>
            <w:shd w:val="solid" w:color="FFFFFF" w:fill="auto"/>
          </w:tcPr>
          <w:p w14:paraId="4F96CB10"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0A3CD9A1" w14:textId="77777777" w:rsidTr="00520271">
        <w:tc>
          <w:tcPr>
            <w:tcW w:w="805" w:type="dxa"/>
            <w:shd w:val="solid" w:color="FFFFFF" w:fill="auto"/>
          </w:tcPr>
          <w:p w14:paraId="77E9AE60"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5AD37E8D"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7EAAD3CA" w14:textId="77777777" w:rsidR="0061347A" w:rsidRPr="005050F0" w:rsidRDefault="0061347A" w:rsidP="004A7B37">
            <w:pPr>
              <w:pStyle w:val="TAC"/>
              <w:rPr>
                <w:noProof/>
                <w:sz w:val="16"/>
                <w:szCs w:val="16"/>
                <w:lang w:eastAsia="en-US"/>
              </w:rPr>
            </w:pPr>
            <w:r w:rsidRPr="005050F0">
              <w:rPr>
                <w:noProof/>
                <w:sz w:val="16"/>
                <w:szCs w:val="16"/>
                <w:lang w:eastAsia="en-US"/>
              </w:rPr>
              <w:t>CP-171080</w:t>
            </w:r>
          </w:p>
        </w:tc>
        <w:tc>
          <w:tcPr>
            <w:tcW w:w="527" w:type="dxa"/>
            <w:shd w:val="solid" w:color="FFFFFF" w:fill="auto"/>
          </w:tcPr>
          <w:p w14:paraId="7A8BF426" w14:textId="77777777" w:rsidR="0061347A" w:rsidRPr="005050F0" w:rsidRDefault="0061347A" w:rsidP="004A7B37">
            <w:pPr>
              <w:pStyle w:val="TAL"/>
              <w:rPr>
                <w:noProof/>
                <w:sz w:val="16"/>
                <w:szCs w:val="16"/>
                <w:lang w:eastAsia="en-US"/>
              </w:rPr>
            </w:pPr>
            <w:r w:rsidRPr="005050F0">
              <w:rPr>
                <w:noProof/>
                <w:sz w:val="16"/>
                <w:szCs w:val="16"/>
                <w:lang w:eastAsia="en-US"/>
              </w:rPr>
              <w:t>0012</w:t>
            </w:r>
          </w:p>
        </w:tc>
        <w:tc>
          <w:tcPr>
            <w:tcW w:w="427" w:type="dxa"/>
            <w:shd w:val="solid" w:color="FFFFFF" w:fill="auto"/>
          </w:tcPr>
          <w:p w14:paraId="66225B1A" w14:textId="77777777" w:rsidR="0061347A" w:rsidRPr="005050F0" w:rsidRDefault="0061347A" w:rsidP="004A7B37">
            <w:pPr>
              <w:pStyle w:val="TAR"/>
              <w:rPr>
                <w:noProof/>
                <w:sz w:val="16"/>
                <w:szCs w:val="16"/>
                <w:lang w:eastAsia="en-US"/>
              </w:rPr>
            </w:pPr>
            <w:r w:rsidRPr="005050F0">
              <w:rPr>
                <w:noProof/>
                <w:sz w:val="16"/>
                <w:szCs w:val="16"/>
                <w:lang w:eastAsia="en-US"/>
              </w:rPr>
              <w:t>2</w:t>
            </w:r>
          </w:p>
        </w:tc>
        <w:tc>
          <w:tcPr>
            <w:tcW w:w="427" w:type="dxa"/>
            <w:shd w:val="solid" w:color="FFFFFF" w:fill="auto"/>
          </w:tcPr>
          <w:p w14:paraId="4F0DD3AE"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607E8EE1" w14:textId="77777777" w:rsidR="0061347A" w:rsidRPr="005050F0" w:rsidRDefault="0061347A" w:rsidP="004A7B37">
            <w:pPr>
              <w:pStyle w:val="TAL"/>
              <w:rPr>
                <w:noProof/>
                <w:sz w:val="16"/>
                <w:szCs w:val="16"/>
                <w:lang w:eastAsia="en-US"/>
              </w:rPr>
            </w:pPr>
            <w:r w:rsidRPr="005050F0">
              <w:rPr>
                <w:noProof/>
                <w:sz w:val="16"/>
                <w:szCs w:val="16"/>
                <w:lang w:eastAsia="en-US"/>
              </w:rPr>
              <w:t>MCData user profile configuration MO</w:t>
            </w:r>
          </w:p>
        </w:tc>
        <w:tc>
          <w:tcPr>
            <w:tcW w:w="711" w:type="dxa"/>
            <w:shd w:val="solid" w:color="FFFFFF" w:fill="auto"/>
          </w:tcPr>
          <w:p w14:paraId="723C3151"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04D43558" w14:textId="77777777" w:rsidTr="00520271">
        <w:tc>
          <w:tcPr>
            <w:tcW w:w="805" w:type="dxa"/>
            <w:shd w:val="solid" w:color="FFFFFF" w:fill="auto"/>
          </w:tcPr>
          <w:p w14:paraId="5B75A9DD"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4C025BDA"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118A8880" w14:textId="77777777" w:rsidR="0061347A" w:rsidRPr="005050F0" w:rsidRDefault="0061347A" w:rsidP="004A7B37">
            <w:pPr>
              <w:pStyle w:val="TAC"/>
              <w:rPr>
                <w:noProof/>
                <w:sz w:val="16"/>
                <w:szCs w:val="16"/>
                <w:lang w:eastAsia="en-US"/>
              </w:rPr>
            </w:pPr>
            <w:r w:rsidRPr="005050F0">
              <w:rPr>
                <w:noProof/>
                <w:sz w:val="16"/>
                <w:szCs w:val="16"/>
                <w:lang w:eastAsia="en-US"/>
              </w:rPr>
              <w:t>CP-171080</w:t>
            </w:r>
          </w:p>
        </w:tc>
        <w:tc>
          <w:tcPr>
            <w:tcW w:w="527" w:type="dxa"/>
            <w:shd w:val="solid" w:color="FFFFFF" w:fill="auto"/>
          </w:tcPr>
          <w:p w14:paraId="0AA342DC" w14:textId="77777777" w:rsidR="0061347A" w:rsidRPr="005050F0" w:rsidRDefault="0061347A" w:rsidP="004A7B37">
            <w:pPr>
              <w:pStyle w:val="TAL"/>
              <w:rPr>
                <w:noProof/>
                <w:sz w:val="16"/>
                <w:szCs w:val="16"/>
                <w:lang w:eastAsia="en-US"/>
              </w:rPr>
            </w:pPr>
            <w:r w:rsidRPr="005050F0">
              <w:rPr>
                <w:noProof/>
                <w:sz w:val="16"/>
                <w:szCs w:val="16"/>
                <w:lang w:eastAsia="en-US"/>
              </w:rPr>
              <w:t>0013</w:t>
            </w:r>
          </w:p>
        </w:tc>
        <w:tc>
          <w:tcPr>
            <w:tcW w:w="427" w:type="dxa"/>
            <w:shd w:val="solid" w:color="FFFFFF" w:fill="auto"/>
          </w:tcPr>
          <w:p w14:paraId="3448B9C7"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650BE88C"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14E53A39" w14:textId="77777777" w:rsidR="0061347A" w:rsidRPr="005050F0" w:rsidRDefault="0061347A" w:rsidP="004A7B37">
            <w:pPr>
              <w:pStyle w:val="TAL"/>
              <w:rPr>
                <w:noProof/>
                <w:sz w:val="16"/>
                <w:szCs w:val="16"/>
                <w:lang w:eastAsia="en-US"/>
              </w:rPr>
            </w:pPr>
            <w:r w:rsidRPr="005050F0">
              <w:rPr>
                <w:noProof/>
                <w:sz w:val="16"/>
                <w:szCs w:val="16"/>
                <w:lang w:eastAsia="en-US"/>
              </w:rPr>
              <w:t>MCData service configuration MO</w:t>
            </w:r>
          </w:p>
        </w:tc>
        <w:tc>
          <w:tcPr>
            <w:tcW w:w="711" w:type="dxa"/>
            <w:shd w:val="solid" w:color="FFFFFF" w:fill="auto"/>
          </w:tcPr>
          <w:p w14:paraId="38F75DBF"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6765B939" w14:textId="77777777" w:rsidTr="00520271">
        <w:tc>
          <w:tcPr>
            <w:tcW w:w="805" w:type="dxa"/>
            <w:shd w:val="solid" w:color="FFFFFF" w:fill="auto"/>
          </w:tcPr>
          <w:p w14:paraId="5C0F12FC"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49583938"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5897F3DB" w14:textId="77777777" w:rsidR="0061347A" w:rsidRPr="005050F0" w:rsidRDefault="0061347A" w:rsidP="004A7B37">
            <w:pPr>
              <w:pStyle w:val="TAC"/>
              <w:rPr>
                <w:noProof/>
                <w:sz w:val="16"/>
                <w:szCs w:val="16"/>
                <w:lang w:eastAsia="en-US"/>
              </w:rPr>
            </w:pPr>
            <w:r w:rsidRPr="005050F0">
              <w:rPr>
                <w:noProof/>
                <w:sz w:val="16"/>
                <w:szCs w:val="16"/>
                <w:lang w:eastAsia="en-US"/>
              </w:rPr>
              <w:t>CP-171114</w:t>
            </w:r>
          </w:p>
        </w:tc>
        <w:tc>
          <w:tcPr>
            <w:tcW w:w="527" w:type="dxa"/>
            <w:shd w:val="solid" w:color="FFFFFF" w:fill="auto"/>
          </w:tcPr>
          <w:p w14:paraId="58730295" w14:textId="77777777" w:rsidR="0061347A" w:rsidRPr="005050F0" w:rsidRDefault="0061347A" w:rsidP="004A7B37">
            <w:pPr>
              <w:pStyle w:val="TAL"/>
              <w:rPr>
                <w:noProof/>
                <w:sz w:val="16"/>
                <w:szCs w:val="16"/>
                <w:lang w:eastAsia="en-US"/>
              </w:rPr>
            </w:pPr>
            <w:r w:rsidRPr="005050F0">
              <w:rPr>
                <w:noProof/>
                <w:sz w:val="16"/>
                <w:szCs w:val="16"/>
                <w:lang w:eastAsia="en-US"/>
              </w:rPr>
              <w:t>0014</w:t>
            </w:r>
          </w:p>
        </w:tc>
        <w:tc>
          <w:tcPr>
            <w:tcW w:w="427" w:type="dxa"/>
            <w:shd w:val="solid" w:color="FFFFFF" w:fill="auto"/>
          </w:tcPr>
          <w:p w14:paraId="4F36E8CB"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088D8559"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38415364" w14:textId="77777777" w:rsidR="0061347A" w:rsidRPr="005050F0" w:rsidRDefault="0061347A" w:rsidP="004A7B37">
            <w:pPr>
              <w:pStyle w:val="TAL"/>
              <w:rPr>
                <w:noProof/>
                <w:sz w:val="16"/>
                <w:szCs w:val="16"/>
                <w:lang w:eastAsia="en-US"/>
              </w:rPr>
            </w:pPr>
            <w:r w:rsidRPr="005050F0">
              <w:rPr>
                <w:noProof/>
                <w:sz w:val="16"/>
                <w:szCs w:val="16"/>
                <w:lang w:eastAsia="en-US"/>
              </w:rPr>
              <w:t>eMCPTT user profile MO updates</w:t>
            </w:r>
          </w:p>
        </w:tc>
        <w:tc>
          <w:tcPr>
            <w:tcW w:w="711" w:type="dxa"/>
            <w:shd w:val="solid" w:color="FFFFFF" w:fill="auto"/>
          </w:tcPr>
          <w:p w14:paraId="3D28F5AD"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61A270C4" w14:textId="77777777" w:rsidTr="00520271">
        <w:tc>
          <w:tcPr>
            <w:tcW w:w="805" w:type="dxa"/>
            <w:shd w:val="solid" w:color="FFFFFF" w:fill="auto"/>
          </w:tcPr>
          <w:p w14:paraId="447FB592"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72657129"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38B32AE8" w14:textId="77777777" w:rsidR="0061347A" w:rsidRPr="005050F0" w:rsidRDefault="0061347A" w:rsidP="004A7B37">
            <w:pPr>
              <w:pStyle w:val="TAC"/>
              <w:rPr>
                <w:noProof/>
                <w:sz w:val="16"/>
                <w:szCs w:val="16"/>
                <w:lang w:eastAsia="en-US"/>
              </w:rPr>
            </w:pPr>
            <w:r w:rsidRPr="005050F0">
              <w:rPr>
                <w:noProof/>
                <w:sz w:val="16"/>
                <w:szCs w:val="16"/>
                <w:lang w:eastAsia="en-US"/>
              </w:rPr>
              <w:t>CP-171113</w:t>
            </w:r>
          </w:p>
        </w:tc>
        <w:tc>
          <w:tcPr>
            <w:tcW w:w="527" w:type="dxa"/>
            <w:shd w:val="solid" w:color="FFFFFF" w:fill="auto"/>
          </w:tcPr>
          <w:p w14:paraId="4C81C73E" w14:textId="77777777" w:rsidR="0061347A" w:rsidRPr="005050F0" w:rsidRDefault="0061347A" w:rsidP="004A7B37">
            <w:pPr>
              <w:pStyle w:val="TAL"/>
              <w:rPr>
                <w:noProof/>
                <w:sz w:val="16"/>
                <w:szCs w:val="16"/>
                <w:lang w:eastAsia="en-US"/>
              </w:rPr>
            </w:pPr>
            <w:r w:rsidRPr="005050F0">
              <w:rPr>
                <w:noProof/>
                <w:sz w:val="16"/>
                <w:szCs w:val="16"/>
                <w:lang w:eastAsia="en-US"/>
              </w:rPr>
              <w:t>0016</w:t>
            </w:r>
          </w:p>
        </w:tc>
        <w:tc>
          <w:tcPr>
            <w:tcW w:w="427" w:type="dxa"/>
            <w:shd w:val="solid" w:color="FFFFFF" w:fill="auto"/>
          </w:tcPr>
          <w:p w14:paraId="29C581DF"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19141484" w14:textId="77777777" w:rsidR="0061347A" w:rsidRPr="005050F0" w:rsidRDefault="0061347A" w:rsidP="004A7B37">
            <w:pPr>
              <w:pStyle w:val="TAC"/>
              <w:rPr>
                <w:noProof/>
                <w:sz w:val="16"/>
                <w:szCs w:val="16"/>
                <w:lang w:eastAsia="en-US"/>
              </w:rPr>
            </w:pPr>
            <w:r w:rsidRPr="005050F0">
              <w:rPr>
                <w:noProof/>
                <w:sz w:val="16"/>
                <w:szCs w:val="16"/>
                <w:lang w:eastAsia="en-US"/>
              </w:rPr>
              <w:t>A</w:t>
            </w:r>
          </w:p>
        </w:tc>
        <w:tc>
          <w:tcPr>
            <w:tcW w:w="4985" w:type="dxa"/>
            <w:shd w:val="solid" w:color="FFFFFF" w:fill="auto"/>
          </w:tcPr>
          <w:p w14:paraId="3263D0E3" w14:textId="77777777" w:rsidR="0061347A" w:rsidRPr="005050F0" w:rsidRDefault="0061347A" w:rsidP="004A7B37">
            <w:pPr>
              <w:pStyle w:val="TAL"/>
              <w:rPr>
                <w:noProof/>
                <w:sz w:val="16"/>
                <w:szCs w:val="16"/>
                <w:lang w:eastAsia="en-US"/>
              </w:rPr>
            </w:pPr>
            <w:r w:rsidRPr="005050F0">
              <w:rPr>
                <w:noProof/>
                <w:sz w:val="16"/>
                <w:szCs w:val="16"/>
                <w:lang w:eastAsia="en-US"/>
              </w:rPr>
              <w:t>AllowedFloorControlProtection configuration parameter</w:t>
            </w:r>
          </w:p>
        </w:tc>
        <w:tc>
          <w:tcPr>
            <w:tcW w:w="711" w:type="dxa"/>
            <w:shd w:val="solid" w:color="FFFFFF" w:fill="auto"/>
          </w:tcPr>
          <w:p w14:paraId="3A517280"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67490B52" w14:textId="77777777" w:rsidTr="00520271">
        <w:tc>
          <w:tcPr>
            <w:tcW w:w="805" w:type="dxa"/>
            <w:shd w:val="solid" w:color="FFFFFF" w:fill="auto"/>
          </w:tcPr>
          <w:p w14:paraId="2FCCE7FF"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62ECDE7A"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341FDB0B" w14:textId="77777777" w:rsidR="0061347A" w:rsidRPr="005050F0" w:rsidRDefault="0061347A" w:rsidP="004A7B37">
            <w:pPr>
              <w:pStyle w:val="TAC"/>
              <w:rPr>
                <w:noProof/>
                <w:sz w:val="16"/>
                <w:szCs w:val="16"/>
                <w:lang w:eastAsia="en-US"/>
              </w:rPr>
            </w:pPr>
            <w:r w:rsidRPr="005050F0">
              <w:rPr>
                <w:noProof/>
                <w:sz w:val="16"/>
                <w:szCs w:val="16"/>
                <w:lang w:eastAsia="en-US"/>
              </w:rPr>
              <w:t>CP-171113</w:t>
            </w:r>
          </w:p>
        </w:tc>
        <w:tc>
          <w:tcPr>
            <w:tcW w:w="527" w:type="dxa"/>
            <w:shd w:val="solid" w:color="FFFFFF" w:fill="auto"/>
          </w:tcPr>
          <w:p w14:paraId="4522FDFA" w14:textId="77777777" w:rsidR="0061347A" w:rsidRPr="005050F0" w:rsidRDefault="0061347A" w:rsidP="004A7B37">
            <w:pPr>
              <w:pStyle w:val="TAL"/>
              <w:rPr>
                <w:noProof/>
                <w:sz w:val="16"/>
                <w:szCs w:val="16"/>
                <w:lang w:eastAsia="en-US"/>
              </w:rPr>
            </w:pPr>
            <w:r w:rsidRPr="005050F0">
              <w:rPr>
                <w:noProof/>
                <w:sz w:val="16"/>
                <w:szCs w:val="16"/>
                <w:lang w:eastAsia="en-US"/>
              </w:rPr>
              <w:t>0018</w:t>
            </w:r>
          </w:p>
        </w:tc>
        <w:tc>
          <w:tcPr>
            <w:tcW w:w="427" w:type="dxa"/>
            <w:shd w:val="solid" w:color="FFFFFF" w:fill="auto"/>
          </w:tcPr>
          <w:p w14:paraId="6A763683" w14:textId="77777777" w:rsidR="0061347A" w:rsidRPr="005050F0" w:rsidRDefault="0061347A" w:rsidP="004A7B37">
            <w:pPr>
              <w:pStyle w:val="TAR"/>
              <w:rPr>
                <w:noProof/>
                <w:sz w:val="16"/>
                <w:szCs w:val="16"/>
                <w:lang w:eastAsia="en-US"/>
              </w:rPr>
            </w:pPr>
          </w:p>
        </w:tc>
        <w:tc>
          <w:tcPr>
            <w:tcW w:w="427" w:type="dxa"/>
            <w:shd w:val="solid" w:color="FFFFFF" w:fill="auto"/>
          </w:tcPr>
          <w:p w14:paraId="54161F7F" w14:textId="77777777" w:rsidR="0061347A" w:rsidRPr="005050F0" w:rsidRDefault="0061347A" w:rsidP="004A7B37">
            <w:pPr>
              <w:pStyle w:val="TAC"/>
              <w:rPr>
                <w:noProof/>
                <w:sz w:val="16"/>
                <w:szCs w:val="16"/>
                <w:lang w:eastAsia="en-US"/>
              </w:rPr>
            </w:pPr>
            <w:r w:rsidRPr="005050F0">
              <w:rPr>
                <w:noProof/>
                <w:sz w:val="16"/>
                <w:szCs w:val="16"/>
                <w:lang w:eastAsia="en-US"/>
              </w:rPr>
              <w:t>A</w:t>
            </w:r>
          </w:p>
        </w:tc>
        <w:tc>
          <w:tcPr>
            <w:tcW w:w="4985" w:type="dxa"/>
            <w:shd w:val="solid" w:color="FFFFFF" w:fill="auto"/>
          </w:tcPr>
          <w:p w14:paraId="6FC33828" w14:textId="77777777" w:rsidR="0061347A" w:rsidRPr="005050F0" w:rsidRDefault="0061347A" w:rsidP="004A7B37">
            <w:pPr>
              <w:pStyle w:val="TAL"/>
              <w:rPr>
                <w:noProof/>
                <w:sz w:val="16"/>
                <w:szCs w:val="16"/>
                <w:lang w:eastAsia="en-US"/>
              </w:rPr>
            </w:pPr>
            <w:r w:rsidRPr="005050F0">
              <w:rPr>
                <w:noProof/>
                <w:sz w:val="16"/>
                <w:szCs w:val="16"/>
                <w:lang w:eastAsia="en-US"/>
              </w:rPr>
              <w:t>QueueUsage configuration parameter</w:t>
            </w:r>
          </w:p>
        </w:tc>
        <w:tc>
          <w:tcPr>
            <w:tcW w:w="711" w:type="dxa"/>
            <w:shd w:val="solid" w:color="FFFFFF" w:fill="auto"/>
          </w:tcPr>
          <w:p w14:paraId="2F4E3B63"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2AB606B8" w14:textId="77777777" w:rsidTr="00520271">
        <w:tc>
          <w:tcPr>
            <w:tcW w:w="805" w:type="dxa"/>
            <w:shd w:val="solid" w:color="FFFFFF" w:fill="auto"/>
          </w:tcPr>
          <w:p w14:paraId="78443821" w14:textId="77777777" w:rsidR="0061347A" w:rsidRPr="005050F0" w:rsidRDefault="0061347A" w:rsidP="004A7B37">
            <w:pPr>
              <w:pStyle w:val="TAC"/>
              <w:rPr>
                <w:noProof/>
                <w:sz w:val="16"/>
                <w:szCs w:val="16"/>
                <w:lang w:eastAsia="en-US"/>
              </w:rPr>
            </w:pPr>
            <w:r w:rsidRPr="005050F0">
              <w:rPr>
                <w:noProof/>
                <w:sz w:val="16"/>
                <w:szCs w:val="16"/>
                <w:lang w:eastAsia="en-US"/>
              </w:rPr>
              <w:t>2017-06</w:t>
            </w:r>
          </w:p>
        </w:tc>
        <w:tc>
          <w:tcPr>
            <w:tcW w:w="804" w:type="dxa"/>
            <w:shd w:val="solid" w:color="FFFFFF" w:fill="auto"/>
          </w:tcPr>
          <w:p w14:paraId="6C2A470B" w14:textId="77777777" w:rsidR="0061347A" w:rsidRPr="005050F0" w:rsidRDefault="0061347A" w:rsidP="004A7B37">
            <w:pPr>
              <w:pStyle w:val="TAC"/>
              <w:rPr>
                <w:noProof/>
                <w:sz w:val="16"/>
                <w:szCs w:val="16"/>
                <w:lang w:eastAsia="en-US"/>
              </w:rPr>
            </w:pPr>
            <w:r w:rsidRPr="005050F0">
              <w:rPr>
                <w:noProof/>
                <w:sz w:val="16"/>
                <w:szCs w:val="16"/>
                <w:lang w:eastAsia="en-US"/>
              </w:rPr>
              <w:t>CT#76</w:t>
            </w:r>
          </w:p>
        </w:tc>
        <w:tc>
          <w:tcPr>
            <w:tcW w:w="1099" w:type="dxa"/>
            <w:shd w:val="solid" w:color="FFFFFF" w:fill="auto"/>
          </w:tcPr>
          <w:p w14:paraId="2CF450FB" w14:textId="77777777" w:rsidR="0061347A" w:rsidRPr="005050F0" w:rsidRDefault="0061347A" w:rsidP="004A7B37">
            <w:pPr>
              <w:pStyle w:val="TAC"/>
              <w:rPr>
                <w:noProof/>
                <w:sz w:val="16"/>
                <w:szCs w:val="16"/>
                <w:lang w:eastAsia="en-US"/>
              </w:rPr>
            </w:pPr>
            <w:r w:rsidRPr="005050F0">
              <w:rPr>
                <w:noProof/>
                <w:sz w:val="16"/>
                <w:szCs w:val="16"/>
                <w:lang w:eastAsia="en-US"/>
              </w:rPr>
              <w:t>CP-171082</w:t>
            </w:r>
          </w:p>
        </w:tc>
        <w:tc>
          <w:tcPr>
            <w:tcW w:w="527" w:type="dxa"/>
            <w:shd w:val="solid" w:color="FFFFFF" w:fill="auto"/>
          </w:tcPr>
          <w:p w14:paraId="33D37AE3" w14:textId="77777777" w:rsidR="0061347A" w:rsidRPr="005050F0" w:rsidRDefault="0061347A" w:rsidP="004A7B37">
            <w:pPr>
              <w:pStyle w:val="TAL"/>
              <w:rPr>
                <w:noProof/>
                <w:sz w:val="16"/>
                <w:szCs w:val="16"/>
                <w:lang w:eastAsia="en-US"/>
              </w:rPr>
            </w:pPr>
            <w:r w:rsidRPr="005050F0">
              <w:rPr>
                <w:noProof/>
                <w:sz w:val="16"/>
                <w:szCs w:val="16"/>
                <w:lang w:eastAsia="en-US"/>
              </w:rPr>
              <w:t>0019</w:t>
            </w:r>
          </w:p>
        </w:tc>
        <w:tc>
          <w:tcPr>
            <w:tcW w:w="427" w:type="dxa"/>
            <w:shd w:val="solid" w:color="FFFFFF" w:fill="auto"/>
          </w:tcPr>
          <w:p w14:paraId="531E17CD"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4483FC4C"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1672CDDF" w14:textId="77777777" w:rsidR="0061347A" w:rsidRPr="005050F0" w:rsidRDefault="0061347A" w:rsidP="004A7B37">
            <w:pPr>
              <w:pStyle w:val="TAL"/>
              <w:rPr>
                <w:noProof/>
                <w:sz w:val="16"/>
                <w:szCs w:val="16"/>
                <w:lang w:eastAsia="en-US"/>
              </w:rPr>
            </w:pPr>
            <w:r w:rsidRPr="005050F0">
              <w:rPr>
                <w:noProof/>
                <w:sz w:val="16"/>
                <w:szCs w:val="16"/>
                <w:lang w:eastAsia="en-US"/>
              </w:rPr>
              <w:t>Correction of User Aliases configuration parameter in the MCPTT user profile MO</w:t>
            </w:r>
          </w:p>
        </w:tc>
        <w:tc>
          <w:tcPr>
            <w:tcW w:w="711" w:type="dxa"/>
            <w:shd w:val="solid" w:color="FFFFFF" w:fill="auto"/>
          </w:tcPr>
          <w:p w14:paraId="4D50AAD2" w14:textId="77777777" w:rsidR="0061347A" w:rsidRPr="005050F0" w:rsidRDefault="0061347A" w:rsidP="004A7B37">
            <w:pPr>
              <w:pStyle w:val="TAC"/>
              <w:rPr>
                <w:noProof/>
                <w:sz w:val="16"/>
                <w:szCs w:val="16"/>
                <w:lang w:eastAsia="en-US"/>
              </w:rPr>
            </w:pPr>
            <w:r w:rsidRPr="005050F0">
              <w:rPr>
                <w:noProof/>
                <w:sz w:val="16"/>
                <w:szCs w:val="16"/>
                <w:lang w:eastAsia="en-US"/>
              </w:rPr>
              <w:t>14.1.0</w:t>
            </w:r>
          </w:p>
        </w:tc>
      </w:tr>
      <w:tr w:rsidR="0061347A" w:rsidRPr="005050F0" w14:paraId="6177A78F" w14:textId="77777777" w:rsidTr="00520271">
        <w:tc>
          <w:tcPr>
            <w:tcW w:w="805" w:type="dxa"/>
            <w:shd w:val="solid" w:color="FFFFFF" w:fill="auto"/>
          </w:tcPr>
          <w:p w14:paraId="242C7ED0"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5A09AD5B"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404C53F3" w14:textId="77777777" w:rsidR="0061347A" w:rsidRPr="005050F0" w:rsidRDefault="0061347A" w:rsidP="004A7B37">
            <w:pPr>
              <w:pStyle w:val="TAC"/>
              <w:rPr>
                <w:noProof/>
                <w:sz w:val="16"/>
                <w:szCs w:val="16"/>
                <w:lang w:eastAsia="en-US"/>
              </w:rPr>
            </w:pPr>
            <w:r w:rsidRPr="005050F0">
              <w:rPr>
                <w:noProof/>
                <w:sz w:val="16"/>
                <w:szCs w:val="16"/>
                <w:lang w:eastAsia="en-US"/>
              </w:rPr>
              <w:t>CP-172101</w:t>
            </w:r>
          </w:p>
        </w:tc>
        <w:tc>
          <w:tcPr>
            <w:tcW w:w="527" w:type="dxa"/>
            <w:shd w:val="solid" w:color="FFFFFF" w:fill="auto"/>
          </w:tcPr>
          <w:p w14:paraId="4B3D6D97" w14:textId="77777777" w:rsidR="0061347A" w:rsidRPr="005050F0" w:rsidRDefault="0061347A" w:rsidP="004A7B37">
            <w:pPr>
              <w:pStyle w:val="TAL"/>
              <w:rPr>
                <w:noProof/>
                <w:sz w:val="16"/>
                <w:szCs w:val="16"/>
                <w:lang w:eastAsia="en-US"/>
              </w:rPr>
            </w:pPr>
            <w:r w:rsidRPr="005050F0">
              <w:rPr>
                <w:noProof/>
                <w:sz w:val="16"/>
                <w:szCs w:val="16"/>
                <w:lang w:eastAsia="en-US"/>
              </w:rPr>
              <w:t>0020</w:t>
            </w:r>
          </w:p>
        </w:tc>
        <w:tc>
          <w:tcPr>
            <w:tcW w:w="427" w:type="dxa"/>
            <w:shd w:val="solid" w:color="FFFFFF" w:fill="auto"/>
          </w:tcPr>
          <w:p w14:paraId="0EA20B4E"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799873D1" w14:textId="77777777" w:rsidR="0061347A" w:rsidRPr="005050F0" w:rsidRDefault="0061347A" w:rsidP="004A7B37">
            <w:pPr>
              <w:pStyle w:val="TAC"/>
              <w:rPr>
                <w:noProof/>
                <w:sz w:val="16"/>
                <w:szCs w:val="16"/>
                <w:lang w:eastAsia="en-US"/>
              </w:rPr>
            </w:pPr>
            <w:r w:rsidRPr="005050F0">
              <w:rPr>
                <w:noProof/>
                <w:sz w:val="16"/>
                <w:szCs w:val="16"/>
                <w:lang w:eastAsia="en-US"/>
              </w:rPr>
              <w:t>B</w:t>
            </w:r>
          </w:p>
        </w:tc>
        <w:tc>
          <w:tcPr>
            <w:tcW w:w="4985" w:type="dxa"/>
            <w:shd w:val="solid" w:color="FFFFFF" w:fill="auto"/>
          </w:tcPr>
          <w:p w14:paraId="68A019E0" w14:textId="77777777" w:rsidR="0061347A" w:rsidRPr="005050F0" w:rsidRDefault="0061347A" w:rsidP="004A7B37">
            <w:pPr>
              <w:pStyle w:val="TAL"/>
              <w:rPr>
                <w:noProof/>
                <w:sz w:val="16"/>
                <w:szCs w:val="16"/>
                <w:lang w:eastAsia="en-US"/>
              </w:rPr>
            </w:pPr>
            <w:r w:rsidRPr="005050F0">
              <w:rPr>
                <w:noProof/>
                <w:sz w:val="16"/>
                <w:szCs w:val="16"/>
                <w:lang w:eastAsia="en-US"/>
              </w:rPr>
              <w:t>User profile MO additions for eMCPTT</w:t>
            </w:r>
          </w:p>
        </w:tc>
        <w:tc>
          <w:tcPr>
            <w:tcW w:w="711" w:type="dxa"/>
            <w:shd w:val="solid" w:color="FFFFFF" w:fill="auto"/>
          </w:tcPr>
          <w:p w14:paraId="610D9771"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65B6DE4C" w14:textId="77777777" w:rsidTr="00520271">
        <w:tc>
          <w:tcPr>
            <w:tcW w:w="805" w:type="dxa"/>
            <w:shd w:val="solid" w:color="FFFFFF" w:fill="auto"/>
          </w:tcPr>
          <w:p w14:paraId="46640D2A"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0759D389"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1C14E8FE" w14:textId="77777777" w:rsidR="0061347A" w:rsidRPr="005050F0" w:rsidRDefault="0061347A" w:rsidP="004A7B37">
            <w:pPr>
              <w:pStyle w:val="TAC"/>
              <w:rPr>
                <w:noProof/>
                <w:sz w:val="16"/>
                <w:szCs w:val="16"/>
                <w:lang w:eastAsia="en-US"/>
              </w:rPr>
            </w:pPr>
            <w:r w:rsidRPr="005050F0">
              <w:rPr>
                <w:noProof/>
                <w:sz w:val="16"/>
                <w:szCs w:val="16"/>
                <w:lang w:eastAsia="en-US"/>
              </w:rPr>
              <w:t>CP-172096</w:t>
            </w:r>
          </w:p>
        </w:tc>
        <w:tc>
          <w:tcPr>
            <w:tcW w:w="527" w:type="dxa"/>
            <w:shd w:val="solid" w:color="FFFFFF" w:fill="auto"/>
          </w:tcPr>
          <w:p w14:paraId="693B10EB" w14:textId="77777777" w:rsidR="0061347A" w:rsidRPr="005050F0" w:rsidRDefault="0061347A" w:rsidP="004A7B37">
            <w:pPr>
              <w:pStyle w:val="TAL"/>
              <w:rPr>
                <w:noProof/>
                <w:sz w:val="16"/>
                <w:szCs w:val="16"/>
                <w:lang w:eastAsia="en-US"/>
              </w:rPr>
            </w:pPr>
            <w:r w:rsidRPr="005050F0">
              <w:rPr>
                <w:noProof/>
                <w:sz w:val="16"/>
                <w:szCs w:val="16"/>
                <w:lang w:eastAsia="en-US"/>
              </w:rPr>
              <w:t>0022</w:t>
            </w:r>
          </w:p>
        </w:tc>
        <w:tc>
          <w:tcPr>
            <w:tcW w:w="427" w:type="dxa"/>
            <w:shd w:val="solid" w:color="FFFFFF" w:fill="auto"/>
          </w:tcPr>
          <w:p w14:paraId="1A04ED80"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4A181114" w14:textId="77777777" w:rsidR="0061347A" w:rsidRPr="005050F0" w:rsidRDefault="0061347A" w:rsidP="004A7B37">
            <w:pPr>
              <w:pStyle w:val="TAC"/>
              <w:rPr>
                <w:noProof/>
                <w:sz w:val="16"/>
                <w:szCs w:val="16"/>
                <w:lang w:eastAsia="en-US"/>
              </w:rPr>
            </w:pPr>
            <w:r w:rsidRPr="005050F0">
              <w:rPr>
                <w:noProof/>
                <w:sz w:val="16"/>
                <w:szCs w:val="16"/>
                <w:lang w:eastAsia="en-US"/>
              </w:rPr>
              <w:t>A</w:t>
            </w:r>
          </w:p>
        </w:tc>
        <w:tc>
          <w:tcPr>
            <w:tcW w:w="4985" w:type="dxa"/>
            <w:shd w:val="solid" w:color="FFFFFF" w:fill="auto"/>
          </w:tcPr>
          <w:p w14:paraId="18541458" w14:textId="77777777" w:rsidR="0061347A" w:rsidRPr="005050F0" w:rsidRDefault="0061347A" w:rsidP="004A7B37">
            <w:pPr>
              <w:pStyle w:val="TAL"/>
              <w:rPr>
                <w:noProof/>
                <w:sz w:val="16"/>
                <w:szCs w:val="16"/>
                <w:lang w:eastAsia="en-US"/>
              </w:rPr>
            </w:pPr>
            <w:r w:rsidRPr="005050F0">
              <w:rPr>
                <w:noProof/>
                <w:sz w:val="16"/>
                <w:szCs w:val="16"/>
                <w:lang w:eastAsia="en-US"/>
              </w:rPr>
              <w:t>Clause 4 - Correction of occurrences of parameters</w:t>
            </w:r>
          </w:p>
        </w:tc>
        <w:tc>
          <w:tcPr>
            <w:tcW w:w="711" w:type="dxa"/>
            <w:shd w:val="solid" w:color="FFFFFF" w:fill="auto"/>
          </w:tcPr>
          <w:p w14:paraId="6C9D32E8"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0546C656" w14:textId="77777777" w:rsidTr="00520271">
        <w:tc>
          <w:tcPr>
            <w:tcW w:w="805" w:type="dxa"/>
            <w:shd w:val="solid" w:color="FFFFFF" w:fill="auto"/>
          </w:tcPr>
          <w:p w14:paraId="337AF8BB"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0FA4DFB9"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4327821E" w14:textId="77777777" w:rsidR="0061347A" w:rsidRPr="005050F0" w:rsidRDefault="0061347A" w:rsidP="004A7B37">
            <w:pPr>
              <w:pStyle w:val="TAC"/>
              <w:rPr>
                <w:noProof/>
                <w:sz w:val="16"/>
                <w:szCs w:val="16"/>
                <w:lang w:eastAsia="en-US"/>
              </w:rPr>
            </w:pPr>
            <w:r w:rsidRPr="005050F0">
              <w:rPr>
                <w:noProof/>
                <w:sz w:val="16"/>
                <w:szCs w:val="16"/>
                <w:lang w:eastAsia="en-US"/>
              </w:rPr>
              <w:t>CP-172104</w:t>
            </w:r>
          </w:p>
        </w:tc>
        <w:tc>
          <w:tcPr>
            <w:tcW w:w="527" w:type="dxa"/>
            <w:shd w:val="solid" w:color="FFFFFF" w:fill="auto"/>
          </w:tcPr>
          <w:p w14:paraId="5DB77E6E" w14:textId="77777777" w:rsidR="0061347A" w:rsidRPr="005050F0" w:rsidRDefault="0061347A" w:rsidP="004A7B37">
            <w:pPr>
              <w:pStyle w:val="TAL"/>
              <w:rPr>
                <w:noProof/>
                <w:sz w:val="16"/>
                <w:szCs w:val="16"/>
                <w:lang w:eastAsia="en-US"/>
              </w:rPr>
            </w:pPr>
            <w:r w:rsidRPr="005050F0">
              <w:rPr>
                <w:noProof/>
                <w:sz w:val="16"/>
                <w:szCs w:val="16"/>
                <w:lang w:eastAsia="en-US"/>
              </w:rPr>
              <w:t>0025</w:t>
            </w:r>
          </w:p>
        </w:tc>
        <w:tc>
          <w:tcPr>
            <w:tcW w:w="427" w:type="dxa"/>
            <w:shd w:val="solid" w:color="FFFFFF" w:fill="auto"/>
          </w:tcPr>
          <w:p w14:paraId="637A3161" w14:textId="77777777" w:rsidR="0061347A" w:rsidRPr="005050F0" w:rsidRDefault="0061347A" w:rsidP="004A7B37">
            <w:pPr>
              <w:pStyle w:val="TAR"/>
              <w:rPr>
                <w:noProof/>
                <w:sz w:val="16"/>
                <w:szCs w:val="16"/>
                <w:lang w:eastAsia="en-US"/>
              </w:rPr>
            </w:pPr>
          </w:p>
        </w:tc>
        <w:tc>
          <w:tcPr>
            <w:tcW w:w="427" w:type="dxa"/>
            <w:shd w:val="solid" w:color="FFFFFF" w:fill="auto"/>
          </w:tcPr>
          <w:p w14:paraId="61C533E6"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6564DA57" w14:textId="77777777" w:rsidR="0061347A" w:rsidRPr="005050F0" w:rsidRDefault="0061347A" w:rsidP="004A7B37">
            <w:pPr>
              <w:pStyle w:val="TAL"/>
              <w:rPr>
                <w:noProof/>
                <w:sz w:val="16"/>
                <w:szCs w:val="16"/>
                <w:lang w:eastAsia="en-US"/>
              </w:rPr>
            </w:pPr>
            <w:r w:rsidRPr="005050F0">
              <w:rPr>
                <w:noProof/>
                <w:sz w:val="16"/>
                <w:szCs w:val="16"/>
                <w:lang w:eastAsia="en-US"/>
              </w:rPr>
              <w:t>Clause 6 - Correction of occurrences of parameters</w:t>
            </w:r>
          </w:p>
        </w:tc>
        <w:tc>
          <w:tcPr>
            <w:tcW w:w="711" w:type="dxa"/>
            <w:shd w:val="solid" w:color="FFFFFF" w:fill="auto"/>
          </w:tcPr>
          <w:p w14:paraId="69192900"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7EEAAB99" w14:textId="77777777" w:rsidTr="00520271">
        <w:tc>
          <w:tcPr>
            <w:tcW w:w="805" w:type="dxa"/>
            <w:shd w:val="solid" w:color="FFFFFF" w:fill="auto"/>
          </w:tcPr>
          <w:p w14:paraId="073382D9"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5E2F7BBF"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5EAB4213" w14:textId="77777777" w:rsidR="0061347A" w:rsidRPr="005050F0" w:rsidRDefault="0061347A" w:rsidP="004A7B37">
            <w:pPr>
              <w:pStyle w:val="TAC"/>
              <w:rPr>
                <w:noProof/>
                <w:sz w:val="16"/>
                <w:szCs w:val="16"/>
                <w:lang w:eastAsia="en-US"/>
              </w:rPr>
            </w:pPr>
            <w:r w:rsidRPr="005050F0">
              <w:rPr>
                <w:noProof/>
                <w:sz w:val="16"/>
                <w:szCs w:val="16"/>
                <w:lang w:eastAsia="en-US"/>
              </w:rPr>
              <w:t>CP-172102</w:t>
            </w:r>
          </w:p>
        </w:tc>
        <w:tc>
          <w:tcPr>
            <w:tcW w:w="527" w:type="dxa"/>
            <w:shd w:val="solid" w:color="FFFFFF" w:fill="auto"/>
          </w:tcPr>
          <w:p w14:paraId="6B12BE1F" w14:textId="77777777" w:rsidR="0061347A" w:rsidRPr="005050F0" w:rsidRDefault="0061347A" w:rsidP="004A7B37">
            <w:pPr>
              <w:pStyle w:val="TAL"/>
              <w:rPr>
                <w:noProof/>
                <w:sz w:val="16"/>
                <w:szCs w:val="16"/>
                <w:lang w:eastAsia="en-US"/>
              </w:rPr>
            </w:pPr>
            <w:r w:rsidRPr="005050F0">
              <w:rPr>
                <w:noProof/>
                <w:sz w:val="16"/>
                <w:szCs w:val="16"/>
                <w:lang w:eastAsia="en-US"/>
              </w:rPr>
              <w:t>0026</w:t>
            </w:r>
          </w:p>
        </w:tc>
        <w:tc>
          <w:tcPr>
            <w:tcW w:w="427" w:type="dxa"/>
            <w:shd w:val="solid" w:color="FFFFFF" w:fill="auto"/>
          </w:tcPr>
          <w:p w14:paraId="4914A8B1"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38986AD7"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4A477A18" w14:textId="77777777" w:rsidR="0061347A" w:rsidRPr="005050F0" w:rsidRDefault="0061347A" w:rsidP="004A7B37">
            <w:pPr>
              <w:pStyle w:val="TAL"/>
              <w:rPr>
                <w:noProof/>
                <w:sz w:val="16"/>
                <w:szCs w:val="16"/>
                <w:lang w:eastAsia="en-US"/>
              </w:rPr>
            </w:pPr>
            <w:r w:rsidRPr="005050F0">
              <w:rPr>
                <w:noProof/>
                <w:sz w:val="16"/>
                <w:szCs w:val="16"/>
                <w:lang w:eastAsia="en-US"/>
              </w:rPr>
              <w:t>Clause 9 - Correction of occurrences of parameters</w:t>
            </w:r>
          </w:p>
        </w:tc>
        <w:tc>
          <w:tcPr>
            <w:tcW w:w="711" w:type="dxa"/>
            <w:shd w:val="solid" w:color="FFFFFF" w:fill="auto"/>
          </w:tcPr>
          <w:p w14:paraId="3323C934"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014FA18A" w14:textId="77777777" w:rsidTr="00520271">
        <w:tc>
          <w:tcPr>
            <w:tcW w:w="805" w:type="dxa"/>
            <w:shd w:val="solid" w:color="FFFFFF" w:fill="auto"/>
          </w:tcPr>
          <w:p w14:paraId="0BC61960"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49C8370A"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20F45932" w14:textId="77777777" w:rsidR="0061347A" w:rsidRPr="005050F0" w:rsidRDefault="0061347A" w:rsidP="004A7B37">
            <w:pPr>
              <w:pStyle w:val="TAC"/>
              <w:rPr>
                <w:noProof/>
                <w:sz w:val="16"/>
                <w:szCs w:val="16"/>
                <w:lang w:eastAsia="en-US"/>
              </w:rPr>
            </w:pPr>
            <w:r w:rsidRPr="005050F0">
              <w:rPr>
                <w:noProof/>
                <w:sz w:val="16"/>
                <w:szCs w:val="16"/>
                <w:lang w:eastAsia="en-US"/>
              </w:rPr>
              <w:t>CP-172143</w:t>
            </w:r>
          </w:p>
        </w:tc>
        <w:tc>
          <w:tcPr>
            <w:tcW w:w="527" w:type="dxa"/>
            <w:shd w:val="solid" w:color="FFFFFF" w:fill="auto"/>
          </w:tcPr>
          <w:p w14:paraId="590E8F7B" w14:textId="77777777" w:rsidR="0061347A" w:rsidRPr="005050F0" w:rsidRDefault="0061347A" w:rsidP="004A7B37">
            <w:pPr>
              <w:pStyle w:val="TAL"/>
              <w:rPr>
                <w:noProof/>
                <w:sz w:val="16"/>
                <w:szCs w:val="16"/>
                <w:lang w:eastAsia="en-US"/>
              </w:rPr>
            </w:pPr>
            <w:r w:rsidRPr="005050F0">
              <w:rPr>
                <w:noProof/>
                <w:sz w:val="16"/>
                <w:szCs w:val="16"/>
                <w:lang w:eastAsia="en-US"/>
              </w:rPr>
              <w:t>0028</w:t>
            </w:r>
          </w:p>
        </w:tc>
        <w:tc>
          <w:tcPr>
            <w:tcW w:w="427" w:type="dxa"/>
            <w:shd w:val="solid" w:color="FFFFFF" w:fill="auto"/>
          </w:tcPr>
          <w:p w14:paraId="1EA343FE" w14:textId="77777777" w:rsidR="0061347A" w:rsidRPr="005050F0" w:rsidRDefault="0061347A" w:rsidP="004A7B37">
            <w:pPr>
              <w:pStyle w:val="TAR"/>
              <w:rPr>
                <w:noProof/>
                <w:sz w:val="16"/>
                <w:szCs w:val="16"/>
                <w:lang w:eastAsia="en-US"/>
              </w:rPr>
            </w:pPr>
            <w:r w:rsidRPr="005050F0">
              <w:rPr>
                <w:noProof/>
                <w:sz w:val="16"/>
                <w:szCs w:val="16"/>
                <w:lang w:eastAsia="en-US"/>
              </w:rPr>
              <w:t>2</w:t>
            </w:r>
          </w:p>
        </w:tc>
        <w:tc>
          <w:tcPr>
            <w:tcW w:w="427" w:type="dxa"/>
            <w:shd w:val="solid" w:color="FFFFFF" w:fill="auto"/>
          </w:tcPr>
          <w:p w14:paraId="787426BC"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1AFEF4BB" w14:textId="77777777" w:rsidR="0061347A" w:rsidRPr="005050F0" w:rsidRDefault="0061347A" w:rsidP="004A7B37">
            <w:pPr>
              <w:pStyle w:val="TAL"/>
              <w:rPr>
                <w:noProof/>
                <w:sz w:val="16"/>
                <w:szCs w:val="16"/>
                <w:lang w:eastAsia="en-US"/>
              </w:rPr>
            </w:pPr>
            <w:r w:rsidRPr="005050F0">
              <w:rPr>
                <w:noProof/>
                <w:sz w:val="16"/>
                <w:szCs w:val="16"/>
                <w:lang w:eastAsia="en-US"/>
              </w:rPr>
              <w:t>Specify KMS-URI configuration for MCDATA in the MCData User Profile Management Object.</w:t>
            </w:r>
          </w:p>
        </w:tc>
        <w:tc>
          <w:tcPr>
            <w:tcW w:w="711" w:type="dxa"/>
            <w:shd w:val="solid" w:color="FFFFFF" w:fill="auto"/>
          </w:tcPr>
          <w:p w14:paraId="41FF7C48"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7F6D5C10" w14:textId="77777777" w:rsidTr="00520271">
        <w:tc>
          <w:tcPr>
            <w:tcW w:w="805" w:type="dxa"/>
            <w:shd w:val="solid" w:color="FFFFFF" w:fill="auto"/>
          </w:tcPr>
          <w:p w14:paraId="66F4D444"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59802A31"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24DF77EA" w14:textId="77777777" w:rsidR="0061347A" w:rsidRPr="005050F0" w:rsidRDefault="0061347A" w:rsidP="004A7B37">
            <w:pPr>
              <w:pStyle w:val="TAC"/>
              <w:rPr>
                <w:noProof/>
                <w:sz w:val="16"/>
                <w:szCs w:val="16"/>
                <w:lang w:eastAsia="en-US"/>
              </w:rPr>
            </w:pPr>
            <w:r w:rsidRPr="005050F0">
              <w:rPr>
                <w:noProof/>
                <w:sz w:val="16"/>
                <w:szCs w:val="16"/>
                <w:lang w:eastAsia="en-US"/>
              </w:rPr>
              <w:t>CP-172144</w:t>
            </w:r>
          </w:p>
        </w:tc>
        <w:tc>
          <w:tcPr>
            <w:tcW w:w="527" w:type="dxa"/>
            <w:shd w:val="solid" w:color="FFFFFF" w:fill="auto"/>
          </w:tcPr>
          <w:p w14:paraId="2C0804E1" w14:textId="77777777" w:rsidR="0061347A" w:rsidRPr="005050F0" w:rsidRDefault="0061347A" w:rsidP="004A7B37">
            <w:pPr>
              <w:pStyle w:val="TAL"/>
              <w:rPr>
                <w:noProof/>
                <w:sz w:val="16"/>
                <w:szCs w:val="16"/>
                <w:lang w:eastAsia="en-US"/>
              </w:rPr>
            </w:pPr>
            <w:r w:rsidRPr="005050F0">
              <w:rPr>
                <w:noProof/>
                <w:sz w:val="16"/>
                <w:szCs w:val="16"/>
                <w:lang w:eastAsia="en-US"/>
              </w:rPr>
              <w:t>0029</w:t>
            </w:r>
          </w:p>
        </w:tc>
        <w:tc>
          <w:tcPr>
            <w:tcW w:w="427" w:type="dxa"/>
            <w:shd w:val="solid" w:color="FFFFFF" w:fill="auto"/>
          </w:tcPr>
          <w:p w14:paraId="4AB00068" w14:textId="77777777" w:rsidR="0061347A" w:rsidRPr="005050F0" w:rsidRDefault="0061347A" w:rsidP="004A7B37">
            <w:pPr>
              <w:pStyle w:val="TAR"/>
              <w:rPr>
                <w:noProof/>
                <w:sz w:val="16"/>
                <w:szCs w:val="16"/>
                <w:lang w:eastAsia="en-US"/>
              </w:rPr>
            </w:pPr>
            <w:r w:rsidRPr="005050F0">
              <w:rPr>
                <w:noProof/>
                <w:sz w:val="16"/>
                <w:szCs w:val="16"/>
                <w:lang w:eastAsia="en-US"/>
              </w:rPr>
              <w:t>2</w:t>
            </w:r>
          </w:p>
        </w:tc>
        <w:tc>
          <w:tcPr>
            <w:tcW w:w="427" w:type="dxa"/>
            <w:shd w:val="solid" w:color="FFFFFF" w:fill="auto"/>
          </w:tcPr>
          <w:p w14:paraId="5D0C795C"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4298A79F" w14:textId="77777777" w:rsidR="0061347A" w:rsidRPr="005050F0" w:rsidRDefault="0061347A" w:rsidP="004A7B37">
            <w:pPr>
              <w:pStyle w:val="TAL"/>
              <w:rPr>
                <w:noProof/>
                <w:sz w:val="16"/>
                <w:szCs w:val="16"/>
                <w:lang w:eastAsia="en-US"/>
              </w:rPr>
            </w:pPr>
            <w:r w:rsidRPr="005050F0">
              <w:rPr>
                <w:noProof/>
                <w:sz w:val="16"/>
                <w:szCs w:val="16"/>
                <w:lang w:eastAsia="en-US"/>
              </w:rPr>
              <w:t>Clause 10 - Correction of names and formats of some parameters</w:t>
            </w:r>
          </w:p>
        </w:tc>
        <w:tc>
          <w:tcPr>
            <w:tcW w:w="711" w:type="dxa"/>
            <w:shd w:val="solid" w:color="FFFFFF" w:fill="auto"/>
          </w:tcPr>
          <w:p w14:paraId="7563597F"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59BF4BF6" w14:textId="77777777" w:rsidTr="00520271">
        <w:tc>
          <w:tcPr>
            <w:tcW w:w="805" w:type="dxa"/>
            <w:shd w:val="solid" w:color="FFFFFF" w:fill="auto"/>
          </w:tcPr>
          <w:p w14:paraId="2171C6A1"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24DDC8DC"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6B6F6681" w14:textId="77777777" w:rsidR="0061347A" w:rsidRPr="005050F0" w:rsidRDefault="0061347A" w:rsidP="004A7B37">
            <w:pPr>
              <w:pStyle w:val="TAC"/>
              <w:rPr>
                <w:noProof/>
                <w:sz w:val="16"/>
                <w:szCs w:val="16"/>
                <w:lang w:eastAsia="en-US"/>
              </w:rPr>
            </w:pPr>
            <w:r w:rsidRPr="005050F0">
              <w:rPr>
                <w:noProof/>
                <w:sz w:val="16"/>
                <w:szCs w:val="16"/>
                <w:lang w:eastAsia="en-US"/>
              </w:rPr>
              <w:t>CP-172104</w:t>
            </w:r>
          </w:p>
        </w:tc>
        <w:tc>
          <w:tcPr>
            <w:tcW w:w="527" w:type="dxa"/>
            <w:shd w:val="solid" w:color="FFFFFF" w:fill="auto"/>
          </w:tcPr>
          <w:p w14:paraId="2BBC40C0" w14:textId="77777777" w:rsidR="0061347A" w:rsidRPr="005050F0" w:rsidRDefault="0061347A" w:rsidP="004A7B37">
            <w:pPr>
              <w:pStyle w:val="TAL"/>
              <w:rPr>
                <w:noProof/>
                <w:sz w:val="16"/>
                <w:szCs w:val="16"/>
                <w:lang w:eastAsia="en-US"/>
              </w:rPr>
            </w:pPr>
            <w:r w:rsidRPr="005050F0">
              <w:rPr>
                <w:noProof/>
                <w:sz w:val="16"/>
                <w:szCs w:val="16"/>
                <w:lang w:eastAsia="en-US"/>
              </w:rPr>
              <w:t>0030</w:t>
            </w:r>
          </w:p>
        </w:tc>
        <w:tc>
          <w:tcPr>
            <w:tcW w:w="427" w:type="dxa"/>
            <w:shd w:val="solid" w:color="FFFFFF" w:fill="auto"/>
          </w:tcPr>
          <w:p w14:paraId="700CD027" w14:textId="77777777" w:rsidR="0061347A" w:rsidRPr="005050F0" w:rsidRDefault="0061347A" w:rsidP="004A7B37">
            <w:pPr>
              <w:pStyle w:val="TAR"/>
              <w:rPr>
                <w:noProof/>
                <w:sz w:val="16"/>
                <w:szCs w:val="16"/>
                <w:lang w:eastAsia="en-US"/>
              </w:rPr>
            </w:pPr>
          </w:p>
        </w:tc>
        <w:tc>
          <w:tcPr>
            <w:tcW w:w="427" w:type="dxa"/>
            <w:shd w:val="solid" w:color="FFFFFF" w:fill="auto"/>
          </w:tcPr>
          <w:p w14:paraId="369A502B"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59025FF4" w14:textId="77777777" w:rsidR="0061347A" w:rsidRPr="005050F0" w:rsidRDefault="0061347A" w:rsidP="004A7B37">
            <w:pPr>
              <w:pStyle w:val="TAL"/>
              <w:rPr>
                <w:noProof/>
                <w:sz w:val="16"/>
                <w:szCs w:val="16"/>
                <w:lang w:eastAsia="en-US"/>
              </w:rPr>
            </w:pPr>
            <w:r w:rsidRPr="005050F0">
              <w:rPr>
                <w:noProof/>
                <w:sz w:val="16"/>
                <w:szCs w:val="16"/>
                <w:lang w:eastAsia="en-US"/>
              </w:rPr>
              <w:t>Clause 12 - Correction of occurrences of parameters</w:t>
            </w:r>
          </w:p>
        </w:tc>
        <w:tc>
          <w:tcPr>
            <w:tcW w:w="711" w:type="dxa"/>
            <w:shd w:val="solid" w:color="FFFFFF" w:fill="auto"/>
          </w:tcPr>
          <w:p w14:paraId="4B2807C7"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43DE7C71" w14:textId="77777777" w:rsidTr="00520271">
        <w:tc>
          <w:tcPr>
            <w:tcW w:w="805" w:type="dxa"/>
            <w:shd w:val="solid" w:color="FFFFFF" w:fill="auto"/>
          </w:tcPr>
          <w:p w14:paraId="1AD20113"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057FEE2D"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17E0F7A3" w14:textId="77777777" w:rsidR="0061347A" w:rsidRPr="005050F0" w:rsidRDefault="0061347A" w:rsidP="004A7B37">
            <w:pPr>
              <w:pStyle w:val="TAC"/>
              <w:rPr>
                <w:noProof/>
                <w:sz w:val="16"/>
                <w:szCs w:val="16"/>
                <w:lang w:eastAsia="en-US"/>
              </w:rPr>
            </w:pPr>
            <w:r w:rsidRPr="005050F0">
              <w:rPr>
                <w:noProof/>
                <w:sz w:val="16"/>
                <w:szCs w:val="16"/>
                <w:lang w:eastAsia="en-US"/>
              </w:rPr>
              <w:t>CP-172104</w:t>
            </w:r>
          </w:p>
        </w:tc>
        <w:tc>
          <w:tcPr>
            <w:tcW w:w="527" w:type="dxa"/>
            <w:shd w:val="solid" w:color="FFFFFF" w:fill="auto"/>
          </w:tcPr>
          <w:p w14:paraId="2C88E00A" w14:textId="77777777" w:rsidR="0061347A" w:rsidRPr="005050F0" w:rsidRDefault="0061347A" w:rsidP="004A7B37">
            <w:pPr>
              <w:pStyle w:val="TAL"/>
              <w:rPr>
                <w:noProof/>
                <w:sz w:val="16"/>
                <w:szCs w:val="16"/>
                <w:lang w:eastAsia="en-US"/>
              </w:rPr>
            </w:pPr>
            <w:r w:rsidRPr="005050F0">
              <w:rPr>
                <w:noProof/>
                <w:sz w:val="16"/>
                <w:szCs w:val="16"/>
                <w:lang w:eastAsia="en-US"/>
              </w:rPr>
              <w:t>0031</w:t>
            </w:r>
          </w:p>
        </w:tc>
        <w:tc>
          <w:tcPr>
            <w:tcW w:w="427" w:type="dxa"/>
            <w:shd w:val="solid" w:color="FFFFFF" w:fill="auto"/>
          </w:tcPr>
          <w:p w14:paraId="1A079F79" w14:textId="77777777" w:rsidR="0061347A" w:rsidRPr="005050F0" w:rsidRDefault="0061347A" w:rsidP="004A7B37">
            <w:pPr>
              <w:pStyle w:val="TAR"/>
              <w:rPr>
                <w:noProof/>
                <w:sz w:val="16"/>
                <w:szCs w:val="16"/>
                <w:lang w:eastAsia="en-US"/>
              </w:rPr>
            </w:pPr>
          </w:p>
        </w:tc>
        <w:tc>
          <w:tcPr>
            <w:tcW w:w="427" w:type="dxa"/>
            <w:shd w:val="solid" w:color="FFFFFF" w:fill="auto"/>
          </w:tcPr>
          <w:p w14:paraId="317DB582"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3EA8F9D1" w14:textId="77777777" w:rsidR="0061347A" w:rsidRPr="005050F0" w:rsidRDefault="0061347A" w:rsidP="004A7B37">
            <w:pPr>
              <w:pStyle w:val="TAL"/>
              <w:rPr>
                <w:noProof/>
                <w:sz w:val="16"/>
                <w:szCs w:val="16"/>
                <w:lang w:eastAsia="en-US"/>
              </w:rPr>
            </w:pPr>
            <w:r w:rsidRPr="005050F0">
              <w:rPr>
                <w:noProof/>
                <w:sz w:val="16"/>
                <w:szCs w:val="16"/>
                <w:lang w:eastAsia="en-US"/>
              </w:rPr>
              <w:t>Clause 13 - Correction of occurrences of parameters and their graphical representation</w:t>
            </w:r>
          </w:p>
        </w:tc>
        <w:tc>
          <w:tcPr>
            <w:tcW w:w="711" w:type="dxa"/>
            <w:shd w:val="solid" w:color="FFFFFF" w:fill="auto"/>
          </w:tcPr>
          <w:p w14:paraId="7384AC9A"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2D1A791B" w14:textId="77777777" w:rsidTr="00520271">
        <w:tc>
          <w:tcPr>
            <w:tcW w:w="805" w:type="dxa"/>
            <w:shd w:val="solid" w:color="FFFFFF" w:fill="auto"/>
          </w:tcPr>
          <w:p w14:paraId="4958D57D"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7002FF76"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3E0F5704" w14:textId="77777777" w:rsidR="0061347A" w:rsidRPr="005050F0" w:rsidRDefault="0061347A" w:rsidP="004A7B37">
            <w:pPr>
              <w:pStyle w:val="TAC"/>
              <w:rPr>
                <w:noProof/>
                <w:sz w:val="16"/>
                <w:szCs w:val="16"/>
                <w:lang w:eastAsia="en-US"/>
              </w:rPr>
            </w:pPr>
            <w:r w:rsidRPr="005050F0">
              <w:rPr>
                <w:noProof/>
                <w:sz w:val="16"/>
                <w:szCs w:val="16"/>
                <w:lang w:eastAsia="en-US"/>
              </w:rPr>
              <w:t>CP-172096</w:t>
            </w:r>
          </w:p>
        </w:tc>
        <w:tc>
          <w:tcPr>
            <w:tcW w:w="527" w:type="dxa"/>
            <w:shd w:val="solid" w:color="FFFFFF" w:fill="auto"/>
          </w:tcPr>
          <w:p w14:paraId="6D8A05BF" w14:textId="77777777" w:rsidR="0061347A" w:rsidRPr="005050F0" w:rsidRDefault="0061347A" w:rsidP="004A7B37">
            <w:pPr>
              <w:pStyle w:val="TAL"/>
              <w:rPr>
                <w:noProof/>
                <w:sz w:val="16"/>
                <w:szCs w:val="16"/>
                <w:lang w:eastAsia="en-US"/>
              </w:rPr>
            </w:pPr>
            <w:r w:rsidRPr="005050F0">
              <w:rPr>
                <w:noProof/>
                <w:sz w:val="16"/>
                <w:szCs w:val="16"/>
                <w:lang w:eastAsia="en-US"/>
              </w:rPr>
              <w:t>0032</w:t>
            </w:r>
          </w:p>
        </w:tc>
        <w:tc>
          <w:tcPr>
            <w:tcW w:w="427" w:type="dxa"/>
            <w:shd w:val="solid" w:color="FFFFFF" w:fill="auto"/>
          </w:tcPr>
          <w:p w14:paraId="630B73A9" w14:textId="77777777" w:rsidR="0061347A" w:rsidRPr="005050F0" w:rsidRDefault="0061347A" w:rsidP="004A7B37">
            <w:pPr>
              <w:pStyle w:val="TAR"/>
              <w:rPr>
                <w:noProof/>
                <w:sz w:val="16"/>
                <w:szCs w:val="16"/>
                <w:lang w:eastAsia="en-US"/>
              </w:rPr>
            </w:pPr>
            <w:r w:rsidRPr="005050F0">
              <w:rPr>
                <w:noProof/>
                <w:sz w:val="16"/>
                <w:szCs w:val="16"/>
                <w:lang w:eastAsia="en-US"/>
              </w:rPr>
              <w:t>2</w:t>
            </w:r>
          </w:p>
        </w:tc>
        <w:tc>
          <w:tcPr>
            <w:tcW w:w="427" w:type="dxa"/>
            <w:shd w:val="solid" w:color="FFFFFF" w:fill="auto"/>
          </w:tcPr>
          <w:p w14:paraId="4960FD3A" w14:textId="77777777" w:rsidR="0061347A" w:rsidRPr="005050F0" w:rsidRDefault="0061347A" w:rsidP="004A7B37">
            <w:pPr>
              <w:pStyle w:val="TAC"/>
              <w:rPr>
                <w:noProof/>
                <w:sz w:val="16"/>
                <w:szCs w:val="16"/>
                <w:lang w:eastAsia="en-US"/>
              </w:rPr>
            </w:pPr>
            <w:r w:rsidRPr="005050F0">
              <w:rPr>
                <w:noProof/>
                <w:sz w:val="16"/>
                <w:szCs w:val="16"/>
                <w:lang w:eastAsia="en-US"/>
              </w:rPr>
              <w:t>A</w:t>
            </w:r>
          </w:p>
        </w:tc>
        <w:tc>
          <w:tcPr>
            <w:tcW w:w="4985" w:type="dxa"/>
            <w:shd w:val="solid" w:color="FFFFFF" w:fill="auto"/>
          </w:tcPr>
          <w:p w14:paraId="28DF63F4" w14:textId="77777777" w:rsidR="0061347A" w:rsidRPr="005050F0" w:rsidRDefault="0061347A" w:rsidP="004A7B37">
            <w:pPr>
              <w:pStyle w:val="TAL"/>
              <w:rPr>
                <w:noProof/>
                <w:sz w:val="16"/>
                <w:szCs w:val="16"/>
                <w:lang w:eastAsia="en-US"/>
              </w:rPr>
            </w:pPr>
            <w:r w:rsidRPr="005050F0">
              <w:rPr>
                <w:noProof/>
                <w:sz w:val="16"/>
                <w:szCs w:val="16"/>
                <w:lang w:eastAsia="en-US"/>
              </w:rPr>
              <w:t>Clause 8 – Inclusion of missing timer TFG14</w:t>
            </w:r>
          </w:p>
        </w:tc>
        <w:tc>
          <w:tcPr>
            <w:tcW w:w="711" w:type="dxa"/>
            <w:shd w:val="solid" w:color="FFFFFF" w:fill="auto"/>
          </w:tcPr>
          <w:p w14:paraId="1D0A3EDE"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291888AE" w14:textId="77777777" w:rsidTr="00520271">
        <w:tc>
          <w:tcPr>
            <w:tcW w:w="805" w:type="dxa"/>
            <w:shd w:val="solid" w:color="FFFFFF" w:fill="auto"/>
          </w:tcPr>
          <w:p w14:paraId="6BA4CBF6"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2C317D53"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01A1B4CB" w14:textId="77777777" w:rsidR="0061347A" w:rsidRPr="005050F0" w:rsidRDefault="0061347A" w:rsidP="004A7B37">
            <w:pPr>
              <w:pStyle w:val="TAC"/>
              <w:rPr>
                <w:noProof/>
                <w:sz w:val="16"/>
                <w:szCs w:val="16"/>
                <w:lang w:eastAsia="en-US"/>
              </w:rPr>
            </w:pPr>
            <w:r w:rsidRPr="005050F0">
              <w:rPr>
                <w:noProof/>
                <w:sz w:val="16"/>
                <w:szCs w:val="16"/>
                <w:lang w:eastAsia="en-US"/>
              </w:rPr>
              <w:t>CP-172096</w:t>
            </w:r>
          </w:p>
        </w:tc>
        <w:tc>
          <w:tcPr>
            <w:tcW w:w="527" w:type="dxa"/>
            <w:shd w:val="solid" w:color="FFFFFF" w:fill="auto"/>
          </w:tcPr>
          <w:p w14:paraId="33A188D8" w14:textId="77777777" w:rsidR="0061347A" w:rsidRPr="005050F0" w:rsidRDefault="0061347A" w:rsidP="004A7B37">
            <w:pPr>
              <w:pStyle w:val="TAL"/>
              <w:rPr>
                <w:noProof/>
                <w:sz w:val="16"/>
                <w:szCs w:val="16"/>
                <w:lang w:eastAsia="en-US"/>
              </w:rPr>
            </w:pPr>
            <w:r w:rsidRPr="005050F0">
              <w:rPr>
                <w:noProof/>
                <w:sz w:val="16"/>
                <w:szCs w:val="16"/>
                <w:lang w:eastAsia="en-US"/>
              </w:rPr>
              <w:t>0034</w:t>
            </w:r>
          </w:p>
        </w:tc>
        <w:tc>
          <w:tcPr>
            <w:tcW w:w="427" w:type="dxa"/>
            <w:shd w:val="solid" w:color="FFFFFF" w:fill="auto"/>
          </w:tcPr>
          <w:p w14:paraId="570B89AE"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70ADBAED" w14:textId="77777777" w:rsidR="0061347A" w:rsidRPr="005050F0" w:rsidRDefault="0061347A" w:rsidP="004A7B37">
            <w:pPr>
              <w:pStyle w:val="TAC"/>
              <w:rPr>
                <w:noProof/>
                <w:sz w:val="16"/>
                <w:szCs w:val="16"/>
                <w:lang w:eastAsia="en-US"/>
              </w:rPr>
            </w:pPr>
            <w:r w:rsidRPr="005050F0">
              <w:rPr>
                <w:noProof/>
                <w:sz w:val="16"/>
                <w:szCs w:val="16"/>
                <w:lang w:eastAsia="en-US"/>
              </w:rPr>
              <w:t>A</w:t>
            </w:r>
          </w:p>
        </w:tc>
        <w:tc>
          <w:tcPr>
            <w:tcW w:w="4985" w:type="dxa"/>
            <w:shd w:val="solid" w:color="FFFFFF" w:fill="auto"/>
          </w:tcPr>
          <w:p w14:paraId="53E90F08" w14:textId="77777777" w:rsidR="0061347A" w:rsidRPr="005050F0" w:rsidRDefault="0061347A" w:rsidP="004A7B37">
            <w:pPr>
              <w:pStyle w:val="TAL"/>
              <w:rPr>
                <w:noProof/>
                <w:sz w:val="16"/>
                <w:szCs w:val="16"/>
                <w:lang w:eastAsia="en-US"/>
              </w:rPr>
            </w:pPr>
            <w:r w:rsidRPr="005050F0">
              <w:rPr>
                <w:noProof/>
                <w:sz w:val="16"/>
                <w:szCs w:val="16"/>
                <w:lang w:eastAsia="en-US"/>
              </w:rPr>
              <w:t>Include missing elements in MCPTT UE initial configuration MO</w:t>
            </w:r>
          </w:p>
        </w:tc>
        <w:tc>
          <w:tcPr>
            <w:tcW w:w="711" w:type="dxa"/>
            <w:shd w:val="solid" w:color="FFFFFF" w:fill="auto"/>
          </w:tcPr>
          <w:p w14:paraId="2EF28657"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296A95DE" w14:textId="77777777" w:rsidTr="00520271">
        <w:tc>
          <w:tcPr>
            <w:tcW w:w="805" w:type="dxa"/>
            <w:shd w:val="solid" w:color="FFFFFF" w:fill="auto"/>
          </w:tcPr>
          <w:p w14:paraId="2D404338" w14:textId="77777777" w:rsidR="0061347A" w:rsidRPr="005050F0" w:rsidRDefault="0061347A" w:rsidP="004A7B37">
            <w:pPr>
              <w:pStyle w:val="TAC"/>
              <w:rPr>
                <w:noProof/>
                <w:sz w:val="16"/>
                <w:szCs w:val="16"/>
                <w:lang w:eastAsia="en-US"/>
              </w:rPr>
            </w:pPr>
            <w:r w:rsidRPr="005050F0">
              <w:rPr>
                <w:noProof/>
                <w:sz w:val="16"/>
                <w:szCs w:val="16"/>
                <w:lang w:eastAsia="en-US"/>
              </w:rPr>
              <w:t>2017-09</w:t>
            </w:r>
          </w:p>
        </w:tc>
        <w:tc>
          <w:tcPr>
            <w:tcW w:w="804" w:type="dxa"/>
            <w:shd w:val="solid" w:color="FFFFFF" w:fill="auto"/>
          </w:tcPr>
          <w:p w14:paraId="155F842D" w14:textId="77777777" w:rsidR="0061347A" w:rsidRPr="005050F0" w:rsidRDefault="0061347A" w:rsidP="004A7B37">
            <w:pPr>
              <w:pStyle w:val="TAC"/>
              <w:rPr>
                <w:noProof/>
                <w:sz w:val="16"/>
                <w:szCs w:val="16"/>
                <w:lang w:eastAsia="en-US"/>
              </w:rPr>
            </w:pPr>
            <w:r w:rsidRPr="005050F0">
              <w:rPr>
                <w:noProof/>
                <w:sz w:val="16"/>
                <w:szCs w:val="16"/>
                <w:lang w:eastAsia="en-US"/>
              </w:rPr>
              <w:t>CT#77</w:t>
            </w:r>
          </w:p>
        </w:tc>
        <w:tc>
          <w:tcPr>
            <w:tcW w:w="1099" w:type="dxa"/>
            <w:shd w:val="solid" w:color="FFFFFF" w:fill="auto"/>
          </w:tcPr>
          <w:p w14:paraId="0C5E7B1B" w14:textId="77777777" w:rsidR="0061347A" w:rsidRPr="005050F0" w:rsidRDefault="0061347A" w:rsidP="004A7B37">
            <w:pPr>
              <w:pStyle w:val="TAC"/>
              <w:rPr>
                <w:noProof/>
                <w:sz w:val="16"/>
                <w:szCs w:val="16"/>
                <w:lang w:eastAsia="en-US"/>
              </w:rPr>
            </w:pPr>
            <w:r w:rsidRPr="005050F0">
              <w:rPr>
                <w:noProof/>
                <w:sz w:val="16"/>
                <w:szCs w:val="16"/>
                <w:lang w:eastAsia="en-US"/>
              </w:rPr>
              <w:t>CP-172134</w:t>
            </w:r>
          </w:p>
        </w:tc>
        <w:tc>
          <w:tcPr>
            <w:tcW w:w="527" w:type="dxa"/>
            <w:shd w:val="solid" w:color="FFFFFF" w:fill="auto"/>
          </w:tcPr>
          <w:p w14:paraId="1FA57C99" w14:textId="77777777" w:rsidR="0061347A" w:rsidRPr="005050F0" w:rsidRDefault="0061347A" w:rsidP="004A7B37">
            <w:pPr>
              <w:pStyle w:val="TAL"/>
              <w:rPr>
                <w:noProof/>
                <w:sz w:val="16"/>
                <w:szCs w:val="16"/>
                <w:lang w:eastAsia="en-US"/>
              </w:rPr>
            </w:pPr>
            <w:r w:rsidRPr="005050F0">
              <w:rPr>
                <w:noProof/>
                <w:sz w:val="16"/>
                <w:szCs w:val="16"/>
                <w:lang w:eastAsia="en-US"/>
              </w:rPr>
              <w:t>0037</w:t>
            </w:r>
          </w:p>
        </w:tc>
        <w:tc>
          <w:tcPr>
            <w:tcW w:w="427" w:type="dxa"/>
            <w:shd w:val="solid" w:color="FFFFFF" w:fill="auto"/>
          </w:tcPr>
          <w:p w14:paraId="2AA9BF7E" w14:textId="77777777" w:rsidR="0061347A" w:rsidRPr="005050F0" w:rsidRDefault="0061347A" w:rsidP="004A7B37">
            <w:pPr>
              <w:pStyle w:val="TAR"/>
              <w:rPr>
                <w:noProof/>
                <w:sz w:val="16"/>
                <w:szCs w:val="16"/>
                <w:lang w:eastAsia="en-US"/>
              </w:rPr>
            </w:pPr>
          </w:p>
        </w:tc>
        <w:tc>
          <w:tcPr>
            <w:tcW w:w="427" w:type="dxa"/>
            <w:shd w:val="solid" w:color="FFFFFF" w:fill="auto"/>
          </w:tcPr>
          <w:p w14:paraId="4D240A4E"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7AAC41C0" w14:textId="77777777" w:rsidR="0061347A" w:rsidRPr="005050F0" w:rsidRDefault="0061347A" w:rsidP="004A7B37">
            <w:pPr>
              <w:pStyle w:val="TAL"/>
              <w:rPr>
                <w:noProof/>
                <w:sz w:val="16"/>
                <w:szCs w:val="16"/>
                <w:lang w:eastAsia="en-US"/>
              </w:rPr>
            </w:pPr>
            <w:r w:rsidRPr="005050F0">
              <w:rPr>
                <w:noProof/>
                <w:sz w:val="16"/>
                <w:szCs w:val="16"/>
                <w:lang w:eastAsia="en-US"/>
              </w:rPr>
              <w:t>DDF files for TS 24.483</w:t>
            </w:r>
          </w:p>
        </w:tc>
        <w:tc>
          <w:tcPr>
            <w:tcW w:w="711" w:type="dxa"/>
            <w:shd w:val="solid" w:color="FFFFFF" w:fill="auto"/>
          </w:tcPr>
          <w:p w14:paraId="3D6366C6" w14:textId="77777777" w:rsidR="0061347A" w:rsidRPr="005050F0" w:rsidRDefault="0061347A" w:rsidP="004A7B37">
            <w:pPr>
              <w:pStyle w:val="TAC"/>
              <w:rPr>
                <w:noProof/>
                <w:sz w:val="16"/>
                <w:szCs w:val="16"/>
                <w:lang w:eastAsia="en-US"/>
              </w:rPr>
            </w:pPr>
            <w:r w:rsidRPr="005050F0">
              <w:rPr>
                <w:noProof/>
                <w:sz w:val="16"/>
                <w:szCs w:val="16"/>
                <w:lang w:eastAsia="en-US"/>
              </w:rPr>
              <w:t>14.2.0</w:t>
            </w:r>
          </w:p>
        </w:tc>
      </w:tr>
      <w:tr w:rsidR="0061347A" w:rsidRPr="005050F0" w14:paraId="203B9156" w14:textId="77777777" w:rsidTr="00520271">
        <w:tc>
          <w:tcPr>
            <w:tcW w:w="805" w:type="dxa"/>
            <w:shd w:val="solid" w:color="FFFFFF" w:fill="auto"/>
          </w:tcPr>
          <w:p w14:paraId="79043A9D" w14:textId="77777777" w:rsidR="0061347A" w:rsidRPr="005050F0" w:rsidRDefault="0061347A" w:rsidP="004A7B37">
            <w:pPr>
              <w:pStyle w:val="TAC"/>
              <w:rPr>
                <w:noProof/>
                <w:sz w:val="16"/>
                <w:szCs w:val="16"/>
                <w:lang w:eastAsia="en-US"/>
              </w:rPr>
            </w:pPr>
            <w:r w:rsidRPr="005050F0">
              <w:rPr>
                <w:noProof/>
                <w:sz w:val="16"/>
                <w:szCs w:val="16"/>
                <w:lang w:eastAsia="en-US"/>
              </w:rPr>
              <w:t>2017-12</w:t>
            </w:r>
          </w:p>
        </w:tc>
        <w:tc>
          <w:tcPr>
            <w:tcW w:w="804" w:type="dxa"/>
            <w:shd w:val="solid" w:color="FFFFFF" w:fill="auto"/>
          </w:tcPr>
          <w:p w14:paraId="3249987D" w14:textId="77777777" w:rsidR="0061347A" w:rsidRPr="005050F0" w:rsidRDefault="0061347A" w:rsidP="004A7B37">
            <w:pPr>
              <w:pStyle w:val="TAC"/>
              <w:rPr>
                <w:noProof/>
                <w:sz w:val="16"/>
                <w:szCs w:val="16"/>
                <w:lang w:eastAsia="en-US"/>
              </w:rPr>
            </w:pPr>
            <w:r w:rsidRPr="005050F0">
              <w:rPr>
                <w:noProof/>
                <w:sz w:val="16"/>
                <w:szCs w:val="16"/>
                <w:lang w:eastAsia="en-US"/>
              </w:rPr>
              <w:t>CT#78</w:t>
            </w:r>
          </w:p>
        </w:tc>
        <w:tc>
          <w:tcPr>
            <w:tcW w:w="1099" w:type="dxa"/>
            <w:shd w:val="solid" w:color="FFFFFF" w:fill="auto"/>
          </w:tcPr>
          <w:p w14:paraId="4C6BCC33" w14:textId="77777777" w:rsidR="0061347A" w:rsidRPr="005050F0" w:rsidRDefault="0061347A" w:rsidP="004A7B37">
            <w:pPr>
              <w:pStyle w:val="TAC"/>
              <w:rPr>
                <w:noProof/>
                <w:sz w:val="16"/>
                <w:szCs w:val="16"/>
                <w:lang w:eastAsia="en-US"/>
              </w:rPr>
            </w:pPr>
            <w:r w:rsidRPr="005050F0">
              <w:rPr>
                <w:noProof/>
                <w:sz w:val="16"/>
                <w:szCs w:val="16"/>
                <w:lang w:eastAsia="en-US"/>
              </w:rPr>
              <w:t>CP-173066</w:t>
            </w:r>
          </w:p>
        </w:tc>
        <w:tc>
          <w:tcPr>
            <w:tcW w:w="527" w:type="dxa"/>
            <w:shd w:val="solid" w:color="FFFFFF" w:fill="auto"/>
          </w:tcPr>
          <w:p w14:paraId="5E85A3BB" w14:textId="77777777" w:rsidR="0061347A" w:rsidRPr="005050F0" w:rsidRDefault="0061347A" w:rsidP="004A7B37">
            <w:pPr>
              <w:pStyle w:val="TAL"/>
              <w:rPr>
                <w:noProof/>
                <w:sz w:val="16"/>
                <w:szCs w:val="16"/>
                <w:lang w:eastAsia="en-US"/>
              </w:rPr>
            </w:pPr>
            <w:r w:rsidRPr="005050F0">
              <w:rPr>
                <w:noProof/>
                <w:sz w:val="16"/>
                <w:szCs w:val="16"/>
                <w:lang w:eastAsia="en-US"/>
              </w:rPr>
              <w:t>0039</w:t>
            </w:r>
          </w:p>
        </w:tc>
        <w:tc>
          <w:tcPr>
            <w:tcW w:w="427" w:type="dxa"/>
            <w:shd w:val="solid" w:color="FFFFFF" w:fill="auto"/>
          </w:tcPr>
          <w:p w14:paraId="47E729A8"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0A35DB04"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4F1FD8C8" w14:textId="77777777" w:rsidR="0061347A" w:rsidRPr="005050F0" w:rsidRDefault="0061347A" w:rsidP="004A7B37">
            <w:pPr>
              <w:pStyle w:val="TAL"/>
              <w:rPr>
                <w:noProof/>
                <w:sz w:val="16"/>
                <w:szCs w:val="16"/>
                <w:lang w:eastAsia="en-US"/>
              </w:rPr>
            </w:pPr>
            <w:r w:rsidRPr="005050F0">
              <w:rPr>
                <w:noProof/>
                <w:sz w:val="16"/>
                <w:szCs w:val="16"/>
                <w:lang w:eastAsia="en-US"/>
              </w:rPr>
              <w:t>Off-network MCVideo configurations</w:t>
            </w:r>
          </w:p>
        </w:tc>
        <w:tc>
          <w:tcPr>
            <w:tcW w:w="711" w:type="dxa"/>
            <w:shd w:val="solid" w:color="FFFFFF" w:fill="auto"/>
          </w:tcPr>
          <w:p w14:paraId="13CC5091" w14:textId="77777777" w:rsidR="0061347A" w:rsidRPr="005050F0" w:rsidRDefault="0061347A" w:rsidP="004A7B37">
            <w:pPr>
              <w:pStyle w:val="TAC"/>
              <w:rPr>
                <w:noProof/>
                <w:sz w:val="16"/>
                <w:szCs w:val="16"/>
                <w:lang w:eastAsia="en-US"/>
              </w:rPr>
            </w:pPr>
            <w:r w:rsidRPr="005050F0">
              <w:rPr>
                <w:noProof/>
                <w:sz w:val="16"/>
                <w:szCs w:val="16"/>
                <w:lang w:eastAsia="en-US"/>
              </w:rPr>
              <w:t>14.3.0</w:t>
            </w:r>
          </w:p>
        </w:tc>
      </w:tr>
      <w:tr w:rsidR="0061347A" w:rsidRPr="005050F0" w14:paraId="103C8BDC" w14:textId="77777777" w:rsidTr="00520271">
        <w:tc>
          <w:tcPr>
            <w:tcW w:w="805" w:type="dxa"/>
            <w:shd w:val="solid" w:color="FFFFFF" w:fill="auto"/>
          </w:tcPr>
          <w:p w14:paraId="28434EBC" w14:textId="77777777" w:rsidR="0061347A" w:rsidRPr="005050F0" w:rsidRDefault="0061347A" w:rsidP="004A7B37">
            <w:pPr>
              <w:pStyle w:val="TAC"/>
              <w:rPr>
                <w:noProof/>
                <w:sz w:val="16"/>
                <w:szCs w:val="16"/>
                <w:lang w:eastAsia="en-US"/>
              </w:rPr>
            </w:pPr>
            <w:r w:rsidRPr="005050F0">
              <w:rPr>
                <w:noProof/>
                <w:sz w:val="16"/>
                <w:szCs w:val="16"/>
                <w:lang w:eastAsia="en-US"/>
              </w:rPr>
              <w:t>2018-03</w:t>
            </w:r>
          </w:p>
        </w:tc>
        <w:tc>
          <w:tcPr>
            <w:tcW w:w="804" w:type="dxa"/>
            <w:shd w:val="solid" w:color="FFFFFF" w:fill="auto"/>
          </w:tcPr>
          <w:p w14:paraId="39304881" w14:textId="77777777" w:rsidR="0061347A" w:rsidRPr="005050F0" w:rsidRDefault="0061347A" w:rsidP="004A7B37">
            <w:pPr>
              <w:pStyle w:val="TAC"/>
              <w:rPr>
                <w:noProof/>
                <w:sz w:val="16"/>
                <w:szCs w:val="16"/>
                <w:lang w:eastAsia="en-US"/>
              </w:rPr>
            </w:pPr>
            <w:r w:rsidRPr="005050F0">
              <w:rPr>
                <w:noProof/>
                <w:sz w:val="16"/>
                <w:szCs w:val="16"/>
                <w:lang w:eastAsia="en-US"/>
              </w:rPr>
              <w:t>CT#79</w:t>
            </w:r>
          </w:p>
        </w:tc>
        <w:tc>
          <w:tcPr>
            <w:tcW w:w="1099" w:type="dxa"/>
            <w:shd w:val="solid" w:color="FFFFFF" w:fill="auto"/>
          </w:tcPr>
          <w:p w14:paraId="0C5A5E46" w14:textId="77777777" w:rsidR="0061347A" w:rsidRPr="005050F0" w:rsidRDefault="0061347A" w:rsidP="004A7B37">
            <w:pPr>
              <w:pStyle w:val="TAC"/>
              <w:rPr>
                <w:noProof/>
                <w:sz w:val="16"/>
                <w:szCs w:val="16"/>
                <w:lang w:eastAsia="en-US"/>
              </w:rPr>
            </w:pPr>
            <w:r w:rsidRPr="005050F0">
              <w:rPr>
                <w:noProof/>
                <w:sz w:val="16"/>
                <w:szCs w:val="16"/>
                <w:lang w:eastAsia="en-US"/>
              </w:rPr>
              <w:t>CP-180072</w:t>
            </w:r>
          </w:p>
        </w:tc>
        <w:tc>
          <w:tcPr>
            <w:tcW w:w="527" w:type="dxa"/>
            <w:shd w:val="solid" w:color="FFFFFF" w:fill="auto"/>
          </w:tcPr>
          <w:p w14:paraId="01DF5C01" w14:textId="77777777" w:rsidR="0061347A" w:rsidRPr="005050F0" w:rsidRDefault="0061347A" w:rsidP="004A7B37">
            <w:pPr>
              <w:pStyle w:val="TAL"/>
              <w:rPr>
                <w:noProof/>
                <w:sz w:val="16"/>
                <w:szCs w:val="16"/>
                <w:lang w:eastAsia="en-US"/>
              </w:rPr>
            </w:pPr>
            <w:r w:rsidRPr="005050F0">
              <w:rPr>
                <w:noProof/>
                <w:sz w:val="16"/>
                <w:szCs w:val="16"/>
                <w:lang w:eastAsia="en-US"/>
              </w:rPr>
              <w:t>0041</w:t>
            </w:r>
          </w:p>
        </w:tc>
        <w:tc>
          <w:tcPr>
            <w:tcW w:w="427" w:type="dxa"/>
            <w:shd w:val="solid" w:color="FFFFFF" w:fill="auto"/>
          </w:tcPr>
          <w:p w14:paraId="70D94B28"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5B253199"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3CEC92EC" w14:textId="77777777" w:rsidR="0061347A" w:rsidRPr="005050F0" w:rsidRDefault="0061347A" w:rsidP="004A7B37">
            <w:pPr>
              <w:pStyle w:val="TAL"/>
              <w:rPr>
                <w:noProof/>
                <w:sz w:val="16"/>
                <w:szCs w:val="16"/>
                <w:lang w:eastAsia="en-US"/>
              </w:rPr>
            </w:pPr>
            <w:r w:rsidRPr="005050F0">
              <w:rPr>
                <w:noProof/>
                <w:sz w:val="16"/>
                <w:szCs w:val="16"/>
                <w:lang w:eastAsia="en-US"/>
              </w:rPr>
              <w:t>User profile presentation priority</w:t>
            </w:r>
          </w:p>
        </w:tc>
        <w:tc>
          <w:tcPr>
            <w:tcW w:w="711" w:type="dxa"/>
            <w:shd w:val="solid" w:color="FFFFFF" w:fill="auto"/>
          </w:tcPr>
          <w:p w14:paraId="5ACD477E" w14:textId="77777777" w:rsidR="0061347A" w:rsidRPr="005050F0" w:rsidRDefault="0061347A" w:rsidP="004A7B37">
            <w:pPr>
              <w:pStyle w:val="TAC"/>
              <w:rPr>
                <w:noProof/>
                <w:sz w:val="16"/>
                <w:szCs w:val="16"/>
                <w:lang w:eastAsia="en-US"/>
              </w:rPr>
            </w:pPr>
            <w:r w:rsidRPr="005050F0">
              <w:rPr>
                <w:noProof/>
                <w:sz w:val="16"/>
                <w:szCs w:val="16"/>
                <w:lang w:eastAsia="en-US"/>
              </w:rPr>
              <w:t>14.4.0</w:t>
            </w:r>
          </w:p>
        </w:tc>
      </w:tr>
      <w:tr w:rsidR="0061347A" w:rsidRPr="005050F0" w14:paraId="3EF39D91" w14:textId="77777777" w:rsidTr="00520271">
        <w:tc>
          <w:tcPr>
            <w:tcW w:w="805" w:type="dxa"/>
            <w:shd w:val="solid" w:color="FFFFFF" w:fill="auto"/>
          </w:tcPr>
          <w:p w14:paraId="7DCE3DA7" w14:textId="77777777" w:rsidR="0061347A" w:rsidRPr="005050F0" w:rsidRDefault="0061347A" w:rsidP="004A7B37">
            <w:pPr>
              <w:pStyle w:val="TAC"/>
              <w:rPr>
                <w:noProof/>
                <w:sz w:val="16"/>
                <w:szCs w:val="16"/>
                <w:lang w:eastAsia="en-US"/>
              </w:rPr>
            </w:pPr>
            <w:r w:rsidRPr="005050F0">
              <w:rPr>
                <w:noProof/>
                <w:sz w:val="16"/>
                <w:szCs w:val="16"/>
                <w:lang w:eastAsia="en-US"/>
              </w:rPr>
              <w:t>2018-09</w:t>
            </w:r>
          </w:p>
        </w:tc>
        <w:tc>
          <w:tcPr>
            <w:tcW w:w="804" w:type="dxa"/>
            <w:shd w:val="solid" w:color="FFFFFF" w:fill="auto"/>
          </w:tcPr>
          <w:p w14:paraId="6C201B7D" w14:textId="77777777" w:rsidR="0061347A" w:rsidRPr="005050F0" w:rsidRDefault="0061347A" w:rsidP="004A7B37">
            <w:pPr>
              <w:pStyle w:val="TAC"/>
              <w:rPr>
                <w:noProof/>
                <w:sz w:val="16"/>
                <w:szCs w:val="16"/>
                <w:lang w:eastAsia="en-US"/>
              </w:rPr>
            </w:pPr>
            <w:r w:rsidRPr="005050F0">
              <w:rPr>
                <w:noProof/>
                <w:sz w:val="16"/>
                <w:szCs w:val="16"/>
                <w:lang w:eastAsia="en-US"/>
              </w:rPr>
              <w:t>CT#81</w:t>
            </w:r>
          </w:p>
        </w:tc>
        <w:tc>
          <w:tcPr>
            <w:tcW w:w="1099" w:type="dxa"/>
            <w:shd w:val="solid" w:color="FFFFFF" w:fill="auto"/>
          </w:tcPr>
          <w:p w14:paraId="26CB72F0" w14:textId="77777777" w:rsidR="0061347A" w:rsidRPr="005050F0" w:rsidRDefault="0061347A" w:rsidP="004A7B37">
            <w:pPr>
              <w:pStyle w:val="TAC"/>
              <w:rPr>
                <w:noProof/>
                <w:sz w:val="16"/>
                <w:szCs w:val="16"/>
                <w:lang w:eastAsia="en-US"/>
              </w:rPr>
            </w:pPr>
            <w:r w:rsidRPr="005050F0">
              <w:rPr>
                <w:noProof/>
                <w:sz w:val="16"/>
                <w:szCs w:val="16"/>
                <w:lang w:eastAsia="en-US"/>
              </w:rPr>
              <w:t>CP-182125</w:t>
            </w:r>
          </w:p>
        </w:tc>
        <w:tc>
          <w:tcPr>
            <w:tcW w:w="527" w:type="dxa"/>
            <w:shd w:val="solid" w:color="FFFFFF" w:fill="auto"/>
          </w:tcPr>
          <w:p w14:paraId="660523A6" w14:textId="77777777" w:rsidR="0061347A" w:rsidRPr="005050F0" w:rsidRDefault="0061347A" w:rsidP="004A7B37">
            <w:pPr>
              <w:pStyle w:val="TAL"/>
              <w:rPr>
                <w:noProof/>
                <w:sz w:val="16"/>
                <w:szCs w:val="16"/>
                <w:lang w:eastAsia="en-US"/>
              </w:rPr>
            </w:pPr>
            <w:r w:rsidRPr="005050F0">
              <w:rPr>
                <w:noProof/>
                <w:sz w:val="16"/>
                <w:szCs w:val="16"/>
                <w:lang w:eastAsia="en-US"/>
              </w:rPr>
              <w:t>0044</w:t>
            </w:r>
          </w:p>
        </w:tc>
        <w:tc>
          <w:tcPr>
            <w:tcW w:w="427" w:type="dxa"/>
            <w:shd w:val="solid" w:color="FFFFFF" w:fill="auto"/>
          </w:tcPr>
          <w:p w14:paraId="6E357590" w14:textId="77777777" w:rsidR="0061347A" w:rsidRPr="005050F0" w:rsidRDefault="0061347A" w:rsidP="004A7B37">
            <w:pPr>
              <w:pStyle w:val="TAR"/>
              <w:rPr>
                <w:noProof/>
                <w:sz w:val="16"/>
                <w:szCs w:val="16"/>
                <w:lang w:eastAsia="en-US"/>
              </w:rPr>
            </w:pPr>
            <w:r w:rsidRPr="005050F0">
              <w:rPr>
                <w:noProof/>
                <w:sz w:val="16"/>
                <w:szCs w:val="16"/>
                <w:lang w:eastAsia="en-US"/>
              </w:rPr>
              <w:t>1</w:t>
            </w:r>
          </w:p>
        </w:tc>
        <w:tc>
          <w:tcPr>
            <w:tcW w:w="427" w:type="dxa"/>
            <w:shd w:val="solid" w:color="FFFFFF" w:fill="auto"/>
          </w:tcPr>
          <w:p w14:paraId="13EC027C" w14:textId="77777777" w:rsidR="0061347A" w:rsidRPr="005050F0" w:rsidRDefault="0061347A" w:rsidP="004A7B37">
            <w:pPr>
              <w:pStyle w:val="TAC"/>
              <w:rPr>
                <w:noProof/>
                <w:sz w:val="16"/>
                <w:szCs w:val="16"/>
                <w:lang w:eastAsia="en-US"/>
              </w:rPr>
            </w:pPr>
            <w:r w:rsidRPr="005050F0">
              <w:rPr>
                <w:noProof/>
                <w:sz w:val="16"/>
                <w:szCs w:val="16"/>
                <w:lang w:eastAsia="en-US"/>
              </w:rPr>
              <w:t>F</w:t>
            </w:r>
          </w:p>
        </w:tc>
        <w:tc>
          <w:tcPr>
            <w:tcW w:w="4985" w:type="dxa"/>
            <w:shd w:val="solid" w:color="FFFFFF" w:fill="auto"/>
          </w:tcPr>
          <w:p w14:paraId="60281B8C" w14:textId="77777777" w:rsidR="0061347A" w:rsidRPr="005050F0" w:rsidRDefault="0061347A" w:rsidP="004A7B37">
            <w:pPr>
              <w:pStyle w:val="TAL"/>
              <w:rPr>
                <w:noProof/>
                <w:sz w:val="16"/>
                <w:szCs w:val="16"/>
                <w:lang w:eastAsia="en-US"/>
              </w:rPr>
            </w:pPr>
            <w:r w:rsidRPr="005050F0">
              <w:rPr>
                <w:noProof/>
                <w:sz w:val="16"/>
                <w:szCs w:val="16"/>
                <w:lang w:eastAsia="en-US"/>
              </w:rPr>
              <w:t>Removal of leaf node for enhanced status operational value</w:t>
            </w:r>
          </w:p>
        </w:tc>
        <w:tc>
          <w:tcPr>
            <w:tcW w:w="711" w:type="dxa"/>
            <w:shd w:val="solid" w:color="FFFFFF" w:fill="auto"/>
          </w:tcPr>
          <w:p w14:paraId="7DB5B527" w14:textId="77777777" w:rsidR="0061347A" w:rsidRPr="005050F0" w:rsidRDefault="0061347A" w:rsidP="004A7B37">
            <w:pPr>
              <w:pStyle w:val="TAC"/>
              <w:rPr>
                <w:noProof/>
                <w:sz w:val="16"/>
                <w:szCs w:val="16"/>
                <w:lang w:eastAsia="en-US"/>
              </w:rPr>
            </w:pPr>
            <w:r w:rsidRPr="005050F0">
              <w:rPr>
                <w:noProof/>
                <w:sz w:val="16"/>
                <w:szCs w:val="16"/>
                <w:lang w:eastAsia="en-US"/>
              </w:rPr>
              <w:t>14.5.0</w:t>
            </w:r>
          </w:p>
        </w:tc>
      </w:tr>
      <w:tr w:rsidR="00520271" w:rsidRPr="005050F0" w14:paraId="43E7407C" w14:textId="77777777" w:rsidTr="00520271">
        <w:tc>
          <w:tcPr>
            <w:tcW w:w="805" w:type="dxa"/>
            <w:shd w:val="solid" w:color="FFFFFF" w:fill="auto"/>
          </w:tcPr>
          <w:p w14:paraId="22F09C05" w14:textId="77777777" w:rsidR="00520271" w:rsidRPr="005050F0" w:rsidRDefault="00520271" w:rsidP="00520271">
            <w:pPr>
              <w:pStyle w:val="TAC"/>
              <w:rPr>
                <w:noProof/>
                <w:sz w:val="16"/>
                <w:szCs w:val="16"/>
                <w:lang w:eastAsia="en-US"/>
              </w:rPr>
            </w:pPr>
            <w:r w:rsidRPr="005050F0">
              <w:rPr>
                <w:noProof/>
                <w:sz w:val="16"/>
                <w:szCs w:val="16"/>
                <w:lang w:eastAsia="en-US"/>
              </w:rPr>
              <w:t>2019-03</w:t>
            </w:r>
          </w:p>
        </w:tc>
        <w:tc>
          <w:tcPr>
            <w:tcW w:w="804" w:type="dxa"/>
            <w:shd w:val="solid" w:color="FFFFFF" w:fill="auto"/>
          </w:tcPr>
          <w:p w14:paraId="039E2537" w14:textId="77777777" w:rsidR="00520271" w:rsidRPr="005050F0" w:rsidRDefault="00520271" w:rsidP="00520271">
            <w:pPr>
              <w:pStyle w:val="TAC"/>
              <w:rPr>
                <w:noProof/>
                <w:sz w:val="16"/>
                <w:szCs w:val="16"/>
                <w:lang w:eastAsia="en-US"/>
              </w:rPr>
            </w:pPr>
            <w:r w:rsidRPr="005050F0">
              <w:rPr>
                <w:noProof/>
                <w:sz w:val="16"/>
                <w:szCs w:val="16"/>
                <w:lang w:eastAsia="en-US"/>
              </w:rPr>
              <w:t>CT#83</w:t>
            </w:r>
          </w:p>
        </w:tc>
        <w:tc>
          <w:tcPr>
            <w:tcW w:w="1099" w:type="dxa"/>
            <w:shd w:val="solid" w:color="FFFFFF" w:fill="auto"/>
          </w:tcPr>
          <w:p w14:paraId="650667B3" w14:textId="77777777" w:rsidR="00520271" w:rsidRPr="005050F0" w:rsidRDefault="00520271" w:rsidP="00520271">
            <w:pPr>
              <w:pStyle w:val="TAC"/>
              <w:rPr>
                <w:noProof/>
                <w:sz w:val="16"/>
                <w:szCs w:val="16"/>
                <w:lang w:eastAsia="en-US"/>
              </w:rPr>
            </w:pPr>
            <w:r w:rsidRPr="005050F0">
              <w:rPr>
                <w:noProof/>
                <w:sz w:val="16"/>
                <w:szCs w:val="16"/>
                <w:lang w:eastAsia="en-US"/>
              </w:rPr>
              <w:t>CP-190078</w:t>
            </w:r>
          </w:p>
        </w:tc>
        <w:tc>
          <w:tcPr>
            <w:tcW w:w="527" w:type="dxa"/>
            <w:shd w:val="solid" w:color="FFFFFF" w:fill="auto"/>
          </w:tcPr>
          <w:p w14:paraId="41C52B20" w14:textId="77777777" w:rsidR="00520271" w:rsidRPr="005050F0" w:rsidRDefault="00520271" w:rsidP="00520271">
            <w:pPr>
              <w:pStyle w:val="TAL"/>
              <w:rPr>
                <w:noProof/>
                <w:sz w:val="16"/>
                <w:szCs w:val="16"/>
                <w:lang w:eastAsia="en-US"/>
              </w:rPr>
            </w:pPr>
            <w:r w:rsidRPr="005050F0">
              <w:rPr>
                <w:noProof/>
                <w:sz w:val="16"/>
                <w:szCs w:val="16"/>
                <w:lang w:eastAsia="en-US"/>
              </w:rPr>
              <w:t>0050</w:t>
            </w:r>
          </w:p>
        </w:tc>
        <w:tc>
          <w:tcPr>
            <w:tcW w:w="427" w:type="dxa"/>
            <w:shd w:val="solid" w:color="FFFFFF" w:fill="auto"/>
          </w:tcPr>
          <w:p w14:paraId="44143015" w14:textId="77777777" w:rsidR="00520271" w:rsidRPr="005050F0" w:rsidRDefault="00520271" w:rsidP="00520271">
            <w:pPr>
              <w:pStyle w:val="TAR"/>
              <w:rPr>
                <w:noProof/>
                <w:sz w:val="16"/>
                <w:szCs w:val="16"/>
                <w:lang w:eastAsia="en-US"/>
              </w:rPr>
            </w:pPr>
            <w:r w:rsidRPr="005050F0">
              <w:rPr>
                <w:noProof/>
                <w:sz w:val="16"/>
                <w:szCs w:val="16"/>
                <w:lang w:eastAsia="en-US"/>
              </w:rPr>
              <w:t>1</w:t>
            </w:r>
          </w:p>
        </w:tc>
        <w:tc>
          <w:tcPr>
            <w:tcW w:w="427" w:type="dxa"/>
            <w:shd w:val="solid" w:color="FFFFFF" w:fill="auto"/>
          </w:tcPr>
          <w:p w14:paraId="55857E14" w14:textId="77777777" w:rsidR="00520271" w:rsidRPr="005050F0" w:rsidRDefault="00520271" w:rsidP="00520271">
            <w:pPr>
              <w:pStyle w:val="TAC"/>
              <w:rPr>
                <w:noProof/>
                <w:sz w:val="16"/>
                <w:szCs w:val="16"/>
                <w:lang w:eastAsia="en-US"/>
              </w:rPr>
            </w:pPr>
            <w:r w:rsidRPr="005050F0">
              <w:rPr>
                <w:noProof/>
                <w:sz w:val="16"/>
                <w:szCs w:val="16"/>
                <w:lang w:eastAsia="en-US"/>
              </w:rPr>
              <w:t>A</w:t>
            </w:r>
          </w:p>
        </w:tc>
        <w:tc>
          <w:tcPr>
            <w:tcW w:w="4985" w:type="dxa"/>
            <w:shd w:val="solid" w:color="FFFFFF" w:fill="auto"/>
          </w:tcPr>
          <w:p w14:paraId="7D42A70B" w14:textId="77777777" w:rsidR="00520271" w:rsidRPr="005050F0" w:rsidRDefault="00520271" w:rsidP="00520271">
            <w:pPr>
              <w:pStyle w:val="TAL"/>
              <w:rPr>
                <w:noProof/>
                <w:sz w:val="16"/>
                <w:szCs w:val="16"/>
                <w:lang w:eastAsia="en-US"/>
              </w:rPr>
            </w:pPr>
            <w:r w:rsidRPr="005050F0">
              <w:rPr>
                <w:noProof/>
                <w:sz w:val="16"/>
                <w:szCs w:val="16"/>
                <w:lang w:eastAsia="en-US"/>
              </w:rPr>
              <w:t>Correction of MO counter names CFx11 and CFx12</w:t>
            </w:r>
          </w:p>
        </w:tc>
        <w:tc>
          <w:tcPr>
            <w:tcW w:w="711" w:type="dxa"/>
            <w:shd w:val="solid" w:color="FFFFFF" w:fill="auto"/>
          </w:tcPr>
          <w:p w14:paraId="010F52C7" w14:textId="77777777" w:rsidR="00520271" w:rsidRPr="005050F0" w:rsidRDefault="00520271" w:rsidP="00520271">
            <w:pPr>
              <w:pStyle w:val="TAC"/>
              <w:rPr>
                <w:noProof/>
                <w:sz w:val="16"/>
                <w:szCs w:val="16"/>
                <w:lang w:eastAsia="en-US"/>
              </w:rPr>
            </w:pPr>
            <w:r w:rsidRPr="005050F0">
              <w:rPr>
                <w:noProof/>
                <w:sz w:val="16"/>
                <w:szCs w:val="16"/>
                <w:lang w:eastAsia="en-US"/>
              </w:rPr>
              <w:t>14.6.0</w:t>
            </w:r>
          </w:p>
        </w:tc>
      </w:tr>
      <w:tr w:rsidR="00520271" w:rsidRPr="005050F0" w14:paraId="14DBA81F" w14:textId="77777777" w:rsidTr="00520271">
        <w:tc>
          <w:tcPr>
            <w:tcW w:w="805" w:type="dxa"/>
            <w:shd w:val="solid" w:color="FFFFFF" w:fill="auto"/>
          </w:tcPr>
          <w:p w14:paraId="19A1A4A0" w14:textId="77777777" w:rsidR="00520271" w:rsidRPr="005050F0" w:rsidRDefault="00520271" w:rsidP="00520271">
            <w:pPr>
              <w:pStyle w:val="TAC"/>
              <w:rPr>
                <w:noProof/>
                <w:sz w:val="16"/>
                <w:szCs w:val="16"/>
                <w:lang w:eastAsia="en-US"/>
              </w:rPr>
            </w:pPr>
            <w:r w:rsidRPr="005050F0">
              <w:rPr>
                <w:noProof/>
                <w:sz w:val="16"/>
                <w:szCs w:val="16"/>
                <w:lang w:eastAsia="en-US"/>
              </w:rPr>
              <w:t>2019-03</w:t>
            </w:r>
          </w:p>
        </w:tc>
        <w:tc>
          <w:tcPr>
            <w:tcW w:w="804" w:type="dxa"/>
            <w:shd w:val="solid" w:color="FFFFFF" w:fill="auto"/>
          </w:tcPr>
          <w:p w14:paraId="69354951" w14:textId="77777777" w:rsidR="00520271" w:rsidRPr="005050F0" w:rsidRDefault="00520271" w:rsidP="00520271">
            <w:pPr>
              <w:pStyle w:val="TAC"/>
              <w:rPr>
                <w:noProof/>
                <w:sz w:val="16"/>
                <w:szCs w:val="16"/>
                <w:lang w:eastAsia="en-US"/>
              </w:rPr>
            </w:pPr>
            <w:r w:rsidRPr="005050F0">
              <w:rPr>
                <w:noProof/>
                <w:sz w:val="16"/>
                <w:szCs w:val="16"/>
                <w:lang w:eastAsia="en-US"/>
              </w:rPr>
              <w:t>CT#83</w:t>
            </w:r>
          </w:p>
        </w:tc>
        <w:tc>
          <w:tcPr>
            <w:tcW w:w="1099" w:type="dxa"/>
            <w:shd w:val="solid" w:color="FFFFFF" w:fill="auto"/>
          </w:tcPr>
          <w:p w14:paraId="3C4A954C" w14:textId="77777777" w:rsidR="00520271" w:rsidRPr="005050F0" w:rsidRDefault="00520271" w:rsidP="00520271">
            <w:pPr>
              <w:pStyle w:val="TAC"/>
              <w:rPr>
                <w:noProof/>
                <w:sz w:val="16"/>
                <w:szCs w:val="16"/>
                <w:lang w:eastAsia="en-US"/>
              </w:rPr>
            </w:pPr>
            <w:r w:rsidRPr="005050F0">
              <w:rPr>
                <w:noProof/>
                <w:sz w:val="16"/>
                <w:szCs w:val="16"/>
                <w:lang w:eastAsia="en-US"/>
              </w:rPr>
              <w:t>CP-190078</w:t>
            </w:r>
          </w:p>
        </w:tc>
        <w:tc>
          <w:tcPr>
            <w:tcW w:w="527" w:type="dxa"/>
            <w:shd w:val="solid" w:color="FFFFFF" w:fill="auto"/>
          </w:tcPr>
          <w:p w14:paraId="144E5B87" w14:textId="77777777" w:rsidR="00520271" w:rsidRPr="005050F0" w:rsidRDefault="00520271" w:rsidP="00520271">
            <w:pPr>
              <w:pStyle w:val="TAL"/>
              <w:rPr>
                <w:noProof/>
                <w:sz w:val="16"/>
                <w:szCs w:val="16"/>
                <w:lang w:eastAsia="en-US"/>
              </w:rPr>
            </w:pPr>
            <w:r w:rsidRPr="005050F0">
              <w:rPr>
                <w:noProof/>
                <w:sz w:val="16"/>
                <w:szCs w:val="16"/>
                <w:lang w:eastAsia="en-US"/>
              </w:rPr>
              <w:t>0054</w:t>
            </w:r>
          </w:p>
        </w:tc>
        <w:tc>
          <w:tcPr>
            <w:tcW w:w="427" w:type="dxa"/>
            <w:shd w:val="solid" w:color="FFFFFF" w:fill="auto"/>
          </w:tcPr>
          <w:p w14:paraId="1D1A187F" w14:textId="77777777" w:rsidR="00520271" w:rsidRPr="005050F0" w:rsidRDefault="00520271" w:rsidP="00520271">
            <w:pPr>
              <w:pStyle w:val="TAR"/>
              <w:rPr>
                <w:noProof/>
                <w:sz w:val="16"/>
                <w:szCs w:val="16"/>
                <w:lang w:eastAsia="en-US"/>
              </w:rPr>
            </w:pPr>
            <w:r w:rsidRPr="005050F0">
              <w:rPr>
                <w:noProof/>
                <w:sz w:val="16"/>
                <w:szCs w:val="16"/>
                <w:lang w:eastAsia="en-US"/>
              </w:rPr>
              <w:t>1</w:t>
            </w:r>
          </w:p>
        </w:tc>
        <w:tc>
          <w:tcPr>
            <w:tcW w:w="427" w:type="dxa"/>
            <w:shd w:val="solid" w:color="FFFFFF" w:fill="auto"/>
          </w:tcPr>
          <w:p w14:paraId="0D2A7A6F" w14:textId="77777777" w:rsidR="00520271" w:rsidRPr="005050F0" w:rsidRDefault="00520271" w:rsidP="00520271">
            <w:pPr>
              <w:pStyle w:val="TAC"/>
              <w:rPr>
                <w:noProof/>
                <w:sz w:val="16"/>
                <w:szCs w:val="16"/>
                <w:lang w:eastAsia="en-US"/>
              </w:rPr>
            </w:pPr>
            <w:r w:rsidRPr="005050F0">
              <w:rPr>
                <w:noProof/>
                <w:sz w:val="16"/>
                <w:szCs w:val="16"/>
                <w:lang w:eastAsia="en-US"/>
              </w:rPr>
              <w:t>A</w:t>
            </w:r>
          </w:p>
        </w:tc>
        <w:tc>
          <w:tcPr>
            <w:tcW w:w="4985" w:type="dxa"/>
            <w:shd w:val="solid" w:color="FFFFFF" w:fill="auto"/>
          </w:tcPr>
          <w:p w14:paraId="31A7B3F1" w14:textId="77777777" w:rsidR="00520271" w:rsidRPr="005050F0" w:rsidRDefault="00520271" w:rsidP="00520271">
            <w:pPr>
              <w:pStyle w:val="TAL"/>
              <w:rPr>
                <w:noProof/>
                <w:sz w:val="16"/>
                <w:szCs w:val="16"/>
                <w:lang w:eastAsia="en-US"/>
              </w:rPr>
            </w:pPr>
            <w:r w:rsidRPr="005050F0">
              <w:rPr>
                <w:noProof/>
                <w:sz w:val="16"/>
                <w:szCs w:val="16"/>
                <w:lang w:eastAsia="en-US"/>
              </w:rPr>
              <w:t>Remove T230 from TS 24.483</w:t>
            </w:r>
          </w:p>
        </w:tc>
        <w:tc>
          <w:tcPr>
            <w:tcW w:w="711" w:type="dxa"/>
            <w:shd w:val="solid" w:color="FFFFFF" w:fill="auto"/>
          </w:tcPr>
          <w:p w14:paraId="09AEE033" w14:textId="77777777" w:rsidR="00520271" w:rsidRPr="005050F0" w:rsidRDefault="00520271" w:rsidP="00520271">
            <w:pPr>
              <w:pStyle w:val="TAC"/>
              <w:rPr>
                <w:noProof/>
                <w:sz w:val="16"/>
                <w:szCs w:val="16"/>
                <w:lang w:eastAsia="en-US"/>
              </w:rPr>
            </w:pPr>
            <w:r w:rsidRPr="005050F0">
              <w:rPr>
                <w:noProof/>
                <w:sz w:val="16"/>
                <w:szCs w:val="16"/>
                <w:lang w:eastAsia="en-US"/>
              </w:rPr>
              <w:t>14.6.0</w:t>
            </w:r>
          </w:p>
        </w:tc>
      </w:tr>
      <w:tr w:rsidR="00B773E5" w:rsidRPr="005050F0" w14:paraId="426D7061" w14:textId="77777777" w:rsidTr="00520271">
        <w:tc>
          <w:tcPr>
            <w:tcW w:w="805" w:type="dxa"/>
            <w:shd w:val="solid" w:color="FFFFFF" w:fill="auto"/>
          </w:tcPr>
          <w:p w14:paraId="49CD6B74" w14:textId="77777777" w:rsidR="00B773E5" w:rsidRPr="005050F0" w:rsidRDefault="00B773E5" w:rsidP="00520271">
            <w:pPr>
              <w:pStyle w:val="TAC"/>
              <w:rPr>
                <w:noProof/>
                <w:sz w:val="16"/>
                <w:szCs w:val="16"/>
                <w:lang w:eastAsia="en-US"/>
              </w:rPr>
            </w:pPr>
            <w:r w:rsidRPr="005050F0">
              <w:rPr>
                <w:noProof/>
                <w:sz w:val="16"/>
                <w:szCs w:val="16"/>
                <w:lang w:eastAsia="en-US"/>
              </w:rPr>
              <w:t>2019-12</w:t>
            </w:r>
          </w:p>
        </w:tc>
        <w:tc>
          <w:tcPr>
            <w:tcW w:w="804" w:type="dxa"/>
            <w:shd w:val="solid" w:color="FFFFFF" w:fill="auto"/>
          </w:tcPr>
          <w:p w14:paraId="68A011D6" w14:textId="77777777" w:rsidR="00B773E5" w:rsidRPr="005050F0" w:rsidRDefault="00B773E5" w:rsidP="00520271">
            <w:pPr>
              <w:pStyle w:val="TAC"/>
              <w:rPr>
                <w:noProof/>
                <w:sz w:val="16"/>
                <w:szCs w:val="16"/>
                <w:lang w:eastAsia="en-US"/>
              </w:rPr>
            </w:pPr>
            <w:r w:rsidRPr="005050F0">
              <w:rPr>
                <w:noProof/>
                <w:sz w:val="16"/>
                <w:szCs w:val="16"/>
                <w:lang w:eastAsia="en-US"/>
              </w:rPr>
              <w:t>CT#86</w:t>
            </w:r>
          </w:p>
        </w:tc>
        <w:tc>
          <w:tcPr>
            <w:tcW w:w="1099" w:type="dxa"/>
            <w:shd w:val="solid" w:color="FFFFFF" w:fill="auto"/>
          </w:tcPr>
          <w:p w14:paraId="5FD930A2" w14:textId="77777777" w:rsidR="00B773E5" w:rsidRPr="005050F0" w:rsidRDefault="00B773E5" w:rsidP="00520271">
            <w:pPr>
              <w:pStyle w:val="TAC"/>
              <w:rPr>
                <w:noProof/>
                <w:sz w:val="16"/>
                <w:szCs w:val="16"/>
                <w:lang w:eastAsia="en-US"/>
              </w:rPr>
            </w:pPr>
            <w:r w:rsidRPr="005050F0">
              <w:rPr>
                <w:noProof/>
                <w:sz w:val="16"/>
                <w:szCs w:val="16"/>
                <w:lang w:eastAsia="en-US"/>
              </w:rPr>
              <w:t>CP-193082</w:t>
            </w:r>
          </w:p>
        </w:tc>
        <w:tc>
          <w:tcPr>
            <w:tcW w:w="527" w:type="dxa"/>
            <w:shd w:val="solid" w:color="FFFFFF" w:fill="auto"/>
          </w:tcPr>
          <w:p w14:paraId="2A2B944A" w14:textId="77777777" w:rsidR="00B773E5" w:rsidRPr="005050F0" w:rsidRDefault="00B773E5" w:rsidP="00520271">
            <w:pPr>
              <w:pStyle w:val="TAL"/>
              <w:rPr>
                <w:noProof/>
                <w:sz w:val="16"/>
                <w:szCs w:val="16"/>
                <w:lang w:eastAsia="en-US"/>
              </w:rPr>
            </w:pPr>
            <w:r w:rsidRPr="005050F0">
              <w:rPr>
                <w:noProof/>
                <w:sz w:val="16"/>
                <w:szCs w:val="16"/>
                <w:lang w:eastAsia="en-US"/>
              </w:rPr>
              <w:t>0061</w:t>
            </w:r>
          </w:p>
        </w:tc>
        <w:tc>
          <w:tcPr>
            <w:tcW w:w="427" w:type="dxa"/>
            <w:shd w:val="solid" w:color="FFFFFF" w:fill="auto"/>
          </w:tcPr>
          <w:p w14:paraId="64E4A1C3" w14:textId="77777777" w:rsidR="00B773E5" w:rsidRPr="005050F0" w:rsidRDefault="00B773E5" w:rsidP="00520271">
            <w:pPr>
              <w:pStyle w:val="TAR"/>
              <w:rPr>
                <w:noProof/>
                <w:sz w:val="16"/>
                <w:szCs w:val="16"/>
                <w:lang w:eastAsia="en-US"/>
              </w:rPr>
            </w:pPr>
          </w:p>
        </w:tc>
        <w:tc>
          <w:tcPr>
            <w:tcW w:w="427" w:type="dxa"/>
            <w:shd w:val="solid" w:color="FFFFFF" w:fill="auto"/>
          </w:tcPr>
          <w:p w14:paraId="321EAF99" w14:textId="77777777" w:rsidR="00B773E5" w:rsidRPr="005050F0" w:rsidRDefault="00B773E5" w:rsidP="00520271">
            <w:pPr>
              <w:pStyle w:val="TAC"/>
              <w:rPr>
                <w:noProof/>
                <w:sz w:val="16"/>
                <w:szCs w:val="16"/>
                <w:lang w:eastAsia="en-US"/>
              </w:rPr>
            </w:pPr>
            <w:r w:rsidRPr="005050F0">
              <w:rPr>
                <w:noProof/>
                <w:sz w:val="16"/>
                <w:szCs w:val="16"/>
                <w:lang w:eastAsia="en-US"/>
              </w:rPr>
              <w:t>A</w:t>
            </w:r>
          </w:p>
        </w:tc>
        <w:tc>
          <w:tcPr>
            <w:tcW w:w="4985" w:type="dxa"/>
            <w:shd w:val="solid" w:color="FFFFFF" w:fill="auto"/>
          </w:tcPr>
          <w:p w14:paraId="5E4360CA" w14:textId="77777777" w:rsidR="00B773E5" w:rsidRPr="005050F0" w:rsidRDefault="00B773E5" w:rsidP="00520271">
            <w:pPr>
              <w:pStyle w:val="TAL"/>
              <w:rPr>
                <w:noProof/>
                <w:sz w:val="16"/>
                <w:szCs w:val="16"/>
                <w:lang w:eastAsia="en-US"/>
              </w:rPr>
            </w:pPr>
            <w:r w:rsidRPr="005050F0">
              <w:rPr>
                <w:noProof/>
                <w:sz w:val="16"/>
                <w:szCs w:val="16"/>
                <w:lang w:eastAsia="en-US"/>
              </w:rPr>
              <w:t>Correction of single timer TFP2 mistakenly used for two different purposes</w:t>
            </w:r>
          </w:p>
        </w:tc>
        <w:tc>
          <w:tcPr>
            <w:tcW w:w="711" w:type="dxa"/>
            <w:shd w:val="solid" w:color="FFFFFF" w:fill="auto"/>
          </w:tcPr>
          <w:p w14:paraId="59E507EA" w14:textId="77777777" w:rsidR="00B773E5" w:rsidRPr="005050F0" w:rsidRDefault="00B773E5" w:rsidP="00520271">
            <w:pPr>
              <w:pStyle w:val="TAC"/>
              <w:rPr>
                <w:noProof/>
                <w:sz w:val="16"/>
                <w:szCs w:val="16"/>
                <w:lang w:eastAsia="en-US"/>
              </w:rPr>
            </w:pPr>
            <w:r w:rsidRPr="005050F0">
              <w:rPr>
                <w:noProof/>
                <w:sz w:val="16"/>
                <w:szCs w:val="16"/>
                <w:lang w:eastAsia="en-US"/>
              </w:rPr>
              <w:t>14.7.0</w:t>
            </w:r>
          </w:p>
        </w:tc>
      </w:tr>
      <w:tr w:rsidR="008C7DB9" w:rsidRPr="005050F0" w14:paraId="6460655C" w14:textId="77777777" w:rsidTr="00520271">
        <w:tc>
          <w:tcPr>
            <w:tcW w:w="805" w:type="dxa"/>
            <w:shd w:val="solid" w:color="FFFFFF" w:fill="auto"/>
          </w:tcPr>
          <w:p w14:paraId="7B7D00F1" w14:textId="77777777" w:rsidR="008C7DB9" w:rsidRPr="005050F0" w:rsidRDefault="008C7DB9" w:rsidP="008C7DB9">
            <w:pPr>
              <w:pStyle w:val="TAC"/>
              <w:rPr>
                <w:noProof/>
                <w:sz w:val="16"/>
                <w:szCs w:val="16"/>
                <w:lang w:eastAsia="en-US"/>
              </w:rPr>
            </w:pPr>
            <w:r w:rsidRPr="005050F0">
              <w:rPr>
                <w:noProof/>
                <w:sz w:val="16"/>
                <w:szCs w:val="16"/>
                <w:lang w:eastAsia="en-US"/>
              </w:rPr>
              <w:t>2020-06</w:t>
            </w:r>
          </w:p>
        </w:tc>
        <w:tc>
          <w:tcPr>
            <w:tcW w:w="804" w:type="dxa"/>
            <w:shd w:val="solid" w:color="FFFFFF" w:fill="auto"/>
          </w:tcPr>
          <w:p w14:paraId="059A173D" w14:textId="77777777" w:rsidR="008C7DB9" w:rsidRPr="005050F0" w:rsidRDefault="008C7DB9" w:rsidP="008C7DB9">
            <w:pPr>
              <w:pStyle w:val="TAC"/>
              <w:rPr>
                <w:noProof/>
                <w:sz w:val="16"/>
                <w:szCs w:val="16"/>
                <w:lang w:eastAsia="en-US"/>
              </w:rPr>
            </w:pPr>
            <w:r w:rsidRPr="005050F0">
              <w:rPr>
                <w:noProof/>
                <w:sz w:val="16"/>
                <w:szCs w:val="16"/>
                <w:lang w:eastAsia="en-US"/>
              </w:rPr>
              <w:t>CT#88e</w:t>
            </w:r>
          </w:p>
        </w:tc>
        <w:tc>
          <w:tcPr>
            <w:tcW w:w="1099" w:type="dxa"/>
            <w:shd w:val="solid" w:color="FFFFFF" w:fill="auto"/>
          </w:tcPr>
          <w:p w14:paraId="037A320A" w14:textId="77777777" w:rsidR="008C7DB9" w:rsidRPr="005050F0" w:rsidRDefault="008C7DB9" w:rsidP="008C7DB9">
            <w:pPr>
              <w:pStyle w:val="TAC"/>
              <w:rPr>
                <w:noProof/>
                <w:sz w:val="16"/>
                <w:szCs w:val="16"/>
                <w:lang w:eastAsia="en-US"/>
              </w:rPr>
            </w:pPr>
            <w:r w:rsidRPr="005050F0">
              <w:rPr>
                <w:noProof/>
                <w:sz w:val="16"/>
                <w:szCs w:val="16"/>
                <w:lang w:eastAsia="en-US"/>
              </w:rPr>
              <w:t>CP-201086</w:t>
            </w:r>
          </w:p>
        </w:tc>
        <w:tc>
          <w:tcPr>
            <w:tcW w:w="527" w:type="dxa"/>
            <w:shd w:val="solid" w:color="FFFFFF" w:fill="auto"/>
          </w:tcPr>
          <w:p w14:paraId="01DE69ED" w14:textId="77777777" w:rsidR="008C7DB9" w:rsidRPr="005050F0" w:rsidRDefault="008C7DB9" w:rsidP="008C7DB9">
            <w:pPr>
              <w:pStyle w:val="TAL"/>
              <w:rPr>
                <w:noProof/>
                <w:sz w:val="16"/>
                <w:szCs w:val="16"/>
                <w:lang w:eastAsia="en-US"/>
              </w:rPr>
            </w:pPr>
            <w:r w:rsidRPr="005050F0">
              <w:rPr>
                <w:noProof/>
                <w:sz w:val="16"/>
                <w:szCs w:val="16"/>
                <w:lang w:eastAsia="en-US"/>
              </w:rPr>
              <w:t>0069</w:t>
            </w:r>
          </w:p>
        </w:tc>
        <w:tc>
          <w:tcPr>
            <w:tcW w:w="427" w:type="dxa"/>
            <w:shd w:val="solid" w:color="FFFFFF" w:fill="auto"/>
          </w:tcPr>
          <w:p w14:paraId="4C9256BB" w14:textId="77777777" w:rsidR="008C7DB9" w:rsidRPr="005050F0" w:rsidRDefault="008C7DB9" w:rsidP="008C7DB9">
            <w:pPr>
              <w:pStyle w:val="TAR"/>
              <w:rPr>
                <w:noProof/>
                <w:sz w:val="16"/>
                <w:szCs w:val="16"/>
                <w:lang w:eastAsia="en-US"/>
              </w:rPr>
            </w:pPr>
            <w:r w:rsidRPr="005050F0">
              <w:rPr>
                <w:noProof/>
                <w:sz w:val="16"/>
                <w:szCs w:val="16"/>
                <w:lang w:eastAsia="en-US"/>
              </w:rPr>
              <w:t>1</w:t>
            </w:r>
          </w:p>
        </w:tc>
        <w:tc>
          <w:tcPr>
            <w:tcW w:w="427" w:type="dxa"/>
            <w:shd w:val="solid" w:color="FFFFFF" w:fill="auto"/>
          </w:tcPr>
          <w:p w14:paraId="25160F2A" w14:textId="77777777" w:rsidR="008C7DB9" w:rsidRPr="005050F0" w:rsidRDefault="008C7DB9" w:rsidP="008C7DB9">
            <w:pPr>
              <w:pStyle w:val="TAC"/>
              <w:rPr>
                <w:noProof/>
                <w:sz w:val="16"/>
                <w:szCs w:val="16"/>
                <w:lang w:eastAsia="en-US"/>
              </w:rPr>
            </w:pPr>
            <w:r w:rsidRPr="005050F0">
              <w:rPr>
                <w:noProof/>
                <w:sz w:val="16"/>
                <w:szCs w:val="16"/>
                <w:lang w:eastAsia="en-US"/>
              </w:rPr>
              <w:t>A</w:t>
            </w:r>
          </w:p>
        </w:tc>
        <w:tc>
          <w:tcPr>
            <w:tcW w:w="4985" w:type="dxa"/>
            <w:shd w:val="solid" w:color="FFFFFF" w:fill="auto"/>
          </w:tcPr>
          <w:p w14:paraId="5A5096D2" w14:textId="77777777" w:rsidR="008C7DB9" w:rsidRPr="005050F0" w:rsidRDefault="008C7DB9" w:rsidP="008C7DB9">
            <w:pPr>
              <w:pStyle w:val="TAL"/>
              <w:rPr>
                <w:noProof/>
                <w:sz w:val="16"/>
                <w:szCs w:val="16"/>
                <w:lang w:eastAsia="en-US"/>
              </w:rPr>
            </w:pPr>
            <w:r w:rsidRPr="005050F0">
              <w:rPr>
                <w:noProof/>
                <w:sz w:val="16"/>
                <w:szCs w:val="16"/>
                <w:lang w:eastAsia="en-US"/>
              </w:rPr>
              <w:fldChar w:fldCharType="begin"/>
            </w:r>
            <w:r w:rsidRPr="005050F0">
              <w:rPr>
                <w:noProof/>
                <w:sz w:val="16"/>
                <w:szCs w:val="16"/>
                <w:lang w:eastAsia="en-US"/>
              </w:rPr>
              <w:instrText xml:space="preserve"> DOCPROPERTY  CrTitle  \* MERGEFORMAT </w:instrText>
            </w:r>
            <w:r w:rsidRPr="005050F0">
              <w:rPr>
                <w:noProof/>
                <w:sz w:val="16"/>
                <w:szCs w:val="16"/>
                <w:lang w:eastAsia="en-US"/>
              </w:rPr>
              <w:fldChar w:fldCharType="separate"/>
            </w:r>
            <w:r w:rsidRPr="005050F0">
              <w:rPr>
                <w:noProof/>
                <w:sz w:val="16"/>
                <w:szCs w:val="16"/>
                <w:lang w:eastAsia="en-US"/>
              </w:rPr>
              <w:t>Correction of unit values for T204 and T205</w:t>
            </w:r>
            <w:r w:rsidRPr="005050F0">
              <w:rPr>
                <w:noProof/>
                <w:sz w:val="16"/>
                <w:szCs w:val="16"/>
                <w:lang w:eastAsia="en-US"/>
              </w:rPr>
              <w:fldChar w:fldCharType="end"/>
            </w:r>
          </w:p>
        </w:tc>
        <w:tc>
          <w:tcPr>
            <w:tcW w:w="711" w:type="dxa"/>
            <w:shd w:val="solid" w:color="FFFFFF" w:fill="auto"/>
          </w:tcPr>
          <w:p w14:paraId="60B6EAF3" w14:textId="77777777" w:rsidR="008C7DB9" w:rsidRPr="005050F0" w:rsidRDefault="008C7DB9" w:rsidP="008C7DB9">
            <w:pPr>
              <w:pStyle w:val="TAC"/>
              <w:rPr>
                <w:noProof/>
                <w:sz w:val="16"/>
                <w:szCs w:val="16"/>
                <w:lang w:eastAsia="en-US"/>
              </w:rPr>
            </w:pPr>
            <w:r w:rsidRPr="005050F0">
              <w:rPr>
                <w:noProof/>
                <w:sz w:val="16"/>
                <w:szCs w:val="16"/>
                <w:lang w:eastAsia="en-US"/>
              </w:rPr>
              <w:t>14.8.0</w:t>
            </w:r>
          </w:p>
        </w:tc>
      </w:tr>
      <w:tr w:rsidR="008559D6" w:rsidRPr="005050F0" w14:paraId="0B947393" w14:textId="77777777" w:rsidTr="00520271">
        <w:tc>
          <w:tcPr>
            <w:tcW w:w="805" w:type="dxa"/>
            <w:shd w:val="solid" w:color="FFFFFF" w:fill="auto"/>
          </w:tcPr>
          <w:p w14:paraId="611D68A4" w14:textId="77777777" w:rsidR="008559D6" w:rsidRPr="005050F0" w:rsidRDefault="008559D6" w:rsidP="008559D6">
            <w:pPr>
              <w:pStyle w:val="TAC"/>
              <w:rPr>
                <w:noProof/>
                <w:sz w:val="16"/>
                <w:szCs w:val="16"/>
                <w:lang w:eastAsia="en-US"/>
              </w:rPr>
            </w:pPr>
            <w:r w:rsidRPr="005050F0">
              <w:rPr>
                <w:noProof/>
                <w:sz w:val="16"/>
                <w:szCs w:val="16"/>
              </w:rPr>
              <w:t>2021-06</w:t>
            </w:r>
          </w:p>
        </w:tc>
        <w:tc>
          <w:tcPr>
            <w:tcW w:w="804" w:type="dxa"/>
            <w:shd w:val="solid" w:color="FFFFFF" w:fill="auto"/>
          </w:tcPr>
          <w:p w14:paraId="40443CD6" w14:textId="77777777" w:rsidR="008559D6" w:rsidRPr="005050F0" w:rsidRDefault="008559D6" w:rsidP="008559D6">
            <w:pPr>
              <w:pStyle w:val="TAC"/>
              <w:rPr>
                <w:noProof/>
                <w:sz w:val="16"/>
                <w:szCs w:val="16"/>
                <w:lang w:eastAsia="en-US"/>
              </w:rPr>
            </w:pPr>
            <w:r w:rsidRPr="005050F0">
              <w:rPr>
                <w:noProof/>
                <w:sz w:val="16"/>
                <w:szCs w:val="16"/>
              </w:rPr>
              <w:t>CT#92e</w:t>
            </w:r>
          </w:p>
        </w:tc>
        <w:tc>
          <w:tcPr>
            <w:tcW w:w="1099" w:type="dxa"/>
            <w:shd w:val="solid" w:color="FFFFFF" w:fill="auto"/>
          </w:tcPr>
          <w:p w14:paraId="14DEAEBE" w14:textId="77777777" w:rsidR="008559D6" w:rsidRPr="005050F0" w:rsidRDefault="008C5381" w:rsidP="008559D6">
            <w:pPr>
              <w:pStyle w:val="TAC"/>
              <w:rPr>
                <w:noProof/>
                <w:sz w:val="16"/>
                <w:szCs w:val="16"/>
                <w:lang w:eastAsia="en-US"/>
              </w:rPr>
            </w:pPr>
            <w:r w:rsidRPr="005050F0">
              <w:rPr>
                <w:noProof/>
                <w:sz w:val="16"/>
                <w:szCs w:val="16"/>
              </w:rPr>
              <w:t>CP-211125</w:t>
            </w:r>
          </w:p>
        </w:tc>
        <w:tc>
          <w:tcPr>
            <w:tcW w:w="527" w:type="dxa"/>
            <w:shd w:val="solid" w:color="FFFFFF" w:fill="auto"/>
          </w:tcPr>
          <w:p w14:paraId="3DE27010" w14:textId="77777777" w:rsidR="008559D6" w:rsidRPr="005050F0" w:rsidRDefault="008559D6" w:rsidP="008559D6">
            <w:pPr>
              <w:pStyle w:val="TAL"/>
              <w:rPr>
                <w:noProof/>
                <w:sz w:val="16"/>
                <w:szCs w:val="16"/>
                <w:lang w:eastAsia="en-US"/>
              </w:rPr>
            </w:pPr>
            <w:r w:rsidRPr="005050F0">
              <w:rPr>
                <w:noProof/>
                <w:sz w:val="16"/>
                <w:szCs w:val="16"/>
              </w:rPr>
              <w:t>0100</w:t>
            </w:r>
          </w:p>
        </w:tc>
        <w:tc>
          <w:tcPr>
            <w:tcW w:w="427" w:type="dxa"/>
            <w:shd w:val="solid" w:color="FFFFFF" w:fill="auto"/>
          </w:tcPr>
          <w:p w14:paraId="32F1E2C4" w14:textId="77777777" w:rsidR="008559D6" w:rsidRPr="005050F0" w:rsidRDefault="008559D6" w:rsidP="008559D6">
            <w:pPr>
              <w:pStyle w:val="TAR"/>
              <w:rPr>
                <w:noProof/>
                <w:sz w:val="16"/>
                <w:szCs w:val="16"/>
                <w:lang w:eastAsia="en-US"/>
              </w:rPr>
            </w:pPr>
            <w:r w:rsidRPr="005050F0">
              <w:rPr>
                <w:noProof/>
                <w:sz w:val="16"/>
                <w:szCs w:val="16"/>
              </w:rPr>
              <w:t>2</w:t>
            </w:r>
          </w:p>
        </w:tc>
        <w:tc>
          <w:tcPr>
            <w:tcW w:w="427" w:type="dxa"/>
            <w:shd w:val="solid" w:color="FFFFFF" w:fill="auto"/>
          </w:tcPr>
          <w:p w14:paraId="04954196" w14:textId="77777777" w:rsidR="008559D6" w:rsidRPr="005050F0" w:rsidRDefault="008559D6" w:rsidP="008559D6">
            <w:pPr>
              <w:pStyle w:val="TAC"/>
              <w:rPr>
                <w:noProof/>
                <w:sz w:val="16"/>
                <w:szCs w:val="16"/>
                <w:lang w:eastAsia="en-US"/>
              </w:rPr>
            </w:pPr>
            <w:r w:rsidRPr="005050F0">
              <w:rPr>
                <w:noProof/>
                <w:sz w:val="16"/>
                <w:szCs w:val="16"/>
              </w:rPr>
              <w:t>F</w:t>
            </w:r>
          </w:p>
        </w:tc>
        <w:tc>
          <w:tcPr>
            <w:tcW w:w="4985" w:type="dxa"/>
            <w:shd w:val="solid" w:color="FFFFFF" w:fill="auto"/>
          </w:tcPr>
          <w:p w14:paraId="6D01DCCC" w14:textId="77777777" w:rsidR="008559D6" w:rsidRPr="005050F0" w:rsidRDefault="008559D6" w:rsidP="008559D6">
            <w:pPr>
              <w:pStyle w:val="TAL"/>
              <w:rPr>
                <w:noProof/>
                <w:sz w:val="16"/>
                <w:szCs w:val="16"/>
                <w:lang w:eastAsia="en-US"/>
              </w:rPr>
            </w:pPr>
            <w:r w:rsidRPr="005050F0">
              <w:rPr>
                <w:noProof/>
                <w:sz w:val="16"/>
                <w:szCs w:val="16"/>
              </w:rPr>
              <w:t>Correct MCVideo MOs R14</w:t>
            </w:r>
          </w:p>
        </w:tc>
        <w:tc>
          <w:tcPr>
            <w:tcW w:w="711" w:type="dxa"/>
            <w:shd w:val="solid" w:color="FFFFFF" w:fill="auto"/>
          </w:tcPr>
          <w:p w14:paraId="7B807EFC" w14:textId="77777777" w:rsidR="008559D6" w:rsidRPr="005050F0" w:rsidRDefault="008559D6" w:rsidP="008559D6">
            <w:pPr>
              <w:pStyle w:val="TAC"/>
              <w:rPr>
                <w:noProof/>
                <w:sz w:val="16"/>
                <w:szCs w:val="16"/>
                <w:lang w:eastAsia="en-US"/>
              </w:rPr>
            </w:pPr>
            <w:r w:rsidRPr="005050F0">
              <w:rPr>
                <w:noProof/>
                <w:sz w:val="16"/>
                <w:szCs w:val="16"/>
              </w:rPr>
              <w:t>14.9.0</w:t>
            </w:r>
          </w:p>
        </w:tc>
      </w:tr>
      <w:tr w:rsidR="008559D6" w:rsidRPr="005050F0" w14:paraId="24E81081" w14:textId="77777777" w:rsidTr="00520271">
        <w:tc>
          <w:tcPr>
            <w:tcW w:w="805" w:type="dxa"/>
            <w:shd w:val="solid" w:color="FFFFFF" w:fill="auto"/>
          </w:tcPr>
          <w:p w14:paraId="592282C7" w14:textId="77777777" w:rsidR="008559D6" w:rsidRPr="005050F0" w:rsidRDefault="008559D6" w:rsidP="008559D6">
            <w:pPr>
              <w:pStyle w:val="TAC"/>
              <w:rPr>
                <w:noProof/>
                <w:sz w:val="16"/>
                <w:szCs w:val="16"/>
                <w:lang w:eastAsia="en-US"/>
              </w:rPr>
            </w:pPr>
            <w:r w:rsidRPr="005050F0">
              <w:rPr>
                <w:noProof/>
                <w:sz w:val="16"/>
                <w:szCs w:val="16"/>
              </w:rPr>
              <w:t>2021-06</w:t>
            </w:r>
          </w:p>
        </w:tc>
        <w:tc>
          <w:tcPr>
            <w:tcW w:w="804" w:type="dxa"/>
            <w:shd w:val="solid" w:color="FFFFFF" w:fill="auto"/>
          </w:tcPr>
          <w:p w14:paraId="1BFFE4DC" w14:textId="77777777" w:rsidR="008559D6" w:rsidRPr="005050F0" w:rsidRDefault="008559D6" w:rsidP="008559D6">
            <w:pPr>
              <w:pStyle w:val="TAC"/>
              <w:rPr>
                <w:noProof/>
                <w:sz w:val="16"/>
                <w:szCs w:val="16"/>
                <w:lang w:eastAsia="en-US"/>
              </w:rPr>
            </w:pPr>
            <w:r w:rsidRPr="005050F0">
              <w:rPr>
                <w:noProof/>
                <w:sz w:val="16"/>
                <w:szCs w:val="16"/>
              </w:rPr>
              <w:t>CT#92e</w:t>
            </w:r>
          </w:p>
        </w:tc>
        <w:tc>
          <w:tcPr>
            <w:tcW w:w="1099" w:type="dxa"/>
            <w:shd w:val="solid" w:color="FFFFFF" w:fill="auto"/>
          </w:tcPr>
          <w:p w14:paraId="42FB9A39" w14:textId="77777777" w:rsidR="008559D6" w:rsidRPr="005050F0" w:rsidRDefault="008C5381" w:rsidP="008559D6">
            <w:pPr>
              <w:pStyle w:val="TAC"/>
              <w:rPr>
                <w:noProof/>
                <w:sz w:val="16"/>
                <w:szCs w:val="16"/>
                <w:lang w:eastAsia="en-US"/>
              </w:rPr>
            </w:pPr>
            <w:r w:rsidRPr="005050F0">
              <w:rPr>
                <w:noProof/>
                <w:sz w:val="16"/>
                <w:szCs w:val="16"/>
              </w:rPr>
              <w:t>CP-211125</w:t>
            </w:r>
          </w:p>
        </w:tc>
        <w:tc>
          <w:tcPr>
            <w:tcW w:w="527" w:type="dxa"/>
            <w:shd w:val="solid" w:color="FFFFFF" w:fill="auto"/>
          </w:tcPr>
          <w:p w14:paraId="49584F6D" w14:textId="77777777" w:rsidR="008559D6" w:rsidRPr="005050F0" w:rsidRDefault="008559D6" w:rsidP="008559D6">
            <w:pPr>
              <w:pStyle w:val="TAL"/>
              <w:rPr>
                <w:noProof/>
                <w:sz w:val="16"/>
                <w:szCs w:val="16"/>
                <w:lang w:eastAsia="en-US"/>
              </w:rPr>
            </w:pPr>
            <w:r w:rsidRPr="005050F0">
              <w:rPr>
                <w:noProof/>
                <w:sz w:val="16"/>
                <w:szCs w:val="16"/>
              </w:rPr>
              <w:t>0105</w:t>
            </w:r>
          </w:p>
        </w:tc>
        <w:tc>
          <w:tcPr>
            <w:tcW w:w="427" w:type="dxa"/>
            <w:shd w:val="solid" w:color="FFFFFF" w:fill="auto"/>
          </w:tcPr>
          <w:p w14:paraId="5BEBF6D1" w14:textId="77777777" w:rsidR="008559D6" w:rsidRPr="005050F0" w:rsidRDefault="008559D6" w:rsidP="008559D6">
            <w:pPr>
              <w:pStyle w:val="TAR"/>
              <w:rPr>
                <w:noProof/>
                <w:sz w:val="16"/>
                <w:szCs w:val="16"/>
                <w:lang w:eastAsia="en-US"/>
              </w:rPr>
            </w:pPr>
          </w:p>
        </w:tc>
        <w:tc>
          <w:tcPr>
            <w:tcW w:w="427" w:type="dxa"/>
            <w:shd w:val="solid" w:color="FFFFFF" w:fill="auto"/>
          </w:tcPr>
          <w:p w14:paraId="06689130" w14:textId="77777777" w:rsidR="008559D6" w:rsidRPr="005050F0" w:rsidRDefault="008559D6" w:rsidP="008559D6">
            <w:pPr>
              <w:pStyle w:val="TAC"/>
              <w:rPr>
                <w:noProof/>
                <w:sz w:val="16"/>
                <w:szCs w:val="16"/>
                <w:lang w:eastAsia="en-US"/>
              </w:rPr>
            </w:pPr>
            <w:r w:rsidRPr="005050F0">
              <w:rPr>
                <w:noProof/>
                <w:sz w:val="16"/>
                <w:szCs w:val="16"/>
              </w:rPr>
              <w:t>F</w:t>
            </w:r>
          </w:p>
        </w:tc>
        <w:tc>
          <w:tcPr>
            <w:tcW w:w="4985" w:type="dxa"/>
            <w:shd w:val="solid" w:color="FFFFFF" w:fill="auto"/>
          </w:tcPr>
          <w:p w14:paraId="74968912" w14:textId="77777777" w:rsidR="008559D6" w:rsidRPr="005050F0" w:rsidRDefault="008559D6" w:rsidP="008559D6">
            <w:pPr>
              <w:pStyle w:val="TAL"/>
              <w:rPr>
                <w:noProof/>
                <w:sz w:val="16"/>
                <w:szCs w:val="16"/>
                <w:lang w:eastAsia="en-US"/>
              </w:rPr>
            </w:pPr>
            <w:r w:rsidRPr="005050F0">
              <w:rPr>
                <w:noProof/>
                <w:sz w:val="16"/>
                <w:szCs w:val="16"/>
              </w:rPr>
              <w:t>Clause 12: name of node indicating the maximum number of private calls</w:t>
            </w:r>
          </w:p>
        </w:tc>
        <w:tc>
          <w:tcPr>
            <w:tcW w:w="711" w:type="dxa"/>
            <w:shd w:val="solid" w:color="FFFFFF" w:fill="auto"/>
          </w:tcPr>
          <w:p w14:paraId="4E155EF1" w14:textId="77777777" w:rsidR="008559D6" w:rsidRPr="005050F0" w:rsidRDefault="008559D6" w:rsidP="008559D6">
            <w:pPr>
              <w:pStyle w:val="TAC"/>
              <w:rPr>
                <w:noProof/>
                <w:sz w:val="16"/>
                <w:szCs w:val="16"/>
                <w:lang w:eastAsia="en-US"/>
              </w:rPr>
            </w:pPr>
            <w:r w:rsidRPr="005050F0">
              <w:rPr>
                <w:noProof/>
                <w:sz w:val="16"/>
                <w:szCs w:val="16"/>
              </w:rPr>
              <w:t>14.9.0</w:t>
            </w:r>
          </w:p>
        </w:tc>
      </w:tr>
      <w:tr w:rsidR="00361533" w:rsidRPr="005050F0" w14:paraId="4301AFCB" w14:textId="77777777" w:rsidTr="00520271">
        <w:tc>
          <w:tcPr>
            <w:tcW w:w="805" w:type="dxa"/>
            <w:shd w:val="solid" w:color="FFFFFF" w:fill="auto"/>
          </w:tcPr>
          <w:p w14:paraId="75CDED3E" w14:textId="77777777" w:rsidR="00361533" w:rsidRPr="005050F0" w:rsidRDefault="00361533" w:rsidP="00361533">
            <w:pPr>
              <w:pStyle w:val="TAC"/>
              <w:rPr>
                <w:noProof/>
                <w:sz w:val="16"/>
                <w:szCs w:val="16"/>
              </w:rPr>
            </w:pPr>
            <w:r w:rsidRPr="00F36A49">
              <w:rPr>
                <w:rFonts w:cs="Arial"/>
                <w:noProof/>
                <w:sz w:val="16"/>
                <w:szCs w:val="16"/>
              </w:rPr>
              <w:t>2021-09</w:t>
            </w:r>
          </w:p>
        </w:tc>
        <w:tc>
          <w:tcPr>
            <w:tcW w:w="804" w:type="dxa"/>
            <w:shd w:val="solid" w:color="FFFFFF" w:fill="auto"/>
          </w:tcPr>
          <w:p w14:paraId="78134F31" w14:textId="77777777" w:rsidR="00361533" w:rsidRPr="005050F0" w:rsidRDefault="00361533" w:rsidP="00361533">
            <w:pPr>
              <w:pStyle w:val="TAC"/>
              <w:rPr>
                <w:noProof/>
                <w:sz w:val="16"/>
                <w:szCs w:val="16"/>
              </w:rPr>
            </w:pPr>
            <w:r w:rsidRPr="00F36A49">
              <w:rPr>
                <w:rFonts w:cs="Arial"/>
                <w:noProof/>
                <w:sz w:val="16"/>
                <w:szCs w:val="16"/>
              </w:rPr>
              <w:t>CT#93e</w:t>
            </w:r>
          </w:p>
        </w:tc>
        <w:tc>
          <w:tcPr>
            <w:tcW w:w="1099" w:type="dxa"/>
            <w:shd w:val="solid" w:color="FFFFFF" w:fill="auto"/>
          </w:tcPr>
          <w:p w14:paraId="17D20BC1" w14:textId="77777777" w:rsidR="00361533" w:rsidRPr="005050F0" w:rsidRDefault="005051D9" w:rsidP="00361533">
            <w:pPr>
              <w:pStyle w:val="TAC"/>
              <w:rPr>
                <w:noProof/>
                <w:sz w:val="16"/>
                <w:szCs w:val="16"/>
              </w:rPr>
            </w:pPr>
            <w:r w:rsidRPr="005051D9">
              <w:rPr>
                <w:rFonts w:cs="Arial"/>
                <w:noProof/>
                <w:sz w:val="16"/>
                <w:szCs w:val="16"/>
              </w:rPr>
              <w:t>CP-212113</w:t>
            </w:r>
          </w:p>
        </w:tc>
        <w:tc>
          <w:tcPr>
            <w:tcW w:w="527" w:type="dxa"/>
            <w:shd w:val="solid" w:color="FFFFFF" w:fill="auto"/>
          </w:tcPr>
          <w:p w14:paraId="7019B5D0" w14:textId="77777777" w:rsidR="00361533" w:rsidRPr="005050F0" w:rsidRDefault="00361533" w:rsidP="00361533">
            <w:pPr>
              <w:pStyle w:val="TAL"/>
              <w:rPr>
                <w:noProof/>
                <w:sz w:val="16"/>
                <w:szCs w:val="16"/>
              </w:rPr>
            </w:pPr>
            <w:r w:rsidRPr="00F36A49">
              <w:rPr>
                <w:rFonts w:cs="Arial"/>
                <w:noProof/>
                <w:sz w:val="16"/>
                <w:szCs w:val="16"/>
              </w:rPr>
              <w:t>0120</w:t>
            </w:r>
          </w:p>
        </w:tc>
        <w:tc>
          <w:tcPr>
            <w:tcW w:w="427" w:type="dxa"/>
            <w:shd w:val="solid" w:color="FFFFFF" w:fill="auto"/>
          </w:tcPr>
          <w:p w14:paraId="2560F070" w14:textId="77777777" w:rsidR="00361533" w:rsidRPr="005050F0" w:rsidRDefault="00361533" w:rsidP="00361533">
            <w:pPr>
              <w:pStyle w:val="TAR"/>
              <w:rPr>
                <w:noProof/>
                <w:sz w:val="16"/>
                <w:szCs w:val="16"/>
                <w:lang w:eastAsia="en-US"/>
              </w:rPr>
            </w:pPr>
          </w:p>
        </w:tc>
        <w:tc>
          <w:tcPr>
            <w:tcW w:w="427" w:type="dxa"/>
            <w:shd w:val="solid" w:color="FFFFFF" w:fill="auto"/>
          </w:tcPr>
          <w:p w14:paraId="12F4C68B" w14:textId="77777777" w:rsidR="00361533" w:rsidRPr="005050F0" w:rsidRDefault="00361533" w:rsidP="00361533">
            <w:pPr>
              <w:pStyle w:val="TAC"/>
              <w:rPr>
                <w:noProof/>
                <w:sz w:val="16"/>
                <w:szCs w:val="16"/>
              </w:rPr>
            </w:pPr>
            <w:r w:rsidRPr="00F36A49">
              <w:rPr>
                <w:rFonts w:cs="Arial"/>
                <w:noProof/>
                <w:sz w:val="16"/>
                <w:szCs w:val="16"/>
              </w:rPr>
              <w:t>A</w:t>
            </w:r>
          </w:p>
        </w:tc>
        <w:tc>
          <w:tcPr>
            <w:tcW w:w="4985" w:type="dxa"/>
            <w:shd w:val="solid" w:color="FFFFFF" w:fill="auto"/>
          </w:tcPr>
          <w:p w14:paraId="53716B68" w14:textId="77777777" w:rsidR="00361533" w:rsidRPr="005050F0" w:rsidRDefault="00361533" w:rsidP="00361533">
            <w:pPr>
              <w:pStyle w:val="TAL"/>
              <w:rPr>
                <w:noProof/>
                <w:sz w:val="16"/>
                <w:szCs w:val="16"/>
              </w:rPr>
            </w:pPr>
            <w:r w:rsidRPr="00F36A49">
              <w:rPr>
                <w:rFonts w:cs="Arial"/>
                <w:noProof/>
                <w:sz w:val="16"/>
                <w:szCs w:val="16"/>
              </w:rPr>
              <w:t>MCPTT user profile MO: occurrence of the node "Common"</w:t>
            </w:r>
          </w:p>
        </w:tc>
        <w:tc>
          <w:tcPr>
            <w:tcW w:w="711" w:type="dxa"/>
            <w:shd w:val="solid" w:color="FFFFFF" w:fill="auto"/>
          </w:tcPr>
          <w:p w14:paraId="4132555D" w14:textId="77777777" w:rsidR="00361533" w:rsidRPr="005050F0" w:rsidRDefault="00361533" w:rsidP="00361533">
            <w:pPr>
              <w:pStyle w:val="TAC"/>
              <w:rPr>
                <w:noProof/>
                <w:sz w:val="16"/>
                <w:szCs w:val="16"/>
              </w:rPr>
            </w:pPr>
            <w:r w:rsidRPr="00F36A49">
              <w:rPr>
                <w:rFonts w:cs="Arial"/>
                <w:noProof/>
                <w:sz w:val="16"/>
                <w:szCs w:val="16"/>
              </w:rPr>
              <w:t>14.10.0</w:t>
            </w:r>
          </w:p>
        </w:tc>
      </w:tr>
      <w:tr w:rsidR="00361533" w:rsidRPr="005050F0" w14:paraId="7DA811CE" w14:textId="77777777" w:rsidTr="00520271">
        <w:tc>
          <w:tcPr>
            <w:tcW w:w="805" w:type="dxa"/>
            <w:shd w:val="solid" w:color="FFFFFF" w:fill="auto"/>
          </w:tcPr>
          <w:p w14:paraId="32C1E4E0" w14:textId="77777777" w:rsidR="00361533" w:rsidRPr="005050F0" w:rsidRDefault="00361533" w:rsidP="00361533">
            <w:pPr>
              <w:pStyle w:val="TAC"/>
              <w:rPr>
                <w:noProof/>
                <w:sz w:val="16"/>
                <w:szCs w:val="16"/>
              </w:rPr>
            </w:pPr>
            <w:r w:rsidRPr="00F36A49">
              <w:rPr>
                <w:rFonts w:cs="Arial"/>
                <w:noProof/>
                <w:sz w:val="16"/>
                <w:szCs w:val="16"/>
              </w:rPr>
              <w:t>2021-09</w:t>
            </w:r>
          </w:p>
        </w:tc>
        <w:tc>
          <w:tcPr>
            <w:tcW w:w="804" w:type="dxa"/>
            <w:shd w:val="solid" w:color="FFFFFF" w:fill="auto"/>
          </w:tcPr>
          <w:p w14:paraId="53762EF4" w14:textId="77777777" w:rsidR="00361533" w:rsidRPr="005050F0" w:rsidRDefault="00361533" w:rsidP="00361533">
            <w:pPr>
              <w:pStyle w:val="TAC"/>
              <w:rPr>
                <w:noProof/>
                <w:sz w:val="16"/>
                <w:szCs w:val="16"/>
              </w:rPr>
            </w:pPr>
            <w:r w:rsidRPr="00F36A49">
              <w:rPr>
                <w:rFonts w:cs="Arial"/>
                <w:noProof/>
                <w:sz w:val="16"/>
                <w:szCs w:val="16"/>
              </w:rPr>
              <w:t>CT#93e</w:t>
            </w:r>
          </w:p>
        </w:tc>
        <w:tc>
          <w:tcPr>
            <w:tcW w:w="1099" w:type="dxa"/>
            <w:shd w:val="solid" w:color="FFFFFF" w:fill="auto"/>
          </w:tcPr>
          <w:p w14:paraId="77F42EB7" w14:textId="77777777" w:rsidR="00361533" w:rsidRPr="005050F0" w:rsidRDefault="00FD2B4C" w:rsidP="00361533">
            <w:pPr>
              <w:pStyle w:val="TAC"/>
              <w:rPr>
                <w:noProof/>
                <w:sz w:val="16"/>
                <w:szCs w:val="16"/>
              </w:rPr>
            </w:pPr>
            <w:r w:rsidRPr="00FD2B4C">
              <w:rPr>
                <w:rFonts w:cs="Arial"/>
                <w:noProof/>
                <w:sz w:val="16"/>
                <w:szCs w:val="16"/>
              </w:rPr>
              <w:t>CP-212115</w:t>
            </w:r>
          </w:p>
        </w:tc>
        <w:tc>
          <w:tcPr>
            <w:tcW w:w="527" w:type="dxa"/>
            <w:shd w:val="solid" w:color="FFFFFF" w:fill="auto"/>
          </w:tcPr>
          <w:p w14:paraId="6DB107C8" w14:textId="77777777" w:rsidR="00361533" w:rsidRPr="005050F0" w:rsidRDefault="00361533" w:rsidP="00361533">
            <w:pPr>
              <w:pStyle w:val="TAL"/>
              <w:rPr>
                <w:noProof/>
                <w:sz w:val="16"/>
                <w:szCs w:val="16"/>
              </w:rPr>
            </w:pPr>
            <w:r w:rsidRPr="00F36A49">
              <w:rPr>
                <w:rFonts w:cs="Arial"/>
                <w:noProof/>
                <w:sz w:val="16"/>
                <w:szCs w:val="16"/>
              </w:rPr>
              <w:t>0124</w:t>
            </w:r>
          </w:p>
        </w:tc>
        <w:tc>
          <w:tcPr>
            <w:tcW w:w="427" w:type="dxa"/>
            <w:shd w:val="solid" w:color="FFFFFF" w:fill="auto"/>
          </w:tcPr>
          <w:p w14:paraId="3B8473AD" w14:textId="77777777" w:rsidR="00361533" w:rsidRPr="005050F0" w:rsidRDefault="00361533" w:rsidP="00361533">
            <w:pPr>
              <w:pStyle w:val="TAR"/>
              <w:rPr>
                <w:noProof/>
                <w:sz w:val="16"/>
                <w:szCs w:val="16"/>
                <w:lang w:eastAsia="en-US"/>
              </w:rPr>
            </w:pPr>
            <w:r w:rsidRPr="00F36A49">
              <w:rPr>
                <w:rFonts w:cs="Arial"/>
                <w:noProof/>
                <w:sz w:val="16"/>
                <w:szCs w:val="16"/>
              </w:rPr>
              <w:t>1</w:t>
            </w:r>
          </w:p>
        </w:tc>
        <w:tc>
          <w:tcPr>
            <w:tcW w:w="427" w:type="dxa"/>
            <w:shd w:val="solid" w:color="FFFFFF" w:fill="auto"/>
          </w:tcPr>
          <w:p w14:paraId="63567C9A" w14:textId="77777777" w:rsidR="00361533" w:rsidRPr="005050F0" w:rsidRDefault="00361533" w:rsidP="00361533">
            <w:pPr>
              <w:pStyle w:val="TAC"/>
              <w:rPr>
                <w:noProof/>
                <w:sz w:val="16"/>
                <w:szCs w:val="16"/>
              </w:rPr>
            </w:pPr>
            <w:r w:rsidRPr="00F36A49">
              <w:rPr>
                <w:rFonts w:cs="Arial"/>
                <w:noProof/>
                <w:sz w:val="16"/>
                <w:szCs w:val="16"/>
              </w:rPr>
              <w:t>F</w:t>
            </w:r>
          </w:p>
        </w:tc>
        <w:tc>
          <w:tcPr>
            <w:tcW w:w="4985" w:type="dxa"/>
            <w:shd w:val="solid" w:color="FFFFFF" w:fill="auto"/>
          </w:tcPr>
          <w:p w14:paraId="07F70819" w14:textId="77777777" w:rsidR="00361533" w:rsidRPr="005050F0" w:rsidRDefault="00361533" w:rsidP="00361533">
            <w:pPr>
              <w:pStyle w:val="TAL"/>
              <w:rPr>
                <w:noProof/>
                <w:sz w:val="16"/>
                <w:szCs w:val="16"/>
              </w:rPr>
            </w:pPr>
            <w:r w:rsidRPr="00F36A49">
              <w:rPr>
                <w:rFonts w:cs="Arial"/>
                <w:noProof/>
                <w:sz w:val="16"/>
                <w:szCs w:val="16"/>
              </w:rPr>
              <w:t>MCData user profile MO: occurrence of the node "Common"</w:t>
            </w:r>
          </w:p>
        </w:tc>
        <w:tc>
          <w:tcPr>
            <w:tcW w:w="711" w:type="dxa"/>
            <w:shd w:val="solid" w:color="FFFFFF" w:fill="auto"/>
          </w:tcPr>
          <w:p w14:paraId="2AFE6CFE" w14:textId="77777777" w:rsidR="00361533" w:rsidRPr="005050F0" w:rsidRDefault="00361533" w:rsidP="00361533">
            <w:pPr>
              <w:pStyle w:val="TAC"/>
              <w:rPr>
                <w:noProof/>
                <w:sz w:val="16"/>
                <w:szCs w:val="16"/>
              </w:rPr>
            </w:pPr>
            <w:r w:rsidRPr="00F36A49">
              <w:rPr>
                <w:rFonts w:cs="Arial"/>
                <w:noProof/>
                <w:sz w:val="16"/>
                <w:szCs w:val="16"/>
              </w:rPr>
              <w:t>14.10.0</w:t>
            </w:r>
          </w:p>
        </w:tc>
      </w:tr>
      <w:tr w:rsidR="00361533" w:rsidRPr="005050F0" w14:paraId="69DC384A" w14:textId="77777777" w:rsidTr="00520271">
        <w:tc>
          <w:tcPr>
            <w:tcW w:w="805" w:type="dxa"/>
            <w:shd w:val="solid" w:color="FFFFFF" w:fill="auto"/>
          </w:tcPr>
          <w:p w14:paraId="33BFFB41" w14:textId="77777777" w:rsidR="00361533" w:rsidRPr="005050F0" w:rsidRDefault="00361533" w:rsidP="00361533">
            <w:pPr>
              <w:pStyle w:val="TAC"/>
              <w:rPr>
                <w:noProof/>
                <w:sz w:val="16"/>
                <w:szCs w:val="16"/>
              </w:rPr>
            </w:pPr>
            <w:r w:rsidRPr="00F36A49">
              <w:rPr>
                <w:rFonts w:cs="Arial"/>
                <w:noProof/>
                <w:sz w:val="16"/>
                <w:szCs w:val="16"/>
              </w:rPr>
              <w:t>2021-09</w:t>
            </w:r>
          </w:p>
        </w:tc>
        <w:tc>
          <w:tcPr>
            <w:tcW w:w="804" w:type="dxa"/>
            <w:shd w:val="solid" w:color="FFFFFF" w:fill="auto"/>
          </w:tcPr>
          <w:p w14:paraId="6716CA59" w14:textId="77777777" w:rsidR="00361533" w:rsidRPr="005050F0" w:rsidRDefault="00361533" w:rsidP="00361533">
            <w:pPr>
              <w:pStyle w:val="TAC"/>
              <w:rPr>
                <w:noProof/>
                <w:sz w:val="16"/>
                <w:szCs w:val="16"/>
              </w:rPr>
            </w:pPr>
            <w:r w:rsidRPr="00F36A49">
              <w:rPr>
                <w:rFonts w:cs="Arial"/>
                <w:noProof/>
                <w:sz w:val="16"/>
                <w:szCs w:val="16"/>
              </w:rPr>
              <w:t>CT#93e</w:t>
            </w:r>
          </w:p>
        </w:tc>
        <w:tc>
          <w:tcPr>
            <w:tcW w:w="1099" w:type="dxa"/>
            <w:shd w:val="solid" w:color="FFFFFF" w:fill="auto"/>
          </w:tcPr>
          <w:p w14:paraId="705D9B16" w14:textId="77777777" w:rsidR="00361533" w:rsidRPr="005050F0" w:rsidRDefault="00FD2B4C" w:rsidP="00361533">
            <w:pPr>
              <w:pStyle w:val="TAC"/>
              <w:rPr>
                <w:noProof/>
                <w:sz w:val="16"/>
                <w:szCs w:val="16"/>
              </w:rPr>
            </w:pPr>
            <w:r w:rsidRPr="00FD2B4C">
              <w:rPr>
                <w:rFonts w:cs="Arial"/>
                <w:noProof/>
                <w:sz w:val="16"/>
                <w:szCs w:val="16"/>
              </w:rPr>
              <w:t>CP-212115</w:t>
            </w:r>
          </w:p>
        </w:tc>
        <w:tc>
          <w:tcPr>
            <w:tcW w:w="527" w:type="dxa"/>
            <w:shd w:val="solid" w:color="FFFFFF" w:fill="auto"/>
          </w:tcPr>
          <w:p w14:paraId="52138444" w14:textId="77777777" w:rsidR="00361533" w:rsidRPr="005050F0" w:rsidRDefault="00361533" w:rsidP="00361533">
            <w:pPr>
              <w:pStyle w:val="TAL"/>
              <w:rPr>
                <w:noProof/>
                <w:sz w:val="16"/>
                <w:szCs w:val="16"/>
              </w:rPr>
            </w:pPr>
            <w:r w:rsidRPr="00F36A49">
              <w:rPr>
                <w:rFonts w:cs="Arial"/>
                <w:noProof/>
                <w:sz w:val="16"/>
                <w:szCs w:val="16"/>
              </w:rPr>
              <w:t>0128</w:t>
            </w:r>
          </w:p>
        </w:tc>
        <w:tc>
          <w:tcPr>
            <w:tcW w:w="427" w:type="dxa"/>
            <w:shd w:val="solid" w:color="FFFFFF" w:fill="auto"/>
          </w:tcPr>
          <w:p w14:paraId="51C6067C" w14:textId="77777777" w:rsidR="00361533" w:rsidRPr="005050F0" w:rsidRDefault="00361533" w:rsidP="00361533">
            <w:pPr>
              <w:pStyle w:val="TAR"/>
              <w:rPr>
                <w:noProof/>
                <w:sz w:val="16"/>
                <w:szCs w:val="16"/>
                <w:lang w:eastAsia="en-US"/>
              </w:rPr>
            </w:pPr>
          </w:p>
        </w:tc>
        <w:tc>
          <w:tcPr>
            <w:tcW w:w="427" w:type="dxa"/>
            <w:shd w:val="solid" w:color="FFFFFF" w:fill="auto"/>
          </w:tcPr>
          <w:p w14:paraId="34F39E76" w14:textId="77777777" w:rsidR="00361533" w:rsidRPr="005050F0" w:rsidRDefault="00361533" w:rsidP="00361533">
            <w:pPr>
              <w:pStyle w:val="TAC"/>
              <w:rPr>
                <w:noProof/>
                <w:sz w:val="16"/>
                <w:szCs w:val="16"/>
              </w:rPr>
            </w:pPr>
            <w:r w:rsidRPr="00F36A49">
              <w:rPr>
                <w:rFonts w:cs="Arial"/>
                <w:noProof/>
                <w:sz w:val="16"/>
                <w:szCs w:val="16"/>
              </w:rPr>
              <w:t>F</w:t>
            </w:r>
          </w:p>
        </w:tc>
        <w:tc>
          <w:tcPr>
            <w:tcW w:w="4985" w:type="dxa"/>
            <w:shd w:val="solid" w:color="FFFFFF" w:fill="auto"/>
          </w:tcPr>
          <w:p w14:paraId="0112DF6D" w14:textId="77777777" w:rsidR="00361533" w:rsidRPr="005050F0" w:rsidRDefault="00361533" w:rsidP="00361533">
            <w:pPr>
              <w:pStyle w:val="TAL"/>
              <w:rPr>
                <w:noProof/>
                <w:sz w:val="16"/>
                <w:szCs w:val="16"/>
              </w:rPr>
            </w:pPr>
            <w:r w:rsidRPr="00F36A49">
              <w:rPr>
                <w:rFonts w:cs="Arial"/>
                <w:noProof/>
                <w:sz w:val="16"/>
                <w:szCs w:val="16"/>
              </w:rPr>
              <w:t>MCVideo user profile MO: occurrence of the node "Common"</w:t>
            </w:r>
          </w:p>
        </w:tc>
        <w:tc>
          <w:tcPr>
            <w:tcW w:w="711" w:type="dxa"/>
            <w:shd w:val="solid" w:color="FFFFFF" w:fill="auto"/>
          </w:tcPr>
          <w:p w14:paraId="4C1201CF" w14:textId="77777777" w:rsidR="00361533" w:rsidRPr="005050F0" w:rsidRDefault="00361533" w:rsidP="00361533">
            <w:pPr>
              <w:pStyle w:val="TAC"/>
              <w:rPr>
                <w:noProof/>
                <w:sz w:val="16"/>
                <w:szCs w:val="16"/>
              </w:rPr>
            </w:pPr>
            <w:r w:rsidRPr="00F36A49">
              <w:rPr>
                <w:rFonts w:cs="Arial"/>
                <w:noProof/>
                <w:sz w:val="16"/>
                <w:szCs w:val="16"/>
              </w:rPr>
              <w:t>14.10.0</w:t>
            </w:r>
          </w:p>
        </w:tc>
      </w:tr>
      <w:tr w:rsidR="001E2801" w:rsidRPr="005050F0" w14:paraId="41EA4819" w14:textId="77777777" w:rsidTr="00520271">
        <w:tc>
          <w:tcPr>
            <w:tcW w:w="805" w:type="dxa"/>
            <w:shd w:val="solid" w:color="FFFFFF" w:fill="auto"/>
          </w:tcPr>
          <w:p w14:paraId="40686F3C" w14:textId="77777777" w:rsidR="001E2801" w:rsidRPr="00F36A49" w:rsidRDefault="001E2801" w:rsidP="00361533">
            <w:pPr>
              <w:pStyle w:val="TAC"/>
              <w:rPr>
                <w:rFonts w:cs="Arial"/>
                <w:noProof/>
                <w:sz w:val="16"/>
                <w:szCs w:val="16"/>
              </w:rPr>
            </w:pPr>
            <w:r>
              <w:rPr>
                <w:rFonts w:cs="Arial"/>
                <w:noProof/>
                <w:sz w:val="16"/>
                <w:szCs w:val="16"/>
              </w:rPr>
              <w:t>2022-06</w:t>
            </w:r>
          </w:p>
        </w:tc>
        <w:tc>
          <w:tcPr>
            <w:tcW w:w="804" w:type="dxa"/>
            <w:shd w:val="solid" w:color="FFFFFF" w:fill="auto"/>
          </w:tcPr>
          <w:p w14:paraId="01803069" w14:textId="77777777" w:rsidR="001E2801" w:rsidRPr="00F36A49" w:rsidRDefault="001E2801" w:rsidP="00361533">
            <w:pPr>
              <w:pStyle w:val="TAC"/>
              <w:rPr>
                <w:rFonts w:cs="Arial"/>
                <w:noProof/>
                <w:sz w:val="16"/>
                <w:szCs w:val="16"/>
              </w:rPr>
            </w:pPr>
            <w:r>
              <w:rPr>
                <w:rFonts w:cs="Arial"/>
                <w:noProof/>
                <w:sz w:val="16"/>
                <w:szCs w:val="16"/>
              </w:rPr>
              <w:t>CT#96</w:t>
            </w:r>
          </w:p>
        </w:tc>
        <w:tc>
          <w:tcPr>
            <w:tcW w:w="1099" w:type="dxa"/>
            <w:shd w:val="solid" w:color="FFFFFF" w:fill="auto"/>
          </w:tcPr>
          <w:p w14:paraId="2DCDD6EE" w14:textId="77777777" w:rsidR="001E2801" w:rsidRPr="00FD2B4C" w:rsidRDefault="00CC1935" w:rsidP="00361533">
            <w:pPr>
              <w:pStyle w:val="TAC"/>
              <w:rPr>
                <w:rFonts w:cs="Arial"/>
                <w:noProof/>
                <w:sz w:val="16"/>
                <w:szCs w:val="16"/>
              </w:rPr>
            </w:pPr>
            <w:r w:rsidRPr="00CC1935">
              <w:rPr>
                <w:rFonts w:cs="Arial"/>
                <w:noProof/>
                <w:sz w:val="16"/>
                <w:szCs w:val="16"/>
              </w:rPr>
              <w:t>CP-221193</w:t>
            </w:r>
          </w:p>
        </w:tc>
        <w:tc>
          <w:tcPr>
            <w:tcW w:w="527" w:type="dxa"/>
            <w:shd w:val="solid" w:color="FFFFFF" w:fill="auto"/>
          </w:tcPr>
          <w:p w14:paraId="4CBB3770" w14:textId="77777777" w:rsidR="001E2801" w:rsidRPr="00F36A49" w:rsidRDefault="001E2801" w:rsidP="00361533">
            <w:pPr>
              <w:pStyle w:val="TAL"/>
              <w:rPr>
                <w:rFonts w:cs="Arial"/>
                <w:noProof/>
                <w:sz w:val="16"/>
                <w:szCs w:val="16"/>
              </w:rPr>
            </w:pPr>
            <w:r w:rsidRPr="001E2801">
              <w:rPr>
                <w:rFonts w:cs="Arial"/>
                <w:noProof/>
                <w:sz w:val="16"/>
                <w:szCs w:val="16"/>
              </w:rPr>
              <w:t>0150</w:t>
            </w:r>
          </w:p>
        </w:tc>
        <w:tc>
          <w:tcPr>
            <w:tcW w:w="427" w:type="dxa"/>
            <w:shd w:val="solid" w:color="FFFFFF" w:fill="auto"/>
          </w:tcPr>
          <w:p w14:paraId="454A93E6" w14:textId="77777777" w:rsidR="001E2801" w:rsidRPr="005050F0" w:rsidRDefault="001E2801" w:rsidP="00361533">
            <w:pPr>
              <w:pStyle w:val="TAR"/>
              <w:rPr>
                <w:noProof/>
                <w:sz w:val="16"/>
                <w:szCs w:val="16"/>
                <w:lang w:eastAsia="en-US"/>
              </w:rPr>
            </w:pPr>
            <w:r>
              <w:rPr>
                <w:noProof/>
                <w:sz w:val="16"/>
                <w:szCs w:val="16"/>
                <w:lang w:eastAsia="en-US"/>
              </w:rPr>
              <w:t>1</w:t>
            </w:r>
          </w:p>
        </w:tc>
        <w:tc>
          <w:tcPr>
            <w:tcW w:w="427" w:type="dxa"/>
            <w:shd w:val="solid" w:color="FFFFFF" w:fill="auto"/>
          </w:tcPr>
          <w:p w14:paraId="5918B65F" w14:textId="77777777" w:rsidR="001E2801" w:rsidRPr="00F36A49" w:rsidRDefault="001E2801" w:rsidP="00361533">
            <w:pPr>
              <w:pStyle w:val="TAC"/>
              <w:rPr>
                <w:rFonts w:cs="Arial"/>
                <w:noProof/>
                <w:sz w:val="16"/>
                <w:szCs w:val="16"/>
              </w:rPr>
            </w:pPr>
            <w:r>
              <w:rPr>
                <w:rFonts w:cs="Arial"/>
                <w:noProof/>
                <w:sz w:val="16"/>
                <w:szCs w:val="16"/>
              </w:rPr>
              <w:t>F</w:t>
            </w:r>
          </w:p>
        </w:tc>
        <w:tc>
          <w:tcPr>
            <w:tcW w:w="4985" w:type="dxa"/>
            <w:shd w:val="solid" w:color="FFFFFF" w:fill="auto"/>
          </w:tcPr>
          <w:p w14:paraId="24192FDB" w14:textId="77777777" w:rsidR="001E2801" w:rsidRPr="00F36A49" w:rsidRDefault="001E2801" w:rsidP="00361533">
            <w:pPr>
              <w:pStyle w:val="TAL"/>
              <w:rPr>
                <w:rFonts w:cs="Arial"/>
                <w:noProof/>
                <w:sz w:val="16"/>
                <w:szCs w:val="16"/>
              </w:rPr>
            </w:pPr>
            <w:r w:rsidRPr="001E2801">
              <w:rPr>
                <w:rFonts w:cs="Arial"/>
                <w:noProof/>
                <w:sz w:val="16"/>
                <w:szCs w:val="16"/>
              </w:rPr>
              <w:t>Group info and presentation priorities, MO</w:t>
            </w:r>
          </w:p>
        </w:tc>
        <w:tc>
          <w:tcPr>
            <w:tcW w:w="711" w:type="dxa"/>
            <w:shd w:val="solid" w:color="FFFFFF" w:fill="auto"/>
          </w:tcPr>
          <w:p w14:paraId="754DBA20" w14:textId="77777777" w:rsidR="001E2801" w:rsidRPr="00F36A49" w:rsidRDefault="001E2801" w:rsidP="00361533">
            <w:pPr>
              <w:pStyle w:val="TAC"/>
              <w:rPr>
                <w:rFonts w:cs="Arial"/>
                <w:noProof/>
                <w:sz w:val="16"/>
                <w:szCs w:val="16"/>
              </w:rPr>
            </w:pPr>
            <w:r>
              <w:rPr>
                <w:rFonts w:cs="Arial"/>
                <w:noProof/>
                <w:sz w:val="16"/>
                <w:szCs w:val="16"/>
              </w:rPr>
              <w:t>14.11.0</w:t>
            </w:r>
          </w:p>
        </w:tc>
      </w:tr>
      <w:tr w:rsidR="00B40CA0" w:rsidRPr="005050F0" w14:paraId="1CA4B6EB" w14:textId="77777777" w:rsidTr="00520271">
        <w:trPr>
          <w:ins w:id="9992" w:author="Rapporteur" w:date="2024-09-04T11:14:00Z"/>
        </w:trPr>
        <w:tc>
          <w:tcPr>
            <w:tcW w:w="805" w:type="dxa"/>
            <w:shd w:val="solid" w:color="FFFFFF" w:fill="auto"/>
          </w:tcPr>
          <w:p w14:paraId="0FD1DF1C" w14:textId="32231E76" w:rsidR="00B40CA0" w:rsidRDefault="00B40CA0" w:rsidP="00B40CA0">
            <w:pPr>
              <w:pStyle w:val="TAC"/>
              <w:rPr>
                <w:ins w:id="9993" w:author="Rapporteur" w:date="2024-09-04T11:14:00Z"/>
                <w:rFonts w:cs="Arial"/>
                <w:noProof/>
                <w:sz w:val="16"/>
                <w:szCs w:val="16"/>
              </w:rPr>
            </w:pPr>
            <w:ins w:id="9994" w:author="Rapporteur" w:date="2024-09-04T11:16:00Z">
              <w:r>
                <w:rPr>
                  <w:rFonts w:cs="Arial"/>
                  <w:noProof/>
                  <w:sz w:val="16"/>
                  <w:szCs w:val="16"/>
                </w:rPr>
                <w:t>2024-09</w:t>
              </w:r>
            </w:ins>
          </w:p>
        </w:tc>
        <w:tc>
          <w:tcPr>
            <w:tcW w:w="804" w:type="dxa"/>
            <w:shd w:val="solid" w:color="FFFFFF" w:fill="auto"/>
          </w:tcPr>
          <w:p w14:paraId="0168F3AB" w14:textId="44DB3364" w:rsidR="00B40CA0" w:rsidRDefault="00B40CA0" w:rsidP="00B40CA0">
            <w:pPr>
              <w:pStyle w:val="TAC"/>
              <w:rPr>
                <w:ins w:id="9995" w:author="Rapporteur" w:date="2024-09-04T11:14:00Z"/>
                <w:rFonts w:cs="Arial"/>
                <w:noProof/>
                <w:sz w:val="16"/>
                <w:szCs w:val="16"/>
              </w:rPr>
            </w:pPr>
            <w:ins w:id="9996" w:author="Rapporteur" w:date="2024-09-04T11:16:00Z">
              <w:r>
                <w:rPr>
                  <w:rFonts w:cs="Arial"/>
                  <w:noProof/>
                  <w:sz w:val="16"/>
                  <w:szCs w:val="16"/>
                </w:rPr>
                <w:t>CT#105</w:t>
              </w:r>
            </w:ins>
          </w:p>
        </w:tc>
        <w:tc>
          <w:tcPr>
            <w:tcW w:w="1099" w:type="dxa"/>
            <w:shd w:val="solid" w:color="FFFFFF" w:fill="auto"/>
          </w:tcPr>
          <w:p w14:paraId="325886F7" w14:textId="41CFE09A" w:rsidR="00B40CA0" w:rsidRPr="00CC1935" w:rsidRDefault="00152AD8" w:rsidP="00B40CA0">
            <w:pPr>
              <w:pStyle w:val="TAC"/>
              <w:rPr>
                <w:ins w:id="9997" w:author="Rapporteur" w:date="2024-09-04T11:14:00Z"/>
                <w:rFonts w:cs="Arial"/>
                <w:noProof/>
                <w:sz w:val="16"/>
                <w:szCs w:val="16"/>
              </w:rPr>
            </w:pPr>
            <w:ins w:id="9998" w:author="Rapporteur" w:date="2024-09-04T11:18:00Z">
              <w:r w:rsidRPr="00152AD8">
                <w:rPr>
                  <w:rFonts w:cs="Arial"/>
                  <w:noProof/>
                  <w:sz w:val="16"/>
                  <w:szCs w:val="16"/>
                </w:rPr>
                <w:t>CP-242208</w:t>
              </w:r>
            </w:ins>
          </w:p>
        </w:tc>
        <w:tc>
          <w:tcPr>
            <w:tcW w:w="527" w:type="dxa"/>
            <w:shd w:val="solid" w:color="FFFFFF" w:fill="auto"/>
          </w:tcPr>
          <w:p w14:paraId="093E9324" w14:textId="17B4685F" w:rsidR="00B40CA0" w:rsidRPr="001E2801" w:rsidRDefault="00B40CA0" w:rsidP="00B40CA0">
            <w:pPr>
              <w:pStyle w:val="TAL"/>
              <w:rPr>
                <w:ins w:id="9999" w:author="Rapporteur" w:date="2024-09-04T11:14:00Z"/>
                <w:rFonts w:cs="Arial"/>
                <w:noProof/>
                <w:sz w:val="16"/>
                <w:szCs w:val="16"/>
              </w:rPr>
            </w:pPr>
            <w:ins w:id="10000" w:author="Rapporteur" w:date="2024-09-04T11:16:00Z">
              <w:r w:rsidRPr="00B40CA0">
                <w:rPr>
                  <w:rFonts w:cs="Arial"/>
                  <w:noProof/>
                  <w:sz w:val="16"/>
                  <w:szCs w:val="16"/>
                </w:rPr>
                <w:t>0181</w:t>
              </w:r>
            </w:ins>
          </w:p>
        </w:tc>
        <w:tc>
          <w:tcPr>
            <w:tcW w:w="427" w:type="dxa"/>
            <w:shd w:val="solid" w:color="FFFFFF" w:fill="auto"/>
          </w:tcPr>
          <w:p w14:paraId="409F9027" w14:textId="33D48595" w:rsidR="00B40CA0" w:rsidRDefault="00B40CA0" w:rsidP="00B40CA0">
            <w:pPr>
              <w:pStyle w:val="TAR"/>
              <w:rPr>
                <w:ins w:id="10001" w:author="Rapporteur" w:date="2024-09-04T11:14:00Z"/>
                <w:noProof/>
                <w:sz w:val="16"/>
                <w:szCs w:val="16"/>
                <w:lang w:eastAsia="en-US"/>
              </w:rPr>
            </w:pPr>
            <w:ins w:id="10002" w:author="Rapporteur" w:date="2024-09-04T11:16:00Z">
              <w:r>
                <w:rPr>
                  <w:noProof/>
                  <w:sz w:val="16"/>
                  <w:szCs w:val="16"/>
                  <w:lang w:eastAsia="en-US"/>
                </w:rPr>
                <w:t>1</w:t>
              </w:r>
            </w:ins>
          </w:p>
        </w:tc>
        <w:tc>
          <w:tcPr>
            <w:tcW w:w="427" w:type="dxa"/>
            <w:shd w:val="solid" w:color="FFFFFF" w:fill="auto"/>
          </w:tcPr>
          <w:p w14:paraId="4469EF9D" w14:textId="773D9326" w:rsidR="00B40CA0" w:rsidRDefault="00B40CA0" w:rsidP="00B40CA0">
            <w:pPr>
              <w:pStyle w:val="TAC"/>
              <w:rPr>
                <w:ins w:id="10003" w:author="Rapporteur" w:date="2024-09-04T11:14:00Z"/>
                <w:rFonts w:cs="Arial"/>
                <w:noProof/>
                <w:sz w:val="16"/>
                <w:szCs w:val="16"/>
              </w:rPr>
            </w:pPr>
            <w:ins w:id="10004" w:author="Rapporteur" w:date="2024-09-04T11:14:00Z">
              <w:r>
                <w:rPr>
                  <w:rFonts w:cs="Arial"/>
                  <w:noProof/>
                  <w:sz w:val="16"/>
                  <w:szCs w:val="16"/>
                </w:rPr>
                <w:t>F</w:t>
              </w:r>
            </w:ins>
          </w:p>
        </w:tc>
        <w:tc>
          <w:tcPr>
            <w:tcW w:w="4985" w:type="dxa"/>
            <w:shd w:val="solid" w:color="FFFFFF" w:fill="auto"/>
          </w:tcPr>
          <w:p w14:paraId="2F1A281D" w14:textId="74D8A8A1" w:rsidR="00B40CA0" w:rsidRPr="001E2801" w:rsidRDefault="00B40CA0" w:rsidP="00B40CA0">
            <w:pPr>
              <w:pStyle w:val="TAL"/>
              <w:rPr>
                <w:ins w:id="10005" w:author="Rapporteur" w:date="2024-09-04T11:14:00Z"/>
                <w:rFonts w:cs="Arial"/>
                <w:noProof/>
                <w:sz w:val="16"/>
                <w:szCs w:val="16"/>
              </w:rPr>
            </w:pPr>
            <w:ins w:id="10006" w:author="Rapporteur" w:date="2024-09-04T11:15:00Z">
              <w:r w:rsidRPr="00B40CA0">
                <w:rPr>
                  <w:rFonts w:cs="Arial"/>
                  <w:noProof/>
                  <w:sz w:val="16"/>
                  <w:szCs w:val="16"/>
                </w:rPr>
                <w:t>Correction of SDS to allow indication of text charset</w:t>
              </w:r>
            </w:ins>
          </w:p>
        </w:tc>
        <w:tc>
          <w:tcPr>
            <w:tcW w:w="711" w:type="dxa"/>
            <w:shd w:val="solid" w:color="FFFFFF" w:fill="auto"/>
          </w:tcPr>
          <w:p w14:paraId="19819E5B" w14:textId="4784952C" w:rsidR="00B40CA0" w:rsidRDefault="00B40CA0" w:rsidP="00B40CA0">
            <w:pPr>
              <w:pStyle w:val="TAC"/>
              <w:rPr>
                <w:ins w:id="10007" w:author="Rapporteur" w:date="2024-09-04T11:14:00Z"/>
                <w:rFonts w:cs="Arial"/>
                <w:noProof/>
                <w:sz w:val="16"/>
                <w:szCs w:val="16"/>
              </w:rPr>
            </w:pPr>
            <w:ins w:id="10008" w:author="Rapporteur" w:date="2024-09-04T11:14:00Z">
              <w:r>
                <w:rPr>
                  <w:rFonts w:cs="Arial"/>
                  <w:noProof/>
                  <w:sz w:val="16"/>
                  <w:szCs w:val="16"/>
                </w:rPr>
                <w:t>14.12.0</w:t>
              </w:r>
            </w:ins>
          </w:p>
        </w:tc>
      </w:tr>
    </w:tbl>
    <w:p w14:paraId="53DCC544" w14:textId="77777777" w:rsidR="0061347A" w:rsidRPr="005050F0" w:rsidRDefault="0061347A">
      <w:pPr>
        <w:rPr>
          <w:noProof/>
        </w:rPr>
      </w:pPr>
    </w:p>
    <w:sectPr w:rsidR="0061347A" w:rsidRPr="005050F0">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64FB7C" w14:textId="77777777" w:rsidR="0027720D" w:rsidRDefault="0027720D">
      <w:r>
        <w:separator/>
      </w:r>
    </w:p>
    <w:p w14:paraId="6F1099FD" w14:textId="77777777" w:rsidR="0027720D" w:rsidRDefault="0027720D"/>
  </w:endnote>
  <w:endnote w:type="continuationSeparator" w:id="0">
    <w:p w14:paraId="238098F1" w14:textId="77777777" w:rsidR="0027720D" w:rsidRDefault="0027720D">
      <w:r>
        <w:continuationSeparator/>
      </w:r>
    </w:p>
    <w:p w14:paraId="17781E4F" w14:textId="77777777" w:rsidR="0027720D" w:rsidRDefault="0027720D"/>
  </w:endnote>
  <w:endnote w:type="continuationNotice" w:id="1">
    <w:p w14:paraId="17144752" w14:textId="77777777" w:rsidR="0027720D" w:rsidRDefault="0027720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9DA45" w14:textId="77777777" w:rsidR="00FC40DA" w:rsidRDefault="00FC40D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88A7E7" w14:textId="77777777" w:rsidR="0027720D" w:rsidRDefault="0027720D">
      <w:r>
        <w:separator/>
      </w:r>
    </w:p>
    <w:p w14:paraId="309E3FD5" w14:textId="77777777" w:rsidR="0027720D" w:rsidRDefault="0027720D"/>
  </w:footnote>
  <w:footnote w:type="continuationSeparator" w:id="0">
    <w:p w14:paraId="1D1D8EC6" w14:textId="77777777" w:rsidR="0027720D" w:rsidRDefault="0027720D">
      <w:r>
        <w:continuationSeparator/>
      </w:r>
    </w:p>
    <w:p w14:paraId="11FB0811" w14:textId="77777777" w:rsidR="0027720D" w:rsidRDefault="0027720D"/>
  </w:footnote>
  <w:footnote w:type="continuationNotice" w:id="1">
    <w:p w14:paraId="1E22024F" w14:textId="77777777" w:rsidR="0027720D" w:rsidRDefault="0027720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74B14" w14:textId="30AE2C4E" w:rsidR="00FC40DA" w:rsidRDefault="00FC40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2F68">
      <w:rPr>
        <w:rFonts w:ascii="Arial" w:hAnsi="Arial" w:cs="Arial"/>
        <w:b/>
        <w:noProof/>
        <w:sz w:val="18"/>
        <w:szCs w:val="18"/>
      </w:rPr>
      <w:t>3GPP TS 24.483 V14.121.0 (20242-096)</w:t>
    </w:r>
    <w:r>
      <w:rPr>
        <w:rFonts w:ascii="Arial" w:hAnsi="Arial" w:cs="Arial"/>
        <w:b/>
        <w:sz w:val="18"/>
        <w:szCs w:val="18"/>
      </w:rPr>
      <w:fldChar w:fldCharType="end"/>
    </w:r>
  </w:p>
  <w:p w14:paraId="679817CE" w14:textId="77777777" w:rsidR="00FC40DA" w:rsidRDefault="00FC40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0D623C9" w14:textId="38ED3295" w:rsidR="00FC40DA" w:rsidRDefault="00FC40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2F68">
      <w:rPr>
        <w:rFonts w:ascii="Arial" w:hAnsi="Arial" w:cs="Arial"/>
        <w:b/>
        <w:noProof/>
        <w:sz w:val="18"/>
        <w:szCs w:val="18"/>
      </w:rPr>
      <w:t>Release 14</w:t>
    </w:r>
    <w:r>
      <w:rPr>
        <w:rFonts w:ascii="Arial" w:hAnsi="Arial" w:cs="Arial"/>
        <w:b/>
        <w:sz w:val="18"/>
        <w:szCs w:val="18"/>
      </w:rPr>
      <w:fldChar w:fldCharType="end"/>
    </w:r>
  </w:p>
  <w:p w14:paraId="4227A9B7" w14:textId="77777777" w:rsidR="00FC40DA" w:rsidRDefault="00FC40DA">
    <w:pPr>
      <w:pStyle w:val="Header"/>
    </w:pPr>
  </w:p>
  <w:p w14:paraId="06A6A734" w14:textId="77777777" w:rsidR="00FC40DA" w:rsidRDefault="00FC40D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DB03B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EE707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FB285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ED802E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8E6ECA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DDAB35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EEE57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F92C99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3DAAE4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B784C4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74E5123"/>
    <w:multiLevelType w:val="hybridMultilevel"/>
    <w:tmpl w:val="EE96B35C"/>
    <w:lvl w:ilvl="0" w:tplc="898AE1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785424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685667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5412999">
    <w:abstractNumId w:val="12"/>
  </w:num>
  <w:num w:numId="4" w16cid:durableId="1646427159">
    <w:abstractNumId w:val="9"/>
  </w:num>
  <w:num w:numId="5" w16cid:durableId="1370959214">
    <w:abstractNumId w:val="7"/>
  </w:num>
  <w:num w:numId="6" w16cid:durableId="346955019">
    <w:abstractNumId w:val="6"/>
  </w:num>
  <w:num w:numId="7" w16cid:durableId="1496459991">
    <w:abstractNumId w:val="5"/>
  </w:num>
  <w:num w:numId="8" w16cid:durableId="902182383">
    <w:abstractNumId w:val="4"/>
  </w:num>
  <w:num w:numId="9" w16cid:durableId="1145050218">
    <w:abstractNumId w:val="8"/>
  </w:num>
  <w:num w:numId="10" w16cid:durableId="1780178711">
    <w:abstractNumId w:val="3"/>
  </w:num>
  <w:num w:numId="11" w16cid:durableId="897279399">
    <w:abstractNumId w:val="2"/>
  </w:num>
  <w:num w:numId="12" w16cid:durableId="112410662">
    <w:abstractNumId w:val="1"/>
  </w:num>
  <w:num w:numId="13" w16cid:durableId="1049259356">
    <w:abstractNumId w:val="0"/>
  </w:num>
  <w:num w:numId="14" w16cid:durableId="727076015">
    <w:abstractNumId w:val="11"/>
  </w:num>
  <w:num w:numId="15" w16cid:durableId="51125799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81">
    <w15:presenceInfo w15:providerId="None" w15:userId="CR01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921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9A3"/>
    <w:rsid w:val="00006916"/>
    <w:rsid w:val="000123E8"/>
    <w:rsid w:val="00014D5C"/>
    <w:rsid w:val="00015FBC"/>
    <w:rsid w:val="00027A2F"/>
    <w:rsid w:val="00031AA1"/>
    <w:rsid w:val="00032F2B"/>
    <w:rsid w:val="00033397"/>
    <w:rsid w:val="000344DE"/>
    <w:rsid w:val="00034715"/>
    <w:rsid w:val="00040095"/>
    <w:rsid w:val="00040692"/>
    <w:rsid w:val="00043BCC"/>
    <w:rsid w:val="0004713B"/>
    <w:rsid w:val="000621FD"/>
    <w:rsid w:val="00065F8A"/>
    <w:rsid w:val="000662BE"/>
    <w:rsid w:val="000708FC"/>
    <w:rsid w:val="00080512"/>
    <w:rsid w:val="00095183"/>
    <w:rsid w:val="00095D5C"/>
    <w:rsid w:val="00096ADB"/>
    <w:rsid w:val="000A352D"/>
    <w:rsid w:val="000A5BB1"/>
    <w:rsid w:val="000B73BA"/>
    <w:rsid w:val="000B7D02"/>
    <w:rsid w:val="000D58AB"/>
    <w:rsid w:val="000E5DD8"/>
    <w:rsid w:val="000F151B"/>
    <w:rsid w:val="000F3EB9"/>
    <w:rsid w:val="000F7660"/>
    <w:rsid w:val="00100AAB"/>
    <w:rsid w:val="001029E1"/>
    <w:rsid w:val="00104001"/>
    <w:rsid w:val="00104CB6"/>
    <w:rsid w:val="00106BFC"/>
    <w:rsid w:val="001104CB"/>
    <w:rsid w:val="0011093A"/>
    <w:rsid w:val="00113964"/>
    <w:rsid w:val="00122AD1"/>
    <w:rsid w:val="00124821"/>
    <w:rsid w:val="00125C0F"/>
    <w:rsid w:val="00126153"/>
    <w:rsid w:val="00130051"/>
    <w:rsid w:val="00130638"/>
    <w:rsid w:val="001374C0"/>
    <w:rsid w:val="00137C2C"/>
    <w:rsid w:val="001419B4"/>
    <w:rsid w:val="0014530D"/>
    <w:rsid w:val="0015278F"/>
    <w:rsid w:val="00152AD8"/>
    <w:rsid w:val="00157A92"/>
    <w:rsid w:val="00167615"/>
    <w:rsid w:val="00171028"/>
    <w:rsid w:val="00180923"/>
    <w:rsid w:val="001810D7"/>
    <w:rsid w:val="001945CC"/>
    <w:rsid w:val="001A1197"/>
    <w:rsid w:val="001A21A0"/>
    <w:rsid w:val="001A3004"/>
    <w:rsid w:val="001B1642"/>
    <w:rsid w:val="001B1661"/>
    <w:rsid w:val="001B3A08"/>
    <w:rsid w:val="001B4056"/>
    <w:rsid w:val="001C0A66"/>
    <w:rsid w:val="001C15F0"/>
    <w:rsid w:val="001C4E87"/>
    <w:rsid w:val="001D4530"/>
    <w:rsid w:val="001D4D03"/>
    <w:rsid w:val="001E08C1"/>
    <w:rsid w:val="001E2801"/>
    <w:rsid w:val="001E3435"/>
    <w:rsid w:val="001E3608"/>
    <w:rsid w:val="001E5120"/>
    <w:rsid w:val="001F168B"/>
    <w:rsid w:val="001F7D8D"/>
    <w:rsid w:val="00200796"/>
    <w:rsid w:val="00200B36"/>
    <w:rsid w:val="00210C02"/>
    <w:rsid w:val="002111C9"/>
    <w:rsid w:val="00211F4D"/>
    <w:rsid w:val="0021277F"/>
    <w:rsid w:val="0022059F"/>
    <w:rsid w:val="002248F2"/>
    <w:rsid w:val="002304EC"/>
    <w:rsid w:val="00230F6A"/>
    <w:rsid w:val="00231052"/>
    <w:rsid w:val="00231148"/>
    <w:rsid w:val="002317D7"/>
    <w:rsid w:val="00240334"/>
    <w:rsid w:val="00242310"/>
    <w:rsid w:val="0024756B"/>
    <w:rsid w:val="002533FA"/>
    <w:rsid w:val="00253BF8"/>
    <w:rsid w:val="00257E06"/>
    <w:rsid w:val="002628ED"/>
    <w:rsid w:val="00264A54"/>
    <w:rsid w:val="00266343"/>
    <w:rsid w:val="0027192B"/>
    <w:rsid w:val="00271FE2"/>
    <w:rsid w:val="00272CBB"/>
    <w:rsid w:val="00273B44"/>
    <w:rsid w:val="00275456"/>
    <w:rsid w:val="00275F5F"/>
    <w:rsid w:val="0027720D"/>
    <w:rsid w:val="00282E12"/>
    <w:rsid w:val="00290329"/>
    <w:rsid w:val="00293241"/>
    <w:rsid w:val="002A5701"/>
    <w:rsid w:val="002B2690"/>
    <w:rsid w:val="002B55E0"/>
    <w:rsid w:val="002C04BB"/>
    <w:rsid w:val="002C0AF9"/>
    <w:rsid w:val="002C4AA5"/>
    <w:rsid w:val="002C4AD1"/>
    <w:rsid w:val="002D3EBF"/>
    <w:rsid w:val="002D6A02"/>
    <w:rsid w:val="002D7670"/>
    <w:rsid w:val="002E08B7"/>
    <w:rsid w:val="002E4D5E"/>
    <w:rsid w:val="002F484D"/>
    <w:rsid w:val="00306469"/>
    <w:rsid w:val="003172DC"/>
    <w:rsid w:val="003223FA"/>
    <w:rsid w:val="00323F65"/>
    <w:rsid w:val="00336229"/>
    <w:rsid w:val="00350E84"/>
    <w:rsid w:val="00352668"/>
    <w:rsid w:val="0035462D"/>
    <w:rsid w:val="00360FD3"/>
    <w:rsid w:val="00361533"/>
    <w:rsid w:val="0037370E"/>
    <w:rsid w:val="00374683"/>
    <w:rsid w:val="00382949"/>
    <w:rsid w:val="00384EFF"/>
    <w:rsid w:val="0038784E"/>
    <w:rsid w:val="003A20F9"/>
    <w:rsid w:val="003A70BF"/>
    <w:rsid w:val="003B3555"/>
    <w:rsid w:val="003B375F"/>
    <w:rsid w:val="003B6107"/>
    <w:rsid w:val="003C39C0"/>
    <w:rsid w:val="003D1CB0"/>
    <w:rsid w:val="003D1EE7"/>
    <w:rsid w:val="003D5187"/>
    <w:rsid w:val="003D5736"/>
    <w:rsid w:val="003E2F68"/>
    <w:rsid w:val="003E2F94"/>
    <w:rsid w:val="003E65A2"/>
    <w:rsid w:val="003F26BC"/>
    <w:rsid w:val="0040211C"/>
    <w:rsid w:val="00404285"/>
    <w:rsid w:val="004079E0"/>
    <w:rsid w:val="00412063"/>
    <w:rsid w:val="00420120"/>
    <w:rsid w:val="0042013C"/>
    <w:rsid w:val="0043299F"/>
    <w:rsid w:val="00436685"/>
    <w:rsid w:val="00436820"/>
    <w:rsid w:val="00436B6E"/>
    <w:rsid w:val="00440C87"/>
    <w:rsid w:val="004414F8"/>
    <w:rsid w:val="0044674B"/>
    <w:rsid w:val="00463417"/>
    <w:rsid w:val="00463CB0"/>
    <w:rsid w:val="004651D9"/>
    <w:rsid w:val="004670C8"/>
    <w:rsid w:val="00467AE9"/>
    <w:rsid w:val="00476FA8"/>
    <w:rsid w:val="004779D1"/>
    <w:rsid w:val="00482057"/>
    <w:rsid w:val="00486C34"/>
    <w:rsid w:val="00491F6A"/>
    <w:rsid w:val="004932D3"/>
    <w:rsid w:val="0049502F"/>
    <w:rsid w:val="00495B28"/>
    <w:rsid w:val="004A1E1C"/>
    <w:rsid w:val="004A3116"/>
    <w:rsid w:val="004A344A"/>
    <w:rsid w:val="004A7B37"/>
    <w:rsid w:val="004B6A7A"/>
    <w:rsid w:val="004C2BEC"/>
    <w:rsid w:val="004D13C4"/>
    <w:rsid w:val="004D3578"/>
    <w:rsid w:val="004D454C"/>
    <w:rsid w:val="004D5737"/>
    <w:rsid w:val="004D662D"/>
    <w:rsid w:val="004D69A0"/>
    <w:rsid w:val="004D6E60"/>
    <w:rsid w:val="004E213A"/>
    <w:rsid w:val="004E4342"/>
    <w:rsid w:val="004E716E"/>
    <w:rsid w:val="004E7D87"/>
    <w:rsid w:val="004F1B10"/>
    <w:rsid w:val="004F1E3D"/>
    <w:rsid w:val="004F479C"/>
    <w:rsid w:val="004F494A"/>
    <w:rsid w:val="0050408A"/>
    <w:rsid w:val="005050F0"/>
    <w:rsid w:val="005051D9"/>
    <w:rsid w:val="00505B56"/>
    <w:rsid w:val="00512D26"/>
    <w:rsid w:val="00514356"/>
    <w:rsid w:val="00520271"/>
    <w:rsid w:val="00520A57"/>
    <w:rsid w:val="00522309"/>
    <w:rsid w:val="00524E33"/>
    <w:rsid w:val="00526BC8"/>
    <w:rsid w:val="00527215"/>
    <w:rsid w:val="00531171"/>
    <w:rsid w:val="005400F6"/>
    <w:rsid w:val="00543E6C"/>
    <w:rsid w:val="0055465E"/>
    <w:rsid w:val="00555A39"/>
    <w:rsid w:val="00555D0E"/>
    <w:rsid w:val="00562552"/>
    <w:rsid w:val="00562FE1"/>
    <w:rsid w:val="00565087"/>
    <w:rsid w:val="0056586D"/>
    <w:rsid w:val="00565F79"/>
    <w:rsid w:val="005800C6"/>
    <w:rsid w:val="005809E2"/>
    <w:rsid w:val="00585C04"/>
    <w:rsid w:val="005945E9"/>
    <w:rsid w:val="005A661E"/>
    <w:rsid w:val="005B203C"/>
    <w:rsid w:val="005B2185"/>
    <w:rsid w:val="005B723C"/>
    <w:rsid w:val="005B768A"/>
    <w:rsid w:val="005C0CA2"/>
    <w:rsid w:val="005C149A"/>
    <w:rsid w:val="005C6CF5"/>
    <w:rsid w:val="005C7CE6"/>
    <w:rsid w:val="005D4608"/>
    <w:rsid w:val="005D536D"/>
    <w:rsid w:val="005D75EB"/>
    <w:rsid w:val="005E120F"/>
    <w:rsid w:val="005E1C47"/>
    <w:rsid w:val="005E1D87"/>
    <w:rsid w:val="005E364F"/>
    <w:rsid w:val="005E4FD0"/>
    <w:rsid w:val="005F35BD"/>
    <w:rsid w:val="005F6F5B"/>
    <w:rsid w:val="00605292"/>
    <w:rsid w:val="00605BC0"/>
    <w:rsid w:val="00607291"/>
    <w:rsid w:val="006105D6"/>
    <w:rsid w:val="0061347A"/>
    <w:rsid w:val="00621ED2"/>
    <w:rsid w:val="00622505"/>
    <w:rsid w:val="0064331D"/>
    <w:rsid w:val="006507BF"/>
    <w:rsid w:val="00654C0A"/>
    <w:rsid w:val="00665FAA"/>
    <w:rsid w:val="00684FDF"/>
    <w:rsid w:val="006912B8"/>
    <w:rsid w:val="006958E4"/>
    <w:rsid w:val="006A15C2"/>
    <w:rsid w:val="006A63F0"/>
    <w:rsid w:val="006B364F"/>
    <w:rsid w:val="006B3E5C"/>
    <w:rsid w:val="006B686F"/>
    <w:rsid w:val="006C09B6"/>
    <w:rsid w:val="006C235D"/>
    <w:rsid w:val="006D0C65"/>
    <w:rsid w:val="006D1D78"/>
    <w:rsid w:val="006D5107"/>
    <w:rsid w:val="006D6652"/>
    <w:rsid w:val="006D6F8D"/>
    <w:rsid w:val="006D79CF"/>
    <w:rsid w:val="006E1F5E"/>
    <w:rsid w:val="006E1FA8"/>
    <w:rsid w:val="006F181D"/>
    <w:rsid w:val="006F494F"/>
    <w:rsid w:val="006F69F8"/>
    <w:rsid w:val="00703222"/>
    <w:rsid w:val="0070433D"/>
    <w:rsid w:val="0070459C"/>
    <w:rsid w:val="00707A10"/>
    <w:rsid w:val="00707A87"/>
    <w:rsid w:val="007254F3"/>
    <w:rsid w:val="00726941"/>
    <w:rsid w:val="00726F59"/>
    <w:rsid w:val="007343BF"/>
    <w:rsid w:val="00734A5B"/>
    <w:rsid w:val="00740C16"/>
    <w:rsid w:val="00740C98"/>
    <w:rsid w:val="007425C9"/>
    <w:rsid w:val="00744E76"/>
    <w:rsid w:val="00750578"/>
    <w:rsid w:val="007529E5"/>
    <w:rsid w:val="00761B15"/>
    <w:rsid w:val="00765F55"/>
    <w:rsid w:val="00773096"/>
    <w:rsid w:val="00775C9B"/>
    <w:rsid w:val="00780505"/>
    <w:rsid w:val="00781F0F"/>
    <w:rsid w:val="007821E8"/>
    <w:rsid w:val="00786C21"/>
    <w:rsid w:val="00794449"/>
    <w:rsid w:val="007977A0"/>
    <w:rsid w:val="007A0796"/>
    <w:rsid w:val="007A197F"/>
    <w:rsid w:val="007A325A"/>
    <w:rsid w:val="007A4557"/>
    <w:rsid w:val="007A6E89"/>
    <w:rsid w:val="007B3431"/>
    <w:rsid w:val="007B65D7"/>
    <w:rsid w:val="007D1513"/>
    <w:rsid w:val="007D40C4"/>
    <w:rsid w:val="007D5DD5"/>
    <w:rsid w:val="007D7565"/>
    <w:rsid w:val="007E21B7"/>
    <w:rsid w:val="007E7F9F"/>
    <w:rsid w:val="007F0225"/>
    <w:rsid w:val="007F38EA"/>
    <w:rsid w:val="008028A4"/>
    <w:rsid w:val="008110B0"/>
    <w:rsid w:val="00811B29"/>
    <w:rsid w:val="00813481"/>
    <w:rsid w:val="00816F67"/>
    <w:rsid w:val="008172D0"/>
    <w:rsid w:val="00817CC6"/>
    <w:rsid w:val="0082180B"/>
    <w:rsid w:val="00823F3E"/>
    <w:rsid w:val="0082499B"/>
    <w:rsid w:val="00825C29"/>
    <w:rsid w:val="008264E1"/>
    <w:rsid w:val="00826B3C"/>
    <w:rsid w:val="00834F23"/>
    <w:rsid w:val="0084580F"/>
    <w:rsid w:val="00854D61"/>
    <w:rsid w:val="008559D6"/>
    <w:rsid w:val="00862CF8"/>
    <w:rsid w:val="00870BB6"/>
    <w:rsid w:val="00872A5E"/>
    <w:rsid w:val="00875334"/>
    <w:rsid w:val="0087575B"/>
    <w:rsid w:val="008768CA"/>
    <w:rsid w:val="00880B9D"/>
    <w:rsid w:val="008813D8"/>
    <w:rsid w:val="0088141F"/>
    <w:rsid w:val="00884809"/>
    <w:rsid w:val="00893BA2"/>
    <w:rsid w:val="00894757"/>
    <w:rsid w:val="008A5E32"/>
    <w:rsid w:val="008C0262"/>
    <w:rsid w:val="008C5381"/>
    <w:rsid w:val="008C56A6"/>
    <w:rsid w:val="008C7DB9"/>
    <w:rsid w:val="008D0D12"/>
    <w:rsid w:val="008F06CA"/>
    <w:rsid w:val="008F0DFA"/>
    <w:rsid w:val="008F3C4E"/>
    <w:rsid w:val="008F3C5D"/>
    <w:rsid w:val="008F544F"/>
    <w:rsid w:val="008F5D1A"/>
    <w:rsid w:val="0090271F"/>
    <w:rsid w:val="00902C6E"/>
    <w:rsid w:val="00905FEC"/>
    <w:rsid w:val="00907AE5"/>
    <w:rsid w:val="0091634C"/>
    <w:rsid w:val="00916E24"/>
    <w:rsid w:val="00921322"/>
    <w:rsid w:val="009230DF"/>
    <w:rsid w:val="00924ACE"/>
    <w:rsid w:val="009308B9"/>
    <w:rsid w:val="009324E4"/>
    <w:rsid w:val="00934851"/>
    <w:rsid w:val="00942EC2"/>
    <w:rsid w:val="00946685"/>
    <w:rsid w:val="00946F95"/>
    <w:rsid w:val="00950622"/>
    <w:rsid w:val="00953648"/>
    <w:rsid w:val="009545F9"/>
    <w:rsid w:val="009622EF"/>
    <w:rsid w:val="0096311A"/>
    <w:rsid w:val="00980489"/>
    <w:rsid w:val="0098622C"/>
    <w:rsid w:val="00994559"/>
    <w:rsid w:val="009968B3"/>
    <w:rsid w:val="009A1342"/>
    <w:rsid w:val="009A26DB"/>
    <w:rsid w:val="009A3B5D"/>
    <w:rsid w:val="009A5E23"/>
    <w:rsid w:val="009B73D8"/>
    <w:rsid w:val="009C0B60"/>
    <w:rsid w:val="009C1CF6"/>
    <w:rsid w:val="009E0DAD"/>
    <w:rsid w:val="009E4C17"/>
    <w:rsid w:val="009E77B2"/>
    <w:rsid w:val="009F0C9F"/>
    <w:rsid w:val="009F1CB0"/>
    <w:rsid w:val="009F717E"/>
    <w:rsid w:val="00A0198B"/>
    <w:rsid w:val="00A0369C"/>
    <w:rsid w:val="00A10CC0"/>
    <w:rsid w:val="00A10F02"/>
    <w:rsid w:val="00A10F3E"/>
    <w:rsid w:val="00A139F5"/>
    <w:rsid w:val="00A17122"/>
    <w:rsid w:val="00A23369"/>
    <w:rsid w:val="00A342FD"/>
    <w:rsid w:val="00A3476C"/>
    <w:rsid w:val="00A376FB"/>
    <w:rsid w:val="00A42984"/>
    <w:rsid w:val="00A43D17"/>
    <w:rsid w:val="00A45F4B"/>
    <w:rsid w:val="00A53724"/>
    <w:rsid w:val="00A53748"/>
    <w:rsid w:val="00A540AC"/>
    <w:rsid w:val="00A560F4"/>
    <w:rsid w:val="00A60A2F"/>
    <w:rsid w:val="00A63B95"/>
    <w:rsid w:val="00A7447D"/>
    <w:rsid w:val="00A76011"/>
    <w:rsid w:val="00A819F6"/>
    <w:rsid w:val="00A82346"/>
    <w:rsid w:val="00A82C7F"/>
    <w:rsid w:val="00A82F20"/>
    <w:rsid w:val="00A90C85"/>
    <w:rsid w:val="00A971D1"/>
    <w:rsid w:val="00AA068C"/>
    <w:rsid w:val="00AA0FCA"/>
    <w:rsid w:val="00AA4145"/>
    <w:rsid w:val="00AA4847"/>
    <w:rsid w:val="00AB717F"/>
    <w:rsid w:val="00AB7900"/>
    <w:rsid w:val="00AB7DA6"/>
    <w:rsid w:val="00AC673C"/>
    <w:rsid w:val="00AD0BA7"/>
    <w:rsid w:val="00AD1655"/>
    <w:rsid w:val="00AE461E"/>
    <w:rsid w:val="00AE72EA"/>
    <w:rsid w:val="00AE7403"/>
    <w:rsid w:val="00AE7DC5"/>
    <w:rsid w:val="00AF02B2"/>
    <w:rsid w:val="00AF2C61"/>
    <w:rsid w:val="00AF3250"/>
    <w:rsid w:val="00B112C9"/>
    <w:rsid w:val="00B15449"/>
    <w:rsid w:val="00B2139E"/>
    <w:rsid w:val="00B236FA"/>
    <w:rsid w:val="00B32FA8"/>
    <w:rsid w:val="00B350CD"/>
    <w:rsid w:val="00B35971"/>
    <w:rsid w:val="00B407F6"/>
    <w:rsid w:val="00B40CA0"/>
    <w:rsid w:val="00B4123B"/>
    <w:rsid w:val="00B416E3"/>
    <w:rsid w:val="00B45B04"/>
    <w:rsid w:val="00B46586"/>
    <w:rsid w:val="00B51799"/>
    <w:rsid w:val="00B52196"/>
    <w:rsid w:val="00B53395"/>
    <w:rsid w:val="00B62845"/>
    <w:rsid w:val="00B636A0"/>
    <w:rsid w:val="00B65A54"/>
    <w:rsid w:val="00B673F0"/>
    <w:rsid w:val="00B70D49"/>
    <w:rsid w:val="00B73437"/>
    <w:rsid w:val="00B75EF0"/>
    <w:rsid w:val="00B773E5"/>
    <w:rsid w:val="00B7771A"/>
    <w:rsid w:val="00B77C63"/>
    <w:rsid w:val="00B82A77"/>
    <w:rsid w:val="00B87FB1"/>
    <w:rsid w:val="00B926B6"/>
    <w:rsid w:val="00B93C96"/>
    <w:rsid w:val="00B94814"/>
    <w:rsid w:val="00B95EDB"/>
    <w:rsid w:val="00B968B0"/>
    <w:rsid w:val="00BA3ABF"/>
    <w:rsid w:val="00BA3BFD"/>
    <w:rsid w:val="00BB0493"/>
    <w:rsid w:val="00BB0EEC"/>
    <w:rsid w:val="00BB54EB"/>
    <w:rsid w:val="00BB733C"/>
    <w:rsid w:val="00BB7AA0"/>
    <w:rsid w:val="00BC0F7D"/>
    <w:rsid w:val="00BC1F7C"/>
    <w:rsid w:val="00BC34A1"/>
    <w:rsid w:val="00BC7200"/>
    <w:rsid w:val="00BD0A58"/>
    <w:rsid w:val="00BD0FAF"/>
    <w:rsid w:val="00BD2ED7"/>
    <w:rsid w:val="00BD33F4"/>
    <w:rsid w:val="00BD4351"/>
    <w:rsid w:val="00BD7F09"/>
    <w:rsid w:val="00BE1367"/>
    <w:rsid w:val="00BE3859"/>
    <w:rsid w:val="00BF1005"/>
    <w:rsid w:val="00BF3B1A"/>
    <w:rsid w:val="00C04C1A"/>
    <w:rsid w:val="00C10A91"/>
    <w:rsid w:val="00C169AD"/>
    <w:rsid w:val="00C23B4D"/>
    <w:rsid w:val="00C2654A"/>
    <w:rsid w:val="00C33079"/>
    <w:rsid w:val="00C44149"/>
    <w:rsid w:val="00C45669"/>
    <w:rsid w:val="00C54922"/>
    <w:rsid w:val="00C56D2E"/>
    <w:rsid w:val="00C6021F"/>
    <w:rsid w:val="00C607FA"/>
    <w:rsid w:val="00C61D85"/>
    <w:rsid w:val="00C67663"/>
    <w:rsid w:val="00C70A32"/>
    <w:rsid w:val="00C73F7E"/>
    <w:rsid w:val="00C84173"/>
    <w:rsid w:val="00C8528C"/>
    <w:rsid w:val="00C85D3C"/>
    <w:rsid w:val="00C86CAD"/>
    <w:rsid w:val="00C92851"/>
    <w:rsid w:val="00C9724D"/>
    <w:rsid w:val="00CA3D0C"/>
    <w:rsid w:val="00CA75A5"/>
    <w:rsid w:val="00CA7A4F"/>
    <w:rsid w:val="00CB101D"/>
    <w:rsid w:val="00CB46EE"/>
    <w:rsid w:val="00CB49F0"/>
    <w:rsid w:val="00CB5BC2"/>
    <w:rsid w:val="00CB6CF2"/>
    <w:rsid w:val="00CC1935"/>
    <w:rsid w:val="00CC2575"/>
    <w:rsid w:val="00CD0F8A"/>
    <w:rsid w:val="00CD22F8"/>
    <w:rsid w:val="00CD504A"/>
    <w:rsid w:val="00CD74B0"/>
    <w:rsid w:val="00CF1FEB"/>
    <w:rsid w:val="00CF46B4"/>
    <w:rsid w:val="00CF56EC"/>
    <w:rsid w:val="00D0243D"/>
    <w:rsid w:val="00D039D6"/>
    <w:rsid w:val="00D04FCE"/>
    <w:rsid w:val="00D076EC"/>
    <w:rsid w:val="00D11713"/>
    <w:rsid w:val="00D14037"/>
    <w:rsid w:val="00D16E35"/>
    <w:rsid w:val="00D22FDF"/>
    <w:rsid w:val="00D315FB"/>
    <w:rsid w:val="00D3573B"/>
    <w:rsid w:val="00D4008F"/>
    <w:rsid w:val="00D401ED"/>
    <w:rsid w:val="00D51680"/>
    <w:rsid w:val="00D62366"/>
    <w:rsid w:val="00D65021"/>
    <w:rsid w:val="00D7351E"/>
    <w:rsid w:val="00D738D6"/>
    <w:rsid w:val="00D73D44"/>
    <w:rsid w:val="00D755EB"/>
    <w:rsid w:val="00D82DCB"/>
    <w:rsid w:val="00D87E00"/>
    <w:rsid w:val="00D9134D"/>
    <w:rsid w:val="00D941F3"/>
    <w:rsid w:val="00D942F1"/>
    <w:rsid w:val="00DA6CD8"/>
    <w:rsid w:val="00DA7A03"/>
    <w:rsid w:val="00DB1818"/>
    <w:rsid w:val="00DB3D29"/>
    <w:rsid w:val="00DB4687"/>
    <w:rsid w:val="00DB504D"/>
    <w:rsid w:val="00DC013C"/>
    <w:rsid w:val="00DC309B"/>
    <w:rsid w:val="00DC3994"/>
    <w:rsid w:val="00DC4D51"/>
    <w:rsid w:val="00DC4DA2"/>
    <w:rsid w:val="00DC6E94"/>
    <w:rsid w:val="00DD04F9"/>
    <w:rsid w:val="00DD4F9E"/>
    <w:rsid w:val="00DF4E2C"/>
    <w:rsid w:val="00DF625F"/>
    <w:rsid w:val="00DF62CD"/>
    <w:rsid w:val="00E01C60"/>
    <w:rsid w:val="00E05AE8"/>
    <w:rsid w:val="00E11C2A"/>
    <w:rsid w:val="00E132D6"/>
    <w:rsid w:val="00E1513B"/>
    <w:rsid w:val="00E20CE0"/>
    <w:rsid w:val="00E25BED"/>
    <w:rsid w:val="00E3044B"/>
    <w:rsid w:val="00E348E2"/>
    <w:rsid w:val="00E4160F"/>
    <w:rsid w:val="00E443E4"/>
    <w:rsid w:val="00E5076E"/>
    <w:rsid w:val="00E54051"/>
    <w:rsid w:val="00E54321"/>
    <w:rsid w:val="00E73938"/>
    <w:rsid w:val="00E74CC3"/>
    <w:rsid w:val="00E76B9D"/>
    <w:rsid w:val="00E77645"/>
    <w:rsid w:val="00E92F61"/>
    <w:rsid w:val="00E94C97"/>
    <w:rsid w:val="00EA4BA4"/>
    <w:rsid w:val="00EB0F97"/>
    <w:rsid w:val="00EB32AC"/>
    <w:rsid w:val="00EC28A8"/>
    <w:rsid w:val="00EC4A25"/>
    <w:rsid w:val="00EE34C0"/>
    <w:rsid w:val="00EE5C4D"/>
    <w:rsid w:val="00F00D10"/>
    <w:rsid w:val="00F025A2"/>
    <w:rsid w:val="00F07445"/>
    <w:rsid w:val="00F10F2E"/>
    <w:rsid w:val="00F121EC"/>
    <w:rsid w:val="00F1468B"/>
    <w:rsid w:val="00F22EC7"/>
    <w:rsid w:val="00F23161"/>
    <w:rsid w:val="00F260AC"/>
    <w:rsid w:val="00F270BE"/>
    <w:rsid w:val="00F31B1B"/>
    <w:rsid w:val="00F3509C"/>
    <w:rsid w:val="00F40202"/>
    <w:rsid w:val="00F653B8"/>
    <w:rsid w:val="00F65D98"/>
    <w:rsid w:val="00F7188F"/>
    <w:rsid w:val="00F746B0"/>
    <w:rsid w:val="00F7726A"/>
    <w:rsid w:val="00F83739"/>
    <w:rsid w:val="00F83788"/>
    <w:rsid w:val="00F9335D"/>
    <w:rsid w:val="00F96BFC"/>
    <w:rsid w:val="00FA0187"/>
    <w:rsid w:val="00FA1266"/>
    <w:rsid w:val="00FA408E"/>
    <w:rsid w:val="00FB68E5"/>
    <w:rsid w:val="00FC10EA"/>
    <w:rsid w:val="00FC1192"/>
    <w:rsid w:val="00FC3690"/>
    <w:rsid w:val="00FC40A8"/>
    <w:rsid w:val="00FC40DA"/>
    <w:rsid w:val="00FD2B4C"/>
    <w:rsid w:val="00FF5581"/>
    <w:rsid w:val="00FF72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9217"/>
    <o:shapelayout v:ext="edit">
      <o:idmap v:ext="edit" data="1"/>
    </o:shapelayout>
  </w:shapeDefaults>
  <w:decimalSymbol w:val="."/>
  <w:listSeparator w:val=","/>
  <w14:docId w14:val="25711AD6"/>
  <w15:chartTrackingRefBased/>
  <w15:docId w15:val="{0BF4B737-F1A6-40FD-829C-CBAD84ECD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pPr>
      <w:pBdr>
        <w:top w:val="none" w:sz="0" w:space="0" w:color="auto"/>
      </w:pBdr>
      <w:spacing w:before="180"/>
      <w:outlineLvl w:val="1"/>
    </w:pPr>
    <w:rPr>
      <w:sz w:val="32"/>
      <w:lang w:eastAsia="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customStyle="1" w:styleId="TAH">
    <w:name w:val="TAH"/>
    <w:basedOn w:val="TAC"/>
    <w:link w:val="TAHChar"/>
    <w:rPr>
      <w:b/>
      <w:lang w:eastAsia="en-US"/>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E92F61"/>
    <w:rPr>
      <w:lang w:eastAsia="en-US"/>
    </w:rPr>
  </w:style>
  <w:style w:type="character" w:customStyle="1" w:styleId="EXChar">
    <w:name w:val="EX Char"/>
    <w:locked/>
    <w:rsid w:val="00B46586"/>
    <w:rPr>
      <w:lang w:val="en-GB" w:eastAsia="en-US" w:bidi="ar-SA"/>
    </w:rPr>
  </w:style>
  <w:style w:type="paragraph" w:customStyle="1" w:styleId="CRCoverPage">
    <w:name w:val="CR Cover Page"/>
    <w:rsid w:val="00C70A32"/>
    <w:pPr>
      <w:spacing w:after="120"/>
    </w:pPr>
    <w:rPr>
      <w:rFonts w:ascii="Arial" w:hAnsi="Arial"/>
      <w:lang w:val="en-GB"/>
    </w:rPr>
  </w:style>
  <w:style w:type="paragraph" w:styleId="BalloonText">
    <w:name w:val="Balloon Text"/>
    <w:basedOn w:val="Normal"/>
    <w:semiHidden/>
    <w:rsid w:val="00C70A32"/>
    <w:rPr>
      <w:rFonts w:ascii="Tahoma" w:hAnsi="Tahoma" w:cs="Tahoma"/>
      <w:sz w:val="16"/>
      <w:szCs w:val="1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893BA2"/>
    <w:rPr>
      <w:rFonts w:ascii="Arial" w:hAnsi="Arial"/>
      <w:sz w:val="32"/>
      <w:lang w:eastAsia="x-none"/>
    </w:rPr>
  </w:style>
  <w:style w:type="character" w:customStyle="1" w:styleId="B1Char">
    <w:name w:val="B1 Char"/>
    <w:link w:val="B1"/>
    <w:qFormat/>
    <w:locked/>
    <w:rsid w:val="00893BA2"/>
    <w:rPr>
      <w:lang w:eastAsia="x-none"/>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2C04BB"/>
    <w:rPr>
      <w:rFonts w:ascii="Arial" w:hAnsi="Arial"/>
      <w:sz w:val="28"/>
      <w:lang w:eastAsia="x-none"/>
    </w:rPr>
  </w:style>
  <w:style w:type="character" w:customStyle="1" w:styleId="TALChar">
    <w:name w:val="TAL Char"/>
    <w:link w:val="TAL"/>
    <w:locked/>
    <w:rsid w:val="00726F59"/>
    <w:rPr>
      <w:rFonts w:ascii="Arial" w:hAnsi="Arial"/>
      <w:sz w:val="18"/>
      <w:lang w:eastAsia="x-none"/>
    </w:rPr>
  </w:style>
  <w:style w:type="character" w:customStyle="1" w:styleId="THChar">
    <w:name w:val="TH Char"/>
    <w:link w:val="TH"/>
    <w:qFormat/>
    <w:locked/>
    <w:rsid w:val="00AD0BA7"/>
    <w:rPr>
      <w:rFonts w:ascii="Arial" w:hAnsi="Arial"/>
      <w:b/>
      <w:lang w:eastAsia="en-US"/>
    </w:rPr>
  </w:style>
  <w:style w:type="paragraph" w:styleId="Index2">
    <w:name w:val="index 2"/>
    <w:basedOn w:val="Index1"/>
    <w:rsid w:val="0056586D"/>
    <w:pPr>
      <w:ind w:left="284"/>
    </w:pPr>
  </w:style>
  <w:style w:type="paragraph" w:styleId="Index1">
    <w:name w:val="index 1"/>
    <w:basedOn w:val="Normal"/>
    <w:rsid w:val="0056586D"/>
    <w:pPr>
      <w:keepLines/>
      <w:spacing w:after="0"/>
    </w:pPr>
  </w:style>
  <w:style w:type="paragraph" w:styleId="ListNumber2">
    <w:name w:val="List Number 2"/>
    <w:basedOn w:val="ListNumber"/>
    <w:rsid w:val="0056586D"/>
    <w:pPr>
      <w:ind w:left="851"/>
    </w:pPr>
  </w:style>
  <w:style w:type="character" w:styleId="FootnoteReference">
    <w:name w:val="footnote reference"/>
    <w:rsid w:val="0056586D"/>
    <w:rPr>
      <w:b/>
      <w:position w:val="6"/>
      <w:sz w:val="16"/>
    </w:rPr>
  </w:style>
  <w:style w:type="paragraph" w:styleId="FootnoteText">
    <w:name w:val="footnote text"/>
    <w:basedOn w:val="Normal"/>
    <w:link w:val="FootnoteTextChar"/>
    <w:rsid w:val="0056586D"/>
    <w:pPr>
      <w:keepLines/>
      <w:spacing w:after="0"/>
      <w:ind w:left="454" w:hanging="454"/>
    </w:pPr>
    <w:rPr>
      <w:sz w:val="16"/>
    </w:rPr>
  </w:style>
  <w:style w:type="character" w:customStyle="1" w:styleId="FootnoteTextChar">
    <w:name w:val="Footnote Text Char"/>
    <w:link w:val="FootnoteText"/>
    <w:rsid w:val="0056586D"/>
    <w:rPr>
      <w:sz w:val="16"/>
      <w:lang w:eastAsia="en-US"/>
    </w:rPr>
  </w:style>
  <w:style w:type="paragraph" w:styleId="ListBullet2">
    <w:name w:val="List Bullet 2"/>
    <w:basedOn w:val="ListBullet"/>
    <w:rsid w:val="0056586D"/>
    <w:pPr>
      <w:ind w:left="851"/>
    </w:pPr>
  </w:style>
  <w:style w:type="paragraph" w:styleId="ListBullet3">
    <w:name w:val="List Bullet 3"/>
    <w:basedOn w:val="ListBullet2"/>
    <w:rsid w:val="0056586D"/>
    <w:pPr>
      <w:ind w:left="1135"/>
    </w:pPr>
  </w:style>
  <w:style w:type="paragraph" w:styleId="ListNumber">
    <w:name w:val="List Number"/>
    <w:basedOn w:val="List"/>
    <w:rsid w:val="0056586D"/>
  </w:style>
  <w:style w:type="paragraph" w:styleId="List2">
    <w:name w:val="List 2"/>
    <w:basedOn w:val="List"/>
    <w:rsid w:val="0056586D"/>
    <w:pPr>
      <w:ind w:left="851"/>
    </w:pPr>
  </w:style>
  <w:style w:type="paragraph" w:styleId="List3">
    <w:name w:val="List 3"/>
    <w:basedOn w:val="List2"/>
    <w:rsid w:val="0056586D"/>
    <w:pPr>
      <w:ind w:left="1135"/>
    </w:pPr>
  </w:style>
  <w:style w:type="paragraph" w:styleId="List4">
    <w:name w:val="List 4"/>
    <w:basedOn w:val="List3"/>
    <w:rsid w:val="0056586D"/>
    <w:pPr>
      <w:ind w:left="1418"/>
    </w:pPr>
  </w:style>
  <w:style w:type="paragraph" w:styleId="List5">
    <w:name w:val="List 5"/>
    <w:basedOn w:val="List4"/>
    <w:rsid w:val="0056586D"/>
    <w:pPr>
      <w:ind w:left="1702"/>
    </w:pPr>
  </w:style>
  <w:style w:type="paragraph" w:styleId="List">
    <w:name w:val="List"/>
    <w:basedOn w:val="Normal"/>
    <w:rsid w:val="0056586D"/>
    <w:pPr>
      <w:ind w:left="568" w:hanging="284"/>
    </w:pPr>
  </w:style>
  <w:style w:type="paragraph" w:styleId="ListBullet">
    <w:name w:val="List Bullet"/>
    <w:basedOn w:val="List"/>
    <w:rsid w:val="0056586D"/>
  </w:style>
  <w:style w:type="paragraph" w:styleId="ListBullet4">
    <w:name w:val="List Bullet 4"/>
    <w:basedOn w:val="ListBullet3"/>
    <w:rsid w:val="0056586D"/>
    <w:pPr>
      <w:ind w:left="1418"/>
    </w:pPr>
  </w:style>
  <w:style w:type="paragraph" w:styleId="ListBullet5">
    <w:name w:val="List Bullet 5"/>
    <w:basedOn w:val="ListBullet4"/>
    <w:rsid w:val="0056586D"/>
    <w:pPr>
      <w:ind w:left="1702"/>
    </w:pPr>
  </w:style>
  <w:style w:type="paragraph" w:customStyle="1" w:styleId="tdoc-header">
    <w:name w:val="tdoc-header"/>
    <w:rsid w:val="0056586D"/>
    <w:rPr>
      <w:rFonts w:ascii="Arial" w:hAnsi="Arial"/>
      <w:sz w:val="24"/>
      <w:lang w:val="en-GB"/>
    </w:rPr>
  </w:style>
  <w:style w:type="character" w:styleId="Hyperlink">
    <w:name w:val="Hyperlink"/>
    <w:rsid w:val="0056586D"/>
    <w:rPr>
      <w:color w:val="0000FF"/>
      <w:u w:val="single"/>
    </w:rPr>
  </w:style>
  <w:style w:type="character" w:styleId="CommentReference">
    <w:name w:val="annotation reference"/>
    <w:rsid w:val="0056586D"/>
    <w:rPr>
      <w:sz w:val="16"/>
    </w:rPr>
  </w:style>
  <w:style w:type="paragraph" w:styleId="CommentText">
    <w:name w:val="annotation text"/>
    <w:basedOn w:val="Normal"/>
    <w:link w:val="CommentTextChar"/>
    <w:rsid w:val="0056586D"/>
  </w:style>
  <w:style w:type="character" w:customStyle="1" w:styleId="CommentTextChar">
    <w:name w:val="Comment Text Char"/>
    <w:link w:val="CommentText"/>
    <w:rsid w:val="0056586D"/>
    <w:rPr>
      <w:lang w:eastAsia="en-US"/>
    </w:rPr>
  </w:style>
  <w:style w:type="character" w:styleId="FollowedHyperlink">
    <w:name w:val="FollowedHyperlink"/>
    <w:rsid w:val="0056586D"/>
    <w:rPr>
      <w:color w:val="800080"/>
      <w:u w:val="single"/>
    </w:rPr>
  </w:style>
  <w:style w:type="paragraph" w:styleId="CommentSubject">
    <w:name w:val="annotation subject"/>
    <w:basedOn w:val="CommentText"/>
    <w:next w:val="CommentText"/>
    <w:link w:val="CommentSubjectChar"/>
    <w:rsid w:val="0056586D"/>
    <w:rPr>
      <w:b/>
      <w:bCs/>
    </w:rPr>
  </w:style>
  <w:style w:type="character" w:customStyle="1" w:styleId="CommentSubjectChar">
    <w:name w:val="Comment Subject Char"/>
    <w:link w:val="CommentSubject"/>
    <w:rsid w:val="0056586D"/>
    <w:rPr>
      <w:b/>
      <w:bCs/>
      <w:lang w:eastAsia="en-US"/>
    </w:rPr>
  </w:style>
  <w:style w:type="paragraph" w:styleId="DocumentMap">
    <w:name w:val="Document Map"/>
    <w:basedOn w:val="Normal"/>
    <w:link w:val="DocumentMapChar"/>
    <w:rsid w:val="0056586D"/>
    <w:pPr>
      <w:shd w:val="clear" w:color="auto" w:fill="000080"/>
    </w:pPr>
    <w:rPr>
      <w:rFonts w:ascii="Tahoma" w:hAnsi="Tahoma"/>
    </w:rPr>
  </w:style>
  <w:style w:type="character" w:customStyle="1" w:styleId="DocumentMapChar">
    <w:name w:val="Document Map Char"/>
    <w:link w:val="DocumentMap"/>
    <w:rsid w:val="0056586D"/>
    <w:rPr>
      <w:rFonts w:ascii="Tahoma" w:hAnsi="Tahoma"/>
      <w:shd w:val="clear" w:color="auto" w:fill="000080"/>
      <w:lang w:eastAsia="en-US"/>
    </w:rPr>
  </w:style>
  <w:style w:type="character" w:customStyle="1" w:styleId="TAHChar">
    <w:name w:val="TAH Char"/>
    <w:link w:val="TAH"/>
    <w:locked/>
    <w:rsid w:val="0056586D"/>
    <w:rPr>
      <w:rFonts w:ascii="Arial" w:hAnsi="Arial"/>
      <w:b/>
      <w:sz w:val="18"/>
      <w:lang w:eastAsia="en-US"/>
    </w:rPr>
  </w:style>
  <w:style w:type="character" w:customStyle="1" w:styleId="NOChar2">
    <w:name w:val="NO Char2"/>
    <w:link w:val="NO"/>
    <w:locked/>
    <w:rsid w:val="00032F2B"/>
    <w:rPr>
      <w:lang w:eastAsia="en-US"/>
    </w:rPr>
  </w:style>
  <w:style w:type="character" w:customStyle="1" w:styleId="TALCar">
    <w:name w:val="TAL Car"/>
    <w:locked/>
    <w:rsid w:val="00816F67"/>
    <w:rPr>
      <w:rFonts w:ascii="Arial" w:hAnsi="Arial"/>
      <w:sz w:val="18"/>
      <w:lang w:val="en-GB" w:eastAsia="en-US"/>
    </w:rPr>
  </w:style>
  <w:style w:type="character" w:customStyle="1" w:styleId="B1Char2">
    <w:name w:val="B1 Char2"/>
    <w:rsid w:val="00DA6CD8"/>
    <w:rPr>
      <w:rFonts w:ascii="Times New Roman" w:hAnsi="Times New Roman"/>
      <w:lang w:val="en-GB" w:eastAsia="en-US"/>
    </w:rPr>
  </w:style>
  <w:style w:type="character" w:customStyle="1" w:styleId="TACChar">
    <w:name w:val="TAC Char"/>
    <w:link w:val="TAC"/>
    <w:qFormat/>
    <w:rsid w:val="00BB7AA0"/>
    <w:rPr>
      <w:rFonts w:ascii="Arial" w:hAnsi="Arial"/>
      <w:sz w:val="18"/>
      <w:lang w:eastAsia="x-none"/>
    </w:rPr>
  </w:style>
  <w:style w:type="paragraph" w:styleId="Bibliography">
    <w:name w:val="Bibliography"/>
    <w:basedOn w:val="Normal"/>
    <w:next w:val="Normal"/>
    <w:uiPriority w:val="37"/>
    <w:semiHidden/>
    <w:unhideWhenUsed/>
    <w:rsid w:val="00B926B6"/>
  </w:style>
  <w:style w:type="paragraph" w:styleId="BlockText">
    <w:name w:val="Block Text"/>
    <w:basedOn w:val="Normal"/>
    <w:rsid w:val="00B926B6"/>
    <w:pPr>
      <w:spacing w:after="120"/>
      <w:ind w:left="1440" w:right="1440"/>
    </w:pPr>
  </w:style>
  <w:style w:type="paragraph" w:styleId="BodyText">
    <w:name w:val="Body Text"/>
    <w:basedOn w:val="Normal"/>
    <w:link w:val="BodyTextChar"/>
    <w:rsid w:val="00B926B6"/>
    <w:pPr>
      <w:spacing w:after="120"/>
    </w:pPr>
  </w:style>
  <w:style w:type="character" w:customStyle="1" w:styleId="BodyTextChar">
    <w:name w:val="Body Text Char"/>
    <w:link w:val="BodyText"/>
    <w:rsid w:val="00B926B6"/>
    <w:rPr>
      <w:lang w:eastAsia="en-US"/>
    </w:rPr>
  </w:style>
  <w:style w:type="paragraph" w:styleId="BodyText2">
    <w:name w:val="Body Text 2"/>
    <w:basedOn w:val="Normal"/>
    <w:link w:val="BodyText2Char"/>
    <w:rsid w:val="00B926B6"/>
    <w:pPr>
      <w:spacing w:after="120" w:line="480" w:lineRule="auto"/>
    </w:pPr>
  </w:style>
  <w:style w:type="character" w:customStyle="1" w:styleId="BodyText2Char">
    <w:name w:val="Body Text 2 Char"/>
    <w:link w:val="BodyText2"/>
    <w:rsid w:val="00B926B6"/>
    <w:rPr>
      <w:lang w:eastAsia="en-US"/>
    </w:rPr>
  </w:style>
  <w:style w:type="paragraph" w:styleId="BodyText3">
    <w:name w:val="Body Text 3"/>
    <w:basedOn w:val="Normal"/>
    <w:link w:val="BodyText3Char"/>
    <w:rsid w:val="00B926B6"/>
    <w:pPr>
      <w:spacing w:after="120"/>
    </w:pPr>
    <w:rPr>
      <w:sz w:val="16"/>
      <w:szCs w:val="16"/>
    </w:rPr>
  </w:style>
  <w:style w:type="character" w:customStyle="1" w:styleId="BodyText3Char">
    <w:name w:val="Body Text 3 Char"/>
    <w:link w:val="BodyText3"/>
    <w:rsid w:val="00B926B6"/>
    <w:rPr>
      <w:sz w:val="16"/>
      <w:szCs w:val="16"/>
      <w:lang w:eastAsia="en-US"/>
    </w:rPr>
  </w:style>
  <w:style w:type="paragraph" w:styleId="BodyTextFirstIndent">
    <w:name w:val="Body Text First Indent"/>
    <w:basedOn w:val="BodyText"/>
    <w:link w:val="BodyTextFirstIndentChar"/>
    <w:rsid w:val="00B926B6"/>
    <w:pPr>
      <w:ind w:firstLine="210"/>
    </w:pPr>
  </w:style>
  <w:style w:type="character" w:customStyle="1" w:styleId="BodyTextFirstIndentChar">
    <w:name w:val="Body Text First Indent Char"/>
    <w:basedOn w:val="BodyTextChar"/>
    <w:link w:val="BodyTextFirstIndent"/>
    <w:rsid w:val="00B926B6"/>
    <w:rPr>
      <w:lang w:eastAsia="en-US"/>
    </w:rPr>
  </w:style>
  <w:style w:type="paragraph" w:styleId="BodyTextIndent">
    <w:name w:val="Body Text Indent"/>
    <w:basedOn w:val="Normal"/>
    <w:link w:val="BodyTextIndentChar"/>
    <w:rsid w:val="00B926B6"/>
    <w:pPr>
      <w:spacing w:after="120"/>
      <w:ind w:left="360"/>
    </w:pPr>
  </w:style>
  <w:style w:type="character" w:customStyle="1" w:styleId="BodyTextIndentChar">
    <w:name w:val="Body Text Indent Char"/>
    <w:link w:val="BodyTextIndent"/>
    <w:rsid w:val="00B926B6"/>
    <w:rPr>
      <w:lang w:eastAsia="en-US"/>
    </w:rPr>
  </w:style>
  <w:style w:type="paragraph" w:styleId="BodyTextFirstIndent2">
    <w:name w:val="Body Text First Indent 2"/>
    <w:basedOn w:val="BodyTextIndent"/>
    <w:link w:val="BodyTextFirstIndent2Char"/>
    <w:rsid w:val="00B926B6"/>
    <w:pPr>
      <w:ind w:firstLine="210"/>
    </w:pPr>
  </w:style>
  <w:style w:type="character" w:customStyle="1" w:styleId="BodyTextFirstIndent2Char">
    <w:name w:val="Body Text First Indent 2 Char"/>
    <w:basedOn w:val="BodyTextIndentChar"/>
    <w:link w:val="BodyTextFirstIndent2"/>
    <w:rsid w:val="00B926B6"/>
    <w:rPr>
      <w:lang w:eastAsia="en-US"/>
    </w:rPr>
  </w:style>
  <w:style w:type="paragraph" w:styleId="BodyTextIndent2">
    <w:name w:val="Body Text Indent 2"/>
    <w:basedOn w:val="Normal"/>
    <w:link w:val="BodyTextIndent2Char"/>
    <w:rsid w:val="00B926B6"/>
    <w:pPr>
      <w:spacing w:after="120" w:line="480" w:lineRule="auto"/>
      <w:ind w:left="360"/>
    </w:pPr>
  </w:style>
  <w:style w:type="character" w:customStyle="1" w:styleId="BodyTextIndent2Char">
    <w:name w:val="Body Text Indent 2 Char"/>
    <w:link w:val="BodyTextIndent2"/>
    <w:rsid w:val="00B926B6"/>
    <w:rPr>
      <w:lang w:eastAsia="en-US"/>
    </w:rPr>
  </w:style>
  <w:style w:type="paragraph" w:styleId="BodyTextIndent3">
    <w:name w:val="Body Text Indent 3"/>
    <w:basedOn w:val="Normal"/>
    <w:link w:val="BodyTextIndent3Char"/>
    <w:rsid w:val="00B926B6"/>
    <w:pPr>
      <w:spacing w:after="120"/>
      <w:ind w:left="360"/>
    </w:pPr>
    <w:rPr>
      <w:sz w:val="16"/>
      <w:szCs w:val="16"/>
    </w:rPr>
  </w:style>
  <w:style w:type="character" w:customStyle="1" w:styleId="BodyTextIndent3Char">
    <w:name w:val="Body Text Indent 3 Char"/>
    <w:link w:val="BodyTextIndent3"/>
    <w:rsid w:val="00B926B6"/>
    <w:rPr>
      <w:sz w:val="16"/>
      <w:szCs w:val="16"/>
      <w:lang w:eastAsia="en-US"/>
    </w:rPr>
  </w:style>
  <w:style w:type="paragraph" w:styleId="Caption">
    <w:name w:val="caption"/>
    <w:basedOn w:val="Normal"/>
    <w:next w:val="Normal"/>
    <w:semiHidden/>
    <w:unhideWhenUsed/>
    <w:qFormat/>
    <w:rsid w:val="00B926B6"/>
    <w:rPr>
      <w:b/>
      <w:bCs/>
    </w:rPr>
  </w:style>
  <w:style w:type="paragraph" w:styleId="Closing">
    <w:name w:val="Closing"/>
    <w:basedOn w:val="Normal"/>
    <w:link w:val="ClosingChar"/>
    <w:rsid w:val="00B926B6"/>
    <w:pPr>
      <w:ind w:left="4320"/>
    </w:pPr>
  </w:style>
  <w:style w:type="character" w:customStyle="1" w:styleId="ClosingChar">
    <w:name w:val="Closing Char"/>
    <w:link w:val="Closing"/>
    <w:rsid w:val="00B926B6"/>
    <w:rPr>
      <w:lang w:eastAsia="en-US"/>
    </w:rPr>
  </w:style>
  <w:style w:type="paragraph" w:styleId="Date">
    <w:name w:val="Date"/>
    <w:basedOn w:val="Normal"/>
    <w:next w:val="Normal"/>
    <w:link w:val="DateChar"/>
    <w:rsid w:val="00B926B6"/>
  </w:style>
  <w:style w:type="character" w:customStyle="1" w:styleId="DateChar">
    <w:name w:val="Date Char"/>
    <w:link w:val="Date"/>
    <w:rsid w:val="00B926B6"/>
    <w:rPr>
      <w:lang w:eastAsia="en-US"/>
    </w:rPr>
  </w:style>
  <w:style w:type="paragraph" w:styleId="E-mailSignature">
    <w:name w:val="E-mail Signature"/>
    <w:basedOn w:val="Normal"/>
    <w:link w:val="E-mailSignatureChar"/>
    <w:rsid w:val="00B926B6"/>
  </w:style>
  <w:style w:type="character" w:customStyle="1" w:styleId="E-mailSignatureChar">
    <w:name w:val="E-mail Signature Char"/>
    <w:link w:val="E-mailSignature"/>
    <w:rsid w:val="00B926B6"/>
    <w:rPr>
      <w:lang w:eastAsia="en-US"/>
    </w:rPr>
  </w:style>
  <w:style w:type="paragraph" w:styleId="EndnoteText">
    <w:name w:val="endnote text"/>
    <w:basedOn w:val="Normal"/>
    <w:link w:val="EndnoteTextChar"/>
    <w:rsid w:val="00B926B6"/>
  </w:style>
  <w:style w:type="character" w:customStyle="1" w:styleId="EndnoteTextChar">
    <w:name w:val="Endnote Text Char"/>
    <w:link w:val="EndnoteText"/>
    <w:rsid w:val="00B926B6"/>
    <w:rPr>
      <w:lang w:eastAsia="en-US"/>
    </w:rPr>
  </w:style>
  <w:style w:type="paragraph" w:styleId="EnvelopeAddress">
    <w:name w:val="envelope address"/>
    <w:basedOn w:val="Normal"/>
    <w:rsid w:val="00B926B6"/>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B926B6"/>
    <w:rPr>
      <w:rFonts w:ascii="Calibri Light" w:eastAsia="Times New Roman" w:hAnsi="Calibri Light"/>
    </w:rPr>
  </w:style>
  <w:style w:type="paragraph" w:styleId="HTMLAddress">
    <w:name w:val="HTML Address"/>
    <w:basedOn w:val="Normal"/>
    <w:link w:val="HTMLAddressChar"/>
    <w:rsid w:val="00B926B6"/>
    <w:rPr>
      <w:i/>
      <w:iCs/>
    </w:rPr>
  </w:style>
  <w:style w:type="character" w:customStyle="1" w:styleId="HTMLAddressChar">
    <w:name w:val="HTML Address Char"/>
    <w:link w:val="HTMLAddress"/>
    <w:rsid w:val="00B926B6"/>
    <w:rPr>
      <w:i/>
      <w:iCs/>
      <w:lang w:eastAsia="en-US"/>
    </w:rPr>
  </w:style>
  <w:style w:type="paragraph" w:styleId="HTMLPreformatted">
    <w:name w:val="HTML Preformatted"/>
    <w:basedOn w:val="Normal"/>
    <w:link w:val="HTMLPreformattedChar"/>
    <w:rsid w:val="00B926B6"/>
    <w:rPr>
      <w:rFonts w:ascii="Courier New" w:hAnsi="Courier New" w:cs="Courier New"/>
    </w:rPr>
  </w:style>
  <w:style w:type="character" w:customStyle="1" w:styleId="HTMLPreformattedChar">
    <w:name w:val="HTML Preformatted Char"/>
    <w:link w:val="HTMLPreformatted"/>
    <w:rsid w:val="00B926B6"/>
    <w:rPr>
      <w:rFonts w:ascii="Courier New" w:hAnsi="Courier New" w:cs="Courier New"/>
      <w:lang w:eastAsia="en-US"/>
    </w:rPr>
  </w:style>
  <w:style w:type="paragraph" w:styleId="Index3">
    <w:name w:val="index 3"/>
    <w:basedOn w:val="Normal"/>
    <w:next w:val="Normal"/>
    <w:rsid w:val="00B926B6"/>
    <w:pPr>
      <w:ind w:left="600" w:hanging="200"/>
    </w:pPr>
  </w:style>
  <w:style w:type="paragraph" w:styleId="Index4">
    <w:name w:val="index 4"/>
    <w:basedOn w:val="Normal"/>
    <w:next w:val="Normal"/>
    <w:rsid w:val="00B926B6"/>
    <w:pPr>
      <w:ind w:left="800" w:hanging="200"/>
    </w:pPr>
  </w:style>
  <w:style w:type="paragraph" w:styleId="Index5">
    <w:name w:val="index 5"/>
    <w:basedOn w:val="Normal"/>
    <w:next w:val="Normal"/>
    <w:rsid w:val="00B926B6"/>
    <w:pPr>
      <w:ind w:left="1000" w:hanging="200"/>
    </w:pPr>
  </w:style>
  <w:style w:type="paragraph" w:styleId="Index6">
    <w:name w:val="index 6"/>
    <w:basedOn w:val="Normal"/>
    <w:next w:val="Normal"/>
    <w:rsid w:val="00B926B6"/>
    <w:pPr>
      <w:ind w:left="1200" w:hanging="200"/>
    </w:pPr>
  </w:style>
  <w:style w:type="paragraph" w:styleId="Index7">
    <w:name w:val="index 7"/>
    <w:basedOn w:val="Normal"/>
    <w:next w:val="Normal"/>
    <w:rsid w:val="00B926B6"/>
    <w:pPr>
      <w:ind w:left="1400" w:hanging="200"/>
    </w:pPr>
  </w:style>
  <w:style w:type="paragraph" w:styleId="Index8">
    <w:name w:val="index 8"/>
    <w:basedOn w:val="Normal"/>
    <w:next w:val="Normal"/>
    <w:rsid w:val="00B926B6"/>
    <w:pPr>
      <w:ind w:left="1600" w:hanging="200"/>
    </w:pPr>
  </w:style>
  <w:style w:type="paragraph" w:styleId="Index9">
    <w:name w:val="index 9"/>
    <w:basedOn w:val="Normal"/>
    <w:next w:val="Normal"/>
    <w:rsid w:val="00B926B6"/>
    <w:pPr>
      <w:ind w:left="1800" w:hanging="200"/>
    </w:pPr>
  </w:style>
  <w:style w:type="paragraph" w:styleId="IndexHeading">
    <w:name w:val="index heading"/>
    <w:basedOn w:val="Normal"/>
    <w:next w:val="Index1"/>
    <w:rsid w:val="00B926B6"/>
    <w:rPr>
      <w:rFonts w:ascii="Calibri Light" w:eastAsia="Times New Roman" w:hAnsi="Calibri Light"/>
      <w:b/>
      <w:bCs/>
    </w:rPr>
  </w:style>
  <w:style w:type="paragraph" w:styleId="IntenseQuote">
    <w:name w:val="Intense Quote"/>
    <w:basedOn w:val="Normal"/>
    <w:next w:val="Normal"/>
    <w:link w:val="IntenseQuoteChar"/>
    <w:uiPriority w:val="30"/>
    <w:qFormat/>
    <w:rsid w:val="00B926B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926B6"/>
    <w:rPr>
      <w:i/>
      <w:iCs/>
      <w:color w:val="4472C4"/>
      <w:lang w:eastAsia="en-US"/>
    </w:rPr>
  </w:style>
  <w:style w:type="paragraph" w:styleId="ListContinue">
    <w:name w:val="List Continue"/>
    <w:basedOn w:val="Normal"/>
    <w:rsid w:val="00B926B6"/>
    <w:pPr>
      <w:spacing w:after="120"/>
      <w:ind w:left="360"/>
      <w:contextualSpacing/>
    </w:pPr>
  </w:style>
  <w:style w:type="paragraph" w:styleId="ListContinue2">
    <w:name w:val="List Continue 2"/>
    <w:basedOn w:val="Normal"/>
    <w:rsid w:val="00B926B6"/>
    <w:pPr>
      <w:spacing w:after="120"/>
      <w:ind w:left="720"/>
      <w:contextualSpacing/>
    </w:pPr>
  </w:style>
  <w:style w:type="paragraph" w:styleId="ListContinue3">
    <w:name w:val="List Continue 3"/>
    <w:basedOn w:val="Normal"/>
    <w:rsid w:val="00B926B6"/>
    <w:pPr>
      <w:spacing w:after="120"/>
      <w:ind w:left="1080"/>
      <w:contextualSpacing/>
    </w:pPr>
  </w:style>
  <w:style w:type="paragraph" w:styleId="ListContinue4">
    <w:name w:val="List Continue 4"/>
    <w:basedOn w:val="Normal"/>
    <w:rsid w:val="00B926B6"/>
    <w:pPr>
      <w:spacing w:after="120"/>
      <w:ind w:left="1440"/>
      <w:contextualSpacing/>
    </w:pPr>
  </w:style>
  <w:style w:type="paragraph" w:styleId="ListContinue5">
    <w:name w:val="List Continue 5"/>
    <w:basedOn w:val="Normal"/>
    <w:rsid w:val="00B926B6"/>
    <w:pPr>
      <w:spacing w:after="120"/>
      <w:ind w:left="1800"/>
      <w:contextualSpacing/>
    </w:pPr>
  </w:style>
  <w:style w:type="paragraph" w:styleId="ListNumber3">
    <w:name w:val="List Number 3"/>
    <w:basedOn w:val="Normal"/>
    <w:rsid w:val="00B926B6"/>
    <w:pPr>
      <w:numPr>
        <w:numId w:val="11"/>
      </w:numPr>
      <w:contextualSpacing/>
    </w:pPr>
  </w:style>
  <w:style w:type="paragraph" w:styleId="ListNumber4">
    <w:name w:val="List Number 4"/>
    <w:basedOn w:val="Normal"/>
    <w:rsid w:val="00B926B6"/>
    <w:pPr>
      <w:numPr>
        <w:numId w:val="12"/>
      </w:numPr>
      <w:contextualSpacing/>
    </w:pPr>
  </w:style>
  <w:style w:type="paragraph" w:styleId="ListNumber5">
    <w:name w:val="List Number 5"/>
    <w:basedOn w:val="Normal"/>
    <w:rsid w:val="00B926B6"/>
    <w:pPr>
      <w:numPr>
        <w:numId w:val="13"/>
      </w:numPr>
      <w:contextualSpacing/>
    </w:pPr>
  </w:style>
  <w:style w:type="paragraph" w:styleId="ListParagraph">
    <w:name w:val="List Paragraph"/>
    <w:basedOn w:val="Normal"/>
    <w:uiPriority w:val="34"/>
    <w:qFormat/>
    <w:rsid w:val="00B926B6"/>
    <w:pPr>
      <w:ind w:left="720"/>
    </w:pPr>
  </w:style>
  <w:style w:type="paragraph" w:styleId="MacroText">
    <w:name w:val="macro"/>
    <w:link w:val="MacroTextChar"/>
    <w:rsid w:val="00B926B6"/>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B926B6"/>
    <w:rPr>
      <w:rFonts w:ascii="Courier New" w:hAnsi="Courier New" w:cs="Courier New"/>
      <w:lang w:eastAsia="en-US"/>
    </w:rPr>
  </w:style>
  <w:style w:type="paragraph" w:styleId="MessageHeader">
    <w:name w:val="Message Header"/>
    <w:basedOn w:val="Normal"/>
    <w:link w:val="MessageHeaderChar"/>
    <w:rsid w:val="00B926B6"/>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eastAsia="Times New Roman" w:hAnsi="Calibri Light"/>
      <w:sz w:val="24"/>
      <w:szCs w:val="24"/>
    </w:rPr>
  </w:style>
  <w:style w:type="character" w:customStyle="1" w:styleId="MessageHeaderChar">
    <w:name w:val="Message Header Char"/>
    <w:link w:val="MessageHeader"/>
    <w:rsid w:val="00B926B6"/>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B926B6"/>
    <w:rPr>
      <w:lang w:val="en-GB"/>
    </w:rPr>
  </w:style>
  <w:style w:type="paragraph" w:styleId="NormalWeb">
    <w:name w:val="Normal (Web)"/>
    <w:basedOn w:val="Normal"/>
    <w:rsid w:val="00B926B6"/>
    <w:rPr>
      <w:sz w:val="24"/>
      <w:szCs w:val="24"/>
    </w:rPr>
  </w:style>
  <w:style w:type="paragraph" w:styleId="NormalIndent">
    <w:name w:val="Normal Indent"/>
    <w:basedOn w:val="Normal"/>
    <w:rsid w:val="00B926B6"/>
    <w:pPr>
      <w:ind w:left="720"/>
    </w:pPr>
  </w:style>
  <w:style w:type="paragraph" w:styleId="NoteHeading">
    <w:name w:val="Note Heading"/>
    <w:basedOn w:val="Normal"/>
    <w:next w:val="Normal"/>
    <w:link w:val="NoteHeadingChar"/>
    <w:rsid w:val="00B926B6"/>
  </w:style>
  <w:style w:type="character" w:customStyle="1" w:styleId="NoteHeadingChar">
    <w:name w:val="Note Heading Char"/>
    <w:link w:val="NoteHeading"/>
    <w:rsid w:val="00B926B6"/>
    <w:rPr>
      <w:lang w:eastAsia="en-US"/>
    </w:rPr>
  </w:style>
  <w:style w:type="paragraph" w:styleId="PlainText">
    <w:name w:val="Plain Text"/>
    <w:basedOn w:val="Normal"/>
    <w:link w:val="PlainTextChar"/>
    <w:rsid w:val="00B926B6"/>
    <w:rPr>
      <w:rFonts w:ascii="Courier New" w:hAnsi="Courier New" w:cs="Courier New"/>
    </w:rPr>
  </w:style>
  <w:style w:type="character" w:customStyle="1" w:styleId="PlainTextChar">
    <w:name w:val="Plain Text Char"/>
    <w:link w:val="PlainText"/>
    <w:rsid w:val="00B926B6"/>
    <w:rPr>
      <w:rFonts w:ascii="Courier New" w:hAnsi="Courier New" w:cs="Courier New"/>
      <w:lang w:eastAsia="en-US"/>
    </w:rPr>
  </w:style>
  <w:style w:type="paragraph" w:styleId="Quote">
    <w:name w:val="Quote"/>
    <w:basedOn w:val="Normal"/>
    <w:next w:val="Normal"/>
    <w:link w:val="QuoteChar"/>
    <w:uiPriority w:val="29"/>
    <w:qFormat/>
    <w:rsid w:val="00B926B6"/>
    <w:pPr>
      <w:spacing w:before="200" w:after="160"/>
      <w:ind w:left="864" w:right="864"/>
      <w:jc w:val="center"/>
    </w:pPr>
    <w:rPr>
      <w:i/>
      <w:iCs/>
      <w:color w:val="404040"/>
    </w:rPr>
  </w:style>
  <w:style w:type="character" w:customStyle="1" w:styleId="QuoteChar">
    <w:name w:val="Quote Char"/>
    <w:link w:val="Quote"/>
    <w:uiPriority w:val="29"/>
    <w:rsid w:val="00B926B6"/>
    <w:rPr>
      <w:i/>
      <w:iCs/>
      <w:color w:val="404040"/>
      <w:lang w:eastAsia="en-US"/>
    </w:rPr>
  </w:style>
  <w:style w:type="paragraph" w:styleId="Salutation">
    <w:name w:val="Salutation"/>
    <w:basedOn w:val="Normal"/>
    <w:next w:val="Normal"/>
    <w:link w:val="SalutationChar"/>
    <w:rsid w:val="00B926B6"/>
  </w:style>
  <w:style w:type="character" w:customStyle="1" w:styleId="SalutationChar">
    <w:name w:val="Salutation Char"/>
    <w:link w:val="Salutation"/>
    <w:rsid w:val="00B926B6"/>
    <w:rPr>
      <w:lang w:eastAsia="en-US"/>
    </w:rPr>
  </w:style>
  <w:style w:type="paragraph" w:styleId="Signature">
    <w:name w:val="Signature"/>
    <w:basedOn w:val="Normal"/>
    <w:link w:val="SignatureChar"/>
    <w:rsid w:val="00B926B6"/>
    <w:pPr>
      <w:ind w:left="4320"/>
    </w:pPr>
  </w:style>
  <w:style w:type="character" w:customStyle="1" w:styleId="SignatureChar">
    <w:name w:val="Signature Char"/>
    <w:link w:val="Signature"/>
    <w:rsid w:val="00B926B6"/>
    <w:rPr>
      <w:lang w:eastAsia="en-US"/>
    </w:rPr>
  </w:style>
  <w:style w:type="paragraph" w:styleId="Subtitle">
    <w:name w:val="Subtitle"/>
    <w:basedOn w:val="Normal"/>
    <w:next w:val="Normal"/>
    <w:link w:val="SubtitleChar"/>
    <w:qFormat/>
    <w:rsid w:val="00B926B6"/>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B926B6"/>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B926B6"/>
    <w:pPr>
      <w:ind w:left="200" w:hanging="200"/>
    </w:pPr>
  </w:style>
  <w:style w:type="paragraph" w:styleId="TableofFigures">
    <w:name w:val="table of figures"/>
    <w:basedOn w:val="Normal"/>
    <w:next w:val="Normal"/>
    <w:rsid w:val="00B926B6"/>
  </w:style>
  <w:style w:type="paragraph" w:styleId="Title">
    <w:name w:val="Title"/>
    <w:basedOn w:val="Normal"/>
    <w:next w:val="Normal"/>
    <w:link w:val="TitleChar"/>
    <w:qFormat/>
    <w:rsid w:val="00B926B6"/>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B926B6"/>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B926B6"/>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B926B6"/>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paragraph" w:styleId="Revision">
    <w:name w:val="Revision"/>
    <w:hidden/>
    <w:uiPriority w:val="99"/>
    <w:semiHidden/>
    <w:rsid w:val="00B40CA0"/>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68893">
      <w:bodyDiv w:val="1"/>
      <w:marLeft w:val="0"/>
      <w:marRight w:val="0"/>
      <w:marTop w:val="0"/>
      <w:marBottom w:val="0"/>
      <w:divBdr>
        <w:top w:val="none" w:sz="0" w:space="0" w:color="auto"/>
        <w:left w:val="none" w:sz="0" w:space="0" w:color="auto"/>
        <w:bottom w:val="none" w:sz="0" w:space="0" w:color="auto"/>
        <w:right w:val="none" w:sz="0" w:space="0" w:color="auto"/>
      </w:divBdr>
    </w:div>
    <w:div w:id="21980941">
      <w:bodyDiv w:val="1"/>
      <w:marLeft w:val="0"/>
      <w:marRight w:val="0"/>
      <w:marTop w:val="0"/>
      <w:marBottom w:val="0"/>
      <w:divBdr>
        <w:top w:val="none" w:sz="0" w:space="0" w:color="auto"/>
        <w:left w:val="none" w:sz="0" w:space="0" w:color="auto"/>
        <w:bottom w:val="none" w:sz="0" w:space="0" w:color="auto"/>
        <w:right w:val="none" w:sz="0" w:space="0" w:color="auto"/>
      </w:divBdr>
    </w:div>
    <w:div w:id="37050394">
      <w:bodyDiv w:val="1"/>
      <w:marLeft w:val="0"/>
      <w:marRight w:val="0"/>
      <w:marTop w:val="0"/>
      <w:marBottom w:val="0"/>
      <w:divBdr>
        <w:top w:val="none" w:sz="0" w:space="0" w:color="auto"/>
        <w:left w:val="none" w:sz="0" w:space="0" w:color="auto"/>
        <w:bottom w:val="none" w:sz="0" w:space="0" w:color="auto"/>
        <w:right w:val="none" w:sz="0" w:space="0" w:color="auto"/>
      </w:divBdr>
    </w:div>
    <w:div w:id="62529031">
      <w:bodyDiv w:val="1"/>
      <w:marLeft w:val="0"/>
      <w:marRight w:val="0"/>
      <w:marTop w:val="0"/>
      <w:marBottom w:val="0"/>
      <w:divBdr>
        <w:top w:val="none" w:sz="0" w:space="0" w:color="auto"/>
        <w:left w:val="none" w:sz="0" w:space="0" w:color="auto"/>
        <w:bottom w:val="none" w:sz="0" w:space="0" w:color="auto"/>
        <w:right w:val="none" w:sz="0" w:space="0" w:color="auto"/>
      </w:divBdr>
    </w:div>
    <w:div w:id="84350096">
      <w:bodyDiv w:val="1"/>
      <w:marLeft w:val="0"/>
      <w:marRight w:val="0"/>
      <w:marTop w:val="0"/>
      <w:marBottom w:val="0"/>
      <w:divBdr>
        <w:top w:val="none" w:sz="0" w:space="0" w:color="auto"/>
        <w:left w:val="none" w:sz="0" w:space="0" w:color="auto"/>
        <w:bottom w:val="none" w:sz="0" w:space="0" w:color="auto"/>
        <w:right w:val="none" w:sz="0" w:space="0" w:color="auto"/>
      </w:divBdr>
    </w:div>
    <w:div w:id="161971230">
      <w:bodyDiv w:val="1"/>
      <w:marLeft w:val="0"/>
      <w:marRight w:val="0"/>
      <w:marTop w:val="0"/>
      <w:marBottom w:val="0"/>
      <w:divBdr>
        <w:top w:val="none" w:sz="0" w:space="0" w:color="auto"/>
        <w:left w:val="none" w:sz="0" w:space="0" w:color="auto"/>
        <w:bottom w:val="none" w:sz="0" w:space="0" w:color="auto"/>
        <w:right w:val="none" w:sz="0" w:space="0" w:color="auto"/>
      </w:divBdr>
    </w:div>
    <w:div w:id="203713757">
      <w:bodyDiv w:val="1"/>
      <w:marLeft w:val="0"/>
      <w:marRight w:val="0"/>
      <w:marTop w:val="0"/>
      <w:marBottom w:val="0"/>
      <w:divBdr>
        <w:top w:val="none" w:sz="0" w:space="0" w:color="auto"/>
        <w:left w:val="none" w:sz="0" w:space="0" w:color="auto"/>
        <w:bottom w:val="none" w:sz="0" w:space="0" w:color="auto"/>
        <w:right w:val="none" w:sz="0" w:space="0" w:color="auto"/>
      </w:divBdr>
    </w:div>
    <w:div w:id="209272465">
      <w:bodyDiv w:val="1"/>
      <w:marLeft w:val="0"/>
      <w:marRight w:val="0"/>
      <w:marTop w:val="0"/>
      <w:marBottom w:val="0"/>
      <w:divBdr>
        <w:top w:val="none" w:sz="0" w:space="0" w:color="auto"/>
        <w:left w:val="none" w:sz="0" w:space="0" w:color="auto"/>
        <w:bottom w:val="none" w:sz="0" w:space="0" w:color="auto"/>
        <w:right w:val="none" w:sz="0" w:space="0" w:color="auto"/>
      </w:divBdr>
    </w:div>
    <w:div w:id="333341014">
      <w:bodyDiv w:val="1"/>
      <w:marLeft w:val="0"/>
      <w:marRight w:val="0"/>
      <w:marTop w:val="0"/>
      <w:marBottom w:val="0"/>
      <w:divBdr>
        <w:top w:val="none" w:sz="0" w:space="0" w:color="auto"/>
        <w:left w:val="none" w:sz="0" w:space="0" w:color="auto"/>
        <w:bottom w:val="none" w:sz="0" w:space="0" w:color="auto"/>
        <w:right w:val="none" w:sz="0" w:space="0" w:color="auto"/>
      </w:divBdr>
    </w:div>
    <w:div w:id="388385008">
      <w:bodyDiv w:val="1"/>
      <w:marLeft w:val="0"/>
      <w:marRight w:val="0"/>
      <w:marTop w:val="0"/>
      <w:marBottom w:val="0"/>
      <w:divBdr>
        <w:top w:val="none" w:sz="0" w:space="0" w:color="auto"/>
        <w:left w:val="none" w:sz="0" w:space="0" w:color="auto"/>
        <w:bottom w:val="none" w:sz="0" w:space="0" w:color="auto"/>
        <w:right w:val="none" w:sz="0" w:space="0" w:color="auto"/>
      </w:divBdr>
    </w:div>
    <w:div w:id="428355458">
      <w:bodyDiv w:val="1"/>
      <w:marLeft w:val="0"/>
      <w:marRight w:val="0"/>
      <w:marTop w:val="0"/>
      <w:marBottom w:val="0"/>
      <w:divBdr>
        <w:top w:val="none" w:sz="0" w:space="0" w:color="auto"/>
        <w:left w:val="none" w:sz="0" w:space="0" w:color="auto"/>
        <w:bottom w:val="none" w:sz="0" w:space="0" w:color="auto"/>
        <w:right w:val="none" w:sz="0" w:space="0" w:color="auto"/>
      </w:divBdr>
      <w:divsChild>
        <w:div w:id="1392461322">
          <w:marLeft w:val="0"/>
          <w:marRight w:val="0"/>
          <w:marTop w:val="0"/>
          <w:marBottom w:val="0"/>
          <w:divBdr>
            <w:top w:val="none" w:sz="0" w:space="0" w:color="auto"/>
            <w:left w:val="none" w:sz="0" w:space="0" w:color="auto"/>
            <w:bottom w:val="none" w:sz="0" w:space="0" w:color="auto"/>
            <w:right w:val="none" w:sz="0" w:space="0" w:color="auto"/>
          </w:divBdr>
        </w:div>
      </w:divsChild>
    </w:div>
    <w:div w:id="460734561">
      <w:bodyDiv w:val="1"/>
      <w:marLeft w:val="0"/>
      <w:marRight w:val="0"/>
      <w:marTop w:val="0"/>
      <w:marBottom w:val="0"/>
      <w:divBdr>
        <w:top w:val="none" w:sz="0" w:space="0" w:color="auto"/>
        <w:left w:val="none" w:sz="0" w:space="0" w:color="auto"/>
        <w:bottom w:val="none" w:sz="0" w:space="0" w:color="auto"/>
        <w:right w:val="none" w:sz="0" w:space="0" w:color="auto"/>
      </w:divBdr>
    </w:div>
    <w:div w:id="481042645">
      <w:bodyDiv w:val="1"/>
      <w:marLeft w:val="0"/>
      <w:marRight w:val="0"/>
      <w:marTop w:val="0"/>
      <w:marBottom w:val="0"/>
      <w:divBdr>
        <w:top w:val="none" w:sz="0" w:space="0" w:color="auto"/>
        <w:left w:val="none" w:sz="0" w:space="0" w:color="auto"/>
        <w:bottom w:val="none" w:sz="0" w:space="0" w:color="auto"/>
        <w:right w:val="none" w:sz="0" w:space="0" w:color="auto"/>
      </w:divBdr>
    </w:div>
    <w:div w:id="523061000">
      <w:bodyDiv w:val="1"/>
      <w:marLeft w:val="0"/>
      <w:marRight w:val="0"/>
      <w:marTop w:val="0"/>
      <w:marBottom w:val="0"/>
      <w:divBdr>
        <w:top w:val="none" w:sz="0" w:space="0" w:color="auto"/>
        <w:left w:val="none" w:sz="0" w:space="0" w:color="auto"/>
        <w:bottom w:val="none" w:sz="0" w:space="0" w:color="auto"/>
        <w:right w:val="none" w:sz="0" w:space="0" w:color="auto"/>
      </w:divBdr>
    </w:div>
    <w:div w:id="560290945">
      <w:bodyDiv w:val="1"/>
      <w:marLeft w:val="0"/>
      <w:marRight w:val="0"/>
      <w:marTop w:val="0"/>
      <w:marBottom w:val="0"/>
      <w:divBdr>
        <w:top w:val="none" w:sz="0" w:space="0" w:color="auto"/>
        <w:left w:val="none" w:sz="0" w:space="0" w:color="auto"/>
        <w:bottom w:val="none" w:sz="0" w:space="0" w:color="auto"/>
        <w:right w:val="none" w:sz="0" w:space="0" w:color="auto"/>
      </w:divBdr>
    </w:div>
    <w:div w:id="609430042">
      <w:bodyDiv w:val="1"/>
      <w:marLeft w:val="0"/>
      <w:marRight w:val="0"/>
      <w:marTop w:val="0"/>
      <w:marBottom w:val="0"/>
      <w:divBdr>
        <w:top w:val="none" w:sz="0" w:space="0" w:color="auto"/>
        <w:left w:val="none" w:sz="0" w:space="0" w:color="auto"/>
        <w:bottom w:val="none" w:sz="0" w:space="0" w:color="auto"/>
        <w:right w:val="none" w:sz="0" w:space="0" w:color="auto"/>
      </w:divBdr>
    </w:div>
    <w:div w:id="625964675">
      <w:bodyDiv w:val="1"/>
      <w:marLeft w:val="0"/>
      <w:marRight w:val="0"/>
      <w:marTop w:val="0"/>
      <w:marBottom w:val="0"/>
      <w:divBdr>
        <w:top w:val="none" w:sz="0" w:space="0" w:color="auto"/>
        <w:left w:val="none" w:sz="0" w:space="0" w:color="auto"/>
        <w:bottom w:val="none" w:sz="0" w:space="0" w:color="auto"/>
        <w:right w:val="none" w:sz="0" w:space="0" w:color="auto"/>
      </w:divBdr>
    </w:div>
    <w:div w:id="639916850">
      <w:bodyDiv w:val="1"/>
      <w:marLeft w:val="0"/>
      <w:marRight w:val="0"/>
      <w:marTop w:val="0"/>
      <w:marBottom w:val="0"/>
      <w:divBdr>
        <w:top w:val="none" w:sz="0" w:space="0" w:color="auto"/>
        <w:left w:val="none" w:sz="0" w:space="0" w:color="auto"/>
        <w:bottom w:val="none" w:sz="0" w:space="0" w:color="auto"/>
        <w:right w:val="none" w:sz="0" w:space="0" w:color="auto"/>
      </w:divBdr>
    </w:div>
    <w:div w:id="662900165">
      <w:bodyDiv w:val="1"/>
      <w:marLeft w:val="0"/>
      <w:marRight w:val="0"/>
      <w:marTop w:val="0"/>
      <w:marBottom w:val="0"/>
      <w:divBdr>
        <w:top w:val="none" w:sz="0" w:space="0" w:color="auto"/>
        <w:left w:val="none" w:sz="0" w:space="0" w:color="auto"/>
        <w:bottom w:val="none" w:sz="0" w:space="0" w:color="auto"/>
        <w:right w:val="none" w:sz="0" w:space="0" w:color="auto"/>
      </w:divBdr>
    </w:div>
    <w:div w:id="697702034">
      <w:bodyDiv w:val="1"/>
      <w:marLeft w:val="0"/>
      <w:marRight w:val="0"/>
      <w:marTop w:val="0"/>
      <w:marBottom w:val="0"/>
      <w:divBdr>
        <w:top w:val="none" w:sz="0" w:space="0" w:color="auto"/>
        <w:left w:val="none" w:sz="0" w:space="0" w:color="auto"/>
        <w:bottom w:val="none" w:sz="0" w:space="0" w:color="auto"/>
        <w:right w:val="none" w:sz="0" w:space="0" w:color="auto"/>
      </w:divBdr>
    </w:div>
    <w:div w:id="706950812">
      <w:bodyDiv w:val="1"/>
      <w:marLeft w:val="0"/>
      <w:marRight w:val="0"/>
      <w:marTop w:val="0"/>
      <w:marBottom w:val="0"/>
      <w:divBdr>
        <w:top w:val="none" w:sz="0" w:space="0" w:color="auto"/>
        <w:left w:val="none" w:sz="0" w:space="0" w:color="auto"/>
        <w:bottom w:val="none" w:sz="0" w:space="0" w:color="auto"/>
        <w:right w:val="none" w:sz="0" w:space="0" w:color="auto"/>
      </w:divBdr>
    </w:div>
    <w:div w:id="719017089">
      <w:bodyDiv w:val="1"/>
      <w:marLeft w:val="0"/>
      <w:marRight w:val="0"/>
      <w:marTop w:val="0"/>
      <w:marBottom w:val="0"/>
      <w:divBdr>
        <w:top w:val="none" w:sz="0" w:space="0" w:color="auto"/>
        <w:left w:val="none" w:sz="0" w:space="0" w:color="auto"/>
        <w:bottom w:val="none" w:sz="0" w:space="0" w:color="auto"/>
        <w:right w:val="none" w:sz="0" w:space="0" w:color="auto"/>
      </w:divBdr>
    </w:div>
    <w:div w:id="735474255">
      <w:bodyDiv w:val="1"/>
      <w:marLeft w:val="0"/>
      <w:marRight w:val="0"/>
      <w:marTop w:val="0"/>
      <w:marBottom w:val="0"/>
      <w:divBdr>
        <w:top w:val="none" w:sz="0" w:space="0" w:color="auto"/>
        <w:left w:val="none" w:sz="0" w:space="0" w:color="auto"/>
        <w:bottom w:val="none" w:sz="0" w:space="0" w:color="auto"/>
        <w:right w:val="none" w:sz="0" w:space="0" w:color="auto"/>
      </w:divBdr>
    </w:div>
    <w:div w:id="780613017">
      <w:bodyDiv w:val="1"/>
      <w:marLeft w:val="0"/>
      <w:marRight w:val="0"/>
      <w:marTop w:val="0"/>
      <w:marBottom w:val="0"/>
      <w:divBdr>
        <w:top w:val="none" w:sz="0" w:space="0" w:color="auto"/>
        <w:left w:val="none" w:sz="0" w:space="0" w:color="auto"/>
        <w:bottom w:val="none" w:sz="0" w:space="0" w:color="auto"/>
        <w:right w:val="none" w:sz="0" w:space="0" w:color="auto"/>
      </w:divBdr>
    </w:div>
    <w:div w:id="781653551">
      <w:bodyDiv w:val="1"/>
      <w:marLeft w:val="0"/>
      <w:marRight w:val="0"/>
      <w:marTop w:val="0"/>
      <w:marBottom w:val="0"/>
      <w:divBdr>
        <w:top w:val="none" w:sz="0" w:space="0" w:color="auto"/>
        <w:left w:val="none" w:sz="0" w:space="0" w:color="auto"/>
        <w:bottom w:val="none" w:sz="0" w:space="0" w:color="auto"/>
        <w:right w:val="none" w:sz="0" w:space="0" w:color="auto"/>
      </w:divBdr>
    </w:div>
    <w:div w:id="789977454">
      <w:bodyDiv w:val="1"/>
      <w:marLeft w:val="0"/>
      <w:marRight w:val="0"/>
      <w:marTop w:val="0"/>
      <w:marBottom w:val="0"/>
      <w:divBdr>
        <w:top w:val="none" w:sz="0" w:space="0" w:color="auto"/>
        <w:left w:val="none" w:sz="0" w:space="0" w:color="auto"/>
        <w:bottom w:val="none" w:sz="0" w:space="0" w:color="auto"/>
        <w:right w:val="none" w:sz="0" w:space="0" w:color="auto"/>
      </w:divBdr>
    </w:div>
    <w:div w:id="793137022">
      <w:bodyDiv w:val="1"/>
      <w:marLeft w:val="0"/>
      <w:marRight w:val="0"/>
      <w:marTop w:val="0"/>
      <w:marBottom w:val="0"/>
      <w:divBdr>
        <w:top w:val="none" w:sz="0" w:space="0" w:color="auto"/>
        <w:left w:val="none" w:sz="0" w:space="0" w:color="auto"/>
        <w:bottom w:val="none" w:sz="0" w:space="0" w:color="auto"/>
        <w:right w:val="none" w:sz="0" w:space="0" w:color="auto"/>
      </w:divBdr>
    </w:div>
    <w:div w:id="903417288">
      <w:bodyDiv w:val="1"/>
      <w:marLeft w:val="0"/>
      <w:marRight w:val="0"/>
      <w:marTop w:val="0"/>
      <w:marBottom w:val="0"/>
      <w:divBdr>
        <w:top w:val="none" w:sz="0" w:space="0" w:color="auto"/>
        <w:left w:val="none" w:sz="0" w:space="0" w:color="auto"/>
        <w:bottom w:val="none" w:sz="0" w:space="0" w:color="auto"/>
        <w:right w:val="none" w:sz="0" w:space="0" w:color="auto"/>
      </w:divBdr>
    </w:div>
    <w:div w:id="959725446">
      <w:bodyDiv w:val="1"/>
      <w:marLeft w:val="0"/>
      <w:marRight w:val="0"/>
      <w:marTop w:val="0"/>
      <w:marBottom w:val="0"/>
      <w:divBdr>
        <w:top w:val="none" w:sz="0" w:space="0" w:color="auto"/>
        <w:left w:val="none" w:sz="0" w:space="0" w:color="auto"/>
        <w:bottom w:val="none" w:sz="0" w:space="0" w:color="auto"/>
        <w:right w:val="none" w:sz="0" w:space="0" w:color="auto"/>
      </w:divBdr>
    </w:div>
    <w:div w:id="991299006">
      <w:bodyDiv w:val="1"/>
      <w:marLeft w:val="0"/>
      <w:marRight w:val="0"/>
      <w:marTop w:val="0"/>
      <w:marBottom w:val="0"/>
      <w:divBdr>
        <w:top w:val="none" w:sz="0" w:space="0" w:color="auto"/>
        <w:left w:val="none" w:sz="0" w:space="0" w:color="auto"/>
        <w:bottom w:val="none" w:sz="0" w:space="0" w:color="auto"/>
        <w:right w:val="none" w:sz="0" w:space="0" w:color="auto"/>
      </w:divBdr>
    </w:div>
    <w:div w:id="1016886479">
      <w:bodyDiv w:val="1"/>
      <w:marLeft w:val="0"/>
      <w:marRight w:val="0"/>
      <w:marTop w:val="0"/>
      <w:marBottom w:val="0"/>
      <w:divBdr>
        <w:top w:val="none" w:sz="0" w:space="0" w:color="auto"/>
        <w:left w:val="none" w:sz="0" w:space="0" w:color="auto"/>
        <w:bottom w:val="none" w:sz="0" w:space="0" w:color="auto"/>
        <w:right w:val="none" w:sz="0" w:space="0" w:color="auto"/>
      </w:divBdr>
    </w:div>
    <w:div w:id="1041519486">
      <w:bodyDiv w:val="1"/>
      <w:marLeft w:val="0"/>
      <w:marRight w:val="0"/>
      <w:marTop w:val="0"/>
      <w:marBottom w:val="0"/>
      <w:divBdr>
        <w:top w:val="none" w:sz="0" w:space="0" w:color="auto"/>
        <w:left w:val="none" w:sz="0" w:space="0" w:color="auto"/>
        <w:bottom w:val="none" w:sz="0" w:space="0" w:color="auto"/>
        <w:right w:val="none" w:sz="0" w:space="0" w:color="auto"/>
      </w:divBdr>
    </w:div>
    <w:div w:id="1043863924">
      <w:bodyDiv w:val="1"/>
      <w:marLeft w:val="0"/>
      <w:marRight w:val="0"/>
      <w:marTop w:val="0"/>
      <w:marBottom w:val="0"/>
      <w:divBdr>
        <w:top w:val="none" w:sz="0" w:space="0" w:color="auto"/>
        <w:left w:val="none" w:sz="0" w:space="0" w:color="auto"/>
        <w:bottom w:val="none" w:sz="0" w:space="0" w:color="auto"/>
        <w:right w:val="none" w:sz="0" w:space="0" w:color="auto"/>
      </w:divBdr>
      <w:divsChild>
        <w:div w:id="502743263">
          <w:marLeft w:val="0"/>
          <w:marRight w:val="0"/>
          <w:marTop w:val="0"/>
          <w:marBottom w:val="0"/>
          <w:divBdr>
            <w:top w:val="none" w:sz="0" w:space="0" w:color="auto"/>
            <w:left w:val="none" w:sz="0" w:space="0" w:color="auto"/>
            <w:bottom w:val="none" w:sz="0" w:space="0" w:color="auto"/>
            <w:right w:val="none" w:sz="0" w:space="0" w:color="auto"/>
          </w:divBdr>
        </w:div>
      </w:divsChild>
    </w:div>
    <w:div w:id="1088381000">
      <w:bodyDiv w:val="1"/>
      <w:marLeft w:val="0"/>
      <w:marRight w:val="0"/>
      <w:marTop w:val="0"/>
      <w:marBottom w:val="0"/>
      <w:divBdr>
        <w:top w:val="none" w:sz="0" w:space="0" w:color="auto"/>
        <w:left w:val="none" w:sz="0" w:space="0" w:color="auto"/>
        <w:bottom w:val="none" w:sz="0" w:space="0" w:color="auto"/>
        <w:right w:val="none" w:sz="0" w:space="0" w:color="auto"/>
      </w:divBdr>
    </w:div>
    <w:div w:id="1134369972">
      <w:bodyDiv w:val="1"/>
      <w:marLeft w:val="0"/>
      <w:marRight w:val="0"/>
      <w:marTop w:val="0"/>
      <w:marBottom w:val="0"/>
      <w:divBdr>
        <w:top w:val="none" w:sz="0" w:space="0" w:color="auto"/>
        <w:left w:val="none" w:sz="0" w:space="0" w:color="auto"/>
        <w:bottom w:val="none" w:sz="0" w:space="0" w:color="auto"/>
        <w:right w:val="none" w:sz="0" w:space="0" w:color="auto"/>
      </w:divBdr>
    </w:div>
    <w:div w:id="1206721263">
      <w:bodyDiv w:val="1"/>
      <w:marLeft w:val="0"/>
      <w:marRight w:val="0"/>
      <w:marTop w:val="0"/>
      <w:marBottom w:val="0"/>
      <w:divBdr>
        <w:top w:val="none" w:sz="0" w:space="0" w:color="auto"/>
        <w:left w:val="none" w:sz="0" w:space="0" w:color="auto"/>
        <w:bottom w:val="none" w:sz="0" w:space="0" w:color="auto"/>
        <w:right w:val="none" w:sz="0" w:space="0" w:color="auto"/>
      </w:divBdr>
    </w:div>
    <w:div w:id="1260093072">
      <w:bodyDiv w:val="1"/>
      <w:marLeft w:val="0"/>
      <w:marRight w:val="0"/>
      <w:marTop w:val="0"/>
      <w:marBottom w:val="0"/>
      <w:divBdr>
        <w:top w:val="none" w:sz="0" w:space="0" w:color="auto"/>
        <w:left w:val="none" w:sz="0" w:space="0" w:color="auto"/>
        <w:bottom w:val="none" w:sz="0" w:space="0" w:color="auto"/>
        <w:right w:val="none" w:sz="0" w:space="0" w:color="auto"/>
      </w:divBdr>
    </w:div>
    <w:div w:id="1537622974">
      <w:bodyDiv w:val="1"/>
      <w:marLeft w:val="0"/>
      <w:marRight w:val="0"/>
      <w:marTop w:val="0"/>
      <w:marBottom w:val="0"/>
      <w:divBdr>
        <w:top w:val="none" w:sz="0" w:space="0" w:color="auto"/>
        <w:left w:val="none" w:sz="0" w:space="0" w:color="auto"/>
        <w:bottom w:val="none" w:sz="0" w:space="0" w:color="auto"/>
        <w:right w:val="none" w:sz="0" w:space="0" w:color="auto"/>
      </w:divBdr>
    </w:div>
    <w:div w:id="1552112722">
      <w:bodyDiv w:val="1"/>
      <w:marLeft w:val="0"/>
      <w:marRight w:val="0"/>
      <w:marTop w:val="0"/>
      <w:marBottom w:val="0"/>
      <w:divBdr>
        <w:top w:val="none" w:sz="0" w:space="0" w:color="auto"/>
        <w:left w:val="none" w:sz="0" w:space="0" w:color="auto"/>
        <w:bottom w:val="none" w:sz="0" w:space="0" w:color="auto"/>
        <w:right w:val="none" w:sz="0" w:space="0" w:color="auto"/>
      </w:divBdr>
    </w:div>
    <w:div w:id="1782604479">
      <w:bodyDiv w:val="1"/>
      <w:marLeft w:val="0"/>
      <w:marRight w:val="0"/>
      <w:marTop w:val="0"/>
      <w:marBottom w:val="0"/>
      <w:divBdr>
        <w:top w:val="none" w:sz="0" w:space="0" w:color="auto"/>
        <w:left w:val="none" w:sz="0" w:space="0" w:color="auto"/>
        <w:bottom w:val="none" w:sz="0" w:space="0" w:color="auto"/>
        <w:right w:val="none" w:sz="0" w:space="0" w:color="auto"/>
      </w:divBdr>
    </w:div>
    <w:div w:id="1829831781">
      <w:bodyDiv w:val="1"/>
      <w:marLeft w:val="0"/>
      <w:marRight w:val="0"/>
      <w:marTop w:val="0"/>
      <w:marBottom w:val="0"/>
      <w:divBdr>
        <w:top w:val="none" w:sz="0" w:space="0" w:color="auto"/>
        <w:left w:val="none" w:sz="0" w:space="0" w:color="auto"/>
        <w:bottom w:val="none" w:sz="0" w:space="0" w:color="auto"/>
        <w:right w:val="none" w:sz="0" w:space="0" w:color="auto"/>
      </w:divBdr>
    </w:div>
    <w:div w:id="1873033961">
      <w:bodyDiv w:val="1"/>
      <w:marLeft w:val="0"/>
      <w:marRight w:val="0"/>
      <w:marTop w:val="0"/>
      <w:marBottom w:val="0"/>
      <w:divBdr>
        <w:top w:val="none" w:sz="0" w:space="0" w:color="auto"/>
        <w:left w:val="none" w:sz="0" w:space="0" w:color="auto"/>
        <w:bottom w:val="none" w:sz="0" w:space="0" w:color="auto"/>
        <w:right w:val="none" w:sz="0" w:space="0" w:color="auto"/>
      </w:divBdr>
    </w:div>
    <w:div w:id="1931355704">
      <w:bodyDiv w:val="1"/>
      <w:marLeft w:val="0"/>
      <w:marRight w:val="0"/>
      <w:marTop w:val="0"/>
      <w:marBottom w:val="0"/>
      <w:divBdr>
        <w:top w:val="none" w:sz="0" w:space="0" w:color="auto"/>
        <w:left w:val="none" w:sz="0" w:space="0" w:color="auto"/>
        <w:bottom w:val="none" w:sz="0" w:space="0" w:color="auto"/>
        <w:right w:val="none" w:sz="0" w:space="0" w:color="auto"/>
      </w:divBdr>
    </w:div>
    <w:div w:id="1945920754">
      <w:bodyDiv w:val="1"/>
      <w:marLeft w:val="0"/>
      <w:marRight w:val="0"/>
      <w:marTop w:val="0"/>
      <w:marBottom w:val="0"/>
      <w:divBdr>
        <w:top w:val="none" w:sz="0" w:space="0" w:color="auto"/>
        <w:left w:val="none" w:sz="0" w:space="0" w:color="auto"/>
        <w:bottom w:val="none" w:sz="0" w:space="0" w:color="auto"/>
        <w:right w:val="none" w:sz="0" w:space="0" w:color="auto"/>
      </w:divBdr>
    </w:div>
    <w:div w:id="2100901962">
      <w:bodyDiv w:val="1"/>
      <w:marLeft w:val="0"/>
      <w:marRight w:val="0"/>
      <w:marTop w:val="0"/>
      <w:marBottom w:val="0"/>
      <w:divBdr>
        <w:top w:val="none" w:sz="0" w:space="0" w:color="auto"/>
        <w:left w:val="none" w:sz="0" w:space="0" w:color="auto"/>
        <w:bottom w:val="none" w:sz="0" w:space="0" w:color="auto"/>
        <w:right w:val="none" w:sz="0" w:space="0" w:color="auto"/>
      </w:divBdr>
    </w:div>
    <w:div w:id="2132627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2.vsdx"/><Relationship Id="rId42" Type="http://schemas.openxmlformats.org/officeDocument/2006/relationships/package" Target="embeddings/Microsoft_Visio_Drawing3.vsdx"/><Relationship Id="rId47" Type="http://schemas.openxmlformats.org/officeDocument/2006/relationships/image" Target="media/image21.emf"/><Relationship Id="rId50" Type="http://schemas.openxmlformats.org/officeDocument/2006/relationships/oleObject" Target="embeddings/Microsoft_Visio_2003-2010_Drawing12.vsd"/><Relationship Id="rId55" Type="http://schemas.openxmlformats.org/officeDocument/2006/relationships/image" Target="media/image25.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oleObject" Target="embeddings/Microsoft_Visio_2003-2010_Drawing2.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7.vsdx"/><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6.emf"/><Relationship Id="rId40" Type="http://schemas.openxmlformats.org/officeDocument/2006/relationships/oleObject" Target="embeddings/Microsoft_Visio_2003-2010_Drawing11.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9.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9.vsd"/><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4.vsdx"/><Relationship Id="rId52" Type="http://schemas.openxmlformats.org/officeDocument/2006/relationships/oleObject" Target="embeddings/Microsoft_Visio_2003-2010_Drawing13.vsd"/><Relationship Id="rId60" Type="http://schemas.openxmlformats.org/officeDocument/2006/relationships/oleObject" Target="embeddings/Microsoft_Visio_2003-2010_Drawing14.vsd"/><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vsdx"/><Relationship Id="rId22" Type="http://schemas.openxmlformats.org/officeDocument/2006/relationships/oleObject" Target="embeddings/Microsoft_Visio_2003-2010_Drawing3.vsd"/><Relationship Id="rId27" Type="http://schemas.openxmlformats.org/officeDocument/2006/relationships/image" Target="media/image11.emf"/><Relationship Id="rId30" Type="http://schemas.openxmlformats.org/officeDocument/2006/relationships/oleObject" Target="embeddings/Microsoft_Visio_2003-2010_Drawing7.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6.vsdx"/><Relationship Id="rId56" Type="http://schemas.openxmlformats.org/officeDocument/2006/relationships/package" Target="embeddings/Microsoft_Visio_Drawing8.vsdx"/><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0.vsd"/><Relationship Id="rId46" Type="http://schemas.openxmlformats.org/officeDocument/2006/relationships/package" Target="embeddings/Microsoft_Visio_Drawing5.vsdx"/><Relationship Id="rId59"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76B6F9-BAF0-4C1B-B5BB-C7E7902A38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145</Pages>
  <Words>64794</Words>
  <Characters>369329</Characters>
  <Application>Microsoft Office Word</Application>
  <DocSecurity>0</DocSecurity>
  <Lines>3077</Lines>
  <Paragraphs>866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24.483</vt:lpstr>
      <vt:lpstr>3GPP TS 24.383</vt:lpstr>
    </vt:vector>
  </TitlesOfParts>
  <Manager/>
  <Company/>
  <LinksUpToDate>false</LinksUpToDate>
  <CharactersWithSpaces>433257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24.483</dc:title>
  <dc:subject>Mission Critical Services (MCS) Management Object (MO) (Release 14)</dc:subject>
  <dc:creator>MCC Support</dc:creator>
  <cp:keywords>LTE, MCPTT, management</cp:keywords>
  <dc:description/>
  <cp:lastModifiedBy>CR0181</cp:lastModifiedBy>
  <cp:revision>21</cp:revision>
  <cp:lastPrinted>2016-02-25T10:45:00Z</cp:lastPrinted>
  <dcterms:created xsi:type="dcterms:W3CDTF">2024-09-04T09:12:00Z</dcterms:created>
  <dcterms:modified xsi:type="dcterms:W3CDTF">2024-09-04T14:01:00Z</dcterms:modified>
</cp:coreProperties>
</file>