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6DC93C3C"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942DB">
        <w:rPr>
          <w:b/>
          <w:noProof/>
          <w:sz w:val="24"/>
        </w:rPr>
        <w:t>6025</w:t>
      </w:r>
    </w:p>
    <w:p w14:paraId="50718B3F" w14:textId="20B73F6A" w:rsidR="00D70F07" w:rsidRDefault="000A1CE9" w:rsidP="000A1CE9">
      <w:pPr>
        <w:pStyle w:val="CRCoverPage"/>
        <w:outlineLvl w:val="0"/>
        <w:rPr>
          <w:b/>
          <w:noProof/>
          <w:sz w:val="24"/>
        </w:rPr>
      </w:pPr>
      <w:r>
        <w:rPr>
          <w:b/>
          <w:noProof/>
          <w:sz w:val="24"/>
        </w:rPr>
        <w:t>Hefei, China, 14-18 October 2024</w:t>
      </w:r>
      <w:r w:rsidR="001671AF">
        <w:rPr>
          <w:b/>
          <w:noProof/>
          <w:sz w:val="24"/>
        </w:rPr>
        <w:t xml:space="preserve">                                                                 </w:t>
      </w:r>
      <w:r w:rsidR="001671AF" w:rsidRPr="00071136">
        <w:rPr>
          <w:b/>
          <w:noProof/>
        </w:rPr>
        <w:t>(was C1-24</w:t>
      </w:r>
      <w:r w:rsidR="001671AF">
        <w:rPr>
          <w:b/>
          <w:noProof/>
        </w:rPr>
        <w:t>5</w:t>
      </w:r>
      <w:r w:rsidR="003942DB">
        <w:rPr>
          <w:b/>
          <w:noProof/>
        </w:rPr>
        <w:t>998</w:t>
      </w:r>
      <w:r w:rsidR="001671AF" w:rsidRPr="0007113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133D1" w:rsidR="001E41F3" w:rsidRPr="00410371" w:rsidRDefault="00C93515" w:rsidP="00E13F3D">
            <w:pPr>
              <w:pStyle w:val="CRCoverPage"/>
              <w:spacing w:after="0"/>
              <w:jc w:val="right"/>
              <w:rPr>
                <w:b/>
                <w:noProof/>
                <w:sz w:val="28"/>
              </w:rPr>
            </w:pPr>
            <w:r>
              <w:fldChar w:fldCharType="begin"/>
            </w:r>
            <w:r>
              <w:instrText xml:space="preserve"> DOCPROPERTY  Spec#  \* MERGEFORMAT </w:instrText>
            </w:r>
            <w:r>
              <w:fldChar w:fldCharType="separate"/>
            </w:r>
            <w:r w:rsidR="000F1B6A" w:rsidRPr="000F1B6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B337" w:rsidR="001E41F3" w:rsidRPr="00410371" w:rsidRDefault="00C93515" w:rsidP="0054711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44211B">
              <w:rPr>
                <w:b/>
                <w:noProof/>
                <w:sz w:val="28"/>
              </w:rPr>
              <w:t>6553</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02F7A" w:rsidR="001E41F3" w:rsidRPr="00410371" w:rsidRDefault="003942D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C1866" w:rsidR="001E41F3" w:rsidRPr="00410371" w:rsidRDefault="00C93515">
            <w:pPr>
              <w:pStyle w:val="CRCoverPage"/>
              <w:spacing w:after="0"/>
              <w:jc w:val="center"/>
              <w:rPr>
                <w:noProof/>
                <w:sz w:val="28"/>
              </w:rPr>
            </w:pPr>
            <w:r>
              <w:fldChar w:fldCharType="begin"/>
            </w:r>
            <w:r>
              <w:instrText xml:space="preserve"> DOCPROPERTY  Version  \* MERGEFORMAT </w:instrText>
            </w:r>
            <w:r>
              <w:fldChar w:fldCharType="separate"/>
            </w:r>
            <w:r w:rsidR="0044211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A2C86" w:rsidR="00F25D98" w:rsidRDefault="000F1B6A"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8AF76" w:rsidR="001E41F3" w:rsidRDefault="000F1B6A">
            <w:pPr>
              <w:pStyle w:val="CRCoverPage"/>
              <w:spacing w:after="0"/>
              <w:ind w:left="100"/>
              <w:rPr>
                <w:noProof/>
              </w:rPr>
            </w:pPr>
            <w:r w:rsidRPr="00E25015">
              <w:rPr>
                <w:noProof/>
              </w:rPr>
              <w:t>AMF indication for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88D3" w:rsidR="001E41F3" w:rsidRDefault="000F1B6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B1B65" w:rsidR="001E41F3" w:rsidRDefault="000F1B6A"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66B78" w:rsidR="001E41F3" w:rsidRDefault="000F1B6A">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790C0" w:rsidR="001E41F3" w:rsidRDefault="000F1B6A">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E0FA3" w:rsidR="001E41F3" w:rsidRDefault="00FC5DB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40648" w:rsidR="001E41F3" w:rsidRDefault="000F1B6A">
            <w:pPr>
              <w:pStyle w:val="CRCoverPage"/>
              <w:spacing w:after="0"/>
              <w:ind w:left="100"/>
              <w:rPr>
                <w:noProof/>
              </w:rPr>
            </w:pPr>
            <w:r>
              <w:t>Rel-1</w:t>
            </w:r>
            <w:r w:rsidR="007350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5787" w14:paraId="1256F52C" w14:textId="77777777" w:rsidTr="00547111">
        <w:tc>
          <w:tcPr>
            <w:tcW w:w="2694" w:type="dxa"/>
            <w:gridSpan w:val="2"/>
            <w:tcBorders>
              <w:top w:val="single" w:sz="4" w:space="0" w:color="auto"/>
              <w:left w:val="single" w:sz="4" w:space="0" w:color="auto"/>
            </w:tcBorders>
          </w:tcPr>
          <w:p w14:paraId="52C87DB0" w14:textId="77777777" w:rsidR="00735787" w:rsidRDefault="00735787" w:rsidP="00735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F40F2" w:rsidR="00735787" w:rsidRDefault="00735787" w:rsidP="00735062">
            <w:pPr>
              <w:pStyle w:val="CRCoverPage"/>
              <w:spacing w:after="0"/>
              <w:ind w:left="100"/>
              <w:rPr>
                <w:noProof/>
              </w:rPr>
            </w:pPr>
            <w:r>
              <w:rPr>
                <w:noProof/>
              </w:rPr>
              <w:t xml:space="preserve">To start of the event which makes the UE is unavailable, it has to be clarified just to cover mobility registration or initial registration with exclusion of the periodic registration. </w:t>
            </w:r>
          </w:p>
        </w:tc>
      </w:tr>
      <w:tr w:rsidR="00735787" w14:paraId="4CA74D09" w14:textId="77777777" w:rsidTr="00547111">
        <w:tc>
          <w:tcPr>
            <w:tcW w:w="2694" w:type="dxa"/>
            <w:gridSpan w:val="2"/>
            <w:tcBorders>
              <w:left w:val="single" w:sz="4" w:space="0" w:color="auto"/>
            </w:tcBorders>
          </w:tcPr>
          <w:p w14:paraId="2D0866D6"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365DEF04" w14:textId="77777777" w:rsidR="00735787" w:rsidRDefault="00735787" w:rsidP="00735787">
            <w:pPr>
              <w:pStyle w:val="CRCoverPage"/>
              <w:spacing w:after="0"/>
              <w:rPr>
                <w:noProof/>
                <w:sz w:val="8"/>
                <w:szCs w:val="8"/>
              </w:rPr>
            </w:pPr>
          </w:p>
        </w:tc>
      </w:tr>
      <w:tr w:rsidR="00735787" w14:paraId="21016551" w14:textId="77777777" w:rsidTr="00547111">
        <w:tc>
          <w:tcPr>
            <w:tcW w:w="2694" w:type="dxa"/>
            <w:gridSpan w:val="2"/>
            <w:tcBorders>
              <w:left w:val="single" w:sz="4" w:space="0" w:color="auto"/>
            </w:tcBorders>
          </w:tcPr>
          <w:p w14:paraId="49433147" w14:textId="77777777" w:rsidR="00735787" w:rsidRDefault="00735787" w:rsidP="00735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723D68" w:rsidR="00735787" w:rsidRDefault="00735787" w:rsidP="00735787">
            <w:pPr>
              <w:pStyle w:val="CRCoverPage"/>
              <w:spacing w:after="0"/>
              <w:ind w:left="100"/>
              <w:rPr>
                <w:noProof/>
                <w:lang w:eastAsia="ko-KR"/>
              </w:rPr>
            </w:pPr>
            <w:r>
              <w:rPr>
                <w:rFonts w:hint="eastAsia"/>
                <w:noProof/>
                <w:lang w:eastAsia="ko-KR"/>
              </w:rPr>
              <w:t>C</w:t>
            </w:r>
            <w:r>
              <w:rPr>
                <w:noProof/>
                <w:lang w:eastAsia="ko-KR"/>
              </w:rPr>
              <w:t xml:space="preserve">larify that if the UE Is peforming periodic registration udpate, the AMF shall not include the Unavailability configuration IE in </w:t>
            </w:r>
            <w:r w:rsidR="002528A7">
              <w:rPr>
                <w:noProof/>
                <w:lang w:eastAsia="ko-KR"/>
              </w:rPr>
              <w:t xml:space="preserve">registration </w:t>
            </w:r>
            <w:r>
              <w:rPr>
                <w:noProof/>
                <w:lang w:eastAsia="ko-KR"/>
              </w:rPr>
              <w:t>accept message.</w:t>
            </w:r>
          </w:p>
        </w:tc>
      </w:tr>
      <w:tr w:rsidR="00735787" w14:paraId="1F886379" w14:textId="77777777" w:rsidTr="00547111">
        <w:tc>
          <w:tcPr>
            <w:tcW w:w="2694" w:type="dxa"/>
            <w:gridSpan w:val="2"/>
            <w:tcBorders>
              <w:left w:val="single" w:sz="4" w:space="0" w:color="auto"/>
            </w:tcBorders>
          </w:tcPr>
          <w:p w14:paraId="4D989623"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71C4A204" w14:textId="77777777" w:rsidR="00735787" w:rsidRDefault="00735787" w:rsidP="00735787">
            <w:pPr>
              <w:pStyle w:val="CRCoverPage"/>
              <w:spacing w:after="0"/>
              <w:rPr>
                <w:noProof/>
                <w:sz w:val="8"/>
                <w:szCs w:val="8"/>
              </w:rPr>
            </w:pPr>
          </w:p>
        </w:tc>
      </w:tr>
      <w:tr w:rsidR="00735787" w14:paraId="678D7BF9" w14:textId="77777777" w:rsidTr="00547111">
        <w:tc>
          <w:tcPr>
            <w:tcW w:w="2694" w:type="dxa"/>
            <w:gridSpan w:val="2"/>
            <w:tcBorders>
              <w:left w:val="single" w:sz="4" w:space="0" w:color="auto"/>
              <w:bottom w:val="single" w:sz="4" w:space="0" w:color="auto"/>
            </w:tcBorders>
          </w:tcPr>
          <w:p w14:paraId="4E5CE1B6" w14:textId="77777777" w:rsidR="00735787" w:rsidRDefault="00735787" w:rsidP="00735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33D77" w:rsidR="00735787" w:rsidRDefault="00735787" w:rsidP="00735787">
            <w:pPr>
              <w:pStyle w:val="CRCoverPage"/>
              <w:spacing w:after="0"/>
              <w:ind w:left="100"/>
              <w:rPr>
                <w:noProof/>
                <w:lang w:eastAsia="ko-KR"/>
              </w:rPr>
            </w:pPr>
            <w:r>
              <w:rPr>
                <w:noProof/>
                <w:lang w:eastAsia="ko-KR"/>
              </w:rPr>
              <w:t>Incorrect UE/ NW behavior when UE Is performing periodic registration update.</w:t>
            </w:r>
          </w:p>
        </w:tc>
      </w:tr>
      <w:tr w:rsidR="00735787" w14:paraId="034AF533" w14:textId="77777777" w:rsidTr="00547111">
        <w:tc>
          <w:tcPr>
            <w:tcW w:w="2694" w:type="dxa"/>
            <w:gridSpan w:val="2"/>
          </w:tcPr>
          <w:p w14:paraId="39D9EB5B" w14:textId="77777777" w:rsidR="00735787" w:rsidRDefault="00735787" w:rsidP="00735787">
            <w:pPr>
              <w:pStyle w:val="CRCoverPage"/>
              <w:spacing w:after="0"/>
              <w:rPr>
                <w:b/>
                <w:i/>
                <w:noProof/>
                <w:sz w:val="8"/>
                <w:szCs w:val="8"/>
              </w:rPr>
            </w:pPr>
          </w:p>
        </w:tc>
        <w:tc>
          <w:tcPr>
            <w:tcW w:w="6946" w:type="dxa"/>
            <w:gridSpan w:val="9"/>
          </w:tcPr>
          <w:p w14:paraId="7826CB1C" w14:textId="77777777" w:rsidR="00735787" w:rsidRDefault="00735787" w:rsidP="00735787">
            <w:pPr>
              <w:pStyle w:val="CRCoverPage"/>
              <w:spacing w:after="0"/>
              <w:rPr>
                <w:noProof/>
                <w:sz w:val="8"/>
                <w:szCs w:val="8"/>
              </w:rPr>
            </w:pPr>
          </w:p>
        </w:tc>
      </w:tr>
      <w:tr w:rsidR="00735787" w14:paraId="6A17D7AC" w14:textId="77777777" w:rsidTr="00547111">
        <w:tc>
          <w:tcPr>
            <w:tcW w:w="2694" w:type="dxa"/>
            <w:gridSpan w:val="2"/>
            <w:tcBorders>
              <w:top w:val="single" w:sz="4" w:space="0" w:color="auto"/>
              <w:left w:val="single" w:sz="4" w:space="0" w:color="auto"/>
            </w:tcBorders>
          </w:tcPr>
          <w:p w14:paraId="6DAD5B19" w14:textId="77777777" w:rsidR="00735787" w:rsidRDefault="00735787" w:rsidP="00735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E8D3E" w:rsidR="00735787" w:rsidRDefault="00735787" w:rsidP="00735787">
            <w:pPr>
              <w:pStyle w:val="CRCoverPage"/>
              <w:spacing w:after="0"/>
              <w:ind w:left="100"/>
              <w:rPr>
                <w:noProof/>
                <w:lang w:eastAsia="ko-KR"/>
              </w:rPr>
            </w:pPr>
            <w:r>
              <w:rPr>
                <w:rFonts w:hint="eastAsia"/>
                <w:noProof/>
                <w:lang w:eastAsia="ko-KR"/>
              </w:rPr>
              <w:t>5</w:t>
            </w:r>
            <w:r>
              <w:rPr>
                <w:noProof/>
                <w:lang w:eastAsia="ko-KR"/>
              </w:rPr>
              <w:t>.5.1.3.4</w:t>
            </w:r>
          </w:p>
        </w:tc>
      </w:tr>
      <w:tr w:rsidR="00735787" w14:paraId="56E1E6C3" w14:textId="77777777" w:rsidTr="00547111">
        <w:tc>
          <w:tcPr>
            <w:tcW w:w="2694" w:type="dxa"/>
            <w:gridSpan w:val="2"/>
            <w:tcBorders>
              <w:left w:val="single" w:sz="4" w:space="0" w:color="auto"/>
            </w:tcBorders>
          </w:tcPr>
          <w:p w14:paraId="2FB9DE77" w14:textId="77777777" w:rsidR="00735787" w:rsidRDefault="00735787" w:rsidP="00735787">
            <w:pPr>
              <w:pStyle w:val="CRCoverPage"/>
              <w:spacing w:after="0"/>
              <w:rPr>
                <w:b/>
                <w:i/>
                <w:noProof/>
                <w:sz w:val="8"/>
                <w:szCs w:val="8"/>
              </w:rPr>
            </w:pPr>
          </w:p>
        </w:tc>
        <w:tc>
          <w:tcPr>
            <w:tcW w:w="6946" w:type="dxa"/>
            <w:gridSpan w:val="9"/>
            <w:tcBorders>
              <w:right w:val="single" w:sz="4" w:space="0" w:color="auto"/>
            </w:tcBorders>
          </w:tcPr>
          <w:p w14:paraId="0898542D" w14:textId="77777777" w:rsidR="00735787" w:rsidRDefault="00735787" w:rsidP="00735787">
            <w:pPr>
              <w:pStyle w:val="CRCoverPage"/>
              <w:spacing w:after="0"/>
              <w:rPr>
                <w:noProof/>
                <w:sz w:val="8"/>
                <w:szCs w:val="8"/>
              </w:rPr>
            </w:pPr>
          </w:p>
        </w:tc>
      </w:tr>
      <w:tr w:rsidR="00735787" w14:paraId="76F95A8B" w14:textId="77777777" w:rsidTr="00547111">
        <w:tc>
          <w:tcPr>
            <w:tcW w:w="2694" w:type="dxa"/>
            <w:gridSpan w:val="2"/>
            <w:tcBorders>
              <w:left w:val="single" w:sz="4" w:space="0" w:color="auto"/>
            </w:tcBorders>
          </w:tcPr>
          <w:p w14:paraId="335EAB52" w14:textId="77777777" w:rsidR="00735787" w:rsidRDefault="00735787" w:rsidP="0073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5787" w:rsidRDefault="00735787" w:rsidP="0073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5787" w:rsidRDefault="00735787" w:rsidP="00735787">
            <w:pPr>
              <w:pStyle w:val="CRCoverPage"/>
              <w:spacing w:after="0"/>
              <w:jc w:val="center"/>
              <w:rPr>
                <w:b/>
                <w:caps/>
                <w:noProof/>
              </w:rPr>
            </w:pPr>
            <w:r>
              <w:rPr>
                <w:b/>
                <w:caps/>
                <w:noProof/>
              </w:rPr>
              <w:t>N</w:t>
            </w:r>
          </w:p>
        </w:tc>
        <w:tc>
          <w:tcPr>
            <w:tcW w:w="2977" w:type="dxa"/>
            <w:gridSpan w:val="4"/>
          </w:tcPr>
          <w:p w14:paraId="304CCBCB" w14:textId="77777777" w:rsidR="00735787" w:rsidRDefault="00735787" w:rsidP="00735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5787" w:rsidRDefault="00735787" w:rsidP="00735787">
            <w:pPr>
              <w:pStyle w:val="CRCoverPage"/>
              <w:spacing w:after="0"/>
              <w:ind w:left="99"/>
              <w:rPr>
                <w:noProof/>
              </w:rPr>
            </w:pPr>
          </w:p>
        </w:tc>
      </w:tr>
      <w:tr w:rsidR="00735787" w14:paraId="34ACE2EB" w14:textId="77777777" w:rsidTr="00547111">
        <w:tc>
          <w:tcPr>
            <w:tcW w:w="2694" w:type="dxa"/>
            <w:gridSpan w:val="2"/>
            <w:tcBorders>
              <w:left w:val="single" w:sz="4" w:space="0" w:color="auto"/>
            </w:tcBorders>
          </w:tcPr>
          <w:p w14:paraId="571382F3" w14:textId="77777777" w:rsidR="00735787" w:rsidRDefault="00735787" w:rsidP="0073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7DA7"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735787" w:rsidRDefault="00735787" w:rsidP="00735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5787" w:rsidRDefault="00735787" w:rsidP="00735787">
            <w:pPr>
              <w:pStyle w:val="CRCoverPage"/>
              <w:spacing w:after="0"/>
              <w:ind w:left="99"/>
              <w:rPr>
                <w:noProof/>
              </w:rPr>
            </w:pPr>
            <w:r>
              <w:rPr>
                <w:noProof/>
              </w:rPr>
              <w:t xml:space="preserve">TS/TR ... CR ... </w:t>
            </w:r>
          </w:p>
        </w:tc>
      </w:tr>
      <w:tr w:rsidR="00735787" w14:paraId="446DDBAC" w14:textId="77777777" w:rsidTr="00547111">
        <w:tc>
          <w:tcPr>
            <w:tcW w:w="2694" w:type="dxa"/>
            <w:gridSpan w:val="2"/>
            <w:tcBorders>
              <w:left w:val="single" w:sz="4" w:space="0" w:color="auto"/>
            </w:tcBorders>
          </w:tcPr>
          <w:p w14:paraId="678A1AA6" w14:textId="77777777" w:rsidR="00735787" w:rsidRDefault="00735787" w:rsidP="0073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A72DD"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735787" w:rsidRDefault="00735787" w:rsidP="00735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5787" w:rsidRDefault="00735787" w:rsidP="00735787">
            <w:pPr>
              <w:pStyle w:val="CRCoverPage"/>
              <w:spacing w:after="0"/>
              <w:ind w:left="99"/>
              <w:rPr>
                <w:noProof/>
              </w:rPr>
            </w:pPr>
            <w:r>
              <w:rPr>
                <w:noProof/>
              </w:rPr>
              <w:t xml:space="preserve">TS/TR ... CR ... </w:t>
            </w:r>
          </w:p>
        </w:tc>
      </w:tr>
      <w:tr w:rsidR="00735787" w14:paraId="55C714D2" w14:textId="77777777" w:rsidTr="00547111">
        <w:tc>
          <w:tcPr>
            <w:tcW w:w="2694" w:type="dxa"/>
            <w:gridSpan w:val="2"/>
            <w:tcBorders>
              <w:left w:val="single" w:sz="4" w:space="0" w:color="auto"/>
            </w:tcBorders>
          </w:tcPr>
          <w:p w14:paraId="45913E62" w14:textId="77777777" w:rsidR="00735787" w:rsidRDefault="00735787" w:rsidP="0073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5787" w:rsidRDefault="00735787" w:rsidP="0073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58A96" w:rsidR="00735787" w:rsidRDefault="00735787" w:rsidP="007357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735787" w:rsidRDefault="00735787" w:rsidP="00735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5787" w:rsidRDefault="00735787" w:rsidP="00735787">
            <w:pPr>
              <w:pStyle w:val="CRCoverPage"/>
              <w:spacing w:after="0"/>
              <w:ind w:left="99"/>
              <w:rPr>
                <w:noProof/>
              </w:rPr>
            </w:pPr>
            <w:r>
              <w:rPr>
                <w:noProof/>
              </w:rPr>
              <w:t xml:space="preserve">TS/TR ... CR ... </w:t>
            </w:r>
          </w:p>
        </w:tc>
      </w:tr>
      <w:tr w:rsidR="00735787" w14:paraId="60DF82CC" w14:textId="77777777" w:rsidTr="008863B9">
        <w:tc>
          <w:tcPr>
            <w:tcW w:w="2694" w:type="dxa"/>
            <w:gridSpan w:val="2"/>
            <w:tcBorders>
              <w:left w:val="single" w:sz="4" w:space="0" w:color="auto"/>
            </w:tcBorders>
          </w:tcPr>
          <w:p w14:paraId="517696CD" w14:textId="77777777" w:rsidR="00735787" w:rsidRDefault="00735787" w:rsidP="00735787">
            <w:pPr>
              <w:pStyle w:val="CRCoverPage"/>
              <w:spacing w:after="0"/>
              <w:rPr>
                <w:b/>
                <w:i/>
                <w:noProof/>
              </w:rPr>
            </w:pPr>
          </w:p>
        </w:tc>
        <w:tc>
          <w:tcPr>
            <w:tcW w:w="6946" w:type="dxa"/>
            <w:gridSpan w:val="9"/>
            <w:tcBorders>
              <w:right w:val="single" w:sz="4" w:space="0" w:color="auto"/>
            </w:tcBorders>
          </w:tcPr>
          <w:p w14:paraId="4D84207F" w14:textId="77777777" w:rsidR="00735787" w:rsidRDefault="00735787" w:rsidP="00735787">
            <w:pPr>
              <w:pStyle w:val="CRCoverPage"/>
              <w:spacing w:after="0"/>
              <w:rPr>
                <w:noProof/>
              </w:rPr>
            </w:pPr>
          </w:p>
        </w:tc>
      </w:tr>
      <w:tr w:rsidR="00735787" w14:paraId="556B87B6" w14:textId="77777777" w:rsidTr="008863B9">
        <w:tc>
          <w:tcPr>
            <w:tcW w:w="2694" w:type="dxa"/>
            <w:gridSpan w:val="2"/>
            <w:tcBorders>
              <w:left w:val="single" w:sz="4" w:space="0" w:color="auto"/>
              <w:bottom w:val="single" w:sz="4" w:space="0" w:color="auto"/>
            </w:tcBorders>
          </w:tcPr>
          <w:p w14:paraId="79A9C411" w14:textId="77777777" w:rsidR="00735787" w:rsidRDefault="00735787" w:rsidP="00735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5787" w:rsidRDefault="00735787" w:rsidP="00735787">
            <w:pPr>
              <w:pStyle w:val="CRCoverPage"/>
              <w:spacing w:after="0"/>
              <w:ind w:left="100"/>
              <w:rPr>
                <w:noProof/>
              </w:rPr>
            </w:pPr>
          </w:p>
        </w:tc>
      </w:tr>
      <w:tr w:rsidR="00735787" w:rsidRPr="008863B9" w14:paraId="45BFE792" w14:textId="77777777" w:rsidTr="008863B9">
        <w:tc>
          <w:tcPr>
            <w:tcW w:w="2694" w:type="dxa"/>
            <w:gridSpan w:val="2"/>
            <w:tcBorders>
              <w:top w:val="single" w:sz="4" w:space="0" w:color="auto"/>
              <w:bottom w:val="single" w:sz="4" w:space="0" w:color="auto"/>
            </w:tcBorders>
          </w:tcPr>
          <w:p w14:paraId="194242DD" w14:textId="77777777" w:rsidR="00735787" w:rsidRPr="008863B9" w:rsidRDefault="00735787" w:rsidP="00735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5787" w:rsidRPr="008863B9" w:rsidRDefault="00735787" w:rsidP="00735787">
            <w:pPr>
              <w:pStyle w:val="CRCoverPage"/>
              <w:spacing w:after="0"/>
              <w:ind w:left="100"/>
              <w:rPr>
                <w:noProof/>
                <w:sz w:val="8"/>
                <w:szCs w:val="8"/>
              </w:rPr>
            </w:pPr>
          </w:p>
        </w:tc>
      </w:tr>
      <w:tr w:rsidR="007357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5787" w:rsidRDefault="00735787" w:rsidP="00735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5787" w:rsidRDefault="00735787" w:rsidP="007357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35C16B" w14:textId="77777777" w:rsidR="00DE50C7" w:rsidRDefault="00DE50C7" w:rsidP="00DE50C7">
      <w:pPr>
        <w:rPr>
          <w:noProof/>
        </w:rPr>
      </w:pPr>
    </w:p>
    <w:p w14:paraId="4F4A1849" w14:textId="77777777" w:rsidR="00DE50C7" w:rsidRPr="00BB7B00" w:rsidRDefault="00DE50C7" w:rsidP="00DE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1C9A7DFF" w14:textId="77777777" w:rsidR="0061076E" w:rsidRPr="0061076E" w:rsidRDefault="0061076E" w:rsidP="0061076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78425640"/>
      <w:r w:rsidRPr="0061076E">
        <w:rPr>
          <w:rFonts w:ascii="Arial" w:eastAsia="Times New Roman" w:hAnsi="Arial"/>
          <w:sz w:val="22"/>
          <w:lang w:eastAsia="en-GB"/>
        </w:rPr>
        <w:t>5.5.1.3.4</w:t>
      </w:r>
      <w:r w:rsidRPr="0061076E">
        <w:rPr>
          <w:rFonts w:ascii="Arial" w:eastAsia="Times New Roman" w:hAnsi="Arial"/>
          <w:sz w:val="22"/>
          <w:lang w:eastAsia="en-GB"/>
        </w:rPr>
        <w:tab/>
        <w:t>Mobility and periodic registration update accepted by the network</w:t>
      </w:r>
      <w:bookmarkEnd w:id="2"/>
      <w:bookmarkEnd w:id="3"/>
      <w:bookmarkEnd w:id="4"/>
      <w:bookmarkEnd w:id="5"/>
      <w:bookmarkEnd w:id="6"/>
      <w:bookmarkEnd w:id="7"/>
      <w:bookmarkEnd w:id="8"/>
      <w:bookmarkEnd w:id="9"/>
    </w:p>
    <w:p w14:paraId="6DE0699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registration update request has been accepted by the network, the AMF shall send a REGISTRATION ACCEPT message to the UE.</w:t>
      </w:r>
    </w:p>
    <w:p w14:paraId="553FAA69"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0:</w:t>
      </w:r>
      <w:r w:rsidRPr="0061076E">
        <w:rPr>
          <w:rFonts w:eastAsia="Times New Roman"/>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6794EF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0A:</w:t>
      </w:r>
      <w:r w:rsidRPr="0061076E">
        <w:rPr>
          <w:rFonts w:eastAsia="Times New Roman"/>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6D83FB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61120AD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timer T3565 is running in the AMF, the AMF shall stop timer T3565 when a REGISTRATION REQUEST message is received.</w:t>
      </w:r>
    </w:p>
    <w:p w14:paraId="0C373B4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E9730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ja-JP"/>
        </w:rPr>
      </w:pPr>
      <w:r w:rsidRPr="0061076E">
        <w:rPr>
          <w:rFonts w:eastAsia="Times New Roman"/>
          <w:lang w:eastAsia="en-GB"/>
        </w:rPr>
        <w:t>NOTE 1:</w:t>
      </w:r>
      <w:r w:rsidRPr="0061076E">
        <w:rPr>
          <w:rFonts w:eastAsia="Times New Roman"/>
          <w:lang w:eastAsia="en-GB"/>
        </w:rPr>
        <w:tab/>
        <w:t>This information is forwarded to the new AMF during inter-AMF handover or to the new MME during inter-system handover to S1 mode.</w:t>
      </w:r>
    </w:p>
    <w:p w14:paraId="3FEE866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61076E">
        <w:rPr>
          <w:rFonts w:eastAsia="맑은 고딕"/>
          <w:lang w:eastAsia="en-GB"/>
        </w:rPr>
        <w:t>REGISTRATION</w:t>
      </w:r>
      <w:r w:rsidRPr="0061076E">
        <w:rPr>
          <w:rFonts w:eastAsia="Times New Roman"/>
          <w:lang w:eastAsia="en-GB"/>
        </w:rPr>
        <w:t xml:space="preserve"> ACCEPT message the new assigned 5G-GUTI.</w:t>
      </w:r>
    </w:p>
    <w:p w14:paraId="3CA79D86" w14:textId="77777777" w:rsidR="0061076E" w:rsidRPr="0061076E" w:rsidRDefault="0061076E" w:rsidP="0061076E">
      <w:pPr>
        <w:overflowPunct w:val="0"/>
        <w:autoSpaceDE w:val="0"/>
        <w:autoSpaceDN w:val="0"/>
        <w:adjustRightInd w:val="0"/>
        <w:snapToGrid w:val="0"/>
        <w:textAlignment w:val="baseline"/>
        <w:rPr>
          <w:rFonts w:eastAsia="Times New Roman"/>
          <w:lang w:val="en-US" w:eastAsia="en-GB"/>
        </w:rPr>
      </w:pPr>
      <w:r w:rsidRPr="0061076E">
        <w:rPr>
          <w:rFonts w:eastAsia="Times New Roman"/>
          <w:lang w:val="en-US" w:eastAsia="en-GB"/>
        </w:rPr>
        <w:t xml:space="preserve">If the UE has set the </w:t>
      </w:r>
      <w:r w:rsidRPr="0061076E">
        <w:rPr>
          <w:rFonts w:eastAsia="Times New Roman"/>
          <w:lang w:eastAsia="en-GB"/>
        </w:rPr>
        <w:t>CAG bit to "CAG supported" in the 5GMM capability IE of the REGISTRATION REQUEST message</w:t>
      </w:r>
      <w:r w:rsidRPr="0061076E">
        <w:rPr>
          <w:rFonts w:eastAsia="Times New Roman"/>
          <w:lang w:val="en-US" w:eastAsia="en-GB"/>
        </w:rPr>
        <w:t xml:space="preserve"> and the AMF</w:t>
      </w:r>
      <w:r w:rsidRPr="0061076E">
        <w:rPr>
          <w:rFonts w:eastAsia="Times New Roman"/>
          <w:lang w:eastAsia="en-GB"/>
        </w:rPr>
        <w:t xml:space="preserve"> needs to update the "CAG information list" stored in the UE,</w:t>
      </w:r>
      <w:r w:rsidRPr="0061076E">
        <w:rPr>
          <w:rFonts w:eastAsia="Times New Roman"/>
          <w:lang w:val="en-US" w:eastAsia="en-GB"/>
        </w:rPr>
        <w:t xml:space="preserve"> the AMF shall include the CAG information list IE </w:t>
      </w:r>
      <w:r w:rsidRPr="0061076E">
        <w:rPr>
          <w:rFonts w:eastAsia="Times New Roman"/>
          <w:lang w:eastAsia="en-GB"/>
        </w:rPr>
        <w:t xml:space="preserve">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w:t>
      </w:r>
      <w:r w:rsidRPr="0061076E">
        <w:rPr>
          <w:rFonts w:eastAsia="Times New Roman"/>
          <w:lang w:val="en-US" w:eastAsia="en-GB"/>
        </w:rPr>
        <w:t>in the REGISTRATION ACCEPT message.</w:t>
      </w:r>
    </w:p>
    <w:p w14:paraId="0552F1AE"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zh-CN"/>
        </w:rPr>
      </w:pPr>
      <w:r w:rsidRPr="0061076E">
        <w:rPr>
          <w:rFonts w:eastAsia="Times New Roman"/>
          <w:lang w:eastAsia="en-GB"/>
        </w:rPr>
        <w:t>NOTE </w:t>
      </w:r>
      <w:r w:rsidRPr="0061076E">
        <w:rPr>
          <w:rFonts w:eastAsia="Times New Roman"/>
          <w:lang w:eastAsia="zh-CN"/>
        </w:rPr>
        <w:t>2</w:t>
      </w:r>
      <w:r w:rsidRPr="0061076E">
        <w:rPr>
          <w:rFonts w:eastAsia="Times New Roman"/>
          <w:lang w:eastAsia="en-GB"/>
        </w:rPr>
        <w:t>:</w:t>
      </w:r>
      <w:r w:rsidRPr="0061076E">
        <w:rPr>
          <w:rFonts w:eastAsia="Times New Roman" w:hint="eastAsia"/>
          <w:lang w:eastAsia="zh-CN"/>
        </w:rPr>
        <w:tab/>
      </w:r>
      <w:r w:rsidRPr="0061076E">
        <w:rPr>
          <w:rFonts w:eastAsia="Times New Roman"/>
          <w:lang w:eastAsia="zh-CN"/>
        </w:rPr>
        <w:t xml:space="preserve">The </w:t>
      </w:r>
      <w:r w:rsidRPr="0061076E">
        <w:rPr>
          <w:rFonts w:eastAsia="Times New Roman"/>
          <w:lang w:eastAsia="en-GB"/>
        </w:rPr>
        <w:t>"</w:t>
      </w:r>
      <w:r w:rsidRPr="0061076E">
        <w:rPr>
          <w:rFonts w:eastAsia="Times New Roman"/>
          <w:lang w:eastAsia="zh-CN"/>
        </w:rPr>
        <w:t>CAG information list</w:t>
      </w:r>
      <w:r w:rsidRPr="0061076E">
        <w:rPr>
          <w:rFonts w:eastAsia="Times New Roman"/>
          <w:lang w:eastAsia="en-GB"/>
        </w:rPr>
        <w:t>"</w:t>
      </w:r>
      <w:r w:rsidRPr="0061076E">
        <w:rPr>
          <w:rFonts w:eastAsia="Times New Roman"/>
          <w:lang w:eastAsia="zh-CN"/>
        </w:rPr>
        <w:t xml:space="preserve"> can be provided by the AMF and include no entry if no "CAG information list" exists in the subscription</w:t>
      </w:r>
      <w:r w:rsidRPr="0061076E">
        <w:rPr>
          <w:rFonts w:eastAsia="Times New Roman" w:hint="eastAsia"/>
          <w:lang w:eastAsia="zh-CN"/>
        </w:rPr>
        <w:t>.</w:t>
      </w:r>
    </w:p>
    <w:p w14:paraId="5A0E4513"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en-GB"/>
        </w:rPr>
      </w:pPr>
      <w:r w:rsidRPr="0061076E">
        <w:rPr>
          <w:rFonts w:eastAsia="Times New Roman"/>
          <w:lang w:eastAsia="en-GB"/>
        </w:rPr>
        <w:t>NOTE </w:t>
      </w:r>
      <w:r w:rsidRPr="0061076E">
        <w:rPr>
          <w:rFonts w:eastAsia="Times New Roman" w:hint="eastAsia"/>
          <w:lang w:eastAsia="zh-CN"/>
        </w:rPr>
        <w:t>2A</w:t>
      </w:r>
      <w:r w:rsidRPr="0061076E">
        <w:rPr>
          <w:rFonts w:eastAsia="Times New Roman"/>
          <w:lang w:eastAsia="en-GB"/>
        </w:rPr>
        <w:t>:</w:t>
      </w:r>
      <w:r w:rsidRPr="0061076E">
        <w:rPr>
          <w:rFonts w:eastAsia="Times New Roman"/>
          <w:lang w:eastAsia="en-GB"/>
        </w:rPr>
        <w:tab/>
      </w:r>
      <w:r w:rsidRPr="0061076E">
        <w:rPr>
          <w:rFonts w:eastAsia="Times New Roman"/>
          <w:lang w:val="en-US" w:eastAsia="en-GB"/>
        </w:rPr>
        <w:t xml:space="preserve">If </w:t>
      </w:r>
      <w:r w:rsidRPr="0061076E">
        <w:rPr>
          <w:rFonts w:eastAsia="Times New Roman"/>
          <w:lang w:eastAsia="en-GB"/>
        </w:rPr>
        <w:t>the UE support</w:t>
      </w:r>
      <w:r w:rsidRPr="0061076E">
        <w:rPr>
          <w:rFonts w:eastAsia="Times New Roman" w:hint="eastAsia"/>
          <w:lang w:eastAsia="zh-CN"/>
        </w:rPr>
        <w:t>s</w:t>
      </w:r>
      <w:r w:rsidRPr="0061076E">
        <w:rPr>
          <w:rFonts w:eastAsia="Times New Roman"/>
          <w:lang w:eastAsia="en-GB"/>
        </w:rPr>
        <w:t xml:space="preserve"> extended CAG information lis</w:t>
      </w:r>
      <w:r w:rsidRPr="0061076E">
        <w:rPr>
          <w:rFonts w:eastAsia="Times New Roman" w:hint="eastAsia"/>
          <w:lang w:eastAsia="zh-CN"/>
        </w:rPr>
        <w:t>t</w:t>
      </w:r>
      <w:r w:rsidRPr="0061076E">
        <w:rPr>
          <w:rFonts w:eastAsia="Times New Roman"/>
          <w:lang w:eastAsia="en-GB"/>
        </w:rPr>
        <w:t xml:space="preserve">, </w:t>
      </w:r>
      <w:r w:rsidRPr="0061076E">
        <w:rPr>
          <w:rFonts w:eastAsia="Times New Roman" w:hint="eastAsia"/>
          <w:lang w:eastAsia="zh-CN"/>
        </w:rPr>
        <w:t>t</w:t>
      </w:r>
      <w:r w:rsidRPr="0061076E">
        <w:rPr>
          <w:rFonts w:eastAsia="Times New Roman"/>
          <w:lang w:eastAsia="en-GB"/>
        </w:rPr>
        <w:t>he CAG information lis</w:t>
      </w:r>
      <w:r w:rsidRPr="0061076E">
        <w:rPr>
          <w:rFonts w:eastAsia="Times New Roman" w:hint="eastAsia"/>
          <w:lang w:eastAsia="zh-CN"/>
        </w:rPr>
        <w:t>t</w:t>
      </w:r>
      <w:r w:rsidRPr="0061076E">
        <w:rPr>
          <w:rFonts w:eastAsia="Times New Roman"/>
          <w:lang w:eastAsia="en-GB"/>
        </w:rPr>
        <w:t xml:space="preserve"> </w:t>
      </w:r>
      <w:r w:rsidRPr="0061076E">
        <w:rPr>
          <w:rFonts w:eastAsia="Times New Roman" w:hint="eastAsia"/>
          <w:lang w:eastAsia="zh-CN"/>
        </w:rPr>
        <w:t xml:space="preserve">can </w:t>
      </w:r>
      <w:r w:rsidRPr="0061076E">
        <w:rPr>
          <w:rFonts w:eastAsia="Times New Roman"/>
          <w:lang w:eastAsia="en-GB"/>
        </w:rPr>
        <w:t xml:space="preserve">be included </w:t>
      </w:r>
      <w:r w:rsidRPr="0061076E">
        <w:rPr>
          <w:rFonts w:eastAsia="Times New Roman" w:hint="eastAsia"/>
          <w:lang w:eastAsia="zh-CN"/>
        </w:rPr>
        <w:t xml:space="preserve">either </w:t>
      </w:r>
      <w:r w:rsidRPr="0061076E">
        <w:rPr>
          <w:rFonts w:eastAsia="Times New Roman"/>
          <w:lang w:eastAsia="en-GB"/>
        </w:rPr>
        <w:t>in the CAG information lis</w:t>
      </w:r>
      <w:r w:rsidRPr="0061076E">
        <w:rPr>
          <w:rFonts w:eastAsia="Times New Roman" w:hint="eastAsia"/>
          <w:lang w:eastAsia="zh-CN"/>
        </w:rPr>
        <w:t>t</w:t>
      </w:r>
      <w:r w:rsidRPr="0061076E">
        <w:rPr>
          <w:rFonts w:eastAsia="Times New Roman"/>
          <w:lang w:eastAsia="en-GB"/>
        </w:rPr>
        <w:t xml:space="preserve"> IE </w:t>
      </w:r>
      <w:r w:rsidRPr="0061076E">
        <w:rPr>
          <w:rFonts w:eastAsia="Times New Roman" w:hint="eastAsia"/>
          <w:lang w:eastAsia="zh-CN"/>
        </w:rPr>
        <w:t xml:space="preserve">or </w:t>
      </w:r>
      <w:r w:rsidRPr="0061076E">
        <w:rPr>
          <w:rFonts w:eastAsia="Times New Roman"/>
          <w:lang w:eastAsia="en-GB"/>
        </w:rPr>
        <w:t>Extended CAG information lis</w:t>
      </w:r>
      <w:r w:rsidRPr="0061076E">
        <w:rPr>
          <w:rFonts w:eastAsia="Times New Roman" w:hint="eastAsia"/>
          <w:lang w:eastAsia="zh-CN"/>
        </w:rPr>
        <w:t>t</w:t>
      </w:r>
      <w:r w:rsidRPr="0061076E">
        <w:rPr>
          <w:rFonts w:eastAsia="Times New Roman"/>
          <w:lang w:eastAsia="en-GB"/>
        </w:rPr>
        <w:t xml:space="preserve"> IE.</w:t>
      </w:r>
    </w:p>
    <w:p w14:paraId="707CD1D3" w14:textId="77777777" w:rsidR="0061076E" w:rsidRPr="0061076E" w:rsidRDefault="0061076E" w:rsidP="0061076E">
      <w:pPr>
        <w:overflowPunct w:val="0"/>
        <w:autoSpaceDE w:val="0"/>
        <w:autoSpaceDN w:val="0"/>
        <w:adjustRightInd w:val="0"/>
        <w:snapToGrid w:val="0"/>
        <w:textAlignment w:val="baseline"/>
        <w:rPr>
          <w:rFonts w:eastAsia="Times New Roman"/>
          <w:lang w:val="en-US" w:eastAsia="zh-CN"/>
        </w:rPr>
      </w:pPr>
      <w:r w:rsidRPr="0061076E">
        <w:rPr>
          <w:rFonts w:eastAsia="Times New Roman"/>
          <w:lang w:val="en-US" w:eastAsia="en-GB"/>
        </w:rPr>
        <w:t xml:space="preserve">If </w:t>
      </w:r>
      <w:r w:rsidRPr="0061076E">
        <w:rPr>
          <w:rFonts w:eastAsia="Times New Roman"/>
          <w:lang w:eastAsia="en-GB"/>
        </w:rPr>
        <w:t xml:space="preserve">the UE </w:t>
      </w:r>
      <w:r w:rsidRPr="0061076E">
        <w:rPr>
          <w:rFonts w:eastAsia="Times New Roman" w:hint="eastAsia"/>
          <w:lang w:eastAsia="zh-CN"/>
        </w:rPr>
        <w:t xml:space="preserve">does not </w:t>
      </w:r>
      <w:r w:rsidRPr="0061076E">
        <w:rPr>
          <w:rFonts w:eastAsia="Times New Roman"/>
          <w:lang w:eastAsia="en-GB"/>
        </w:rPr>
        <w:t>support extended CAG information lis</w:t>
      </w:r>
      <w:r w:rsidRPr="0061076E">
        <w:rPr>
          <w:rFonts w:eastAsia="Times New Roman" w:hint="eastAsia"/>
          <w:lang w:eastAsia="zh-CN"/>
        </w:rPr>
        <w:t>t</w:t>
      </w:r>
      <w:r w:rsidRPr="0061076E">
        <w:rPr>
          <w:rFonts w:eastAsia="Times New Roman"/>
          <w:lang w:eastAsia="en-GB"/>
        </w:rPr>
        <w:t>, the CAG information lis</w:t>
      </w:r>
      <w:r w:rsidRPr="0061076E">
        <w:rPr>
          <w:rFonts w:eastAsia="Times New Roman" w:hint="eastAsia"/>
          <w:lang w:eastAsia="zh-CN"/>
        </w:rPr>
        <w:t>t</w:t>
      </w:r>
      <w:r w:rsidRPr="0061076E">
        <w:rPr>
          <w:rFonts w:eastAsia="Times New Roman"/>
          <w:lang w:eastAsia="en-GB"/>
        </w:rPr>
        <w:t xml:space="preserve"> shall </w:t>
      </w:r>
      <w:r w:rsidRPr="0061076E">
        <w:rPr>
          <w:rFonts w:eastAsia="Times New Roman" w:hint="eastAsia"/>
          <w:lang w:eastAsia="zh-CN"/>
        </w:rPr>
        <w:t xml:space="preserve">not </w:t>
      </w:r>
      <w:r w:rsidRPr="0061076E">
        <w:rPr>
          <w:rFonts w:eastAsia="Times New Roman"/>
          <w:lang w:eastAsia="en-GB"/>
        </w:rPr>
        <w:t>be included in the Extended CAG information lis</w:t>
      </w:r>
      <w:r w:rsidRPr="0061076E">
        <w:rPr>
          <w:rFonts w:eastAsia="Times New Roman" w:hint="eastAsia"/>
          <w:lang w:eastAsia="zh-CN"/>
        </w:rPr>
        <w:t>t</w:t>
      </w:r>
      <w:r w:rsidRPr="0061076E">
        <w:rPr>
          <w:rFonts w:eastAsia="Times New Roman"/>
          <w:lang w:eastAsia="en-GB"/>
        </w:rPr>
        <w:t xml:space="preserve"> IE.</w:t>
      </w:r>
    </w:p>
    <w:p w14:paraId="7F8A8961"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00C546A7"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 xml:space="preserve">If the Operator-defined access </w:t>
      </w:r>
      <w:r w:rsidRPr="0061076E">
        <w:rPr>
          <w:rFonts w:eastAsia="Times New Roman"/>
          <w:lang w:val="en-US" w:eastAsia="en-GB"/>
        </w:rPr>
        <w:t xml:space="preserve">category definitions </w:t>
      </w:r>
      <w:r w:rsidRPr="0061076E">
        <w:rPr>
          <w:rFonts w:eastAsia="Times New Roman"/>
          <w:lang w:eastAsia="en-GB"/>
        </w:rPr>
        <w:t xml:space="preserve">IE or the Extended emergency number list </w:t>
      </w:r>
      <w:proofErr w:type="gramStart"/>
      <w:r w:rsidRPr="0061076E">
        <w:rPr>
          <w:rFonts w:eastAsia="Times New Roman"/>
          <w:lang w:eastAsia="en-GB"/>
        </w:rPr>
        <w:t xml:space="preserve">IE </w:t>
      </w:r>
      <w:r w:rsidRPr="0061076E">
        <w:rPr>
          <w:rFonts w:eastAsia="Times New Roman" w:hint="eastAsia"/>
          <w:lang w:eastAsia="zh-CN"/>
        </w:rPr>
        <w:t>,</w:t>
      </w:r>
      <w:r w:rsidRPr="0061076E">
        <w:rPr>
          <w:rFonts w:eastAsia="Times New Roman"/>
          <w:lang w:eastAsia="en-GB"/>
        </w:rPr>
        <w:t>the</w:t>
      </w:r>
      <w:proofErr w:type="gramEnd"/>
      <w:r w:rsidRPr="0061076E">
        <w:rPr>
          <w:rFonts w:eastAsia="Times New Roman"/>
          <w:lang w:eastAsia="en-GB"/>
        </w:rPr>
        <w:t xml:space="preserv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are included in the REGISTRATION ACCEPT message, the AMF shall start timer T3550 and enter state 5GMM-COMMON-PROCEDURE-INITIATED as described in subclause 5.1.3.2.3.3.</w:t>
      </w:r>
    </w:p>
    <w:p w14:paraId="2B342440"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If the UE has set the RCMP bit to "</w:t>
      </w:r>
      <w:r w:rsidRPr="0061076E">
        <w:rPr>
          <w:rFonts w:eastAsia="Times New Roman"/>
          <w:lang w:eastAsia="zh-CN"/>
        </w:rPr>
        <w:t>Sending of REGISTRATION COMPLETE message for negotiated PEIPS assistance information supported</w:t>
      </w:r>
      <w:r w:rsidRPr="0061076E">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0A5F6BD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val="en-US" w:eastAsia="en-GB"/>
        </w:rPr>
        <w:lastRenderedPageBreak/>
        <w:t xml:space="preserve">If the UE is not in NB-N1 mode and the UE has set the RACS bit to </w:t>
      </w:r>
      <w:r w:rsidRPr="0061076E">
        <w:rPr>
          <w:rFonts w:eastAsia="Times New Roman"/>
          <w:lang w:eastAsia="en-GB"/>
        </w:rPr>
        <w:t>"</w:t>
      </w:r>
      <w:r w:rsidRPr="0061076E">
        <w:rPr>
          <w:rFonts w:eastAsia="Times New Roman"/>
          <w:lang w:val="en-US" w:eastAsia="en-GB"/>
        </w:rPr>
        <w:t>RACS supported</w:t>
      </w:r>
      <w:r w:rsidRPr="0061076E">
        <w:rPr>
          <w:rFonts w:eastAsia="Times New Roman"/>
          <w:lang w:eastAsia="en-GB"/>
        </w:rPr>
        <w:t>"</w:t>
      </w:r>
      <w:r w:rsidRPr="0061076E">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61076E">
        <w:rPr>
          <w:rFonts w:eastAsia="Times New Roman"/>
          <w:lang w:eastAsia="en-GB"/>
        </w:rPr>
        <w:t xml:space="preserve"> If the </w:t>
      </w:r>
      <w:r w:rsidRPr="0061076E">
        <w:rPr>
          <w:rFonts w:eastAsia="Times New Roman"/>
          <w:lang w:val="en-US" w:eastAsia="en-GB"/>
        </w:rPr>
        <w:t xml:space="preserve">UE radio capability ID </w:t>
      </w:r>
      <w:r w:rsidRPr="0061076E">
        <w:rPr>
          <w:rFonts w:eastAsia="Times New Roman"/>
          <w:lang w:eastAsia="en-GB"/>
        </w:rPr>
        <w:t xml:space="preserve">IE or the </w:t>
      </w:r>
      <w:r w:rsidRPr="0061076E">
        <w:rPr>
          <w:rFonts w:eastAsia="Times New Roman"/>
          <w:lang w:val="en-US" w:eastAsia="en-GB"/>
        </w:rPr>
        <w:t>UE radio capability ID deletion indication IE</w:t>
      </w:r>
      <w:r w:rsidRPr="0061076E">
        <w:rPr>
          <w:rFonts w:eastAsia="Times New Roman"/>
          <w:lang w:eastAsia="en-GB"/>
        </w:rPr>
        <w:t xml:space="preserve"> is included in the REGISTRATION ACCEPT message, the AMF shall start timer T3550 and enter state 5GMM-COMMON-PROCEDURE-INITIATED as described in subclause 5.1.3.2.3.3.</w:t>
      </w:r>
    </w:p>
    <w:p w14:paraId="09B8EC1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646DDE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37BCB6E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5DC2CB3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 xml:space="preserve">the UE already has stored rejected NSSAI </w:t>
      </w:r>
      <w:r w:rsidRPr="0061076E">
        <w:rPr>
          <w:rFonts w:eastAsia="Times New Roman"/>
          <w:lang w:val="en-US" w:eastAsia="en-GB"/>
        </w:rPr>
        <w:t>for the failed or revoked NSSAA</w:t>
      </w:r>
      <w:r w:rsidRPr="0061076E">
        <w:rPr>
          <w:rFonts w:eastAsia="Times New Roman"/>
          <w:lang w:eastAsia="en-GB"/>
        </w:rPr>
        <w:t xml:space="preserve">, the UE shall store the rejected NSSAI </w:t>
      </w:r>
      <w:r w:rsidRPr="0061076E">
        <w:rPr>
          <w:rFonts w:eastAsia="Times New Roman"/>
          <w:lang w:val="en-US" w:eastAsia="en-GB"/>
        </w:rPr>
        <w:t>for the failed or revoked NSSAA</w:t>
      </w:r>
      <w:r w:rsidRPr="0061076E">
        <w:rPr>
          <w:rFonts w:eastAsia="Times New Roman"/>
          <w:lang w:eastAsia="en-GB"/>
        </w:rPr>
        <w:t xml:space="preserve"> in each of the rejected NSSAIs which are associated with each of the PLMNs in the registration area;</w:t>
      </w:r>
    </w:p>
    <w:p w14:paraId="14FC1EE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73B71A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the UE already has stored pending NSSAI, the UE shall store the pending NSSAI in each of the pending NSSAIs which are associated with each of the PLMNs in the registration area; and</w:t>
      </w:r>
    </w:p>
    <w:p w14:paraId="2E8390F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f)</w:t>
      </w:r>
      <w:r w:rsidRPr="0061076E">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085D659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3:</w:t>
      </w:r>
      <w:r w:rsidRPr="0061076E">
        <w:rPr>
          <w:rFonts w:eastAsia="Times New Roman"/>
          <w:lang w:eastAsia="en-GB"/>
        </w:rPr>
        <w:tab/>
        <w:t xml:space="preserve">When assigning the TAI list, the AMF can </w:t>
      </w:r>
      <w:proofErr w:type="gramStart"/>
      <w:r w:rsidRPr="0061076E">
        <w:rPr>
          <w:rFonts w:eastAsia="Times New Roman"/>
          <w:lang w:eastAsia="en-GB"/>
        </w:rPr>
        <w:t>take into account</w:t>
      </w:r>
      <w:proofErr w:type="gramEnd"/>
      <w:r w:rsidRPr="0061076E">
        <w:rPr>
          <w:rFonts w:eastAsia="Times New Roman"/>
          <w:lang w:eastAsia="en-GB"/>
        </w:rPr>
        <w:t xml:space="preserve"> the </w:t>
      </w:r>
      <w:proofErr w:type="spellStart"/>
      <w:r w:rsidRPr="0061076E">
        <w:rPr>
          <w:rFonts w:eastAsia="Times New Roman"/>
          <w:lang w:eastAsia="en-GB"/>
        </w:rPr>
        <w:t>eNodeB's</w:t>
      </w:r>
      <w:proofErr w:type="spellEnd"/>
      <w:r w:rsidRPr="0061076E">
        <w:rPr>
          <w:rFonts w:eastAsia="Times New Roman"/>
          <w:lang w:eastAsia="en-GB"/>
        </w:rPr>
        <w:t xml:space="preserve"> capability of support of </w:t>
      </w:r>
      <w:proofErr w:type="spellStart"/>
      <w:r w:rsidRPr="0061076E">
        <w:rPr>
          <w:rFonts w:eastAsia="Times New Roman"/>
          <w:lang w:eastAsia="en-GB"/>
        </w:rPr>
        <w:t>CIoT</w:t>
      </w:r>
      <w:proofErr w:type="spellEnd"/>
      <w:r w:rsidRPr="0061076E">
        <w:rPr>
          <w:rFonts w:eastAsia="Times New Roman"/>
          <w:lang w:eastAsia="en-GB"/>
        </w:rPr>
        <w:t xml:space="preserve"> 5GS optimization.</w:t>
      </w:r>
    </w:p>
    <w:p w14:paraId="02102AFB"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 xml:space="preserve">The </w:t>
      </w:r>
      <w:r w:rsidRPr="0061076E">
        <w:rPr>
          <w:rFonts w:eastAsia="Times New Roman" w:hint="eastAsia"/>
          <w:lang w:eastAsia="en-GB"/>
        </w:rPr>
        <w:t>AMF</w:t>
      </w:r>
      <w:r w:rsidRPr="0061076E">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61076E">
        <w:rPr>
          <w:rFonts w:eastAsia="Times New Roman" w:hint="eastAsia"/>
          <w:lang w:eastAsia="en-GB"/>
        </w:rPr>
        <w:t xml:space="preserve">and if there is no </w:t>
      </w:r>
      <w:r w:rsidRPr="0061076E">
        <w:rPr>
          <w:rFonts w:eastAsia="Times New Roman"/>
          <w:lang w:eastAsia="en-GB"/>
        </w:rPr>
        <w:t xml:space="preserve">emergency </w:t>
      </w:r>
      <w:r w:rsidRPr="0061076E">
        <w:rPr>
          <w:rFonts w:eastAsia="Times New Roman" w:hint="eastAsia"/>
          <w:lang w:eastAsia="en-GB"/>
        </w:rPr>
        <w:t>PDU session established, the UE shall remove</w:t>
      </w:r>
      <w:r w:rsidRPr="0061076E">
        <w:rPr>
          <w:rFonts w:eastAsia="Times New Roman"/>
          <w:lang w:eastAsia="en-GB"/>
        </w:rPr>
        <w:t xml:space="preserve"> from the list any PLMN code that is already in the forbidden PLMN list as specified in subclause 5.3.13A.</w:t>
      </w:r>
      <w:r w:rsidRPr="0061076E">
        <w:rPr>
          <w:rFonts w:eastAsia="Times New Roman" w:hint="eastAsia"/>
          <w:lang w:eastAsia="en-GB"/>
        </w:rPr>
        <w:t xml:space="preserve"> </w:t>
      </w:r>
      <w:r w:rsidRPr="0061076E">
        <w:rPr>
          <w:rFonts w:eastAsia="Times New Roman"/>
          <w:lang w:eastAsia="en-GB"/>
        </w:rPr>
        <w:t xml:space="preserve">If the UE is not </w:t>
      </w:r>
      <w:r w:rsidRPr="0061076E">
        <w:rPr>
          <w:rFonts w:eastAsia="Times New Roman" w:hint="eastAsia"/>
          <w:lang w:eastAsia="en-GB"/>
        </w:rPr>
        <w:t>registered</w:t>
      </w:r>
      <w:r w:rsidRPr="0061076E">
        <w:rPr>
          <w:rFonts w:eastAsia="Times New Roman"/>
          <w:lang w:eastAsia="en-GB"/>
        </w:rPr>
        <w:t xml:space="preserve"> for emergency services and</w:t>
      </w:r>
      <w:r w:rsidRPr="0061076E">
        <w:rPr>
          <w:rFonts w:eastAsia="Times New Roman" w:hint="eastAsia"/>
          <w:lang w:eastAsia="en-GB"/>
        </w:rPr>
        <w:t xml:space="preserve"> there is </w:t>
      </w:r>
      <w:r w:rsidRPr="0061076E">
        <w:rPr>
          <w:rFonts w:eastAsia="Times New Roman"/>
          <w:lang w:eastAsia="en-GB"/>
        </w:rPr>
        <w:t xml:space="preserve">an emergency </w:t>
      </w:r>
      <w:r w:rsidRPr="0061076E">
        <w:rPr>
          <w:rFonts w:eastAsia="Times New Roman" w:hint="eastAsia"/>
          <w:lang w:eastAsia="en-GB"/>
        </w:rPr>
        <w:t xml:space="preserve">PDU session </w:t>
      </w:r>
      <w:r w:rsidRPr="0061076E">
        <w:rPr>
          <w:rFonts w:eastAsia="Times New Roman"/>
          <w:lang w:eastAsia="en-GB"/>
        </w:rPr>
        <w:t xml:space="preserve">established, the </w:t>
      </w:r>
      <w:r w:rsidRPr="0061076E">
        <w:rPr>
          <w:rFonts w:eastAsia="Times New Roman" w:hint="eastAsia"/>
          <w:lang w:eastAsia="en-GB"/>
        </w:rPr>
        <w:t>UE</w:t>
      </w:r>
      <w:r w:rsidRPr="0061076E">
        <w:rPr>
          <w:rFonts w:eastAsia="Times New Roman"/>
          <w:lang w:eastAsia="en-GB"/>
        </w:rPr>
        <w:t xml:space="preserve"> shall remove from the list of equivalent PLMNs any PLMN code present in the forbidden PLMN list as specified in subclause 5.3.13A,</w:t>
      </w:r>
      <w:r w:rsidRPr="0061076E">
        <w:rPr>
          <w:rFonts w:eastAsia="Times New Roman" w:hint="eastAsia"/>
          <w:lang w:eastAsia="en-GB"/>
        </w:rPr>
        <w:t xml:space="preserve"> </w:t>
      </w:r>
      <w:r w:rsidRPr="0061076E">
        <w:rPr>
          <w:rFonts w:eastAsia="Times New Roman"/>
          <w:lang w:eastAsia="en-GB"/>
        </w:rPr>
        <w:t>when the emergency PD</w:t>
      </w:r>
      <w:r w:rsidRPr="0061076E">
        <w:rPr>
          <w:rFonts w:eastAsia="Times New Roman" w:hint="eastAsia"/>
          <w:lang w:eastAsia="en-GB"/>
        </w:rPr>
        <w:t>U session</w:t>
      </w:r>
      <w:r w:rsidRPr="0061076E">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4D84B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ESI bit of the 5GMM capability IE of the REGISTRATION REQUEST message is set to "equivalent SNPNs supported", the </w:t>
      </w:r>
      <w:r w:rsidRPr="0061076E">
        <w:rPr>
          <w:rFonts w:eastAsia="Times New Roman" w:hint="eastAsia"/>
          <w:lang w:eastAsia="zh-CN"/>
        </w:rPr>
        <w:t>AMF</w:t>
      </w:r>
      <w:r w:rsidRPr="0061076E">
        <w:rPr>
          <w:rFonts w:eastAsia="Times New Roman"/>
          <w:lang w:eastAsia="en-GB"/>
        </w:rPr>
        <w:t xml:space="preserve"> of a SNPN may include a list of equivalent SNPNs in the REGISTRATION ACCEPT message. If the UE </w:t>
      </w:r>
      <w:r w:rsidRPr="0061076E">
        <w:rPr>
          <w:rFonts w:eastAsia="Times New Roman" w:hint="eastAsia"/>
          <w:lang w:eastAsia="zh-CN"/>
        </w:rPr>
        <w:t>is</w:t>
      </w:r>
      <w:r w:rsidRPr="0061076E">
        <w:rPr>
          <w:rFonts w:eastAsia="Times New Roman"/>
          <w:lang w:eastAsia="zh-CN"/>
        </w:rPr>
        <w:t xml:space="preserve"> </w:t>
      </w:r>
      <w:r w:rsidRPr="0061076E">
        <w:rPr>
          <w:rFonts w:eastAsia="Times New Roman"/>
          <w:lang w:eastAsia="en-GB"/>
        </w:rPr>
        <w:t>registered for onboarding services in SNPN,</w:t>
      </w:r>
      <w:r w:rsidRPr="0061076E">
        <w:rPr>
          <w:rFonts w:eastAsia="Times New Roman" w:hint="eastAsia"/>
          <w:lang w:eastAsia="en-GB"/>
        </w:rPr>
        <w:t xml:space="preserve"> </w:t>
      </w:r>
      <w:r w:rsidRPr="0061076E">
        <w:rPr>
          <w:rFonts w:eastAsia="Times New Roman"/>
          <w:lang w:eastAsia="en-GB"/>
        </w:rPr>
        <w:t>t</w:t>
      </w:r>
      <w:r w:rsidRPr="0061076E">
        <w:rPr>
          <w:rFonts w:eastAsia="Times New Roman" w:hint="eastAsia"/>
          <w:lang w:eastAsia="en-GB"/>
        </w:rPr>
        <w:t xml:space="preserve">he AMF </w:t>
      </w:r>
      <w:r w:rsidRPr="0061076E">
        <w:rPr>
          <w:rFonts w:eastAsia="Times New Roman"/>
          <w:lang w:eastAsia="en-GB"/>
        </w:rPr>
        <w:t>shall not</w:t>
      </w:r>
      <w:r w:rsidRPr="0061076E">
        <w:rPr>
          <w:rFonts w:eastAsia="Times New Roman" w:hint="eastAsia"/>
          <w:lang w:eastAsia="en-GB"/>
        </w:rPr>
        <w:t xml:space="preserve"> </w:t>
      </w:r>
      <w:r w:rsidRPr="0061076E">
        <w:rPr>
          <w:rFonts w:eastAsia="Times New Roman"/>
          <w:lang w:eastAsia="en-GB"/>
        </w:rPr>
        <w:t>include</w:t>
      </w:r>
      <w:r w:rsidRPr="0061076E">
        <w:rPr>
          <w:rFonts w:eastAsia="Times New Roman" w:hint="eastAsia"/>
          <w:lang w:eastAsia="en-GB"/>
        </w:rPr>
        <w:t xml:space="preserve"> </w:t>
      </w:r>
      <w:r w:rsidRPr="0061076E">
        <w:rPr>
          <w:rFonts w:eastAsia="Times New Roman"/>
          <w:lang w:eastAsia="en-GB"/>
        </w:rPr>
        <w:t>a list of equivalent SNPNs</w:t>
      </w:r>
      <w:r w:rsidRPr="0061076E">
        <w:rPr>
          <w:rFonts w:eastAsia="Times New Roman" w:hint="eastAsia"/>
          <w:lang w:eastAsia="en-GB"/>
        </w:rPr>
        <w:t xml:space="preserve"> 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 Each entry in the list contains an SNPN identity. The UE shall store the list as provided by the network. I</w:t>
      </w:r>
      <w:r w:rsidRPr="0061076E">
        <w:rPr>
          <w:rFonts w:eastAsia="Times New Roman" w:hint="eastAsia"/>
          <w:lang w:eastAsia="en-GB"/>
        </w:rPr>
        <w:t xml:space="preserve">f there is no </w:t>
      </w:r>
      <w:r w:rsidRPr="0061076E">
        <w:rPr>
          <w:rFonts w:eastAsia="Times New Roman"/>
          <w:lang w:eastAsia="en-GB"/>
        </w:rPr>
        <w:t xml:space="preserve">emergency </w:t>
      </w:r>
      <w:r w:rsidRPr="0061076E">
        <w:rPr>
          <w:rFonts w:eastAsia="Times New Roman" w:hint="eastAsia"/>
          <w:lang w:eastAsia="en-GB"/>
        </w:rPr>
        <w:t>PDU session established</w:t>
      </w:r>
      <w:r w:rsidRPr="0061076E">
        <w:rPr>
          <w:rFonts w:eastAsia="Times New Roman"/>
          <w:lang w:eastAsia="en-GB"/>
        </w:rPr>
        <w:t xml:space="preserve"> and the UE is not registered for onboarding services in SNPN</w:t>
      </w:r>
      <w:r w:rsidRPr="0061076E">
        <w:rPr>
          <w:rFonts w:eastAsia="Times New Roman" w:hint="eastAsia"/>
          <w:lang w:eastAsia="en-GB"/>
        </w:rPr>
        <w:t>, the UE shall remove</w:t>
      </w:r>
      <w:r w:rsidRPr="0061076E">
        <w:rPr>
          <w:rFonts w:eastAsia="Times New Roman"/>
          <w:lang w:eastAsia="en-GB"/>
        </w:rPr>
        <w:t xml:space="preserve"> from the list any SNPN identity that is already in:</w:t>
      </w:r>
    </w:p>
    <w:p w14:paraId="55E9871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the "permanently forbidden SNPNs" list or the "temporarily forbidden SNPNs" list, </w:t>
      </w:r>
      <w:r w:rsidRPr="0061076E">
        <w:rPr>
          <w:rFonts w:eastAsia="Times New Roman"/>
          <w:lang w:eastAsia="zh-CN"/>
        </w:rPr>
        <w:t xml:space="preserve">if </w:t>
      </w:r>
      <w:r w:rsidRPr="0061076E">
        <w:rPr>
          <w:rFonts w:eastAsia="Times New Roman"/>
          <w:noProof/>
          <w:lang w:eastAsia="en-GB"/>
        </w:rPr>
        <w:t>the</w:t>
      </w:r>
      <w:r w:rsidRPr="0061076E">
        <w:rPr>
          <w:rFonts w:eastAsia="Times New Roman"/>
          <w:lang w:eastAsia="en-GB"/>
        </w:rPr>
        <w:t xml:space="preserve"> </w:t>
      </w:r>
      <w:r w:rsidRPr="0061076E">
        <w:rPr>
          <w:rFonts w:eastAsia="Times New Roman"/>
          <w:noProof/>
          <w:lang w:eastAsia="en-GB"/>
        </w:rPr>
        <w:t>SNPN</w:t>
      </w:r>
      <w:r w:rsidRPr="0061076E">
        <w:rPr>
          <w:rFonts w:eastAsia="Times New Roman"/>
          <w:lang w:eastAsia="en-GB"/>
        </w:rPr>
        <w:t xml:space="preserve"> </w:t>
      </w:r>
      <w:r w:rsidRPr="0061076E">
        <w:rPr>
          <w:rFonts w:eastAsia="Times New Roman"/>
          <w:noProof/>
          <w:lang w:eastAsia="en-GB"/>
        </w:rPr>
        <w:t xml:space="preserve">is not an </w:t>
      </w:r>
      <w:r w:rsidRPr="0061076E">
        <w:rPr>
          <w:rFonts w:eastAsia="Times New Roman"/>
          <w:lang w:eastAsia="en-GB"/>
        </w:rPr>
        <w:t>SNPN selected for localized services in SNPN (see 3GPP TS 23.122 [5]); or</w:t>
      </w:r>
    </w:p>
    <w:p w14:paraId="7AF19FE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the "permanently forbidden SNPNs for access for localized services in SNPN" list or the " temporarily forbidden SNPNs for access for localized services in SNPN" list, </w:t>
      </w:r>
      <w:r w:rsidRPr="0061076E">
        <w:rPr>
          <w:rFonts w:eastAsia="Times New Roman"/>
          <w:lang w:eastAsia="zh-CN"/>
        </w:rPr>
        <w:t xml:space="preserve">if </w:t>
      </w:r>
      <w:r w:rsidRPr="0061076E">
        <w:rPr>
          <w:rFonts w:eastAsia="Times New Roman"/>
          <w:noProof/>
          <w:lang w:eastAsia="en-GB"/>
        </w:rPr>
        <w:t>the</w:t>
      </w:r>
      <w:r w:rsidRPr="0061076E">
        <w:rPr>
          <w:rFonts w:eastAsia="Times New Roman"/>
          <w:lang w:eastAsia="en-GB"/>
        </w:rPr>
        <w:t xml:space="preserve"> </w:t>
      </w:r>
      <w:r w:rsidRPr="0061076E">
        <w:rPr>
          <w:rFonts w:eastAsia="Times New Roman"/>
          <w:noProof/>
          <w:lang w:eastAsia="en-GB"/>
        </w:rPr>
        <w:t>SNPN</w:t>
      </w:r>
      <w:r w:rsidRPr="0061076E">
        <w:rPr>
          <w:rFonts w:eastAsia="Times New Roman"/>
          <w:lang w:eastAsia="en-GB"/>
        </w:rPr>
        <w:t xml:space="preserve"> is </w:t>
      </w:r>
      <w:r w:rsidRPr="0061076E">
        <w:rPr>
          <w:rFonts w:eastAsia="Times New Roman"/>
          <w:noProof/>
          <w:lang w:eastAsia="en-GB"/>
        </w:rPr>
        <w:t xml:space="preserve">an </w:t>
      </w:r>
      <w:r w:rsidRPr="0061076E">
        <w:rPr>
          <w:rFonts w:eastAsia="Times New Roman"/>
          <w:lang w:eastAsia="en-GB"/>
        </w:rPr>
        <w:t>SNPN selected for localized services in SNPN (see 3GPP TS 23.122 [5]).</w:t>
      </w:r>
      <w:r w:rsidRPr="0061076E">
        <w:rPr>
          <w:rFonts w:eastAsia="Times New Roman" w:hint="eastAsia"/>
          <w:lang w:eastAsia="en-GB"/>
        </w:rPr>
        <w:t xml:space="preserve"> </w:t>
      </w:r>
    </w:p>
    <w:p w14:paraId="2290537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is not </w:t>
      </w:r>
      <w:r w:rsidRPr="0061076E">
        <w:rPr>
          <w:rFonts w:eastAsia="Times New Roman" w:hint="eastAsia"/>
          <w:lang w:eastAsia="en-GB"/>
        </w:rPr>
        <w:t>registered</w:t>
      </w:r>
      <w:r w:rsidRPr="0061076E">
        <w:rPr>
          <w:rFonts w:eastAsia="Times New Roman"/>
          <w:lang w:eastAsia="en-GB"/>
        </w:rPr>
        <w:t xml:space="preserve"> for emergency services and</w:t>
      </w:r>
      <w:r w:rsidRPr="0061076E">
        <w:rPr>
          <w:rFonts w:eastAsia="Times New Roman" w:hint="eastAsia"/>
          <w:lang w:eastAsia="en-GB"/>
        </w:rPr>
        <w:t xml:space="preserve"> there is </w:t>
      </w:r>
      <w:r w:rsidRPr="0061076E">
        <w:rPr>
          <w:rFonts w:eastAsia="Times New Roman"/>
          <w:lang w:eastAsia="en-GB"/>
        </w:rPr>
        <w:t xml:space="preserve">an emergency </w:t>
      </w:r>
      <w:r w:rsidRPr="0061076E">
        <w:rPr>
          <w:rFonts w:eastAsia="Times New Roman" w:hint="eastAsia"/>
          <w:lang w:eastAsia="en-GB"/>
        </w:rPr>
        <w:t xml:space="preserve">PDU session </w:t>
      </w:r>
      <w:r w:rsidRPr="0061076E">
        <w:rPr>
          <w:rFonts w:eastAsia="Times New Roman"/>
          <w:lang w:eastAsia="en-GB"/>
        </w:rPr>
        <w:t xml:space="preserve">established, the </w:t>
      </w:r>
      <w:r w:rsidRPr="0061076E">
        <w:rPr>
          <w:rFonts w:eastAsia="Times New Roman" w:hint="eastAsia"/>
          <w:lang w:eastAsia="en-GB"/>
        </w:rPr>
        <w:t>UE</w:t>
      </w:r>
      <w:r w:rsidRPr="0061076E">
        <w:rPr>
          <w:rFonts w:eastAsia="Times New Roman"/>
          <w:lang w:eastAsia="en-GB"/>
        </w:rPr>
        <w:t xml:space="preserve"> shall remove from the list of equivalent SNPNs any SNPN identity present in the "permanently forbidden SNPNs" list or the </w:t>
      </w:r>
      <w:r w:rsidRPr="0061076E">
        <w:rPr>
          <w:rFonts w:eastAsia="Times New Roman"/>
          <w:lang w:eastAsia="en-GB"/>
        </w:rPr>
        <w:lastRenderedPageBreak/>
        <w:t>"temporarily forbidden SNPNs" list,</w:t>
      </w:r>
      <w:r w:rsidRPr="0061076E">
        <w:rPr>
          <w:rFonts w:eastAsia="Times New Roman" w:hint="eastAsia"/>
          <w:lang w:eastAsia="en-GB"/>
        </w:rPr>
        <w:t xml:space="preserve"> </w:t>
      </w:r>
      <w:r w:rsidRPr="0061076E">
        <w:rPr>
          <w:rFonts w:eastAsia="Times New Roman"/>
          <w:lang w:eastAsia="en-GB"/>
        </w:rPr>
        <w:t>when the emergency PD</w:t>
      </w:r>
      <w:r w:rsidRPr="0061076E">
        <w:rPr>
          <w:rFonts w:eastAsia="Times New Roman" w:hint="eastAsia"/>
          <w:lang w:eastAsia="en-GB"/>
        </w:rPr>
        <w:t>U session</w:t>
      </w:r>
      <w:r w:rsidRPr="0061076E">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DF8B8C"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3A0:</w:t>
      </w:r>
      <w:r w:rsidRPr="0061076E">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3BF948FC"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I</w:t>
      </w:r>
      <w:r w:rsidRPr="0061076E">
        <w:rPr>
          <w:rFonts w:eastAsia="Times New Roman" w:hint="eastAsia"/>
          <w:lang w:eastAsia="en-GB"/>
        </w:rPr>
        <w:t xml:space="preserve">f the </w:t>
      </w:r>
      <w:r w:rsidRPr="0061076E">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6571BE3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579A450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57E91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61076E">
        <w:rPr>
          <w:rFonts w:eastAsia="Times New Roman" w:hint="eastAsia"/>
          <w:lang w:eastAsia="en-GB"/>
        </w:rPr>
        <w:t xml:space="preserve"> </w:t>
      </w:r>
      <w:r w:rsidRPr="0061076E">
        <w:rPr>
          <w:rFonts w:eastAsia="Times New Roman"/>
          <w:lang w:eastAsia="en-GB"/>
        </w:rPr>
        <w:t>indication IE in the REGISTRATION ACCEPT message. If "all PLMN registration area allocated" is indicated in the MICO</w:t>
      </w:r>
      <w:r w:rsidRPr="0061076E">
        <w:rPr>
          <w:rFonts w:eastAsia="Times New Roman" w:hint="eastAsia"/>
          <w:lang w:eastAsia="en-GB"/>
        </w:rPr>
        <w:t xml:space="preserve"> </w:t>
      </w:r>
      <w:r w:rsidRPr="0061076E">
        <w:rPr>
          <w:rFonts w:eastAsia="Times New Roman"/>
          <w:lang w:eastAsia="en-GB"/>
        </w:rPr>
        <w:t xml:space="preserve">indication IE, the AMF shall not assign and include the TAI list in the REGISTRATION ACCEPT message. If the </w:t>
      </w:r>
      <w:r w:rsidRPr="0061076E">
        <w:rPr>
          <w:rFonts w:eastAsia="Arial"/>
          <w:lang w:eastAsia="en-GB"/>
        </w:rPr>
        <w:t>REGISTRATION</w:t>
      </w:r>
      <w:r w:rsidRPr="0061076E">
        <w:rPr>
          <w:rFonts w:eastAsia="Times New Roman"/>
          <w:lang w:eastAsia="en-GB"/>
        </w:rPr>
        <w:t xml:space="preserve"> ACCEPT message includes an MICO</w:t>
      </w:r>
      <w:r w:rsidRPr="0061076E">
        <w:rPr>
          <w:rFonts w:eastAsia="Times New Roman" w:hint="eastAsia"/>
          <w:lang w:eastAsia="en-GB"/>
        </w:rPr>
        <w:t xml:space="preserve"> </w:t>
      </w:r>
      <w:r w:rsidRPr="0061076E">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B965B1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6230861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does not include MICO indication IE in the REGISTRATION REQUEST message, then the AMF shall disable MICO mode if it was already enabled.</w:t>
      </w:r>
    </w:p>
    <w:p w14:paraId="7A954EA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AMF supports and accepts the use of MICO, and the UE included the Requested T3512 value IE in the REGISTRATION REQUEST message, then the AMF shall </w:t>
      </w:r>
      <w:proofErr w:type="gramStart"/>
      <w:r w:rsidRPr="0061076E">
        <w:rPr>
          <w:rFonts w:eastAsia="Times New Roman"/>
          <w:lang w:eastAsia="en-GB"/>
        </w:rPr>
        <w:t>take into account</w:t>
      </w:r>
      <w:proofErr w:type="gramEnd"/>
      <w:r w:rsidRPr="0061076E">
        <w:rPr>
          <w:rFonts w:eastAsia="Times New Roman"/>
          <w:lang w:eastAsia="en-GB"/>
        </w:rPr>
        <w:t xml:space="preserve"> the T3512 value requested when providing the T3512 value IE in the REGISTRATION ACCEPT message.</w:t>
      </w:r>
    </w:p>
    <w:p w14:paraId="4CF6B01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3A:</w:t>
      </w:r>
      <w:r w:rsidRPr="0061076E">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CE12F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the T3512 value IE in the REGISTRATION ACCEPT message only if the REGISTRATION REQUEST message was sent over the 3GPP access.</w:t>
      </w:r>
    </w:p>
    <w:p w14:paraId="32BB22F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the non-3GPP de-registration timer value IE in the REGISTRATION ACCEPT message only if the REGISTRATION REQUEST message was sent for the non-3GPP access.</w:t>
      </w:r>
    </w:p>
    <w:p w14:paraId="50393A44"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w:t>
      </w:r>
    </w:p>
    <w:p w14:paraId="3E7D290E"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 xml:space="preserve">. If the UE receives the </w:t>
      </w:r>
      <w:r w:rsidRPr="0061076E">
        <w:rPr>
          <w:rFonts w:eastAsia="Times New Roman"/>
          <w:lang w:eastAsia="ko-KR"/>
        </w:rPr>
        <w:t>REGISTRATION ACCEPT message</w:t>
      </w:r>
      <w:r w:rsidRPr="0061076E">
        <w:rPr>
          <w:rFonts w:eastAsia="Times New Roman"/>
          <w:lang w:eastAsia="en-GB"/>
        </w:rPr>
        <w:t xml:space="preserve"> with the paging </w:t>
      </w:r>
      <w:r w:rsidRPr="0061076E">
        <w:rPr>
          <w:rFonts w:eastAsia="Times New Roman"/>
          <w:lang w:eastAsia="en-GB"/>
        </w:rPr>
        <w:lastRenderedPageBreak/>
        <w:t xml:space="preserve">indication for voice services bit set to "paging indication for voice services supported", </w:t>
      </w:r>
      <w:r w:rsidRPr="0061076E">
        <w:rPr>
          <w:rFonts w:eastAsia="Times New Roman"/>
          <w:lang w:eastAsia="zh-CN"/>
        </w:rPr>
        <w:t xml:space="preserve">the </w:t>
      </w:r>
      <w:r w:rsidRPr="0061076E">
        <w:rPr>
          <w:rFonts w:eastAsia="Times New Roman"/>
          <w:noProof/>
          <w:lang w:eastAsia="en-GB"/>
        </w:rPr>
        <w:t>UE NAS layer informs the lower layers that paging indication for voice services is supported.</w:t>
      </w:r>
      <w:r w:rsidRPr="0061076E">
        <w:rPr>
          <w:rFonts w:eastAsia="Times New Roman"/>
          <w:lang w:eastAsia="en-GB"/>
        </w:rPr>
        <w:t xml:space="preserve"> Otherwise, </w:t>
      </w:r>
      <w:r w:rsidRPr="0061076E">
        <w:rPr>
          <w:rFonts w:eastAsia="Times New Roman"/>
          <w:lang w:eastAsia="zh-CN"/>
        </w:rPr>
        <w:t xml:space="preserve">the </w:t>
      </w:r>
      <w:r w:rsidRPr="0061076E">
        <w:rPr>
          <w:rFonts w:eastAsia="Times New Roman"/>
          <w:noProof/>
          <w:lang w:eastAsia="en-GB"/>
        </w:rPr>
        <w:t>UE NAS layer informs the lower layers that paging indication for voice services is not supported.</w:t>
      </w:r>
    </w:p>
    <w:p w14:paraId="629CDC92"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w:t>
      </w:r>
    </w:p>
    <w:p w14:paraId="36C6A8C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indicates support of the paging restriction in the REGISTRATION REQUEST message, and the AMF sets:</w:t>
      </w:r>
    </w:p>
    <w:p w14:paraId="7E44B42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reject paging request bit to "reject paging request supported";</w:t>
      </w:r>
    </w:p>
    <w:p w14:paraId="2CC107C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N1 NAS signalling connection release bit to "N1 NAS signalling connection release supported"; or</w:t>
      </w:r>
    </w:p>
    <w:p w14:paraId="04551B3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both of them;</w:t>
      </w:r>
    </w:p>
    <w:p w14:paraId="5001DB5B"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 xml:space="preserve">, and the network decides to accept the paging restriction, then the AMF shall set the paging restriction bit to "paging restriction supported" 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w:t>
      </w:r>
    </w:p>
    <w:p w14:paraId="72490BB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MUSIM UE </w:t>
      </w:r>
      <w:r w:rsidRPr="0061076E">
        <w:rPr>
          <w:rFonts w:eastAsia="Times New Roman" w:hint="eastAsia"/>
          <w:lang w:eastAsia="zh-CN"/>
        </w:rPr>
        <w:t>does</w:t>
      </w:r>
      <w:r w:rsidRPr="0061076E">
        <w:rPr>
          <w:rFonts w:eastAsia="Times New Roman"/>
          <w:lang w:eastAsia="en-GB"/>
        </w:rPr>
        <w:t xml:space="preserve"> </w:t>
      </w:r>
      <w:r w:rsidRPr="0061076E">
        <w:rPr>
          <w:rFonts w:eastAsia="Times New Roman" w:hint="eastAsia"/>
          <w:lang w:eastAsia="zh-CN"/>
        </w:rPr>
        <w:t>not</w:t>
      </w:r>
      <w:r w:rsidRPr="0061076E">
        <w:rPr>
          <w:rFonts w:eastAsia="Times New Roman"/>
          <w:lang w:eastAsia="en-GB"/>
        </w:rPr>
        <w:t xml:space="preserve"> includ</w:t>
      </w:r>
      <w:r w:rsidRPr="0061076E">
        <w:rPr>
          <w:rFonts w:eastAsia="Times New Roman" w:hint="eastAsia"/>
          <w:lang w:eastAsia="zh-CN"/>
        </w:rPr>
        <w:t>e</w:t>
      </w:r>
      <w:r w:rsidRPr="0061076E">
        <w:rPr>
          <w:rFonts w:eastAsia="Times New Roman"/>
          <w:lang w:eastAsia="en-GB"/>
        </w:rPr>
        <w:t xml:space="preserve"> the Paging restriction IE in the REGISTRATION REQUEST message</w:t>
      </w:r>
      <w:r w:rsidRPr="0061076E">
        <w:rPr>
          <w:rFonts w:eastAsia="Times New Roman" w:hint="eastAsia"/>
          <w:lang w:eastAsia="zh-CN"/>
        </w:rPr>
        <w:t>,</w:t>
      </w:r>
      <w:r w:rsidRPr="0061076E">
        <w:rPr>
          <w:rFonts w:eastAsia="Times New Roman"/>
          <w:lang w:eastAsia="zh-CN"/>
        </w:rPr>
        <w:t xml:space="preserve"> </w:t>
      </w:r>
      <w:r w:rsidRPr="0061076E">
        <w:rPr>
          <w:rFonts w:eastAsia="Times New Roman"/>
          <w:lang w:eastAsia="en-GB"/>
        </w:rPr>
        <w:t>the AMF shall delete any stored paging restriction for the UE and stop restricting paging.</w:t>
      </w:r>
    </w:p>
    <w:p w14:paraId="7754887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104DEA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if accepts the paging restriction, shall include the </w:t>
      </w:r>
      <w:r w:rsidRPr="0061076E">
        <w:rPr>
          <w:rFonts w:eastAsia="Times New Roman"/>
          <w:lang w:val="en-US" w:eastAsia="en-GB"/>
        </w:rPr>
        <w:t xml:space="preserve">5GS additional request result </w:t>
      </w:r>
      <w:r w:rsidRPr="0061076E">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subclause 5.6.2; or</w:t>
      </w:r>
    </w:p>
    <w:p w14:paraId="32DF86C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if rejects the paging restriction, shall include the </w:t>
      </w:r>
      <w:r w:rsidRPr="0061076E">
        <w:rPr>
          <w:rFonts w:eastAsia="Times New Roman"/>
          <w:lang w:val="en-US" w:eastAsia="en-GB"/>
        </w:rPr>
        <w:t xml:space="preserve">5GS additional request result </w:t>
      </w:r>
      <w:r w:rsidRPr="0061076E">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4441C09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requests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in the 5GS update type IE, indicates support of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in the 5GMM capability IE and the AMF decides to accept </w:t>
      </w:r>
      <w:r w:rsidRPr="0061076E">
        <w:rPr>
          <w:rFonts w:eastAsia="Times New Roman" w:hint="eastAsia"/>
          <w:lang w:eastAsia="ja-JP"/>
        </w:rPr>
        <w:t xml:space="preserve">the requested </w:t>
      </w:r>
      <w:proofErr w:type="spellStart"/>
      <w:r w:rsidRPr="0061076E">
        <w:rPr>
          <w:rFonts w:eastAsia="Times New Roman"/>
          <w:lang w:eastAsia="en-GB"/>
        </w:rPr>
        <w:t>CIoT</w:t>
      </w:r>
      <w:proofErr w:type="spellEnd"/>
      <w:r w:rsidRPr="0061076E">
        <w:rPr>
          <w:rFonts w:eastAsia="Times New Roman"/>
          <w:lang w:eastAsia="en-GB"/>
        </w:rPr>
        <w:t xml:space="preserve"> 5GS optimization</w:t>
      </w:r>
      <w:r w:rsidRPr="0061076E">
        <w:rPr>
          <w:rFonts w:eastAsia="Times New Roman" w:hint="eastAsia"/>
          <w:lang w:eastAsia="ja-JP"/>
        </w:rPr>
        <w:t xml:space="preserve"> and</w:t>
      </w:r>
      <w:r w:rsidRPr="0061076E">
        <w:rPr>
          <w:rFonts w:eastAsia="Times New Roman"/>
          <w:lang w:eastAsia="en-GB"/>
        </w:rPr>
        <w:t xml:space="preserve"> the registration request, the AMF shall indicate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supported" in the 5GS network feature support IE of the REGISTRATION ACCEPT message.</w:t>
      </w:r>
    </w:p>
    <w:p w14:paraId="2986D084"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UE has indicated support for the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optimizations, and the AMF decides to activate </w:t>
      </w:r>
      <w:r w:rsidRPr="0061076E">
        <w:rPr>
          <w:rFonts w:eastAsia="Times New Roman" w:hint="eastAsia"/>
          <w:lang w:eastAsia="zh-CN"/>
        </w:rPr>
        <w:t>the congestion control</w:t>
      </w:r>
      <w:r w:rsidRPr="0061076E">
        <w:rPr>
          <w:rFonts w:eastAsia="Times New Roman"/>
          <w:lang w:eastAsia="zh-CN"/>
        </w:rPr>
        <w:t xml:space="preserve"> for transport of user data via the control plane, then </w:t>
      </w:r>
      <w:r w:rsidRPr="0061076E">
        <w:rPr>
          <w:rFonts w:eastAsia="Times New Roman"/>
          <w:lang w:eastAsia="en-GB"/>
        </w:rPr>
        <w:t>the AMF shall include the T3448 value IE in the REGISTRATION ACCEPT message.</w:t>
      </w:r>
    </w:p>
    <w:p w14:paraId="33FA1DC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AMF decides to deactivate </w:t>
      </w:r>
      <w:r w:rsidRPr="0061076E">
        <w:rPr>
          <w:rFonts w:eastAsia="Times New Roman" w:hint="eastAsia"/>
          <w:lang w:eastAsia="zh-CN"/>
        </w:rPr>
        <w:t>the congestion control</w:t>
      </w:r>
      <w:r w:rsidRPr="0061076E">
        <w:rPr>
          <w:rFonts w:eastAsia="Times New Roman"/>
          <w:lang w:eastAsia="zh-CN"/>
        </w:rPr>
        <w:t xml:space="preserve"> for transport of user data via the control plane,</w:t>
      </w:r>
      <w:r w:rsidRPr="0061076E">
        <w:rPr>
          <w:rFonts w:eastAsia="Times New Roman"/>
          <w:lang w:eastAsia="en-GB"/>
        </w:rPr>
        <w:t xml:space="preserve"> then the AMF shall delete the stored control plane data back-off time for the UE and the AMF shall not include timer T3448 value IE in the REGISTRATION ACCEPT message.</w:t>
      </w:r>
    </w:p>
    <w:p w14:paraId="1D558CF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w:t>
      </w:r>
    </w:p>
    <w:p w14:paraId="760D137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r>
      <w:r w:rsidRPr="0061076E">
        <w:rPr>
          <w:rFonts w:eastAsia="Times New Roman"/>
          <w:lang w:val="en-US" w:eastAsia="en-GB"/>
        </w:rPr>
        <w:t>the UE in NB-N1 mode</w:t>
      </w:r>
      <w:r w:rsidRPr="0061076E">
        <w:rPr>
          <w:rFonts w:eastAsia="Times New Roman"/>
          <w:lang w:eastAsia="en-GB"/>
        </w:rPr>
        <w:t xml:space="preserve"> is using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and</w:t>
      </w:r>
    </w:p>
    <w:p w14:paraId="6EB0266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val="cs-CZ" w:eastAsia="en-GB"/>
        </w:rPr>
        <w:t>-</w:t>
      </w:r>
      <w:r w:rsidRPr="0061076E">
        <w:rPr>
          <w:rFonts w:eastAsia="Times New Roman"/>
          <w:lang w:val="cs-CZ" w:eastAsia="en-GB"/>
        </w:rPr>
        <w:tab/>
      </w:r>
      <w:r w:rsidRPr="0061076E">
        <w:rPr>
          <w:rFonts w:eastAsia="Times New Roman"/>
          <w:lang w:val="en-US" w:eastAsia="en-GB"/>
        </w:rPr>
        <w:t xml:space="preserve">the network is configured to provide the truncated 5G-S-TMSI configuration for </w:t>
      </w:r>
      <w:r w:rsidRPr="0061076E">
        <w:rPr>
          <w:rFonts w:eastAsia="Times New Roman"/>
          <w:lang w:eastAsia="en-GB"/>
        </w:rPr>
        <w:t xml:space="preserve">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optimizations;</w:t>
      </w:r>
    </w:p>
    <w:p w14:paraId="76BF02F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8E239DE"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en-GB"/>
        </w:rPr>
        <w:lastRenderedPageBreak/>
        <w:t xml:space="preserve">For inter-system change from S1 mode to N1 mode in 5GMM-IDLE mode, </w:t>
      </w:r>
      <w:r w:rsidRPr="0061076E">
        <w:rPr>
          <w:rFonts w:eastAsia="Times New Roman"/>
          <w:lang w:eastAsia="ko-KR"/>
        </w:rPr>
        <w:t xml:space="preserve">if the UE has included a </w:t>
      </w:r>
      <w:proofErr w:type="spellStart"/>
      <w:r w:rsidRPr="0061076E">
        <w:rPr>
          <w:rFonts w:eastAsia="Times New Roman"/>
          <w:lang w:eastAsia="en-GB"/>
        </w:rPr>
        <w:t>ng</w:t>
      </w:r>
      <w:r w:rsidRPr="0061076E">
        <w:rPr>
          <w:rFonts w:eastAsia="Times New Roman"/>
          <w:lang w:eastAsia="ko-KR"/>
        </w:rPr>
        <w:t>KSI</w:t>
      </w:r>
      <w:proofErr w:type="spellEnd"/>
      <w:r w:rsidRPr="0061076E">
        <w:rPr>
          <w:rFonts w:eastAsia="Times New Roman"/>
          <w:lang w:eastAsia="ko-KR"/>
        </w:rPr>
        <w:t xml:space="preserve"> </w:t>
      </w:r>
      <w:r w:rsidRPr="0061076E">
        <w:rPr>
          <w:rFonts w:eastAsia="Times New Roman" w:hint="eastAsia"/>
          <w:lang w:eastAsia="ko-KR"/>
        </w:rPr>
        <w:t>indicating</w:t>
      </w:r>
      <w:r w:rsidRPr="0061076E">
        <w:rPr>
          <w:rFonts w:eastAsia="Times New Roman"/>
          <w:lang w:eastAsia="ko-KR"/>
        </w:rPr>
        <w:t xml:space="preserve"> a </w:t>
      </w:r>
      <w:r w:rsidRPr="0061076E">
        <w:rPr>
          <w:rFonts w:eastAsia="Times New Roman" w:hint="eastAsia"/>
          <w:lang w:eastAsia="ko-KR"/>
        </w:rPr>
        <w:t>current</w:t>
      </w:r>
      <w:r w:rsidRPr="0061076E">
        <w:rPr>
          <w:rFonts w:eastAsia="Times New Roman"/>
          <w:lang w:eastAsia="ko-KR"/>
        </w:rPr>
        <w:t xml:space="preserve"> 5G NAS security context in the </w:t>
      </w:r>
      <w:r w:rsidRPr="0061076E">
        <w:rPr>
          <w:rFonts w:eastAsia="Times New Roman"/>
          <w:lang w:eastAsia="en-GB"/>
        </w:rPr>
        <w:t>REGISTRATION</w:t>
      </w:r>
      <w:r w:rsidRPr="0061076E">
        <w:rPr>
          <w:rFonts w:eastAsia="Times New Roman"/>
          <w:lang w:eastAsia="ko-KR"/>
        </w:rPr>
        <w:t xml:space="preserve"> REQUEST message by which the </w:t>
      </w:r>
      <w:r w:rsidRPr="0061076E">
        <w:rPr>
          <w:rFonts w:eastAsia="Times New Roman"/>
          <w:lang w:eastAsia="en-GB"/>
        </w:rPr>
        <w:t>REGISTRATION</w:t>
      </w:r>
      <w:r w:rsidRPr="0061076E">
        <w:rPr>
          <w:rFonts w:eastAsia="Times New Roman"/>
          <w:lang w:eastAsia="ko-KR"/>
        </w:rPr>
        <w:t xml:space="preserve"> REQUEST message is integrity protected, the AMF shall take one of the following actions:</w:t>
      </w:r>
    </w:p>
    <w:p w14:paraId="39D2B5A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if the AMF retrieves the </w:t>
      </w:r>
      <w:r w:rsidRPr="0061076E">
        <w:rPr>
          <w:rFonts w:eastAsia="Times New Roman" w:hint="eastAsia"/>
          <w:lang w:eastAsia="ko-KR"/>
        </w:rPr>
        <w:t>current</w:t>
      </w:r>
      <w:r w:rsidRPr="0061076E">
        <w:rPr>
          <w:rFonts w:eastAsia="Times New Roman"/>
          <w:lang w:eastAsia="en-GB"/>
        </w:rPr>
        <w:t xml:space="preserve"> </w:t>
      </w:r>
      <w:r w:rsidRPr="0061076E">
        <w:rPr>
          <w:rFonts w:eastAsia="Times New Roman"/>
          <w:lang w:eastAsia="ko-KR"/>
        </w:rPr>
        <w:t xml:space="preserve">5G NAS </w:t>
      </w:r>
      <w:r w:rsidRPr="0061076E">
        <w:rPr>
          <w:rFonts w:eastAsia="Times New Roman"/>
          <w:lang w:eastAsia="en-GB"/>
        </w:rPr>
        <w:t>security context as ind</w:t>
      </w:r>
      <w:r w:rsidRPr="0061076E">
        <w:rPr>
          <w:rFonts w:eastAsia="Times New Roman" w:hint="eastAsia"/>
          <w:lang w:eastAsia="ko-KR"/>
        </w:rPr>
        <w:t>icat</w:t>
      </w:r>
      <w:r w:rsidRPr="0061076E">
        <w:rPr>
          <w:rFonts w:eastAsia="Times New Roman"/>
          <w:lang w:eastAsia="en-GB"/>
        </w:rPr>
        <w:t xml:space="preserve">ed by the </w:t>
      </w:r>
      <w:proofErr w:type="spellStart"/>
      <w:r w:rsidRPr="0061076E">
        <w:rPr>
          <w:rFonts w:eastAsia="Times New Roman"/>
          <w:lang w:eastAsia="ko-KR"/>
        </w:rPr>
        <w:t>ngKSI</w:t>
      </w:r>
      <w:proofErr w:type="spellEnd"/>
      <w:r w:rsidRPr="0061076E">
        <w:rPr>
          <w:rFonts w:eastAsia="Times New Roman"/>
          <w:lang w:eastAsia="en-GB"/>
        </w:rPr>
        <w:t xml:space="preserve"> and 5G-GUTI </w:t>
      </w:r>
      <w:r w:rsidRPr="0061076E">
        <w:rPr>
          <w:rFonts w:eastAsia="Times New Roman" w:hint="eastAsia"/>
          <w:lang w:eastAsia="ko-KR"/>
        </w:rPr>
        <w:t>sent</w:t>
      </w:r>
      <w:r w:rsidRPr="0061076E">
        <w:rPr>
          <w:rFonts w:eastAsia="Times New Roman"/>
          <w:lang w:eastAsia="en-GB"/>
        </w:rPr>
        <w:t xml:space="preserve"> by the UE, the AMF shall integrity check the REGISTRATION REQUEST message using the </w:t>
      </w:r>
      <w:r w:rsidRPr="0061076E">
        <w:rPr>
          <w:rFonts w:eastAsia="Times New Roman" w:hint="eastAsia"/>
          <w:lang w:eastAsia="ko-KR"/>
        </w:rPr>
        <w:t>current</w:t>
      </w:r>
      <w:r w:rsidRPr="0061076E">
        <w:rPr>
          <w:rFonts w:eastAsia="Times New Roman"/>
          <w:lang w:eastAsia="en-GB"/>
        </w:rPr>
        <w:t xml:space="preserve"> 5G NAS security context and integrity protect the REGISTRATION ACCEPT message using the </w:t>
      </w:r>
      <w:r w:rsidRPr="0061076E">
        <w:rPr>
          <w:rFonts w:eastAsia="Times New Roman" w:hint="eastAsia"/>
          <w:lang w:eastAsia="ko-KR"/>
        </w:rPr>
        <w:t>current</w:t>
      </w:r>
      <w:r w:rsidRPr="0061076E">
        <w:rPr>
          <w:rFonts w:eastAsia="Times New Roman"/>
          <w:lang w:eastAsia="en-GB"/>
        </w:rPr>
        <w:t xml:space="preserve"> 5G NAS security context;</w:t>
      </w:r>
    </w:p>
    <w:p w14:paraId="6390278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if the AMF cannot retrieve the </w:t>
      </w:r>
      <w:r w:rsidRPr="0061076E">
        <w:rPr>
          <w:rFonts w:eastAsia="Times New Roman" w:hint="eastAsia"/>
          <w:lang w:eastAsia="ko-KR"/>
        </w:rPr>
        <w:t>current</w:t>
      </w:r>
      <w:r w:rsidRPr="0061076E">
        <w:rPr>
          <w:rFonts w:eastAsia="Times New Roman"/>
          <w:lang w:eastAsia="en-GB"/>
        </w:rPr>
        <w:t xml:space="preserve"> 5G NAS security context as ind</w:t>
      </w:r>
      <w:r w:rsidRPr="0061076E">
        <w:rPr>
          <w:rFonts w:eastAsia="Times New Roman" w:hint="eastAsia"/>
          <w:lang w:eastAsia="ko-KR"/>
        </w:rPr>
        <w:t>icat</w:t>
      </w:r>
      <w:r w:rsidRPr="0061076E">
        <w:rPr>
          <w:rFonts w:eastAsia="Times New Roman"/>
          <w:lang w:eastAsia="en-GB"/>
        </w:rPr>
        <w:t xml:space="preserve">ed by the </w:t>
      </w:r>
      <w:proofErr w:type="spellStart"/>
      <w:r w:rsidRPr="0061076E">
        <w:rPr>
          <w:rFonts w:eastAsia="Times New Roman"/>
          <w:lang w:eastAsia="ko-KR"/>
        </w:rPr>
        <w:t>ngKSI</w:t>
      </w:r>
      <w:proofErr w:type="spellEnd"/>
      <w:r w:rsidRPr="0061076E">
        <w:rPr>
          <w:rFonts w:eastAsia="Times New Roman"/>
          <w:lang w:eastAsia="en-GB"/>
        </w:rPr>
        <w:t xml:space="preserve"> and 5G-GUTI </w:t>
      </w:r>
      <w:r w:rsidRPr="0061076E">
        <w:rPr>
          <w:rFonts w:eastAsia="Times New Roman" w:hint="eastAsia"/>
          <w:lang w:eastAsia="ko-KR"/>
        </w:rPr>
        <w:t>sent</w:t>
      </w:r>
      <w:r w:rsidRPr="0061076E">
        <w:rPr>
          <w:rFonts w:eastAsia="Times New Roman"/>
          <w:lang w:eastAsia="en-GB"/>
        </w:rPr>
        <w:t xml:space="preserve"> by the UE, </w:t>
      </w:r>
      <w:r w:rsidRPr="0061076E">
        <w:rPr>
          <w:rFonts w:eastAsia="Times New Roman"/>
          <w:lang w:eastAsia="zh-CN"/>
        </w:rPr>
        <w:t xml:space="preserve">the AMF shall treat </w:t>
      </w:r>
      <w:r w:rsidRPr="0061076E">
        <w:rPr>
          <w:rFonts w:eastAsia="Times New Roman"/>
          <w:lang w:eastAsia="en-GB"/>
        </w:rPr>
        <w:t>the REGISTRATION REQUEST message fails the integrity check and</w:t>
      </w:r>
      <w:r w:rsidRPr="0061076E">
        <w:rPr>
          <w:rFonts w:eastAsia="Times New Roman"/>
          <w:lang w:eastAsia="zh-CN"/>
        </w:rPr>
        <w:t xml:space="preserve"> take </w:t>
      </w:r>
      <w:r w:rsidRPr="0061076E">
        <w:rPr>
          <w:rFonts w:eastAsia="Times New Roman"/>
          <w:lang w:eastAsia="ko-KR"/>
        </w:rPr>
        <w:t>actions as specified in subclause </w:t>
      </w:r>
      <w:r w:rsidRPr="0061076E">
        <w:rPr>
          <w:rFonts w:eastAsia="Times New Roman"/>
          <w:lang w:val="en-US" w:eastAsia="en-GB"/>
        </w:rPr>
        <w:t>4.4.4.3</w:t>
      </w:r>
      <w:r w:rsidRPr="0061076E">
        <w:rPr>
          <w:rFonts w:eastAsia="Times New Roman"/>
          <w:lang w:eastAsia="en-GB"/>
        </w:rPr>
        <w:t>; or</w:t>
      </w:r>
    </w:p>
    <w:p w14:paraId="2C4A428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if the UE has not included an Additional GUTI IE, the AMF may treat the REGISTRATION REQUEST message as in the previous item, i.e. as if it cannot retrieve the current 5G NAS</w:t>
      </w:r>
      <w:r w:rsidRPr="0061076E" w:rsidDel="00D46BAD">
        <w:rPr>
          <w:rFonts w:eastAsia="Times New Roman"/>
          <w:lang w:eastAsia="en-GB"/>
        </w:rPr>
        <w:t xml:space="preserve"> </w:t>
      </w:r>
      <w:r w:rsidRPr="0061076E">
        <w:rPr>
          <w:rFonts w:eastAsia="Times New Roman"/>
          <w:lang w:eastAsia="en-GB"/>
        </w:rPr>
        <w:t>security context.</w:t>
      </w:r>
    </w:p>
    <w:p w14:paraId="37E75457"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4:</w:t>
      </w:r>
      <w:r w:rsidRPr="0061076E">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09B6DE3"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en-GB"/>
        </w:rPr>
        <w:t>For inter-system change from S1 mode to N1 mode in 5GMM-CONNECTED mode, the AMF shall integrity check REGISTRATION</w:t>
      </w:r>
      <w:r w:rsidRPr="0061076E">
        <w:rPr>
          <w:rFonts w:eastAsia="Times New Roman"/>
          <w:lang w:eastAsia="ko-KR"/>
        </w:rPr>
        <w:t xml:space="preserve"> REQUEST message</w:t>
      </w:r>
      <w:r w:rsidRPr="0061076E">
        <w:rPr>
          <w:rFonts w:eastAsia="Times New Roman"/>
          <w:lang w:eastAsia="en-GB"/>
        </w:rPr>
        <w:t xml:space="preserve"> using the current K'</w:t>
      </w:r>
      <w:r w:rsidRPr="0061076E">
        <w:rPr>
          <w:rFonts w:eastAsia="Times New Roman"/>
          <w:vertAlign w:val="subscript"/>
          <w:lang w:eastAsia="en-GB"/>
        </w:rPr>
        <w:t xml:space="preserve">AMF </w:t>
      </w:r>
      <w:r w:rsidRPr="0061076E">
        <w:rPr>
          <w:rFonts w:eastAsia="Times New Roman"/>
          <w:lang w:eastAsia="en-GB"/>
        </w:rPr>
        <w:t>as derived when triggering the handover to N1 mode (see subclause</w:t>
      </w:r>
      <w:r w:rsidRPr="0061076E">
        <w:rPr>
          <w:rFonts w:eastAsia="Times New Roman" w:hint="eastAsia"/>
          <w:lang w:eastAsia="en-GB"/>
        </w:rPr>
        <w:t> </w:t>
      </w:r>
      <w:r w:rsidRPr="0061076E">
        <w:rPr>
          <w:rFonts w:eastAsia="Times New Roman"/>
          <w:lang w:eastAsia="en-GB"/>
        </w:rPr>
        <w:t>4.4.2.</w:t>
      </w:r>
      <w:r w:rsidRPr="0061076E">
        <w:rPr>
          <w:rFonts w:eastAsia="Times New Roman" w:hint="eastAsia"/>
          <w:lang w:eastAsia="zh-CN"/>
        </w:rPr>
        <w:t>2</w:t>
      </w:r>
      <w:r w:rsidRPr="0061076E">
        <w:rPr>
          <w:rFonts w:eastAsia="Times New Roman"/>
          <w:lang w:eastAsia="en-GB"/>
        </w:rPr>
        <w:t>). The AMF shall verify the received UE security capabilities in the REGISTRATION</w:t>
      </w:r>
      <w:r w:rsidRPr="0061076E">
        <w:rPr>
          <w:rFonts w:eastAsia="Times New Roman"/>
          <w:lang w:eastAsia="ko-KR"/>
        </w:rPr>
        <w:t xml:space="preserve"> REQUEST message. The AMF shall then take one of the following actions:</w:t>
      </w:r>
    </w:p>
    <w:p w14:paraId="25D386F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w:t>
      </w:r>
      <w:r w:rsidRPr="0061076E">
        <w:rPr>
          <w:rFonts w:eastAsia="Times New Roman"/>
          <w:lang w:eastAsia="en-GB"/>
        </w:rPr>
        <w:tab/>
        <w:t>if the REGISTRATION REQUEST does not contain a valid KSI</w:t>
      </w:r>
      <w:r w:rsidRPr="0061076E">
        <w:rPr>
          <w:rFonts w:eastAsia="Times New Roman"/>
          <w:vertAlign w:val="subscript"/>
          <w:lang w:eastAsia="en-GB"/>
        </w:rPr>
        <w:t>AMF</w:t>
      </w:r>
      <w:r w:rsidRPr="0061076E">
        <w:rPr>
          <w:rFonts w:eastAsia="Times New Roman"/>
          <w:lang w:eastAsia="en-GB"/>
        </w:rPr>
        <w:t xml:space="preserve"> </w:t>
      </w:r>
      <w:r w:rsidRPr="0061076E">
        <w:rPr>
          <w:rFonts w:eastAsia="Times New Roman" w:hint="eastAsia"/>
          <w:lang w:eastAsia="ko-KR"/>
        </w:rPr>
        <w:t xml:space="preserve">in the </w:t>
      </w:r>
      <w:r w:rsidRPr="0061076E">
        <w:rPr>
          <w:rFonts w:eastAsia="Times New Roman"/>
          <w:lang w:eastAsia="ko-KR"/>
        </w:rPr>
        <w:t>N</w:t>
      </w:r>
      <w:r w:rsidRPr="0061076E">
        <w:rPr>
          <w:rFonts w:eastAsia="Times New Roman" w:hint="eastAsia"/>
          <w:lang w:eastAsia="ko-KR"/>
        </w:rPr>
        <w:t xml:space="preserve">on-current native </w:t>
      </w:r>
      <w:r w:rsidRPr="0061076E">
        <w:rPr>
          <w:rFonts w:eastAsia="Times New Roman"/>
          <w:lang w:eastAsia="en-GB"/>
        </w:rPr>
        <w:t xml:space="preserve">NAS key set identifier </w:t>
      </w:r>
      <w:r w:rsidRPr="0061076E">
        <w:rPr>
          <w:rFonts w:eastAsia="Times New Roman" w:hint="eastAsia"/>
          <w:lang w:eastAsia="ko-KR"/>
        </w:rPr>
        <w:t>IE</w:t>
      </w:r>
      <w:r w:rsidRPr="0061076E">
        <w:rPr>
          <w:rFonts w:eastAsia="Times New Roman" w:hint="eastAsia"/>
          <w:lang w:eastAsia="zh-CN"/>
        </w:rPr>
        <w:t xml:space="preserve">, </w:t>
      </w:r>
      <w:r w:rsidRPr="0061076E">
        <w:rPr>
          <w:rFonts w:eastAsia="Times New Roman"/>
          <w:lang w:eastAsia="en-GB"/>
        </w:rPr>
        <w:t>the AMF shall remove the non-current native 5G NAS security context, if any, for any 5G-GUTI for this UE. T</w:t>
      </w:r>
      <w:r w:rsidRPr="0061076E">
        <w:rPr>
          <w:rFonts w:eastAsia="Times New Roman"/>
          <w:lang w:eastAsia="ko-KR"/>
        </w:rPr>
        <w:t xml:space="preserve">he AMF shall then </w:t>
      </w:r>
      <w:r w:rsidRPr="0061076E">
        <w:rPr>
          <w:rFonts w:eastAsia="Times New Roman"/>
          <w:lang w:eastAsia="en-GB"/>
        </w:rPr>
        <w:t>integrity protect and cipher the REGISTRATION ACCEPT message using the security context based on K'</w:t>
      </w:r>
      <w:r w:rsidRPr="0061076E">
        <w:rPr>
          <w:rFonts w:eastAsia="Times New Roman"/>
          <w:vertAlign w:val="subscript"/>
          <w:lang w:eastAsia="en-GB"/>
        </w:rPr>
        <w:t>AMF</w:t>
      </w:r>
      <w:r w:rsidRPr="0061076E">
        <w:rPr>
          <w:rFonts w:eastAsia="Times New Roman"/>
          <w:lang w:eastAsia="en-GB"/>
        </w:rPr>
        <w:t xml:space="preserve"> and </w:t>
      </w:r>
      <w:r w:rsidRPr="0061076E">
        <w:rPr>
          <w:rFonts w:eastAsia="Times New Roman"/>
          <w:lang w:eastAsia="ko-KR"/>
        </w:rPr>
        <w:t>take the mapped 5G NAS security context into use; or</w:t>
      </w:r>
    </w:p>
    <w:p w14:paraId="3EED81F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ko-KR"/>
        </w:rPr>
      </w:pPr>
      <w:r w:rsidRPr="0061076E">
        <w:rPr>
          <w:rFonts w:eastAsia="Times New Roman"/>
          <w:lang w:eastAsia="en-GB"/>
        </w:rPr>
        <w:t>b)</w:t>
      </w:r>
      <w:r w:rsidRPr="0061076E">
        <w:rPr>
          <w:rFonts w:eastAsia="Times New Roman"/>
          <w:lang w:eastAsia="en-GB"/>
        </w:rPr>
        <w:tab/>
        <w:t>if the REGISTRATION REQUEST contains a valid KSI</w:t>
      </w:r>
      <w:r w:rsidRPr="0061076E">
        <w:rPr>
          <w:rFonts w:eastAsia="Times New Roman"/>
          <w:vertAlign w:val="subscript"/>
          <w:lang w:eastAsia="en-GB"/>
        </w:rPr>
        <w:t>AMF</w:t>
      </w:r>
      <w:r w:rsidRPr="0061076E">
        <w:rPr>
          <w:rFonts w:eastAsia="Times New Roman"/>
          <w:lang w:eastAsia="en-GB"/>
        </w:rPr>
        <w:t xml:space="preserve"> </w:t>
      </w:r>
      <w:r w:rsidRPr="0061076E">
        <w:rPr>
          <w:rFonts w:eastAsia="Times New Roman" w:hint="eastAsia"/>
          <w:lang w:eastAsia="ko-KR"/>
        </w:rPr>
        <w:t xml:space="preserve">in the </w:t>
      </w:r>
      <w:r w:rsidRPr="0061076E">
        <w:rPr>
          <w:rFonts w:eastAsia="Times New Roman"/>
          <w:lang w:eastAsia="ko-KR"/>
        </w:rPr>
        <w:t>N</w:t>
      </w:r>
      <w:r w:rsidRPr="0061076E">
        <w:rPr>
          <w:rFonts w:eastAsia="Times New Roman" w:hint="eastAsia"/>
          <w:lang w:eastAsia="ko-KR"/>
        </w:rPr>
        <w:t xml:space="preserve">on-current native </w:t>
      </w:r>
      <w:r w:rsidRPr="0061076E">
        <w:rPr>
          <w:rFonts w:eastAsia="Times New Roman"/>
          <w:lang w:eastAsia="en-GB"/>
        </w:rPr>
        <w:t xml:space="preserve">NAS key set identifier </w:t>
      </w:r>
      <w:r w:rsidRPr="0061076E">
        <w:rPr>
          <w:rFonts w:eastAsia="Times New Roman" w:hint="eastAsia"/>
          <w:lang w:eastAsia="ko-KR"/>
        </w:rPr>
        <w:t>IE</w:t>
      </w:r>
      <w:r w:rsidRPr="0061076E">
        <w:rPr>
          <w:rFonts w:eastAsia="Times New Roman"/>
          <w:lang w:eastAsia="ko-KR"/>
        </w:rPr>
        <w:t xml:space="preserve"> and:</w:t>
      </w:r>
    </w:p>
    <w:p w14:paraId="38A04244"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r>
      <w:r w:rsidRPr="0061076E">
        <w:rPr>
          <w:rFonts w:eastAsia="Times New Roman"/>
          <w:lang w:eastAsia="ko-KR"/>
        </w:rPr>
        <w:t xml:space="preserve">the AMF decides </w:t>
      </w:r>
      <w:r w:rsidRPr="0061076E">
        <w:rPr>
          <w:rFonts w:eastAsia="Times New Roman"/>
          <w:lang w:eastAsia="en-GB"/>
        </w:rPr>
        <w:t>to take the native 5G NAS security context into use</w:t>
      </w:r>
      <w:r w:rsidRPr="0061076E">
        <w:rPr>
          <w:rFonts w:eastAsia="Times New Roman" w:hint="eastAsia"/>
          <w:lang w:eastAsia="zh-CN"/>
        </w:rPr>
        <w:t>,</w:t>
      </w:r>
      <w:r w:rsidRPr="0061076E">
        <w:rPr>
          <w:rFonts w:eastAsia="Times New Roman"/>
          <w:lang w:eastAsia="en-GB"/>
        </w:rPr>
        <w:t xml:space="preserve"> the AMF shall initiate a security mode control procedure to take the </w:t>
      </w:r>
      <w:r w:rsidRPr="0061076E">
        <w:rPr>
          <w:rFonts w:eastAsia="Times New Roman" w:hint="eastAsia"/>
          <w:lang w:eastAsia="zh-CN"/>
        </w:rPr>
        <w:t xml:space="preserve">corresponding </w:t>
      </w:r>
      <w:r w:rsidRPr="0061076E">
        <w:rPr>
          <w:rFonts w:eastAsia="Times New Roman"/>
          <w:lang w:eastAsia="en-GB"/>
        </w:rPr>
        <w:t>native 5G NAS security context into use and</w:t>
      </w:r>
      <w:r w:rsidRPr="0061076E">
        <w:rPr>
          <w:rFonts w:eastAsia="Times New Roman"/>
          <w:lang w:eastAsia="ko-KR"/>
        </w:rPr>
        <w:t xml:space="preserve"> then </w:t>
      </w:r>
      <w:r w:rsidRPr="0061076E">
        <w:rPr>
          <w:rFonts w:eastAsia="Times New Roman"/>
          <w:lang w:eastAsia="en-GB"/>
        </w:rPr>
        <w:t>integrity protect and cipher the REGISTRATION ACCEPT message using the</w:t>
      </w:r>
      <w:r w:rsidRPr="0061076E">
        <w:rPr>
          <w:rFonts w:eastAsia="Times New Roman" w:hint="eastAsia"/>
          <w:lang w:eastAsia="zh-CN"/>
        </w:rPr>
        <w:t xml:space="preserve"> corresponding </w:t>
      </w:r>
      <w:r w:rsidRPr="0061076E">
        <w:rPr>
          <w:rFonts w:eastAsia="Times New Roman"/>
          <w:lang w:eastAsia="en-GB"/>
        </w:rPr>
        <w:t>native 5G NAS security context; and</w:t>
      </w:r>
    </w:p>
    <w:p w14:paraId="771AFA8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otherwise, t</w:t>
      </w:r>
      <w:r w:rsidRPr="0061076E">
        <w:rPr>
          <w:rFonts w:eastAsia="Times New Roman"/>
          <w:lang w:eastAsia="ko-KR"/>
        </w:rPr>
        <w:t xml:space="preserve">he AMF shall then </w:t>
      </w:r>
      <w:r w:rsidRPr="0061076E">
        <w:rPr>
          <w:rFonts w:eastAsia="Times New Roman"/>
          <w:lang w:eastAsia="en-GB"/>
        </w:rPr>
        <w:t>integrity protect and cipher the REGISTRATION ACCEPT message using the security context based on K'</w:t>
      </w:r>
      <w:r w:rsidRPr="0061076E">
        <w:rPr>
          <w:rFonts w:eastAsia="Times New Roman"/>
          <w:vertAlign w:val="subscript"/>
          <w:lang w:eastAsia="en-GB"/>
        </w:rPr>
        <w:t>AMF</w:t>
      </w:r>
      <w:r w:rsidRPr="0061076E">
        <w:rPr>
          <w:rFonts w:eastAsia="Times New Roman"/>
          <w:lang w:eastAsia="en-GB"/>
        </w:rPr>
        <w:t xml:space="preserve"> and </w:t>
      </w:r>
      <w:r w:rsidRPr="0061076E">
        <w:rPr>
          <w:rFonts w:eastAsia="Times New Roman"/>
          <w:lang w:eastAsia="ko-KR"/>
        </w:rPr>
        <w:t>take the mapped 5G NAS security context into use.</w:t>
      </w:r>
    </w:p>
    <w:p w14:paraId="6108EB7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5:</w:t>
      </w:r>
      <w:r w:rsidRPr="0061076E">
        <w:rPr>
          <w:rFonts w:eastAsia="Times New Roman"/>
          <w:lang w:eastAsia="en-GB"/>
        </w:rPr>
        <w:tab/>
        <w:t xml:space="preserve">In above bullet b), it is recommended for the AMF to initiate a security mode control procedure to take the </w:t>
      </w:r>
      <w:r w:rsidRPr="0061076E">
        <w:rPr>
          <w:rFonts w:eastAsia="Times New Roman" w:hint="eastAsia"/>
          <w:lang w:eastAsia="zh-CN"/>
        </w:rPr>
        <w:t xml:space="preserve">corresponding </w:t>
      </w:r>
      <w:r w:rsidRPr="0061076E">
        <w:rPr>
          <w:rFonts w:eastAsia="Times New Roman"/>
          <w:lang w:eastAsia="en-GB"/>
        </w:rPr>
        <w:t>native 5G NAS security context into use.</w:t>
      </w:r>
    </w:p>
    <w:p w14:paraId="2E3F4FA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included the service-level device ID set to the CAA-level UAV ID in the Service-level-AA container IE of the REGISTRATION REQUEST message, and if:</w:t>
      </w:r>
    </w:p>
    <w:p w14:paraId="4DDFEF2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UE has a valid aerial UE subscription information; and</w:t>
      </w:r>
    </w:p>
    <w:p w14:paraId="22E635B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UUAA procedure is to be performed during the registration procedure according to operator policy; and</w:t>
      </w:r>
    </w:p>
    <w:p w14:paraId="74A8383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there is no valid successful UUAA result for the UE in the UE 5GMM context,</w:t>
      </w:r>
    </w:p>
    <w:p w14:paraId="7481D51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3D9EE3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included the service-level device ID set to the CAA-level UAV ID in the Service-level-AA container IE of the REGISTRATION REQUEST message, and if:</w:t>
      </w:r>
    </w:p>
    <w:p w14:paraId="4A937EE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the UE has a valid aerial UE subscription information; </w:t>
      </w:r>
    </w:p>
    <w:p w14:paraId="1777569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UUAA procedure is to be performed during the registration procedure according to operator policy; and</w:t>
      </w:r>
    </w:p>
    <w:p w14:paraId="58423C1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there is a valid successful UUAA result for the UE in the UE 5GMM context,</w:t>
      </w:r>
    </w:p>
    <w:p w14:paraId="00093381"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eastAsia="en-GB"/>
        </w:rPr>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7C097ED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3546ABC"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If the UE supports MINT</w:t>
      </w:r>
      <w:r w:rsidRPr="0061076E">
        <w:rPr>
          <w:rFonts w:eastAsia="Times New Roman"/>
          <w:lang w:eastAsia="en-GB"/>
        </w:rPr>
        <w:t>,</w:t>
      </w:r>
      <w:r w:rsidRPr="0061076E">
        <w:rPr>
          <w:rFonts w:eastAsia="Times New Roman"/>
          <w:lang w:val="en-US" w:eastAsia="en-GB"/>
        </w:rPr>
        <w:t xml:space="preserve"> the AMF may include the List of PLMNs to be used in disaster condition IE in the REGISTRATION ACCEPT message.</w:t>
      </w:r>
    </w:p>
    <w:p w14:paraId="288F6106"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If the UE supports MINT</w:t>
      </w:r>
      <w:r w:rsidRPr="0061076E">
        <w:rPr>
          <w:rFonts w:eastAsia="Times New Roman"/>
          <w:lang w:eastAsia="en-GB"/>
        </w:rPr>
        <w:t>,</w:t>
      </w:r>
      <w:r w:rsidRPr="0061076E">
        <w:rPr>
          <w:rFonts w:eastAsia="Times New Roman"/>
          <w:lang w:val="en-US" w:eastAsia="en-GB"/>
        </w:rPr>
        <w:t xml:space="preserve"> the AMF may include the </w:t>
      </w:r>
      <w:r w:rsidRPr="0061076E">
        <w:rPr>
          <w:rFonts w:eastAsia="Times New Roman"/>
          <w:lang w:eastAsia="en-GB"/>
        </w:rPr>
        <w:t>Disaster roaming wait range</w:t>
      </w:r>
      <w:r w:rsidRPr="0061076E">
        <w:rPr>
          <w:rFonts w:eastAsia="Times New Roman"/>
          <w:lang w:val="en-US" w:eastAsia="en-GB"/>
        </w:rPr>
        <w:t xml:space="preserve"> IE in the REGISTRATION ACCEPT message.</w:t>
      </w:r>
    </w:p>
    <w:p w14:paraId="1F89FBE6"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If the UE supports MINT</w:t>
      </w:r>
      <w:r w:rsidRPr="0061076E">
        <w:rPr>
          <w:rFonts w:eastAsia="Times New Roman"/>
          <w:lang w:eastAsia="en-GB"/>
        </w:rPr>
        <w:t>,</w:t>
      </w:r>
      <w:r w:rsidRPr="0061076E">
        <w:rPr>
          <w:rFonts w:eastAsia="Times New Roman"/>
          <w:lang w:val="en-US" w:eastAsia="en-GB"/>
        </w:rPr>
        <w:t xml:space="preserve"> the AMF may include the </w:t>
      </w:r>
      <w:r w:rsidRPr="0061076E">
        <w:rPr>
          <w:rFonts w:eastAsia="Times New Roman"/>
          <w:lang w:eastAsia="en-GB"/>
        </w:rPr>
        <w:t>Disaster return wait range</w:t>
      </w:r>
      <w:r w:rsidRPr="0061076E">
        <w:rPr>
          <w:rFonts w:eastAsia="Times New Roman"/>
          <w:lang w:val="en-US" w:eastAsia="en-GB"/>
        </w:rPr>
        <w:t xml:space="preserve"> IE in the REGISTRATION ACCEPT message.</w:t>
      </w:r>
    </w:p>
    <w:p w14:paraId="0B915C6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6:</w:t>
      </w:r>
      <w:r w:rsidRPr="0061076E">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6293B27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73161A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 the Forbidden TAI(s) for the list of "5GS forbidden tracking areas for roaming" IE; or</w:t>
      </w:r>
    </w:p>
    <w:p w14:paraId="1C7C443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 the Forbidden TAI(s) for the list of "5GS forbidden tracking areas for regional provision of service" IE; or</w:t>
      </w:r>
    </w:p>
    <w:p w14:paraId="6652F30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both;</w:t>
      </w:r>
    </w:p>
    <w:p w14:paraId="17428B6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in the REGISTRATION ACCEPT message.</w:t>
      </w:r>
    </w:p>
    <w:p w14:paraId="6EEB57F8"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7A:</w:t>
      </w:r>
      <w:r w:rsidRPr="0061076E">
        <w:rPr>
          <w:rFonts w:eastAsia="Times New Roman"/>
          <w:lang w:eastAsia="en-GB"/>
        </w:rPr>
        <w:tab/>
        <w:t>Void.</w:t>
      </w:r>
    </w:p>
    <w:p w14:paraId="559AA59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set the Reconnection to the network due to RAN timing synchronization status change (</w:t>
      </w:r>
      <w:proofErr w:type="spellStart"/>
      <w:r w:rsidRPr="0061076E">
        <w:rPr>
          <w:rFonts w:eastAsia="Times New Roman"/>
          <w:lang w:eastAsia="en-GB"/>
        </w:rPr>
        <w:t>RANtiming</w:t>
      </w:r>
      <w:proofErr w:type="spellEnd"/>
      <w:r w:rsidRPr="0061076E">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61076E">
        <w:rPr>
          <w:rFonts w:eastAsia="Times New Roman"/>
          <w:lang w:eastAsia="en-GB"/>
        </w:rPr>
        <w:t>RecReq</w:t>
      </w:r>
      <w:proofErr w:type="spellEnd"/>
      <w:r w:rsidRPr="0061076E">
        <w:rPr>
          <w:rFonts w:eastAsia="Times New Roman"/>
          <w:lang w:eastAsia="en-GB"/>
        </w:rPr>
        <w:t xml:space="preserve"> bit set to "Reconnection requested" in the REGISTRATION ACCEPT message.</w:t>
      </w:r>
    </w:p>
    <w:p w14:paraId="28CFDCF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receives the mobility and periodic registration request along with along with the mobile IAB-indication over N2 reference point (see TS</w:t>
      </w:r>
      <w:r w:rsidRPr="0061076E">
        <w:rPr>
          <w:rFonts w:eastAsia="Times New Roman"/>
          <w:lang w:val="en-US" w:eastAsia="en-GB"/>
        </w:rPr>
        <w:t> </w:t>
      </w:r>
      <w:r w:rsidRPr="0061076E">
        <w:rPr>
          <w:rFonts w:eastAsia="Times New Roman"/>
          <w:lang w:eastAsia="en-GB"/>
        </w:rPr>
        <w:t>38.413</w:t>
      </w:r>
      <w:r w:rsidRPr="0061076E">
        <w:rPr>
          <w:rFonts w:eastAsia="Times New Roman"/>
          <w:lang w:val="en-US" w:eastAsia="en-GB"/>
        </w:rPr>
        <w:t> </w:t>
      </w:r>
      <w:r w:rsidRPr="0061076E">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61076E">
        <w:rPr>
          <w:rFonts w:eastAsia="Times New Roman"/>
          <w:lang w:eastAsia="ko-KR"/>
        </w:rPr>
        <w:t>authorized to operate as MBSR</w:t>
      </w:r>
      <w:r w:rsidRPr="0061076E">
        <w:rPr>
          <w:rFonts w:eastAsia="Times New Roman"/>
          <w:lang w:eastAsia="en-GB"/>
        </w:rPr>
        <w:t>". If the AMF receives the mobility and periodic registration request along with along with the mobile IAB-indication over N2 reference point (see TS</w:t>
      </w:r>
      <w:r w:rsidRPr="0061076E">
        <w:rPr>
          <w:rFonts w:eastAsia="Times New Roman"/>
          <w:lang w:val="en-US" w:eastAsia="en-GB"/>
        </w:rPr>
        <w:t> </w:t>
      </w:r>
      <w:r w:rsidRPr="0061076E">
        <w:rPr>
          <w:rFonts w:eastAsia="Times New Roman"/>
          <w:lang w:eastAsia="en-GB"/>
        </w:rPr>
        <w:t>38.413</w:t>
      </w:r>
      <w:r w:rsidRPr="0061076E">
        <w:rPr>
          <w:rFonts w:eastAsia="Times New Roman"/>
          <w:lang w:val="en-US" w:eastAsia="en-GB"/>
        </w:rPr>
        <w:t> </w:t>
      </w:r>
      <w:r w:rsidRPr="0061076E">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95D99CC" w14:textId="77777777" w:rsidR="0061076E" w:rsidRPr="0061076E" w:rsidRDefault="0061076E" w:rsidP="0061076E">
      <w:pPr>
        <w:overflowPunct w:val="0"/>
        <w:autoSpaceDE w:val="0"/>
        <w:autoSpaceDN w:val="0"/>
        <w:adjustRightInd w:val="0"/>
        <w:textAlignment w:val="baseline"/>
        <w:rPr>
          <w:rFonts w:eastAsia="Times New Roman"/>
          <w:lang w:eastAsia="en-GB"/>
        </w:rPr>
      </w:pPr>
      <w:bookmarkStart w:id="10" w:name="_Hlk142563422"/>
      <w:r w:rsidRPr="0061076E">
        <w:rPr>
          <w:rFonts w:eastAsia="Times New Roman"/>
          <w:lang w:eastAsia="en-GB"/>
        </w:rPr>
        <w:t xml:space="preserve">If the UE supports </w:t>
      </w:r>
      <w:r w:rsidRPr="0061076E">
        <w:rPr>
          <w:rFonts w:eastAsia="DengXian"/>
          <w:lang w:eastAsia="zh-CN"/>
        </w:rPr>
        <w:t xml:space="preserve">user plane positioning using LCS-UPP, SUPL, or both, </w:t>
      </w:r>
      <w:r w:rsidRPr="0061076E">
        <w:rPr>
          <w:rFonts w:eastAsia="Times New Roman"/>
          <w:lang w:eastAsia="en-GB"/>
        </w:rPr>
        <w:t>the AMF shall set the LCS-UPP bit, the SUPL bit, or both in the 5GS network feature support IE of the REGISTRATION ACCEPT message as specified in 3GPP TS 24.572 [64].</w:t>
      </w:r>
      <w:bookmarkEnd w:id="10"/>
    </w:p>
    <w:p w14:paraId="26E1F05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44CD18A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61076E">
        <w:rPr>
          <w:rFonts w:eastAsia="Times New Roman"/>
          <w:lang w:eastAsia="en-GB"/>
        </w:rPr>
        <w:lastRenderedPageBreak/>
        <w:t>the message was received via non-3GPP access, the UE shall reset the counter for "USIM considered invalid for 5GS services over non-3GPP" events.</w:t>
      </w:r>
    </w:p>
    <w:p w14:paraId="0B37DEF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9708B5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w:t>
      </w:r>
      <w:r w:rsidRPr="0061076E">
        <w:rPr>
          <w:rFonts w:eastAsia="Arial"/>
          <w:lang w:eastAsia="en-GB"/>
        </w:rPr>
        <w:t>REGISTRATION</w:t>
      </w:r>
      <w:r w:rsidRPr="0061076E">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D9E162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4C544D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w:t>
      </w:r>
      <w:r w:rsidRPr="0061076E">
        <w:rPr>
          <w:rFonts w:eastAsia="Arial"/>
          <w:lang w:eastAsia="en-GB"/>
        </w:rPr>
        <w:t>REGISTRATION</w:t>
      </w:r>
      <w:r w:rsidRPr="0061076E">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EEDCDA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61076E">
        <w:rPr>
          <w:rFonts w:eastAsia="맑은 고딕"/>
          <w:lang w:eastAsia="en-GB"/>
        </w:rPr>
        <w:t>REGISTRATION</w:t>
      </w:r>
      <w:r w:rsidRPr="0061076E">
        <w:rPr>
          <w:rFonts w:eastAsia="Times New Roman"/>
          <w:lang w:eastAsia="en-GB"/>
        </w:rPr>
        <w:t xml:space="preserve"> ACCEPT message is sent over the non-3GPP access, and the UE is in 5GMM-REGISTERED in both 3GPP access and non-3GPP access in the same PLMN.</w:t>
      </w:r>
    </w:p>
    <w:p w14:paraId="03F6932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w:t>
      </w:r>
      <w:r w:rsidRPr="0061076E">
        <w:rPr>
          <w:rFonts w:eastAsia="Times New Roman" w:hint="eastAsia"/>
          <w:lang w:eastAsia="en-GB"/>
        </w:rPr>
        <w:t xml:space="preserve">f </w:t>
      </w:r>
      <w:r w:rsidRPr="0061076E">
        <w:rPr>
          <w:rFonts w:eastAsia="Times New Roman"/>
          <w:lang w:eastAsia="en-GB"/>
        </w:rPr>
        <w:t>the REGISTRATION ACCEPT message contains</w:t>
      </w:r>
    </w:p>
    <w:p w14:paraId="2578D83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Network slicing indication IE with the Network slicing subscription change indication set to "Network slicing subscription changed";</w:t>
      </w:r>
    </w:p>
    <w:p w14:paraId="280BE95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a Configured</w:t>
      </w:r>
      <w:r w:rsidRPr="0061076E">
        <w:rPr>
          <w:rFonts w:eastAsia="Times New Roman" w:hint="eastAsia"/>
          <w:lang w:eastAsia="en-GB"/>
        </w:rPr>
        <w:t xml:space="preserve"> NSSAI</w:t>
      </w:r>
      <w:r w:rsidRPr="0061076E">
        <w:rPr>
          <w:rFonts w:eastAsia="Times New Roman"/>
          <w:lang w:eastAsia="en-GB"/>
        </w:rPr>
        <w:t xml:space="preserve"> IE with a new configured NSSAI for the current PLMN or SNPN and optionally the mapped S-NSSAI(s) for the configured NSSAI for the current PLMN or SNPN;</w:t>
      </w:r>
    </w:p>
    <w:p w14:paraId="6C04426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an NSSRG information IE with a new NSSRG information;</w:t>
      </w:r>
    </w:p>
    <w:p w14:paraId="7A74CE1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an Alternative NSSAI IE with a new alternative NSSAI;</w:t>
      </w:r>
    </w:p>
    <w:p w14:paraId="6E137D0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an S-NSSAI location validity information in the Registration accept type 6 IE container IE with a new S-NSSAI location validity information;</w:t>
      </w:r>
    </w:p>
    <w:p w14:paraId="7CAF8D2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f)</w:t>
      </w:r>
      <w:r w:rsidRPr="0061076E">
        <w:rPr>
          <w:rFonts w:eastAsia="Times New Roman"/>
          <w:lang w:eastAsia="en-GB"/>
        </w:rPr>
        <w:tab/>
        <w:t>an S-NSSAI time validity information IE with a new S-NSSAI time validity information; or</w:t>
      </w:r>
    </w:p>
    <w:p w14:paraId="75C7838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g)</w:t>
      </w:r>
      <w:r w:rsidRPr="0061076E">
        <w:rPr>
          <w:rFonts w:eastAsia="Times New Roman"/>
          <w:lang w:eastAsia="en-GB"/>
        </w:rPr>
        <w:tab/>
        <w:t>an On-demand NSSAI IE with a new on-demand NSSAI or an updated slice deregistration inactivity timer value,</w:t>
      </w:r>
    </w:p>
    <w:p w14:paraId="020EF62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 UE shall return a REGISTRATION COMPLETE message to the AMF to acknowledge the successful update of the network slicing information. If the UE has set the </w:t>
      </w:r>
      <w:r w:rsidRPr="0061076E">
        <w:rPr>
          <w:rFonts w:eastAsia="Times New Roman"/>
          <w:lang w:eastAsia="zh-CN"/>
        </w:rPr>
        <w:t>RCMAN</w:t>
      </w:r>
      <w:r w:rsidRPr="0061076E">
        <w:rPr>
          <w:rFonts w:eastAsia="Times New Roman" w:hint="eastAsia"/>
          <w:lang w:eastAsia="zh-CN"/>
        </w:rPr>
        <w:t xml:space="preserve"> </w:t>
      </w:r>
      <w:r w:rsidRPr="0061076E">
        <w:rPr>
          <w:rFonts w:eastAsia="Times New Roman"/>
          <w:lang w:eastAsia="en-GB"/>
        </w:rPr>
        <w:t>bit to "</w:t>
      </w:r>
      <w:r w:rsidRPr="0061076E">
        <w:rPr>
          <w:rFonts w:eastAsia="Times New Roman"/>
          <w:lang w:eastAsia="zh-CN"/>
        </w:rPr>
        <w:t>Sending of REGISTRATION COMPLETE message for NSAG information supported</w:t>
      </w:r>
      <w:r w:rsidRPr="0061076E">
        <w:rPr>
          <w:rFonts w:eastAsia="Times New Roman"/>
          <w:lang w:eastAsia="en-GB"/>
        </w:rPr>
        <w:t xml:space="preserve">" in the 5GMM capability IE of the REGISTRATION REQUEST message and if REGISTRATION ACCEPT message contains the </w:t>
      </w:r>
      <w:r w:rsidRPr="0061076E">
        <w:rPr>
          <w:rFonts w:eastAsia="Times New Roman"/>
          <w:lang w:val="en-US" w:eastAsia="en-GB"/>
        </w:rPr>
        <w:t>NSAG information IE</w:t>
      </w:r>
      <w:r w:rsidRPr="0061076E">
        <w:rPr>
          <w:rFonts w:eastAsia="Times New Roman"/>
          <w:lang w:eastAsia="en-GB"/>
        </w:rPr>
        <w:t xml:space="preserve">, the UE shall return REGISTRATION COMPLETE message to the AMF to acknowledge the reception of the </w:t>
      </w:r>
      <w:r w:rsidRPr="0061076E">
        <w:rPr>
          <w:rFonts w:eastAsia="Times New Roman"/>
          <w:lang w:val="en-US" w:eastAsia="en-GB"/>
        </w:rPr>
        <w:t>NSAG information IE</w:t>
      </w:r>
      <w:r w:rsidRPr="0061076E">
        <w:rPr>
          <w:rFonts w:eastAsia="Times New Roman"/>
          <w:lang w:eastAsia="en-GB"/>
        </w:rPr>
        <w:t>.</w:t>
      </w:r>
    </w:p>
    <w:p w14:paraId="130694C8"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7B:</w:t>
      </w:r>
      <w:r w:rsidRPr="0061076E">
        <w:rPr>
          <w:rFonts w:eastAsia="Times New Roman"/>
          <w:lang w:eastAsia="en-GB"/>
        </w:rPr>
        <w:tab/>
        <w:t>When the UE receives the NSSRG information IE, the UE may provide the NSSRG information to lower layers for the purpose of NSAG-aware cell reselection</w:t>
      </w:r>
      <w:r w:rsidRPr="0061076E">
        <w:rPr>
          <w:rFonts w:eastAsia="Times New Roman" w:hint="eastAsia"/>
          <w:lang w:eastAsia="zh-CN"/>
        </w:rPr>
        <w:t>.</w:t>
      </w:r>
    </w:p>
    <w:p w14:paraId="7E86893B"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I</w:t>
      </w:r>
      <w:r w:rsidRPr="0061076E">
        <w:rPr>
          <w:rFonts w:eastAsia="Times New Roman" w:hint="eastAsia"/>
          <w:lang w:eastAsia="en-GB"/>
        </w:rPr>
        <w:t xml:space="preserve">f </w:t>
      </w:r>
      <w:r w:rsidRPr="0061076E">
        <w:rPr>
          <w:rFonts w:eastAsia="Times New Roman"/>
          <w:lang w:eastAsia="en-GB"/>
        </w:rPr>
        <w:t xml:space="preserve">the REGISTRATION ACCEPT message contains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and the UE had set the CAG bit to "CAG supported" in the 5GMM capability IE of the REGISTRATION REQUEST message, the UE shall:</w:t>
      </w:r>
    </w:p>
    <w:p w14:paraId="0A4BA5B5" w14:textId="77777777" w:rsidR="0061076E" w:rsidRPr="0061076E" w:rsidRDefault="0061076E" w:rsidP="0061076E">
      <w:pPr>
        <w:overflowPunct w:val="0"/>
        <w:autoSpaceDE w:val="0"/>
        <w:autoSpaceDN w:val="0"/>
        <w:adjustRightInd w:val="0"/>
        <w:snapToGri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replace the "CAG information list" stored in the UE with the received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when received in the HPLMN or EHPLMN;</w:t>
      </w:r>
    </w:p>
    <w:p w14:paraId="1320BB3E" w14:textId="77777777" w:rsidR="0061076E" w:rsidRPr="0061076E" w:rsidRDefault="0061076E" w:rsidP="0061076E">
      <w:pPr>
        <w:overflowPunct w:val="0"/>
        <w:autoSpaceDE w:val="0"/>
        <w:autoSpaceDN w:val="0"/>
        <w:adjustRightInd w:val="0"/>
        <w:snapToGri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replace the serving VPLMN's entry of the "CAG information list" stored in the UE with the serving VPLMN's entry of the received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when the UE receives the </w:t>
      </w:r>
      <w:r w:rsidRPr="0061076E">
        <w:rPr>
          <w:rFonts w:eastAsia="Times New Roman"/>
          <w:lang w:eastAsia="en-GB"/>
        </w:rPr>
        <w:lastRenderedPageBreak/>
        <w:t xml:space="preserve">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in a serving PLMN other than the HPLMN or EHPLMN; or</w:t>
      </w:r>
    </w:p>
    <w:p w14:paraId="69BBEC9F"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en-GB"/>
        </w:rPr>
      </w:pPr>
      <w:r w:rsidRPr="0061076E">
        <w:rPr>
          <w:rFonts w:eastAsia="Times New Roman"/>
          <w:lang w:eastAsia="en-GB"/>
        </w:rPr>
        <w:t>NOTE 7:</w:t>
      </w:r>
      <w:r w:rsidRPr="0061076E">
        <w:rPr>
          <w:rFonts w:eastAsia="Times New Roman"/>
          <w:lang w:eastAsia="en-GB"/>
        </w:rPr>
        <w:tab/>
        <w:t xml:space="preserve">When the UE receives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in a serving PLMN other than the HPLMN or EHPLMN, entries of a PLMN other than the serving VPLMN, if any, in the received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are ignored.</w:t>
      </w:r>
    </w:p>
    <w:p w14:paraId="69718B51" w14:textId="77777777" w:rsidR="0061076E" w:rsidRPr="0061076E" w:rsidRDefault="0061076E" w:rsidP="0061076E">
      <w:pPr>
        <w:overflowPunct w:val="0"/>
        <w:autoSpaceDE w:val="0"/>
        <w:autoSpaceDN w:val="0"/>
        <w:adjustRightInd w:val="0"/>
        <w:snapToGri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 xml:space="preserve">remove the serving VPLMN's entry of the "CAG information list" stored in the UE when the UE receives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in a serving PLMN other than the HPLMN or EHPLMN and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does not contain the serving VPLMN's entry.</w:t>
      </w:r>
    </w:p>
    <w:p w14:paraId="43FA906C"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 xml:space="preserve">The UE shall store the "CAG information list" received in 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as specified in annex C.</w:t>
      </w:r>
    </w:p>
    <w:p w14:paraId="7E834B95"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If the received "CAG information list" includes an entry containing the identity of the registered PLMN, the UE shall operate as follows.</w:t>
      </w:r>
    </w:p>
    <w:p w14:paraId="0DF796D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ko-KR"/>
        </w:rPr>
      </w:pPr>
      <w:r w:rsidRPr="0061076E">
        <w:rPr>
          <w:rFonts w:eastAsia="Times New Roman"/>
          <w:lang w:eastAsia="ko-KR"/>
        </w:rPr>
        <w:t>a)</w:t>
      </w:r>
      <w:r w:rsidRPr="0061076E">
        <w:rPr>
          <w:rFonts w:eastAsia="Times New Roman"/>
          <w:lang w:eastAsia="ko-KR"/>
        </w:rPr>
        <w:tab/>
        <w:t xml:space="preserve">if the UE receives the REGISTRATION ACCEPT message via a CAG </w:t>
      </w:r>
      <w:proofErr w:type="spellStart"/>
      <w:proofErr w:type="gramStart"/>
      <w:r w:rsidRPr="0061076E">
        <w:rPr>
          <w:rFonts w:eastAsia="Times New Roman"/>
          <w:lang w:eastAsia="ko-KR"/>
        </w:rPr>
        <w:t>cell,none</w:t>
      </w:r>
      <w:proofErr w:type="spellEnd"/>
      <w:proofErr w:type="gramEnd"/>
      <w:r w:rsidRPr="0061076E">
        <w:rPr>
          <w:rFonts w:eastAsia="Times New Roman"/>
          <w:lang w:eastAsia="ko-KR"/>
        </w:rPr>
        <w:t xml:space="preserve"> of the CAG-ID(s) supported by the current CAG cell is authorized based on </w:t>
      </w:r>
      <w:r w:rsidRPr="0061076E">
        <w:rPr>
          <w:rFonts w:eastAsia="Times New Roman"/>
          <w:lang w:eastAsia="en-GB"/>
        </w:rPr>
        <w:t xml:space="preserve">the "Allowed CAG list" of </w:t>
      </w:r>
      <w:r w:rsidRPr="0061076E">
        <w:rPr>
          <w:rFonts w:eastAsia="Times New Roman"/>
          <w:lang w:eastAsia="ko-KR"/>
        </w:rPr>
        <w:t>the entry for the registered PLMN in the received "CAG information list", and:</w:t>
      </w:r>
    </w:p>
    <w:p w14:paraId="6E630F9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 xml:space="preserve">the entry for the </w:t>
      </w:r>
      <w:r w:rsidRPr="0061076E">
        <w:rPr>
          <w:rFonts w:eastAsia="Times New Roman"/>
          <w:lang w:eastAsia="ko-KR"/>
        </w:rPr>
        <w:t>registered</w:t>
      </w:r>
      <w:r w:rsidRPr="0061076E">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5B2C3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 xml:space="preserve">the entry for the </w:t>
      </w:r>
      <w:r w:rsidRPr="0061076E">
        <w:rPr>
          <w:rFonts w:eastAsia="Times New Roman"/>
          <w:lang w:eastAsia="ko-KR"/>
        </w:rPr>
        <w:t>registered</w:t>
      </w:r>
      <w:r w:rsidRPr="0061076E">
        <w:rPr>
          <w:rFonts w:eastAsia="Times New Roman"/>
          <w:lang w:eastAsia="en-GB"/>
        </w:rPr>
        <w:t xml:space="preserve"> PLMN in the received "CAG information list" includes an "indication that the UE is only allowed to access 5GS via CAG cells" and:</w:t>
      </w:r>
    </w:p>
    <w:p w14:paraId="69BC11B8"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 xml:space="preserve">if one or more CAG-ID(s) are authorized based on the "Allowed CAG list" of the entry for the </w:t>
      </w:r>
      <w:r w:rsidRPr="0061076E">
        <w:rPr>
          <w:rFonts w:eastAsia="Times New Roman"/>
          <w:lang w:eastAsia="ko-KR"/>
        </w:rPr>
        <w:t>registered</w:t>
      </w:r>
      <w:r w:rsidRPr="0061076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6F00B494"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t xml:space="preserve">if no CAG-ID is authorized based on the "Allowed CAG list" of the entry for the </w:t>
      </w:r>
      <w:r w:rsidRPr="0061076E">
        <w:rPr>
          <w:rFonts w:eastAsia="Times New Roman"/>
          <w:lang w:eastAsia="ko-KR"/>
        </w:rPr>
        <w:t>registered</w:t>
      </w:r>
      <w:r w:rsidRPr="0061076E">
        <w:rPr>
          <w:rFonts w:eastAsia="Times New Roman"/>
          <w:lang w:eastAsia="en-GB"/>
        </w:rPr>
        <w:t xml:space="preserve"> PLMN in the received "CAG information list" and:</w:t>
      </w:r>
    </w:p>
    <w:p w14:paraId="091C91D2" w14:textId="77777777" w:rsidR="0061076E" w:rsidRPr="0061076E" w:rsidRDefault="0061076E" w:rsidP="0061076E">
      <w:pPr>
        <w:overflowPunct w:val="0"/>
        <w:autoSpaceDE w:val="0"/>
        <w:autoSpaceDN w:val="0"/>
        <w:adjustRightInd w:val="0"/>
        <w:ind w:left="1418" w:hanging="284"/>
        <w:textAlignment w:val="baseline"/>
        <w:rPr>
          <w:rFonts w:eastAsia="Times New Roman"/>
          <w:lang w:eastAsia="en-GB"/>
        </w:rPr>
      </w:pPr>
      <w:r w:rsidRPr="0061076E">
        <w:rPr>
          <w:rFonts w:eastAsia="Times New Roman"/>
          <w:lang w:eastAsia="ko-KR"/>
        </w:rPr>
        <w:t>A)</w:t>
      </w:r>
      <w:r w:rsidRPr="0061076E">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61076E">
        <w:rPr>
          <w:rFonts w:eastAsia="Times New Roman"/>
          <w:lang w:eastAsia="en-GB"/>
        </w:rPr>
        <w:t>"CAG information list"; or</w:t>
      </w:r>
    </w:p>
    <w:p w14:paraId="2812E91A" w14:textId="77777777" w:rsidR="0061076E" w:rsidRPr="0061076E" w:rsidRDefault="0061076E" w:rsidP="0061076E">
      <w:pPr>
        <w:overflowPunct w:val="0"/>
        <w:autoSpaceDE w:val="0"/>
        <w:autoSpaceDN w:val="0"/>
        <w:adjustRightInd w:val="0"/>
        <w:ind w:left="141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78854CA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r>
      <w:r w:rsidRPr="0061076E">
        <w:rPr>
          <w:rFonts w:eastAsia="Times New Roman"/>
          <w:lang w:eastAsia="ko-KR"/>
        </w:rPr>
        <w:t>if the UE receives the REGISTRATION ACCEPT message via a non-CAG cell</w:t>
      </w:r>
      <w:r w:rsidRPr="0061076E">
        <w:rPr>
          <w:rFonts w:eastAsia="Times New Roman"/>
          <w:lang w:eastAsia="en-GB"/>
        </w:rPr>
        <w:t xml:space="preserve"> and the entry for the </w:t>
      </w:r>
      <w:r w:rsidRPr="0061076E">
        <w:rPr>
          <w:rFonts w:eastAsia="Times New Roman"/>
          <w:lang w:eastAsia="ko-KR"/>
        </w:rPr>
        <w:t>registered</w:t>
      </w:r>
      <w:r w:rsidRPr="0061076E">
        <w:rPr>
          <w:rFonts w:eastAsia="Times New Roman"/>
          <w:lang w:eastAsia="en-GB"/>
        </w:rPr>
        <w:t xml:space="preserve"> PLMN in the received "CAG information list" includes an "indication that the UE is only allowed to access 5GS via CAG cells" and:</w:t>
      </w:r>
    </w:p>
    <w:p w14:paraId="2CDB9EEE"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 xml:space="preserve">if one or more CAG-ID(s) are authorized based on the "allowed CAG list" for the </w:t>
      </w:r>
      <w:r w:rsidRPr="0061076E">
        <w:rPr>
          <w:rFonts w:eastAsia="Times New Roman"/>
          <w:lang w:eastAsia="ko-KR"/>
        </w:rPr>
        <w:t>registered</w:t>
      </w:r>
      <w:r w:rsidRPr="0061076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06CE3B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 xml:space="preserve">if no CAG-ID is authorized based on the "Allowed CAG list" of the entry for the </w:t>
      </w:r>
      <w:r w:rsidRPr="0061076E">
        <w:rPr>
          <w:rFonts w:eastAsia="Times New Roman"/>
          <w:lang w:eastAsia="ko-KR"/>
        </w:rPr>
        <w:t>registered</w:t>
      </w:r>
      <w:r w:rsidRPr="0061076E">
        <w:rPr>
          <w:rFonts w:eastAsia="Times New Roman"/>
          <w:lang w:eastAsia="en-GB"/>
        </w:rPr>
        <w:t xml:space="preserve"> PLMN in the received "CAG information list" and:</w:t>
      </w:r>
    </w:p>
    <w:p w14:paraId="6C686906"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the UE does not have an emergency PDU session, then the UE shall enter</w:t>
      </w:r>
      <w:r w:rsidRPr="0061076E">
        <w:rPr>
          <w:rFonts w:eastAsia="Times New Roman"/>
          <w:lang w:eastAsia="ko-KR"/>
        </w:rPr>
        <w:t xml:space="preserve"> the state 5GMM-REGISTERED.PLMN-SEARCH and shall apply the PLMN selection process defined in 3GPP TS 23.122 [5] with the updated </w:t>
      </w:r>
      <w:r w:rsidRPr="0061076E">
        <w:rPr>
          <w:rFonts w:eastAsia="Times New Roman"/>
          <w:lang w:eastAsia="en-GB"/>
        </w:rPr>
        <w:t>"CAG information list"; or</w:t>
      </w:r>
    </w:p>
    <w:p w14:paraId="7C91F5F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069570E1"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ko-KR"/>
        </w:rPr>
        <w:lastRenderedPageBreak/>
        <w:t xml:space="preserve">If the received "CAG information list" </w:t>
      </w:r>
      <w:r w:rsidRPr="0061076E">
        <w:rPr>
          <w:rFonts w:eastAsia="Times New Roman"/>
          <w:lang w:eastAsia="zh-CN"/>
        </w:rPr>
        <w:t xml:space="preserve">does not include an entry containing the identity of </w:t>
      </w:r>
      <w:r w:rsidRPr="0061076E">
        <w:rPr>
          <w:rFonts w:eastAsia="Times New Roman"/>
          <w:lang w:eastAsia="ko-KR"/>
        </w:rPr>
        <w:t>the registered</w:t>
      </w:r>
      <w:r w:rsidRPr="0061076E">
        <w:rPr>
          <w:rFonts w:eastAsia="Times New Roman"/>
          <w:lang w:eastAsia="zh-CN"/>
        </w:rPr>
        <w:t xml:space="preserve"> PLMN </w:t>
      </w:r>
      <w:r w:rsidRPr="0061076E">
        <w:rPr>
          <w:rFonts w:eastAsia="Times New Roman" w:hint="eastAsia"/>
          <w:lang w:eastAsia="zh-CN"/>
        </w:rPr>
        <w:t xml:space="preserve">and </w:t>
      </w:r>
      <w:r w:rsidRPr="0061076E">
        <w:rPr>
          <w:rFonts w:eastAsia="Times New Roman"/>
          <w:lang w:eastAsia="ko-KR"/>
        </w:rPr>
        <w:t xml:space="preserve">the UE receives the </w:t>
      </w:r>
      <w:r w:rsidRPr="0061076E">
        <w:rPr>
          <w:rFonts w:eastAsia="Times New Roman"/>
          <w:lang w:eastAsia="en-GB"/>
        </w:rPr>
        <w:t>REGISTRATION ACCEPT</w:t>
      </w:r>
      <w:r w:rsidRPr="0061076E">
        <w:rPr>
          <w:rFonts w:eastAsia="Times New Roman"/>
          <w:lang w:eastAsia="ko-KR"/>
        </w:rPr>
        <w:t xml:space="preserve"> message via a CAG cell,</w:t>
      </w:r>
      <w:r w:rsidRPr="0061076E">
        <w:rPr>
          <w:rFonts w:eastAsia="Times New Roman" w:hint="eastAsia"/>
          <w:lang w:eastAsia="zh-CN"/>
        </w:rPr>
        <w:t xml:space="preserve"> </w:t>
      </w:r>
      <w:r w:rsidRPr="0061076E">
        <w:rPr>
          <w:rFonts w:eastAsia="Times New Roman"/>
          <w:lang w:eastAsia="ko-KR"/>
        </w:rPr>
        <w:t xml:space="preserve">the UE </w:t>
      </w:r>
      <w:r w:rsidRPr="0061076E">
        <w:rPr>
          <w:rFonts w:eastAsia="Times New Roman"/>
          <w:lang w:eastAsia="en-GB"/>
        </w:rPr>
        <w:t>shall enter the state 5GMM-REGISTERED.LIMITED-SERVICE and shall search for a suitable cell according to 3GPP TS 38.304 [28] or 3GPP TS 36.304 [25C] with the updated "CAG information list"</w:t>
      </w:r>
      <w:r w:rsidRPr="0061076E">
        <w:rPr>
          <w:rFonts w:eastAsia="Times New Roman"/>
          <w:lang w:eastAsia="ko-KR"/>
        </w:rPr>
        <w:t>.</w:t>
      </w:r>
    </w:p>
    <w:p w14:paraId="2E18161F"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 xml:space="preserve">If the REGISTRATION ACCEPT message contains the Operator-defined access </w:t>
      </w:r>
      <w:r w:rsidRPr="0061076E">
        <w:rPr>
          <w:rFonts w:eastAsia="Times New Roman"/>
          <w:lang w:val="en-US" w:eastAsia="en-GB"/>
        </w:rPr>
        <w:t xml:space="preserve">category definitions </w:t>
      </w:r>
      <w:r w:rsidRPr="0061076E">
        <w:rPr>
          <w:rFonts w:eastAsia="Times New Roman"/>
          <w:lang w:eastAsia="en-GB"/>
        </w:rPr>
        <w:t>IE</w:t>
      </w:r>
      <w:r w:rsidRPr="0061076E">
        <w:rPr>
          <w:rFonts w:eastAsia="Times New Roman" w:hint="eastAsia"/>
          <w:lang w:eastAsia="zh-CN"/>
        </w:rPr>
        <w:t>,</w:t>
      </w:r>
      <w:r w:rsidRPr="0061076E">
        <w:rPr>
          <w:rFonts w:eastAsia="Times New Roman"/>
          <w:lang w:eastAsia="en-GB"/>
        </w:rPr>
        <w:t xml:space="preserve"> the Extended emergency number list IE</w:t>
      </w:r>
      <w:r w:rsidRPr="0061076E">
        <w:rPr>
          <w:rFonts w:eastAsia="Times New Roman" w:hint="eastAsia"/>
          <w:lang w:eastAsia="zh-CN"/>
        </w:rPr>
        <w:t>,</w:t>
      </w:r>
      <w:r w:rsidRPr="0061076E">
        <w:rPr>
          <w:rFonts w:eastAsia="Times New Roman"/>
          <w:lang w:eastAsia="zh-CN"/>
        </w:rPr>
        <w:t xml:space="preserve"> </w:t>
      </w:r>
      <w:r w:rsidRPr="0061076E">
        <w:rPr>
          <w:rFonts w:eastAsia="Times New Roman"/>
          <w:lang w:eastAsia="en-GB"/>
        </w:rPr>
        <w:t xml:space="preserve">the CAG information list IE or </w:t>
      </w:r>
      <w:r w:rsidRPr="0061076E">
        <w:rPr>
          <w:rFonts w:eastAsia="맑은 고딕"/>
          <w:lang w:eastAsia="en-GB"/>
        </w:rPr>
        <w:t xml:space="preserve">the Extended </w:t>
      </w:r>
      <w:r w:rsidRPr="0061076E">
        <w:rPr>
          <w:rFonts w:eastAsia="Times New Roman"/>
          <w:lang w:eastAsia="en-GB"/>
        </w:rPr>
        <w:t>CAG information list</w:t>
      </w:r>
      <w:r w:rsidRPr="0061076E">
        <w:rPr>
          <w:rFonts w:eastAsia="Times New Roman"/>
          <w:lang w:val="en-US" w:eastAsia="en-GB"/>
        </w:rPr>
        <w:t xml:space="preserve"> IE</w:t>
      </w:r>
      <w:r w:rsidRPr="0061076E">
        <w:rPr>
          <w:rFonts w:eastAsia="Times New Roman"/>
          <w:lang w:eastAsia="en-GB"/>
        </w:rPr>
        <w:t xml:space="preserve">, the UE shall return a REGISTRATION COMPLETE message to the AMF to acknowledge reception of the operator-defined access </w:t>
      </w:r>
      <w:r w:rsidRPr="0061076E">
        <w:rPr>
          <w:rFonts w:eastAsia="Times New Roman"/>
          <w:lang w:val="en-US" w:eastAsia="en-GB"/>
        </w:rPr>
        <w:t>category definitions or the extended local emergency numbers list</w:t>
      </w:r>
      <w:r w:rsidRPr="0061076E">
        <w:rPr>
          <w:rFonts w:eastAsia="Times New Roman"/>
          <w:lang w:eastAsia="en-GB"/>
        </w:rPr>
        <w:t xml:space="preserve"> or the CAG information list.</w:t>
      </w:r>
    </w:p>
    <w:p w14:paraId="6D156772" w14:textId="77777777" w:rsidR="0061076E" w:rsidRPr="0061076E" w:rsidRDefault="0061076E" w:rsidP="0061076E">
      <w:pPr>
        <w:overflowPunct w:val="0"/>
        <w:autoSpaceDE w:val="0"/>
        <w:autoSpaceDN w:val="0"/>
        <w:adjustRightInd w:val="0"/>
        <w:snapToGrid w:val="0"/>
        <w:textAlignment w:val="baseline"/>
        <w:rPr>
          <w:rFonts w:eastAsia="Times New Roman"/>
          <w:lang w:eastAsia="en-GB"/>
        </w:rPr>
      </w:pPr>
      <w:r w:rsidRPr="0061076E">
        <w:rPr>
          <w:rFonts w:eastAsia="Times New Roman"/>
          <w:lang w:eastAsia="en-GB"/>
        </w:rPr>
        <w:t>If the UE has set the RCMAP bit to "</w:t>
      </w:r>
      <w:r w:rsidRPr="0061076E">
        <w:rPr>
          <w:rFonts w:eastAsia="Times New Roman"/>
          <w:lang w:eastAsia="zh-CN"/>
        </w:rPr>
        <w:t xml:space="preserve"> Sending of REGISTRATION COMPLETE message for negotiated PEIPS assistance information supported</w:t>
      </w:r>
      <w:r w:rsidRPr="0061076E">
        <w:rPr>
          <w:rFonts w:eastAsia="Times New Roman"/>
          <w:lang w:eastAsia="en-GB"/>
        </w:rPr>
        <w:t xml:space="preserve"> " in the 5GMM capability IE of the REGISTRATION REQUEST message and if REGISTRATION ACCEPT message contains the </w:t>
      </w:r>
      <w:r w:rsidRPr="0061076E">
        <w:rPr>
          <w:rFonts w:eastAsia="Times New Roman"/>
          <w:lang w:val="en-US" w:eastAsia="en-GB"/>
        </w:rPr>
        <w:t>Negotiated PEIPS assistance information IE</w:t>
      </w:r>
      <w:r w:rsidRPr="0061076E">
        <w:rPr>
          <w:rFonts w:eastAsia="Times New Roman"/>
          <w:lang w:eastAsia="en-GB"/>
        </w:rPr>
        <w:t xml:space="preserve">, the UE shall return a REGISTRATION COMPLETE message to the AMF to acknowledge reception of the </w:t>
      </w:r>
      <w:r w:rsidRPr="0061076E">
        <w:rPr>
          <w:rFonts w:eastAsia="Times New Roman"/>
          <w:lang w:val="en-US" w:eastAsia="en-GB"/>
        </w:rPr>
        <w:t>Negotiated PEIPS assistance information IE</w:t>
      </w:r>
      <w:r w:rsidRPr="0061076E">
        <w:rPr>
          <w:rFonts w:eastAsia="Times New Roman"/>
          <w:lang w:eastAsia="en-GB"/>
        </w:rPr>
        <w:t>.</w:t>
      </w:r>
    </w:p>
    <w:p w14:paraId="692E657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F86DF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T3448 value IE is present in the received </w:t>
      </w:r>
      <w:r w:rsidRPr="0061076E">
        <w:rPr>
          <w:rFonts w:eastAsia="Times New Roman"/>
          <w:lang w:val="en-US" w:eastAsia="en-GB"/>
        </w:rPr>
        <w:t>REGISTRATION</w:t>
      </w:r>
      <w:r w:rsidRPr="0061076E">
        <w:rPr>
          <w:rFonts w:eastAsia="Times New Roman"/>
          <w:lang w:eastAsia="en-GB"/>
        </w:rPr>
        <w:t xml:space="preserve"> ACCEPT message and the value indicates that this timer is neither zero nor deactivated, the UE shall:</w:t>
      </w:r>
    </w:p>
    <w:p w14:paraId="5C9F526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stop timer T3448 if it is running; and</w:t>
      </w:r>
    </w:p>
    <w:p w14:paraId="67282F2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ja-JP"/>
        </w:rPr>
      </w:pPr>
      <w:r w:rsidRPr="0061076E">
        <w:rPr>
          <w:rFonts w:eastAsia="Times New Roman"/>
          <w:lang w:eastAsia="en-GB"/>
        </w:rPr>
        <w:t>b)</w:t>
      </w:r>
      <w:r w:rsidRPr="0061076E">
        <w:rPr>
          <w:rFonts w:eastAsia="Times New Roman"/>
          <w:lang w:eastAsia="en-GB"/>
        </w:rPr>
        <w:tab/>
        <w:t>start timer T3448 with the value provided in the T3448 value IE.</w:t>
      </w:r>
    </w:p>
    <w:p w14:paraId="0BA6A65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is using 5GS services with control plane </w:t>
      </w:r>
      <w:proofErr w:type="spellStart"/>
      <w:r w:rsidRPr="0061076E">
        <w:rPr>
          <w:rFonts w:eastAsia="Times New Roman"/>
          <w:lang w:eastAsia="en-GB"/>
        </w:rPr>
        <w:t>CIoT</w:t>
      </w:r>
      <w:proofErr w:type="spellEnd"/>
      <w:r w:rsidRPr="0061076E">
        <w:rPr>
          <w:rFonts w:eastAsia="Times New Roman"/>
          <w:lang w:eastAsia="en-GB"/>
        </w:rPr>
        <w:t xml:space="preserve"> 5GS optimization, the T3448 value IE is present in the </w:t>
      </w:r>
      <w:r w:rsidRPr="0061076E">
        <w:rPr>
          <w:rFonts w:eastAsia="Times New Roman"/>
          <w:lang w:val="en-US" w:eastAsia="en-GB"/>
        </w:rPr>
        <w:t>REGISTRATION</w:t>
      </w:r>
      <w:r w:rsidRPr="0061076E">
        <w:rPr>
          <w:rFonts w:eastAsia="Times New Roman"/>
          <w:lang w:eastAsia="en-GB"/>
        </w:rPr>
        <w:t xml:space="preserve"> ACCEPT message and the value indicates that this timer is either zero</w:t>
      </w:r>
      <w:r w:rsidRPr="0061076E">
        <w:rPr>
          <w:rFonts w:eastAsia="Times New Roman" w:hint="eastAsia"/>
          <w:lang w:eastAsia="zh-CN"/>
        </w:rPr>
        <w:t xml:space="preserve"> or </w:t>
      </w:r>
      <w:r w:rsidRPr="0061076E">
        <w:rPr>
          <w:rFonts w:eastAsia="Times New Roman"/>
          <w:lang w:eastAsia="en-GB"/>
        </w:rPr>
        <w:t xml:space="preserve">deactivated, the UE shall </w:t>
      </w:r>
      <w:r w:rsidRPr="0061076E">
        <w:rPr>
          <w:rFonts w:eastAsia="Times New Roman" w:hint="eastAsia"/>
          <w:lang w:eastAsia="zh-CN"/>
        </w:rPr>
        <w:t xml:space="preserve">ignore the </w:t>
      </w:r>
      <w:r w:rsidRPr="0061076E">
        <w:rPr>
          <w:rFonts w:eastAsia="Times New Roman"/>
          <w:lang w:eastAsia="en-GB"/>
        </w:rPr>
        <w:t>T3448 value IE and proceed as if the T3448 value IE was not present.</w:t>
      </w:r>
    </w:p>
    <w:p w14:paraId="13474A8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61076E">
        <w:rPr>
          <w:rFonts w:eastAsia="Times New Roman" w:hint="eastAsia"/>
          <w:lang w:eastAsia="zh-CN"/>
        </w:rPr>
        <w:t>,</w:t>
      </w:r>
      <w:r w:rsidRPr="0061076E">
        <w:rPr>
          <w:rFonts w:eastAsia="Times New Roman"/>
          <w:lang w:eastAsia="en-GB"/>
        </w:rPr>
        <w:t xml:space="preserve"> then the UE shall stop timer T3448.</w:t>
      </w:r>
    </w:p>
    <w:p w14:paraId="310282AB"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Upon receiving a REGISTRATION COMPLETE message, the AMF shall stop timer T3550 and change to state 5GMM-REGISTERED. The 5G-GUTI</w:t>
      </w:r>
      <w:r w:rsidRPr="0061076E">
        <w:rPr>
          <w:rFonts w:eastAsia="Times New Roman" w:hint="eastAsia"/>
          <w:lang w:eastAsia="en-GB"/>
        </w:rPr>
        <w:t>,</w:t>
      </w:r>
      <w:r w:rsidRPr="0061076E">
        <w:rPr>
          <w:rFonts w:eastAsia="Times New Roman"/>
          <w:lang w:eastAsia="en-GB"/>
        </w:rPr>
        <w:t xml:space="preserve"> </w:t>
      </w:r>
      <w:r w:rsidRPr="0061076E">
        <w:rPr>
          <w:rFonts w:eastAsia="Times New Roman" w:hint="eastAsia"/>
          <w:lang w:eastAsia="en-GB"/>
        </w:rPr>
        <w:t xml:space="preserve">if </w:t>
      </w:r>
      <w:r w:rsidRPr="0061076E">
        <w:rPr>
          <w:rFonts w:eastAsia="Times New Roman"/>
          <w:lang w:eastAsia="en-GB"/>
        </w:rPr>
        <w:t>sent in the REGISTRATION ACCEPT message</w:t>
      </w:r>
      <w:r w:rsidRPr="0061076E">
        <w:rPr>
          <w:rFonts w:eastAsia="Times New Roman" w:hint="eastAsia"/>
          <w:lang w:eastAsia="en-GB"/>
        </w:rPr>
        <w:t>,</w:t>
      </w:r>
      <w:r w:rsidRPr="0061076E">
        <w:rPr>
          <w:rFonts w:eastAsia="Times New Roman"/>
          <w:lang w:eastAsia="en-GB"/>
        </w:rPr>
        <w:t xml:space="preserve"> shall be considered as valid, </w:t>
      </w:r>
      <w:r w:rsidRPr="0061076E">
        <w:rPr>
          <w:rFonts w:eastAsia="Times New Roman"/>
          <w:lang w:val="en-US" w:eastAsia="en-GB"/>
        </w:rPr>
        <w:t xml:space="preserve">the PEIPS assistance information, if sent in the REGISTRATION ACCEPT message, shall be considered as valid, </w:t>
      </w:r>
      <w:r w:rsidRPr="0061076E">
        <w:rPr>
          <w:rFonts w:eastAsia="Times New Roman"/>
          <w:lang w:eastAsia="en-GB"/>
        </w:rPr>
        <w:t>and the UE radio capability ID, if sent in the REGISTRATION ACCEPT message, shall be considered as valid.</w:t>
      </w:r>
    </w:p>
    <w:p w14:paraId="485BB65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5GS update type IE was included in the REGISTRATION REQUEST message with the SMS requested bit set to "SMS over NAS supported" and:</w:t>
      </w:r>
    </w:p>
    <w:p w14:paraId="016FB1E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SMSF address is stored in the UE 5GMM context and:</w:t>
      </w:r>
    </w:p>
    <w:p w14:paraId="3508B38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UE is considered available for SMS over NAS; or</w:t>
      </w:r>
    </w:p>
    <w:p w14:paraId="29DBF5E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UE is considered not available for SMS over NAS and the SMSF has confirmed that the activation of the SMS service is successful; or</w:t>
      </w:r>
    </w:p>
    <w:p w14:paraId="76752BD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b)</w:t>
      </w:r>
      <w:r w:rsidRPr="0061076E">
        <w:rPr>
          <w:rFonts w:eastAsia="Times New Roman"/>
          <w:lang w:eastAsia="en-GB"/>
        </w:rPr>
        <w:tab/>
        <w:t>the SMSF address is not stored in the UE 5GMM context, the SMSF selection is successful and the SMSF has confirmed that the activation of the SMS service is successful;</w:t>
      </w:r>
    </w:p>
    <w:p w14:paraId="081FD0E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then the AMF shall set the </w:t>
      </w:r>
      <w:r w:rsidRPr="0061076E">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61076E">
        <w:rPr>
          <w:rFonts w:eastAsia="Times New Roman" w:hint="eastAsia"/>
          <w:noProof/>
          <w:lang w:eastAsia="zh-CN"/>
        </w:rPr>
        <w:t>:</w:t>
      </w:r>
    </w:p>
    <w:p w14:paraId="479DFE7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store the SMSF address in the UE 5GMM context if not stored already; and</w:t>
      </w:r>
    </w:p>
    <w:p w14:paraId="1337FF30"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store the value of the SMS </w:t>
      </w:r>
      <w:r w:rsidRPr="0061076E">
        <w:rPr>
          <w:rFonts w:eastAsia="Times New Roman"/>
          <w:lang w:eastAsia="zh-CN"/>
        </w:rPr>
        <w:t>allowed</w:t>
      </w:r>
      <w:r w:rsidRPr="0061076E">
        <w:rPr>
          <w:rFonts w:eastAsia="Times New Roman"/>
          <w:lang w:eastAsia="en-GB"/>
        </w:rPr>
        <w:t xml:space="preserve"> bit</w:t>
      </w:r>
      <w:r w:rsidRPr="0061076E">
        <w:rPr>
          <w:rFonts w:eastAsia="Times New Roman"/>
          <w:noProof/>
          <w:lang w:eastAsia="en-GB"/>
        </w:rPr>
        <w:t xml:space="preserve"> of the 5GS registration result </w:t>
      </w:r>
      <w:r w:rsidRPr="0061076E">
        <w:rPr>
          <w:rFonts w:eastAsia="Times New Roman"/>
          <w:lang w:eastAsia="en-GB"/>
        </w:rPr>
        <w:t xml:space="preserve">IE in the UE 5GMM context </w:t>
      </w:r>
      <w:r w:rsidRPr="0061076E">
        <w:rPr>
          <w:rFonts w:eastAsia="Times New Roman"/>
          <w:lang w:eastAsia="zh-CN"/>
        </w:rPr>
        <w:t xml:space="preserve">and </w:t>
      </w:r>
      <w:r w:rsidRPr="0061076E">
        <w:rPr>
          <w:rFonts w:eastAsia="Times New Roman"/>
          <w:lang w:eastAsia="en-GB"/>
        </w:rPr>
        <w:t>consider the UE available for SMS over NAS</w:t>
      </w:r>
      <w:r w:rsidRPr="0061076E">
        <w:rPr>
          <w:rFonts w:eastAsia="Times New Roman"/>
          <w:noProof/>
          <w:lang w:eastAsia="en-GB"/>
        </w:rPr>
        <w:t>.</w:t>
      </w:r>
    </w:p>
    <w:p w14:paraId="664593C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42194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00CF605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mark the 5GMM context to indicate that </w:t>
      </w:r>
      <w:r w:rsidRPr="0061076E">
        <w:rPr>
          <w:rFonts w:eastAsia="Times New Roman" w:hint="eastAsia"/>
          <w:lang w:eastAsia="zh-CN"/>
        </w:rPr>
        <w:t xml:space="preserve">the UE is not available for </w:t>
      </w:r>
      <w:r w:rsidRPr="0061076E">
        <w:rPr>
          <w:rFonts w:eastAsia="Times New Roman"/>
          <w:lang w:eastAsia="en-GB"/>
        </w:rPr>
        <w:t>SMS over NAS; and</w:t>
      </w:r>
    </w:p>
    <w:p w14:paraId="2EAF3335"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8:</w:t>
      </w:r>
      <w:r w:rsidRPr="0061076E">
        <w:rPr>
          <w:rFonts w:eastAsia="Times New Roman"/>
          <w:lang w:eastAsia="en-GB"/>
        </w:rPr>
        <w:tab/>
        <w:t>The AMF can notify the SMSF that the UE is deregistered from SMS over NAS based on local configuration.</w:t>
      </w:r>
    </w:p>
    <w:p w14:paraId="124C570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set the SMS allowed bit of the 5GS registration result IE to "SMS over NAS not allowed" in the REGISTRATION ACCEPT message.</w:t>
      </w:r>
    </w:p>
    <w:p w14:paraId="15B3F75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When the UE receives the REGISTRATION ACCEPT message, if the UE is also registered over another access to the same PLMN, the UE considers the value indicated by the </w:t>
      </w:r>
      <w:r w:rsidRPr="0061076E">
        <w:rPr>
          <w:rFonts w:eastAsia="Times New Roman"/>
          <w:noProof/>
          <w:lang w:eastAsia="en-GB"/>
        </w:rPr>
        <w:t xml:space="preserve">SMS allowed bit of the </w:t>
      </w:r>
      <w:r w:rsidRPr="0061076E">
        <w:rPr>
          <w:rFonts w:eastAsia="Times New Roman"/>
          <w:lang w:eastAsia="en-GB"/>
        </w:rPr>
        <w:t xml:space="preserve">5GS registration result </w:t>
      </w:r>
      <w:r w:rsidRPr="0061076E">
        <w:rPr>
          <w:rFonts w:eastAsia="Times New Roman"/>
          <w:noProof/>
          <w:lang w:eastAsia="en-GB"/>
        </w:rPr>
        <w:t>IE as applicable for both accesses over which the UE is registered.</w:t>
      </w:r>
    </w:p>
    <w:p w14:paraId="342542A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en-GB"/>
        </w:rPr>
        <w:t xml:space="preserve">If </w:t>
      </w:r>
      <w:r w:rsidRPr="0061076E">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47AC1AC"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The AMF shall include the </w:t>
      </w:r>
      <w:r w:rsidRPr="0061076E">
        <w:rPr>
          <w:rFonts w:eastAsia="Times New Roman"/>
          <w:lang w:eastAsia="ja-JP"/>
        </w:rPr>
        <w:t xml:space="preserve">5GS registration result IE in the REGISTRATION ACCEPT message. </w:t>
      </w:r>
      <w:r w:rsidRPr="0061076E">
        <w:rPr>
          <w:rFonts w:eastAsia="Times New Roman"/>
          <w:noProof/>
          <w:lang w:eastAsia="en-GB"/>
        </w:rPr>
        <w:t xml:space="preserve">If the </w:t>
      </w:r>
      <w:r w:rsidRPr="0061076E">
        <w:rPr>
          <w:rFonts w:eastAsia="Times New Roman"/>
          <w:lang w:eastAsia="en-GB"/>
        </w:rPr>
        <w:t>5GS registration result</w:t>
      </w:r>
      <w:r w:rsidRPr="0061076E">
        <w:rPr>
          <w:rFonts w:eastAsia="Times New Roman"/>
          <w:lang w:eastAsia="ja-JP"/>
        </w:rPr>
        <w:t xml:space="preserve"> value in the 5GS registration result IE indicates:</w:t>
      </w:r>
    </w:p>
    <w:p w14:paraId="446499C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"3GPP access", the UE:</w:t>
      </w:r>
    </w:p>
    <w:p w14:paraId="626BF83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shall consider itself as being registered to 3GPP access; and</w:t>
      </w:r>
    </w:p>
    <w:p w14:paraId="631D34E2"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val="en-US" w:eastAsia="en-GB"/>
        </w:rPr>
      </w:pPr>
      <w:r w:rsidRPr="0061076E">
        <w:rPr>
          <w:rFonts w:eastAsia="Times New Roman"/>
          <w:lang w:eastAsia="en-GB"/>
        </w:rPr>
        <w:t>2)</w:t>
      </w:r>
      <w:r w:rsidRPr="0061076E">
        <w:rPr>
          <w:rFonts w:eastAsia="Times New Roman"/>
          <w:lang w:eastAsia="en-GB"/>
        </w:rPr>
        <w:tab/>
        <w:t xml:space="preserve">if in </w:t>
      </w:r>
      <w:r w:rsidRPr="0061076E">
        <w:rPr>
          <w:rFonts w:eastAsia="Times New Roman"/>
          <w:noProof/>
          <w:lang w:val="en-US" w:eastAsia="en-GB"/>
        </w:rPr>
        <w:t>5GMM-REGISTERED state over non-3GPP access and on the same PLMN or SNPN as 3GPP access, shall enter state 5GMM-DEREGISTERED</w:t>
      </w:r>
      <w:r w:rsidRPr="0061076E">
        <w:rPr>
          <w:rFonts w:eastAsia="Times New Roman"/>
          <w:lang w:eastAsia="en-GB"/>
        </w:rPr>
        <w:t>.ATTEMPTING-REGISTRATION</w:t>
      </w:r>
      <w:r w:rsidRPr="0061076E">
        <w:rPr>
          <w:rFonts w:eastAsia="Times New Roman"/>
          <w:noProof/>
          <w:lang w:val="en-US" w:eastAsia="en-GB"/>
        </w:rPr>
        <w:t xml:space="preserve"> over non-3GPP access and set the 5GS update status to 5U2 NOT UPDATED over non-3GPP access; or</w:t>
      </w:r>
    </w:p>
    <w:p w14:paraId="7282AE1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"Non-3GPP access", the UE:</w:t>
      </w:r>
    </w:p>
    <w:p w14:paraId="1A5CDEEE"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shall consider itself as being registered to non-3GPP access; and</w:t>
      </w:r>
    </w:p>
    <w:p w14:paraId="77E103A2"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val="en-US" w:eastAsia="en-GB"/>
        </w:rPr>
      </w:pPr>
      <w:r w:rsidRPr="0061076E">
        <w:rPr>
          <w:rFonts w:eastAsia="Times New Roman"/>
          <w:lang w:eastAsia="en-GB"/>
        </w:rPr>
        <w:t>2)</w:t>
      </w:r>
      <w:r w:rsidRPr="0061076E">
        <w:rPr>
          <w:rFonts w:eastAsia="Times New Roman"/>
          <w:lang w:eastAsia="en-GB"/>
        </w:rPr>
        <w:tab/>
        <w:t xml:space="preserve">if in the </w:t>
      </w:r>
      <w:r w:rsidRPr="0061076E">
        <w:rPr>
          <w:rFonts w:eastAsia="Times New Roman"/>
          <w:noProof/>
          <w:lang w:val="en-US" w:eastAsia="en-GB"/>
        </w:rPr>
        <w:t>5GMM-REGISTERED state over 3GPP access and is on the same PLMN or SNPN as non-3GPP access, shall enter the state 5GMM-DEREGISTERED</w:t>
      </w:r>
      <w:r w:rsidRPr="0061076E">
        <w:rPr>
          <w:rFonts w:eastAsia="Times New Roman"/>
          <w:lang w:eastAsia="en-GB"/>
        </w:rPr>
        <w:t>.ATTEMPTING-REGISTRATION</w:t>
      </w:r>
      <w:r w:rsidRPr="0061076E">
        <w:rPr>
          <w:rFonts w:eastAsia="Times New Roman"/>
          <w:noProof/>
          <w:lang w:val="en-US" w:eastAsia="en-GB"/>
        </w:rPr>
        <w:t xml:space="preserve"> over 3GPP access and set the 5GS update status to 5U2 NOT UPDATED over 3GPP access; or</w:t>
      </w:r>
    </w:p>
    <w:p w14:paraId="0E55606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"3GPP access and non-3GPP access", the UE shall consider itself as being registered to both 3GPP access and non-3GPP access.</w:t>
      </w:r>
    </w:p>
    <w:p w14:paraId="7C5F2CE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noProof/>
          <w:lang w:eastAsia="en-GB"/>
        </w:rPr>
        <w:t xml:space="preserve">If the UE is not currently registered for emergency services and the emergency registered bit of the </w:t>
      </w:r>
      <w:r w:rsidRPr="0061076E">
        <w:rPr>
          <w:rFonts w:eastAsia="Times New Roman"/>
          <w:lang w:eastAsia="ja-JP"/>
        </w:rPr>
        <w:t>5GS registration result IE in the REGISTRATION ACCEPT message is set to</w:t>
      </w:r>
      <w:r w:rsidRPr="0061076E">
        <w:rPr>
          <w:rFonts w:eastAsia="Times New Roman"/>
          <w:lang w:eastAsia="en-GB"/>
        </w:rPr>
        <w:t xml:space="preserve"> "Registered for emergency services", the UE shall consider itself registered for emergency services and shall locally release all non-emergency PDU sessions, if any.</w:t>
      </w:r>
    </w:p>
    <w:p w14:paraId="6A4A4E3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3FA78C1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en-GB"/>
        </w:rPr>
        <w:t>The AMF shall include the a</w:t>
      </w:r>
      <w:r w:rsidRPr="0061076E">
        <w:rPr>
          <w:rFonts w:eastAsia="Times New Roman"/>
          <w:lang w:eastAsia="en-GB"/>
        </w:rPr>
        <w:t>llowed NSSAI</w:t>
      </w:r>
      <w:r w:rsidRPr="0061076E">
        <w:rPr>
          <w:rFonts w:eastAsia="Times New Roman" w:hint="eastAsia"/>
          <w:lang w:eastAsia="en-GB"/>
        </w:rPr>
        <w:t xml:space="preserve"> </w:t>
      </w:r>
      <w:r w:rsidRPr="0061076E">
        <w:rPr>
          <w:rFonts w:eastAsia="Times New Roman"/>
          <w:lang w:eastAsia="en-GB"/>
        </w:rPr>
        <w:t>for the current PLMN</w:t>
      </w:r>
      <w:r w:rsidRPr="0061076E">
        <w:rPr>
          <w:rFonts w:eastAsia="맑은 고딕"/>
          <w:lang w:eastAsia="en-GB"/>
        </w:rPr>
        <w:t xml:space="preserve"> or SNPN</w:t>
      </w:r>
      <w:r w:rsidRPr="0061076E">
        <w:rPr>
          <w:rFonts w:eastAsia="Times New Roman"/>
          <w:lang w:eastAsia="en-GB"/>
        </w:rPr>
        <w:t>, in roaming scenarios, and shall include the mapped S-NSSAI(s) for the allowed NSSAI contained in the requested NSSAI (i.e. Requested NSSAI IE or Requested mapped NSSAI IE) from the UE,</w:t>
      </w:r>
      <w:r w:rsidRPr="0061076E">
        <w:rPr>
          <w:rFonts w:eastAsia="Times New Roman" w:hint="eastAsia"/>
          <w:lang w:eastAsia="zh-CN"/>
        </w:rPr>
        <w:t xml:space="preserve"> </w:t>
      </w:r>
      <w:r w:rsidRPr="0061076E">
        <w:rPr>
          <w:rFonts w:eastAsia="Times New Roman" w:hint="eastAsia"/>
          <w:lang w:eastAsia="en-GB"/>
        </w:rPr>
        <w:t xml:space="preserve">in the </w:t>
      </w:r>
      <w:r w:rsidRPr="0061076E">
        <w:rPr>
          <w:rFonts w:eastAsia="Times New Roman"/>
          <w:lang w:eastAsia="en-GB"/>
        </w:rPr>
        <w:t>REGISTRATION ACCEPT</w:t>
      </w:r>
      <w:r w:rsidRPr="0061076E">
        <w:rPr>
          <w:rFonts w:eastAsia="Times New Roman" w:hint="eastAsia"/>
          <w:lang w:eastAsia="en-GB"/>
        </w:rPr>
        <w:t xml:space="preserve"> </w:t>
      </w:r>
      <w:r w:rsidRPr="0061076E">
        <w:rPr>
          <w:rFonts w:eastAsia="Times New Roman"/>
          <w:lang w:eastAsia="en-GB"/>
        </w:rPr>
        <w:t xml:space="preserve">message </w:t>
      </w:r>
      <w:r w:rsidRPr="0061076E">
        <w:rPr>
          <w:rFonts w:eastAsia="Times New Roman" w:hint="eastAsia"/>
          <w:lang w:eastAsia="en-GB"/>
        </w:rPr>
        <w:t xml:space="preserve">if the UE </w:t>
      </w:r>
      <w:r w:rsidRPr="0061076E">
        <w:rPr>
          <w:rFonts w:eastAsia="Times New Roman"/>
          <w:lang w:eastAsia="en-GB"/>
        </w:rPr>
        <w:t xml:space="preserve">included the requested NSSAI in the REGISTRATION REQUEST message </w:t>
      </w:r>
      <w:r w:rsidRPr="0061076E">
        <w:rPr>
          <w:rFonts w:eastAsia="Times New Roman" w:hint="eastAsia"/>
          <w:lang w:eastAsia="en-GB"/>
        </w:rPr>
        <w:t xml:space="preserve">and the AMF </w:t>
      </w:r>
      <w:r w:rsidRPr="0061076E">
        <w:rPr>
          <w:rFonts w:eastAsia="Times New Roman"/>
          <w:lang w:eastAsia="en-GB"/>
        </w:rPr>
        <w:t>allows one or more S-NSSAIs for the current PLMN</w:t>
      </w:r>
      <w:r w:rsidRPr="0061076E">
        <w:rPr>
          <w:rFonts w:eastAsia="맑은 고딕"/>
          <w:lang w:eastAsia="en-GB"/>
        </w:rPr>
        <w:t xml:space="preserve"> or SNPN</w:t>
      </w:r>
      <w:r w:rsidRPr="0061076E">
        <w:rPr>
          <w:rFonts w:eastAsia="Times New Roman"/>
          <w:lang w:eastAsia="en-GB"/>
        </w:rPr>
        <w:t xml:space="preserve"> in the Requested NSSAI IE or one or more mapped S-NSSAIs in the Requested NSSAI IE or Requested mapped NSSAI IE</w:t>
      </w:r>
      <w:r w:rsidRPr="0061076E">
        <w:rPr>
          <w:rFonts w:eastAsia="Times New Roman" w:hint="eastAsia"/>
          <w:lang w:eastAsia="en-GB"/>
        </w:rPr>
        <w:t xml:space="preserve">. </w:t>
      </w:r>
      <w:r w:rsidRPr="0061076E">
        <w:rPr>
          <w:rFonts w:eastAsia="Times New Roman"/>
          <w:lang w:eastAsia="en-GB"/>
        </w:rPr>
        <w:t>Additionally, if the AMF allows one or more subscribed S-NSSAIs for the UE, the AMF may include the allowed subscribed S-NSSAI(s) in the allowed NSSAI in the REGISTRATION ACCEPT message.</w:t>
      </w:r>
      <w:r w:rsidRPr="0061076E">
        <w:rPr>
          <w:rFonts w:eastAsia="Times New Roman" w:hint="eastAsia"/>
          <w:lang w:eastAsia="en-GB"/>
        </w:rPr>
        <w:t xml:space="preserve"> </w:t>
      </w:r>
      <w:r w:rsidRPr="0061076E">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9B62EB7"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en-GB"/>
        </w:rPr>
        <w:t xml:space="preserve">The AMF may also </w:t>
      </w:r>
      <w:r w:rsidRPr="0061076E">
        <w:rPr>
          <w:rFonts w:eastAsia="Times New Roman"/>
          <w:lang w:eastAsia="en-GB"/>
        </w:rPr>
        <w:t>include</w:t>
      </w:r>
      <w:r w:rsidRPr="0061076E">
        <w:rPr>
          <w:rFonts w:eastAsia="Times New Roman" w:hint="eastAsia"/>
          <w:lang w:eastAsia="en-GB"/>
        </w:rPr>
        <w:t xml:space="preserve"> </w:t>
      </w:r>
      <w:r w:rsidRPr="0061076E">
        <w:rPr>
          <w:rFonts w:eastAsia="Times New Roman"/>
          <w:lang w:eastAsia="en-GB"/>
        </w:rPr>
        <w:t>r</w:t>
      </w:r>
      <w:r w:rsidRPr="0061076E">
        <w:rPr>
          <w:rFonts w:eastAsia="Times New Roman" w:hint="eastAsia"/>
          <w:lang w:eastAsia="en-GB"/>
        </w:rPr>
        <w:t xml:space="preserve">ejected NSSAI 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 xml:space="preserve"> if the UE </w:t>
      </w:r>
      <w:r w:rsidRPr="0061076E">
        <w:rPr>
          <w:rFonts w:eastAsia="Times New Roman" w:hint="eastAsia"/>
          <w:lang w:eastAsia="zh-CN"/>
        </w:rPr>
        <w:t>is</w:t>
      </w:r>
      <w:r w:rsidRPr="0061076E">
        <w:rPr>
          <w:rFonts w:eastAsia="Times New Roman"/>
          <w:lang w:eastAsia="zh-CN"/>
        </w:rPr>
        <w:t xml:space="preserve"> not</w:t>
      </w:r>
      <w:r w:rsidRPr="0061076E">
        <w:rPr>
          <w:rFonts w:eastAsia="Times New Roman"/>
          <w:lang w:eastAsia="en-GB"/>
        </w:rPr>
        <w:t xml:space="preserve"> registered for onboarding services in SNPN. </w:t>
      </w:r>
      <w:r w:rsidRPr="0061076E">
        <w:rPr>
          <w:rFonts w:eastAsia="Times New Roman"/>
          <w:lang w:val="en-US" w:eastAsia="en-GB"/>
        </w:rPr>
        <w:t xml:space="preserve">If the UE has set the </w:t>
      </w:r>
      <w:r w:rsidRPr="0061076E">
        <w:rPr>
          <w:rFonts w:eastAsia="Times New Roman"/>
          <w:lang w:eastAsia="en-GB"/>
        </w:rPr>
        <w:t>ER-NSSAI bit to "Extended rejected NSSAI supported" in the 5GMM capability IE of the REGISTRATION REQUEST message, the r</w:t>
      </w:r>
      <w:r w:rsidRPr="0061076E">
        <w:rPr>
          <w:rFonts w:eastAsia="Times New Roman" w:hint="eastAsia"/>
          <w:lang w:eastAsia="en-GB"/>
        </w:rPr>
        <w:t>ejected NSSAI</w:t>
      </w:r>
      <w:r w:rsidRPr="0061076E">
        <w:rPr>
          <w:rFonts w:eastAsia="Times New Roman"/>
          <w:lang w:eastAsia="en-GB"/>
        </w:rPr>
        <w:t xml:space="preserve"> shall be included in the Extended rejected NSSAI IE</w:t>
      </w:r>
      <w:r w:rsidRPr="0061076E">
        <w:rPr>
          <w:rFonts w:eastAsia="Times New Roman" w:hint="eastAsia"/>
          <w:lang w:eastAsia="en-GB"/>
        </w:rPr>
        <w:t xml:space="preserve"> 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 otherwise the r</w:t>
      </w:r>
      <w:r w:rsidRPr="0061076E">
        <w:rPr>
          <w:rFonts w:eastAsia="Times New Roman" w:hint="eastAsia"/>
          <w:lang w:eastAsia="en-GB"/>
        </w:rPr>
        <w:t>ejected NSSAI</w:t>
      </w:r>
      <w:r w:rsidRPr="0061076E">
        <w:rPr>
          <w:rFonts w:eastAsia="Times New Roman"/>
          <w:lang w:eastAsia="en-GB"/>
        </w:rPr>
        <w:t xml:space="preserve"> shall be </w:t>
      </w:r>
      <w:r w:rsidRPr="0061076E">
        <w:rPr>
          <w:rFonts w:eastAsia="Times New Roman"/>
          <w:lang w:eastAsia="en-GB"/>
        </w:rPr>
        <w:lastRenderedPageBreak/>
        <w:t xml:space="preserve">included in the Rejected NSSAI IE </w:t>
      </w:r>
      <w:r w:rsidRPr="0061076E">
        <w:rPr>
          <w:rFonts w:eastAsia="Times New Roman" w:hint="eastAsia"/>
          <w:lang w:eastAsia="en-GB"/>
        </w:rPr>
        <w:t xml:space="preserve">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 xml:space="preserve">. If the UE </w:t>
      </w:r>
      <w:r w:rsidRPr="0061076E">
        <w:rPr>
          <w:rFonts w:eastAsia="Times New Roman" w:hint="eastAsia"/>
          <w:lang w:eastAsia="zh-CN"/>
        </w:rPr>
        <w:t>is</w:t>
      </w:r>
      <w:r w:rsidRPr="0061076E">
        <w:rPr>
          <w:rFonts w:eastAsia="Times New Roman"/>
          <w:lang w:eastAsia="zh-CN"/>
        </w:rPr>
        <w:t xml:space="preserve"> </w:t>
      </w:r>
      <w:r w:rsidRPr="0061076E">
        <w:rPr>
          <w:rFonts w:eastAsia="Times New Roman"/>
          <w:lang w:eastAsia="en-GB"/>
        </w:rPr>
        <w:t>registered for onboarding services in SNPN,</w:t>
      </w:r>
      <w:r w:rsidRPr="0061076E">
        <w:rPr>
          <w:rFonts w:eastAsia="Times New Roman" w:hint="eastAsia"/>
          <w:lang w:eastAsia="en-GB"/>
        </w:rPr>
        <w:t xml:space="preserve"> </w:t>
      </w:r>
      <w:r w:rsidRPr="0061076E">
        <w:rPr>
          <w:rFonts w:eastAsia="Times New Roman"/>
          <w:lang w:eastAsia="en-GB"/>
        </w:rPr>
        <w:t>t</w:t>
      </w:r>
      <w:r w:rsidRPr="0061076E">
        <w:rPr>
          <w:rFonts w:eastAsia="Times New Roman" w:hint="eastAsia"/>
          <w:lang w:eastAsia="en-GB"/>
        </w:rPr>
        <w:t xml:space="preserve">he AMF </w:t>
      </w:r>
      <w:r w:rsidRPr="0061076E">
        <w:rPr>
          <w:rFonts w:eastAsia="Times New Roman"/>
          <w:lang w:eastAsia="en-GB"/>
        </w:rPr>
        <w:t>shall not</w:t>
      </w:r>
      <w:r w:rsidRPr="0061076E">
        <w:rPr>
          <w:rFonts w:eastAsia="Times New Roman" w:hint="eastAsia"/>
          <w:lang w:eastAsia="en-GB"/>
        </w:rPr>
        <w:t xml:space="preserve"> </w:t>
      </w:r>
      <w:r w:rsidRPr="0061076E">
        <w:rPr>
          <w:rFonts w:eastAsia="Times New Roman"/>
          <w:lang w:eastAsia="en-GB"/>
        </w:rPr>
        <w:t>include</w:t>
      </w:r>
      <w:r w:rsidRPr="0061076E">
        <w:rPr>
          <w:rFonts w:eastAsia="Times New Roman" w:hint="eastAsia"/>
          <w:lang w:eastAsia="en-GB"/>
        </w:rPr>
        <w:t xml:space="preserve"> </w:t>
      </w:r>
      <w:r w:rsidRPr="0061076E">
        <w:rPr>
          <w:rFonts w:eastAsia="Times New Roman"/>
          <w:lang w:eastAsia="en-GB"/>
        </w:rPr>
        <w:t>r</w:t>
      </w:r>
      <w:r w:rsidRPr="0061076E">
        <w:rPr>
          <w:rFonts w:eastAsia="Times New Roman" w:hint="eastAsia"/>
          <w:lang w:eastAsia="en-GB"/>
        </w:rPr>
        <w:t xml:space="preserve">ejected NSSAI in the </w:t>
      </w:r>
      <w:r w:rsidRPr="0061076E">
        <w:rPr>
          <w:rFonts w:eastAsia="Times New Roman"/>
          <w:lang w:eastAsia="en-GB"/>
        </w:rPr>
        <w:t>REGISTRATION ACCEPT</w:t>
      </w:r>
      <w:r w:rsidRPr="0061076E">
        <w:rPr>
          <w:rFonts w:eastAsia="Times New Roman" w:hint="eastAsia"/>
          <w:lang w:eastAsia="en-GB"/>
        </w:rPr>
        <w:t xml:space="preserve"> message</w:t>
      </w:r>
      <w:r w:rsidRPr="0061076E">
        <w:rPr>
          <w:rFonts w:eastAsia="Times New Roman"/>
          <w:lang w:eastAsia="en-GB"/>
        </w:rPr>
        <w:t>.</w:t>
      </w:r>
    </w:p>
    <w:p w14:paraId="7D2AEC9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indicated the support for p</w:t>
      </w:r>
      <w:r w:rsidRPr="0061076E">
        <w:rPr>
          <w:rFonts w:eastAsia="Times New Roman"/>
          <w:lang w:eastAsia="zh-CN"/>
        </w:rPr>
        <w:t xml:space="preserve">artial network slice </w:t>
      </w:r>
      <w:r w:rsidRPr="0061076E">
        <w:rPr>
          <w:rFonts w:eastAsia="Times New Roman"/>
          <w:lang w:eastAsia="en-GB"/>
        </w:rPr>
        <w:t>and the AMF determines one or more S-NSSAI(s) in the requested NSSAI are to be included in the partially rejected NSSAI</w:t>
      </w:r>
      <w:r w:rsidRPr="0061076E">
        <w:rPr>
          <w:rFonts w:eastAsia="맑은 고딕"/>
          <w:lang w:eastAsia="en-GB"/>
        </w:rPr>
        <w:t xml:space="preserve"> as specified in subclause 4.6.2.11</w:t>
      </w:r>
      <w:r w:rsidRPr="0061076E">
        <w:rPr>
          <w:rFonts w:eastAsia="Times New Roman"/>
          <w:lang w:eastAsia="en-GB"/>
        </w:rPr>
        <w:t xml:space="preserve">, the AMF shall include the Partially </w:t>
      </w:r>
      <w:r w:rsidRPr="0061076E">
        <w:rPr>
          <w:rFonts w:eastAsia="Times New Roman" w:hint="eastAsia"/>
          <w:lang w:eastAsia="zh-CN"/>
        </w:rPr>
        <w:t>re</w:t>
      </w:r>
      <w:r w:rsidRPr="0061076E">
        <w:rPr>
          <w:rFonts w:eastAsia="Times New Roman"/>
          <w:lang w:eastAsia="zh-CN"/>
        </w:rPr>
        <w:t>jected</w:t>
      </w:r>
      <w:r w:rsidRPr="0061076E">
        <w:rPr>
          <w:rFonts w:eastAsia="Times New Roman"/>
          <w:lang w:eastAsia="en-GB"/>
        </w:rPr>
        <w:t xml:space="preserve"> NSSAI IE in the Registration accept type 6 IE container IE of the </w:t>
      </w:r>
      <w:r w:rsidRPr="0061076E">
        <w:rPr>
          <w:rFonts w:eastAsia="맑은 고딕"/>
          <w:lang w:eastAsia="en-GB"/>
        </w:rPr>
        <w:t xml:space="preserve">REGISTRATION ACCEPT </w:t>
      </w:r>
      <w:r w:rsidRPr="0061076E">
        <w:rPr>
          <w:rFonts w:eastAsia="Times New Roman"/>
          <w:lang w:eastAsia="en-GB"/>
        </w:rPr>
        <w:t>message.</w:t>
      </w:r>
    </w:p>
    <w:p w14:paraId="72C3029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Partially rejected NSSAI IE in the Registration accept type 6 IE container IE of the </w:t>
      </w:r>
      <w:r w:rsidRPr="0061076E">
        <w:rPr>
          <w:rFonts w:eastAsia="맑은 고딕"/>
          <w:lang w:eastAsia="en-GB"/>
        </w:rPr>
        <w:t xml:space="preserve">REGISTRATION ACCEPT </w:t>
      </w:r>
      <w:r w:rsidRPr="0061076E">
        <w:rPr>
          <w:rFonts w:eastAsia="Times New Roman"/>
          <w:lang w:eastAsia="en-GB"/>
        </w:rPr>
        <w:t xml:space="preserve">message, </w:t>
      </w:r>
      <w:r w:rsidRPr="0061076E">
        <w:rPr>
          <w:rFonts w:eastAsia="Times New Roman"/>
          <w:lang w:eastAsia="ko-KR"/>
        </w:rPr>
        <w:t xml:space="preserve">the UE shall store the </w:t>
      </w:r>
      <w:r w:rsidRPr="0061076E">
        <w:rPr>
          <w:rFonts w:eastAsia="Times New Roman"/>
          <w:lang w:eastAsia="en-GB"/>
        </w:rPr>
        <w:t>partially rejected NSSAI</w:t>
      </w:r>
      <w:r w:rsidRPr="0061076E">
        <w:rPr>
          <w:rFonts w:eastAsia="Times New Roman"/>
          <w:lang w:eastAsia="ko-KR"/>
        </w:rPr>
        <w:t xml:space="preserve"> as specified in subclause 4.6.2.2</w:t>
      </w:r>
      <w:r w:rsidRPr="0061076E">
        <w:rPr>
          <w:rFonts w:eastAsia="Times New Roman"/>
          <w:lang w:eastAsia="en-GB"/>
        </w:rPr>
        <w:t>.</w:t>
      </w:r>
    </w:p>
    <w:p w14:paraId="3E48563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val="en-US" w:eastAsia="en-GB"/>
        </w:rPr>
        <w:t xml:space="preserve">If the UE has set the </w:t>
      </w:r>
      <w:r w:rsidRPr="0061076E">
        <w:rPr>
          <w:rFonts w:eastAsia="Times New Roman"/>
          <w:lang w:eastAsia="en-GB"/>
        </w:rPr>
        <w:t>ER-NSSAI bit to "Extended rejected NSSAI supported" in the 5GMM capability IE of the REGISTRATION REQUEST message, the</w:t>
      </w:r>
      <w:r w:rsidRPr="0061076E">
        <w:rPr>
          <w:rFonts w:eastAsia="Times New Roman" w:hint="eastAsia"/>
          <w:lang w:eastAsia="en-GB"/>
        </w:rPr>
        <w:t xml:space="preserve"> </w:t>
      </w:r>
      <w:r w:rsidRPr="0061076E">
        <w:rPr>
          <w:rFonts w:eastAsia="Times New Roman"/>
          <w:lang w:eastAsia="en-GB"/>
        </w:rPr>
        <w:t>r</w:t>
      </w:r>
      <w:r w:rsidRPr="0061076E">
        <w:rPr>
          <w:rFonts w:eastAsia="Times New Roman" w:hint="eastAsia"/>
          <w:lang w:eastAsia="en-GB"/>
        </w:rPr>
        <w:t>ejected NSSAI</w:t>
      </w:r>
      <w:r w:rsidRPr="0061076E">
        <w:rPr>
          <w:rFonts w:eastAsia="Times New Roman"/>
          <w:lang w:eastAsia="en-GB"/>
        </w:rPr>
        <w:t xml:space="preserve"> </w:t>
      </w:r>
      <w:r w:rsidRPr="0061076E">
        <w:rPr>
          <w:rFonts w:eastAsia="Times New Roman" w:hint="eastAsia"/>
          <w:lang w:eastAsia="en-GB"/>
        </w:rPr>
        <w:t xml:space="preserve">contains </w:t>
      </w:r>
      <w:r w:rsidRPr="0061076E">
        <w:rPr>
          <w:rFonts w:eastAsia="Times New Roman"/>
          <w:lang w:eastAsia="en-GB"/>
        </w:rPr>
        <w:t>S-NSSAI(s)</w:t>
      </w:r>
      <w:r w:rsidRPr="0061076E">
        <w:rPr>
          <w:rFonts w:eastAsia="Times New Roman" w:hint="eastAsia"/>
          <w:lang w:eastAsia="en-GB"/>
        </w:rPr>
        <w:t xml:space="preserve"> which was included in the </w:t>
      </w:r>
      <w:r w:rsidRPr="0061076E">
        <w:rPr>
          <w:rFonts w:eastAsia="Times New Roman"/>
          <w:lang w:eastAsia="en-GB"/>
        </w:rPr>
        <w:t xml:space="preserve">requested </w:t>
      </w:r>
      <w:r w:rsidRPr="0061076E">
        <w:rPr>
          <w:rFonts w:eastAsia="Times New Roman" w:hint="eastAsia"/>
          <w:lang w:eastAsia="en-GB"/>
        </w:rPr>
        <w:t>NSSAI but rejected by the network</w:t>
      </w:r>
      <w:r w:rsidRPr="0061076E">
        <w:rPr>
          <w:rFonts w:eastAsia="Times New Roman"/>
          <w:lang w:eastAsia="en-GB"/>
        </w:rPr>
        <w:t xml:space="preserve"> associated with rejection cause(s); otherwise</w:t>
      </w:r>
      <w:r w:rsidRPr="0061076E" w:rsidDel="00253AF3">
        <w:rPr>
          <w:rFonts w:eastAsia="Times New Roman" w:hint="eastAsia"/>
          <w:lang w:eastAsia="en-GB"/>
        </w:rPr>
        <w:t xml:space="preserve"> </w:t>
      </w:r>
      <w:r w:rsidRPr="0061076E">
        <w:rPr>
          <w:rFonts w:eastAsia="Times New Roman"/>
          <w:lang w:eastAsia="en-GB"/>
        </w:rPr>
        <w:t>the r</w:t>
      </w:r>
      <w:r w:rsidRPr="0061076E">
        <w:rPr>
          <w:rFonts w:eastAsia="Times New Roman" w:hint="eastAsia"/>
          <w:lang w:eastAsia="en-GB"/>
        </w:rPr>
        <w:t>ejected NSSAI</w:t>
      </w:r>
      <w:r w:rsidRPr="0061076E">
        <w:rPr>
          <w:rFonts w:eastAsia="Times New Roman"/>
          <w:lang w:eastAsia="en-GB"/>
        </w:rPr>
        <w:t xml:space="preserve"> </w:t>
      </w:r>
      <w:r w:rsidRPr="0061076E">
        <w:rPr>
          <w:rFonts w:eastAsia="Times New Roman" w:hint="eastAsia"/>
          <w:lang w:eastAsia="en-GB"/>
        </w:rPr>
        <w:t xml:space="preserve">contains </w:t>
      </w:r>
      <w:r w:rsidRPr="0061076E">
        <w:rPr>
          <w:rFonts w:eastAsia="Times New Roman"/>
          <w:lang w:eastAsia="en-GB"/>
        </w:rPr>
        <w:t>S-NSSAI(s)</w:t>
      </w:r>
      <w:r w:rsidRPr="0061076E">
        <w:rPr>
          <w:rFonts w:eastAsia="Times New Roman" w:hint="eastAsia"/>
          <w:lang w:eastAsia="en-GB"/>
        </w:rPr>
        <w:t xml:space="preserve"> which was included in the </w:t>
      </w:r>
      <w:r w:rsidRPr="0061076E">
        <w:rPr>
          <w:rFonts w:eastAsia="Times New Roman"/>
          <w:lang w:eastAsia="en-GB"/>
        </w:rPr>
        <w:t>requested</w:t>
      </w:r>
      <w:r w:rsidRPr="0061076E">
        <w:rPr>
          <w:rFonts w:eastAsia="Times New Roman" w:hint="eastAsia"/>
          <w:lang w:eastAsia="en-GB"/>
        </w:rPr>
        <w:t xml:space="preserve"> NSSAI but rejected by the network</w:t>
      </w:r>
      <w:r w:rsidRPr="0061076E">
        <w:rPr>
          <w:rFonts w:eastAsia="Times New Roman"/>
          <w:lang w:eastAsia="en-GB"/>
        </w:rPr>
        <w:t xml:space="preserve"> associated with rejection cause(s) with the following restrictions:</w:t>
      </w:r>
    </w:p>
    <w:p w14:paraId="78206EB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0F43800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2B934C9C"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9:</w:t>
      </w:r>
      <w:r w:rsidRPr="0061076E">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CEEBBC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indicated the support for network slice-specific authentication and authorization, an</w:t>
      </w:r>
      <w:r w:rsidRPr="0061076E">
        <w:rPr>
          <w:rFonts w:eastAsia="Times New Roman" w:hint="eastAsia"/>
          <w:lang w:eastAsia="zh-CN"/>
        </w:rPr>
        <w:t>d</w:t>
      </w:r>
      <w:r w:rsidRPr="0061076E">
        <w:rPr>
          <w:rFonts w:eastAsia="Times New Roman"/>
          <w:lang w:eastAsia="zh-CN"/>
        </w:rPr>
        <w:t xml:space="preserve"> </w:t>
      </w:r>
      <w:r w:rsidRPr="0061076E">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7DA5FF6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allowed NSSAI containing the S-NSSAI(s) or the mapped S-NSSAI(s), if any:</w:t>
      </w:r>
    </w:p>
    <w:p w14:paraId="644505C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which are not subject to network slice-specific authentication and authorization and are allowed by the AMF; or</w:t>
      </w:r>
    </w:p>
    <w:p w14:paraId="46FAEBC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for which the network slice-specific authentication and authorization has been successfully performed;</w:t>
      </w:r>
    </w:p>
    <w:p w14:paraId="2333CDE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aa)</w:t>
      </w:r>
      <w:r w:rsidRPr="0061076E">
        <w:rPr>
          <w:rFonts w:eastAsia="Times New Roman"/>
          <w:lang w:eastAsia="en-GB"/>
        </w:rPr>
        <w:tab/>
        <w:t>the partially allowed NSSAI containing the S-NSSAI(s) or the mapped S-NSSAI(s), if any:</w:t>
      </w:r>
    </w:p>
    <w:p w14:paraId="156F72B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which are not subject to network slice-specific authentication and authorization and are allowed by the AMF; or</w:t>
      </w:r>
    </w:p>
    <w:p w14:paraId="6F8F73E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for which the network slice-specific authentication and authorization has been successfully performed;</w:t>
      </w:r>
    </w:p>
    <w:p w14:paraId="6D5E0D9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b</w:t>
      </w:r>
      <w:r w:rsidRPr="0061076E">
        <w:rPr>
          <w:rFonts w:eastAsia="Times New Roman" w:hint="eastAsia"/>
          <w:lang w:eastAsia="zh-CN"/>
        </w:rPr>
        <w:t>)</w:t>
      </w:r>
      <w:r w:rsidRPr="0061076E">
        <w:rPr>
          <w:rFonts w:eastAsia="Times New Roman" w:hint="eastAsia"/>
          <w:lang w:eastAsia="zh-CN"/>
        </w:rPr>
        <w:tab/>
        <w:t xml:space="preserve">optionally, </w:t>
      </w:r>
      <w:r w:rsidRPr="0061076E">
        <w:rPr>
          <w:rFonts w:eastAsia="Times New Roman"/>
          <w:lang w:eastAsia="en-GB"/>
        </w:rPr>
        <w:t xml:space="preserve">the </w:t>
      </w:r>
      <w:r w:rsidRPr="0061076E">
        <w:rPr>
          <w:rFonts w:eastAsia="Times New Roman" w:hint="eastAsia"/>
          <w:lang w:eastAsia="zh-CN"/>
        </w:rPr>
        <w:t>rejected</w:t>
      </w:r>
      <w:r w:rsidRPr="0061076E">
        <w:rPr>
          <w:rFonts w:eastAsia="Times New Roman"/>
          <w:lang w:eastAsia="en-GB"/>
        </w:rPr>
        <w:t xml:space="preserve"> NSSAI</w:t>
      </w:r>
      <w:r w:rsidRPr="0061076E">
        <w:rPr>
          <w:rFonts w:eastAsia="Times New Roman" w:hint="eastAsia"/>
          <w:lang w:eastAsia="zh-CN"/>
        </w:rPr>
        <w:t>;</w:t>
      </w:r>
    </w:p>
    <w:p w14:paraId="4C3CBF10"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proofErr w:type="spellStart"/>
      <w:r w:rsidRPr="0061076E">
        <w:rPr>
          <w:rFonts w:eastAsia="Times New Roman" w:hint="eastAsia"/>
          <w:lang w:eastAsia="zh-CN"/>
        </w:rPr>
        <w:t>b</w:t>
      </w:r>
      <w:r w:rsidRPr="0061076E">
        <w:rPr>
          <w:rFonts w:eastAsia="Times New Roman"/>
          <w:lang w:eastAsia="zh-CN"/>
        </w:rPr>
        <w:t>a</w:t>
      </w:r>
      <w:proofErr w:type="spellEnd"/>
      <w:r w:rsidRPr="0061076E">
        <w:rPr>
          <w:rFonts w:eastAsia="Times New Roman"/>
          <w:lang w:eastAsia="zh-CN"/>
        </w:rPr>
        <w:t>)</w:t>
      </w:r>
      <w:r w:rsidRPr="0061076E">
        <w:rPr>
          <w:rFonts w:eastAsia="Times New Roman"/>
          <w:lang w:eastAsia="zh-CN"/>
        </w:rPr>
        <w:tab/>
        <w:t>optionally, the partially rejected NSSAI;</w:t>
      </w:r>
    </w:p>
    <w:p w14:paraId="517A94D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ADCA2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 xml:space="preserve">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w:t>
      </w:r>
      <w:r w:rsidRPr="0061076E">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430711D"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 UE is not registered for onboarding services in SNPN, the UE indicated the support for network slice-specific authentication and authorization, an</w:t>
      </w:r>
      <w:r w:rsidRPr="0061076E">
        <w:rPr>
          <w:rFonts w:eastAsia="Times New Roman" w:hint="eastAsia"/>
          <w:lang w:eastAsia="zh-CN"/>
        </w:rPr>
        <w:t>d</w:t>
      </w:r>
      <w:r w:rsidRPr="0061076E">
        <w:rPr>
          <w:rFonts w:eastAsia="맑은 고딕"/>
          <w:lang w:eastAsia="en-GB"/>
        </w:rPr>
        <w:t>:</w:t>
      </w:r>
    </w:p>
    <w:p w14:paraId="41703B8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did not include the requested NSSAI in the REGISTRATION REQUEST message or</w:t>
      </w:r>
      <w:r w:rsidRPr="0061076E">
        <w:rPr>
          <w:rFonts w:eastAsia="Times New Roman" w:hint="eastAsia"/>
          <w:lang w:eastAsia="zh-CN"/>
        </w:rPr>
        <w:t xml:space="preserve"> none of the </w:t>
      </w:r>
      <w:r w:rsidRPr="0061076E">
        <w:rPr>
          <w:rFonts w:eastAsia="Times New Roman"/>
          <w:lang w:eastAsia="zh-CN"/>
        </w:rPr>
        <w:t xml:space="preserve">S-NSSAIs in the </w:t>
      </w:r>
      <w:r w:rsidRPr="0061076E">
        <w:rPr>
          <w:rFonts w:eastAsia="Times New Roman" w:hint="eastAsia"/>
          <w:lang w:eastAsia="zh-CN"/>
        </w:rPr>
        <w:t xml:space="preserve">requested NSSAI </w:t>
      </w:r>
      <w:r w:rsidRPr="0061076E">
        <w:rPr>
          <w:rFonts w:eastAsia="Times New Roman"/>
          <w:lang w:eastAsia="zh-CN"/>
        </w:rPr>
        <w:t>in the REGISTRATION REQUEST message</w:t>
      </w:r>
      <w:r w:rsidRPr="0061076E">
        <w:rPr>
          <w:rFonts w:eastAsia="Times New Roman" w:hint="eastAsia"/>
          <w:lang w:eastAsia="zh-CN"/>
        </w:rPr>
        <w:t xml:space="preserve"> are </w:t>
      </w:r>
      <w:r w:rsidRPr="0061076E">
        <w:rPr>
          <w:rFonts w:eastAsia="Times New Roman"/>
          <w:lang w:eastAsia="zh-CN"/>
        </w:rPr>
        <w:t>allowed;</w:t>
      </w:r>
    </w:p>
    <w:p w14:paraId="09A97E25"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lastRenderedPageBreak/>
        <w:t>b)</w:t>
      </w:r>
      <w:r w:rsidRPr="0061076E">
        <w:rPr>
          <w:rFonts w:eastAsia="맑은 고딕"/>
          <w:lang w:eastAsia="en-GB"/>
        </w:rPr>
        <w:tab/>
        <w:t xml:space="preserve">all </w:t>
      </w:r>
      <w:r w:rsidRPr="0061076E">
        <w:rPr>
          <w:rFonts w:eastAsia="Times New Roman"/>
          <w:lang w:eastAsia="en-GB"/>
        </w:rPr>
        <w:t>default S-NSSAI</w:t>
      </w:r>
      <w:r w:rsidRPr="0061076E">
        <w:rPr>
          <w:rFonts w:eastAsia="Times New Roman" w:hint="eastAsia"/>
          <w:lang w:eastAsia="zh-CN"/>
        </w:rPr>
        <w:t>s</w:t>
      </w:r>
      <w:r w:rsidRPr="0061076E">
        <w:rPr>
          <w:rFonts w:eastAsia="맑은 고딕"/>
          <w:lang w:eastAsia="en-GB"/>
        </w:rPr>
        <w:t xml:space="preserve"> are </w:t>
      </w:r>
      <w:r w:rsidRPr="0061076E">
        <w:rPr>
          <w:rFonts w:eastAsia="Times New Roman"/>
          <w:lang w:eastAsia="en-GB"/>
        </w:rPr>
        <w:t>subject to network slice-specific authentication and authorization</w:t>
      </w:r>
      <w:r w:rsidRPr="0061076E">
        <w:rPr>
          <w:rFonts w:eastAsia="맑은 고딕"/>
          <w:lang w:eastAsia="en-GB"/>
        </w:rPr>
        <w:t>; and</w:t>
      </w:r>
    </w:p>
    <w:p w14:paraId="465916D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the network slice-specific authentication and authorization procedure has not been successfully performed for any of the default S-NSSAIs,</w:t>
      </w:r>
    </w:p>
    <w:p w14:paraId="62CD7E22"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the AMF shall in the REGISTRATION ACCEPT message include:</w:t>
      </w:r>
    </w:p>
    <w:p w14:paraId="006CC442"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t>the "</w:t>
      </w:r>
      <w:r w:rsidRPr="0061076E">
        <w:rPr>
          <w:rFonts w:eastAsia="Times New Roman"/>
          <w:lang w:eastAsia="en-GB"/>
        </w:rPr>
        <w:t>NSSAA to be performed</w:t>
      </w:r>
      <w:r w:rsidRPr="0061076E">
        <w:rPr>
          <w:rFonts w:eastAsia="맑은 고딕"/>
          <w:lang w:eastAsia="en-GB"/>
        </w:rPr>
        <w:t>"</w:t>
      </w:r>
      <w:r w:rsidRPr="0061076E">
        <w:rPr>
          <w:rFonts w:eastAsia="Times New Roman"/>
          <w:lang w:eastAsia="en-GB"/>
        </w:rPr>
        <w:t xml:space="preserve"> indicator in the 5GS registration result IE to indicate that the network slice-specific authentication and authorization procedure will be performed by the network</w:t>
      </w:r>
      <w:r w:rsidRPr="0061076E">
        <w:rPr>
          <w:rFonts w:eastAsia="맑은 고딕"/>
          <w:lang w:eastAsia="en-GB"/>
        </w:rPr>
        <w:t>; and</w:t>
      </w:r>
    </w:p>
    <w:p w14:paraId="67B1CCA6"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pending</w:t>
      </w:r>
      <w:r w:rsidRPr="0061076E">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04F0B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c</w:t>
      </w:r>
      <w:r w:rsidRPr="0061076E">
        <w:rPr>
          <w:rFonts w:eastAsia="Times New Roman" w:hint="eastAsia"/>
          <w:lang w:eastAsia="zh-CN"/>
        </w:rPr>
        <w:t>)</w:t>
      </w:r>
      <w:r w:rsidRPr="0061076E">
        <w:rPr>
          <w:rFonts w:eastAsia="Times New Roman" w:hint="eastAsia"/>
          <w:lang w:eastAsia="zh-CN"/>
        </w:rPr>
        <w:tab/>
        <w:t xml:space="preserve">optionally, the </w:t>
      </w:r>
      <w:r w:rsidRPr="0061076E">
        <w:rPr>
          <w:rFonts w:eastAsia="Times New Roman"/>
          <w:lang w:eastAsia="en-GB"/>
        </w:rPr>
        <w:t>rejected NSSAI</w:t>
      </w:r>
      <w:r w:rsidRPr="0061076E">
        <w:rPr>
          <w:rFonts w:eastAsia="Times New Roman"/>
          <w:lang w:eastAsia="zh-CN"/>
        </w:rPr>
        <w:t>.</w:t>
      </w:r>
    </w:p>
    <w:p w14:paraId="779498AA"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 UE is not registered for onboarding services in SNPN, the UE indicated the support for network slice-specific authentication and authorization, an</w:t>
      </w:r>
      <w:r w:rsidRPr="0061076E">
        <w:rPr>
          <w:rFonts w:eastAsia="Times New Roman" w:hint="eastAsia"/>
          <w:lang w:eastAsia="zh-CN"/>
        </w:rPr>
        <w:t>d</w:t>
      </w:r>
      <w:r w:rsidRPr="0061076E">
        <w:rPr>
          <w:rFonts w:eastAsia="맑은 고딕"/>
          <w:lang w:eastAsia="en-GB"/>
        </w:rPr>
        <w:t>:</w:t>
      </w:r>
    </w:p>
    <w:p w14:paraId="1AB1A45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did not include the requested NSSAI in the REGISTRATION REQUEST message or</w:t>
      </w:r>
      <w:r w:rsidRPr="0061076E">
        <w:rPr>
          <w:rFonts w:eastAsia="Times New Roman" w:hint="eastAsia"/>
          <w:lang w:eastAsia="zh-CN"/>
        </w:rPr>
        <w:t xml:space="preserve"> none of the </w:t>
      </w:r>
      <w:r w:rsidRPr="0061076E">
        <w:rPr>
          <w:rFonts w:eastAsia="Times New Roman"/>
          <w:lang w:eastAsia="zh-CN"/>
        </w:rPr>
        <w:t xml:space="preserve">S-NSSAIs in the </w:t>
      </w:r>
      <w:r w:rsidRPr="0061076E">
        <w:rPr>
          <w:rFonts w:eastAsia="Times New Roman" w:hint="eastAsia"/>
          <w:lang w:eastAsia="zh-CN"/>
        </w:rPr>
        <w:t xml:space="preserve">requested NSSAI </w:t>
      </w:r>
      <w:r w:rsidRPr="0061076E">
        <w:rPr>
          <w:rFonts w:eastAsia="Times New Roman"/>
          <w:lang w:eastAsia="zh-CN"/>
        </w:rPr>
        <w:t>in the REGISTRATION REQUEST message</w:t>
      </w:r>
      <w:r w:rsidRPr="0061076E">
        <w:rPr>
          <w:rFonts w:eastAsia="Times New Roman" w:hint="eastAsia"/>
          <w:lang w:eastAsia="zh-CN"/>
        </w:rPr>
        <w:t xml:space="preserve"> are </w:t>
      </w:r>
      <w:r w:rsidRPr="0061076E">
        <w:rPr>
          <w:rFonts w:eastAsia="Times New Roman"/>
          <w:lang w:eastAsia="zh-CN"/>
        </w:rPr>
        <w:t>allowed; and</w:t>
      </w:r>
    </w:p>
    <w:p w14:paraId="2BF9D3A7"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 xml:space="preserve">one or more </w:t>
      </w:r>
      <w:r w:rsidRPr="0061076E">
        <w:rPr>
          <w:rFonts w:eastAsia="Times New Roman"/>
          <w:lang w:eastAsia="en-GB"/>
        </w:rPr>
        <w:t>default S-NSSAI</w:t>
      </w:r>
      <w:r w:rsidRPr="0061076E">
        <w:rPr>
          <w:rFonts w:eastAsia="Times New Roman" w:hint="eastAsia"/>
          <w:lang w:eastAsia="zh-CN"/>
        </w:rPr>
        <w:t>s</w:t>
      </w:r>
      <w:r w:rsidRPr="0061076E">
        <w:rPr>
          <w:rFonts w:eastAsia="맑은 고딕"/>
          <w:lang w:eastAsia="en-GB"/>
        </w:rPr>
        <w:t xml:space="preserve"> are not </w:t>
      </w:r>
      <w:r w:rsidRPr="0061076E">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61076E">
        <w:rPr>
          <w:rFonts w:eastAsia="맑은 고딕"/>
          <w:lang w:eastAsia="en-GB"/>
        </w:rPr>
        <w:t>;</w:t>
      </w:r>
    </w:p>
    <w:p w14:paraId="2A397CCB"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the AMF shall in the REGISTRATION ACCEPT message include:</w:t>
      </w:r>
    </w:p>
    <w:p w14:paraId="7A754A64"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r>
      <w:r w:rsidRPr="0061076E">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B3C595"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 xml:space="preserve">allowed NSSAI containing </w:t>
      </w:r>
      <w:r w:rsidRPr="0061076E">
        <w:rPr>
          <w:rFonts w:eastAsia="Times New Roman"/>
          <w:lang w:eastAsia="en-GB"/>
        </w:rPr>
        <w:t>S-NSSAI(s)</w:t>
      </w:r>
      <w:r w:rsidRPr="0061076E">
        <w:rPr>
          <w:rFonts w:eastAsia="Times New Roman" w:hint="eastAsia"/>
          <w:lang w:eastAsia="en-GB"/>
        </w:rPr>
        <w:t xml:space="preserve"> </w:t>
      </w:r>
      <w:r w:rsidRPr="0061076E">
        <w:rPr>
          <w:rFonts w:eastAsia="Times New Roman"/>
          <w:lang w:eastAsia="en-GB"/>
        </w:rPr>
        <w:t>for the current PLMN</w:t>
      </w:r>
      <w:r w:rsidRPr="0061076E">
        <w:rPr>
          <w:rFonts w:eastAsia="맑은 고딕"/>
          <w:lang w:eastAsia="en-GB"/>
        </w:rPr>
        <w:t xml:space="preserve"> or SNPN</w:t>
      </w:r>
      <w:r w:rsidRPr="0061076E">
        <w:rPr>
          <w:rFonts w:eastAsia="Times New Roman"/>
          <w:lang w:eastAsia="en-GB"/>
        </w:rPr>
        <w:t xml:space="preserve"> each of which corresponds to a</w:t>
      </w:r>
      <w:r w:rsidRPr="0061076E">
        <w:rPr>
          <w:rFonts w:eastAsia="맑은 고딕"/>
          <w:lang w:eastAsia="en-GB"/>
        </w:rPr>
        <w:t xml:space="preserve"> </w:t>
      </w:r>
      <w:r w:rsidRPr="0061076E">
        <w:rPr>
          <w:rFonts w:eastAsia="Times New Roman"/>
          <w:lang w:eastAsia="en-GB"/>
        </w:rPr>
        <w:t>default S-NSSAI</w:t>
      </w:r>
      <w:r w:rsidRPr="0061076E">
        <w:rPr>
          <w:rFonts w:eastAsia="맑은 고딕"/>
          <w:lang w:eastAsia="en-GB"/>
        </w:rPr>
        <w:t xml:space="preserve"> which are not subject to network slice-specific authentication and authorization or for which </w:t>
      </w:r>
      <w:r w:rsidRPr="0061076E">
        <w:rPr>
          <w:rFonts w:eastAsia="Times New Roman"/>
          <w:lang w:eastAsia="en-GB"/>
        </w:rPr>
        <w:t>the network slice-specific authentication and authorization has been successfully performed;</w:t>
      </w:r>
    </w:p>
    <w:p w14:paraId="0BAFA44C"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c)</w:t>
      </w:r>
      <w:r w:rsidRPr="0061076E">
        <w:rPr>
          <w:rFonts w:eastAsia="맑은 고딕"/>
          <w:lang w:eastAsia="en-GB"/>
        </w:rPr>
        <w:tab/>
        <w:t xml:space="preserve">allowed NSSAI containing one or more </w:t>
      </w:r>
      <w:r w:rsidRPr="0061076E">
        <w:rPr>
          <w:rFonts w:eastAsia="Times New Roman"/>
          <w:lang w:eastAsia="en-GB"/>
        </w:rPr>
        <w:t>default S-NSSAI</w:t>
      </w:r>
      <w:r w:rsidRPr="0061076E">
        <w:rPr>
          <w:rFonts w:eastAsia="맑은 고딕"/>
          <w:lang w:eastAsia="en-GB"/>
        </w:rPr>
        <w:t>s, as the mapped S-NSSAI(s) for the allowed NSSAI</w:t>
      </w:r>
      <w:r w:rsidRPr="0061076E">
        <w:rPr>
          <w:rFonts w:eastAsia="Times New Roman"/>
          <w:lang w:eastAsia="en-GB"/>
        </w:rPr>
        <w:t xml:space="preserve"> in roaming scenarios</w:t>
      </w:r>
      <w:r w:rsidRPr="0061076E">
        <w:rPr>
          <w:rFonts w:eastAsia="맑은 고딕"/>
          <w:lang w:eastAsia="en-GB"/>
        </w:rPr>
        <w:t xml:space="preserve">, which are not subject to network slice-specific authentication and authorization or for which </w:t>
      </w:r>
      <w:r w:rsidRPr="0061076E">
        <w:rPr>
          <w:rFonts w:eastAsia="Times New Roman"/>
          <w:lang w:eastAsia="en-GB"/>
        </w:rPr>
        <w:t>the network slice-specific authentication and authorization has been successfully performed</w:t>
      </w:r>
      <w:r w:rsidRPr="0061076E">
        <w:rPr>
          <w:rFonts w:eastAsia="맑은 고딕"/>
          <w:lang w:eastAsia="en-GB"/>
        </w:rPr>
        <w:t>; and</w:t>
      </w:r>
    </w:p>
    <w:p w14:paraId="6C3EAFC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d</w:t>
      </w:r>
      <w:r w:rsidRPr="0061076E">
        <w:rPr>
          <w:rFonts w:eastAsia="Times New Roman" w:hint="eastAsia"/>
          <w:lang w:eastAsia="zh-CN"/>
        </w:rPr>
        <w:t>)</w:t>
      </w:r>
      <w:r w:rsidRPr="0061076E">
        <w:rPr>
          <w:rFonts w:eastAsia="Times New Roman" w:hint="eastAsia"/>
          <w:lang w:eastAsia="zh-CN"/>
        </w:rPr>
        <w:tab/>
        <w:t xml:space="preserve">optionally, the </w:t>
      </w:r>
      <w:r w:rsidRPr="0061076E">
        <w:rPr>
          <w:rFonts w:eastAsia="Times New Roman"/>
          <w:lang w:eastAsia="en-GB"/>
        </w:rPr>
        <w:t>rejected NSSAI</w:t>
      </w:r>
      <w:r w:rsidRPr="0061076E">
        <w:rPr>
          <w:rFonts w:eastAsia="Times New Roman"/>
          <w:lang w:eastAsia="zh-CN"/>
        </w:rPr>
        <w:t>; and</w:t>
      </w:r>
    </w:p>
    <w:p w14:paraId="3BEB600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e)</w:t>
      </w:r>
      <w:r w:rsidRPr="0061076E">
        <w:rPr>
          <w:rFonts w:eastAsia="Times New Roman"/>
          <w:lang w:eastAsia="en-GB"/>
        </w:rPr>
        <w:tab/>
      </w:r>
      <w:r w:rsidRPr="0061076E">
        <w:rPr>
          <w:rFonts w:eastAsia="Times New Roman"/>
          <w:lang w:eastAsia="zh-CN"/>
        </w:rPr>
        <w:t>optionally, the partially rejected NSSAI.</w:t>
      </w:r>
    </w:p>
    <w:p w14:paraId="4FCF6A8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did not include the requested NSSAI in the REGISTRATION REQUEST message or</w:t>
      </w:r>
      <w:r w:rsidRPr="0061076E">
        <w:rPr>
          <w:rFonts w:eastAsia="Times New Roman" w:hint="eastAsia"/>
          <w:lang w:eastAsia="zh-CN"/>
        </w:rPr>
        <w:t xml:space="preserve"> none of the </w:t>
      </w:r>
      <w:r w:rsidRPr="0061076E">
        <w:rPr>
          <w:rFonts w:eastAsia="Times New Roman"/>
          <w:lang w:eastAsia="zh-CN"/>
        </w:rPr>
        <w:t xml:space="preserve">S-NSSAIs in the </w:t>
      </w:r>
      <w:r w:rsidRPr="0061076E">
        <w:rPr>
          <w:rFonts w:eastAsia="Times New Roman" w:hint="eastAsia"/>
          <w:lang w:eastAsia="zh-CN"/>
        </w:rPr>
        <w:t xml:space="preserve">requested NSSAI </w:t>
      </w:r>
      <w:r w:rsidRPr="0061076E">
        <w:rPr>
          <w:rFonts w:eastAsia="Times New Roman"/>
          <w:lang w:eastAsia="zh-CN"/>
        </w:rPr>
        <w:t>in the REGISTRATION REQUEST message</w:t>
      </w:r>
      <w:r w:rsidRPr="0061076E">
        <w:rPr>
          <w:rFonts w:eastAsia="Times New Roman" w:hint="eastAsia"/>
          <w:lang w:eastAsia="zh-CN"/>
        </w:rPr>
        <w:t xml:space="preserve"> are </w:t>
      </w:r>
      <w:r w:rsidRPr="0061076E">
        <w:rPr>
          <w:rFonts w:eastAsia="Times New Roman"/>
          <w:lang w:eastAsia="zh-CN"/>
        </w:rPr>
        <w:t>allowed,</w:t>
      </w:r>
      <w:r w:rsidRPr="0061076E">
        <w:rPr>
          <w:rFonts w:eastAsia="Times New Roman"/>
          <w:lang w:eastAsia="en-GB"/>
        </w:rPr>
        <w:t xml:space="preserve"> the allowed NSSAI shall not contain default S-NSSAI(s) that are</w:t>
      </w:r>
      <w:r w:rsidRPr="0061076E">
        <w:rPr>
          <w:rFonts w:eastAsia="맑은 고딕"/>
          <w:lang w:eastAsia="en-GB"/>
        </w:rPr>
        <w:t xml:space="preserve"> subject to NSAC</w:t>
      </w:r>
      <w:r w:rsidRPr="0061076E">
        <w:rPr>
          <w:rFonts w:eastAsia="Times New Roman"/>
          <w:lang w:eastAsia="en-GB"/>
        </w:rPr>
        <w:t>. If the subscription information includes the NSSRG information, the S-NSSAIs of the allowed NSSAI shall be associated with at least one common NSSRG value.</w:t>
      </w:r>
      <w:r w:rsidRPr="0061076E">
        <w:rPr>
          <w:rFonts w:eastAsia="Times New Roman"/>
        </w:rPr>
        <w:t xml:space="preserve"> If the network has pending NSSAI, the S-NSSAIs in the pending NSSAI and allowed NSSAI shall be associated with at least one common NSSRG value.</w:t>
      </w:r>
    </w:p>
    <w:p w14:paraId="63364DD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548BDE"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eastAsia="en-GB"/>
        </w:rPr>
        <w:t>If</w:t>
      </w:r>
      <w:r w:rsidRPr="0061076E">
        <w:rPr>
          <w:rFonts w:eastAsia="Times New Roman"/>
          <w:lang w:val="en-US" w:eastAsia="en-GB"/>
        </w:rPr>
        <w:t xml:space="preserve"> </w:t>
      </w:r>
      <w:r w:rsidRPr="0061076E">
        <w:rPr>
          <w:rFonts w:eastAsia="Times New Roman"/>
          <w:lang w:eastAsia="en-GB"/>
        </w:rPr>
        <w:t xml:space="preserve">the UE supports extended rejected NSSAI and the AMF determines that maximum number of UEs reached for </w:t>
      </w:r>
      <w:r w:rsidRPr="0061076E">
        <w:rPr>
          <w:rFonts w:eastAsia="Times New Roman"/>
          <w:lang w:eastAsia="zh-CN"/>
        </w:rPr>
        <w:t>all</w:t>
      </w:r>
      <w:r w:rsidRPr="0061076E">
        <w:rPr>
          <w:rFonts w:eastAsia="Times New Roman"/>
          <w:lang w:eastAsia="en-GB"/>
        </w:rPr>
        <w:t xml:space="preserve"> S-NSSAIs in the requested NSSAI as specified in subclause 4.6.2.5</w:t>
      </w:r>
      <w:r w:rsidRPr="0061076E">
        <w:rPr>
          <w:rFonts w:eastAsia="Times New Roman"/>
          <w:bCs/>
          <w:lang w:eastAsia="en-GB"/>
        </w:rPr>
        <w:t xml:space="preserve">, the AMF shall include the rejected NSSAI </w:t>
      </w:r>
      <w:r w:rsidRPr="0061076E">
        <w:rPr>
          <w:rFonts w:eastAsia="Times New Roman"/>
          <w:lang w:eastAsia="en-GB"/>
        </w:rPr>
        <w:t>containing one or more S-NSSAIs with the rejection cause "S-NSSAI not available due to maximum number of UEs reached"</w:t>
      </w:r>
      <w:r w:rsidRPr="0061076E">
        <w:rPr>
          <w:rFonts w:eastAsia="Times New Roman"/>
          <w:bCs/>
          <w:lang w:eastAsia="en-GB"/>
        </w:rPr>
        <w:t xml:space="preserve"> </w:t>
      </w:r>
      <w:r w:rsidRPr="0061076E">
        <w:rPr>
          <w:rFonts w:eastAsia="Times New Roman"/>
          <w:lang w:eastAsia="en-GB"/>
        </w:rPr>
        <w:t xml:space="preserve">in the Extended rejected NSSAI IE </w:t>
      </w:r>
      <w:r w:rsidRPr="0061076E">
        <w:rPr>
          <w:rFonts w:eastAsia="Times New Roman"/>
          <w:bCs/>
          <w:lang w:eastAsia="en-GB"/>
        </w:rPr>
        <w:t>in the</w:t>
      </w:r>
      <w:r w:rsidRPr="0061076E">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61076E">
        <w:rPr>
          <w:rFonts w:eastAsia="Times New Roman"/>
          <w:lang w:val="en-US" w:eastAsia="en-GB"/>
        </w:rPr>
        <w:t xml:space="preserve"> message.</w:t>
      </w:r>
      <w:r w:rsidRPr="0061076E">
        <w:rPr>
          <w:rFonts w:eastAsia="Times New Roman"/>
          <w:noProof/>
          <w:lang w:eastAsia="zh-CN"/>
        </w:rPr>
        <w:t xml:space="preserve"> To avoid that large </w:t>
      </w:r>
      <w:r w:rsidRPr="0061076E">
        <w:rPr>
          <w:rFonts w:eastAsia="Times New Roman"/>
          <w:noProof/>
          <w:lang w:eastAsia="zh-CN"/>
        </w:rPr>
        <w:lastRenderedPageBreak/>
        <w:t xml:space="preserve">numbers of UEs simultaneously initiate deferred requests, the </w:t>
      </w:r>
      <w:r w:rsidRPr="0061076E">
        <w:rPr>
          <w:rFonts w:eastAsia="Times New Roman" w:hint="eastAsia"/>
          <w:lang w:eastAsia="zh-CN"/>
        </w:rPr>
        <w:t>network</w:t>
      </w:r>
      <w:r w:rsidRPr="0061076E">
        <w:rPr>
          <w:rFonts w:eastAsia="Times New Roman"/>
          <w:lang w:eastAsia="en-GB"/>
        </w:rPr>
        <w:t xml:space="preserve"> </w:t>
      </w:r>
      <w:r w:rsidRPr="0061076E">
        <w:rPr>
          <w:rFonts w:eastAsia="Times New Roman" w:hint="eastAsia"/>
          <w:noProof/>
          <w:lang w:eastAsia="zh-CN"/>
        </w:rPr>
        <w:t>should</w:t>
      </w:r>
      <w:r w:rsidRPr="0061076E">
        <w:rPr>
          <w:rFonts w:eastAsia="Times New Roman"/>
          <w:noProof/>
          <w:lang w:eastAsia="zh-CN"/>
        </w:rPr>
        <w:t xml:space="preserve"> select the </w:t>
      </w:r>
      <w:r w:rsidRPr="0061076E">
        <w:rPr>
          <w:rFonts w:eastAsia="Times New Roman" w:hint="eastAsia"/>
          <w:noProof/>
          <w:lang w:eastAsia="zh-CN"/>
        </w:rPr>
        <w:t xml:space="preserve">value </w:t>
      </w:r>
      <w:r w:rsidRPr="0061076E">
        <w:rPr>
          <w:rFonts w:eastAsia="Times New Roman"/>
          <w:noProof/>
          <w:lang w:eastAsia="zh-CN"/>
        </w:rPr>
        <w:t xml:space="preserve">for </w:t>
      </w:r>
      <w:r w:rsidRPr="0061076E">
        <w:rPr>
          <w:rFonts w:eastAsia="Times New Roman" w:hint="eastAsia"/>
          <w:noProof/>
          <w:lang w:eastAsia="zh-CN"/>
        </w:rPr>
        <w:t xml:space="preserve">the </w:t>
      </w:r>
      <w:r w:rsidRPr="0061076E">
        <w:rPr>
          <w:rFonts w:eastAsia="Times New Roman"/>
          <w:noProof/>
          <w:lang w:eastAsia="zh-CN"/>
        </w:rPr>
        <w:t xml:space="preserve">backoff timer for each S-NSSAI </w:t>
      </w:r>
      <w:r w:rsidRPr="0061076E">
        <w:rPr>
          <w:rFonts w:eastAsia="Times New Roman" w:hint="eastAsia"/>
          <w:noProof/>
          <w:lang w:eastAsia="zh-CN"/>
        </w:rPr>
        <w:t xml:space="preserve">for the </w:t>
      </w:r>
      <w:r w:rsidRPr="0061076E">
        <w:rPr>
          <w:rFonts w:eastAsia="Times New Roman"/>
          <w:noProof/>
          <w:lang w:eastAsia="zh-CN"/>
        </w:rPr>
        <w:t>informed</w:t>
      </w:r>
      <w:r w:rsidRPr="0061076E">
        <w:rPr>
          <w:rFonts w:eastAsia="Times New Roman" w:hint="eastAsia"/>
          <w:lang w:eastAsia="zh-CN"/>
        </w:rPr>
        <w:t xml:space="preserve"> </w:t>
      </w:r>
      <w:r w:rsidRPr="0061076E">
        <w:rPr>
          <w:rFonts w:eastAsia="Times New Roman" w:hint="eastAsia"/>
          <w:noProof/>
          <w:lang w:eastAsia="zh-CN"/>
        </w:rPr>
        <w:t>UEs</w:t>
      </w:r>
      <w:r w:rsidRPr="0061076E">
        <w:rPr>
          <w:rFonts w:eastAsia="Times New Roman"/>
          <w:noProof/>
          <w:lang w:eastAsia="zh-CN"/>
        </w:rPr>
        <w:t xml:space="preserve"> so that timeouts are not synchronised.</w:t>
      </w:r>
    </w:p>
    <w:p w14:paraId="078692ED"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val="en-US" w:eastAsia="en-GB"/>
        </w:rPr>
        <w:t xml:space="preserve">If </w:t>
      </w:r>
      <w:r w:rsidRPr="0061076E">
        <w:rPr>
          <w:rFonts w:eastAsia="Times New Roman"/>
          <w:lang w:eastAsia="en-GB"/>
        </w:rPr>
        <w:t xml:space="preserve">the UE </w:t>
      </w:r>
      <w:r w:rsidRPr="0061076E">
        <w:rPr>
          <w:rFonts w:eastAsia="맑은 고딕"/>
          <w:lang w:eastAsia="en-GB"/>
        </w:rPr>
        <w:t>does not indicate support for</w:t>
      </w:r>
      <w:r w:rsidRPr="0061076E">
        <w:rPr>
          <w:rFonts w:eastAsia="Times New Roman"/>
          <w:lang w:eastAsia="en-GB"/>
        </w:rPr>
        <w:t xml:space="preserve"> extended rejected NSSAI and </w:t>
      </w:r>
      <w:r w:rsidRPr="0061076E">
        <w:rPr>
          <w:rFonts w:eastAsia="Times New Roman"/>
          <w:bCs/>
          <w:lang w:eastAsia="en-GB"/>
        </w:rPr>
        <w:t xml:space="preserve">the maximum number of UEs has been reached, the AMF should include the rejected NSSAI </w:t>
      </w:r>
      <w:r w:rsidRPr="0061076E">
        <w:rPr>
          <w:rFonts w:eastAsia="Times New Roman"/>
          <w:lang w:eastAsia="en-GB"/>
        </w:rPr>
        <w:t>containing one or more S-NSSAIs with the rejection cause "S</w:t>
      </w:r>
      <w:r w:rsidRPr="0061076E">
        <w:rPr>
          <w:rFonts w:eastAsia="Times New Roman" w:hint="eastAsia"/>
          <w:lang w:eastAsia="en-GB"/>
        </w:rPr>
        <w:t>-NSSAI</w:t>
      </w:r>
      <w:r w:rsidRPr="0061076E">
        <w:rPr>
          <w:rFonts w:eastAsia="Times New Roman"/>
          <w:lang w:eastAsia="en-GB"/>
        </w:rPr>
        <w:t xml:space="preserve"> not available in the current registration area"</w:t>
      </w:r>
      <w:r w:rsidRPr="0061076E">
        <w:rPr>
          <w:rFonts w:eastAsia="Times New Roman"/>
          <w:bCs/>
          <w:lang w:eastAsia="en-GB"/>
        </w:rPr>
        <w:t xml:space="preserve"> </w:t>
      </w:r>
      <w:r w:rsidRPr="0061076E">
        <w:rPr>
          <w:rFonts w:eastAsia="Times New Roman"/>
          <w:lang w:eastAsia="en-GB"/>
        </w:rPr>
        <w:t xml:space="preserve">in the </w:t>
      </w:r>
      <w:r w:rsidRPr="0061076E">
        <w:rPr>
          <w:rFonts w:eastAsia="Times New Roman" w:hint="eastAsia"/>
          <w:lang w:eastAsia="zh-CN"/>
        </w:rPr>
        <w:t>R</w:t>
      </w:r>
      <w:r w:rsidRPr="0061076E">
        <w:rPr>
          <w:rFonts w:eastAsia="Times New Roman"/>
          <w:lang w:eastAsia="en-GB"/>
        </w:rPr>
        <w:t xml:space="preserve">ejected NSSAI IE </w:t>
      </w:r>
      <w:r w:rsidRPr="0061076E">
        <w:rPr>
          <w:rFonts w:eastAsia="Times New Roman" w:hint="eastAsia"/>
          <w:lang w:eastAsia="zh-CN"/>
        </w:rPr>
        <w:t xml:space="preserve">and </w:t>
      </w:r>
      <w:r w:rsidRPr="0061076E">
        <w:rPr>
          <w:rFonts w:eastAsia="Times New Roman"/>
          <w:bCs/>
          <w:lang w:eastAsia="en-GB"/>
        </w:rPr>
        <w:t>should not include these S-NSSAIs in the allowed NSSA</w:t>
      </w:r>
      <w:r w:rsidRPr="0061076E">
        <w:rPr>
          <w:rFonts w:eastAsia="Times New Roman" w:hint="eastAsia"/>
          <w:bCs/>
          <w:lang w:eastAsia="zh-CN"/>
        </w:rPr>
        <w:t>I</w:t>
      </w:r>
      <w:r w:rsidRPr="0061076E">
        <w:rPr>
          <w:rFonts w:eastAsia="Times New Roman"/>
          <w:bCs/>
          <w:lang w:eastAsia="en-GB"/>
        </w:rPr>
        <w:t xml:space="preserve"> in the</w:t>
      </w:r>
      <w:r w:rsidRPr="0061076E">
        <w:rPr>
          <w:rFonts w:eastAsia="Times New Roman"/>
          <w:lang w:eastAsia="en-GB"/>
        </w:rPr>
        <w:t xml:space="preserve"> REGISTRATION ACCEPT message.</w:t>
      </w:r>
    </w:p>
    <w:p w14:paraId="50BF4851"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10:</w:t>
      </w:r>
      <w:r w:rsidRPr="0061076E">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5462A6F"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61076E">
        <w:rPr>
          <w:rFonts w:eastAsia="Times New Roman"/>
          <w:lang w:eastAsia="en-GB"/>
        </w:rPr>
        <w:t> </w:t>
      </w:r>
      <w:r w:rsidRPr="0061076E">
        <w:rPr>
          <w:rFonts w:eastAsia="Times New Roman"/>
          <w:lang w:eastAsia="ko-KR"/>
        </w:rPr>
        <w:t>5.1.3.2.3.3.</w:t>
      </w:r>
    </w:p>
    <w:p w14:paraId="7FD6CA7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has a new configured NSSAI for the current PLMN or SNPN, the AMF shall include the configured NSSAI for the current PLMN or SNPN in the REGISTRATION ACCEPT message.</w:t>
      </w:r>
    </w:p>
    <w:p w14:paraId="6E218DB8"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10A:</w:t>
      </w:r>
      <w:r w:rsidRPr="0061076E">
        <w:rPr>
          <w:rFonts w:eastAsia="Times New Roman"/>
          <w:lang w:eastAsia="en-GB"/>
        </w:rPr>
        <w:tab/>
        <w:t>A new configured NSSAI can be available at the AMF following an indication that the subscription data for network slicing has changed.</w:t>
      </w:r>
    </w:p>
    <w:p w14:paraId="1846B41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a new configured NSSAI for the current PLMN</w:t>
      </w:r>
      <w:r w:rsidRPr="0061076E">
        <w:rPr>
          <w:rFonts w:eastAsia="맑은 고딕"/>
          <w:lang w:eastAsia="en-GB"/>
        </w:rPr>
        <w:t xml:space="preserve"> or SNPN</w:t>
      </w:r>
      <w:r w:rsidRPr="0061076E">
        <w:rPr>
          <w:rFonts w:eastAsia="Times New Roman"/>
          <w:lang w:eastAsia="en-GB"/>
        </w:rPr>
        <w:t xml:space="preserve"> in the REGISTRATION ACCEPT message if:</w:t>
      </w:r>
    </w:p>
    <w:p w14:paraId="6B76E37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REGISTRATION REQUEST message did not include a requested NSSAI and the UE is not registered for onboarding services in SNPN;</w:t>
      </w:r>
    </w:p>
    <w:p w14:paraId="4B02212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the REGISTRATION REQUEST message included a requested NSSAI containing an S-NSSAI that is not valid in the serving PLMN</w:t>
      </w:r>
      <w:r w:rsidRPr="0061076E">
        <w:rPr>
          <w:rFonts w:eastAsia="맑은 고딕"/>
          <w:lang w:eastAsia="en-GB"/>
        </w:rPr>
        <w:t xml:space="preserve"> or SNPN</w:t>
      </w:r>
      <w:r w:rsidRPr="0061076E">
        <w:rPr>
          <w:rFonts w:eastAsia="Times New Roman"/>
          <w:lang w:eastAsia="en-GB"/>
        </w:rPr>
        <w:t>;</w:t>
      </w:r>
    </w:p>
    <w:p w14:paraId="2BBEC0F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the REGISTRATION REQUEST message included a requested NSSAI containing an S-NSSAI with incorrect mapped S-NSSAI(s);</w:t>
      </w:r>
    </w:p>
    <w:p w14:paraId="4FFE925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REGISTRATION REQUEST message included the Network slicing indication IE with the Default configured NSSAI indication bit set to "Requested NSSAI created from default configured NSSAI";</w:t>
      </w:r>
    </w:p>
    <w:p w14:paraId="7441B53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 xml:space="preserve">the REGISTRATION REQUEST message included the requested mapped NSSAI; </w:t>
      </w:r>
    </w:p>
    <w:p w14:paraId="17D1674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f)</w:t>
      </w:r>
      <w:r w:rsidRPr="0061076E">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61076E">
        <w:rPr>
          <w:rFonts w:eastAsia="바탕"/>
          <w:lang w:eastAsia="ko-KR"/>
        </w:rPr>
        <w:t> </w:t>
      </w:r>
      <w:r w:rsidRPr="0061076E">
        <w:rPr>
          <w:rFonts w:eastAsia="Times New Roman"/>
          <w:lang w:eastAsia="en-GB"/>
        </w:rPr>
        <w:t>TS</w:t>
      </w:r>
      <w:r w:rsidRPr="0061076E">
        <w:rPr>
          <w:rFonts w:eastAsia="바탕"/>
          <w:lang w:eastAsia="ko-KR"/>
        </w:rPr>
        <w:t> </w:t>
      </w:r>
      <w:r w:rsidRPr="0061076E">
        <w:rPr>
          <w:rFonts w:eastAsia="Times New Roman"/>
          <w:lang w:eastAsia="en-GB"/>
        </w:rPr>
        <w:t>23.501</w:t>
      </w:r>
      <w:r w:rsidRPr="0061076E">
        <w:rPr>
          <w:rFonts w:eastAsia="바탕"/>
          <w:lang w:eastAsia="ko-KR"/>
        </w:rPr>
        <w:t> </w:t>
      </w:r>
      <w:r w:rsidRPr="0061076E">
        <w:rPr>
          <w:rFonts w:eastAsia="Times New Roman"/>
          <w:lang w:eastAsia="en-GB"/>
        </w:rPr>
        <w:t>[8], has provided all subscribed S-NSSAIs in the configured NSSAI to a UE who does not support NSSRG;</w:t>
      </w:r>
    </w:p>
    <w:p w14:paraId="5774E5E3"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11:</w:t>
      </w:r>
      <w:r w:rsidRPr="0061076E">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AA42B6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g)</w:t>
      </w:r>
      <w:r w:rsidRPr="0061076E">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4721E48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h)</w:t>
      </w:r>
      <w:r w:rsidRPr="0061076E">
        <w:rPr>
          <w:rFonts w:eastAsia="Times New Roman"/>
          <w:lang w:eastAsia="en-GB"/>
        </w:rPr>
        <w:tab/>
        <w:t>the REGISTRATION REQUEST message included a 5GS mobile identity IE containing a mapped 5G-GUTI and did not include an Additional GUTI IE; or</w:t>
      </w:r>
    </w:p>
    <w:p w14:paraId="7A48441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the REGISTRATION REQUEST message included an Additional GUTI IE containing a valid native 5G-GUTI which was not allocated by the current PLMN or SNPN.</w:t>
      </w:r>
    </w:p>
    <w:p w14:paraId="4169F42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61076E">
        <w:rPr>
          <w:rFonts w:eastAsia="Times New Roman"/>
          <w:lang w:eastAsia="en-GB"/>
        </w:rPr>
        <w:t>TempNS</w:t>
      </w:r>
      <w:proofErr w:type="spellEnd"/>
      <w:r w:rsidRPr="0061076E">
        <w:rPr>
          <w:rFonts w:eastAsia="Times New Roman"/>
          <w:lang w:eastAsia="en-GB"/>
        </w:rPr>
        <w:t xml:space="preserve"> bit of the 5GMM capability IE in the REGISTRATION REQUEST message is set to:</w:t>
      </w:r>
    </w:p>
    <w:p w14:paraId="18C8AAD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a)</w:t>
      </w:r>
      <w:r w:rsidRPr="0061076E">
        <w:rPr>
          <w:rFonts w:eastAsia="Times New Roman"/>
          <w:lang w:eastAsia="en-GB"/>
        </w:rPr>
        <w:tab/>
        <w:t>"S-NSSAI time validity information</w:t>
      </w:r>
      <w:r w:rsidRPr="0061076E" w:rsidDel="008044CB">
        <w:rPr>
          <w:rFonts w:eastAsia="Times New Roman"/>
          <w:lang w:eastAsia="en-GB"/>
        </w:rPr>
        <w:t xml:space="preserve"> </w:t>
      </w:r>
      <w:r w:rsidRPr="0061076E">
        <w:rPr>
          <w:rFonts w:eastAsia="Times New Roman"/>
          <w:lang w:eastAsia="en-GB"/>
        </w:rPr>
        <w:t>supported" and the S-NSSAI time validity information indicates that the S-NSSAI will:</w:t>
      </w:r>
    </w:p>
    <w:p w14:paraId="654E4A0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become available again, then the AMF shall also send S-NSSAI time validity information; or</w:t>
      </w:r>
    </w:p>
    <w:p w14:paraId="0779CAAE"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not become available again, then the AMF shall not include the S-NSSAI in the new configured NSSAI; or</w:t>
      </w:r>
    </w:p>
    <w:p w14:paraId="66611F2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"S-NSSAI time validity information not</w:t>
      </w:r>
      <w:r w:rsidRPr="0061076E" w:rsidDel="008044CB">
        <w:rPr>
          <w:rFonts w:eastAsia="Times New Roman"/>
          <w:lang w:eastAsia="en-GB"/>
        </w:rPr>
        <w:t xml:space="preserve"> </w:t>
      </w:r>
      <w:r w:rsidRPr="0061076E">
        <w:rPr>
          <w:rFonts w:eastAsia="Times New Roman"/>
          <w:lang w:eastAsia="en-GB"/>
        </w:rPr>
        <w:t>supported" and the AMF sends a new configured NSSAI, then the AMF shall not include the S-NSSAI in the new configured NSSAI.</w:t>
      </w:r>
    </w:p>
    <w:p w14:paraId="36F5AA0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a new configured NSSAI for the current PLMN</w:t>
      </w:r>
      <w:r w:rsidRPr="0061076E">
        <w:rPr>
          <w:rFonts w:eastAsia="맑은 고딕"/>
          <w:lang w:eastAsia="en-GB"/>
        </w:rPr>
        <w:t xml:space="preserve"> or SNPN</w:t>
      </w:r>
      <w:r w:rsidRPr="0061076E">
        <w:rPr>
          <w:rFonts w:eastAsia="Times New Roman"/>
          <w:lang w:eastAsia="en-GB"/>
        </w:rPr>
        <w:t xml:space="preserve"> is included and the UE is roaming, the AMF shall also include the mapped S-NSSAI(s) for the configured NSSAI for the current PLMN</w:t>
      </w:r>
      <w:r w:rsidRPr="0061076E">
        <w:rPr>
          <w:rFonts w:eastAsia="맑은 고딕"/>
          <w:lang w:eastAsia="en-GB"/>
        </w:rPr>
        <w:t xml:space="preserve"> or SNPN</w:t>
      </w:r>
      <w:r w:rsidRPr="0061076E">
        <w:rPr>
          <w:rFonts w:eastAsia="Times New Roman"/>
          <w:lang w:eastAsia="en-GB"/>
        </w:rPr>
        <w:t xml:space="preserve"> in the REGISTRATION ACCEPT message. In this case the AMF shall start timer T3550 and enter state 5GMM-COMMON-PROCEDURE-INITIATED as described in subclause 5.1.3.2.3.3.</w:t>
      </w:r>
    </w:p>
    <w:p w14:paraId="0988E6F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a new configured NSSAI for the current PLMN</w:t>
      </w:r>
      <w:r w:rsidRPr="0061076E">
        <w:rPr>
          <w:rFonts w:eastAsia="맑은 고딕"/>
          <w:lang w:eastAsia="en-GB"/>
        </w:rPr>
        <w:t xml:space="preserve"> or SNPN</w:t>
      </w:r>
      <w:r w:rsidRPr="0061076E">
        <w:rPr>
          <w:rFonts w:eastAsia="Times New Roman"/>
          <w:lang w:eastAsia="en-GB"/>
        </w:rPr>
        <w:t xml:space="preserve"> is included, the subscription information includes the NSSRG information, and the NSSRG bit in the 5GMM capability IE of the REGISTRATION REQUEST message is set to:</w:t>
      </w:r>
    </w:p>
    <w:p w14:paraId="6410BD4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"NSSRG supported", then the AMF shall include the NSSRG information in the REGISTRATION ACCEPT message; or</w:t>
      </w:r>
    </w:p>
    <w:p w14:paraId="713A7E8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61076E">
        <w:rPr>
          <w:rFonts w:eastAsia="바탕" w:hint="eastAsia"/>
          <w:lang w:eastAsia="ko-KR"/>
        </w:rPr>
        <w:t> </w:t>
      </w:r>
      <w:r w:rsidRPr="0061076E">
        <w:rPr>
          <w:rFonts w:eastAsia="Times New Roman"/>
          <w:lang w:eastAsia="en-GB"/>
        </w:rPr>
        <w:t>TS</w:t>
      </w:r>
      <w:r w:rsidRPr="0061076E">
        <w:rPr>
          <w:rFonts w:eastAsia="바탕" w:hint="eastAsia"/>
          <w:lang w:eastAsia="ko-KR"/>
        </w:rPr>
        <w:t> </w:t>
      </w:r>
      <w:r w:rsidRPr="0061076E">
        <w:rPr>
          <w:rFonts w:eastAsia="Times New Roman"/>
          <w:lang w:eastAsia="en-GB"/>
        </w:rPr>
        <w:t>23.501</w:t>
      </w:r>
      <w:r w:rsidRPr="0061076E">
        <w:rPr>
          <w:rFonts w:eastAsia="바탕" w:hint="eastAsia"/>
          <w:lang w:eastAsia="ko-KR"/>
        </w:rPr>
        <w:t> </w:t>
      </w:r>
      <w:r w:rsidRPr="0061076E">
        <w:rPr>
          <w:rFonts w:eastAsia="Times New Roman"/>
          <w:lang w:eastAsia="en-GB"/>
        </w:rPr>
        <w:t>[8], all subscribed S-NSSAIs even if these S-NSSAIs do not share any common NSSRG value.</w:t>
      </w:r>
    </w:p>
    <w:p w14:paraId="6C14AED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61076E">
        <w:rPr>
          <w:rFonts w:eastAsia="맑은 고딕"/>
          <w:lang w:eastAsia="en-GB"/>
        </w:rPr>
        <w:t>REGISTRATION ACCEPT</w:t>
      </w:r>
      <w:r w:rsidRPr="0061076E">
        <w:rPr>
          <w:rFonts w:eastAsia="Times New Roman"/>
          <w:lang w:eastAsia="en-GB"/>
        </w:rPr>
        <w:t xml:space="preserve"> message. In addition, the AMF shall start timer T3550 and enter state 5GMM-COMMON-PROCEDURE-INITIATED as described in subclause</w:t>
      </w:r>
      <w:r w:rsidRPr="0061076E">
        <w:rPr>
          <w:rFonts w:eastAsia="바탕" w:hint="eastAsia"/>
          <w:lang w:eastAsia="ko-KR"/>
        </w:rPr>
        <w:t> </w:t>
      </w:r>
      <w:r w:rsidRPr="0061076E">
        <w:rPr>
          <w:rFonts w:eastAsia="Times New Roman"/>
          <w:lang w:eastAsia="en-GB"/>
        </w:rPr>
        <w:t>5.1.3.2.3.3.</w:t>
      </w:r>
    </w:p>
    <w:p w14:paraId="7083ADE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supports S-NSSAI time validity information and the AMF needs to update the S-NSSAI time validity information, then the AMF shall include the S-NSSAI time validity information IE</w:t>
      </w:r>
      <w:r w:rsidRPr="0061076E" w:rsidDel="003C58D3">
        <w:rPr>
          <w:rFonts w:eastAsia="Times New Roman"/>
          <w:lang w:eastAsia="en-GB"/>
        </w:rPr>
        <w:t xml:space="preserve"> </w:t>
      </w:r>
      <w:r w:rsidRPr="0061076E">
        <w:rPr>
          <w:rFonts w:eastAsia="Times New Roman"/>
          <w:lang w:eastAsia="en-GB"/>
        </w:rPr>
        <w:t>in the REGISTRATION ACCEPT message. In addition, the AMF shall start timer T3550 and enter state 5GMM-COMMON-PROCEDURE-INITIATED as described in subclause 5.1.3.2.3.3.</w:t>
      </w:r>
    </w:p>
    <w:p w14:paraId="06B2EA8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18DD24A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6D2DC3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61076E">
        <w:rPr>
          <w:rFonts w:eastAsia="Times New Roman" w:hint="eastAsia"/>
          <w:lang w:eastAsia="en-GB"/>
        </w:rPr>
        <w:t xml:space="preserve">the </w:t>
      </w:r>
      <w:r w:rsidRPr="0061076E">
        <w:rPr>
          <w:rFonts w:eastAsia="Times New Roman"/>
          <w:lang w:eastAsia="en-GB"/>
        </w:rPr>
        <w:t>AMF shall</w:t>
      </w:r>
      <w:r w:rsidRPr="0061076E">
        <w:rPr>
          <w:rFonts w:eastAsia="Times New Roman" w:hint="eastAsia"/>
          <w:lang w:eastAsia="en-GB"/>
        </w:rPr>
        <w:t xml:space="preserve"> </w:t>
      </w:r>
      <w:r w:rsidRPr="0061076E">
        <w:rPr>
          <w:rFonts w:eastAsia="Times New Roman"/>
          <w:lang w:eastAsia="en-GB"/>
        </w:rPr>
        <w:t>perform a local release</w:t>
      </w:r>
      <w:r w:rsidRPr="0061076E">
        <w:rPr>
          <w:rFonts w:eastAsia="Times New Roman" w:hint="eastAsia"/>
          <w:lang w:eastAsia="en-GB"/>
        </w:rPr>
        <w:t xml:space="preserve"> </w:t>
      </w:r>
      <w:r w:rsidRPr="0061076E">
        <w:rPr>
          <w:rFonts w:eastAsia="Times New Roman"/>
          <w:lang w:eastAsia="en-GB"/>
        </w:rPr>
        <w:t xml:space="preserve">of </w:t>
      </w:r>
      <w:r w:rsidRPr="0061076E">
        <w:rPr>
          <w:rFonts w:eastAsia="Times New Roman" w:hint="eastAsia"/>
          <w:lang w:eastAsia="en-GB"/>
        </w:rPr>
        <w:t>the PDU session</w:t>
      </w:r>
      <w:r w:rsidRPr="0061076E">
        <w:rPr>
          <w:rFonts w:eastAsia="Times New Roman"/>
          <w:lang w:eastAsia="en-GB"/>
        </w:rPr>
        <w:t>(</w:t>
      </w:r>
      <w:r w:rsidRPr="0061076E">
        <w:rPr>
          <w:rFonts w:eastAsia="Times New Roman" w:hint="eastAsia"/>
          <w:lang w:eastAsia="en-GB"/>
        </w:rPr>
        <w:t>s</w:t>
      </w:r>
      <w:r w:rsidRPr="0061076E">
        <w:rPr>
          <w:rFonts w:eastAsia="Times New Roman"/>
          <w:lang w:eastAsia="en-GB"/>
        </w:rPr>
        <w:t>)</w:t>
      </w:r>
      <w:r w:rsidRPr="0061076E">
        <w:rPr>
          <w:rFonts w:eastAsia="Times New Roman" w:hint="eastAsia"/>
          <w:lang w:eastAsia="en-GB"/>
        </w:rPr>
        <w:t xml:space="preserve"> </w:t>
      </w:r>
      <w:r w:rsidRPr="0061076E">
        <w:rPr>
          <w:rFonts w:eastAsia="Times New Roman"/>
          <w:lang w:eastAsia="en-GB"/>
        </w:rPr>
        <w:t xml:space="preserve">associated with the S-NSSAI(s) except for </w:t>
      </w:r>
      <w:r w:rsidRPr="0061076E">
        <w:rPr>
          <w:rFonts w:eastAsia="맑은 고딕"/>
          <w:lang w:eastAsia="en-GB"/>
        </w:rPr>
        <w:t xml:space="preserve">a PDU session associated with DNN and S-NSSAI in the AMF onboarding configuration data </w:t>
      </w:r>
      <w:r w:rsidRPr="0061076E">
        <w:rPr>
          <w:rFonts w:eastAsia="Times New Roman"/>
          <w:lang w:eastAsia="en-GB"/>
        </w:rPr>
        <w:t>and shall request the SMF to perform a local release of those PDU session(s)</w:t>
      </w:r>
      <w:r w:rsidRPr="0061076E">
        <w:rPr>
          <w:rFonts w:eastAsia="Times New Roman" w:hint="eastAsia"/>
          <w:lang w:eastAsia="en-GB"/>
        </w:rPr>
        <w:t>.</w:t>
      </w:r>
    </w:p>
    <w:p w14:paraId="125674B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w:t>
      </w:r>
      <w:r w:rsidRPr="0061076E">
        <w:rPr>
          <w:rFonts w:eastAsia="Times New Roman"/>
          <w:lang w:eastAsia="en-GB"/>
        </w:rPr>
        <w:t xml:space="preserve"> indicator is not 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w:t>
      </w:r>
      <w:r w:rsidRPr="0061076E">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19C8180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en-GB"/>
        </w:rPr>
        <w:t xml:space="preserve">The UE receiving the </w:t>
      </w:r>
      <w:r w:rsidRPr="0061076E">
        <w:rPr>
          <w:rFonts w:eastAsia="Times New Roman"/>
          <w:lang w:eastAsia="en-GB"/>
        </w:rPr>
        <w:t>rejected NSSAI</w:t>
      </w:r>
      <w:r w:rsidRPr="0061076E">
        <w:rPr>
          <w:rFonts w:eastAsia="Times New Roman" w:hint="eastAsia"/>
          <w:lang w:eastAsia="en-GB"/>
        </w:rPr>
        <w:t xml:space="preserve"> in the </w:t>
      </w:r>
      <w:r w:rsidRPr="0061076E">
        <w:rPr>
          <w:rFonts w:eastAsia="Times New Roman"/>
          <w:lang w:eastAsia="en-GB"/>
        </w:rPr>
        <w:t>REGISTRATION ACCEPT</w:t>
      </w:r>
      <w:r w:rsidRPr="0061076E">
        <w:rPr>
          <w:rFonts w:eastAsia="Times New Roman" w:hint="eastAsia"/>
          <w:lang w:eastAsia="en-GB"/>
        </w:rPr>
        <w:t xml:space="preserve"> message takes the following actions based on the </w:t>
      </w:r>
      <w:r w:rsidRPr="0061076E">
        <w:rPr>
          <w:rFonts w:eastAsia="Times New Roman"/>
          <w:lang w:eastAsia="en-GB"/>
        </w:rPr>
        <w:t>rejection cause</w:t>
      </w:r>
      <w:r w:rsidRPr="0061076E">
        <w:rPr>
          <w:rFonts w:eastAsia="Times New Roman" w:hint="eastAsia"/>
          <w:lang w:eastAsia="en-GB"/>
        </w:rPr>
        <w:t xml:space="preserve"> in the </w:t>
      </w:r>
      <w:r w:rsidRPr="0061076E">
        <w:rPr>
          <w:rFonts w:eastAsia="Times New Roman"/>
          <w:lang w:eastAsia="en-GB"/>
        </w:rPr>
        <w:t>rejected S-NSSAI(s)</w:t>
      </w:r>
      <w:r w:rsidRPr="0061076E">
        <w:rPr>
          <w:rFonts w:eastAsia="Times New Roman" w:hint="eastAsia"/>
          <w:lang w:eastAsia="en-GB"/>
        </w:rPr>
        <w:t>:</w:t>
      </w:r>
    </w:p>
    <w:p w14:paraId="2C4F6B7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"S</w:t>
      </w:r>
      <w:r w:rsidRPr="0061076E">
        <w:rPr>
          <w:rFonts w:eastAsia="Times New Roman" w:hint="eastAsia"/>
          <w:lang w:eastAsia="en-GB"/>
        </w:rPr>
        <w:t>-NSSAI</w:t>
      </w:r>
      <w:r w:rsidRPr="0061076E">
        <w:rPr>
          <w:rFonts w:eastAsia="Times New Roman"/>
          <w:lang w:eastAsia="en-GB"/>
        </w:rPr>
        <w:t xml:space="preserve"> not available in the current PLMN or SNPN"</w:t>
      </w:r>
    </w:p>
    <w:p w14:paraId="7DDA654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t>The UE shall add the rejected S-NSSAI(s) in the rejected NSSAI for the current PLMN</w:t>
      </w:r>
      <w:r w:rsidRPr="0061076E">
        <w:rPr>
          <w:rFonts w:eastAsia="맑은 고딕"/>
          <w:lang w:eastAsia="en-GB"/>
        </w:rPr>
        <w:t xml:space="preserve"> or SNPN</w:t>
      </w:r>
      <w:r w:rsidRPr="0061076E">
        <w:rPr>
          <w:rFonts w:eastAsia="Times New Roman"/>
          <w:lang w:eastAsia="en-GB"/>
        </w:rPr>
        <w:t xml:space="preserve"> as specified in subclause 4.6.2.2 and shall not attempt </w:t>
      </w:r>
      <w:r w:rsidRPr="0061076E">
        <w:rPr>
          <w:rFonts w:eastAsia="Times New Roman" w:hint="eastAsia"/>
          <w:lang w:eastAsia="en-GB"/>
        </w:rPr>
        <w:t xml:space="preserve">to </w:t>
      </w:r>
      <w:r w:rsidRPr="0061076E">
        <w:rPr>
          <w:rFonts w:eastAsia="Times New Roman"/>
          <w:lang w:eastAsia="en-GB"/>
        </w:rPr>
        <w:t xml:space="preserve">use </w:t>
      </w:r>
      <w:r w:rsidRPr="0061076E">
        <w:rPr>
          <w:rFonts w:eastAsia="Times New Roman" w:hint="eastAsia"/>
          <w:lang w:eastAsia="en-GB"/>
        </w:rPr>
        <w:t xml:space="preserve">this </w:t>
      </w:r>
      <w:r w:rsidRPr="0061076E">
        <w:rPr>
          <w:rFonts w:eastAsia="Times New Roman"/>
          <w:lang w:eastAsia="en-GB"/>
        </w:rPr>
        <w:t>S-NSSAI(s)</w:t>
      </w:r>
      <w:r w:rsidRPr="0061076E">
        <w:rPr>
          <w:rFonts w:eastAsia="Times New Roman" w:hint="eastAsia"/>
          <w:lang w:eastAsia="en-GB"/>
        </w:rPr>
        <w:t xml:space="preserve"> </w:t>
      </w:r>
      <w:r w:rsidRPr="0061076E">
        <w:rPr>
          <w:rFonts w:eastAsia="Times New Roman"/>
          <w:lang w:eastAsia="en-GB"/>
        </w:rPr>
        <w:t>in the current PLMN</w:t>
      </w:r>
      <w:r w:rsidRPr="0061076E">
        <w:rPr>
          <w:rFonts w:eastAsia="맑은 고딕"/>
          <w:lang w:eastAsia="en-GB"/>
        </w:rPr>
        <w:t xml:space="preserve"> or SNPN</w:t>
      </w:r>
      <w:r w:rsidRPr="0061076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3E6D609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"S</w:t>
      </w:r>
      <w:r w:rsidRPr="0061076E">
        <w:rPr>
          <w:rFonts w:eastAsia="Times New Roman" w:hint="eastAsia"/>
          <w:lang w:eastAsia="en-GB"/>
        </w:rPr>
        <w:t>-NSSAI</w:t>
      </w:r>
      <w:r w:rsidRPr="0061076E">
        <w:rPr>
          <w:rFonts w:eastAsia="Times New Roman"/>
          <w:lang w:eastAsia="en-GB"/>
        </w:rPr>
        <w:t xml:space="preserve"> not available in the current registration area"</w:t>
      </w:r>
    </w:p>
    <w:p w14:paraId="051E5EA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t xml:space="preserve">The UE shall add the rejected S-NSSAI(s) in the rejected NSSAI for the current </w:t>
      </w:r>
      <w:r w:rsidRPr="0061076E">
        <w:rPr>
          <w:rFonts w:eastAsia="Times New Roman" w:hint="eastAsia"/>
          <w:lang w:eastAsia="en-GB"/>
        </w:rPr>
        <w:t>registration</w:t>
      </w:r>
      <w:r w:rsidRPr="0061076E">
        <w:rPr>
          <w:rFonts w:eastAsia="Times New Roman"/>
          <w:lang w:eastAsia="en-GB"/>
        </w:rPr>
        <w:t xml:space="preserve"> area as specified in subclause 4.6.2.2 and shall not attempt </w:t>
      </w:r>
      <w:r w:rsidRPr="0061076E">
        <w:rPr>
          <w:rFonts w:eastAsia="Times New Roman" w:hint="eastAsia"/>
          <w:lang w:eastAsia="en-GB"/>
        </w:rPr>
        <w:t xml:space="preserve">to </w:t>
      </w:r>
      <w:r w:rsidRPr="0061076E">
        <w:rPr>
          <w:rFonts w:eastAsia="Times New Roman"/>
          <w:lang w:eastAsia="en-GB"/>
        </w:rPr>
        <w:t xml:space="preserve">use </w:t>
      </w:r>
      <w:r w:rsidRPr="0061076E">
        <w:rPr>
          <w:rFonts w:eastAsia="Times New Roman" w:hint="eastAsia"/>
          <w:lang w:eastAsia="en-GB"/>
        </w:rPr>
        <w:t xml:space="preserve">this </w:t>
      </w:r>
      <w:r w:rsidRPr="0061076E">
        <w:rPr>
          <w:rFonts w:eastAsia="Times New Roman"/>
          <w:lang w:eastAsia="en-GB"/>
        </w:rPr>
        <w:t>S-NSSAI(s)</w:t>
      </w:r>
      <w:r w:rsidRPr="0061076E">
        <w:rPr>
          <w:rFonts w:eastAsia="Times New Roman" w:hint="eastAsia"/>
          <w:lang w:eastAsia="en-GB"/>
        </w:rPr>
        <w:t xml:space="preserve"> in the </w:t>
      </w:r>
      <w:r w:rsidRPr="0061076E">
        <w:rPr>
          <w:rFonts w:eastAsia="Times New Roman"/>
          <w:lang w:eastAsia="en-GB"/>
        </w:rPr>
        <w:t>current registration</w:t>
      </w:r>
      <w:r w:rsidRPr="0061076E">
        <w:rPr>
          <w:rFonts w:eastAsia="Times New Roman" w:hint="eastAsia"/>
          <w:lang w:eastAsia="en-GB"/>
        </w:rPr>
        <w:t xml:space="preserve"> area</w:t>
      </w:r>
      <w:r w:rsidRPr="0061076E">
        <w:rPr>
          <w:rFonts w:eastAsia="Times New Roman"/>
          <w:lang w:eastAsia="en-GB"/>
        </w:rPr>
        <w:t xml:space="preserve"> over the current until switching off the UE</w:t>
      </w:r>
      <w:r w:rsidRPr="0061076E">
        <w:rPr>
          <w:rFonts w:eastAsia="Times New Roman" w:hint="eastAsia"/>
          <w:lang w:eastAsia="en-GB"/>
        </w:rPr>
        <w:t>, the UE moving out of the current registration area</w:t>
      </w:r>
      <w:r w:rsidRPr="0061076E">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7921636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"S</w:t>
      </w:r>
      <w:r w:rsidRPr="0061076E">
        <w:rPr>
          <w:rFonts w:eastAsia="Times New Roman" w:hint="eastAsia"/>
          <w:lang w:eastAsia="en-GB"/>
        </w:rPr>
        <w:t>-NSSAI</w:t>
      </w:r>
      <w:r w:rsidRPr="0061076E">
        <w:rPr>
          <w:rFonts w:eastAsia="Times New Roman"/>
          <w:lang w:eastAsia="en-GB"/>
        </w:rPr>
        <w:t xml:space="preserve"> not available due to the failed or revoked network slice-specific authentication and authorization"</w:t>
      </w:r>
    </w:p>
    <w:p w14:paraId="10EEB47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hint="eastAsia"/>
          <w:lang w:eastAsia="zh-CN"/>
        </w:rPr>
        <w:tab/>
      </w:r>
      <w:r w:rsidRPr="0061076E">
        <w:rPr>
          <w:rFonts w:eastAsia="Times New Roman"/>
          <w:lang w:eastAsia="en-GB"/>
        </w:rPr>
        <w:t xml:space="preserve">The UE shall </w:t>
      </w:r>
      <w:r w:rsidRPr="0061076E">
        <w:rPr>
          <w:rFonts w:eastAsia="Times New Roman" w:hint="eastAsia"/>
          <w:lang w:eastAsia="en-GB"/>
        </w:rPr>
        <w:t>store</w:t>
      </w:r>
      <w:r w:rsidRPr="0061076E">
        <w:rPr>
          <w:rFonts w:eastAsia="Times New Roman"/>
          <w:lang w:eastAsia="en-GB"/>
        </w:rPr>
        <w:t xml:space="preserve"> the rejected S-NSSAI(s) in the rejected NSSAI for </w:t>
      </w:r>
      <w:r w:rsidRPr="0061076E">
        <w:rPr>
          <w:rFonts w:eastAsia="Times New Roman" w:hint="eastAsia"/>
          <w:lang w:eastAsia="en-GB"/>
        </w:rPr>
        <w:t xml:space="preserve">the </w:t>
      </w:r>
      <w:r w:rsidRPr="0061076E">
        <w:rPr>
          <w:rFonts w:eastAsia="Times New Roman"/>
          <w:lang w:eastAsia="en-GB"/>
        </w:rPr>
        <w:t xml:space="preserve">failed or revoked </w:t>
      </w:r>
      <w:r w:rsidRPr="0061076E">
        <w:rPr>
          <w:rFonts w:eastAsia="Times New Roman" w:hint="eastAsia"/>
          <w:lang w:eastAsia="zh-CN"/>
        </w:rPr>
        <w:t xml:space="preserve">NSSAA as specified in </w:t>
      </w:r>
      <w:r w:rsidRPr="0061076E">
        <w:rPr>
          <w:rFonts w:eastAsia="Times New Roman"/>
          <w:lang w:eastAsia="en-GB"/>
        </w:rPr>
        <w:t>subclause 4.6.2.2 and shall not attempt to use this S-NSSAI in the current PLMN</w:t>
      </w:r>
      <w:r w:rsidRPr="0061076E">
        <w:rPr>
          <w:rFonts w:eastAsia="맑은 고딕"/>
          <w:lang w:eastAsia="en-GB"/>
        </w:rPr>
        <w:t xml:space="preserve"> or SNPN</w:t>
      </w:r>
      <w:r w:rsidRPr="0061076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08D270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"S-NSSAI not available due to maximum number of UEs reached"</w:t>
      </w:r>
    </w:p>
    <w:p w14:paraId="321FC29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778DC6C"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zh-CN"/>
        </w:rPr>
      </w:pPr>
      <w:r w:rsidRPr="0061076E">
        <w:rPr>
          <w:rFonts w:eastAsia="Times New Roman"/>
          <w:lang w:eastAsia="en-GB"/>
        </w:rPr>
        <w:t>NOTE 12:</w:t>
      </w:r>
      <w:r w:rsidRPr="0061076E">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2ACCC3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there is one or more S-NSSAIs in the rejected NSSAI with the rejection cause "S-NSSAI not available due to maximum number of UEs reached", then for each S-NSSAI, the UE shall behave as follows:</w:t>
      </w:r>
    </w:p>
    <w:p w14:paraId="7A24120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stop the timer T3526 associated with the S-NSSAI, if running;</w:t>
      </w:r>
    </w:p>
    <w:p w14:paraId="54D5916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start the timer T3526 with:</w:t>
      </w:r>
    </w:p>
    <w:p w14:paraId="20371E77"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back-off timer value received along with the S-NSSAI, if a back-off timer value is received along with the S-NSSAI that is neither zero nor deactivated; or</w:t>
      </w:r>
    </w:p>
    <w:p w14:paraId="7D98881A"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an implementation specific back-off timer value, if no back-off timer value is received along with the S-NSSAI; and</w:t>
      </w:r>
    </w:p>
    <w:p w14:paraId="5FAA5B9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remove the S-NSSAI from the rejected NSSAI for the maximum number of UEs reached when the timer T3526 associated with the S-NSSAI expires.</w:t>
      </w:r>
    </w:p>
    <w:p w14:paraId="25885300"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 xml:space="preserve">If </w:t>
      </w:r>
      <w:r w:rsidRPr="0061076E">
        <w:rPr>
          <w:rFonts w:eastAsia="맑은 고딕"/>
          <w:lang w:eastAsia="en-GB"/>
        </w:rPr>
        <w:t xml:space="preserve">the </w:t>
      </w:r>
      <w:r w:rsidRPr="0061076E">
        <w:rPr>
          <w:rFonts w:eastAsia="Times New Roman"/>
          <w:lang w:eastAsia="en-GB"/>
        </w:rPr>
        <w:t xml:space="preserve">UE </w:t>
      </w:r>
      <w:r w:rsidRPr="0061076E">
        <w:rPr>
          <w:rFonts w:eastAsia="맑은 고딕"/>
          <w:lang w:eastAsia="en-GB"/>
        </w:rPr>
        <w:t xml:space="preserve">sets </w:t>
      </w:r>
      <w:r w:rsidRPr="0061076E">
        <w:rPr>
          <w:rFonts w:eastAsia="Times New Roman"/>
          <w:lang w:eastAsia="en-GB"/>
        </w:rPr>
        <w:t>the NSSAA bit in the 5GMM capability IE to "Network slice-specific authentication and authorization not supported", an</w:t>
      </w:r>
      <w:r w:rsidRPr="0061076E">
        <w:rPr>
          <w:rFonts w:eastAsia="Times New Roman"/>
          <w:lang w:eastAsia="zh-CN"/>
        </w:rPr>
        <w:t>d:</w:t>
      </w:r>
    </w:p>
    <w:p w14:paraId="79E4E1BE"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Times New Roman"/>
          <w:lang w:eastAsia="en-GB"/>
        </w:rPr>
        <w:t>a)</w:t>
      </w:r>
      <w:r w:rsidRPr="0061076E">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61076E">
        <w:rPr>
          <w:rFonts w:eastAsia="맑은 고딕"/>
          <w:lang w:eastAsia="en-GB"/>
        </w:rPr>
        <w:t>:</w:t>
      </w:r>
    </w:p>
    <w:p w14:paraId="5CB51F7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allowed NSSAI or the partially allowed NSSAI containing S-NSSAI(s)</w:t>
      </w:r>
      <w:r w:rsidRPr="0061076E">
        <w:rPr>
          <w:rFonts w:eastAsia="Times New Roman" w:hint="eastAsia"/>
          <w:lang w:eastAsia="en-GB"/>
        </w:rPr>
        <w:t xml:space="preserve"> </w:t>
      </w:r>
      <w:r w:rsidRPr="0061076E">
        <w:rPr>
          <w:rFonts w:eastAsia="Times New Roman"/>
          <w:lang w:eastAsia="en-GB"/>
        </w:rPr>
        <w:t>for the current PLMN</w:t>
      </w:r>
      <w:r w:rsidRPr="0061076E">
        <w:rPr>
          <w:rFonts w:eastAsia="맑은 고딕"/>
          <w:lang w:eastAsia="en-GB"/>
        </w:rPr>
        <w:t xml:space="preserve"> or SNPN</w:t>
      </w:r>
      <w:r w:rsidRPr="0061076E">
        <w:rPr>
          <w:rFonts w:eastAsia="Times New Roman"/>
          <w:lang w:eastAsia="en-GB"/>
        </w:rPr>
        <w:t xml:space="preserve"> each of which corresponds to a</w:t>
      </w:r>
      <w:r w:rsidRPr="0061076E">
        <w:rPr>
          <w:rFonts w:eastAsia="맑은 고딕"/>
          <w:lang w:eastAsia="en-GB"/>
        </w:rPr>
        <w:t xml:space="preserve"> </w:t>
      </w:r>
      <w:r w:rsidRPr="0061076E">
        <w:rPr>
          <w:rFonts w:eastAsia="Times New Roman"/>
          <w:lang w:eastAsia="en-GB"/>
        </w:rPr>
        <w:t>default S-NSSAI which are not subject to network slice-specific authentication and authorization;</w:t>
      </w:r>
    </w:p>
    <w:p w14:paraId="2B84482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lastRenderedPageBreak/>
        <w:t>2)</w:t>
      </w:r>
      <w:r w:rsidRPr="0061076E">
        <w:rPr>
          <w:rFonts w:eastAsia="Times New Roman"/>
          <w:lang w:eastAsia="en-GB"/>
        </w:rPr>
        <w:tab/>
        <w:t>the allowed NSSAI or the partially allowed NSSAI containing the default S-NSSAIs</w:t>
      </w:r>
      <w:r w:rsidRPr="0061076E">
        <w:rPr>
          <w:rFonts w:eastAsia="맑은 고딕"/>
          <w:lang w:eastAsia="en-GB"/>
        </w:rPr>
        <w:t>, as the mapped S-NSSAI(s) for the allowed NSSAI</w:t>
      </w:r>
      <w:r w:rsidRPr="0061076E">
        <w:rPr>
          <w:rFonts w:eastAsia="Times New Roman"/>
          <w:lang w:eastAsia="en-GB"/>
        </w:rPr>
        <w:t xml:space="preserve"> in roaming scenarios</w:t>
      </w:r>
      <w:r w:rsidRPr="0061076E">
        <w:rPr>
          <w:rFonts w:eastAsia="맑은 고딕"/>
          <w:lang w:eastAsia="en-GB"/>
        </w:rPr>
        <w:t>,</w:t>
      </w:r>
      <w:r w:rsidRPr="0061076E">
        <w:rPr>
          <w:rFonts w:eastAsia="Times New Roman"/>
          <w:lang w:eastAsia="en-GB"/>
        </w:rPr>
        <w:t xml:space="preserve"> which are not subject to network slice-specific authentication and authorization; and</w:t>
      </w:r>
    </w:p>
    <w:p w14:paraId="0CD01387"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3)</w:t>
      </w:r>
      <w:r w:rsidRPr="0061076E">
        <w:rPr>
          <w:rFonts w:eastAsia="Times New Roman"/>
          <w:lang w:eastAsia="en-GB"/>
        </w:rPr>
        <w:tab/>
      </w:r>
      <w:r w:rsidRPr="0061076E">
        <w:rPr>
          <w:rFonts w:eastAsia="맑은 고딕"/>
          <w:lang w:eastAsia="en-GB"/>
        </w:rPr>
        <w:t>the r</w:t>
      </w:r>
      <w:r w:rsidRPr="0061076E">
        <w:rPr>
          <w:rFonts w:eastAsia="Times New Roman"/>
          <w:lang w:eastAsia="zh-CN"/>
        </w:rPr>
        <w:t xml:space="preserve">ejected NSSAI containing the S-NSSAI(s) </w:t>
      </w:r>
      <w:r w:rsidRPr="0061076E">
        <w:rPr>
          <w:rFonts w:eastAsia="Times New Roman"/>
          <w:lang w:eastAsia="en-GB"/>
        </w:rPr>
        <w:t>subject to network slice specific authentication and authorization</w:t>
      </w:r>
      <w:r w:rsidRPr="0061076E">
        <w:rPr>
          <w:rFonts w:eastAsia="Times New Roman"/>
          <w:lang w:eastAsia="zh-CN"/>
        </w:rPr>
        <w:t xml:space="preserve"> with the rejection cause indicating "</w:t>
      </w:r>
      <w:r w:rsidRPr="0061076E">
        <w:rPr>
          <w:rFonts w:eastAsia="Times New Roman"/>
          <w:lang w:eastAsia="ko-KR"/>
        </w:rPr>
        <w:t xml:space="preserve">S-NSSAI not available in the current PLMN or SNPN", except if </w:t>
      </w:r>
      <w:r w:rsidRPr="0061076E">
        <w:rPr>
          <w:rFonts w:eastAsia="Times New Roman"/>
          <w:lang w:val="en-US" w:eastAsia="en-GB"/>
        </w:rPr>
        <w:t xml:space="preserve">the UE has not set the </w:t>
      </w:r>
      <w:r w:rsidRPr="0061076E">
        <w:rPr>
          <w:rFonts w:eastAsia="Times New Roman"/>
          <w:lang w:eastAsia="en-GB"/>
        </w:rPr>
        <w:t>ER-NSSAI bit to "Extended rejected NSSAI supported" in the 5GMM capability IE of the REGISTRATION REQUEST message</w:t>
      </w:r>
      <w:r w:rsidRPr="0061076E">
        <w:rPr>
          <w:rFonts w:eastAsia="Times New Roman"/>
          <w:lang w:eastAsia="ko-KR"/>
        </w:rPr>
        <w:t xml:space="preserve"> and the S-NSSAI(s) is associated to multiple mapped S-NSSAIs and some of these but not all mapped S-NSSAIs are subject to NSSAA; or</w:t>
      </w:r>
    </w:p>
    <w:p w14:paraId="2589C6F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if the Requested NSSAI IE includes one or more S-NSSAIs subject to network slice-specific authentication and authorization, the AMF shall in the REGISTRATION ACCEPT message include:</w:t>
      </w:r>
    </w:p>
    <w:p w14:paraId="31A37A14"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allowed NSSAI or the partially allowed NSSAI containing the S-NSSAI(s) or the mapped S-NSSAI(s) which are not subject to network slice-specific authentication and authorization; and</w:t>
      </w:r>
    </w:p>
    <w:p w14:paraId="678F248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zh-CN"/>
        </w:rPr>
      </w:pPr>
      <w:r w:rsidRPr="0061076E">
        <w:rPr>
          <w:rFonts w:eastAsia="Times New Roman"/>
          <w:lang w:eastAsia="en-GB"/>
        </w:rPr>
        <w:t>2)</w:t>
      </w:r>
      <w:r w:rsidRPr="0061076E">
        <w:rPr>
          <w:rFonts w:eastAsia="Times New Roman"/>
          <w:lang w:eastAsia="en-GB"/>
        </w:rPr>
        <w:tab/>
      </w:r>
      <w:r w:rsidRPr="0061076E">
        <w:rPr>
          <w:rFonts w:eastAsia="맑은 고딕"/>
          <w:lang w:eastAsia="en-GB"/>
        </w:rPr>
        <w:t>the r</w:t>
      </w:r>
      <w:r w:rsidRPr="0061076E">
        <w:rPr>
          <w:rFonts w:eastAsia="Times New Roman"/>
          <w:lang w:eastAsia="zh-CN"/>
        </w:rPr>
        <w:t>ejected NSSAI containing:</w:t>
      </w:r>
    </w:p>
    <w:p w14:paraId="797887DC"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ko-KR"/>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r>
      <w:r w:rsidRPr="0061076E">
        <w:rPr>
          <w:rFonts w:eastAsia="Times New Roman"/>
          <w:lang w:eastAsia="zh-CN"/>
        </w:rPr>
        <w:t xml:space="preserve">the S-NSSAI(s) </w:t>
      </w:r>
      <w:r w:rsidRPr="0061076E">
        <w:rPr>
          <w:rFonts w:eastAsia="Times New Roman"/>
          <w:lang w:eastAsia="en-GB"/>
        </w:rPr>
        <w:t>subject to network slice specific authentication and authorization</w:t>
      </w:r>
      <w:r w:rsidRPr="0061076E">
        <w:rPr>
          <w:rFonts w:eastAsia="Times New Roman"/>
          <w:lang w:eastAsia="zh-CN"/>
        </w:rPr>
        <w:t xml:space="preserve"> with the rejection cause indicating "</w:t>
      </w:r>
      <w:r w:rsidRPr="0061076E">
        <w:rPr>
          <w:rFonts w:eastAsia="Times New Roman"/>
          <w:lang w:eastAsia="ko-KR"/>
        </w:rPr>
        <w:t xml:space="preserve">S-NSSAI not available in the current PLMN or SNPN", except if </w:t>
      </w:r>
      <w:r w:rsidRPr="0061076E">
        <w:rPr>
          <w:rFonts w:eastAsia="Times New Roman"/>
          <w:lang w:val="en-US" w:eastAsia="en-GB"/>
        </w:rPr>
        <w:t xml:space="preserve">the UE has not set the </w:t>
      </w:r>
      <w:r w:rsidRPr="0061076E">
        <w:rPr>
          <w:rFonts w:eastAsia="Times New Roman"/>
          <w:lang w:eastAsia="en-GB"/>
        </w:rPr>
        <w:t>ER-NSSAI bit to "Extended rejected NSSAI supported" in the 5GMM capability IE of the REGISTRATION REQUEST message</w:t>
      </w:r>
      <w:r w:rsidRPr="0061076E">
        <w:rPr>
          <w:rFonts w:eastAsia="Times New Roman"/>
          <w:lang w:eastAsia="ko-KR"/>
        </w:rPr>
        <w:t xml:space="preserve"> and the S-NSSAI(s) is associated to multiple mapped S-NSSAIs and some of these but not all mapped S-NSSAIs are subject to NSSAA; and</w:t>
      </w:r>
    </w:p>
    <w:p w14:paraId="2000EDB2"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r>
      <w:r w:rsidRPr="0061076E">
        <w:rPr>
          <w:rFonts w:eastAsia="Times New Roman"/>
          <w:lang w:eastAsia="ko-KR"/>
        </w:rPr>
        <w:t xml:space="preserve">the </w:t>
      </w:r>
      <w:r w:rsidRPr="0061076E">
        <w:rPr>
          <w:rFonts w:eastAsia="Times New Roman"/>
          <w:lang w:eastAsia="en-GB"/>
        </w:rPr>
        <w:t>S-NSSAI(s)</w:t>
      </w:r>
      <w:r w:rsidRPr="0061076E">
        <w:rPr>
          <w:rFonts w:eastAsia="Times New Roman" w:hint="eastAsia"/>
          <w:lang w:eastAsia="en-GB"/>
        </w:rPr>
        <w:t xml:space="preserve"> which was included in the </w:t>
      </w:r>
      <w:r w:rsidRPr="0061076E">
        <w:rPr>
          <w:rFonts w:eastAsia="Times New Roman"/>
          <w:lang w:eastAsia="en-GB"/>
        </w:rPr>
        <w:t xml:space="preserve">requested </w:t>
      </w:r>
      <w:r w:rsidRPr="0061076E">
        <w:rPr>
          <w:rFonts w:eastAsia="Times New Roman" w:hint="eastAsia"/>
          <w:lang w:eastAsia="en-GB"/>
        </w:rPr>
        <w:t>NSSAI but rejected by the network</w:t>
      </w:r>
      <w:r w:rsidRPr="0061076E">
        <w:rPr>
          <w:rFonts w:eastAsia="Times New Roman"/>
          <w:lang w:eastAsia="en-GB"/>
        </w:rPr>
        <w:t xml:space="preserve"> associated with </w:t>
      </w:r>
      <w:r w:rsidRPr="0061076E">
        <w:rPr>
          <w:rFonts w:eastAsia="Times New Roman"/>
          <w:lang w:eastAsia="zh-CN"/>
        </w:rPr>
        <w:t>the rejection cause indicating "</w:t>
      </w:r>
      <w:r w:rsidRPr="0061076E">
        <w:rPr>
          <w:rFonts w:eastAsia="Times New Roman"/>
          <w:lang w:eastAsia="ko-KR"/>
        </w:rPr>
        <w:t>S-NSSAI not available in the current PLMN or SNPN"</w:t>
      </w:r>
      <w:r w:rsidRPr="0061076E">
        <w:rPr>
          <w:rFonts w:eastAsia="Times New Roman"/>
          <w:lang w:eastAsia="en-GB"/>
        </w:rPr>
        <w:t xml:space="preserve"> or </w:t>
      </w:r>
      <w:r w:rsidRPr="0061076E">
        <w:rPr>
          <w:rFonts w:eastAsia="Times New Roman"/>
          <w:lang w:eastAsia="zh-CN"/>
        </w:rPr>
        <w:t>the rejection cause indicating</w:t>
      </w:r>
      <w:r w:rsidRPr="0061076E">
        <w:rPr>
          <w:rFonts w:eastAsia="Times New Roman"/>
          <w:lang w:eastAsia="en-GB"/>
        </w:rPr>
        <w:t xml:space="preserve"> "S</w:t>
      </w:r>
      <w:r w:rsidRPr="0061076E">
        <w:rPr>
          <w:rFonts w:eastAsia="Times New Roman" w:hint="eastAsia"/>
          <w:lang w:eastAsia="en-GB"/>
        </w:rPr>
        <w:t>-NSSAI</w:t>
      </w:r>
      <w:r w:rsidRPr="0061076E">
        <w:rPr>
          <w:rFonts w:eastAsia="Times New Roman"/>
          <w:lang w:eastAsia="en-GB"/>
        </w:rPr>
        <w:t xml:space="preserve"> not available in the current registration area", if any</w:t>
      </w:r>
      <w:r w:rsidRPr="0061076E">
        <w:rPr>
          <w:rFonts w:eastAsia="Times New Roman"/>
          <w:lang w:eastAsia="ko-KR"/>
        </w:rPr>
        <w:t>.</w:t>
      </w:r>
    </w:p>
    <w:p w14:paraId="5EAB995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For a REGISTRATION REQUEST message with a 5GS registration type IE indicating "mobility registration updating", if</w:t>
      </w:r>
      <w:r w:rsidRPr="0061076E">
        <w:rPr>
          <w:rFonts w:eastAsia="맑은 고딕"/>
          <w:lang w:eastAsia="en-GB"/>
        </w:rPr>
        <w:t xml:space="preserve"> the UE does not indicate support for network slice-specific authentication and authorization</w:t>
      </w:r>
      <w:r w:rsidRPr="0061076E">
        <w:rPr>
          <w:rFonts w:eastAsia="Times New Roman"/>
          <w:lang w:eastAsia="en-GB"/>
        </w:rPr>
        <w:t>, the UE is not registered for onboarding services in SNPN</w:t>
      </w:r>
      <w:r w:rsidRPr="0061076E">
        <w:rPr>
          <w:rFonts w:eastAsia="맑은 고딕"/>
          <w:lang w:eastAsia="en-GB"/>
        </w:rPr>
        <w:t>, and</w:t>
      </w:r>
      <w:r w:rsidRPr="0061076E">
        <w:rPr>
          <w:rFonts w:eastAsia="Times New Roman"/>
          <w:lang w:eastAsia="en-GB"/>
        </w:rPr>
        <w:t>:</w:t>
      </w:r>
    </w:p>
    <w:p w14:paraId="7827342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is not in NB-N1 mode; and</w:t>
      </w:r>
    </w:p>
    <w:p w14:paraId="13081B2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if:</w:t>
      </w:r>
    </w:p>
    <w:p w14:paraId="3905709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zh-CN"/>
        </w:rPr>
      </w:pPr>
      <w:r w:rsidRPr="0061076E">
        <w:rPr>
          <w:rFonts w:eastAsia="Times New Roman"/>
          <w:lang w:eastAsia="en-GB"/>
        </w:rPr>
        <w:t>1)</w:t>
      </w:r>
      <w:r w:rsidRPr="0061076E">
        <w:rPr>
          <w:rFonts w:eastAsia="Times New Roman"/>
          <w:lang w:eastAsia="en-GB"/>
        </w:rPr>
        <w:tab/>
        <w:t>the UE did not include the requested NSSAI in the REGISTRATION REQUEST message; or</w:t>
      </w:r>
    </w:p>
    <w:p w14:paraId="20BC51A1"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CN"/>
        </w:rPr>
        <w:t>2)</w:t>
      </w:r>
      <w:r w:rsidRPr="0061076E">
        <w:rPr>
          <w:rFonts w:eastAsia="Times New Roman"/>
          <w:lang w:eastAsia="zh-CN"/>
        </w:rPr>
        <w:tab/>
      </w:r>
      <w:r w:rsidRPr="0061076E">
        <w:rPr>
          <w:rFonts w:eastAsia="Times New Roman" w:hint="eastAsia"/>
          <w:lang w:eastAsia="zh-CN"/>
        </w:rPr>
        <w:t xml:space="preserve">none of the </w:t>
      </w:r>
      <w:r w:rsidRPr="0061076E">
        <w:rPr>
          <w:rFonts w:eastAsia="Times New Roman"/>
          <w:lang w:eastAsia="zh-CN"/>
        </w:rPr>
        <w:t xml:space="preserve">S-NSSAIs in the </w:t>
      </w:r>
      <w:r w:rsidRPr="0061076E">
        <w:rPr>
          <w:rFonts w:eastAsia="Times New Roman" w:hint="eastAsia"/>
          <w:lang w:eastAsia="zh-CN"/>
        </w:rPr>
        <w:t xml:space="preserve">requested NSSAI </w:t>
      </w:r>
      <w:r w:rsidRPr="0061076E">
        <w:rPr>
          <w:rFonts w:eastAsia="Times New Roman"/>
          <w:lang w:eastAsia="en-GB"/>
        </w:rPr>
        <w:t>in the REGISTRATION REQUEST message</w:t>
      </w:r>
      <w:r w:rsidRPr="0061076E">
        <w:rPr>
          <w:rFonts w:eastAsia="Times New Roman" w:hint="eastAsia"/>
          <w:lang w:eastAsia="zh-CN"/>
        </w:rPr>
        <w:t xml:space="preserve"> are </w:t>
      </w:r>
      <w:r w:rsidRPr="0061076E">
        <w:rPr>
          <w:rFonts w:eastAsia="Times New Roman"/>
          <w:lang w:eastAsia="zh-CN"/>
        </w:rPr>
        <w:t>allowed;</w:t>
      </w:r>
    </w:p>
    <w:p w14:paraId="739456F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and one or more default S-NSSAIs which are not subject to network slice-specific authentication and authorization are available, the AMF shall:</w:t>
      </w:r>
    </w:p>
    <w:p w14:paraId="1CDA2F6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put </w:t>
      </w:r>
      <w:r w:rsidRPr="0061076E">
        <w:rPr>
          <w:rFonts w:eastAsia="Times New Roman" w:hint="eastAsia"/>
          <w:lang w:eastAsia="en-GB"/>
        </w:rPr>
        <w:t>the a</w:t>
      </w:r>
      <w:r w:rsidRPr="0061076E">
        <w:rPr>
          <w:rFonts w:eastAsia="Times New Roman"/>
          <w:lang w:eastAsia="en-GB"/>
        </w:rPr>
        <w:t>llowed S-NSSAI(s)</w:t>
      </w:r>
      <w:r w:rsidRPr="0061076E">
        <w:rPr>
          <w:rFonts w:eastAsia="Times New Roman" w:hint="eastAsia"/>
          <w:lang w:eastAsia="en-GB"/>
        </w:rPr>
        <w:t xml:space="preserve"> </w:t>
      </w:r>
      <w:r w:rsidRPr="0061076E">
        <w:rPr>
          <w:rFonts w:eastAsia="Times New Roman"/>
          <w:lang w:eastAsia="en-GB"/>
        </w:rPr>
        <w:t>for the current PLMN</w:t>
      </w:r>
      <w:r w:rsidRPr="0061076E">
        <w:rPr>
          <w:rFonts w:eastAsia="맑은 고딕"/>
          <w:lang w:eastAsia="en-GB"/>
        </w:rPr>
        <w:t xml:space="preserve"> or SNPN </w:t>
      </w:r>
      <w:r w:rsidRPr="0061076E">
        <w:rPr>
          <w:rFonts w:eastAsia="Times New Roman"/>
          <w:lang w:eastAsia="en-GB"/>
        </w:rPr>
        <w:t>each of which corresponds to a default S-NSSAI and not subject to network slice-specific authentication and authorization in the allowed NSSAI of the REGISTRATION ACCEPT message;</w:t>
      </w:r>
    </w:p>
    <w:p w14:paraId="795885A9"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lang w:eastAsia="en-GB"/>
        </w:rPr>
        <w:t>b)</w:t>
      </w:r>
      <w:r w:rsidRPr="0061076E">
        <w:rPr>
          <w:rFonts w:eastAsia="Times New Roman"/>
          <w:lang w:eastAsia="en-GB"/>
        </w:rPr>
        <w:tab/>
        <w:t>put the default S-NSSAIs and not subject to network slice-specific authentication and authorization</w:t>
      </w:r>
      <w:r w:rsidRPr="0061076E">
        <w:rPr>
          <w:rFonts w:eastAsia="맑은 고딕"/>
          <w:lang w:eastAsia="en-GB"/>
        </w:rPr>
        <w:t>, as the mapped S-NSSAI(s) for the allowed NSSAI</w:t>
      </w:r>
      <w:r w:rsidRPr="0061076E">
        <w:rPr>
          <w:rFonts w:eastAsia="Times New Roman"/>
          <w:lang w:eastAsia="en-GB"/>
        </w:rPr>
        <w:t xml:space="preserve"> in roaming scenarios</w:t>
      </w:r>
      <w:r w:rsidRPr="0061076E">
        <w:rPr>
          <w:rFonts w:eastAsia="맑은 고딕"/>
          <w:lang w:eastAsia="en-GB"/>
        </w:rPr>
        <w:t>,</w:t>
      </w:r>
      <w:r w:rsidRPr="0061076E">
        <w:rPr>
          <w:rFonts w:eastAsia="Times New Roman"/>
          <w:lang w:eastAsia="en-GB"/>
        </w:rPr>
        <w:t xml:space="preserve"> in the allowed NSSAI of the REGISTRATION ACCEPT message; and</w:t>
      </w:r>
    </w:p>
    <w:p w14:paraId="540C9409"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c)</w:t>
      </w:r>
      <w:r w:rsidRPr="0061076E">
        <w:rPr>
          <w:rFonts w:eastAsia="Times New Roman"/>
          <w:lang w:eastAsia="ko-KR"/>
        </w:rPr>
        <w:tab/>
        <w:t xml:space="preserve">determine a </w:t>
      </w:r>
      <w:r w:rsidRPr="0061076E">
        <w:rPr>
          <w:rFonts w:eastAsia="Times New Roman" w:hint="eastAsia"/>
          <w:lang w:eastAsia="ko-KR"/>
        </w:rPr>
        <w:t>r</w:t>
      </w:r>
      <w:r w:rsidRPr="0061076E">
        <w:rPr>
          <w:rFonts w:eastAsia="Times New Roman"/>
          <w:lang w:eastAsia="ko-KR"/>
        </w:rPr>
        <w:t xml:space="preserve">egistration </w:t>
      </w:r>
      <w:r w:rsidRPr="0061076E">
        <w:rPr>
          <w:rFonts w:eastAsia="Times New Roman" w:hint="eastAsia"/>
          <w:lang w:eastAsia="ko-KR"/>
        </w:rPr>
        <w:t>a</w:t>
      </w:r>
      <w:r w:rsidRPr="0061076E">
        <w:rPr>
          <w:rFonts w:eastAsia="Times New Roman"/>
          <w:lang w:eastAsia="ko-KR"/>
        </w:rPr>
        <w:t xml:space="preserve">rea such that all S-NSSAIs of the </w:t>
      </w:r>
      <w:r w:rsidRPr="0061076E">
        <w:rPr>
          <w:rFonts w:eastAsia="Times New Roman" w:hint="eastAsia"/>
          <w:lang w:eastAsia="ko-KR"/>
        </w:rPr>
        <w:t>a</w:t>
      </w:r>
      <w:r w:rsidRPr="0061076E">
        <w:rPr>
          <w:rFonts w:eastAsia="Times New Roman"/>
          <w:lang w:eastAsia="ko-KR"/>
        </w:rPr>
        <w:t xml:space="preserve">llowed NSSAI are available in the </w:t>
      </w:r>
      <w:r w:rsidRPr="0061076E">
        <w:rPr>
          <w:rFonts w:eastAsia="Times New Roman" w:hint="eastAsia"/>
          <w:lang w:eastAsia="ko-KR"/>
        </w:rPr>
        <w:t>r</w:t>
      </w:r>
      <w:r w:rsidRPr="0061076E">
        <w:rPr>
          <w:rFonts w:eastAsia="Times New Roman"/>
          <w:lang w:eastAsia="ko-KR"/>
        </w:rPr>
        <w:t xml:space="preserve">egistration </w:t>
      </w:r>
      <w:r w:rsidRPr="0061076E">
        <w:rPr>
          <w:rFonts w:eastAsia="Times New Roman" w:hint="eastAsia"/>
          <w:lang w:eastAsia="ko-KR"/>
        </w:rPr>
        <w:t>a</w:t>
      </w:r>
      <w:r w:rsidRPr="0061076E">
        <w:rPr>
          <w:rFonts w:eastAsia="Times New Roman"/>
          <w:lang w:eastAsia="ko-KR"/>
        </w:rPr>
        <w:t>rea.</w:t>
      </w:r>
    </w:p>
    <w:p w14:paraId="01980FFD"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 xml:space="preserve">During a registration procedure for mobility and periodic registration update </w:t>
      </w:r>
      <w:r w:rsidRPr="0061076E">
        <w:rPr>
          <w:rFonts w:eastAsia="맑은 고딕"/>
          <w:lang w:eastAsia="en-GB"/>
        </w:rPr>
        <w:t xml:space="preserve">for which the </w:t>
      </w:r>
      <w:r w:rsidRPr="0061076E">
        <w:rPr>
          <w:rFonts w:eastAsia="Times New Roman"/>
          <w:lang w:eastAsia="en-GB"/>
        </w:rPr>
        <w:t>5GS registration type IE indicates:</w:t>
      </w:r>
    </w:p>
    <w:p w14:paraId="41AA13E8"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Times New Roman"/>
          <w:lang w:eastAsia="en-GB"/>
        </w:rPr>
        <w:t>a)</w:t>
      </w:r>
      <w:r w:rsidRPr="0061076E">
        <w:rPr>
          <w:rFonts w:eastAsia="Times New Roman"/>
          <w:lang w:eastAsia="en-GB"/>
        </w:rPr>
        <w:tab/>
        <w:t>"periodic registration updating"; or</w:t>
      </w:r>
    </w:p>
    <w:p w14:paraId="34CA918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"mobility registration updating" and the UE is in NB-N1 mode;</w:t>
      </w:r>
    </w:p>
    <w:p w14:paraId="5A3EFDE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and the UE is not registered for onboarding services in SNPN, the AMF:</w:t>
      </w:r>
    </w:p>
    <w:p w14:paraId="3DA06B4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may provide a new allowed NSSAI, a new partially allowed NSSAI, or both to the UE;</w:t>
      </w:r>
    </w:p>
    <w:p w14:paraId="4E40582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b)</w:t>
      </w:r>
      <w:r w:rsidRPr="0061076E">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5820C4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may provide both a new allowed NSSAI and a pending NSSAI to the UE;</w:t>
      </w:r>
    </w:p>
    <w:p w14:paraId="391E10A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61076E">
        <w:rPr>
          <w:rFonts w:eastAsia="Times New Roman"/>
          <w:lang w:val="en-US" w:eastAsia="en-GB"/>
        </w:rPr>
        <w:t xml:space="preserve">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w:t>
      </w:r>
      <w:r w:rsidRPr="0061076E">
        <w:rPr>
          <w:rFonts w:eastAsia="Times New Roman"/>
          <w:lang w:eastAsia="en-GB"/>
        </w:rPr>
        <w:t xml:space="preserve"> indicator 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w:t>
      </w:r>
      <w:r w:rsidRPr="0061076E">
        <w:rPr>
          <w:rFonts w:eastAsia="Times New Roman"/>
          <w:lang w:eastAsia="en-GB"/>
        </w:rPr>
        <w:t>.</w:t>
      </w:r>
    </w:p>
    <w:p w14:paraId="5170CE99"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I</w:t>
      </w:r>
      <w:r w:rsidRPr="0061076E">
        <w:rPr>
          <w:rFonts w:eastAsia="맑은 고딕" w:hint="eastAsia"/>
          <w:lang w:eastAsia="en-GB"/>
        </w:rPr>
        <w:t xml:space="preserve">f </w:t>
      </w:r>
      <w:r w:rsidRPr="0061076E">
        <w:rPr>
          <w:rFonts w:eastAsia="맑은 고딕"/>
          <w:lang w:eastAsia="en-GB"/>
        </w:rPr>
        <w:t xml:space="preserve">the REGISTRATION ACCEPT message contains the Network slicing indication IE </w:t>
      </w:r>
      <w:r w:rsidRPr="0061076E">
        <w:rPr>
          <w:rFonts w:eastAsia="Times New Roman"/>
          <w:lang w:eastAsia="en-GB"/>
        </w:rPr>
        <w:t>with the Network slicing subscription change indication set to "Network slicing subscription changed"</w:t>
      </w:r>
      <w:r w:rsidRPr="0061076E">
        <w:rPr>
          <w:rFonts w:eastAsia="맑은 고딕"/>
          <w:lang w:eastAsia="en-GB"/>
        </w:rPr>
        <w:t>,</w:t>
      </w:r>
      <w:r w:rsidRPr="0061076E">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FB2A2D0"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 REGISTRATION ACCEPT message contains the allowed NSSAI, then the UE shall store the included allowed NSSAI together with the PLMN identity of the registered PLMN</w:t>
      </w:r>
      <w:r w:rsidRPr="0061076E">
        <w:rPr>
          <w:rFonts w:eastAsia="맑은 고딕"/>
          <w:lang w:eastAsia="en-GB"/>
        </w:rPr>
        <w:t xml:space="preserve"> or the SNPN identity of the registered SNPN</w:t>
      </w:r>
      <w:r w:rsidRPr="0061076E">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31D009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For each of the PDU session(s) active in the UE:</w:t>
      </w:r>
    </w:p>
    <w:p w14:paraId="7AACAAF2"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4D26FD0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if the allowed NSSAI does not contain an HPLMN S-NSSAI (e.g., mapped S-NSSAI, </w:t>
      </w:r>
      <w:r w:rsidRPr="0061076E">
        <w:rPr>
          <w:rFonts w:eastAsia="맑은 고딕"/>
          <w:lang w:eastAsia="en-GB"/>
        </w:rPr>
        <w:t>in roaming scenarios</w:t>
      </w:r>
      <w:r w:rsidRPr="0061076E">
        <w:rPr>
          <w:rFonts w:eastAsia="Times New Roman"/>
          <w:lang w:eastAsia="en-GB"/>
        </w:rPr>
        <w:t xml:space="preserve">) matching to the HPLMN S-NSSAI of the PDU session, </w:t>
      </w:r>
      <w:r w:rsidRPr="0061076E">
        <w:rPr>
          <w:rFonts w:eastAsia="맑은 고딕"/>
          <w:lang w:eastAsia="en-GB"/>
        </w:rPr>
        <w:t>the UE may perform a local release of the PDU session except for an emergency PDU session, if any, and except for a PDU session established when the UE is registered for onboarding services in SNPN, if any</w:t>
      </w:r>
      <w:r w:rsidRPr="0061076E">
        <w:rPr>
          <w:rFonts w:eastAsia="Times New Roman"/>
          <w:lang w:eastAsia="en-GB"/>
        </w:rPr>
        <w:t>; and</w:t>
      </w:r>
    </w:p>
    <w:p w14:paraId="6BC6AE5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if the partially allowed NSSAI contains an S-NSSAI associated with a PDU session, and the UE is in the TA where the S-NSSAI is not supported:</w:t>
      </w:r>
    </w:p>
    <w:p w14:paraId="401C336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UE may initiate:</w:t>
      </w:r>
    </w:p>
    <w:p w14:paraId="14ECB596"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the PDU session release procedure; or</w:t>
      </w:r>
    </w:p>
    <w:p w14:paraId="57FEF3B0"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t>the PDU session modification procedure to set the 3GPP PS data off status to "deactivated" as specified in 3GPP TS 24.008 [13]; and</w:t>
      </w:r>
    </w:p>
    <w:p w14:paraId="6AD7899E" w14:textId="77777777" w:rsidR="0061076E" w:rsidRPr="0061076E" w:rsidRDefault="0061076E" w:rsidP="0061076E">
      <w:pPr>
        <w:ind w:left="851" w:hanging="284"/>
        <w:rPr>
          <w:rFonts w:eastAsia="Times New Roman"/>
          <w:lang w:eastAsia="en-GB"/>
        </w:rPr>
      </w:pPr>
      <w:r w:rsidRPr="0061076E">
        <w:rPr>
          <w:rFonts w:eastAsia="Times New Roman"/>
        </w:rPr>
        <w:t>2)</w:t>
      </w:r>
      <w:r w:rsidRPr="0061076E">
        <w:rPr>
          <w:rFonts w:eastAsia="Times New Roman"/>
        </w:rPr>
        <w:tab/>
        <w:t>the SMF may initiate the PDU session release procedure.</w:t>
      </w:r>
    </w:p>
    <w:p w14:paraId="69C754B4"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맑은 고딕"/>
          <w:lang w:eastAsia="en-GB"/>
        </w:rPr>
        <w:t>NOTE 13:</w:t>
      </w:r>
      <w:r w:rsidRPr="0061076E">
        <w:rPr>
          <w:rFonts w:eastAsia="맑은 고딕"/>
          <w:lang w:eastAsia="en-GB"/>
        </w:rPr>
        <w:tab/>
        <w:t xml:space="preserve">According to </w:t>
      </w:r>
      <w:r w:rsidRPr="0061076E">
        <w:rPr>
          <w:rFonts w:eastAsia="Times New Roman"/>
          <w:lang w:eastAsia="en-GB"/>
        </w:rPr>
        <w:t>3GPP TS 23.</w:t>
      </w:r>
      <w:r w:rsidRPr="0061076E">
        <w:rPr>
          <w:rFonts w:eastAsia="Times New Roman" w:hint="eastAsia"/>
          <w:lang w:eastAsia="en-GB"/>
        </w:rPr>
        <w:t>5</w:t>
      </w:r>
      <w:r w:rsidRPr="0061076E">
        <w:rPr>
          <w:rFonts w:eastAsia="Times New Roman"/>
          <w:lang w:eastAsia="en-GB"/>
        </w:rPr>
        <w:t>01 [8], also</w:t>
      </w:r>
      <w:r w:rsidRPr="0061076E">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F09633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맑은 고딕"/>
          <w:lang w:eastAsia="en-GB"/>
        </w:rPr>
        <w:t>If the REGISTRATION ACCEPT message contain</w:t>
      </w:r>
      <w:r w:rsidRPr="0061076E">
        <w:rPr>
          <w:rFonts w:eastAsia="Times New Roman"/>
          <w:lang w:eastAsia="en-GB"/>
        </w:rPr>
        <w:t>s</w:t>
      </w:r>
      <w:r w:rsidRPr="0061076E">
        <w:rPr>
          <w:rFonts w:eastAsia="맑은 고딕"/>
          <w:lang w:eastAsia="en-GB"/>
        </w:rPr>
        <w:t xml:space="preserve"> a configured NSSAI IE with a new configured NSSAI for the current PLMN or SNPN and optionally the </w:t>
      </w:r>
      <w:r w:rsidRPr="0061076E">
        <w:rPr>
          <w:rFonts w:eastAsia="Times New Roman"/>
          <w:lang w:eastAsia="en-GB"/>
        </w:rPr>
        <w:t>mapped S-NSSAI(s) for the configured NSSAI for the current PLMN</w:t>
      </w:r>
      <w:r w:rsidRPr="0061076E">
        <w:rPr>
          <w:rFonts w:eastAsia="맑은 고딕"/>
          <w:lang w:eastAsia="en-GB"/>
        </w:rPr>
        <w:t xml:space="preserve"> or SNPN</w:t>
      </w:r>
      <w:r w:rsidRPr="0061076E">
        <w:rPr>
          <w:rFonts w:eastAsia="Times New Roman"/>
          <w:lang w:eastAsia="en-GB"/>
        </w:rPr>
        <w:t>, the UE shall store the contents of the configured NSSAI IE as specified in subclause 4.6.2.2. In addition, i</w:t>
      </w:r>
      <w:r w:rsidRPr="0061076E">
        <w:rPr>
          <w:rFonts w:eastAsia="맑은 고딕"/>
          <w:lang w:eastAsia="en-GB"/>
        </w:rPr>
        <w:t>f the REGISTRATION ACCEPT message contain</w:t>
      </w:r>
      <w:r w:rsidRPr="0061076E">
        <w:rPr>
          <w:rFonts w:eastAsia="Times New Roman"/>
          <w:lang w:eastAsia="en-GB"/>
        </w:rPr>
        <w:t>s:</w:t>
      </w:r>
    </w:p>
    <w:p w14:paraId="46302F6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a)</w:t>
      </w:r>
      <w:r w:rsidRPr="0061076E">
        <w:rPr>
          <w:rFonts w:eastAsia="맑은 고딕"/>
          <w:lang w:eastAsia="en-GB"/>
        </w:rPr>
        <w:tab/>
        <w:t>an NSSRG information IE</w:t>
      </w:r>
      <w:r w:rsidRPr="0061076E">
        <w:rPr>
          <w:rFonts w:eastAsia="Times New Roman"/>
          <w:lang w:eastAsia="en-GB"/>
        </w:rPr>
        <w:t>, the UE shall store the contents of the NSSRG information IE as specified in subclause 4.6.2.2. If the UE receives a Configured NSSAI IE in the REGISTRATION ACCEPT message</w:t>
      </w:r>
      <w:r w:rsidRPr="0061076E">
        <w:rPr>
          <w:rFonts w:eastAsia="맑은 고딕"/>
          <w:lang w:eastAsia="en-GB"/>
        </w:rPr>
        <w:t xml:space="preserve"> and no NSSRG information IE</w:t>
      </w:r>
      <w:r w:rsidRPr="0061076E">
        <w:rPr>
          <w:rFonts w:eastAsia="Times New Roman"/>
          <w:lang w:eastAsia="en-GB"/>
        </w:rPr>
        <w:t>, the UE shall delete any stored NSSRG information, if any, as specified in subclause 4.6.2.2;</w:t>
      </w:r>
    </w:p>
    <w:p w14:paraId="4197C7B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b)</w:t>
      </w:r>
      <w:r w:rsidRPr="0061076E">
        <w:rPr>
          <w:rFonts w:eastAsia="맑은 고딕"/>
          <w:lang w:eastAsia="en-GB"/>
        </w:rPr>
        <w:tab/>
        <w:t xml:space="preserve">an S-NSSAI location validity information IE in the Registration accept type 6 IE container </w:t>
      </w:r>
      <w:proofErr w:type="gramStart"/>
      <w:r w:rsidRPr="0061076E">
        <w:rPr>
          <w:rFonts w:eastAsia="맑은 고딕"/>
          <w:lang w:eastAsia="en-GB"/>
        </w:rPr>
        <w:t>IE</w:t>
      </w:r>
      <w:r w:rsidRPr="0061076E">
        <w:rPr>
          <w:rFonts w:eastAsia="Times New Roman"/>
          <w:lang w:eastAsia="en-GB"/>
        </w:rPr>
        <w:t>,</w:t>
      </w:r>
      <w:proofErr w:type="gramEnd"/>
      <w:r w:rsidRPr="0061076E">
        <w:rPr>
          <w:rFonts w:eastAsia="Times New Roman"/>
          <w:lang w:eastAsia="en-GB"/>
        </w:rPr>
        <w:t xml:space="preserve"> the UE shall store the contents of the S-NSSAI location validity information as specified in subclause 4.6.2.2. If the UE receives a Configured NSSAI IE in the REGISTRATION ACCEPT message</w:t>
      </w:r>
      <w:r w:rsidRPr="0061076E">
        <w:rPr>
          <w:rFonts w:eastAsia="맑은 고딕"/>
          <w:lang w:eastAsia="en-GB"/>
        </w:rPr>
        <w:t xml:space="preserve"> and no S-NSSAI location validity </w:t>
      </w:r>
      <w:r w:rsidRPr="0061076E">
        <w:rPr>
          <w:rFonts w:eastAsia="맑은 고딕"/>
          <w:lang w:eastAsia="en-GB"/>
        </w:rPr>
        <w:lastRenderedPageBreak/>
        <w:t>information IE</w:t>
      </w:r>
      <w:r w:rsidRPr="0061076E">
        <w:rPr>
          <w:rFonts w:eastAsia="Times New Roman"/>
          <w:lang w:eastAsia="en-GB"/>
        </w:rPr>
        <w:t xml:space="preserve">, the UE shall delete any stored </w:t>
      </w:r>
      <w:r w:rsidRPr="0061076E">
        <w:rPr>
          <w:rFonts w:eastAsia="맑은 고딕"/>
          <w:lang w:eastAsia="en-GB"/>
        </w:rPr>
        <w:t>S-NSSAI location validity information</w:t>
      </w:r>
      <w:r w:rsidRPr="0061076E">
        <w:rPr>
          <w:rFonts w:eastAsia="Times New Roman"/>
          <w:lang w:eastAsia="en-GB"/>
        </w:rPr>
        <w:t xml:space="preserve"> as specified in subclause 4.6.2.2;</w:t>
      </w:r>
    </w:p>
    <w:p w14:paraId="76D5283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c)</w:t>
      </w:r>
      <w:r w:rsidRPr="0061076E">
        <w:rPr>
          <w:rFonts w:eastAsia="맑은 고딕"/>
          <w:lang w:eastAsia="en-GB"/>
        </w:rPr>
        <w:tab/>
        <w:t xml:space="preserve">an </w:t>
      </w:r>
      <w:r w:rsidRPr="0061076E">
        <w:rPr>
          <w:rFonts w:eastAsia="Times New Roman"/>
          <w:lang w:eastAsia="en-GB"/>
        </w:rPr>
        <w:t>S-NSSAI time validity information</w:t>
      </w:r>
      <w:r w:rsidRPr="0061076E">
        <w:rPr>
          <w:rFonts w:eastAsia="맑은 고딕"/>
          <w:lang w:eastAsia="en-GB"/>
        </w:rPr>
        <w:t xml:space="preserve"> IE</w:t>
      </w:r>
      <w:r w:rsidRPr="0061076E">
        <w:rPr>
          <w:rFonts w:eastAsia="Times New Roman"/>
          <w:lang w:eastAsia="en-GB"/>
        </w:rPr>
        <w:t>, the UE shall store the contents of the S-NSSAI time validity information IE</w:t>
      </w:r>
      <w:r w:rsidRPr="0061076E" w:rsidDel="003C58D3">
        <w:rPr>
          <w:rFonts w:eastAsia="Times New Roman"/>
          <w:lang w:eastAsia="en-GB"/>
        </w:rPr>
        <w:t xml:space="preserve"> </w:t>
      </w:r>
      <w:r w:rsidRPr="0061076E">
        <w:rPr>
          <w:rFonts w:eastAsia="Times New Roman"/>
          <w:lang w:eastAsia="en-GB"/>
        </w:rPr>
        <w:t>as specified in subclause 4.6.2.2. If the UE receives a Configured NSSAI IE in the REGISTRATION ACCEPT message</w:t>
      </w:r>
      <w:r w:rsidRPr="0061076E">
        <w:rPr>
          <w:rFonts w:eastAsia="맑은 고딕"/>
          <w:lang w:eastAsia="en-GB"/>
        </w:rPr>
        <w:t xml:space="preserve"> and no </w:t>
      </w:r>
      <w:r w:rsidRPr="0061076E">
        <w:rPr>
          <w:rFonts w:eastAsia="Times New Roman"/>
          <w:lang w:eastAsia="en-GB"/>
        </w:rPr>
        <w:t>S-NSSAI time validity information IE, the UE shall delete any stored S-NSSAI time validity information as specified in subclause 4.6.2.2; or</w:t>
      </w:r>
    </w:p>
    <w:p w14:paraId="6A73DDE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맑은 고딕"/>
          <w:lang w:eastAsia="en-GB"/>
        </w:rPr>
        <w:tab/>
        <w:t xml:space="preserve">an </w:t>
      </w:r>
      <w:r w:rsidRPr="0061076E">
        <w:rPr>
          <w:rFonts w:eastAsia="Times New Roman"/>
          <w:lang w:eastAsia="en-GB"/>
        </w:rPr>
        <w:t>On-demand NSSAI IE, the UE shall store the contents of the On-demand NSSAI IE as specified in subclause 4.6.2.2. If the UE receives a Configured NSSAI IE in the REGISTRATION ACCEPT message</w:t>
      </w:r>
      <w:r w:rsidRPr="0061076E">
        <w:rPr>
          <w:rFonts w:eastAsia="맑은 고딕"/>
          <w:lang w:eastAsia="en-GB"/>
        </w:rPr>
        <w:t xml:space="preserve"> and no </w:t>
      </w:r>
      <w:r w:rsidRPr="0061076E">
        <w:rPr>
          <w:rFonts w:eastAsia="Times New Roman"/>
          <w:lang w:eastAsia="en-GB"/>
        </w:rPr>
        <w:t>On-demand NSSAI IE, the UE shall delete any stored on-demand NSSAI as specified in subclause 4.6.2.2. The UE shall stop any slice deregistration inactivity timer associated with an S-NSSAI which is deleted from the on-demand NSSAI.</w:t>
      </w:r>
    </w:p>
    <w:p w14:paraId="7A14DBB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w:t>
      </w:r>
      <w:r w:rsidRPr="0061076E">
        <w:rPr>
          <w:rFonts w:eastAsia="Times New Roman"/>
          <w:lang w:val="en-US" w:eastAsia="en-GB"/>
        </w:rPr>
        <w:t xml:space="preserve">has set the NSAG bit to "NSAG supported" in the 5GMM capability IE of the REGISTRATION REQUEST message </w:t>
      </w:r>
      <w:r w:rsidRPr="0061076E">
        <w:rPr>
          <w:rFonts w:eastAsia="Times New Roman"/>
          <w:lang w:eastAsia="en-GB"/>
        </w:rPr>
        <w:t>over 3GPP access, the AMF may include the NSAG information IE in the REGISTRATION ACCEPT message.</w:t>
      </w:r>
      <w:r w:rsidRPr="0061076E">
        <w:rPr>
          <w:rFonts w:eastAsia="Times New Roman" w:hint="eastAsia"/>
          <w:lang w:eastAsia="zh-CN"/>
        </w:rPr>
        <w:t xml:space="preserve"> </w:t>
      </w:r>
      <w:r w:rsidRPr="0061076E">
        <w:rPr>
          <w:rFonts w:eastAsia="Times New Roman"/>
          <w:lang w:eastAsia="en-GB"/>
        </w:rPr>
        <w:t xml:space="preserve">Up to 4 NSAG entries are allowed to be associated with a TAI list in the NSAG information IE. If the UE has set the </w:t>
      </w:r>
      <w:r w:rsidRPr="0061076E">
        <w:rPr>
          <w:rFonts w:eastAsia="Times New Roman"/>
          <w:lang w:eastAsia="zh-CN"/>
        </w:rPr>
        <w:t>RCMAN</w:t>
      </w:r>
      <w:r w:rsidRPr="0061076E">
        <w:rPr>
          <w:rFonts w:eastAsia="Times New Roman" w:hint="eastAsia"/>
          <w:lang w:eastAsia="zh-CN"/>
        </w:rPr>
        <w:t xml:space="preserve"> </w:t>
      </w:r>
      <w:r w:rsidRPr="0061076E">
        <w:rPr>
          <w:rFonts w:eastAsia="Times New Roman"/>
          <w:lang w:eastAsia="en-GB"/>
        </w:rPr>
        <w:t>bit to "</w:t>
      </w:r>
      <w:r w:rsidRPr="0061076E">
        <w:rPr>
          <w:rFonts w:eastAsia="Times New Roman"/>
          <w:lang w:eastAsia="zh-CN"/>
        </w:rPr>
        <w:t>Sending of REGISTRATION COMPLETE message for NSAG information supported</w:t>
      </w:r>
      <w:r w:rsidRPr="0061076E">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0D3E7598"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13A:</w:t>
      </w:r>
      <w:r w:rsidRPr="0061076E">
        <w:rPr>
          <w:rFonts w:eastAsia="Times New Roman"/>
          <w:lang w:eastAsia="en-GB"/>
        </w:rPr>
        <w:tab/>
        <w:t>H</w:t>
      </w:r>
      <w:r w:rsidRPr="0061076E">
        <w:rPr>
          <w:rFonts w:eastAsia="Times New Roman" w:hint="eastAsia"/>
          <w:lang w:eastAsia="zh-CN"/>
        </w:rPr>
        <w:t>o</w:t>
      </w:r>
      <w:r w:rsidRPr="0061076E">
        <w:rPr>
          <w:rFonts w:eastAsia="Times New Roman"/>
          <w:lang w:eastAsia="en-GB"/>
        </w:rPr>
        <w:t>w the AMF selects NSAG entries to be included in the NSAG information IE is implementation specific</w:t>
      </w:r>
      <w:r w:rsidRPr="0061076E">
        <w:rPr>
          <w:rFonts w:eastAsia="Times New Roman" w:hint="eastAsia"/>
          <w:lang w:eastAsia="zh-CN"/>
        </w:rPr>
        <w:t>,</w:t>
      </w:r>
      <w:r w:rsidRPr="0061076E">
        <w:rPr>
          <w:rFonts w:eastAsia="Times New Roman"/>
          <w:lang w:eastAsia="en-GB"/>
        </w:rPr>
        <w:t xml:space="preserve"> e.g. take the NSAG priority and the current registration area into account.</w:t>
      </w:r>
    </w:p>
    <w:p w14:paraId="303207FC"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en-GB"/>
        </w:rPr>
      </w:pPr>
      <w:r w:rsidRPr="0061076E">
        <w:rPr>
          <w:rFonts w:eastAsia="Times New Roman"/>
          <w:lang w:eastAsia="en-GB"/>
        </w:rPr>
        <w:t>NOTE 13B:</w:t>
      </w:r>
      <w:r w:rsidRPr="0061076E">
        <w:rPr>
          <w:rFonts w:eastAsia="Times New Roman"/>
          <w:lang w:eastAsia="en-GB"/>
        </w:rPr>
        <w:tab/>
        <w:t>If the NSAG for the PLMN and its equivalent PLMN(s) have different associations with S-NSSAIs, then the AMF includes a TAI list for the NSAG entry in the NSAG information IE.</w:t>
      </w:r>
    </w:p>
    <w:p w14:paraId="0A691821" w14:textId="77777777" w:rsidR="0061076E" w:rsidRPr="0061076E" w:rsidRDefault="0061076E" w:rsidP="0061076E">
      <w:pPr>
        <w:keepLines/>
        <w:overflowPunct w:val="0"/>
        <w:autoSpaceDE w:val="0"/>
        <w:autoSpaceDN w:val="0"/>
        <w:adjustRightInd w:val="0"/>
        <w:snapToGrid w:val="0"/>
        <w:ind w:left="1135" w:hanging="851"/>
        <w:textAlignment w:val="baseline"/>
        <w:rPr>
          <w:rFonts w:eastAsia="Times New Roman"/>
          <w:lang w:eastAsia="en-GB"/>
        </w:rPr>
      </w:pPr>
      <w:r w:rsidRPr="0061076E">
        <w:rPr>
          <w:rFonts w:eastAsia="Times New Roman"/>
          <w:lang w:eastAsia="en-GB"/>
        </w:rPr>
        <w:t>NOTE 13C:</w:t>
      </w:r>
      <w:r w:rsidRPr="0061076E">
        <w:rPr>
          <w:rFonts w:eastAsia="Times New Roman"/>
          <w:lang w:eastAsia="en-GB"/>
        </w:rPr>
        <w:tab/>
        <w:t>If the NSAG for the PLMN and its equivalent PLMN(s) have different associations with S-NSSAIs, then the AMF includes a TAI list for the NSAG entry in the NSAG information IE.</w:t>
      </w:r>
    </w:p>
    <w:p w14:paraId="7CCF6BB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receives the NSAG information IE in the REGISTRATION ACCEPT message, the UE shall store the NSAG information as specified in subclause 4.6.2.2.</w:t>
      </w:r>
    </w:p>
    <w:p w14:paraId="3C63975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61076E">
        <w:rPr>
          <w:rFonts w:eastAsia="맑은 고딕"/>
          <w:lang w:eastAsia="en-GB"/>
        </w:rPr>
        <w:t>REGISTRATION ACCEPT</w:t>
      </w:r>
      <w:r w:rsidRPr="0061076E">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61076E">
        <w:rPr>
          <w:rFonts w:eastAsia="Times New Roman"/>
          <w:lang w:eastAsia="ko-KR"/>
        </w:rPr>
        <w:t>If the AMF determines that the replaced S-NSSAI is not supported due to the UE moving outside of NS-</w:t>
      </w:r>
      <w:proofErr w:type="spellStart"/>
      <w:r w:rsidRPr="0061076E">
        <w:rPr>
          <w:rFonts w:eastAsia="Times New Roman"/>
          <w:lang w:eastAsia="ko-KR"/>
        </w:rPr>
        <w:t>AoS</w:t>
      </w:r>
      <w:proofErr w:type="spellEnd"/>
      <w:r w:rsidRPr="0061076E">
        <w:rPr>
          <w:rFonts w:eastAsia="Times New Roman"/>
          <w:lang w:eastAsia="ko-KR"/>
        </w:rPr>
        <w:t xml:space="preserve"> of the S-NSSAI while the alternative S-NSSAI is available, </w:t>
      </w:r>
      <w:r w:rsidRPr="0061076E">
        <w:rPr>
          <w:rFonts w:eastAsia="Times New Roman"/>
          <w:lang w:eastAsia="en-GB"/>
        </w:rPr>
        <w:t xml:space="preserve">then the AMF shall provide the updated allowed NSSAI and partially allowed NSSAI, if available, excluding the replaced S-NSSAI, if included, </w:t>
      </w:r>
      <w:r w:rsidRPr="0061076E">
        <w:rPr>
          <w:rFonts w:eastAsia="Times New Roman"/>
          <w:lang w:eastAsia="ko-KR"/>
        </w:rPr>
        <w:t>in the allowed NSSAI or partially allowed NSSAI</w:t>
      </w:r>
      <w:r w:rsidRPr="0061076E">
        <w:rPr>
          <w:rFonts w:eastAsia="Times New Roman"/>
          <w:lang w:eastAsia="en-GB"/>
        </w:rPr>
        <w:t xml:space="preserve"> in the </w:t>
      </w:r>
      <w:r w:rsidRPr="0061076E">
        <w:rPr>
          <w:rFonts w:eastAsia="맑은 고딕"/>
          <w:lang w:eastAsia="en-GB"/>
        </w:rPr>
        <w:t>REGISTRATION ACCEPT</w:t>
      </w:r>
      <w:r w:rsidRPr="0061076E">
        <w:rPr>
          <w:rFonts w:eastAsia="Times New Roman"/>
          <w:lang w:eastAsia="en-GB"/>
        </w:rPr>
        <w:t xml:space="preserve"> message. In addition, the AMF shall start timer T3550 and enter state 5GMM-COMMON-PROCEDURE-INITIATED as described in subclause 5.1.3.2.3.3.</w:t>
      </w:r>
    </w:p>
    <w:p w14:paraId="53B1618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Alternative NSSAI IE in the </w:t>
      </w:r>
      <w:r w:rsidRPr="0061076E">
        <w:rPr>
          <w:rFonts w:eastAsia="맑은 고딕"/>
          <w:lang w:eastAsia="en-GB"/>
        </w:rPr>
        <w:t>REGISTRATION ACCEPT</w:t>
      </w:r>
      <w:r w:rsidRPr="0061076E">
        <w:rPr>
          <w:rFonts w:eastAsia="Times New Roman"/>
          <w:lang w:eastAsia="en-GB"/>
        </w:rPr>
        <w:t xml:space="preserve"> message, </w:t>
      </w:r>
      <w:r w:rsidRPr="0061076E">
        <w:rPr>
          <w:rFonts w:eastAsia="Times New Roman"/>
          <w:lang w:eastAsia="ko-KR"/>
        </w:rPr>
        <w:t xml:space="preserve">the UE shall store the </w:t>
      </w:r>
      <w:r w:rsidRPr="0061076E">
        <w:rPr>
          <w:rFonts w:eastAsia="Times New Roman"/>
          <w:lang w:eastAsia="en-GB"/>
        </w:rPr>
        <w:t>alternative NSSAI</w:t>
      </w:r>
      <w:r w:rsidRPr="0061076E">
        <w:rPr>
          <w:rFonts w:eastAsia="Times New Roman"/>
          <w:lang w:eastAsia="ko-KR"/>
        </w:rPr>
        <w:t xml:space="preserve"> as specified in subclause 4.6.2.2</w:t>
      </w:r>
      <w:r w:rsidRPr="0061076E">
        <w:rPr>
          <w:rFonts w:eastAsia="Times New Roman"/>
          <w:lang w:eastAsia="en-GB"/>
        </w:rPr>
        <w:t>.</w:t>
      </w:r>
    </w:p>
    <w:p w14:paraId="56F78D73" w14:textId="77777777" w:rsidR="0061076E" w:rsidRPr="0061076E" w:rsidRDefault="0061076E" w:rsidP="0061076E">
      <w:pPr>
        <w:overflowPunct w:val="0"/>
        <w:autoSpaceDE w:val="0"/>
        <w:autoSpaceDN w:val="0"/>
        <w:adjustRightInd w:val="0"/>
        <w:textAlignment w:val="baseline"/>
        <w:rPr>
          <w:rFonts w:eastAsia="Times New Roman"/>
          <w:lang w:eastAsia="en-GB"/>
        </w:rPr>
      </w:pPr>
      <w:bookmarkStart w:id="11" w:name="_Hlk134542989"/>
      <w:r w:rsidRPr="0061076E">
        <w:rPr>
          <w:rFonts w:eastAsia="Times New Roman"/>
          <w:lang w:eastAsia="en-GB"/>
        </w:rPr>
        <w:t>If the UE has indicated the support for p</w:t>
      </w:r>
      <w:r w:rsidRPr="0061076E">
        <w:rPr>
          <w:rFonts w:eastAsia="Times New Roman"/>
          <w:lang w:eastAsia="zh-CN"/>
        </w:rPr>
        <w:t xml:space="preserve">artial network slice </w:t>
      </w:r>
      <w:r w:rsidRPr="0061076E">
        <w:rPr>
          <w:rFonts w:eastAsia="Times New Roman"/>
          <w:lang w:eastAsia="en-GB"/>
        </w:rPr>
        <w:t>and the AMF determines one or more S-NSSAI(s) in the requested NSSAI are to be included in the partially allowed NSSAI</w:t>
      </w:r>
      <w:r w:rsidRPr="0061076E">
        <w:rPr>
          <w:rFonts w:eastAsia="맑은 고딕"/>
          <w:lang w:eastAsia="en-GB"/>
        </w:rPr>
        <w:t xml:space="preserve"> as specified in subclause 4.6.2.11</w:t>
      </w:r>
      <w:r w:rsidRPr="0061076E">
        <w:rPr>
          <w:rFonts w:eastAsia="Times New Roman"/>
          <w:lang w:eastAsia="en-GB"/>
        </w:rPr>
        <w:t xml:space="preserve">, the AMF shall include the Partially allowed NSSAI IE in the Registration accept type 6 IE container IE of the </w:t>
      </w:r>
      <w:r w:rsidRPr="0061076E">
        <w:rPr>
          <w:rFonts w:eastAsia="맑은 고딕"/>
          <w:lang w:eastAsia="en-GB"/>
        </w:rPr>
        <w:t xml:space="preserve">REGISTRATION ACCEPT </w:t>
      </w:r>
      <w:r w:rsidRPr="0061076E">
        <w:rPr>
          <w:rFonts w:eastAsia="Times New Roman"/>
          <w:lang w:eastAsia="en-GB"/>
        </w:rPr>
        <w:t>message.</w:t>
      </w:r>
    </w:p>
    <w:bookmarkEnd w:id="11"/>
    <w:p w14:paraId="71FA55F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Partially allowed NSSAI IE in the Registration accept type 6 IE container IE of the </w:t>
      </w:r>
      <w:r w:rsidRPr="0061076E">
        <w:rPr>
          <w:rFonts w:eastAsia="맑은 고딕"/>
          <w:lang w:eastAsia="en-GB"/>
        </w:rPr>
        <w:t xml:space="preserve">REGISTRATION ACCEPT </w:t>
      </w:r>
      <w:r w:rsidRPr="0061076E">
        <w:rPr>
          <w:rFonts w:eastAsia="Times New Roman"/>
          <w:lang w:eastAsia="en-GB"/>
        </w:rPr>
        <w:t xml:space="preserve">message, </w:t>
      </w:r>
      <w:r w:rsidRPr="0061076E">
        <w:rPr>
          <w:rFonts w:eastAsia="Times New Roman"/>
          <w:lang w:eastAsia="ko-KR"/>
        </w:rPr>
        <w:t xml:space="preserve">the UE shall store the </w:t>
      </w:r>
      <w:r w:rsidRPr="0061076E">
        <w:rPr>
          <w:rFonts w:eastAsia="Times New Roman"/>
          <w:lang w:eastAsia="en-GB"/>
        </w:rPr>
        <w:t>partially allowed NSSAI</w:t>
      </w:r>
      <w:r w:rsidRPr="0061076E">
        <w:rPr>
          <w:rFonts w:eastAsia="Times New Roman"/>
          <w:lang w:eastAsia="ko-KR"/>
        </w:rPr>
        <w:t xml:space="preserve"> as specified in subclause 4.6.2.2</w:t>
      </w:r>
      <w:r w:rsidRPr="0061076E">
        <w:rPr>
          <w:rFonts w:eastAsia="Times New Roman"/>
          <w:lang w:eastAsia="en-GB"/>
        </w:rPr>
        <w:t>.</w:t>
      </w:r>
    </w:p>
    <w:p w14:paraId="2BC08866"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I</w:t>
      </w:r>
      <w:r w:rsidRPr="0061076E">
        <w:rPr>
          <w:rFonts w:eastAsia="맑은 고딕" w:hint="eastAsia"/>
          <w:lang w:eastAsia="en-GB"/>
        </w:rPr>
        <w:t xml:space="preserve">f the </w:t>
      </w:r>
      <w:r w:rsidRPr="0061076E">
        <w:rPr>
          <w:rFonts w:eastAsia="맑은 고딕"/>
          <w:lang w:eastAsia="en-GB"/>
        </w:rPr>
        <w:t>REGISTRATION ACCEPT</w:t>
      </w:r>
      <w:r w:rsidRPr="0061076E">
        <w:rPr>
          <w:rFonts w:eastAsia="맑은 고딕" w:hint="eastAsia"/>
          <w:lang w:eastAsia="en-GB"/>
        </w:rPr>
        <w:t xml:space="preserve"> </w:t>
      </w:r>
      <w:r w:rsidRPr="0061076E">
        <w:rPr>
          <w:rFonts w:eastAsia="맑은 고딕"/>
          <w:lang w:eastAsia="en-GB"/>
        </w:rPr>
        <w:t>message:</w:t>
      </w:r>
    </w:p>
    <w:p w14:paraId="143D763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r>
      <w:r w:rsidRPr="0061076E">
        <w:rPr>
          <w:rFonts w:eastAsia="맑은 고딕"/>
          <w:lang w:eastAsia="en-GB"/>
        </w:rPr>
        <w:t>includes</w:t>
      </w:r>
      <w:r w:rsidRPr="0061076E">
        <w:rPr>
          <w:rFonts w:eastAsia="Times New Roman"/>
          <w:lang w:eastAsia="en-GB"/>
        </w:rPr>
        <w:t xml:space="preserve"> </w:t>
      </w:r>
      <w:r w:rsidRPr="0061076E">
        <w:rPr>
          <w:rFonts w:eastAsia="맑은 고딕"/>
          <w:lang w:eastAsia="en-GB"/>
        </w:rPr>
        <w:t xml:space="preserve">the </w:t>
      </w:r>
      <w:r w:rsidRPr="0061076E">
        <w:rPr>
          <w:rFonts w:eastAsia="Times New Roman"/>
          <w:lang w:eastAsia="en-GB"/>
        </w:rPr>
        <w:t xml:space="preserve">5GS registration result IE with 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 xml:space="preserve">" indicator </w:t>
      </w:r>
      <w:r w:rsidRPr="0061076E">
        <w:rPr>
          <w:rFonts w:eastAsia="Times New Roman"/>
          <w:lang w:eastAsia="en-GB"/>
        </w:rPr>
        <w:t xml:space="preserve">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w:t>
      </w:r>
      <w:r w:rsidRPr="0061076E">
        <w:rPr>
          <w:rFonts w:eastAsia="Times New Roman"/>
          <w:lang w:eastAsia="en-GB"/>
        </w:rPr>
        <w:t>;</w:t>
      </w:r>
    </w:p>
    <w:p w14:paraId="14ECE88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b)</w:t>
      </w:r>
      <w:r w:rsidRPr="0061076E">
        <w:rPr>
          <w:rFonts w:eastAsia="Times New Roman"/>
          <w:lang w:eastAsia="en-GB"/>
        </w:rPr>
        <w:tab/>
      </w:r>
      <w:r w:rsidRPr="0061076E">
        <w:rPr>
          <w:rFonts w:eastAsia="맑은 고딕"/>
          <w:lang w:eastAsia="en-GB"/>
        </w:rPr>
        <w:t>includes</w:t>
      </w:r>
      <w:r w:rsidRPr="0061076E">
        <w:rPr>
          <w:rFonts w:eastAsia="Times New Roman"/>
          <w:lang w:eastAsia="en-GB"/>
        </w:rPr>
        <w:t xml:space="preserve"> a pending NSSAI;</w:t>
      </w:r>
    </w:p>
    <w:p w14:paraId="5FA281D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does not include an allowed NSSAI; and</w:t>
      </w:r>
    </w:p>
    <w:p w14:paraId="785C621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does not include a partially allowed NSSAI;</w:t>
      </w:r>
    </w:p>
    <w:p w14:paraId="0B2CA4D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UE:</w:t>
      </w:r>
    </w:p>
    <w:p w14:paraId="4ABB94E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shall not perform </w:t>
      </w:r>
      <w:r w:rsidRPr="0061076E">
        <w:rPr>
          <w:rFonts w:eastAsia="Times New Roman" w:hint="eastAsia"/>
          <w:lang w:eastAsia="en-GB"/>
        </w:rPr>
        <w:t xml:space="preserve">the </w:t>
      </w:r>
      <w:r w:rsidRPr="0061076E">
        <w:rPr>
          <w:rFonts w:eastAsia="Times New Roman"/>
          <w:lang w:eastAsia="en-GB"/>
        </w:rPr>
        <w:t>registration procedure for mobility and periodic registration update</w:t>
      </w:r>
      <w:r w:rsidRPr="0061076E">
        <w:rPr>
          <w:rFonts w:eastAsia="Times New Roman" w:hint="eastAsia"/>
          <w:lang w:eastAsia="en-GB"/>
        </w:rPr>
        <w:t xml:space="preserve"> with </w:t>
      </w:r>
      <w:r w:rsidRPr="0061076E">
        <w:rPr>
          <w:rFonts w:eastAsia="Times New Roman"/>
          <w:lang w:eastAsia="en-GB"/>
        </w:rPr>
        <w:t>the Uplink data status IE except for emergency services;</w:t>
      </w:r>
    </w:p>
    <w:p w14:paraId="194C5DD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shall not initiate a service request procedure except for emergency services, for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for responding to paging or notification over non-3GPP access, for cases f), </w:t>
      </w:r>
      <w:proofErr w:type="spellStart"/>
      <w:r w:rsidRPr="0061076E">
        <w:rPr>
          <w:rFonts w:eastAsia="Times New Roman"/>
          <w:lang w:eastAsia="en-GB"/>
        </w:rPr>
        <w:t>i</w:t>
      </w:r>
      <w:proofErr w:type="spellEnd"/>
      <w:r w:rsidRPr="0061076E">
        <w:rPr>
          <w:rFonts w:eastAsia="Times New Roman"/>
          <w:lang w:eastAsia="en-GB"/>
        </w:rPr>
        <w:t>), m) and o) in subclause 5.6.1.1;</w:t>
      </w:r>
    </w:p>
    <w:p w14:paraId="21B9384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shall not initiate a 5GSM procedure except for emergency services, indicating a change of 3GPP PS data off UE status, or to request the release of a PDU session; and</w:t>
      </w:r>
    </w:p>
    <w:p w14:paraId="59B1E67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 xml:space="preserve">shall not initiate the NAS transport procedure except for sending a </w:t>
      </w:r>
      <w:proofErr w:type="spellStart"/>
      <w:r w:rsidRPr="0061076E">
        <w:rPr>
          <w:rFonts w:eastAsia="Times New Roman"/>
          <w:lang w:eastAsia="en-GB"/>
        </w:rPr>
        <w:t>CIoT</w:t>
      </w:r>
      <w:proofErr w:type="spellEnd"/>
      <w:r w:rsidRPr="0061076E">
        <w:rPr>
          <w:rFonts w:eastAsia="Times New Roman"/>
          <w:lang w:eastAsia="en-GB"/>
        </w:rPr>
        <w:t xml:space="preserve"> user data container, SMS, an LPP message, a UPP-CMI container, an SLPP message, a location services message, an SOR transparent container, a UE policy container or a </w:t>
      </w:r>
      <w:proofErr w:type="gramStart"/>
      <w:r w:rsidRPr="0061076E">
        <w:rPr>
          <w:rFonts w:eastAsia="Times New Roman"/>
          <w:lang w:eastAsia="en-GB"/>
        </w:rPr>
        <w:t>UE parameters</w:t>
      </w:r>
      <w:proofErr w:type="gramEnd"/>
      <w:r w:rsidRPr="0061076E">
        <w:rPr>
          <w:rFonts w:eastAsia="Times New Roman"/>
          <w:lang w:eastAsia="en-GB"/>
        </w:rPr>
        <w:t xml:space="preserve"> update transparent container;</w:t>
      </w:r>
    </w:p>
    <w:p w14:paraId="18E282A7"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until the UE receives an allowed NSSAI, a partially allowed NSSAI, or both.</w:t>
      </w:r>
    </w:p>
    <w:p w14:paraId="44BAEEF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맑은 고딕"/>
          <w:lang w:eastAsia="en-GB"/>
        </w:rPr>
        <w:t xml:space="preserve">During a </w:t>
      </w:r>
      <w:r w:rsidRPr="0061076E">
        <w:rPr>
          <w:rFonts w:eastAsia="Times New Roman"/>
          <w:lang w:eastAsia="en-GB"/>
        </w:rPr>
        <w:t>registration procedure for mobility and periodic registration update</w:t>
      </w:r>
      <w:r w:rsidRPr="0061076E">
        <w:rPr>
          <w:rFonts w:eastAsia="맑은 고딕"/>
          <w:lang w:eastAsia="en-GB"/>
        </w:rPr>
        <w:t xml:space="preserve"> for which the </w:t>
      </w:r>
      <w:r w:rsidRPr="0061076E">
        <w:rPr>
          <w:rFonts w:eastAsia="Times New Roman"/>
          <w:lang w:eastAsia="en-GB"/>
        </w:rPr>
        <w:t>5GS registration type IE indicates:</w:t>
      </w:r>
    </w:p>
    <w:p w14:paraId="526EAA0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"mobility registration updating" and the UE is in NB-N1 mode; or</w:t>
      </w:r>
    </w:p>
    <w:p w14:paraId="7A7E047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"periodic registration updating";</w:t>
      </w:r>
    </w:p>
    <w:p w14:paraId="4F7E4A55"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w:t>
      </w:r>
      <w:r w:rsidRPr="0061076E">
        <w:rPr>
          <w:rFonts w:eastAsia="맑은 고딕"/>
          <w:lang w:eastAsia="en-GB"/>
        </w:rPr>
        <w:t xml:space="preserve"> REGISTRATION ACCEPT message includes the </w:t>
      </w:r>
      <w:r w:rsidRPr="0061076E">
        <w:rPr>
          <w:rFonts w:eastAsia="Times New Roman"/>
          <w:lang w:eastAsia="en-GB"/>
        </w:rPr>
        <w:t xml:space="preserve">5GS registration result IE with 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 xml:space="preserve">" indicator not </w:t>
      </w:r>
      <w:r w:rsidRPr="0061076E">
        <w:rPr>
          <w:rFonts w:eastAsia="Times New Roman"/>
          <w:lang w:eastAsia="en-GB"/>
        </w:rPr>
        <w:t xml:space="preserve">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 and the message does not contain an allowed NSSAI and no new allowed NSSAI, the UE shall consider the previously received allowed NSSAI as valid.</w:t>
      </w:r>
    </w:p>
    <w:p w14:paraId="3AF6778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맑은 고딕"/>
          <w:lang w:eastAsia="en-GB"/>
        </w:rPr>
        <w:t xml:space="preserve">During a </w:t>
      </w:r>
      <w:r w:rsidRPr="0061076E">
        <w:rPr>
          <w:rFonts w:eastAsia="Times New Roman"/>
          <w:lang w:eastAsia="en-GB"/>
        </w:rPr>
        <w:t>registration procedure for mobility and periodic registration update</w:t>
      </w:r>
      <w:r w:rsidRPr="0061076E">
        <w:rPr>
          <w:rFonts w:eastAsia="맑은 고딕"/>
          <w:lang w:eastAsia="en-GB"/>
        </w:rPr>
        <w:t xml:space="preserve"> for which the </w:t>
      </w:r>
      <w:r w:rsidRPr="0061076E">
        <w:rPr>
          <w:rFonts w:eastAsia="Times New Roman"/>
          <w:lang w:eastAsia="en-GB"/>
        </w:rPr>
        <w:t>5GS registration type IE indicates:</w:t>
      </w:r>
    </w:p>
    <w:p w14:paraId="1C53FE9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"mobility registration updating"; or</w:t>
      </w:r>
    </w:p>
    <w:p w14:paraId="5D5A8F1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"periodic registration updating";</w:t>
      </w:r>
    </w:p>
    <w:p w14:paraId="763053F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w:t>
      </w:r>
      <w:r w:rsidRPr="0061076E">
        <w:rPr>
          <w:rFonts w:eastAsia="맑은 고딕"/>
          <w:lang w:eastAsia="en-GB"/>
        </w:rPr>
        <w:t xml:space="preserve"> REGISTRATION ACCEPT message includes the </w:t>
      </w:r>
      <w:r w:rsidRPr="0061076E">
        <w:rPr>
          <w:rFonts w:eastAsia="Times New Roman"/>
          <w:lang w:eastAsia="en-GB"/>
        </w:rPr>
        <w:t xml:space="preserve">5GS registration result IE with the </w:t>
      </w:r>
      <w:r w:rsidRPr="0061076E">
        <w:rPr>
          <w:rFonts w:eastAsia="맑은 고딕"/>
          <w:lang w:eastAsia="en-GB"/>
        </w:rPr>
        <w:t>"</w:t>
      </w:r>
      <w:r w:rsidRPr="0061076E">
        <w:rPr>
          <w:rFonts w:eastAsia="Times New Roman"/>
          <w:lang w:eastAsia="en-GB"/>
        </w:rPr>
        <w:t>NSSAA to be performed</w:t>
      </w:r>
      <w:r w:rsidRPr="0061076E">
        <w:rPr>
          <w:rFonts w:eastAsia="맑은 고딕"/>
          <w:lang w:eastAsia="en-GB"/>
        </w:rPr>
        <w:t xml:space="preserve">" indicator </w:t>
      </w:r>
      <w:r w:rsidRPr="0061076E">
        <w:rPr>
          <w:rFonts w:eastAsia="Times New Roman"/>
          <w:lang w:eastAsia="en-GB"/>
        </w:rPr>
        <w:t xml:space="preserve">set to </w:t>
      </w:r>
      <w:r w:rsidRPr="0061076E">
        <w:rPr>
          <w:rFonts w:eastAsia="맑은 고딕"/>
          <w:lang w:eastAsia="en-GB"/>
        </w:rPr>
        <w:t>"</w:t>
      </w:r>
      <w:r w:rsidRPr="0061076E">
        <w:rPr>
          <w:rFonts w:eastAsia="Times New Roman"/>
          <w:lang w:eastAsia="en-GB"/>
        </w:rPr>
        <w:t>Network slice-specific authentication and authorization is to be performed</w:t>
      </w:r>
      <w:r w:rsidRPr="0061076E">
        <w:rPr>
          <w:rFonts w:eastAsia="맑은 고딕"/>
          <w:lang w:eastAsia="en-GB"/>
        </w:rPr>
        <w:t>" and the message contains a pending NSSAI, the UE shall delete any stored allowed NSSAI as specified in subclause 4.6.2.2.</w:t>
      </w:r>
    </w:p>
    <w:p w14:paraId="37116F0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w:t>
      </w:r>
      <w:r w:rsidRPr="0061076E">
        <w:rPr>
          <w:rFonts w:eastAsia="Times New Roman" w:hint="eastAsia"/>
          <w:lang w:eastAsia="en-GB"/>
        </w:rPr>
        <w:t xml:space="preserve">f the </w:t>
      </w:r>
      <w:r w:rsidRPr="0061076E">
        <w:rPr>
          <w:rFonts w:eastAsia="Times New Roman"/>
          <w:lang w:eastAsia="en-GB"/>
        </w:rPr>
        <w:t>U</w:t>
      </w:r>
      <w:r w:rsidRPr="0061076E">
        <w:rPr>
          <w:rFonts w:eastAsia="Times New Roman" w:hint="eastAsia"/>
          <w:lang w:eastAsia="en-GB"/>
        </w:rPr>
        <w:t>plink data status IE is included in the REGISTRATION</w:t>
      </w:r>
      <w:r w:rsidRPr="0061076E">
        <w:rPr>
          <w:rFonts w:eastAsia="Times New Roman"/>
          <w:lang w:eastAsia="en-GB"/>
        </w:rPr>
        <w:t xml:space="preserve"> REQUEST message:</w:t>
      </w:r>
    </w:p>
    <w:p w14:paraId="32DCA8E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ko-KR"/>
        </w:rPr>
      </w:pPr>
      <w:r w:rsidRPr="0061076E">
        <w:rPr>
          <w:rFonts w:eastAsia="Times New Roman"/>
          <w:lang w:eastAsia="ko-KR"/>
        </w:rPr>
        <w:t>a)</w:t>
      </w:r>
      <w:r w:rsidRPr="0061076E">
        <w:rPr>
          <w:rFonts w:eastAsia="Times New Roman"/>
          <w:lang w:eastAsia="ko-KR"/>
        </w:rPr>
        <w:tab/>
        <w:t>if the AMF determines that the UE is in non-allowed area or is not in allowed area, and the PDU session(s) indicated by the U</w:t>
      </w:r>
      <w:r w:rsidRPr="0061076E">
        <w:rPr>
          <w:rFonts w:eastAsia="Times New Roman" w:hint="eastAsia"/>
          <w:lang w:eastAsia="ko-KR"/>
        </w:rPr>
        <w:t>plink data status IE</w:t>
      </w:r>
      <w:r w:rsidRPr="0061076E">
        <w:rPr>
          <w:rFonts w:eastAsia="Times New Roman"/>
          <w:lang w:eastAsia="ko-KR"/>
        </w:rPr>
        <w:t xml:space="preserve"> is non-emergency PDU session(s) or the UE i</w:t>
      </w:r>
      <w:r w:rsidRPr="0061076E">
        <w:rPr>
          <w:rFonts w:eastAsia="Times New Roman" w:hint="eastAsia"/>
          <w:lang w:eastAsia="ko-KR"/>
        </w:rPr>
        <w:t xml:space="preserve">s </w:t>
      </w:r>
      <w:r w:rsidRPr="0061076E">
        <w:rPr>
          <w:rFonts w:eastAsia="Times New Roman"/>
          <w:lang w:eastAsia="ko-KR"/>
        </w:rPr>
        <w:t xml:space="preserve">not configured for high priority access in selected PLMN </w:t>
      </w:r>
      <w:r w:rsidRPr="0061076E">
        <w:rPr>
          <w:rFonts w:eastAsia="Times New Roman"/>
          <w:noProof/>
          <w:lang w:val="en-US" w:eastAsia="en-GB"/>
        </w:rPr>
        <w:t>or SNPN</w:t>
      </w:r>
      <w:r w:rsidRPr="0061076E">
        <w:rPr>
          <w:rFonts w:eastAsia="Times New Roman"/>
          <w:lang w:eastAsia="ko-KR"/>
        </w:rPr>
        <w:t xml:space="preserve">, the AMF shall </w:t>
      </w:r>
      <w:r w:rsidRPr="0061076E">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61076E">
        <w:rPr>
          <w:rFonts w:eastAsia="Times New Roman"/>
          <w:lang w:eastAsia="ko-KR"/>
        </w:rPr>
        <w:t>include the PDU session reactivation result error cause IE with the 5GMM cause set to #28 "Restricted service area";</w:t>
      </w:r>
    </w:p>
    <w:p w14:paraId="56492F9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ko-KR"/>
        </w:rPr>
        <w:t>b)</w:t>
      </w:r>
      <w:r w:rsidRPr="0061076E">
        <w:rPr>
          <w:rFonts w:eastAsia="Times New Roman"/>
          <w:lang w:eastAsia="ko-KR"/>
        </w:rPr>
        <w:tab/>
        <w:t xml:space="preserve">otherwise, </w:t>
      </w:r>
      <w:r w:rsidRPr="0061076E">
        <w:rPr>
          <w:rFonts w:eastAsia="Times New Roman"/>
          <w:lang w:eastAsia="en-GB"/>
        </w:rPr>
        <w:t>t</w:t>
      </w:r>
      <w:r w:rsidRPr="0061076E">
        <w:rPr>
          <w:rFonts w:eastAsia="Times New Roman" w:hint="eastAsia"/>
          <w:lang w:eastAsia="en-GB"/>
        </w:rPr>
        <w:t>he AMF shall:</w:t>
      </w:r>
    </w:p>
    <w:p w14:paraId="50B4779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1)</w:t>
      </w:r>
      <w:r w:rsidRPr="0061076E">
        <w:rPr>
          <w:rFonts w:eastAsia="Times New Roman" w:hint="eastAsia"/>
          <w:lang w:eastAsia="ko-KR"/>
        </w:rPr>
        <w:tab/>
      </w:r>
      <w:r w:rsidRPr="0061076E">
        <w:rPr>
          <w:rFonts w:eastAsia="Times New Roman" w:hint="eastAsia"/>
          <w:lang w:eastAsia="en-GB"/>
        </w:rPr>
        <w:t xml:space="preserve">indicate the SMF to </w:t>
      </w:r>
      <w:r w:rsidRPr="0061076E">
        <w:rPr>
          <w:rFonts w:eastAsia="Times New Roman"/>
          <w:lang w:eastAsia="en-GB"/>
        </w:rPr>
        <w:t xml:space="preserve">re-establish the </w:t>
      </w:r>
      <w:r w:rsidRPr="0061076E">
        <w:rPr>
          <w:rFonts w:eastAsia="Times New Roman" w:hint="eastAsia"/>
          <w:lang w:eastAsia="en-GB"/>
        </w:rPr>
        <w:t>user</w:t>
      </w:r>
      <w:r w:rsidRPr="0061076E">
        <w:rPr>
          <w:rFonts w:eastAsia="Times New Roman"/>
          <w:lang w:eastAsia="en-GB"/>
        </w:rPr>
        <w:t>-</w:t>
      </w:r>
      <w:r w:rsidRPr="0061076E">
        <w:rPr>
          <w:rFonts w:eastAsia="Times New Roman" w:hint="eastAsia"/>
          <w:lang w:eastAsia="en-GB"/>
        </w:rPr>
        <w:t xml:space="preserve">plane </w:t>
      </w:r>
      <w:r w:rsidRPr="0061076E">
        <w:rPr>
          <w:rFonts w:eastAsia="Times New Roman"/>
          <w:lang w:eastAsia="en-GB"/>
        </w:rPr>
        <w:t xml:space="preserve">resources for </w:t>
      </w:r>
      <w:r w:rsidRPr="0061076E">
        <w:rPr>
          <w:rFonts w:eastAsia="Times New Roman" w:hint="eastAsia"/>
          <w:lang w:eastAsia="en-GB"/>
        </w:rPr>
        <w:t>the corresponding PDU session;</w:t>
      </w:r>
    </w:p>
    <w:p w14:paraId="365DE39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2)</w:t>
      </w:r>
      <w:r w:rsidRPr="0061076E">
        <w:rPr>
          <w:rFonts w:eastAsia="Times New Roman" w:hint="eastAsia"/>
          <w:lang w:eastAsia="ko-KR"/>
        </w:rPr>
        <w:tab/>
      </w:r>
      <w:r w:rsidRPr="0061076E">
        <w:rPr>
          <w:rFonts w:eastAsia="Times New Roman" w:hint="eastAsia"/>
          <w:lang w:eastAsia="en-GB"/>
        </w:rPr>
        <w:t xml:space="preserve">include </w:t>
      </w:r>
      <w:r w:rsidRPr="0061076E">
        <w:rPr>
          <w:rFonts w:eastAsia="Times New Roman"/>
          <w:lang w:eastAsia="en-GB"/>
        </w:rPr>
        <w:t>PDU session reactivation result IE in the REGISTRATION ACCEPT message</w:t>
      </w:r>
      <w:r w:rsidRPr="0061076E">
        <w:rPr>
          <w:rFonts w:eastAsia="Times New Roman" w:hint="eastAsia"/>
          <w:lang w:eastAsia="en-GB"/>
        </w:rPr>
        <w:t xml:space="preserve"> to indicate the </w:t>
      </w:r>
      <w:r w:rsidRPr="0061076E">
        <w:rPr>
          <w:rFonts w:eastAsia="Times New Roman"/>
          <w:lang w:eastAsia="en-GB"/>
        </w:rPr>
        <w:t xml:space="preserve">user-plane resources </w:t>
      </w:r>
      <w:r w:rsidRPr="0061076E">
        <w:rPr>
          <w:rFonts w:eastAsia="Times New Roman" w:hint="eastAsia"/>
          <w:lang w:eastAsia="en-GB"/>
        </w:rPr>
        <w:t>re</w:t>
      </w:r>
      <w:r w:rsidRPr="0061076E">
        <w:rPr>
          <w:rFonts w:eastAsia="Times New Roman"/>
          <w:lang w:eastAsia="en-GB"/>
        </w:rPr>
        <w:t xml:space="preserve">-establishment </w:t>
      </w:r>
      <w:r w:rsidRPr="0061076E">
        <w:rPr>
          <w:rFonts w:eastAsia="Times New Roman" w:hint="eastAsia"/>
          <w:lang w:eastAsia="en-GB"/>
        </w:rPr>
        <w:t xml:space="preserve">result of </w:t>
      </w:r>
      <w:r w:rsidRPr="0061076E">
        <w:rPr>
          <w:rFonts w:eastAsia="Times New Roman"/>
          <w:lang w:eastAsia="en-GB"/>
        </w:rPr>
        <w:t>the PDU sessions for which the UE requested to re-establish the user-plane resources; and</w:t>
      </w:r>
    </w:p>
    <w:p w14:paraId="4AF0964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3)</w:t>
      </w:r>
      <w:r w:rsidRPr="0061076E">
        <w:rPr>
          <w:rFonts w:eastAsia="Times New Roman"/>
          <w:lang w:eastAsia="en-GB"/>
        </w:rPr>
        <w:tab/>
        <w:t xml:space="preserve">determine the UE presence in LADN service area </w:t>
      </w:r>
      <w:r w:rsidRPr="0061076E">
        <w:rPr>
          <w:rFonts w:eastAsia="Times New Roman"/>
          <w:lang w:eastAsia="ko-KR"/>
        </w:rPr>
        <w:t>(see subclause</w:t>
      </w:r>
      <w:r w:rsidRPr="0061076E">
        <w:rPr>
          <w:rFonts w:eastAsia="Times New Roman"/>
          <w:lang w:val="en-US" w:eastAsia="ko-KR"/>
        </w:rPr>
        <w:t> </w:t>
      </w:r>
      <w:r w:rsidRPr="0061076E">
        <w:rPr>
          <w:rFonts w:eastAsia="Times New Roman"/>
          <w:lang w:eastAsia="en-GB"/>
        </w:rPr>
        <w:t>6.2.6</w:t>
      </w:r>
      <w:r w:rsidRPr="0061076E">
        <w:rPr>
          <w:rFonts w:eastAsia="Times New Roman"/>
          <w:lang w:eastAsia="ko-KR"/>
        </w:rPr>
        <w:t xml:space="preserve">) </w:t>
      </w:r>
      <w:r w:rsidRPr="0061076E">
        <w:rPr>
          <w:rFonts w:eastAsia="Times New Roman"/>
          <w:lang w:eastAsia="en-GB"/>
        </w:rPr>
        <w:t>and forward the UE presence in LADN service area towards the SMF, if the corresponding PDU session is a PDU session for LADN.</w:t>
      </w:r>
    </w:p>
    <w:p w14:paraId="0AC2291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w:t>
      </w:r>
      <w:r w:rsidRPr="0061076E">
        <w:rPr>
          <w:rFonts w:eastAsia="Times New Roman" w:hint="eastAsia"/>
          <w:lang w:eastAsia="en-GB"/>
        </w:rPr>
        <w:t xml:space="preserve">f the </w:t>
      </w:r>
      <w:r w:rsidRPr="0061076E">
        <w:rPr>
          <w:rFonts w:eastAsia="Times New Roman"/>
          <w:lang w:eastAsia="en-GB"/>
        </w:rPr>
        <w:t>U</w:t>
      </w:r>
      <w:r w:rsidRPr="0061076E">
        <w:rPr>
          <w:rFonts w:eastAsia="Times New Roman" w:hint="eastAsia"/>
          <w:lang w:eastAsia="en-GB"/>
        </w:rPr>
        <w:t>plink data status IE is not included in the REGISTRATION</w:t>
      </w:r>
      <w:r w:rsidRPr="0061076E">
        <w:rPr>
          <w:rFonts w:eastAsia="Times New Roman"/>
          <w:lang w:eastAsia="en-GB"/>
        </w:rPr>
        <w:t xml:space="preserve"> REQUEST message</w:t>
      </w:r>
      <w:r w:rsidRPr="0061076E">
        <w:rPr>
          <w:rFonts w:eastAsia="Times New Roman" w:hint="eastAsia"/>
          <w:lang w:eastAsia="zh-CN"/>
        </w:rPr>
        <w:t xml:space="preserve"> and the </w:t>
      </w:r>
      <w:r w:rsidRPr="0061076E">
        <w:rPr>
          <w:rFonts w:eastAsia="Times New Roman"/>
          <w:lang w:eastAsia="zh-CN"/>
        </w:rPr>
        <w:t>REGISTRATION REQUEST message</w:t>
      </w:r>
      <w:r w:rsidRPr="0061076E">
        <w:rPr>
          <w:rFonts w:eastAsia="Times New Roman" w:hint="eastAsia"/>
          <w:lang w:eastAsia="zh-CN"/>
        </w:rPr>
        <w:t xml:space="preserve"> is sent for the trigger d) in subclause</w:t>
      </w:r>
      <w:r w:rsidRPr="0061076E">
        <w:rPr>
          <w:rFonts w:eastAsia="Times New Roman"/>
          <w:lang w:val="en-US" w:eastAsia="zh-CN"/>
        </w:rPr>
        <w:t> </w:t>
      </w:r>
      <w:r w:rsidRPr="0061076E">
        <w:rPr>
          <w:rFonts w:eastAsia="Times New Roman"/>
          <w:lang w:eastAsia="zh-CN"/>
        </w:rPr>
        <w:t>5.5.1.3.2</w:t>
      </w:r>
      <w:r w:rsidRPr="0061076E">
        <w:rPr>
          <w:rFonts w:eastAsia="Times New Roman"/>
          <w:lang w:eastAsia="en-GB"/>
        </w:rPr>
        <w:t>,</w:t>
      </w:r>
      <w:r w:rsidRPr="0061076E">
        <w:rPr>
          <w:rFonts w:eastAsia="Times New Roman" w:hint="eastAsia"/>
          <w:lang w:eastAsia="en-GB"/>
        </w:rPr>
        <w:t xml:space="preserve"> </w:t>
      </w:r>
      <w:r w:rsidRPr="0061076E">
        <w:rPr>
          <w:rFonts w:eastAsia="Times New Roman"/>
          <w:lang w:eastAsia="en-GB"/>
        </w:rPr>
        <w:t>t</w:t>
      </w:r>
      <w:r w:rsidRPr="0061076E">
        <w:rPr>
          <w:rFonts w:eastAsia="Times New Roman" w:hint="eastAsia"/>
          <w:lang w:eastAsia="en-GB"/>
        </w:rPr>
        <w:t xml:space="preserve">he AMF may indicate the SMF to </w:t>
      </w:r>
      <w:r w:rsidRPr="0061076E">
        <w:rPr>
          <w:rFonts w:eastAsia="Times New Roman"/>
          <w:lang w:eastAsia="en-GB"/>
        </w:rPr>
        <w:t xml:space="preserve">re-establish the </w:t>
      </w:r>
      <w:r w:rsidRPr="0061076E">
        <w:rPr>
          <w:rFonts w:eastAsia="Times New Roman" w:hint="eastAsia"/>
          <w:lang w:eastAsia="en-GB"/>
        </w:rPr>
        <w:t>user</w:t>
      </w:r>
      <w:r w:rsidRPr="0061076E">
        <w:rPr>
          <w:rFonts w:eastAsia="Times New Roman"/>
          <w:lang w:eastAsia="en-GB"/>
        </w:rPr>
        <w:t>-</w:t>
      </w:r>
      <w:r w:rsidRPr="0061076E">
        <w:rPr>
          <w:rFonts w:eastAsia="Times New Roman" w:hint="eastAsia"/>
          <w:lang w:eastAsia="en-GB"/>
        </w:rPr>
        <w:t xml:space="preserve">plane </w:t>
      </w:r>
      <w:r w:rsidRPr="0061076E">
        <w:rPr>
          <w:rFonts w:eastAsia="Times New Roman"/>
          <w:lang w:eastAsia="en-GB"/>
        </w:rPr>
        <w:t xml:space="preserve">resources for </w:t>
      </w:r>
      <w:r w:rsidRPr="0061076E">
        <w:rPr>
          <w:rFonts w:eastAsia="Times New Roman" w:hint="eastAsia"/>
          <w:lang w:eastAsia="en-GB"/>
        </w:rPr>
        <w:t>the PDU sessions.</w:t>
      </w:r>
    </w:p>
    <w:p w14:paraId="55B0190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registration procedure for mobility registration update is triggered for non-3GPP access path switching from the old non-3GPP access to the new non-3GPP access and there are:</w:t>
      </w:r>
    </w:p>
    <w:p w14:paraId="5FBCCCB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one or more single access PDU sessions whose user plane resources are associated to the old non-3GPP access but whose PDU session ID(s) are not indicated in the U</w:t>
      </w:r>
      <w:r w:rsidRPr="0061076E">
        <w:rPr>
          <w:rFonts w:eastAsia="Times New Roman" w:hint="eastAsia"/>
          <w:lang w:eastAsia="en-GB"/>
        </w:rPr>
        <w:t>plink data status IE</w:t>
      </w:r>
      <w:r w:rsidRPr="0061076E">
        <w:rPr>
          <w:rFonts w:eastAsia="Times New Roman"/>
          <w:lang w:eastAsia="en-GB"/>
        </w:rPr>
        <w:t xml:space="preserve"> in the </w:t>
      </w:r>
      <w:r w:rsidRPr="0061076E">
        <w:rPr>
          <w:rFonts w:eastAsia="Times New Roman" w:hint="eastAsia"/>
          <w:lang w:eastAsia="en-GB"/>
        </w:rPr>
        <w:t>REGISTRATION</w:t>
      </w:r>
      <w:r w:rsidRPr="0061076E">
        <w:rPr>
          <w:rFonts w:eastAsia="Times New Roman"/>
          <w:lang w:eastAsia="en-GB"/>
        </w:rPr>
        <w:t xml:space="preserve"> REQUEST message; or</w:t>
      </w:r>
    </w:p>
    <w:p w14:paraId="6905E0D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one or more MA PDU sessions whose PDU session ID(s) are not indicated in the U</w:t>
      </w:r>
      <w:r w:rsidRPr="0061076E">
        <w:rPr>
          <w:rFonts w:eastAsia="Times New Roman" w:hint="eastAsia"/>
          <w:lang w:eastAsia="en-GB"/>
        </w:rPr>
        <w:t>plink data status IE</w:t>
      </w:r>
      <w:r w:rsidRPr="0061076E">
        <w:rPr>
          <w:rFonts w:eastAsia="Times New Roman"/>
          <w:lang w:eastAsia="en-GB"/>
        </w:rPr>
        <w:t xml:space="preserve"> in the </w:t>
      </w:r>
      <w:r w:rsidRPr="0061076E">
        <w:rPr>
          <w:rFonts w:eastAsia="Times New Roman" w:hint="eastAsia"/>
          <w:lang w:eastAsia="en-GB"/>
        </w:rPr>
        <w:t>REGISTRATION</w:t>
      </w:r>
      <w:r w:rsidRPr="0061076E">
        <w:rPr>
          <w:rFonts w:eastAsia="Times New Roman"/>
          <w:lang w:eastAsia="en-GB"/>
        </w:rPr>
        <w:t xml:space="preserve"> REQUEST message;</w:t>
      </w:r>
    </w:p>
    <w:p w14:paraId="218F94F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C51863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a</w:t>
      </w:r>
      <w:r w:rsidRPr="0061076E">
        <w:rPr>
          <w:rFonts w:eastAsia="Times New Roman" w:hint="eastAsia"/>
          <w:lang w:eastAsia="en-GB"/>
        </w:rPr>
        <w:t xml:space="preserve"> PDU session status </w:t>
      </w:r>
      <w:r w:rsidRPr="0061076E">
        <w:rPr>
          <w:rFonts w:eastAsia="Times New Roman"/>
          <w:lang w:eastAsia="en-GB"/>
        </w:rPr>
        <w:t xml:space="preserve">IE is included in the </w:t>
      </w:r>
      <w:r w:rsidRPr="0061076E">
        <w:rPr>
          <w:rFonts w:eastAsia="Times New Roman" w:hint="eastAsia"/>
          <w:lang w:eastAsia="en-GB"/>
        </w:rPr>
        <w:t>REGISTRATION</w:t>
      </w:r>
      <w:r w:rsidRPr="0061076E">
        <w:rPr>
          <w:rFonts w:eastAsia="Times New Roman"/>
          <w:lang w:eastAsia="en-GB"/>
        </w:rPr>
        <w:t xml:space="preserve"> REQUEST message</w:t>
      </w:r>
      <w:r w:rsidRPr="0061076E">
        <w:rPr>
          <w:rFonts w:eastAsia="Times New Roman" w:hint="eastAsia"/>
          <w:lang w:eastAsia="en-GB"/>
        </w:rPr>
        <w:t>:</w:t>
      </w:r>
    </w:p>
    <w:p w14:paraId="7E95D8D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ko-KR"/>
        </w:rPr>
      </w:pPr>
      <w:r w:rsidRPr="0061076E">
        <w:rPr>
          <w:rFonts w:eastAsia="Times New Roman"/>
          <w:lang w:eastAsia="ko-KR"/>
        </w:rPr>
        <w:t>a)</w:t>
      </w:r>
      <w:r w:rsidRPr="0061076E">
        <w:rPr>
          <w:rFonts w:eastAsia="Times New Roman" w:hint="eastAsia"/>
          <w:lang w:eastAsia="ko-KR"/>
        </w:rPr>
        <w:tab/>
      </w:r>
      <w:r w:rsidRPr="0061076E">
        <w:rPr>
          <w:rFonts w:eastAsia="Times New Roman"/>
          <w:lang w:eastAsia="ko-KR"/>
        </w:rPr>
        <w:t>for single access PDU sessions, the AMF shall:</w:t>
      </w:r>
    </w:p>
    <w:p w14:paraId="55ABD40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1)</w:t>
      </w:r>
      <w:r w:rsidRPr="0061076E">
        <w:rPr>
          <w:rFonts w:eastAsia="Times New Roman"/>
          <w:lang w:eastAsia="ko-KR"/>
        </w:rPr>
        <w:tab/>
        <w:t xml:space="preserve">perform a local </w:t>
      </w:r>
      <w:r w:rsidRPr="0061076E">
        <w:rPr>
          <w:rFonts w:eastAsia="Times New Roman" w:hint="eastAsia"/>
          <w:lang w:eastAsia="en-GB"/>
        </w:rPr>
        <w:t>release</w:t>
      </w:r>
      <w:r w:rsidRPr="0061076E">
        <w:rPr>
          <w:rFonts w:eastAsia="Times New Roman"/>
          <w:lang w:eastAsia="en-GB"/>
        </w:rPr>
        <w:t xml:space="preserve"> of all those </w:t>
      </w:r>
      <w:r w:rsidRPr="0061076E">
        <w:rPr>
          <w:rFonts w:eastAsia="Times New Roman" w:hint="eastAsia"/>
          <w:lang w:eastAsia="en-GB"/>
        </w:rPr>
        <w:t>PDU session</w:t>
      </w:r>
      <w:r w:rsidRPr="0061076E">
        <w:rPr>
          <w:rFonts w:eastAsia="Times New Roman"/>
          <w:lang w:eastAsia="en-GB"/>
        </w:rPr>
        <w:t xml:space="preserve">s which are not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on the </w:t>
      </w:r>
      <w:r w:rsidRPr="0061076E">
        <w:rPr>
          <w:rFonts w:eastAsia="Times New Roman" w:hint="eastAsia"/>
          <w:lang w:eastAsia="en-GB"/>
        </w:rPr>
        <w:t>AMF</w:t>
      </w:r>
      <w:r w:rsidRPr="0061076E">
        <w:rPr>
          <w:rFonts w:eastAsia="Times New Roman"/>
          <w:lang w:eastAsia="en-GB"/>
        </w:rPr>
        <w:t xml:space="preserve"> side associated with the access type the </w:t>
      </w:r>
      <w:r w:rsidRPr="0061076E">
        <w:rPr>
          <w:rFonts w:eastAsia="Times New Roman" w:hint="eastAsia"/>
          <w:lang w:eastAsia="en-GB"/>
        </w:rPr>
        <w:t>REGISTRATION</w:t>
      </w:r>
      <w:r w:rsidRPr="0061076E">
        <w:rPr>
          <w:rFonts w:eastAsia="Times New Roman"/>
          <w:lang w:eastAsia="en-GB"/>
        </w:rPr>
        <w:t xml:space="preserve"> REQUEST message is sent over, but are indicated by the </w:t>
      </w:r>
      <w:r w:rsidRPr="0061076E">
        <w:rPr>
          <w:rFonts w:eastAsia="Times New Roman" w:hint="eastAsia"/>
          <w:lang w:eastAsia="en-GB"/>
        </w:rPr>
        <w:t>UE</w:t>
      </w:r>
      <w:r w:rsidRPr="0061076E">
        <w:rPr>
          <w:rFonts w:eastAsia="Times New Roman"/>
          <w:lang w:eastAsia="en-GB"/>
        </w:rPr>
        <w:t xml:space="preserve"> as being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If any of those PDU sessions is associated with one or more MBS multicast sessions, the SMF shall consider the UE as removed from the associated multicast MBS sessions</w:t>
      </w:r>
      <w:r w:rsidRPr="0061076E">
        <w:rPr>
          <w:rFonts w:eastAsia="Times New Roman" w:hint="eastAsia"/>
          <w:lang w:eastAsia="en-GB"/>
        </w:rPr>
        <w:t>; and</w:t>
      </w:r>
    </w:p>
    <w:p w14:paraId="3BF194AA"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lang w:eastAsia="ko-KR"/>
        </w:rPr>
        <w:t>2)</w:t>
      </w:r>
      <w:r w:rsidRPr="0061076E">
        <w:rPr>
          <w:rFonts w:eastAsia="Times New Roman" w:hint="eastAsia"/>
          <w:lang w:eastAsia="ko-KR"/>
        </w:rPr>
        <w:tab/>
      </w:r>
      <w:r w:rsidRPr="0061076E">
        <w:rPr>
          <w:rFonts w:eastAsia="Times New Roman"/>
          <w:lang w:eastAsia="en-GB"/>
        </w:rPr>
        <w:t>inclu</w:t>
      </w:r>
      <w:r w:rsidRPr="0061076E">
        <w:rPr>
          <w:rFonts w:eastAsia="Times New Roman" w:hint="eastAsia"/>
          <w:lang w:eastAsia="en-GB"/>
        </w:rPr>
        <w:t xml:space="preserve">de a PDU session status IE in the REGISTRATION ACCEPT message to indicate which PDU sessions </w:t>
      </w:r>
      <w:r w:rsidRPr="0061076E">
        <w:rPr>
          <w:rFonts w:eastAsia="Times New Roman"/>
          <w:lang w:eastAsia="en-GB"/>
        </w:rPr>
        <w:t xml:space="preserve">associated with the access type the </w:t>
      </w:r>
      <w:r w:rsidRPr="0061076E">
        <w:rPr>
          <w:rFonts w:eastAsia="Times New Roman" w:hint="eastAsia"/>
          <w:lang w:eastAsia="en-GB"/>
        </w:rPr>
        <w:t>REGISTRATION</w:t>
      </w:r>
      <w:r w:rsidRPr="0061076E">
        <w:rPr>
          <w:rFonts w:eastAsia="Times New Roman"/>
          <w:lang w:eastAsia="en-GB"/>
        </w:rPr>
        <w:t xml:space="preserve"> ACCEPT message is sent over</w:t>
      </w:r>
      <w:r w:rsidRPr="0061076E">
        <w:rPr>
          <w:rFonts w:eastAsia="Times New Roman" w:hint="eastAsia"/>
          <w:lang w:eastAsia="en-GB"/>
        </w:rPr>
        <w:t xml:space="preserve"> are </w:t>
      </w:r>
      <w:r w:rsidRPr="0061076E">
        <w:rPr>
          <w:rFonts w:eastAsia="Times New Roman"/>
          <w:lang w:eastAsia="en-GB"/>
        </w:rPr>
        <w:t xml:space="preserve">not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w:t>
      </w:r>
      <w:r w:rsidRPr="0061076E">
        <w:rPr>
          <w:rFonts w:eastAsia="Times New Roman" w:hint="eastAsia"/>
          <w:lang w:eastAsia="en-GB"/>
        </w:rPr>
        <w:t>in the AMF</w:t>
      </w:r>
      <w:r w:rsidRPr="0061076E">
        <w:rPr>
          <w:rFonts w:eastAsia="Times New Roman"/>
          <w:lang w:eastAsia="en-GB"/>
        </w:rPr>
        <w:t>; and</w:t>
      </w:r>
    </w:p>
    <w:p w14:paraId="3DE11739" w14:textId="77777777" w:rsidR="0061076E" w:rsidRPr="0061076E" w:rsidRDefault="0061076E" w:rsidP="0061076E">
      <w:pPr>
        <w:overflowPunct w:val="0"/>
        <w:autoSpaceDE w:val="0"/>
        <w:autoSpaceDN w:val="0"/>
        <w:adjustRightInd w:val="0"/>
        <w:ind w:left="568" w:hanging="284"/>
        <w:textAlignment w:val="baseline"/>
        <w:rPr>
          <w:rFonts w:eastAsia="Times New Roman"/>
          <w:lang w:val="fr-FR" w:eastAsia="en-GB"/>
        </w:rPr>
      </w:pPr>
      <w:r w:rsidRPr="0061076E">
        <w:rPr>
          <w:rFonts w:eastAsia="Times New Roman"/>
          <w:lang w:val="fr-FR" w:eastAsia="en-GB"/>
        </w:rPr>
        <w:t>b)</w:t>
      </w:r>
      <w:r w:rsidRPr="0061076E">
        <w:rPr>
          <w:rFonts w:eastAsia="Times New Roman"/>
          <w:lang w:val="fr-FR" w:eastAsia="en-GB"/>
        </w:rPr>
        <w:tab/>
        <w:t>for MA PDU sessions:</w:t>
      </w:r>
    </w:p>
    <w:p w14:paraId="7F44BAE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1)</w:t>
      </w:r>
      <w:r w:rsidRPr="0061076E">
        <w:rPr>
          <w:rFonts w:eastAsia="Times New Roman"/>
          <w:lang w:eastAsia="ko-KR"/>
        </w:rPr>
        <w:tab/>
      </w:r>
      <w:r w:rsidRPr="0061076E">
        <w:rPr>
          <w:rFonts w:eastAsia="Times New Roman"/>
          <w:lang w:eastAsia="en-GB"/>
        </w:rPr>
        <w:t xml:space="preserve">for all those </w:t>
      </w:r>
      <w:r w:rsidRPr="0061076E">
        <w:rPr>
          <w:rFonts w:eastAsia="Times New Roman" w:hint="eastAsia"/>
          <w:lang w:eastAsia="en-GB"/>
        </w:rPr>
        <w:t>PDU session</w:t>
      </w:r>
      <w:r w:rsidRPr="0061076E">
        <w:rPr>
          <w:rFonts w:eastAsia="Times New Roman"/>
          <w:lang w:eastAsia="en-GB"/>
        </w:rPr>
        <w:t xml:space="preserve">s which are not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and </w:t>
      </w:r>
      <w:r w:rsidRPr="0061076E">
        <w:rPr>
          <w:rFonts w:eastAsia="Times New Roman"/>
          <w:lang w:eastAsia="ko-KR"/>
        </w:rPr>
        <w:t>have user plane resources being established or established on the access</w:t>
      </w:r>
      <w:r w:rsidRPr="0061076E">
        <w:rPr>
          <w:rFonts w:eastAsia="Times New Roman"/>
          <w:lang w:eastAsia="en-GB"/>
        </w:rPr>
        <w:t xml:space="preserve"> the </w:t>
      </w:r>
      <w:r w:rsidRPr="0061076E">
        <w:rPr>
          <w:rFonts w:eastAsia="Times New Roman" w:hint="eastAsia"/>
          <w:lang w:eastAsia="en-GB"/>
        </w:rPr>
        <w:t>REGISTRATION</w:t>
      </w:r>
      <w:r w:rsidRPr="0061076E">
        <w:rPr>
          <w:rFonts w:eastAsia="Times New Roman"/>
          <w:lang w:eastAsia="en-GB"/>
        </w:rPr>
        <w:t xml:space="preserve"> REQUEST message is sent over on the AMF side, but are indicated by the </w:t>
      </w:r>
      <w:r w:rsidRPr="0061076E">
        <w:rPr>
          <w:rFonts w:eastAsia="Times New Roman" w:hint="eastAsia"/>
          <w:lang w:eastAsia="en-GB"/>
        </w:rPr>
        <w:t>UE</w:t>
      </w:r>
      <w:r w:rsidRPr="0061076E">
        <w:rPr>
          <w:rFonts w:eastAsia="Times New Roman"/>
          <w:lang w:eastAsia="en-GB"/>
        </w:rPr>
        <w:t xml:space="preserve"> as no user plane resources are </w:t>
      </w:r>
      <w:r w:rsidRPr="0061076E">
        <w:rPr>
          <w:rFonts w:eastAsia="Times New Roman"/>
          <w:lang w:eastAsia="ko-KR"/>
        </w:rPr>
        <w:t xml:space="preserve">being established or </w:t>
      </w:r>
      <w:r w:rsidRPr="0061076E">
        <w:rPr>
          <w:rFonts w:eastAsia="Times New Roman"/>
          <w:lang w:eastAsia="en-GB"/>
        </w:rPr>
        <w:t>established:</w:t>
      </w:r>
    </w:p>
    <w:p w14:paraId="0AC2F78E"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ko-KR"/>
        </w:rPr>
        <w:t>i</w:t>
      </w:r>
      <w:proofErr w:type="spellEnd"/>
      <w:r w:rsidRPr="0061076E">
        <w:rPr>
          <w:rFonts w:eastAsia="Times New Roman"/>
          <w:lang w:eastAsia="ko-KR"/>
        </w:rPr>
        <w:t>)</w:t>
      </w:r>
      <w:r w:rsidRPr="0061076E">
        <w:rPr>
          <w:rFonts w:eastAsia="Times New Roman"/>
          <w:lang w:eastAsia="ko-KR"/>
        </w:rPr>
        <w:tab/>
        <w:t>for PDU sessions</w:t>
      </w:r>
      <w:r w:rsidRPr="0061076E">
        <w:rPr>
          <w:rFonts w:eastAsia="Times New Roman"/>
          <w:lang w:eastAsia="en-GB"/>
        </w:rPr>
        <w:t xml:space="preserve"> having user plane resources </w:t>
      </w:r>
      <w:r w:rsidRPr="0061076E">
        <w:rPr>
          <w:rFonts w:eastAsia="Times New Roman"/>
          <w:lang w:eastAsia="ko-KR"/>
        </w:rPr>
        <w:t xml:space="preserve">being established or </w:t>
      </w:r>
      <w:r w:rsidRPr="0061076E">
        <w:rPr>
          <w:rFonts w:eastAsia="Times New Roman"/>
          <w:lang w:eastAsia="en-GB"/>
        </w:rPr>
        <w:t xml:space="preserve">established only on the access the REGISTRATION REQUEST message is sent over, </w:t>
      </w:r>
      <w:r w:rsidRPr="0061076E">
        <w:rPr>
          <w:rFonts w:eastAsia="Times New Roman"/>
          <w:noProof/>
          <w:lang w:eastAsia="en-GB"/>
        </w:rPr>
        <w:t>the AMF shall</w:t>
      </w:r>
      <w:r w:rsidRPr="0061076E">
        <w:rPr>
          <w:rFonts w:eastAsia="Times New Roman"/>
          <w:lang w:eastAsia="ko-KR"/>
        </w:rPr>
        <w:t xml:space="preserve"> perform a local </w:t>
      </w:r>
      <w:r w:rsidRPr="0061076E">
        <w:rPr>
          <w:rFonts w:eastAsia="Times New Roman" w:hint="eastAsia"/>
          <w:lang w:eastAsia="en-GB"/>
        </w:rPr>
        <w:t>release</w:t>
      </w:r>
      <w:r w:rsidRPr="0061076E">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749FA892"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ko-KR"/>
        </w:rPr>
        <w:t>ii)</w:t>
      </w:r>
      <w:r w:rsidRPr="0061076E">
        <w:rPr>
          <w:rFonts w:eastAsia="Times New Roman"/>
          <w:lang w:eastAsia="ko-KR"/>
        </w:rPr>
        <w:tab/>
        <w:t>for PDU</w:t>
      </w:r>
      <w:r w:rsidRPr="0061076E">
        <w:rPr>
          <w:rFonts w:eastAsia="Times New Roman" w:hint="eastAsia"/>
          <w:lang w:eastAsia="en-GB"/>
        </w:rPr>
        <w:t xml:space="preserve"> session</w:t>
      </w:r>
      <w:r w:rsidRPr="0061076E">
        <w:rPr>
          <w:rFonts w:eastAsia="Times New Roman"/>
          <w:lang w:eastAsia="en-GB"/>
        </w:rPr>
        <w:t xml:space="preserve">s having user plane resources </w:t>
      </w:r>
      <w:r w:rsidRPr="0061076E">
        <w:rPr>
          <w:rFonts w:eastAsia="Times New Roman"/>
          <w:lang w:eastAsia="ko-KR"/>
        </w:rPr>
        <w:t xml:space="preserve">being established or </w:t>
      </w:r>
      <w:r w:rsidRPr="0061076E">
        <w:rPr>
          <w:rFonts w:eastAsia="Times New Roman"/>
          <w:lang w:eastAsia="en-GB"/>
        </w:rPr>
        <w:t xml:space="preserve">established on both accesses, </w:t>
      </w:r>
      <w:r w:rsidRPr="0061076E">
        <w:rPr>
          <w:rFonts w:eastAsia="Times New Roman"/>
          <w:noProof/>
          <w:lang w:eastAsia="en-GB"/>
        </w:rPr>
        <w:t>the AMF shall</w:t>
      </w:r>
      <w:r w:rsidRPr="0061076E">
        <w:rPr>
          <w:rFonts w:eastAsia="Times New Roman"/>
          <w:lang w:eastAsia="ko-KR"/>
        </w:rPr>
        <w:t xml:space="preserve"> perform a local </w:t>
      </w:r>
      <w:r w:rsidRPr="0061076E">
        <w:rPr>
          <w:rFonts w:eastAsia="Times New Roman" w:hint="eastAsia"/>
          <w:lang w:eastAsia="en-GB"/>
        </w:rPr>
        <w:t>release</w:t>
      </w:r>
      <w:r w:rsidRPr="0061076E">
        <w:rPr>
          <w:rFonts w:eastAsia="Times New Roman"/>
          <w:lang w:eastAsia="en-GB"/>
        </w:rPr>
        <w:t xml:space="preserve"> on the user plane resources associated with the access type the </w:t>
      </w:r>
      <w:r w:rsidRPr="0061076E">
        <w:rPr>
          <w:rFonts w:eastAsia="Times New Roman" w:hint="eastAsia"/>
          <w:lang w:eastAsia="en-GB"/>
        </w:rPr>
        <w:t>REGISTRATION</w:t>
      </w:r>
      <w:r w:rsidRPr="0061076E">
        <w:rPr>
          <w:rFonts w:eastAsia="Times New Roman"/>
          <w:lang w:eastAsia="en-GB"/>
        </w:rPr>
        <w:t xml:space="preserve"> REQUEST message is sent over. If the </w:t>
      </w:r>
      <w:r w:rsidRPr="0061076E">
        <w:rPr>
          <w:rFonts w:eastAsia="Times New Roman" w:hint="eastAsia"/>
          <w:lang w:eastAsia="en-GB"/>
        </w:rPr>
        <w:t>REGISTRATION</w:t>
      </w:r>
      <w:r w:rsidRPr="0061076E">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61076E">
        <w:rPr>
          <w:rFonts w:eastAsia="Times New Roman" w:hint="eastAsia"/>
          <w:lang w:eastAsia="en-GB"/>
        </w:rPr>
        <w:t xml:space="preserve">; </w:t>
      </w:r>
      <w:r w:rsidRPr="0061076E">
        <w:rPr>
          <w:rFonts w:eastAsia="Times New Roman"/>
          <w:lang w:eastAsia="en-GB"/>
        </w:rPr>
        <w:t>and</w:t>
      </w:r>
    </w:p>
    <w:p w14:paraId="2C12ECC4"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lang w:eastAsia="ko-KR"/>
        </w:rPr>
        <w:t>2)</w:t>
      </w:r>
      <w:r w:rsidRPr="0061076E">
        <w:rPr>
          <w:rFonts w:eastAsia="Times New Roman" w:hint="eastAsia"/>
          <w:lang w:eastAsia="ko-KR"/>
        </w:rPr>
        <w:tab/>
      </w:r>
      <w:r w:rsidRPr="0061076E">
        <w:rPr>
          <w:rFonts w:eastAsia="Times New Roman"/>
          <w:noProof/>
          <w:lang w:eastAsia="en-GB"/>
        </w:rPr>
        <w:t>the AMF shall</w:t>
      </w:r>
      <w:r w:rsidRPr="0061076E">
        <w:rPr>
          <w:rFonts w:eastAsia="Times New Roman"/>
          <w:lang w:eastAsia="en-GB"/>
        </w:rPr>
        <w:t xml:space="preserve"> inclu</w:t>
      </w:r>
      <w:r w:rsidRPr="0061076E">
        <w:rPr>
          <w:rFonts w:eastAsia="Times New Roman" w:hint="eastAsia"/>
          <w:lang w:eastAsia="en-GB"/>
        </w:rPr>
        <w:t xml:space="preserve">de a PDU session status IE in the REGISTRATION ACCEPT message to indicate which </w:t>
      </w:r>
      <w:r w:rsidRPr="0061076E">
        <w:rPr>
          <w:rFonts w:eastAsia="Times New Roman"/>
          <w:lang w:eastAsia="en-GB"/>
        </w:rPr>
        <w:t xml:space="preserve">MA </w:t>
      </w:r>
      <w:r w:rsidRPr="0061076E">
        <w:rPr>
          <w:rFonts w:eastAsia="Times New Roman" w:hint="eastAsia"/>
          <w:lang w:eastAsia="en-GB"/>
        </w:rPr>
        <w:t>PDU sessions</w:t>
      </w:r>
      <w:r w:rsidRPr="0061076E">
        <w:rPr>
          <w:rFonts w:eastAsia="Times New Roman"/>
          <w:lang w:eastAsia="en-GB"/>
        </w:rPr>
        <w:t xml:space="preserve"> having the corresponding user plane resources are </w:t>
      </w:r>
      <w:r w:rsidRPr="0061076E">
        <w:rPr>
          <w:rFonts w:eastAsia="Times New Roman"/>
          <w:lang w:eastAsia="ko-KR"/>
        </w:rPr>
        <w:t xml:space="preserve">being established or </w:t>
      </w:r>
      <w:r w:rsidRPr="0061076E">
        <w:rPr>
          <w:rFonts w:eastAsia="Times New Roman"/>
          <w:lang w:eastAsia="en-GB"/>
        </w:rPr>
        <w:t>established on the AMF</w:t>
      </w:r>
      <w:r w:rsidRPr="0061076E">
        <w:rPr>
          <w:rFonts w:eastAsia="Times New Roman" w:hint="eastAsia"/>
          <w:lang w:eastAsia="en-GB"/>
        </w:rPr>
        <w:t xml:space="preserve"> </w:t>
      </w:r>
      <w:r w:rsidRPr="0061076E">
        <w:rPr>
          <w:rFonts w:eastAsia="Times New Roman"/>
          <w:lang w:eastAsia="en-GB"/>
        </w:rPr>
        <w:t xml:space="preserve">side on the access the </w:t>
      </w:r>
      <w:r w:rsidRPr="0061076E">
        <w:rPr>
          <w:rFonts w:eastAsia="Times New Roman" w:hint="eastAsia"/>
          <w:lang w:eastAsia="en-GB"/>
        </w:rPr>
        <w:t>REGISTRATION</w:t>
      </w:r>
      <w:r w:rsidRPr="0061076E">
        <w:rPr>
          <w:rFonts w:eastAsia="Times New Roman"/>
          <w:lang w:eastAsia="en-GB"/>
        </w:rPr>
        <w:t xml:space="preserve"> ACCEPT message is sent over</w:t>
      </w:r>
      <w:r w:rsidRPr="0061076E">
        <w:rPr>
          <w:rFonts w:eastAsia="Times New Roman" w:hint="eastAsia"/>
          <w:lang w:eastAsia="en-GB"/>
        </w:rPr>
        <w:t>.</w:t>
      </w:r>
    </w:p>
    <w:p w14:paraId="6D11DB4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Allowed PDU session status IE is included in the REGISTRATION REQUEST message, the AMF shall:</w:t>
      </w:r>
    </w:p>
    <w:p w14:paraId="6115A52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r>
      <w:r w:rsidRPr="0061076E">
        <w:rPr>
          <w:rFonts w:eastAsia="Times New Roman"/>
          <w:lang w:eastAsia="ko-KR"/>
        </w:rPr>
        <w:t>for a 5GSM message from each SMF that has indicated pending downlink signalling only, forward the received 5GSM message via 3GPP access to the UE after the REGISTRATION ACCEPT message is sent;</w:t>
      </w:r>
    </w:p>
    <w:p w14:paraId="166DC74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r>
      <w:r w:rsidRPr="0061076E">
        <w:rPr>
          <w:rFonts w:eastAsia="Times New Roman"/>
          <w:lang w:eastAsia="ko-KR"/>
        </w:rPr>
        <w:t>for each SMF that has indicated pending downlink data only:</w:t>
      </w:r>
    </w:p>
    <w:p w14:paraId="0C8296C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hint="eastAsia"/>
          <w:lang w:eastAsia="ko-KR"/>
        </w:rPr>
        <w:t>1)</w:t>
      </w:r>
      <w:r w:rsidRPr="0061076E">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8E03687"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lang w:eastAsia="ko-KR"/>
        </w:rPr>
        <w:lastRenderedPageBreak/>
        <w:t>2)</w:t>
      </w:r>
      <w:r w:rsidRPr="0061076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C989CC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r>
      <w:r w:rsidRPr="0061076E">
        <w:rPr>
          <w:rFonts w:eastAsia="Times New Roman"/>
          <w:lang w:eastAsia="ko-KR"/>
        </w:rPr>
        <w:t>for each SMF that have indicated pending downlink signalling and data:</w:t>
      </w:r>
    </w:p>
    <w:p w14:paraId="25C35FED"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lang w:eastAsia="en-GB"/>
        </w:rPr>
        <w:t>1)</w:t>
      </w:r>
      <w:r w:rsidRPr="0061076E">
        <w:rPr>
          <w:rFonts w:eastAsia="Times New Roman"/>
          <w:lang w:eastAsia="en-GB"/>
        </w:rPr>
        <w:tab/>
      </w:r>
      <w:r w:rsidRPr="0061076E">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343D49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ko-KR"/>
        </w:rPr>
      </w:pPr>
      <w:r w:rsidRPr="0061076E">
        <w:rPr>
          <w:rFonts w:eastAsia="Times New Roman"/>
          <w:lang w:eastAsia="ko-KR"/>
        </w:rPr>
        <w:t>2)</w:t>
      </w:r>
      <w:r w:rsidRPr="0061076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C3EDE3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ko-KR"/>
        </w:rPr>
        <w:t>3)</w:t>
      </w:r>
      <w:r w:rsidRPr="0061076E">
        <w:rPr>
          <w:rFonts w:eastAsia="Times New Roman"/>
          <w:lang w:eastAsia="ko-KR"/>
        </w:rPr>
        <w:tab/>
        <w:t>discard the received 5GSM message for PDU session(s) associated with non-3GPP access; and</w:t>
      </w:r>
    </w:p>
    <w:p w14:paraId="42DF195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r>
      <w:r w:rsidRPr="0061076E">
        <w:rPr>
          <w:rFonts w:eastAsia="Times New Roman" w:hint="eastAsia"/>
          <w:lang w:eastAsia="en-GB"/>
        </w:rPr>
        <w:t xml:space="preserve">include </w:t>
      </w:r>
      <w:r w:rsidRPr="0061076E">
        <w:rPr>
          <w:rFonts w:eastAsia="Times New Roman"/>
          <w:lang w:eastAsia="en-GB"/>
        </w:rPr>
        <w:t>the PDU session reactivation result IE</w:t>
      </w:r>
      <w:r w:rsidRPr="0061076E">
        <w:rPr>
          <w:rFonts w:eastAsia="Times New Roman" w:hint="eastAsia"/>
          <w:lang w:eastAsia="en-GB"/>
        </w:rPr>
        <w:t xml:space="preserve"> </w:t>
      </w:r>
      <w:r w:rsidRPr="0061076E">
        <w:rPr>
          <w:rFonts w:eastAsia="Times New Roman"/>
          <w:lang w:eastAsia="en-GB"/>
        </w:rPr>
        <w:t>in the REGISTRATION ACCEPT message to indicate the successfully re-established user-plane resources for the corresponding PDU sessions, if any.</w:t>
      </w:r>
    </w:p>
    <w:p w14:paraId="03DC6ED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94B2C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759A53A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an EPS bearer context status IE is included in the REGISTRATION REQUEST message, the AMF handles the received EPS bearer context status IE as specified in 3GPP TS 23.502 [9]</w:t>
      </w:r>
      <w:r w:rsidRPr="0061076E">
        <w:rPr>
          <w:rFonts w:eastAsia="Times New Roman"/>
          <w:lang w:eastAsia="ko-KR"/>
        </w:rPr>
        <w:t>.</w:t>
      </w:r>
    </w:p>
    <w:p w14:paraId="3C872633"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EPS bearer context status information is generated for the UE during the inter-system change </w:t>
      </w:r>
      <w:r w:rsidRPr="0061076E">
        <w:rPr>
          <w:rFonts w:eastAsia="Times New Roman" w:hint="eastAsia"/>
          <w:lang w:eastAsia="en-GB"/>
        </w:rPr>
        <w:t>from S1 mode to N1 mode</w:t>
      </w:r>
      <w:r w:rsidRPr="0061076E">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27D13CC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1159EB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w:t>
      </w:r>
      <w:r w:rsidRPr="0061076E">
        <w:rPr>
          <w:rFonts w:eastAsia="Times New Roman"/>
          <w:lang w:eastAsia="en-GB"/>
        </w:rPr>
        <w:tab/>
        <w:t>if the user-plane resources cannot be established because the SMF indicated to the AMF that the UE is located out of the LADN service area (see 3GPP TS 29.502 [20A]), the AMF</w:t>
      </w:r>
      <w:r w:rsidRPr="0061076E">
        <w:rPr>
          <w:rFonts w:eastAsia="Times New Roman"/>
          <w:lang w:eastAsia="zh-CN"/>
        </w:rPr>
        <w:t xml:space="preserve"> </w:t>
      </w:r>
      <w:r w:rsidRPr="0061076E">
        <w:rPr>
          <w:rFonts w:eastAsia="Times New Roman"/>
          <w:lang w:eastAsia="en-GB"/>
        </w:rPr>
        <w:t>shall include the PDU session reactivation result error cause IE with the 5GMM cause set to</w:t>
      </w:r>
      <w:r w:rsidRPr="0061076E">
        <w:rPr>
          <w:rFonts w:eastAsia="Times New Roman"/>
          <w:lang w:eastAsia="zh-CN"/>
        </w:rPr>
        <w:t xml:space="preserve"> #43 "LADN not available";</w:t>
      </w:r>
    </w:p>
    <w:p w14:paraId="5576DF6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b)</w:t>
      </w:r>
      <w:r w:rsidRPr="0061076E">
        <w:rPr>
          <w:rFonts w:eastAsia="Times New Roman"/>
          <w:lang w:eastAsia="zh-CN"/>
        </w:rPr>
        <w:tab/>
      </w:r>
      <w:r w:rsidRPr="0061076E">
        <w:rPr>
          <w:rFonts w:eastAsia="Times New Roman"/>
          <w:lang w:eastAsia="en-GB"/>
        </w:rPr>
        <w:t>if the user-plane resources cannot be established because the SMF indicated to the AMF that only prioritized services are allowed (see 3GPP TS 29.502 [20A]),</w:t>
      </w:r>
      <w:r w:rsidRPr="0061076E">
        <w:rPr>
          <w:rFonts w:eastAsia="Times New Roman"/>
          <w:lang w:eastAsia="zh-CN"/>
        </w:rPr>
        <w:t xml:space="preserve"> </w:t>
      </w:r>
      <w:r w:rsidRPr="0061076E">
        <w:rPr>
          <w:rFonts w:eastAsia="Times New Roman"/>
          <w:lang w:eastAsia="en-GB"/>
        </w:rPr>
        <w:t>the AMF</w:t>
      </w:r>
      <w:r w:rsidRPr="0061076E">
        <w:rPr>
          <w:rFonts w:eastAsia="Times New Roman"/>
          <w:lang w:eastAsia="zh-CN"/>
        </w:rPr>
        <w:t xml:space="preserve"> </w:t>
      </w:r>
      <w:r w:rsidRPr="0061076E">
        <w:rPr>
          <w:rFonts w:eastAsia="Times New Roman"/>
          <w:lang w:eastAsia="en-GB"/>
        </w:rPr>
        <w:t>shall include the PDU session reactivation result error cause IE with the 5GMM cause set to</w:t>
      </w:r>
      <w:r w:rsidRPr="0061076E">
        <w:rPr>
          <w:rFonts w:eastAsia="Times New Roman"/>
          <w:lang w:eastAsia="zh-CN"/>
        </w:rPr>
        <w:t xml:space="preserve"> #28 "</w:t>
      </w:r>
      <w:r w:rsidRPr="0061076E">
        <w:rPr>
          <w:rFonts w:eastAsia="Times New Roman"/>
          <w:lang w:val="en-US" w:eastAsia="zh-CN"/>
        </w:rPr>
        <w:t>restricted service area</w:t>
      </w:r>
      <w:r w:rsidRPr="0061076E">
        <w:rPr>
          <w:rFonts w:eastAsia="Times New Roman"/>
          <w:lang w:eastAsia="zh-CN"/>
        </w:rPr>
        <w:t>";</w:t>
      </w:r>
    </w:p>
    <w:p w14:paraId="4C65FF4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 xml:space="preserve">if the user-plane resources cannot be established because the SMF indicated to the AMF that the </w:t>
      </w:r>
      <w:r w:rsidRPr="0061076E">
        <w:rPr>
          <w:rFonts w:eastAsia="Times New Roman"/>
          <w:lang w:val="en-US" w:eastAsia="zh-CN"/>
        </w:rPr>
        <w:t>resource is not available in the UPF (see 3GPP TS 29.502 [20A]),</w:t>
      </w:r>
      <w:r w:rsidRPr="0061076E">
        <w:rPr>
          <w:rFonts w:eastAsia="Times New Roman"/>
          <w:lang w:eastAsia="en-GB"/>
        </w:rPr>
        <w:t xml:space="preserve"> the AMF</w:t>
      </w:r>
      <w:r w:rsidRPr="0061076E">
        <w:rPr>
          <w:rFonts w:eastAsia="Times New Roman"/>
          <w:lang w:eastAsia="zh-CN"/>
        </w:rPr>
        <w:t xml:space="preserve"> </w:t>
      </w:r>
      <w:r w:rsidRPr="0061076E">
        <w:rPr>
          <w:rFonts w:eastAsia="Times New Roman"/>
          <w:lang w:eastAsia="en-GB"/>
        </w:rPr>
        <w:t>shall include the PDU session reactivation result error cause IE with the 5GMM cause set to #92 "insufficient user-plane resources for the PDU session";</w:t>
      </w:r>
    </w:p>
    <w:p w14:paraId="7FFE7CA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d)</w:t>
      </w:r>
      <w:r w:rsidRPr="0061076E">
        <w:rPr>
          <w:rFonts w:eastAsia="Times New Roman"/>
          <w:lang w:eastAsia="zh-CN"/>
        </w:rPr>
        <w:tab/>
      </w:r>
      <w:r w:rsidRPr="0061076E">
        <w:rPr>
          <w:rFonts w:eastAsia="Times New Roman"/>
          <w:lang w:eastAsia="en-GB"/>
        </w:rPr>
        <w:t>if the user-plane resources cannot be established because the SMF indicated to the AMF that the S-NSSAI associated with the PDU session is unavailable due to NSAC (see 3GPP TS 29.502 [20A]),</w:t>
      </w:r>
      <w:r w:rsidRPr="0061076E">
        <w:rPr>
          <w:rFonts w:eastAsia="Times New Roman"/>
          <w:lang w:eastAsia="zh-CN"/>
        </w:rPr>
        <w:t xml:space="preserve"> </w:t>
      </w:r>
      <w:r w:rsidRPr="0061076E">
        <w:rPr>
          <w:rFonts w:eastAsia="Times New Roman"/>
          <w:lang w:eastAsia="en-GB"/>
        </w:rPr>
        <w:t>the AMF</w:t>
      </w:r>
      <w:r w:rsidRPr="0061076E">
        <w:rPr>
          <w:rFonts w:eastAsia="Times New Roman"/>
          <w:lang w:eastAsia="zh-CN"/>
        </w:rPr>
        <w:t xml:space="preserve"> </w:t>
      </w:r>
      <w:r w:rsidRPr="0061076E">
        <w:rPr>
          <w:rFonts w:eastAsia="Times New Roman"/>
          <w:lang w:eastAsia="en-GB"/>
        </w:rPr>
        <w:t>shall include the PDU session reactivation result error cause IE with the 5GMM cause set to</w:t>
      </w:r>
      <w:r w:rsidRPr="0061076E">
        <w:rPr>
          <w:rFonts w:eastAsia="Times New Roman"/>
          <w:lang w:eastAsia="zh-CN"/>
        </w:rPr>
        <w:t xml:space="preserve"> </w:t>
      </w:r>
      <w:r w:rsidRPr="0061076E">
        <w:rPr>
          <w:rFonts w:eastAsia="Times New Roman"/>
          <w:lang w:eastAsia="en-GB"/>
        </w:rPr>
        <w:t>#69 "insufficient resources for specific slice";</w:t>
      </w:r>
    </w:p>
    <w:p w14:paraId="6102537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zh-CN"/>
        </w:rPr>
        <w:t>e)</w:t>
      </w:r>
      <w:r w:rsidRPr="0061076E">
        <w:rPr>
          <w:rFonts w:eastAsia="Times New Roman"/>
          <w:lang w:eastAsia="zh-CN"/>
        </w:rPr>
        <w:tab/>
        <w:t>if the user-plane resources cannot be established because the AMF determines that the UE is outside the NS-</w:t>
      </w:r>
      <w:proofErr w:type="spellStart"/>
      <w:r w:rsidRPr="0061076E">
        <w:rPr>
          <w:rFonts w:eastAsia="Times New Roman"/>
          <w:lang w:eastAsia="zh-CN"/>
        </w:rPr>
        <w:t>AoS</w:t>
      </w:r>
      <w:proofErr w:type="spellEnd"/>
      <w:r w:rsidRPr="0061076E">
        <w:rPr>
          <w:rFonts w:eastAsia="Times New Roman"/>
          <w:lang w:eastAsia="zh-CN"/>
        </w:rPr>
        <w:t xml:space="preserve"> of an S-NSSAI, the AMF may include the PDU session reactivation result error cause IE with the 5GMM cause set to #69 "insufficient resources for specific slice" to indicate the cause of failure to re-establish the user-plane resources; or</w:t>
      </w:r>
    </w:p>
    <w:p w14:paraId="3149BD7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lastRenderedPageBreak/>
        <w:t>f)</w:t>
      </w:r>
      <w:r w:rsidRPr="0061076E">
        <w:rPr>
          <w:rFonts w:eastAsia="Times New Roman"/>
          <w:lang w:eastAsia="en-GB"/>
        </w:rPr>
        <w:tab/>
        <w:t>otherwise, the AMF may include the PDU session reactivation result error cause IE to indicate the cause of failure to re-establish the user-plane resources.</w:t>
      </w:r>
    </w:p>
    <w:p w14:paraId="74F5B2DA"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val="en-US" w:eastAsia="en-GB"/>
        </w:rPr>
      </w:pPr>
      <w:r w:rsidRPr="0061076E">
        <w:rPr>
          <w:rFonts w:eastAsia="Times New Roman"/>
          <w:lang w:eastAsia="en-GB"/>
        </w:rPr>
        <w:t>NOTE 14:</w:t>
      </w:r>
      <w:r w:rsidRPr="0061076E">
        <w:rPr>
          <w:rFonts w:eastAsia="Times New Roman"/>
          <w:lang w:val="en-US" w:eastAsia="en-GB"/>
        </w:rPr>
        <w:tab/>
        <w:t xml:space="preserve">It is up to UE implementation when to re-send a request for user-plane re-establishment for the associated PDU session after receiving a </w:t>
      </w:r>
      <w:r w:rsidRPr="0061076E">
        <w:rPr>
          <w:rFonts w:eastAsia="Times New Roman"/>
          <w:lang w:eastAsia="en-GB"/>
        </w:rPr>
        <w:t>PDU session reactivation result error cause IE with a 5GMM cause set to #92 "insufficient user-plane resources for the PDU session"</w:t>
      </w:r>
      <w:r w:rsidRPr="0061076E">
        <w:rPr>
          <w:rFonts w:eastAsia="Times New Roman"/>
          <w:lang w:val="en-US" w:eastAsia="en-GB"/>
        </w:rPr>
        <w:t>.</w:t>
      </w:r>
    </w:p>
    <w:p w14:paraId="10DB3961"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val="en-US" w:eastAsia="en-GB"/>
        </w:rPr>
      </w:pPr>
      <w:r w:rsidRPr="0061076E">
        <w:rPr>
          <w:rFonts w:eastAsia="Times New Roman"/>
          <w:lang w:val="en-US" w:eastAsia="en-GB"/>
        </w:rPr>
        <w:t>NOTE</w:t>
      </w:r>
      <w:r w:rsidRPr="0061076E">
        <w:rPr>
          <w:rFonts w:eastAsia="Times New Roman"/>
          <w:lang w:eastAsia="en-GB"/>
        </w:rPr>
        <w:t> 15:</w:t>
      </w:r>
      <w:r w:rsidRPr="0061076E">
        <w:rPr>
          <w:rFonts w:eastAsia="Times New Roman"/>
          <w:lang w:eastAsia="en-GB"/>
        </w:rPr>
        <w:tab/>
        <w:t xml:space="preserve">The UE can locally start a back-off timer </w:t>
      </w:r>
      <w:r w:rsidRPr="0061076E">
        <w:rPr>
          <w:rFonts w:eastAsia="Times New Roman"/>
          <w:lang w:val="en-US" w:eastAsia="en-GB"/>
        </w:rPr>
        <w:t xml:space="preserve">after receiving a </w:t>
      </w:r>
      <w:r w:rsidRPr="0061076E">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61076E">
        <w:rPr>
          <w:rFonts w:eastAsia="Times New Roman"/>
          <w:lang w:val="en-US" w:eastAsia="en-GB"/>
        </w:rPr>
        <w:t>request for user-plane re-establishment for the associated PDU session</w:t>
      </w:r>
      <w:r w:rsidRPr="0061076E">
        <w:rPr>
          <w:rFonts w:eastAsia="Times New Roman"/>
          <w:lang w:eastAsia="en-GB"/>
        </w:rPr>
        <w:t>.</w:t>
      </w:r>
    </w:p>
    <w:p w14:paraId="4534EC2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needs to initiate PDU session status synchronization the AMF shall include a PDU session status IE in the REGISTRATION ACCEPT message to indicate the UE:</w:t>
      </w:r>
    </w:p>
    <w:p w14:paraId="1A5514B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which single access PDU sessions associated with the access the </w:t>
      </w:r>
      <w:r w:rsidRPr="0061076E">
        <w:rPr>
          <w:rFonts w:eastAsia="Times New Roman" w:hint="eastAsia"/>
          <w:lang w:eastAsia="en-GB"/>
        </w:rPr>
        <w:t>REGISTRATION</w:t>
      </w:r>
      <w:r w:rsidRPr="0061076E">
        <w:rPr>
          <w:rFonts w:eastAsia="Times New Roman"/>
          <w:lang w:eastAsia="en-GB"/>
        </w:rPr>
        <w:t xml:space="preserve"> ACCEPT message is sent over are not in 5GSM state PDU SESSION INACTIVE in the AMF; and</w:t>
      </w:r>
    </w:p>
    <w:p w14:paraId="4D08D4A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which MA PDU sessions are not in 5GSM state PDU SESSION INACTIVE and having user plane resources established in the AMF on the access the REGISTRATION ACCEPT message is sent over.</w:t>
      </w:r>
    </w:p>
    <w:p w14:paraId="66D2BD2B"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B004C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set the LADN</w:t>
      </w:r>
      <w:r w:rsidRPr="0061076E">
        <w:rPr>
          <w:rFonts w:eastAsia="Times New Roman"/>
          <w:lang w:eastAsia="zh-CN"/>
        </w:rPr>
        <w:t>-DS</w:t>
      </w:r>
      <w:r w:rsidRPr="0061076E">
        <w:rPr>
          <w:rFonts w:eastAsia="Times New Roman"/>
          <w:lang w:eastAsia="en-GB"/>
        </w:rPr>
        <w:t xml:space="preserve"> bit to "LADN per DNN and S-NSSAI support</w:t>
      </w:r>
      <w:r w:rsidRPr="0061076E">
        <w:rPr>
          <w:rFonts w:eastAsia="Times New Roman" w:hint="eastAsia"/>
          <w:lang w:eastAsia="en-GB"/>
        </w:rPr>
        <w:t>ed</w:t>
      </w:r>
      <w:r w:rsidRPr="0061076E">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24B4C859" w14:textId="77777777" w:rsidR="0061076E" w:rsidRPr="0061076E" w:rsidRDefault="0061076E" w:rsidP="0061076E">
      <w:pPr>
        <w:ind w:left="568" w:hanging="284"/>
        <w:rPr>
          <w:rFonts w:eastAsia="Times New Roman"/>
          <w:lang w:eastAsia="en-GB"/>
        </w:rPr>
      </w:pPr>
      <w:r w:rsidRPr="0061076E">
        <w:rPr>
          <w:rFonts w:eastAsia="SimSun"/>
        </w:rPr>
        <w:t>NOTE 15A0:</w:t>
      </w:r>
      <w:r w:rsidRPr="0061076E">
        <w:rPr>
          <w:rFonts w:eastAsia="SimSun"/>
        </w:rPr>
        <w:tab/>
        <w:t>The AMF allocates the LADN service area and the TAI list associated with the S-NSSAI in the partially allowed NSSAI independently, if applicable.</w:t>
      </w:r>
    </w:p>
    <w:p w14:paraId="4676C7B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w:t>
      </w:r>
    </w:p>
    <w:p w14:paraId="55D77E1B"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UE does not support LADN per DNN and S-NSSAI;</w:t>
      </w:r>
    </w:p>
    <w:p w14:paraId="470DC37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r>
      <w:r w:rsidRPr="0061076E">
        <w:rPr>
          <w:rFonts w:eastAsia="Times New Roman"/>
          <w:lang w:val="en-US" w:eastAsia="ko-KR"/>
        </w:rPr>
        <w:t>the UE is subscribed to the LADN DNN for a single S-NSSAI only</w:t>
      </w:r>
      <w:r w:rsidRPr="0061076E">
        <w:rPr>
          <w:rFonts w:eastAsia="Times New Roman"/>
          <w:lang w:eastAsia="en-GB"/>
        </w:rPr>
        <w:t>; and</w:t>
      </w:r>
    </w:p>
    <w:p w14:paraId="7610E7D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AMF has the extended LADN information but no LADN information;</w:t>
      </w:r>
    </w:p>
    <w:p w14:paraId="019B6972"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hint="eastAsia"/>
          <w:lang w:eastAsia="zh-CN"/>
        </w:rPr>
        <w:t>the</w:t>
      </w:r>
      <w:r w:rsidRPr="0061076E">
        <w:rPr>
          <w:rFonts w:eastAsia="Times New Roman"/>
          <w:lang w:eastAsia="ko-KR"/>
        </w:rPr>
        <w:t xml:space="preserve"> AMF may decide to provide the LADN service area for that LADN DNN of the extended LADN information as </w:t>
      </w:r>
      <w:r w:rsidRPr="0061076E">
        <w:rPr>
          <w:rFonts w:eastAsia="Times New Roman"/>
          <w:lang w:eastAsia="en-GB"/>
        </w:rPr>
        <w:t>the LADN information and include the LADN information in the LADN information IE of the REGISTRATION ACCEPT message</w:t>
      </w:r>
      <w:r w:rsidRPr="0061076E">
        <w:rPr>
          <w:rFonts w:eastAsia="Times New Roman"/>
          <w:lang w:eastAsia="ko-KR"/>
        </w:rPr>
        <w:t>.</w:t>
      </w:r>
    </w:p>
    <w:p w14:paraId="4228E66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15A:</w:t>
      </w:r>
      <w:r w:rsidRPr="0061076E">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361BA26F"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15B:</w:t>
      </w:r>
      <w:r w:rsidRPr="0061076E">
        <w:rPr>
          <w:rFonts w:eastAsia="Times New Roman"/>
          <w:lang w:eastAsia="en-GB"/>
        </w:rPr>
        <w:tab/>
        <w:t xml:space="preserve">In case of </w:t>
      </w:r>
      <w:r w:rsidRPr="0061076E">
        <w:rPr>
          <w:rFonts w:eastAsia="Times New Roman"/>
          <w:lang w:val="en-US" w:eastAsia="ko-KR"/>
        </w:rPr>
        <w:t xml:space="preserve">the UE is subscribed to the LADN DNN for multiple S-NSSAIs, the AMF can treat this as no </w:t>
      </w:r>
      <w:r w:rsidRPr="0061076E">
        <w:rPr>
          <w:rFonts w:eastAsia="Times New Roman"/>
          <w:lang w:eastAsia="en-GB"/>
        </w:rPr>
        <w:t>extended LADN information</w:t>
      </w:r>
      <w:r w:rsidRPr="0061076E">
        <w:rPr>
          <w:rFonts w:eastAsia="Times New Roman"/>
          <w:lang w:val="en-US" w:eastAsia="ko-KR"/>
        </w:rPr>
        <w:t xml:space="preserve"> is available</w:t>
      </w:r>
      <w:r w:rsidRPr="0061076E">
        <w:rPr>
          <w:rFonts w:eastAsia="Times New Roman"/>
          <w:lang w:eastAsia="en-GB"/>
        </w:rPr>
        <w:t>.</w:t>
      </w:r>
    </w:p>
    <w:p w14:paraId="5D33574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does not support LADN per DNN and S-NSSAI and the AMF has neither the LADN information nor the extended LADN information, </w:t>
      </w:r>
      <w:r w:rsidRPr="0061076E">
        <w:rPr>
          <w:rFonts w:eastAsia="Times New Roman"/>
          <w:lang w:eastAsia="zh-CN"/>
        </w:rPr>
        <w:t>the AMF shall not provide any LADN information to the UE</w:t>
      </w:r>
      <w:r w:rsidRPr="0061076E">
        <w:rPr>
          <w:rFonts w:eastAsia="Times New Roman"/>
          <w:lang w:eastAsia="en-GB"/>
        </w:rPr>
        <w:t>.</w:t>
      </w:r>
    </w:p>
    <w:p w14:paraId="15A878F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AMF does not include:</w:t>
      </w:r>
    </w:p>
    <w:p w14:paraId="7B366A35" w14:textId="77777777" w:rsidR="0061076E" w:rsidRPr="0061076E" w:rsidRDefault="0061076E" w:rsidP="0061076E">
      <w:pPr>
        <w:ind w:left="568" w:hanging="284"/>
        <w:rPr>
          <w:rFonts w:eastAsia="SimSun"/>
        </w:rPr>
      </w:pPr>
      <w:r w:rsidRPr="0061076E">
        <w:rPr>
          <w:rFonts w:eastAsia="SimSun"/>
        </w:rPr>
        <w:t>-</w:t>
      </w:r>
      <w:r w:rsidRPr="0061076E">
        <w:rPr>
          <w:rFonts w:eastAsia="SimSun"/>
        </w:rPr>
        <w:tab/>
        <w:t>the LADN information IE; or</w:t>
      </w:r>
    </w:p>
    <w:p w14:paraId="71956D76" w14:textId="77777777" w:rsidR="0061076E" w:rsidRPr="0061076E" w:rsidRDefault="0061076E" w:rsidP="0061076E">
      <w:pPr>
        <w:ind w:left="568" w:hanging="284"/>
        <w:rPr>
          <w:rFonts w:eastAsia="Times New Roman"/>
          <w:lang w:eastAsia="en-GB"/>
        </w:rPr>
      </w:pPr>
      <w:r w:rsidRPr="0061076E">
        <w:rPr>
          <w:rFonts w:eastAsia="SimSun"/>
        </w:rPr>
        <w:t>-</w:t>
      </w:r>
      <w:r w:rsidRPr="0061076E">
        <w:rPr>
          <w:rFonts w:eastAsia="SimSun"/>
        </w:rPr>
        <w:tab/>
        <w:t>the Extended LADN information IE in the Registration accept type 6 IE container IE,</w:t>
      </w:r>
    </w:p>
    <w:p w14:paraId="0C952B9A" w14:textId="77777777" w:rsidR="0061076E" w:rsidRPr="0061076E" w:rsidRDefault="0061076E" w:rsidP="0061076E">
      <w:pPr>
        <w:rPr>
          <w:rFonts w:eastAsia="Times New Roman"/>
          <w:lang w:eastAsia="en-GB"/>
        </w:rPr>
      </w:pPr>
      <w:r w:rsidRPr="0061076E">
        <w:rPr>
          <w:rFonts w:eastAsia="SimSun"/>
        </w:rPr>
        <w:t>in the REGISTRATION ACCEPT message during registration procedure for mobility and periodic registration update, the UE shall delete its old LADN information or old extended LADN information respectively.</w:t>
      </w:r>
    </w:p>
    <w:p w14:paraId="51B65D6E" w14:textId="77777777" w:rsidR="0061076E" w:rsidRPr="0061076E" w:rsidRDefault="0061076E" w:rsidP="0061076E">
      <w:pPr>
        <w:overflowPunct w:val="0"/>
        <w:autoSpaceDE w:val="0"/>
        <w:autoSpaceDN w:val="0"/>
        <w:adjustRightInd w:val="0"/>
        <w:textAlignment w:val="baseline"/>
        <w:rPr>
          <w:rFonts w:eastAsia="Times New Roman"/>
          <w:noProof/>
          <w:lang w:val="en-US" w:eastAsia="en-GB"/>
        </w:rPr>
      </w:pPr>
      <w:r w:rsidRPr="0061076E">
        <w:rPr>
          <w:rFonts w:eastAsia="Times New Roman"/>
          <w:noProof/>
          <w:lang w:val="en-US" w:eastAsia="en-GB"/>
        </w:rPr>
        <w:lastRenderedPageBreak/>
        <w:t>If the PDU session status IE is included in the REGISTRATION ACCEPT message:</w:t>
      </w:r>
    </w:p>
    <w:p w14:paraId="5C2B1E6D"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val="en-US" w:eastAsia="en-GB"/>
        </w:rPr>
      </w:pPr>
      <w:r w:rsidRPr="0061076E">
        <w:rPr>
          <w:rFonts w:eastAsia="Times New Roman"/>
          <w:noProof/>
          <w:lang w:val="en-US" w:eastAsia="en-GB"/>
        </w:rPr>
        <w:t>a)</w:t>
      </w:r>
      <w:r w:rsidRPr="0061076E">
        <w:rPr>
          <w:rFonts w:eastAsia="Times New Roman"/>
          <w:noProof/>
          <w:lang w:val="en-US" w:eastAsia="en-GB"/>
        </w:rPr>
        <w:tab/>
        <w:t>for single access PDU sessions, t</w:t>
      </w:r>
      <w:r w:rsidRPr="0061076E">
        <w:rPr>
          <w:rFonts w:eastAsia="Times New Roman" w:hint="eastAsia"/>
          <w:noProof/>
          <w:lang w:val="en-US" w:eastAsia="en-GB"/>
        </w:rPr>
        <w:t xml:space="preserve">he UE shall </w:t>
      </w:r>
      <w:r w:rsidRPr="0061076E">
        <w:rPr>
          <w:rFonts w:eastAsia="Times New Roman"/>
          <w:noProof/>
          <w:lang w:val="en-US" w:eastAsia="en-GB"/>
        </w:rPr>
        <w:t xml:space="preserve">perform a local </w:t>
      </w:r>
      <w:r w:rsidRPr="0061076E">
        <w:rPr>
          <w:rFonts w:eastAsia="Times New Roman" w:hint="eastAsia"/>
          <w:lang w:eastAsia="en-GB"/>
        </w:rPr>
        <w:t>release</w:t>
      </w:r>
      <w:r w:rsidRPr="0061076E">
        <w:rPr>
          <w:rFonts w:eastAsia="Times New Roman"/>
          <w:lang w:eastAsia="en-GB"/>
        </w:rPr>
        <w:t xml:space="preserve"> of all those </w:t>
      </w:r>
      <w:r w:rsidRPr="0061076E">
        <w:rPr>
          <w:rFonts w:eastAsia="Times New Roman" w:hint="eastAsia"/>
          <w:lang w:eastAsia="en-GB"/>
        </w:rPr>
        <w:t>PDU session</w:t>
      </w:r>
      <w:r w:rsidRPr="0061076E">
        <w:rPr>
          <w:rFonts w:eastAsia="Times New Roman"/>
          <w:lang w:eastAsia="en-GB"/>
        </w:rPr>
        <w:t xml:space="preserve">s </w:t>
      </w:r>
      <w:r w:rsidRPr="0061076E">
        <w:rPr>
          <w:rFonts w:eastAsia="Times New Roman"/>
          <w:lang w:eastAsia="zh-CN"/>
        </w:rPr>
        <w:t xml:space="preserve">associated with the access type the REGISTRATION ACCEPT message is sent over </w:t>
      </w:r>
      <w:r w:rsidRPr="0061076E">
        <w:rPr>
          <w:rFonts w:eastAsia="Times New Roman"/>
          <w:lang w:eastAsia="en-GB"/>
        </w:rPr>
        <w:t xml:space="preserve">which are not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or PDU SESSION ACTIVE PENDING on the </w:t>
      </w:r>
      <w:r w:rsidRPr="0061076E">
        <w:rPr>
          <w:rFonts w:eastAsia="Times New Roman" w:hint="eastAsia"/>
          <w:lang w:eastAsia="en-GB"/>
        </w:rPr>
        <w:t>UE</w:t>
      </w:r>
      <w:r w:rsidRPr="0061076E">
        <w:rPr>
          <w:rFonts w:eastAsia="Times New Roman"/>
          <w:lang w:eastAsia="en-GB"/>
        </w:rPr>
        <w:t xml:space="preserve"> side, but are indicated by the </w:t>
      </w:r>
      <w:r w:rsidRPr="0061076E">
        <w:rPr>
          <w:rFonts w:eastAsia="Times New Roman" w:hint="eastAsia"/>
          <w:lang w:eastAsia="en-GB"/>
        </w:rPr>
        <w:t>AMF</w:t>
      </w:r>
      <w:r w:rsidRPr="0061076E">
        <w:rPr>
          <w:rFonts w:eastAsia="Times New Roman"/>
          <w:lang w:eastAsia="en-GB"/>
        </w:rPr>
        <w:t xml:space="preserve"> as being in </w:t>
      </w:r>
      <w:r w:rsidRPr="0061076E">
        <w:rPr>
          <w:rFonts w:eastAsia="Times New Roman" w:hint="eastAsia"/>
          <w:lang w:eastAsia="en-GB"/>
        </w:rPr>
        <w:t>5G</w:t>
      </w:r>
      <w:r w:rsidRPr="0061076E">
        <w:rPr>
          <w:rFonts w:eastAsia="Times New Roman"/>
          <w:lang w:eastAsia="en-GB"/>
        </w:rPr>
        <w:t xml:space="preserve">SM state </w:t>
      </w:r>
      <w:r w:rsidRPr="0061076E">
        <w:rPr>
          <w:rFonts w:eastAsia="Times New Roman" w:hint="eastAsia"/>
          <w:lang w:eastAsia="en-GB"/>
        </w:rPr>
        <w:t>PDU SESSION</w:t>
      </w:r>
      <w:r w:rsidRPr="0061076E">
        <w:rPr>
          <w:rFonts w:eastAsia="Times New Roman"/>
          <w:lang w:eastAsia="en-GB"/>
        </w:rPr>
        <w:t xml:space="preserve"> INACTIVE. If a locally released PDU session is associated with one or more multicast MBS sessions, the UE shall locally leave the associated multicast MBS sessions; and</w:t>
      </w:r>
    </w:p>
    <w:p w14:paraId="7D3B10C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en-GB"/>
        </w:rPr>
        <w:t>b)</w:t>
      </w:r>
      <w:r w:rsidRPr="0061076E">
        <w:rPr>
          <w:rFonts w:eastAsia="Times New Roman"/>
          <w:noProof/>
          <w:lang w:eastAsia="en-GB"/>
        </w:rPr>
        <w:tab/>
      </w:r>
      <w:r w:rsidRPr="0061076E">
        <w:rPr>
          <w:rFonts w:eastAsia="Times New Roman"/>
          <w:noProof/>
          <w:lang w:val="en-US" w:eastAsia="en-GB"/>
        </w:rPr>
        <w:t>for MA PDU sessions, for all those PDU sessions which are not in 5GSM state PDU SESSION INACTIVE</w:t>
      </w:r>
      <w:r w:rsidRPr="0061076E">
        <w:rPr>
          <w:rFonts w:eastAsia="Times New Roman"/>
          <w:lang w:eastAsia="en-GB"/>
        </w:rPr>
        <w:t xml:space="preserve"> and </w:t>
      </w:r>
      <w:r w:rsidRPr="0061076E">
        <w:rPr>
          <w:rFonts w:eastAsia="Times New Roman"/>
          <w:lang w:eastAsia="ko-KR"/>
        </w:rPr>
        <w:t>have the corresponding user plane resources being established or established in the UE on the access</w:t>
      </w:r>
      <w:r w:rsidRPr="0061076E">
        <w:rPr>
          <w:rFonts w:eastAsia="Times New Roman"/>
          <w:lang w:eastAsia="en-GB"/>
        </w:rPr>
        <w:t xml:space="preserve"> the </w:t>
      </w:r>
      <w:r w:rsidRPr="0061076E">
        <w:rPr>
          <w:rFonts w:eastAsia="Times New Roman" w:hint="eastAsia"/>
          <w:lang w:eastAsia="en-GB"/>
        </w:rPr>
        <w:t>REGISTRATION</w:t>
      </w:r>
      <w:r w:rsidRPr="0061076E">
        <w:rPr>
          <w:rFonts w:eastAsia="Times New Roman"/>
          <w:lang w:eastAsia="en-GB"/>
        </w:rPr>
        <w:t xml:space="preserve"> ACCEPT message is sent over</w:t>
      </w:r>
      <w:r w:rsidRPr="0061076E">
        <w:rPr>
          <w:rFonts w:eastAsia="Times New Roman"/>
          <w:noProof/>
          <w:lang w:val="en-US" w:eastAsia="en-GB"/>
        </w:rPr>
        <w:t xml:space="preserve">, but are indicated by the AMF as no user plane resources are </w:t>
      </w:r>
      <w:r w:rsidRPr="0061076E">
        <w:rPr>
          <w:rFonts w:eastAsia="Times New Roman"/>
          <w:lang w:eastAsia="ko-KR"/>
        </w:rPr>
        <w:t xml:space="preserve">being established or </w:t>
      </w:r>
      <w:r w:rsidRPr="0061076E">
        <w:rPr>
          <w:rFonts w:eastAsia="Times New Roman"/>
          <w:noProof/>
          <w:lang w:val="en-US" w:eastAsia="en-GB"/>
        </w:rPr>
        <w:t>established:</w:t>
      </w:r>
    </w:p>
    <w:p w14:paraId="5E000360"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val="en-US" w:eastAsia="en-GB"/>
        </w:rPr>
      </w:pPr>
      <w:r w:rsidRPr="0061076E">
        <w:rPr>
          <w:rFonts w:eastAsia="Times New Roman"/>
          <w:noProof/>
          <w:lang w:val="en-US" w:eastAsia="en-GB"/>
        </w:rPr>
        <w:t>1)</w:t>
      </w:r>
      <w:r w:rsidRPr="0061076E">
        <w:rPr>
          <w:rFonts w:eastAsia="Times New Roman"/>
          <w:noProof/>
          <w:lang w:val="en-US" w:eastAsia="en-GB"/>
        </w:rPr>
        <w:tab/>
        <w:t xml:space="preserve">for MA PDU sessions having the corresponding user plane resources </w:t>
      </w:r>
      <w:r w:rsidRPr="0061076E">
        <w:rPr>
          <w:rFonts w:eastAsia="Times New Roman"/>
          <w:lang w:eastAsia="ko-KR"/>
        </w:rPr>
        <w:t xml:space="preserve">being established or </w:t>
      </w:r>
      <w:r w:rsidRPr="0061076E">
        <w:rPr>
          <w:rFonts w:eastAsia="Times New Roman"/>
          <w:noProof/>
          <w:lang w:val="en-US" w:eastAsia="en-GB"/>
        </w:rPr>
        <w:t xml:space="preserve">established only on the access the </w:t>
      </w:r>
      <w:r w:rsidRPr="0061076E">
        <w:rPr>
          <w:rFonts w:eastAsia="Times New Roman" w:hint="eastAsia"/>
          <w:lang w:eastAsia="en-GB"/>
        </w:rPr>
        <w:t>REGISTRATION</w:t>
      </w:r>
      <w:r w:rsidRPr="0061076E">
        <w:rPr>
          <w:rFonts w:eastAsia="Times New Roman"/>
          <w:lang w:eastAsia="en-GB"/>
        </w:rPr>
        <w:t xml:space="preserve"> ACCEPT message is sent over</w:t>
      </w:r>
      <w:r w:rsidRPr="0061076E">
        <w:rPr>
          <w:rFonts w:eastAsia="Times New Roman"/>
          <w:noProof/>
          <w:lang w:val="en-US" w:eastAsia="en-GB"/>
        </w:rPr>
        <w:t xml:space="preserve">, the UE shall perform a local release of those MA PDU sessions. </w:t>
      </w:r>
      <w:r w:rsidRPr="0061076E">
        <w:rPr>
          <w:rFonts w:eastAsia="Times New Roman"/>
          <w:lang w:eastAsia="en-GB"/>
        </w:rPr>
        <w:t>If a locally released MA PDU session is associated with one or more multicast MBS sessions, the UE shall locally leave the associated multicast MBS sessions</w:t>
      </w:r>
      <w:r w:rsidRPr="0061076E">
        <w:rPr>
          <w:rFonts w:eastAsia="Times New Roman"/>
          <w:noProof/>
          <w:lang w:val="en-US" w:eastAsia="en-GB"/>
        </w:rPr>
        <w:t>; and</w:t>
      </w:r>
    </w:p>
    <w:p w14:paraId="418E6C97"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val="en-US" w:eastAsia="en-GB"/>
        </w:rPr>
      </w:pPr>
      <w:r w:rsidRPr="0061076E">
        <w:rPr>
          <w:rFonts w:eastAsia="Times New Roman"/>
          <w:noProof/>
          <w:lang w:val="en-US" w:eastAsia="en-GB"/>
        </w:rPr>
        <w:t>2)</w:t>
      </w:r>
      <w:r w:rsidRPr="0061076E">
        <w:rPr>
          <w:rFonts w:eastAsia="Times New Roman"/>
          <w:noProof/>
          <w:lang w:val="en-US" w:eastAsia="en-GB"/>
        </w:rPr>
        <w:tab/>
        <w:t xml:space="preserve">for MA PDU sessions having user plane resources </w:t>
      </w:r>
      <w:r w:rsidRPr="0061076E">
        <w:rPr>
          <w:rFonts w:eastAsia="Times New Roman"/>
          <w:lang w:eastAsia="ko-KR"/>
        </w:rPr>
        <w:t xml:space="preserve">being established or </w:t>
      </w:r>
      <w:r w:rsidRPr="0061076E">
        <w:rPr>
          <w:rFonts w:eastAsia="Times New Roman"/>
          <w:noProof/>
          <w:lang w:val="en-US" w:eastAsia="en-GB"/>
        </w:rPr>
        <w:t>established on both accesses, the UE shall perform a local release on the user plane resources on the access the REGISTRATION ACCEPT message is sent over</w:t>
      </w:r>
      <w:r w:rsidRPr="0061076E">
        <w:rPr>
          <w:rFonts w:eastAsia="Times New Roman" w:hint="eastAsia"/>
          <w:lang w:eastAsia="en-GB"/>
        </w:rPr>
        <w:t>.</w:t>
      </w:r>
      <w:r w:rsidRPr="0061076E">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0FE8BA3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w:t>
      </w:r>
    </w:p>
    <w:p w14:paraId="6E3CB64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a)</w:t>
      </w:r>
      <w:r w:rsidRPr="0061076E">
        <w:rPr>
          <w:rFonts w:eastAsia="맑은 고딕"/>
          <w:lang w:eastAsia="en-GB"/>
        </w:rPr>
        <w:tab/>
        <w:t xml:space="preserve">the UE included </w:t>
      </w:r>
      <w:r w:rsidRPr="0061076E">
        <w:rPr>
          <w:rFonts w:eastAsia="Times New Roman"/>
          <w:lang w:eastAsia="en-GB"/>
        </w:rPr>
        <w:t>a</w:t>
      </w:r>
      <w:r w:rsidRPr="0061076E">
        <w:rPr>
          <w:rFonts w:eastAsia="Times New Roman" w:hint="eastAsia"/>
          <w:lang w:eastAsia="en-GB"/>
        </w:rPr>
        <w:t xml:space="preserve"> PDU session status </w:t>
      </w:r>
      <w:r w:rsidRPr="0061076E">
        <w:rPr>
          <w:rFonts w:eastAsia="Times New Roman"/>
          <w:lang w:eastAsia="en-GB"/>
        </w:rPr>
        <w:t xml:space="preserve">IE in the </w:t>
      </w:r>
      <w:r w:rsidRPr="0061076E">
        <w:rPr>
          <w:rFonts w:eastAsia="Times New Roman" w:hint="eastAsia"/>
          <w:lang w:eastAsia="en-GB"/>
        </w:rPr>
        <w:t>REGISTRATION</w:t>
      </w:r>
      <w:r w:rsidRPr="0061076E">
        <w:rPr>
          <w:rFonts w:eastAsia="Times New Roman"/>
          <w:lang w:eastAsia="en-GB"/>
        </w:rPr>
        <w:t xml:space="preserve"> REQUEST message;</w:t>
      </w:r>
    </w:p>
    <w:p w14:paraId="2A28D97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b)</w:t>
      </w:r>
      <w:r w:rsidRPr="0061076E">
        <w:rPr>
          <w:rFonts w:eastAsia="맑은 고딕"/>
          <w:lang w:eastAsia="en-GB"/>
        </w:rPr>
        <w:tab/>
      </w:r>
      <w:r w:rsidRPr="0061076E">
        <w:rPr>
          <w:rFonts w:eastAsia="Times New Roman"/>
          <w:lang w:eastAsia="en-GB"/>
        </w:rPr>
        <w:t>the UE is operating in the single-registration mode;</w:t>
      </w:r>
    </w:p>
    <w:p w14:paraId="7C2C969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c)</w:t>
      </w:r>
      <w:r w:rsidRPr="0061076E">
        <w:rPr>
          <w:rFonts w:eastAsia="맑은 고딕"/>
          <w:lang w:eastAsia="en-GB"/>
        </w:rPr>
        <w:tab/>
      </w:r>
      <w:r w:rsidRPr="0061076E">
        <w:rPr>
          <w:rFonts w:eastAsia="Times New Roman"/>
          <w:lang w:eastAsia="en-GB"/>
        </w:rPr>
        <w:t>the UE is performing inter-system change from S1 mode to N1 mode in 5GMM-IDLE mode; and</w:t>
      </w:r>
    </w:p>
    <w:p w14:paraId="559A9E5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맑은 고딕"/>
          <w:lang w:eastAsia="en-GB"/>
        </w:rPr>
        <w:t>d)</w:t>
      </w:r>
      <w:r w:rsidRPr="0061076E">
        <w:rPr>
          <w:rFonts w:eastAsia="맑은 고딕"/>
          <w:lang w:eastAsia="en-GB"/>
        </w:rPr>
        <w:tab/>
      </w:r>
      <w:r w:rsidRPr="0061076E">
        <w:rPr>
          <w:rFonts w:eastAsia="Times New Roman"/>
          <w:lang w:eastAsia="en-GB"/>
        </w:rPr>
        <w:t xml:space="preserve">the UE has received the IWK N26 bit </w:t>
      </w:r>
      <w:r w:rsidRPr="0061076E">
        <w:rPr>
          <w:rFonts w:eastAsia="맑은 고딕"/>
          <w:lang w:eastAsia="en-GB"/>
        </w:rPr>
        <w:t>set to "</w:t>
      </w:r>
      <w:r w:rsidRPr="0061076E">
        <w:rPr>
          <w:rFonts w:eastAsia="Times New Roman"/>
          <w:lang w:eastAsia="en-GB"/>
        </w:rPr>
        <w:t>interworking without N26 interface supported</w:t>
      </w:r>
      <w:r w:rsidRPr="0061076E">
        <w:rPr>
          <w:rFonts w:eastAsia="맑은 고딕"/>
          <w:lang w:eastAsia="en-GB"/>
        </w:rPr>
        <w:t>"</w:t>
      </w:r>
      <w:r w:rsidRPr="0061076E">
        <w:rPr>
          <w:rFonts w:eastAsia="Times New Roman"/>
          <w:lang w:eastAsia="en-GB"/>
        </w:rPr>
        <w:t>;</w:t>
      </w:r>
    </w:p>
    <w:p w14:paraId="27BA188C" w14:textId="77777777" w:rsidR="0061076E" w:rsidRPr="0061076E" w:rsidRDefault="0061076E" w:rsidP="0061076E">
      <w:pPr>
        <w:overflowPunct w:val="0"/>
        <w:autoSpaceDE w:val="0"/>
        <w:autoSpaceDN w:val="0"/>
        <w:adjustRightInd w:val="0"/>
        <w:textAlignment w:val="baseline"/>
        <w:rPr>
          <w:rFonts w:eastAsia="Times New Roman"/>
          <w:noProof/>
          <w:lang w:eastAsia="en-GB"/>
        </w:rPr>
      </w:pPr>
      <w:r w:rsidRPr="0061076E">
        <w:rPr>
          <w:rFonts w:eastAsia="Times New Roman"/>
          <w:lang w:eastAsia="en-GB"/>
        </w:rPr>
        <w:t>the UE shall ignore the PDU session status IE if received</w:t>
      </w:r>
      <w:r w:rsidRPr="0061076E">
        <w:rPr>
          <w:rFonts w:eastAsia="맑은 고딕"/>
          <w:lang w:eastAsia="en-GB"/>
        </w:rPr>
        <w:t xml:space="preserve"> in the</w:t>
      </w:r>
      <w:r w:rsidRPr="0061076E">
        <w:rPr>
          <w:rFonts w:eastAsia="Times New Roman" w:hint="eastAsia"/>
          <w:lang w:eastAsia="en-GB"/>
        </w:rPr>
        <w:t xml:space="preserve"> REGISTRATION ACCEPT message</w:t>
      </w:r>
      <w:r w:rsidRPr="0061076E">
        <w:rPr>
          <w:rFonts w:eastAsia="Times New Roman"/>
          <w:lang w:eastAsia="en-GB"/>
        </w:rPr>
        <w:t>.</w:t>
      </w:r>
    </w:p>
    <w:p w14:paraId="294C86A2" w14:textId="77777777" w:rsidR="0061076E" w:rsidRPr="0061076E" w:rsidRDefault="0061076E" w:rsidP="0061076E">
      <w:pPr>
        <w:overflowPunct w:val="0"/>
        <w:autoSpaceDE w:val="0"/>
        <w:autoSpaceDN w:val="0"/>
        <w:adjustRightInd w:val="0"/>
        <w:textAlignment w:val="baseline"/>
        <w:rPr>
          <w:rFonts w:eastAsia="Times New Roman"/>
          <w:noProof/>
          <w:lang w:val="en-US" w:eastAsia="en-GB"/>
        </w:rPr>
      </w:pPr>
      <w:r w:rsidRPr="0061076E">
        <w:rPr>
          <w:rFonts w:eastAsia="Times New Roman"/>
          <w:noProof/>
          <w:lang w:val="en-US" w:eastAsia="en-GB"/>
        </w:rPr>
        <w:t xml:space="preserve">If the </w:t>
      </w:r>
      <w:r w:rsidRPr="0061076E">
        <w:rPr>
          <w:rFonts w:eastAsia="Times New Roman"/>
          <w:lang w:eastAsia="en-GB"/>
        </w:rPr>
        <w:t>EPS bearer context status</w:t>
      </w:r>
      <w:r w:rsidRPr="0061076E">
        <w:rPr>
          <w:rFonts w:eastAsia="Times New Roman"/>
          <w:noProof/>
          <w:lang w:val="en-US" w:eastAsia="en-GB"/>
        </w:rPr>
        <w:t xml:space="preserve"> IE is included in the REGISTRATION ACCEPT message, t</w:t>
      </w:r>
      <w:r w:rsidRPr="0061076E">
        <w:rPr>
          <w:rFonts w:eastAsia="Times New Roman" w:hint="eastAsia"/>
          <w:noProof/>
          <w:lang w:val="en-US" w:eastAsia="en-GB"/>
        </w:rPr>
        <w:t>he UE shall</w:t>
      </w:r>
      <w:r w:rsidRPr="0061076E">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61076E">
        <w:rPr>
          <w:rFonts w:eastAsia="Times New Roman"/>
          <w:noProof/>
          <w:lang w:val="en-US" w:eastAsia="en-GB"/>
        </w:rPr>
        <w:t xml:space="preserve"> IE</w:t>
      </w:r>
      <w:r w:rsidRPr="0061076E">
        <w:rPr>
          <w:rFonts w:eastAsia="Times New Roman" w:hint="eastAsia"/>
          <w:lang w:eastAsia="en-GB"/>
        </w:rPr>
        <w:t>.</w:t>
      </w:r>
    </w:p>
    <w:p w14:paraId="77D5AB2C"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 xml:space="preserve">If the UE included S1 mode supported indication in the REGISTRATION REQUEST message, the AMF supporting interworking with EPS shall set the </w:t>
      </w:r>
      <w:r w:rsidRPr="0061076E">
        <w:rPr>
          <w:rFonts w:eastAsia="Times New Roman"/>
          <w:lang w:eastAsia="en-GB"/>
        </w:rPr>
        <w:t>IWK N26 bit</w:t>
      </w:r>
      <w:r w:rsidRPr="0061076E">
        <w:rPr>
          <w:rFonts w:eastAsia="맑은 고딕"/>
          <w:lang w:eastAsia="en-GB"/>
        </w:rPr>
        <w:t xml:space="preserve"> to either:</w:t>
      </w:r>
    </w:p>
    <w:p w14:paraId="5B14AB46"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t>"</w:t>
      </w:r>
      <w:r w:rsidRPr="0061076E">
        <w:rPr>
          <w:rFonts w:eastAsia="Times New Roman"/>
          <w:lang w:eastAsia="en-GB"/>
        </w:rPr>
        <w:t xml:space="preserve">interworking without N26 </w:t>
      </w:r>
      <w:r w:rsidRPr="0061076E">
        <w:rPr>
          <w:rFonts w:eastAsia="맑은 고딕"/>
          <w:lang w:eastAsia="en-GB"/>
        </w:rPr>
        <w:t>interface</w:t>
      </w:r>
      <w:r w:rsidRPr="0061076E">
        <w:rPr>
          <w:rFonts w:eastAsia="Times New Roman"/>
          <w:lang w:eastAsia="en-GB"/>
        </w:rPr>
        <w:t xml:space="preserve"> not supported</w:t>
      </w:r>
      <w:r w:rsidRPr="0061076E">
        <w:rPr>
          <w:rFonts w:eastAsia="맑은 고딕"/>
          <w:lang w:eastAsia="en-GB"/>
        </w:rPr>
        <w:t>" if the AMF supports N26 interface; or</w:t>
      </w:r>
    </w:p>
    <w:p w14:paraId="42FB72AC"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w:t>
      </w:r>
      <w:r w:rsidRPr="0061076E">
        <w:rPr>
          <w:rFonts w:eastAsia="Times New Roman"/>
          <w:lang w:eastAsia="en-GB"/>
        </w:rPr>
        <w:t xml:space="preserve">interworking without N26 </w:t>
      </w:r>
      <w:r w:rsidRPr="0061076E">
        <w:rPr>
          <w:rFonts w:eastAsia="맑은 고딕"/>
          <w:lang w:eastAsia="en-GB"/>
        </w:rPr>
        <w:t>interface</w:t>
      </w:r>
      <w:r w:rsidRPr="0061076E">
        <w:rPr>
          <w:rFonts w:eastAsia="Times New Roman"/>
          <w:lang w:eastAsia="en-GB"/>
        </w:rPr>
        <w:t xml:space="preserve"> supported</w:t>
      </w:r>
      <w:r w:rsidRPr="0061076E">
        <w:rPr>
          <w:rFonts w:eastAsia="맑은 고딕"/>
          <w:lang w:eastAsia="en-GB"/>
        </w:rPr>
        <w:t>" if the AMF does not support N26 interface</w:t>
      </w:r>
    </w:p>
    <w:p w14:paraId="436B0CF2"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i</w:t>
      </w:r>
      <w:r w:rsidRPr="0061076E">
        <w:rPr>
          <w:rFonts w:eastAsia="Times New Roman" w:hint="eastAsia"/>
          <w:lang w:eastAsia="ko-KR"/>
        </w:rPr>
        <w:t xml:space="preserve">n </w:t>
      </w:r>
      <w:r w:rsidRPr="0061076E">
        <w:rPr>
          <w:rFonts w:eastAsia="Times New Roman"/>
          <w:lang w:eastAsia="ko-KR"/>
        </w:rPr>
        <w:t>the 5GS network feature support IE in the REGISTRATION ACCEPT message.</w:t>
      </w:r>
    </w:p>
    <w:p w14:paraId="7CDC7F4B"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The UE supporting S1 mode shall operate in the mode for inter-system interworking with EPS as follows:</w:t>
      </w:r>
    </w:p>
    <w:p w14:paraId="320C6937"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a)</w:t>
      </w:r>
      <w:r w:rsidRPr="0061076E">
        <w:rPr>
          <w:rFonts w:eastAsia="맑은 고딕"/>
          <w:lang w:eastAsia="en-GB"/>
        </w:rPr>
        <w:tab/>
        <w:t xml:space="preserve">if the </w:t>
      </w:r>
      <w:r w:rsidRPr="0061076E">
        <w:rPr>
          <w:rFonts w:eastAsia="Times New Roman"/>
          <w:lang w:eastAsia="en-GB"/>
        </w:rPr>
        <w:t>IWK N26 bit in the 5GS network feature support IE</w:t>
      </w:r>
      <w:r w:rsidRPr="0061076E">
        <w:rPr>
          <w:rFonts w:eastAsia="맑은 고딕"/>
          <w:lang w:eastAsia="en-GB"/>
        </w:rPr>
        <w:t xml:space="preserve"> is set to "</w:t>
      </w:r>
      <w:r w:rsidRPr="0061076E">
        <w:rPr>
          <w:rFonts w:eastAsia="Times New Roman"/>
          <w:lang w:eastAsia="en-GB"/>
        </w:rPr>
        <w:t>interworking without N26 interface not supported</w:t>
      </w:r>
      <w:r w:rsidRPr="0061076E">
        <w:rPr>
          <w:rFonts w:eastAsia="맑은 고딕"/>
          <w:lang w:eastAsia="en-GB"/>
        </w:rPr>
        <w:t>", the UE shall operate in single-registration mode;</w:t>
      </w:r>
    </w:p>
    <w:p w14:paraId="212D3E52"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b)</w:t>
      </w:r>
      <w:r w:rsidRPr="0061076E">
        <w:rPr>
          <w:rFonts w:eastAsia="맑은 고딕"/>
          <w:lang w:eastAsia="en-GB"/>
        </w:rPr>
        <w:tab/>
        <w:t xml:space="preserve">if the </w:t>
      </w:r>
      <w:r w:rsidRPr="0061076E">
        <w:rPr>
          <w:rFonts w:eastAsia="Times New Roman"/>
          <w:lang w:eastAsia="en-GB"/>
        </w:rPr>
        <w:t>IWK N26 bit in the 5GS network feature support IE</w:t>
      </w:r>
      <w:r w:rsidRPr="0061076E">
        <w:rPr>
          <w:rFonts w:eastAsia="맑은 고딕"/>
          <w:lang w:eastAsia="en-GB"/>
        </w:rPr>
        <w:t xml:space="preserve"> is set to "</w:t>
      </w:r>
      <w:r w:rsidRPr="0061076E">
        <w:rPr>
          <w:rFonts w:eastAsia="Times New Roman"/>
          <w:lang w:eastAsia="en-GB"/>
        </w:rPr>
        <w:t>interworking without N26 interface supported</w:t>
      </w:r>
      <w:r w:rsidRPr="0061076E">
        <w:rPr>
          <w:rFonts w:eastAsia="맑은 고딕"/>
          <w:lang w:eastAsia="en-GB"/>
        </w:rPr>
        <w:t>" and the UE supports dual-registration mode, the UE may operate in dual-registration mode; or</w:t>
      </w:r>
    </w:p>
    <w:p w14:paraId="5FBC935F" w14:textId="77777777" w:rsidR="0061076E" w:rsidRPr="0061076E" w:rsidRDefault="0061076E" w:rsidP="0061076E">
      <w:pPr>
        <w:keepLines/>
        <w:overflowPunct w:val="0"/>
        <w:autoSpaceDE w:val="0"/>
        <w:autoSpaceDN w:val="0"/>
        <w:adjustRightInd w:val="0"/>
        <w:ind w:left="1135" w:hanging="851"/>
        <w:textAlignment w:val="baseline"/>
        <w:rPr>
          <w:rFonts w:eastAsia="맑은 고딕"/>
          <w:lang w:eastAsia="en-GB"/>
        </w:rPr>
      </w:pPr>
      <w:r w:rsidRPr="0061076E">
        <w:rPr>
          <w:rFonts w:eastAsia="맑은 고딕"/>
          <w:lang w:eastAsia="en-GB"/>
        </w:rPr>
        <w:t>NOTE 16:</w:t>
      </w:r>
      <w:r w:rsidRPr="0061076E">
        <w:rPr>
          <w:rFonts w:eastAsia="맑은 고딕"/>
          <w:lang w:eastAsia="en-GB"/>
        </w:rPr>
        <w:tab/>
        <w:t>The registration mode used by the UE is implementation dependent.</w:t>
      </w:r>
    </w:p>
    <w:p w14:paraId="606E9D91"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맑은 고딕"/>
          <w:lang w:eastAsia="en-GB"/>
        </w:rPr>
        <w:t>c)</w:t>
      </w:r>
      <w:r w:rsidRPr="0061076E">
        <w:rPr>
          <w:rFonts w:eastAsia="맑은 고딕"/>
          <w:lang w:eastAsia="en-GB"/>
        </w:rPr>
        <w:tab/>
        <w:t xml:space="preserve">if the </w:t>
      </w:r>
      <w:r w:rsidRPr="0061076E">
        <w:rPr>
          <w:rFonts w:eastAsia="Times New Roman"/>
          <w:lang w:eastAsia="en-GB"/>
        </w:rPr>
        <w:t>IWK N26 bit in the 5GS network feature support IE</w:t>
      </w:r>
      <w:r w:rsidRPr="0061076E">
        <w:rPr>
          <w:rFonts w:eastAsia="맑은 고딕"/>
          <w:lang w:eastAsia="en-GB"/>
        </w:rPr>
        <w:t xml:space="preserve"> is set to "</w:t>
      </w:r>
      <w:r w:rsidRPr="0061076E">
        <w:rPr>
          <w:rFonts w:eastAsia="Times New Roman"/>
          <w:lang w:eastAsia="en-GB"/>
        </w:rPr>
        <w:t>interworking without N26 interface supported</w:t>
      </w:r>
      <w:r w:rsidRPr="0061076E">
        <w:rPr>
          <w:rFonts w:eastAsia="맑은 고딕"/>
          <w:lang w:eastAsia="en-GB"/>
        </w:rPr>
        <w:t>" and the UE only supports single-registration mode, the UE shall operate in single-registration mode.</w:t>
      </w:r>
    </w:p>
    <w:p w14:paraId="0E9FBFC3"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 xml:space="preserve">The UE shall store the received </w:t>
      </w:r>
      <w:r w:rsidRPr="0061076E">
        <w:rPr>
          <w:rFonts w:eastAsia="Times New Roman"/>
          <w:lang w:val="en-US" w:eastAsia="zh-CN"/>
        </w:rPr>
        <w:t>interworking without N26 interface indicator</w:t>
      </w:r>
      <w:r w:rsidRPr="0061076E">
        <w:rPr>
          <w:rFonts w:eastAsia="맑은 고딕"/>
          <w:lang w:eastAsia="en-GB"/>
        </w:rPr>
        <w:t xml:space="preserve"> for inter-system change with EPS as specified in annex</w:t>
      </w:r>
      <w:r w:rsidRPr="0061076E">
        <w:rPr>
          <w:rFonts w:eastAsia="Times New Roman"/>
          <w:lang w:eastAsia="en-GB"/>
        </w:rPr>
        <w:t> </w:t>
      </w:r>
      <w:r w:rsidRPr="0061076E">
        <w:rPr>
          <w:rFonts w:eastAsia="맑은 고딕"/>
          <w:lang w:eastAsia="en-GB"/>
        </w:rPr>
        <w:t>C.1 and treat it as valid in the entire PLMN and its equivalent PLMN(s).</w:t>
      </w:r>
    </w:p>
    <w:p w14:paraId="218C478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The network informs the UE about the support of specific features, such as IMS voice over PS session, location services (5G-LCS), emergency services,</w:t>
      </w:r>
      <w:r w:rsidRPr="0061076E">
        <w:rPr>
          <w:rFonts w:eastAsia="Times New Roman"/>
          <w:lang w:eastAsia="ja-JP"/>
        </w:rPr>
        <w:t xml:space="preserve"> emergency services </w:t>
      </w:r>
      <w:proofErr w:type="spellStart"/>
      <w:r w:rsidRPr="0061076E">
        <w:rPr>
          <w:rFonts w:eastAsia="Times New Roman"/>
          <w:lang w:eastAsia="ja-JP"/>
        </w:rPr>
        <w:t>fallback</w:t>
      </w:r>
      <w:proofErr w:type="spellEnd"/>
      <w:r w:rsidRPr="0061076E">
        <w:rPr>
          <w:rFonts w:eastAsia="Times New Roman"/>
          <w:lang w:eastAsia="ja-JP"/>
        </w:rPr>
        <w:t>, ATSSS and non-3GPP access path switching,</w:t>
      </w:r>
      <w:r w:rsidRPr="0061076E">
        <w:rPr>
          <w:rFonts w:eastAsia="Times New Roman"/>
          <w:lang w:eastAsia="en-GB"/>
        </w:rPr>
        <w:t xml:space="preserve"> in the 5GS network feature support information element. In a UE </w:t>
      </w:r>
      <w:r w:rsidRPr="0061076E">
        <w:rPr>
          <w:rFonts w:eastAsia="Times New Roman"/>
          <w:lang w:eastAsia="ja-JP"/>
        </w:rPr>
        <w:t>with IMS voice over PS session capability, the IMS v</w:t>
      </w:r>
      <w:r w:rsidRPr="0061076E">
        <w:rPr>
          <w:rFonts w:eastAsia="Times New Roman"/>
          <w:lang w:eastAsia="en-GB"/>
        </w:rPr>
        <w:t>oice over PS session</w:t>
      </w:r>
      <w:r w:rsidRPr="0061076E">
        <w:rPr>
          <w:rFonts w:eastAsia="Times New Roman"/>
          <w:lang w:eastAsia="ja-JP"/>
        </w:rPr>
        <w:t xml:space="preserve"> indicator,</w:t>
      </w:r>
      <w:r w:rsidRPr="0061076E">
        <w:rPr>
          <w:rFonts w:eastAsia="Times New Roman"/>
          <w:lang w:eastAsia="en-GB"/>
        </w:rPr>
        <w:t xml:space="preserve"> Emergency services</w:t>
      </w:r>
      <w:r w:rsidRPr="0061076E">
        <w:rPr>
          <w:rFonts w:eastAsia="Times New Roman"/>
          <w:lang w:eastAsia="ja-JP"/>
        </w:rPr>
        <w:t xml:space="preserve"> support indicator and Emergency services </w:t>
      </w:r>
      <w:proofErr w:type="spellStart"/>
      <w:r w:rsidRPr="0061076E">
        <w:rPr>
          <w:rFonts w:eastAsia="Times New Roman"/>
          <w:lang w:eastAsia="ja-JP"/>
        </w:rPr>
        <w:t>fallback</w:t>
      </w:r>
      <w:proofErr w:type="spellEnd"/>
      <w:r w:rsidRPr="0061076E">
        <w:rPr>
          <w:rFonts w:eastAsia="Times New Roman"/>
          <w:lang w:eastAsia="ja-JP"/>
        </w:rPr>
        <w:t xml:space="preserve"> indicator shall be provided to the upper layers. The upper layers take the IMS v</w:t>
      </w:r>
      <w:r w:rsidRPr="0061076E">
        <w:rPr>
          <w:rFonts w:eastAsia="Times New Roman"/>
          <w:lang w:eastAsia="en-GB"/>
        </w:rPr>
        <w:t>oice over PS session</w:t>
      </w:r>
      <w:r w:rsidRPr="0061076E">
        <w:rPr>
          <w:rFonts w:eastAsia="Times New Roman"/>
          <w:lang w:eastAsia="ja-JP"/>
        </w:rPr>
        <w:t xml:space="preserve"> indicator into account when selecting the access domain for voice sessions or calls.</w:t>
      </w:r>
      <w:r w:rsidRPr="0061076E">
        <w:rPr>
          <w:rFonts w:eastAsia="Times New Roman"/>
          <w:lang w:eastAsia="en-GB"/>
        </w:rPr>
        <w:t xml:space="preserve"> When initiating an emergency call, the </w:t>
      </w:r>
      <w:r w:rsidRPr="0061076E">
        <w:rPr>
          <w:rFonts w:eastAsia="Times New Roman"/>
          <w:lang w:eastAsia="ja-JP"/>
        </w:rPr>
        <w:t>upper layers take the IMS v</w:t>
      </w:r>
      <w:r w:rsidRPr="0061076E">
        <w:rPr>
          <w:rFonts w:eastAsia="Times New Roman"/>
          <w:lang w:eastAsia="en-GB"/>
        </w:rPr>
        <w:t>oice over PS session</w:t>
      </w:r>
      <w:r w:rsidRPr="0061076E">
        <w:rPr>
          <w:rFonts w:eastAsia="Times New Roman"/>
          <w:lang w:eastAsia="ja-JP"/>
        </w:rPr>
        <w:t xml:space="preserve"> indicator, E</w:t>
      </w:r>
      <w:r w:rsidRPr="0061076E">
        <w:rPr>
          <w:rFonts w:eastAsia="Times New Roman"/>
          <w:lang w:eastAsia="en-GB"/>
        </w:rPr>
        <w:t xml:space="preserve">mergency services support </w:t>
      </w:r>
      <w:r w:rsidRPr="0061076E">
        <w:rPr>
          <w:rFonts w:eastAsia="Times New Roman"/>
          <w:lang w:eastAsia="ja-JP"/>
        </w:rPr>
        <w:t xml:space="preserve">indicator and Emergency services </w:t>
      </w:r>
      <w:proofErr w:type="spellStart"/>
      <w:r w:rsidRPr="0061076E">
        <w:rPr>
          <w:rFonts w:eastAsia="Times New Roman"/>
          <w:lang w:eastAsia="ja-JP"/>
        </w:rPr>
        <w:t>fallback</w:t>
      </w:r>
      <w:proofErr w:type="spellEnd"/>
      <w:r w:rsidRPr="0061076E">
        <w:rPr>
          <w:rFonts w:eastAsia="Times New Roman"/>
          <w:lang w:eastAsia="ja-JP"/>
        </w:rPr>
        <w:t xml:space="preserve"> indicator</w:t>
      </w:r>
      <w:r w:rsidRPr="0061076E">
        <w:rPr>
          <w:rFonts w:eastAsia="Times New Roman"/>
          <w:lang w:eastAsia="en-GB"/>
        </w:rPr>
        <w:t xml:space="preserve"> into account for </w:t>
      </w:r>
      <w:r w:rsidRPr="0061076E">
        <w:rPr>
          <w:rFonts w:eastAsia="Times New Roman"/>
          <w:lang w:eastAsia="ja-JP"/>
        </w:rPr>
        <w:t>the access domain selection</w:t>
      </w:r>
      <w:r w:rsidRPr="0061076E">
        <w:rPr>
          <w:rFonts w:eastAsia="Times New Roman"/>
          <w:lang w:eastAsia="en-GB"/>
        </w:rPr>
        <w:t>.</w:t>
      </w:r>
      <w:r w:rsidRPr="0061076E">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61076E">
        <w:rPr>
          <w:rFonts w:eastAsia="Times New Roman"/>
          <w:lang w:eastAsia="en-GB"/>
        </w:rPr>
        <w:t xml:space="preserve">persistent </w:t>
      </w:r>
      <w:r w:rsidRPr="0061076E">
        <w:rPr>
          <w:rFonts w:eastAsia="Times New Roman"/>
          <w:lang w:eastAsia="ja-JP"/>
        </w:rPr>
        <w:t xml:space="preserve">PDU session if the AMF does not indicate that the PDU session is in 5GSM state PDU SESSION INACTIVE via the PDU session status IE. </w:t>
      </w:r>
      <w:r w:rsidRPr="0061076E">
        <w:rPr>
          <w:rFonts w:eastAsia="Times New Roman"/>
          <w:lang w:eastAsia="en-GB"/>
        </w:rPr>
        <w:t>When the UE determines via the E</w:t>
      </w:r>
      <w:r w:rsidRPr="0061076E">
        <w:rPr>
          <w:rFonts w:eastAsia="Times New Roman"/>
          <w:lang w:eastAsia="ja-JP"/>
        </w:rPr>
        <w:t xml:space="preserve">mergency services support </w:t>
      </w:r>
      <w:r w:rsidRPr="0061076E">
        <w:rPr>
          <w:rFonts w:eastAsia="Times New Roman"/>
          <w:lang w:eastAsia="en-GB"/>
        </w:rPr>
        <w:t xml:space="preserve">indicator that the network does not support emergency services in N1 mode, then the UE shall not perform a local </w:t>
      </w:r>
      <w:r w:rsidRPr="0061076E">
        <w:rPr>
          <w:rFonts w:eastAsia="Times New Roman"/>
          <w:lang w:eastAsia="ja-JP"/>
        </w:rPr>
        <w:t>release</w:t>
      </w:r>
      <w:r w:rsidRPr="0061076E">
        <w:rPr>
          <w:rFonts w:eastAsia="Times New Roman"/>
          <w:lang w:eastAsia="en-GB"/>
        </w:rPr>
        <w:t xml:space="preserve"> of any emergency PDU session if </w:t>
      </w:r>
      <w:r w:rsidRPr="0061076E">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61076E">
        <w:rPr>
          <w:rFonts w:eastAsia="Times New Roman"/>
          <w:lang w:eastAsia="en-GB"/>
        </w:rPr>
        <w:t>.</w:t>
      </w:r>
      <w:r w:rsidRPr="0061076E">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61076E">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1DA0B58D"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ja-JP"/>
        </w:rPr>
      </w:pPr>
      <w:r w:rsidRPr="0061076E">
        <w:rPr>
          <w:rFonts w:eastAsia="Times New Roman"/>
          <w:lang w:eastAsia="en-GB"/>
        </w:rPr>
        <w:t>NOTE 16A:</w:t>
      </w:r>
      <w:r w:rsidRPr="0061076E">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61076E">
        <w:rPr>
          <w:rFonts w:eastAsia="Times New Roman"/>
          <w:lang w:eastAsia="zh-CN"/>
        </w:rPr>
        <w:t>.</w:t>
      </w:r>
    </w:p>
    <w:p w14:paraId="39619BD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 AMF shall set the EMF bit in the 5GS network feature support IE to:</w:t>
      </w:r>
    </w:p>
    <w:p w14:paraId="70A47B18"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 xml:space="preserve">"Emergency services </w:t>
      </w:r>
      <w:proofErr w:type="spellStart"/>
      <w:r w:rsidRPr="0061076E">
        <w:rPr>
          <w:rFonts w:eastAsia="Times New Roman"/>
          <w:lang w:eastAsia="en-GB"/>
        </w:rPr>
        <w:t>fallback</w:t>
      </w:r>
      <w:proofErr w:type="spellEnd"/>
      <w:r w:rsidRPr="0061076E">
        <w:rPr>
          <w:rFonts w:eastAsia="Times New Roman"/>
          <w:lang w:eastAsia="en-GB"/>
        </w:rPr>
        <w:t xml:space="preserve"> supported in NR connected to 5GCN and E-UTRA connected to 5GCN" if the network supports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NR cell connected to 5GCN or an E-UTRA cell connected to 5GCN;</w:t>
      </w:r>
    </w:p>
    <w:p w14:paraId="7113287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 xml:space="preserve">"Emergency services </w:t>
      </w:r>
      <w:proofErr w:type="spellStart"/>
      <w:r w:rsidRPr="0061076E">
        <w:rPr>
          <w:rFonts w:eastAsia="Times New Roman"/>
          <w:lang w:eastAsia="en-GB"/>
        </w:rPr>
        <w:t>fallback</w:t>
      </w:r>
      <w:proofErr w:type="spellEnd"/>
      <w:r w:rsidRPr="0061076E">
        <w:rPr>
          <w:rFonts w:eastAsia="Times New Roman"/>
          <w:lang w:eastAsia="en-GB"/>
        </w:rPr>
        <w:t xml:space="preserve"> supported in NR connected to 5GCN only" if the network supports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NR cell connected to 5GCN and does not support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E-UTRA cell connected to 5GCN;</w:t>
      </w:r>
    </w:p>
    <w:p w14:paraId="0703B0CD"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 xml:space="preserve">"Emergency services </w:t>
      </w:r>
      <w:proofErr w:type="spellStart"/>
      <w:r w:rsidRPr="0061076E">
        <w:rPr>
          <w:rFonts w:eastAsia="Times New Roman"/>
          <w:lang w:eastAsia="en-GB"/>
        </w:rPr>
        <w:t>fallback</w:t>
      </w:r>
      <w:proofErr w:type="spellEnd"/>
      <w:r w:rsidRPr="0061076E">
        <w:rPr>
          <w:rFonts w:eastAsia="Times New Roman"/>
          <w:lang w:eastAsia="en-GB"/>
        </w:rPr>
        <w:t xml:space="preserve"> supported in E-UTRA connected to 5GCN only" if the network supports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E-UTRA cell connected to 5GCN and does not support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 NR cell connected to 5GCN; or</w:t>
      </w:r>
    </w:p>
    <w:p w14:paraId="33A2670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 xml:space="preserve">"Emergency services </w:t>
      </w:r>
      <w:proofErr w:type="spellStart"/>
      <w:r w:rsidRPr="0061076E">
        <w:rPr>
          <w:rFonts w:eastAsia="Times New Roman"/>
          <w:lang w:eastAsia="en-GB"/>
        </w:rPr>
        <w:t>fallback</w:t>
      </w:r>
      <w:proofErr w:type="spellEnd"/>
      <w:r w:rsidRPr="0061076E">
        <w:rPr>
          <w:rFonts w:eastAsia="Times New Roman"/>
          <w:lang w:eastAsia="en-GB"/>
        </w:rPr>
        <w:t xml:space="preserve"> not supported" if network does not support the emergency services </w:t>
      </w:r>
      <w:proofErr w:type="spellStart"/>
      <w:r w:rsidRPr="0061076E">
        <w:rPr>
          <w:rFonts w:eastAsia="Times New Roman"/>
          <w:lang w:eastAsia="en-GB"/>
        </w:rPr>
        <w:t>fallback</w:t>
      </w:r>
      <w:proofErr w:type="spellEnd"/>
      <w:r w:rsidRPr="0061076E">
        <w:rPr>
          <w:rFonts w:eastAsia="Times New Roman"/>
          <w:lang w:eastAsia="en-GB"/>
        </w:rPr>
        <w:t xml:space="preserve"> procedure when the UE is in any cell connected to 5GCN.</w:t>
      </w:r>
    </w:p>
    <w:p w14:paraId="7857B7CE"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맑은 고딕"/>
          <w:lang w:eastAsia="en-GB"/>
        </w:rPr>
        <w:t>NOTE</w:t>
      </w:r>
      <w:r w:rsidRPr="0061076E">
        <w:rPr>
          <w:rFonts w:eastAsia="Times New Roman"/>
          <w:lang w:eastAsia="en-GB"/>
        </w:rPr>
        <w:t> 17</w:t>
      </w:r>
      <w:r w:rsidRPr="0061076E">
        <w:rPr>
          <w:rFonts w:eastAsia="맑은 고딕"/>
          <w:lang w:eastAsia="en-GB"/>
        </w:rPr>
        <w:t>:</w:t>
      </w:r>
      <w:r w:rsidRPr="0061076E">
        <w:rPr>
          <w:rFonts w:eastAsia="맑은 고딕"/>
          <w:lang w:eastAsia="en-GB"/>
        </w:rPr>
        <w:tab/>
      </w:r>
      <w:r w:rsidRPr="0061076E">
        <w:rPr>
          <w:rFonts w:eastAsia="Times New Roman"/>
          <w:lang w:eastAsia="en-GB"/>
        </w:rPr>
        <w:t xml:space="preserve">If the emergency services are supported in neither the EPS nor the 5GS homogeneously, based </w:t>
      </w:r>
      <w:proofErr w:type="spellStart"/>
      <w:r w:rsidRPr="0061076E">
        <w:rPr>
          <w:rFonts w:eastAsia="Times New Roman"/>
          <w:lang w:eastAsia="en-GB"/>
        </w:rPr>
        <w:t>onoperator</w:t>
      </w:r>
      <w:proofErr w:type="spellEnd"/>
      <w:r w:rsidRPr="0061076E">
        <w:rPr>
          <w:rFonts w:eastAsia="Times New Roman"/>
          <w:lang w:eastAsia="en-GB"/>
        </w:rPr>
        <w:t xml:space="preserve"> policy, the AMF will set the EMF bit in the 5GS network feature support IE to "Emergency services </w:t>
      </w:r>
      <w:proofErr w:type="spellStart"/>
      <w:r w:rsidRPr="0061076E">
        <w:rPr>
          <w:rFonts w:eastAsia="Times New Roman"/>
          <w:lang w:eastAsia="en-GB"/>
        </w:rPr>
        <w:t>fallback</w:t>
      </w:r>
      <w:proofErr w:type="spellEnd"/>
      <w:r w:rsidRPr="0061076E">
        <w:rPr>
          <w:rFonts w:eastAsia="Times New Roman"/>
          <w:lang w:eastAsia="en-GB"/>
        </w:rPr>
        <w:t xml:space="preserve"> not supported".</w:t>
      </w:r>
    </w:p>
    <w:p w14:paraId="58335D7C"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맑은 고딕"/>
          <w:lang w:eastAsia="en-GB"/>
        </w:rPr>
        <w:t>NOTE</w:t>
      </w:r>
      <w:r w:rsidRPr="0061076E">
        <w:rPr>
          <w:rFonts w:eastAsia="Times New Roman"/>
          <w:lang w:eastAsia="en-GB"/>
        </w:rPr>
        <w:t> 18</w:t>
      </w:r>
      <w:r w:rsidRPr="0061076E">
        <w:rPr>
          <w:rFonts w:eastAsia="맑은 고딕"/>
          <w:lang w:eastAsia="en-GB"/>
        </w:rPr>
        <w:t>:</w:t>
      </w:r>
      <w:r w:rsidRPr="0061076E">
        <w:rPr>
          <w:rFonts w:eastAsia="맑은 고딕"/>
          <w:lang w:eastAsia="en-GB"/>
        </w:rPr>
        <w:tab/>
        <w:t xml:space="preserve">Even though the AMF's support of emergency services </w:t>
      </w:r>
      <w:proofErr w:type="spellStart"/>
      <w:r w:rsidRPr="0061076E">
        <w:rPr>
          <w:rFonts w:eastAsia="맑은 고딕"/>
          <w:lang w:eastAsia="en-GB"/>
        </w:rPr>
        <w:t>fallback</w:t>
      </w:r>
      <w:proofErr w:type="spellEnd"/>
      <w:r w:rsidRPr="0061076E">
        <w:rPr>
          <w:rFonts w:eastAsia="맑은 고딕"/>
          <w:lang w:eastAsia="en-GB"/>
        </w:rPr>
        <w:t xml:space="preserve"> is indicated per RAT, t</w:t>
      </w:r>
      <w:r w:rsidRPr="0061076E">
        <w:rPr>
          <w:rFonts w:eastAsia="Times New Roman"/>
          <w:lang w:eastAsia="en-GB"/>
        </w:rPr>
        <w:t xml:space="preserve">he UE's support of emergency services </w:t>
      </w:r>
      <w:proofErr w:type="spellStart"/>
      <w:r w:rsidRPr="0061076E">
        <w:rPr>
          <w:rFonts w:eastAsia="Times New Roman"/>
          <w:lang w:eastAsia="en-GB"/>
        </w:rPr>
        <w:t>fallback</w:t>
      </w:r>
      <w:proofErr w:type="spellEnd"/>
      <w:r w:rsidRPr="0061076E">
        <w:rPr>
          <w:rFonts w:eastAsia="Times New Roman"/>
          <w:lang w:eastAsia="en-GB"/>
        </w:rPr>
        <w:t xml:space="preserve"> is not per RAT, i.e. the UE's support of emergency services </w:t>
      </w:r>
      <w:proofErr w:type="spellStart"/>
      <w:r w:rsidRPr="0061076E">
        <w:rPr>
          <w:rFonts w:eastAsia="Times New Roman"/>
          <w:lang w:eastAsia="en-GB"/>
        </w:rPr>
        <w:t>fallback</w:t>
      </w:r>
      <w:proofErr w:type="spellEnd"/>
      <w:r w:rsidRPr="0061076E">
        <w:rPr>
          <w:rFonts w:eastAsia="Times New Roman"/>
          <w:lang w:eastAsia="en-GB"/>
        </w:rPr>
        <w:t xml:space="preserve"> is the same for both NR connected to 5GCN and E-UTRA connected to 5GCN.</w:t>
      </w:r>
    </w:p>
    <w:p w14:paraId="45963D6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indicates support for restriction on use of enhanced coverage in the REGISTRATION REQUEST message and:</w:t>
      </w:r>
    </w:p>
    <w:p w14:paraId="2FBF879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val="en-US" w:eastAsia="en-GB"/>
        </w:rPr>
        <w:tab/>
        <w:t xml:space="preserve">in WB-N1 mode, </w:t>
      </w:r>
      <w:r w:rsidRPr="0061076E">
        <w:rPr>
          <w:rFonts w:eastAsia="Times New Roman"/>
          <w:lang w:eastAsia="en-GB"/>
        </w:rPr>
        <w:t xml:space="preserve">the AMF decides to restrict the use of CE mode B for the UE, then the AMF shall set the </w:t>
      </w:r>
      <w:proofErr w:type="spellStart"/>
      <w:r w:rsidRPr="0061076E">
        <w:rPr>
          <w:rFonts w:eastAsia="Times New Roman"/>
          <w:lang w:eastAsia="en-GB"/>
        </w:rPr>
        <w:t>RestrictEC</w:t>
      </w:r>
      <w:proofErr w:type="spellEnd"/>
      <w:r w:rsidRPr="0061076E">
        <w:rPr>
          <w:rFonts w:eastAsia="Times New Roman"/>
          <w:lang w:eastAsia="en-GB"/>
        </w:rPr>
        <w:t xml:space="preserve"> bit to "CE mode B is restricted";</w:t>
      </w:r>
    </w:p>
    <w:p w14:paraId="61C0A10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val="en-US" w:eastAsia="en-GB"/>
        </w:rPr>
        <w:tab/>
        <w:t xml:space="preserve">in WB-N1 mode, </w:t>
      </w:r>
      <w:r w:rsidRPr="0061076E">
        <w:rPr>
          <w:rFonts w:eastAsia="Times New Roman"/>
          <w:lang w:eastAsia="en-GB"/>
        </w:rPr>
        <w:t xml:space="preserve">the AMF decides to restrict the use of both CE mode A and CE mode B for the UE, then the AMF shall set the </w:t>
      </w:r>
      <w:proofErr w:type="spellStart"/>
      <w:r w:rsidRPr="0061076E">
        <w:rPr>
          <w:rFonts w:eastAsia="Times New Roman"/>
          <w:lang w:eastAsia="en-GB"/>
        </w:rPr>
        <w:t>RestrictEC</w:t>
      </w:r>
      <w:proofErr w:type="spellEnd"/>
      <w:r w:rsidRPr="0061076E">
        <w:rPr>
          <w:rFonts w:eastAsia="Times New Roman"/>
          <w:lang w:eastAsia="en-GB"/>
        </w:rPr>
        <w:t xml:space="preserve"> bit to "</w:t>
      </w:r>
      <w:r w:rsidRPr="0061076E">
        <w:rPr>
          <w:rFonts w:eastAsia="Times New Roman"/>
          <w:lang w:eastAsia="ja-JP"/>
        </w:rPr>
        <w:t xml:space="preserve"> Both CE mode A and CE mode B are restricted</w:t>
      </w:r>
      <w:r w:rsidRPr="0061076E">
        <w:rPr>
          <w:rFonts w:eastAsia="Times New Roman"/>
          <w:lang w:eastAsia="en-GB"/>
        </w:rPr>
        <w:t>"; or</w:t>
      </w:r>
    </w:p>
    <w:p w14:paraId="35EDDA0A"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val="en-US" w:eastAsia="en-GB"/>
        </w:rPr>
        <w:tab/>
        <w:t xml:space="preserve">in NB-N1 mode, </w:t>
      </w:r>
      <w:r w:rsidRPr="0061076E">
        <w:rPr>
          <w:rFonts w:eastAsia="Times New Roman"/>
          <w:lang w:eastAsia="en-GB"/>
        </w:rPr>
        <w:t xml:space="preserve">the AMF decides to restrict the use of enhanced coverage for the UE, then the AMF shall set the </w:t>
      </w:r>
      <w:proofErr w:type="spellStart"/>
      <w:r w:rsidRPr="0061076E">
        <w:rPr>
          <w:rFonts w:eastAsia="Times New Roman"/>
          <w:lang w:eastAsia="en-GB"/>
        </w:rPr>
        <w:t>RestrictEC</w:t>
      </w:r>
      <w:proofErr w:type="spellEnd"/>
      <w:r w:rsidRPr="0061076E">
        <w:rPr>
          <w:rFonts w:eastAsia="Times New Roman"/>
          <w:lang w:eastAsia="en-GB"/>
        </w:rPr>
        <w:t xml:space="preserve"> bit to "Use of enhanced coverage is restricted",</w:t>
      </w:r>
    </w:p>
    <w:p w14:paraId="00D28555" w14:textId="77777777" w:rsidR="0061076E" w:rsidRPr="0061076E" w:rsidRDefault="0061076E" w:rsidP="0061076E">
      <w:pPr>
        <w:overflowPunct w:val="0"/>
        <w:autoSpaceDE w:val="0"/>
        <w:autoSpaceDN w:val="0"/>
        <w:adjustRightInd w:val="0"/>
        <w:textAlignment w:val="baseline"/>
        <w:rPr>
          <w:rFonts w:eastAsia="Times New Roman"/>
          <w:noProof/>
          <w:lang w:eastAsia="en-GB"/>
        </w:rPr>
      </w:pPr>
      <w:r w:rsidRPr="0061076E">
        <w:rPr>
          <w:rFonts w:eastAsia="Times New Roman"/>
          <w:lang w:eastAsia="en-GB"/>
        </w:rPr>
        <w:lastRenderedPageBreak/>
        <w:t xml:space="preserve">in the </w:t>
      </w:r>
      <w:r w:rsidRPr="0061076E">
        <w:rPr>
          <w:rFonts w:eastAsia="Times New Roman"/>
          <w:lang w:eastAsia="ko-KR"/>
        </w:rPr>
        <w:t>5GS network feature support IE in the REGISTRATION ACCEPT message</w:t>
      </w:r>
      <w:r w:rsidRPr="0061076E">
        <w:rPr>
          <w:rFonts w:eastAsia="Times New Roman"/>
          <w:lang w:eastAsia="en-GB"/>
        </w:rPr>
        <w:t>.</w:t>
      </w:r>
    </w:p>
    <w:p w14:paraId="2751BD3C"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Access identity 1 is only applicable while the UE is in N1 mode. Access identity 2 is only applicable while the UE is in N1 mode.</w:t>
      </w:r>
    </w:p>
    <w:p w14:paraId="05D578D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61076E">
        <w:rPr>
          <w:rFonts w:eastAsia="Times New Roman" w:hint="eastAsia"/>
          <w:lang w:eastAsia="zh-TW"/>
        </w:rPr>
        <w:t xml:space="preserve">. </w:t>
      </w:r>
      <w:r w:rsidRPr="0061076E">
        <w:rPr>
          <w:rFonts w:eastAsia="Times New Roman"/>
          <w:lang w:eastAsia="zh-TW"/>
        </w:rPr>
        <w:t>For both 3GPP and non-3GPP access, the access identity is determined according to subclause</w:t>
      </w:r>
      <w:r w:rsidRPr="0061076E">
        <w:rPr>
          <w:rFonts w:eastAsia="Times New Roman"/>
          <w:lang w:eastAsia="en-GB"/>
        </w:rPr>
        <w:t> </w:t>
      </w:r>
      <w:r w:rsidRPr="0061076E">
        <w:rPr>
          <w:rFonts w:eastAsia="Times New Roman"/>
          <w:lang w:eastAsia="zh-TW"/>
        </w:rPr>
        <w:t>4.5.2</w:t>
      </w:r>
      <w:r w:rsidRPr="0061076E">
        <w:rPr>
          <w:rFonts w:eastAsia="Times New Roman"/>
          <w:lang w:eastAsia="en-GB"/>
        </w:rPr>
        <w:t>:</w:t>
      </w:r>
    </w:p>
    <w:p w14:paraId="6989D7D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if the UE is not operating in SNPN access operation mode:</w:t>
      </w:r>
    </w:p>
    <w:p w14:paraId="682A1B5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68FFF4"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upon receiving a REGISTRATION ACCEPT message with the MPS indicator bit set to "Access identity 1 valid":</w:t>
      </w:r>
    </w:p>
    <w:p w14:paraId="012FF176"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274EE9BA"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PLMN over 3GPP access and non-3GPP access;</w:t>
      </w:r>
    </w:p>
    <w:p w14:paraId="19693E5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8976AB"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359A654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PLMN over 3GPP access and non-3GPP access; or</w:t>
      </w:r>
    </w:p>
    <w:p w14:paraId="7F2B8331"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PLMN over 3GPP access;</w:t>
      </w:r>
    </w:p>
    <w:p w14:paraId="4354F66C"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TW"/>
        </w:rPr>
        <w:t>b1</w:t>
      </w:r>
      <w:r w:rsidRPr="0061076E">
        <w:rPr>
          <w:rFonts w:eastAsia="Times New Roman" w:hint="eastAsia"/>
          <w:lang w:eastAsia="zh-TW"/>
        </w:rPr>
        <w:t>)</w:t>
      </w:r>
      <w:r w:rsidRPr="0061076E">
        <w:rPr>
          <w:rFonts w:eastAsia="Times New Roman"/>
          <w:lang w:eastAsia="en-GB"/>
        </w:rPr>
        <w:tab/>
        <w:t>upon receiving a REGISTRATION ACCEPT message with the MPS indicator bit set to "Access identity 1 valid":</w:t>
      </w:r>
    </w:p>
    <w:p w14:paraId="2D7E5E62"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via non-3GPP access; or </w:t>
      </w:r>
    </w:p>
    <w:p w14:paraId="63F7A49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PLMN over 3GPP access and non-3GPP access;</w:t>
      </w:r>
    </w:p>
    <w:p w14:paraId="2E71867A"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61076E">
        <w:rPr>
          <w:rFonts w:eastAsia="Times New Roman" w:hint="eastAsia"/>
          <w:lang w:eastAsia="zh-TW"/>
        </w:rPr>
        <w:t>-</w:t>
      </w:r>
      <w:r w:rsidRPr="0061076E">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5440BF7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52FD8368"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PLMN over 3GPP access and non-3GPP access; or</w:t>
      </w:r>
    </w:p>
    <w:p w14:paraId="62A7047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PLMN over non-3GPP access;</w:t>
      </w:r>
    </w:p>
    <w:p w14:paraId="3C62772F"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noProof/>
          <w:lang w:eastAsia="en-GB"/>
        </w:rPr>
        <w:t>c)</w:t>
      </w:r>
      <w:r w:rsidRPr="0061076E">
        <w:rPr>
          <w:rFonts w:eastAsia="Times New Roman"/>
          <w:noProof/>
          <w:lang w:eastAsia="en-GB"/>
        </w:rPr>
        <w:tab/>
        <w:t>during ongoing active PDU sessions that were set up relying on the MPS indicator bit being set to "</w:t>
      </w:r>
      <w:r w:rsidRPr="0061076E">
        <w:rPr>
          <w:rFonts w:eastAsia="Times New Roman"/>
          <w:lang w:eastAsia="en-GB"/>
        </w:rPr>
        <w:t>Access identity 1 valid</w:t>
      </w:r>
      <w:r w:rsidRPr="0061076E">
        <w:rPr>
          <w:rFonts w:eastAsia="Times New Roman"/>
          <w:noProof/>
          <w:lang w:eastAsia="en-GB"/>
        </w:rPr>
        <w:t>", if the network indicates in a registration update that the MPS indicator bit is reset to "</w:t>
      </w:r>
      <w:r w:rsidRPr="0061076E">
        <w:rPr>
          <w:rFonts w:eastAsia="Times New Roman"/>
          <w:lang w:eastAsia="en-GB"/>
        </w:rPr>
        <w:t>Access identity 1 not valid</w:t>
      </w:r>
      <w:r w:rsidRPr="0061076E">
        <w:rPr>
          <w:rFonts w:eastAsia="Times New Roman"/>
          <w:noProof/>
          <w:lang w:eastAsia="en-GB"/>
        </w:rPr>
        <w:t>", then the UE shall</w:t>
      </w:r>
      <w:r w:rsidRPr="0061076E">
        <w:rPr>
          <w:rFonts w:eastAsia="Times New Roman"/>
          <w:lang w:eastAsia="en-GB"/>
        </w:rPr>
        <w:t xml:space="preserve"> no longer act as a UE with access identity 1 configured for MPS as described in subclause 4.5.2 </w:t>
      </w:r>
      <w:r w:rsidRPr="0061076E">
        <w:rPr>
          <w:rFonts w:eastAsia="Times New Roman"/>
          <w:noProof/>
          <w:lang w:eastAsia="en-GB"/>
        </w:rPr>
        <w:t xml:space="preserve">unless the USIM contains a valid configuration for access identity 1 in </w:t>
      </w:r>
      <w:r w:rsidRPr="0061076E">
        <w:rPr>
          <w:rFonts w:eastAsia="Times New Roman"/>
          <w:noProof/>
          <w:lang w:eastAsia="en-GB"/>
        </w:rPr>
        <w:lastRenderedPageBreak/>
        <w:t>RPLMN or equivalent PLMN</w:t>
      </w:r>
      <w:r w:rsidRPr="0061076E">
        <w:rPr>
          <w:rFonts w:eastAsia="Times New Roman"/>
          <w:lang w:eastAsia="en-GB"/>
        </w:rPr>
        <w:t>. In the UE, the ongoing active PDU sessions are not affected by the change of the MPS indicator bit;</w:t>
      </w:r>
    </w:p>
    <w:p w14:paraId="288323E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047ED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upon receiving a REGISTRATION ACCEPT message with the MCS indicator bit set to "Access identity 2 valid":</w:t>
      </w:r>
    </w:p>
    <w:p w14:paraId="298249CF"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065645EC"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PLMN over 3GPP access and non-3GPP access;</w:t>
      </w:r>
    </w:p>
    <w:p w14:paraId="36C5194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61076E">
        <w:rPr>
          <w:rFonts w:eastAsia="Times New Roman" w:hint="eastAsia"/>
          <w:lang w:eastAsia="zh-TW"/>
        </w:rPr>
        <w:t>:</w:t>
      </w:r>
    </w:p>
    <w:p w14:paraId="426832AE"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w:t>
      </w:r>
      <w:r w:rsidRPr="0061076E">
        <w:rPr>
          <w:rFonts w:eastAsia="Times New Roman" w:hint="eastAsia"/>
          <w:lang w:eastAsia="zh-TW"/>
        </w:rPr>
        <w:t>;</w:t>
      </w:r>
      <w:r w:rsidRPr="0061076E">
        <w:rPr>
          <w:rFonts w:eastAsia="Times New Roman"/>
          <w:lang w:eastAsia="en-GB"/>
        </w:rPr>
        <w:t xml:space="preserve"> or</w:t>
      </w:r>
    </w:p>
    <w:p w14:paraId="326D0E49"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PLMN over 3GPP access and non-3GPP access; or</w:t>
      </w:r>
    </w:p>
    <w:p w14:paraId="1CC9CE87"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PLMN over 3GPP access;</w:t>
      </w:r>
    </w:p>
    <w:p w14:paraId="0504D9E1"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TW"/>
        </w:rPr>
        <w:t>e1)</w:t>
      </w:r>
      <w:r w:rsidRPr="0061076E">
        <w:rPr>
          <w:rFonts w:eastAsia="Times New Roman"/>
          <w:lang w:eastAsia="zh-TW"/>
        </w:rPr>
        <w:tab/>
      </w:r>
      <w:r w:rsidRPr="0061076E">
        <w:rPr>
          <w:rFonts w:eastAsia="Times New Roman"/>
          <w:lang w:eastAsia="en-GB"/>
        </w:rPr>
        <w:t>upon receiving a REGISTRATION ACCEPT message with the MCS indicator bit set to "Access identity 2 valid":</w:t>
      </w:r>
    </w:p>
    <w:p w14:paraId="26272F22"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4847ED2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PLMN over 3GPP access and non-3GPP access;</w:t>
      </w:r>
    </w:p>
    <w:p w14:paraId="0A6143FD"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61076E">
        <w:rPr>
          <w:rFonts w:eastAsia="Times New Roman" w:hint="eastAsia"/>
          <w:lang w:eastAsia="zh-TW"/>
        </w:rPr>
        <w:t>-</w:t>
      </w:r>
      <w:r w:rsidRPr="0061076E">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507A0671"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74560C77"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PLMN over 3GPP access and non-3GPP access; or</w:t>
      </w:r>
    </w:p>
    <w:p w14:paraId="2429354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PLMN over non-3GPP access; and</w:t>
      </w:r>
    </w:p>
    <w:p w14:paraId="5BECDA8D"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noProof/>
          <w:lang w:eastAsia="en-GB"/>
        </w:rPr>
        <w:t>f)</w:t>
      </w:r>
      <w:r w:rsidRPr="0061076E">
        <w:rPr>
          <w:rFonts w:eastAsia="Times New Roman"/>
          <w:noProof/>
          <w:lang w:eastAsia="en-GB"/>
        </w:rPr>
        <w:tab/>
        <w:t>during ongoing active PDU sessions that were set up relying on the MCS indicator bit being set to "</w:t>
      </w:r>
      <w:r w:rsidRPr="0061076E">
        <w:rPr>
          <w:rFonts w:eastAsia="Times New Roman"/>
          <w:lang w:eastAsia="en-GB"/>
        </w:rPr>
        <w:t>Access identity 2 valid</w:t>
      </w:r>
      <w:r w:rsidRPr="0061076E">
        <w:rPr>
          <w:rFonts w:eastAsia="Times New Roman"/>
          <w:noProof/>
          <w:lang w:eastAsia="en-GB"/>
        </w:rPr>
        <w:t>", if the network indicates in a registration update that the MCS indicator bit is reset to "</w:t>
      </w:r>
      <w:r w:rsidRPr="0061076E">
        <w:rPr>
          <w:rFonts w:eastAsia="Times New Roman"/>
          <w:lang w:eastAsia="en-GB"/>
        </w:rPr>
        <w:t>Access identity 2 not valid</w:t>
      </w:r>
      <w:r w:rsidRPr="0061076E">
        <w:rPr>
          <w:rFonts w:eastAsia="Times New Roman"/>
          <w:noProof/>
          <w:lang w:eastAsia="en-GB"/>
        </w:rPr>
        <w:t>", then the UE shall</w:t>
      </w:r>
      <w:r w:rsidRPr="0061076E">
        <w:rPr>
          <w:rFonts w:eastAsia="Times New Roman"/>
          <w:lang w:eastAsia="en-GB"/>
        </w:rPr>
        <w:t xml:space="preserve"> no longer act as a UE with access identity 2 configured for MCS as described in subclause 4.5.2 </w:t>
      </w:r>
      <w:r w:rsidRPr="0061076E">
        <w:rPr>
          <w:rFonts w:eastAsia="Times New Roman"/>
          <w:noProof/>
          <w:lang w:eastAsia="en-GB"/>
        </w:rPr>
        <w:t>unless the USIM contains a valid configuration for access identity 2 in RPLMN or equivalent PLMN</w:t>
      </w:r>
      <w:r w:rsidRPr="0061076E">
        <w:rPr>
          <w:rFonts w:eastAsia="Times New Roman"/>
          <w:lang w:eastAsia="en-GB"/>
        </w:rPr>
        <w:t>. In the UE, the ongoing active PDU sessions are not affected by the change of the MCS indicator bit; or</w:t>
      </w:r>
    </w:p>
    <w:p w14:paraId="2889283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if the UE is operating in SNPN access operation mode:</w:t>
      </w:r>
    </w:p>
    <w:p w14:paraId="30D7B8E4"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DCDB8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lastRenderedPageBreak/>
        <w:t>b)</w:t>
      </w:r>
      <w:r w:rsidRPr="0061076E">
        <w:rPr>
          <w:rFonts w:eastAsia="Times New Roman"/>
          <w:lang w:eastAsia="en-GB"/>
        </w:rPr>
        <w:tab/>
        <w:t>upon receiving a REGISTRATION ACCEPT message with the MPS indicator bit set to "Access identity 1 valid":</w:t>
      </w:r>
    </w:p>
    <w:p w14:paraId="59DF3FBB"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649CD9C6"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via non-3GPP access if the UE is registered to the same SNPN over 3GPP access and non-3GPP access; </w:t>
      </w:r>
    </w:p>
    <w:p w14:paraId="705B6FE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EE0A4C4"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0B1DE7B8"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SNPN over 3GPP access and non-3GPP access; or</w:t>
      </w:r>
    </w:p>
    <w:p w14:paraId="154F42B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SNPN over 3GPP access;</w:t>
      </w:r>
    </w:p>
    <w:p w14:paraId="1CBECA7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TW"/>
        </w:rPr>
        <w:t>b1</w:t>
      </w:r>
      <w:r w:rsidRPr="0061076E">
        <w:rPr>
          <w:rFonts w:eastAsia="Times New Roman" w:hint="eastAsia"/>
          <w:lang w:eastAsia="zh-TW"/>
        </w:rPr>
        <w:t>)</w:t>
      </w:r>
      <w:r w:rsidRPr="0061076E">
        <w:rPr>
          <w:rFonts w:eastAsia="Times New Roman"/>
          <w:lang w:eastAsia="en-GB"/>
        </w:rPr>
        <w:tab/>
        <w:t>upon receiving a REGISTRATION ACCEPT message with the MPS indicator bit set to "Access identity 1 valid":</w:t>
      </w:r>
    </w:p>
    <w:p w14:paraId="5E69C6E4"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1AFFF13F"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SNPN over 3GPP access and non-3GPP access;</w:t>
      </w:r>
    </w:p>
    <w:p w14:paraId="67D6BE3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61076E">
        <w:rPr>
          <w:rFonts w:eastAsia="Times New Roman" w:hint="eastAsia"/>
          <w:lang w:eastAsia="zh-TW"/>
        </w:rPr>
        <w:t>-</w:t>
      </w:r>
      <w:r w:rsidRPr="0061076E">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344D7837"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1B099D17"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SNPN over 3GPP access and non-3GPP access; or</w:t>
      </w:r>
    </w:p>
    <w:p w14:paraId="5ADC3D4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SNPN over non-3GPP access;</w:t>
      </w:r>
    </w:p>
    <w:p w14:paraId="4E283A17"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noProof/>
          <w:lang w:eastAsia="en-GB"/>
        </w:rPr>
        <w:t>c)</w:t>
      </w:r>
      <w:r w:rsidRPr="0061076E">
        <w:rPr>
          <w:rFonts w:eastAsia="Times New Roman"/>
          <w:noProof/>
          <w:lang w:eastAsia="en-GB"/>
        </w:rPr>
        <w:tab/>
        <w:t>during ongoing active PDU sessions that were set up relying on the MPS indicator bit being set to "</w:t>
      </w:r>
      <w:r w:rsidRPr="0061076E">
        <w:rPr>
          <w:rFonts w:eastAsia="Times New Roman"/>
          <w:lang w:eastAsia="en-GB"/>
        </w:rPr>
        <w:t>Access identity 1 valid</w:t>
      </w:r>
      <w:r w:rsidRPr="0061076E">
        <w:rPr>
          <w:rFonts w:eastAsia="Times New Roman"/>
          <w:noProof/>
          <w:lang w:eastAsia="en-GB"/>
        </w:rPr>
        <w:t>", if the network indicates in a registration update that the MPS indicator bit is reset to "</w:t>
      </w:r>
      <w:r w:rsidRPr="0061076E">
        <w:rPr>
          <w:rFonts w:eastAsia="Times New Roman"/>
          <w:lang w:eastAsia="en-GB"/>
        </w:rPr>
        <w:t>Access identity 1 not valid</w:t>
      </w:r>
      <w:r w:rsidRPr="0061076E">
        <w:rPr>
          <w:rFonts w:eastAsia="Times New Roman"/>
          <w:noProof/>
          <w:lang w:eastAsia="en-GB"/>
        </w:rPr>
        <w:t>", then the UE shall</w:t>
      </w:r>
      <w:r w:rsidRPr="0061076E">
        <w:rPr>
          <w:rFonts w:eastAsia="Times New Roman"/>
          <w:lang w:eastAsia="en-GB"/>
        </w:rPr>
        <w:t xml:space="preserve"> no longer act as a UE with access identity 1 configured for MPS as described in subclause 4.5.2A </w:t>
      </w:r>
      <w:r w:rsidRPr="0061076E">
        <w:rPr>
          <w:rFonts w:eastAsia="Times New Roman"/>
          <w:noProof/>
          <w:lang w:eastAsia="en-GB"/>
        </w:rPr>
        <w:t xml:space="preserve">unless the unified access control configuration in </w:t>
      </w:r>
      <w:r w:rsidRPr="0061076E">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7849680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2804E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e)</w:t>
      </w:r>
      <w:r w:rsidRPr="0061076E">
        <w:rPr>
          <w:rFonts w:eastAsia="Times New Roman"/>
          <w:lang w:eastAsia="en-GB"/>
        </w:rPr>
        <w:tab/>
        <w:t>upon receiving a REGISTRATION ACCEPT message with the MCS indicator bit set to "Access identity 2 valid":</w:t>
      </w:r>
    </w:p>
    <w:p w14:paraId="21509BE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2C790D0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SNPN over 3GPP access and non-3GPP access;</w:t>
      </w:r>
    </w:p>
    <w:p w14:paraId="3AF4F2B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w:t>
      </w:r>
      <w:r w:rsidRPr="0061076E">
        <w:rPr>
          <w:rFonts w:eastAsia="Times New Roman"/>
          <w:lang w:eastAsia="en-GB"/>
        </w:rPr>
        <w:lastRenderedPageBreak/>
        <w:t>CONFIGURATION UPDATE COMMAND message with the MCS indicator bit set to "Access identity 2 not valid":</w:t>
      </w:r>
    </w:p>
    <w:p w14:paraId="62116E3D"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or</w:t>
      </w:r>
    </w:p>
    <w:p w14:paraId="51BF06BB"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if the UE is registered to the same SNPN over 3GPP access and non-3GPP access; or</w:t>
      </w:r>
    </w:p>
    <w:p w14:paraId="2872155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SNPN;</w:t>
      </w:r>
    </w:p>
    <w:p w14:paraId="3BA9898A"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zh-TW"/>
        </w:rPr>
        <w:t>e1)</w:t>
      </w:r>
      <w:r w:rsidRPr="0061076E">
        <w:rPr>
          <w:rFonts w:eastAsia="Times New Roman"/>
          <w:lang w:eastAsia="zh-TW"/>
        </w:rPr>
        <w:tab/>
      </w:r>
      <w:r w:rsidRPr="0061076E">
        <w:rPr>
          <w:rFonts w:eastAsia="Times New Roman"/>
          <w:lang w:eastAsia="en-GB"/>
        </w:rPr>
        <w:t>upon receiving a REGISTRATION ACCEPT message with the MCS indicator bit set to "Access identity 2 valid":</w:t>
      </w:r>
    </w:p>
    <w:p w14:paraId="720E524A"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2A77D4F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SNPN over 3GPP access and non-3GPP access;</w:t>
      </w:r>
    </w:p>
    <w:p w14:paraId="52312FB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61076E">
        <w:rPr>
          <w:rFonts w:eastAsia="Times New Roman" w:hint="eastAsia"/>
          <w:lang w:eastAsia="zh-TW"/>
        </w:rPr>
        <w:t>-</w:t>
      </w:r>
      <w:r w:rsidRPr="0061076E">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43FF62BB"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non-3GPP access; or</w:t>
      </w:r>
    </w:p>
    <w:p w14:paraId="377B7A13"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via 3GPP access if the UE is registered to the same SNPN over 3GPP access and non-3GPP access; or</w:t>
      </w:r>
    </w:p>
    <w:p w14:paraId="1706F216"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ab/>
        <w:t>until the UE selects a non-equivalent SNPN over non-3GPP access; and</w:t>
      </w:r>
    </w:p>
    <w:p w14:paraId="0081FEE7" w14:textId="77777777" w:rsidR="0061076E" w:rsidRPr="0061076E" w:rsidRDefault="0061076E" w:rsidP="0061076E">
      <w:pPr>
        <w:overflowPunct w:val="0"/>
        <w:autoSpaceDE w:val="0"/>
        <w:autoSpaceDN w:val="0"/>
        <w:adjustRightInd w:val="0"/>
        <w:ind w:left="851" w:hanging="284"/>
        <w:textAlignment w:val="baseline"/>
        <w:rPr>
          <w:rFonts w:eastAsia="Times New Roman"/>
          <w:noProof/>
          <w:lang w:eastAsia="en-GB"/>
        </w:rPr>
      </w:pPr>
      <w:r w:rsidRPr="0061076E">
        <w:rPr>
          <w:rFonts w:eastAsia="Times New Roman"/>
          <w:noProof/>
          <w:lang w:eastAsia="en-GB"/>
        </w:rPr>
        <w:t>f)</w:t>
      </w:r>
      <w:r w:rsidRPr="0061076E">
        <w:rPr>
          <w:rFonts w:eastAsia="Times New Roman"/>
          <w:noProof/>
          <w:lang w:eastAsia="en-GB"/>
        </w:rPr>
        <w:tab/>
        <w:t>during ongoing active PDU sessions that were set up relying on the MCS indicator bit being set to "</w:t>
      </w:r>
      <w:r w:rsidRPr="0061076E">
        <w:rPr>
          <w:rFonts w:eastAsia="Times New Roman"/>
          <w:lang w:eastAsia="en-GB"/>
        </w:rPr>
        <w:t>Access identity 2 valid</w:t>
      </w:r>
      <w:r w:rsidRPr="0061076E">
        <w:rPr>
          <w:rFonts w:eastAsia="Times New Roman"/>
          <w:noProof/>
          <w:lang w:eastAsia="en-GB"/>
        </w:rPr>
        <w:t>", if the network indicates in a registration update that the MCS indicator bit is reset to "</w:t>
      </w:r>
      <w:r w:rsidRPr="0061076E">
        <w:rPr>
          <w:rFonts w:eastAsia="Times New Roman"/>
          <w:lang w:eastAsia="en-GB"/>
        </w:rPr>
        <w:t>Access identity 2 not valid</w:t>
      </w:r>
      <w:r w:rsidRPr="0061076E">
        <w:rPr>
          <w:rFonts w:eastAsia="Times New Roman"/>
          <w:noProof/>
          <w:lang w:eastAsia="en-GB"/>
        </w:rPr>
        <w:t>", then the UE shall</w:t>
      </w:r>
      <w:r w:rsidRPr="0061076E">
        <w:rPr>
          <w:rFonts w:eastAsia="Times New Roman"/>
          <w:lang w:eastAsia="en-GB"/>
        </w:rPr>
        <w:t xml:space="preserve"> no longer act as a UE with access identity 2 configured for MCS as described in subclause 4.5.2A </w:t>
      </w:r>
      <w:r w:rsidRPr="0061076E">
        <w:rPr>
          <w:rFonts w:eastAsia="Times New Roman"/>
          <w:noProof/>
          <w:lang w:eastAsia="en-GB"/>
        </w:rPr>
        <w:t xml:space="preserve">unless the unified access control configuration in </w:t>
      </w:r>
      <w:r w:rsidRPr="0061076E">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161C8D48" w14:textId="77777777" w:rsidR="0061076E" w:rsidRPr="0061076E" w:rsidRDefault="0061076E" w:rsidP="0061076E">
      <w:pPr>
        <w:overflowPunct w:val="0"/>
        <w:autoSpaceDE w:val="0"/>
        <w:autoSpaceDN w:val="0"/>
        <w:adjustRightInd w:val="0"/>
        <w:textAlignment w:val="baseline"/>
        <w:rPr>
          <w:rFonts w:eastAsia="Times New Roman"/>
          <w:noProof/>
          <w:lang w:eastAsia="en-GB"/>
        </w:rPr>
      </w:pPr>
      <w:r w:rsidRPr="0061076E">
        <w:rPr>
          <w:rFonts w:eastAsia="Times New Roman" w:hint="eastAsia"/>
          <w:noProof/>
          <w:lang w:eastAsia="en-GB"/>
        </w:rPr>
        <w:t xml:space="preserve">If </w:t>
      </w:r>
      <w:r w:rsidRPr="0061076E">
        <w:rPr>
          <w:rFonts w:eastAsia="Times New Roman"/>
          <w:lang w:eastAsia="en-GB"/>
        </w:rPr>
        <w:t xml:space="preserve">the </w:t>
      </w:r>
      <w:r w:rsidRPr="0061076E">
        <w:rPr>
          <w:rFonts w:eastAsia="Times New Roman" w:hint="eastAsia"/>
          <w:lang w:eastAsia="en-GB"/>
        </w:rPr>
        <w:t>UE</w:t>
      </w:r>
      <w:r w:rsidRPr="0061076E">
        <w:rPr>
          <w:rFonts w:eastAsia="Times New Roman"/>
          <w:lang w:eastAsia="en-GB"/>
        </w:rPr>
        <w:t xml:space="preserve"> has set the Follow-on request indicator to </w:t>
      </w:r>
      <w:r w:rsidRPr="0061076E">
        <w:rPr>
          <w:rFonts w:eastAsia="Times New Roman"/>
          <w:lang w:eastAsia="ja-JP"/>
        </w:rPr>
        <w:t>"</w:t>
      </w:r>
      <w:r w:rsidRPr="0061076E">
        <w:rPr>
          <w:rFonts w:eastAsia="Times New Roman"/>
          <w:lang w:eastAsia="en-GB"/>
        </w:rPr>
        <w:t>Follow-on request pending</w:t>
      </w:r>
      <w:r w:rsidRPr="0061076E">
        <w:rPr>
          <w:rFonts w:eastAsia="Times New Roman"/>
          <w:lang w:eastAsia="ja-JP"/>
        </w:rPr>
        <w:t>"</w:t>
      </w:r>
      <w:r w:rsidRPr="0061076E">
        <w:rPr>
          <w:rFonts w:eastAsia="Times New Roman"/>
          <w:lang w:eastAsia="en-GB"/>
        </w:rPr>
        <w:t xml:space="preserve"> in the </w:t>
      </w:r>
      <w:r w:rsidRPr="0061076E">
        <w:rPr>
          <w:rFonts w:eastAsia="Times New Roman" w:hint="eastAsia"/>
          <w:lang w:eastAsia="en-GB"/>
        </w:rPr>
        <w:t>REGISTRATION</w:t>
      </w:r>
      <w:r w:rsidRPr="0061076E">
        <w:rPr>
          <w:rFonts w:eastAsia="Times New Roman"/>
          <w:lang w:eastAsia="en-GB"/>
        </w:rPr>
        <w:t xml:space="preserve"> REQUEST message</w:t>
      </w:r>
      <w:r w:rsidRPr="0061076E">
        <w:rPr>
          <w:rFonts w:eastAsia="Times New Roman" w:hint="eastAsia"/>
          <w:lang w:eastAsia="en-GB"/>
        </w:rPr>
        <w:t>,</w:t>
      </w:r>
      <w:r w:rsidRPr="0061076E">
        <w:rPr>
          <w:rFonts w:eastAsia="Times New Roman"/>
          <w:lang w:eastAsia="en-GB"/>
        </w:rPr>
        <w:t xml:space="preserve"> or the network has</w:t>
      </w:r>
      <w:r w:rsidRPr="0061076E">
        <w:rPr>
          <w:rFonts w:eastAsia="Times New Roman"/>
          <w:lang w:eastAsia="ko-KR"/>
        </w:rPr>
        <w:t xml:space="preserve"> </w:t>
      </w:r>
      <w:r w:rsidRPr="0061076E">
        <w:rPr>
          <w:rFonts w:eastAsia="Times New Roman"/>
          <w:lang w:eastAsia="en-GB"/>
        </w:rPr>
        <w:t>downlink signalling pending,</w:t>
      </w:r>
      <w:r w:rsidRPr="0061076E">
        <w:rPr>
          <w:rFonts w:eastAsia="Times New Roman" w:hint="eastAsia"/>
          <w:lang w:eastAsia="en-GB"/>
        </w:rPr>
        <w:t xml:space="preserve"> the AMF shall not </w:t>
      </w:r>
      <w:r w:rsidRPr="0061076E">
        <w:rPr>
          <w:rFonts w:eastAsia="Times New Roman"/>
          <w:lang w:eastAsia="en-GB"/>
        </w:rPr>
        <w:t xml:space="preserve">immediately release the NAS signalling connection after the completion of the </w:t>
      </w:r>
      <w:r w:rsidRPr="0061076E">
        <w:rPr>
          <w:rFonts w:eastAsia="Times New Roman" w:hint="eastAsia"/>
          <w:lang w:eastAsia="en-GB"/>
        </w:rPr>
        <w:t>registration</w:t>
      </w:r>
      <w:r w:rsidRPr="0061076E">
        <w:rPr>
          <w:rFonts w:eastAsia="Times New Roman"/>
          <w:lang w:eastAsia="en-GB"/>
        </w:rPr>
        <w:t xml:space="preserve"> procedure</w:t>
      </w:r>
      <w:r w:rsidRPr="0061076E">
        <w:rPr>
          <w:rFonts w:eastAsia="Times New Roman" w:hint="eastAsia"/>
          <w:lang w:eastAsia="en-GB"/>
        </w:rPr>
        <w:t>.</w:t>
      </w:r>
    </w:p>
    <w:p w14:paraId="6064C0D2"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hint="eastAsia"/>
          <w:lang w:eastAsia="ko-KR"/>
        </w:rPr>
        <w:t>If</w:t>
      </w:r>
      <w:r w:rsidRPr="0061076E">
        <w:rPr>
          <w:rFonts w:eastAsia="Times New Roman"/>
          <w:lang w:eastAsia="ko-KR"/>
        </w:rPr>
        <w:t xml:space="preserve"> the UE </w:t>
      </w:r>
      <w:r w:rsidRPr="0061076E">
        <w:rPr>
          <w:rFonts w:eastAsia="Times New Roman"/>
          <w:lang w:eastAsia="en-GB"/>
        </w:rPr>
        <w:t>is authorized to use V2X communication over PC5 reference point based on</w:t>
      </w:r>
      <w:r w:rsidRPr="0061076E">
        <w:rPr>
          <w:rFonts w:eastAsia="Times New Roman"/>
          <w:lang w:eastAsia="ko-KR"/>
        </w:rPr>
        <w:t>:</w:t>
      </w:r>
    </w:p>
    <w:p w14:paraId="1446307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3BD094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V2XCEPC5 bit to "V2X communication over E-UTRA-PC5 supported"; or</w:t>
      </w:r>
    </w:p>
    <w:p w14:paraId="661B069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V2XCNPC5 bit to "V2X communication over NR-PC5 supported"; and</w:t>
      </w:r>
    </w:p>
    <w:p w14:paraId="35D9E352"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en-GB"/>
        </w:rPr>
        <w:t>b)</w:t>
      </w:r>
      <w:r w:rsidRPr="0061076E">
        <w:rPr>
          <w:rFonts w:eastAsia="Times New Roman"/>
          <w:noProof/>
          <w:lang w:eastAsia="en-GB"/>
        </w:rPr>
        <w:tab/>
      </w:r>
      <w:r w:rsidRPr="0061076E">
        <w:rPr>
          <w:rFonts w:eastAsia="Times New Roman"/>
          <w:lang w:eastAsia="en-GB"/>
        </w:rPr>
        <w:t>the user's subscription context obtained from the UDM as defined in 3GPP TS 23.287 [6C]</w:t>
      </w:r>
      <w:r w:rsidRPr="0061076E">
        <w:rPr>
          <w:rFonts w:eastAsia="Times New Roman"/>
          <w:lang w:eastAsia="zh-CN"/>
        </w:rPr>
        <w:t>;</w:t>
      </w:r>
    </w:p>
    <w:p w14:paraId="02F2874D"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the AMF should not immediately release the NAS signalling connection after the completion of the registration procedure.</w:t>
      </w:r>
    </w:p>
    <w:p w14:paraId="2D3D4587"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hint="eastAsia"/>
          <w:lang w:eastAsia="ko-KR"/>
        </w:rPr>
        <w:t>If</w:t>
      </w:r>
      <w:r w:rsidRPr="0061076E">
        <w:rPr>
          <w:rFonts w:eastAsia="Times New Roman"/>
          <w:lang w:eastAsia="ko-KR"/>
        </w:rPr>
        <w:t xml:space="preserve"> the UE </w:t>
      </w:r>
      <w:r w:rsidRPr="0061076E">
        <w:rPr>
          <w:rFonts w:eastAsia="Times New Roman"/>
          <w:lang w:eastAsia="en-GB"/>
        </w:rPr>
        <w:t>is authorized to use A2X communication over PC5 reference point based on</w:t>
      </w:r>
      <w:r w:rsidRPr="0061076E">
        <w:rPr>
          <w:rFonts w:eastAsia="Times New Roman"/>
          <w:lang w:eastAsia="ko-KR"/>
        </w:rPr>
        <w:t>:</w:t>
      </w:r>
    </w:p>
    <w:p w14:paraId="22A11A7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9824B7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A2XEPC5 bit to "A2X over E-UTRA-PC5 supported"; or</w:t>
      </w:r>
    </w:p>
    <w:p w14:paraId="3694BE3C"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A2XNPC5 bit to "A2X over NR-PC5 supported"; and</w:t>
      </w:r>
    </w:p>
    <w:p w14:paraId="0352E6A2"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en-GB"/>
        </w:rPr>
        <w:lastRenderedPageBreak/>
        <w:t>b)</w:t>
      </w:r>
      <w:r w:rsidRPr="0061076E">
        <w:rPr>
          <w:rFonts w:eastAsia="Times New Roman"/>
          <w:noProof/>
          <w:lang w:eastAsia="en-GB"/>
        </w:rPr>
        <w:tab/>
      </w:r>
      <w:r w:rsidRPr="0061076E">
        <w:rPr>
          <w:rFonts w:eastAsia="Times New Roman"/>
          <w:lang w:eastAsia="en-GB"/>
        </w:rPr>
        <w:t>the user's subscription context obtained from the UDM as defined in 3GPP TS 23.256 [6C]</w:t>
      </w:r>
      <w:r w:rsidRPr="0061076E">
        <w:rPr>
          <w:rFonts w:eastAsia="Times New Roman"/>
          <w:lang w:eastAsia="zh-CN"/>
        </w:rPr>
        <w:t>;</w:t>
      </w:r>
    </w:p>
    <w:p w14:paraId="1E66785F" w14:textId="77777777" w:rsidR="0061076E" w:rsidRPr="0061076E" w:rsidRDefault="0061076E" w:rsidP="0061076E">
      <w:pPr>
        <w:overflowPunct w:val="0"/>
        <w:autoSpaceDE w:val="0"/>
        <w:autoSpaceDN w:val="0"/>
        <w:adjustRightInd w:val="0"/>
        <w:textAlignment w:val="baseline"/>
        <w:rPr>
          <w:rFonts w:eastAsia="맑은 고딕"/>
          <w:lang w:eastAsia="ko-KR"/>
        </w:rPr>
      </w:pPr>
      <w:r w:rsidRPr="0061076E">
        <w:rPr>
          <w:rFonts w:eastAsia="Times New Roman"/>
          <w:lang w:eastAsia="ko-KR"/>
        </w:rPr>
        <w:t>the AMF should not immediately release the NAS signalling connection after the completion of the registration procedure.</w:t>
      </w:r>
    </w:p>
    <w:p w14:paraId="5C248BBC"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hint="eastAsia"/>
          <w:lang w:eastAsia="ko-KR"/>
        </w:rPr>
        <w:t>If</w:t>
      </w:r>
      <w:r w:rsidRPr="0061076E">
        <w:rPr>
          <w:rFonts w:eastAsia="Times New Roman"/>
          <w:lang w:eastAsia="ko-KR"/>
        </w:rPr>
        <w:t xml:space="preserve"> the UE </w:t>
      </w:r>
      <w:r w:rsidRPr="0061076E">
        <w:rPr>
          <w:rFonts w:eastAsia="Times New Roman"/>
          <w:lang w:eastAsia="en-GB"/>
        </w:rPr>
        <w:t>is authorized to use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services based on</w:t>
      </w:r>
      <w:r w:rsidRPr="0061076E">
        <w:rPr>
          <w:rFonts w:eastAsia="Times New Roman"/>
          <w:lang w:eastAsia="ko-KR"/>
        </w:rPr>
        <w:t>:</w:t>
      </w:r>
    </w:p>
    <w:p w14:paraId="0111971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ADF425A"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direct discovery bit to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direct discovery supported"; or</w:t>
      </w:r>
    </w:p>
    <w:p w14:paraId="0201321E"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direct communication bit to "5</w:t>
      </w:r>
      <w:r w:rsidRPr="0061076E">
        <w:rPr>
          <w:rFonts w:eastAsia="Times New Roman" w:hint="eastAsia"/>
          <w:lang w:eastAsia="zh-CN"/>
        </w:rPr>
        <w:t>G</w:t>
      </w:r>
      <w:r w:rsidRPr="0061076E">
        <w:rPr>
          <w:rFonts w:eastAsia="Times New Roman"/>
          <w:lang w:eastAsia="en-GB"/>
        </w:rPr>
        <w:t xml:space="preserve"> </w:t>
      </w:r>
      <w:proofErr w:type="spellStart"/>
      <w:r w:rsidRPr="0061076E">
        <w:rPr>
          <w:rFonts w:eastAsia="Times New Roman"/>
          <w:lang w:eastAsia="en-GB"/>
        </w:rPr>
        <w:t>ProSe</w:t>
      </w:r>
      <w:proofErr w:type="spellEnd"/>
      <w:r w:rsidRPr="0061076E">
        <w:rPr>
          <w:rFonts w:eastAsia="Times New Roman"/>
          <w:lang w:eastAsia="en-GB"/>
        </w:rPr>
        <w:t xml:space="preserve"> direct communication supported"; and</w:t>
      </w:r>
    </w:p>
    <w:p w14:paraId="02EC6974"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en-GB"/>
        </w:rPr>
        <w:t>b)</w:t>
      </w:r>
      <w:r w:rsidRPr="0061076E">
        <w:rPr>
          <w:rFonts w:eastAsia="Times New Roman"/>
          <w:noProof/>
          <w:lang w:eastAsia="en-GB"/>
        </w:rPr>
        <w:tab/>
      </w:r>
      <w:r w:rsidRPr="0061076E">
        <w:rPr>
          <w:rFonts w:eastAsia="Times New Roman"/>
          <w:lang w:eastAsia="en-GB"/>
        </w:rPr>
        <w:t>the user's subscription context obtained from the UDM as defined in 3GPP TS 23.304 [6E]</w:t>
      </w:r>
      <w:r w:rsidRPr="0061076E">
        <w:rPr>
          <w:rFonts w:eastAsia="Times New Roman"/>
          <w:lang w:eastAsia="zh-CN"/>
        </w:rPr>
        <w:t>;</w:t>
      </w:r>
    </w:p>
    <w:p w14:paraId="429639FB"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the AMF should not immediately release the NAS signalling connection after the completion of the registration procedure.</w:t>
      </w:r>
    </w:p>
    <w:p w14:paraId="183B392C"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zh-CN"/>
        </w:rPr>
        <w:t xml:space="preserve">If the UE indicates support of ranging and </w:t>
      </w:r>
      <w:proofErr w:type="spellStart"/>
      <w:r w:rsidRPr="0061076E">
        <w:rPr>
          <w:rFonts w:eastAsia="Times New Roman"/>
          <w:lang w:eastAsia="zh-CN"/>
        </w:rPr>
        <w:t>sidelink</w:t>
      </w:r>
      <w:proofErr w:type="spellEnd"/>
      <w:r w:rsidRPr="0061076E">
        <w:rPr>
          <w:rFonts w:eastAsia="Times New Roman"/>
          <w:lang w:eastAsia="zh-CN"/>
        </w:rPr>
        <w:t xml:space="preserve"> positioning in the </w:t>
      </w:r>
      <w:r w:rsidRPr="0061076E">
        <w:rPr>
          <w:rFonts w:eastAsia="Times New Roman"/>
          <w:lang w:eastAsia="en-GB"/>
        </w:rPr>
        <w:t>REGISTRATION REQUEST message and the network supports and accepts the use of</w:t>
      </w:r>
      <w:r w:rsidRPr="0061076E">
        <w:rPr>
          <w:rFonts w:eastAsia="Times New Roman"/>
          <w:lang w:eastAsia="zh-CN"/>
        </w:rPr>
        <w:t xml:space="preserve"> ranging and </w:t>
      </w:r>
      <w:proofErr w:type="spellStart"/>
      <w:r w:rsidRPr="0061076E">
        <w:rPr>
          <w:rFonts w:eastAsia="Times New Roman"/>
          <w:lang w:eastAsia="zh-CN"/>
        </w:rPr>
        <w:t>sidelink</w:t>
      </w:r>
      <w:proofErr w:type="spellEnd"/>
      <w:r w:rsidRPr="0061076E">
        <w:rPr>
          <w:rFonts w:eastAsia="Times New Roman"/>
          <w:lang w:eastAsia="zh-CN"/>
        </w:rPr>
        <w:t xml:space="preserve"> positioning, the AMF shall set the</w:t>
      </w:r>
      <w:r w:rsidRPr="0061076E">
        <w:rPr>
          <w:rFonts w:eastAsia="Times New Roman"/>
          <w:lang w:eastAsia="en-GB"/>
        </w:rPr>
        <w:t xml:space="preserve"> ranging and </w:t>
      </w:r>
      <w:proofErr w:type="spellStart"/>
      <w:r w:rsidRPr="0061076E">
        <w:rPr>
          <w:rFonts w:eastAsia="Times New Roman"/>
          <w:lang w:eastAsia="en-GB"/>
        </w:rPr>
        <w:t>sidelink</w:t>
      </w:r>
      <w:proofErr w:type="spellEnd"/>
      <w:r w:rsidRPr="0061076E">
        <w:rPr>
          <w:rFonts w:eastAsia="Times New Roman"/>
          <w:lang w:eastAsia="en-GB"/>
        </w:rPr>
        <w:t xml:space="preserve"> positioning support bit to "Ranging and </w:t>
      </w:r>
      <w:proofErr w:type="spellStart"/>
      <w:r w:rsidRPr="0061076E">
        <w:rPr>
          <w:rFonts w:eastAsia="Times New Roman"/>
          <w:lang w:eastAsia="en-GB"/>
        </w:rPr>
        <w:t>sidelink</w:t>
      </w:r>
      <w:proofErr w:type="spellEnd"/>
      <w:r w:rsidRPr="0061076E">
        <w:rPr>
          <w:rFonts w:eastAsia="Times New Roman"/>
          <w:lang w:eastAsia="en-GB"/>
        </w:rPr>
        <w:t xml:space="preserve"> positioning supported"</w:t>
      </w:r>
      <w:r w:rsidRPr="0061076E">
        <w:rPr>
          <w:rFonts w:eastAsia="Times New Roman"/>
          <w:lang w:eastAsia="zh-CN"/>
        </w:rPr>
        <w:t xml:space="preserve"> </w:t>
      </w:r>
      <w:r w:rsidRPr="0061076E">
        <w:rPr>
          <w:rFonts w:eastAsia="Times New Roman"/>
          <w:lang w:eastAsia="en-GB"/>
        </w:rPr>
        <w:t xml:space="preserve">in the </w:t>
      </w:r>
      <w:r w:rsidRPr="0061076E">
        <w:rPr>
          <w:rFonts w:eastAsia="Times New Roman"/>
          <w:lang w:eastAsia="ko-KR"/>
        </w:rPr>
        <w:t>5GS network feature support</w:t>
      </w:r>
      <w:r w:rsidRPr="0061076E">
        <w:rPr>
          <w:rFonts w:eastAsia="Times New Roman"/>
          <w:lang w:eastAsia="en-GB"/>
        </w:rPr>
        <w:t xml:space="preserve"> IE of </w:t>
      </w:r>
      <w:r w:rsidRPr="0061076E">
        <w:rPr>
          <w:rFonts w:eastAsia="Times New Roman"/>
          <w:lang w:eastAsia="ko-KR"/>
        </w:rPr>
        <w:t>the REGISTRATION ACCEPT message</w:t>
      </w:r>
      <w:r w:rsidRPr="0061076E">
        <w:rPr>
          <w:rFonts w:eastAsia="Times New Roman"/>
          <w:lang w:eastAsia="en-GB"/>
        </w:rPr>
        <w:t>.</w:t>
      </w:r>
    </w:p>
    <w:p w14:paraId="330CFF30"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rsidRPr="0061076E">
        <w:rPr>
          <w:rFonts w:eastAsia="Times New Roman"/>
          <w:lang w:eastAsia="en-GB"/>
        </w:rPr>
        <w:t>and whose PDU session ID(s) are included in the Uplink data status IE of the REGISTRATION REQUEST message</w:t>
      </w:r>
      <w:r w:rsidRPr="0061076E">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14A6A2BE"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7BDFF61" w14:textId="77777777" w:rsidR="0061076E" w:rsidRPr="0061076E" w:rsidRDefault="0061076E" w:rsidP="0061076E">
      <w:pPr>
        <w:overflowPunct w:val="0"/>
        <w:autoSpaceDE w:val="0"/>
        <w:autoSpaceDN w:val="0"/>
        <w:adjustRightInd w:val="0"/>
        <w:textAlignment w:val="baseline"/>
        <w:rPr>
          <w:rFonts w:eastAsia="Times New Roman"/>
          <w:lang w:eastAsia="ko-KR"/>
        </w:rPr>
      </w:pPr>
      <w:r w:rsidRPr="0061076E">
        <w:rPr>
          <w:rFonts w:eastAsia="Times New Roman"/>
          <w:lang w:eastAsia="en-GB"/>
        </w:rPr>
        <w:t>If the</w:t>
      </w:r>
      <w:r w:rsidRPr="0061076E">
        <w:rPr>
          <w:rFonts w:eastAsia="Times New Roman" w:hint="eastAsia"/>
          <w:lang w:eastAsia="zh-CN"/>
        </w:rPr>
        <w:t xml:space="preserve"> Requested</w:t>
      </w:r>
      <w:r w:rsidRPr="0061076E">
        <w:rPr>
          <w:rFonts w:eastAsia="Times New Roman"/>
          <w:lang w:eastAsia="en-GB"/>
        </w:rPr>
        <w:t xml:space="preserve"> DRX parameter</w:t>
      </w:r>
      <w:r w:rsidRPr="0061076E">
        <w:rPr>
          <w:rFonts w:eastAsia="Times New Roman" w:hint="eastAsia"/>
          <w:lang w:eastAsia="zh-CN"/>
        </w:rPr>
        <w:t>s</w:t>
      </w:r>
      <w:r w:rsidRPr="0061076E">
        <w:rPr>
          <w:rFonts w:eastAsia="Times New Roman"/>
          <w:lang w:eastAsia="en-GB"/>
        </w:rPr>
        <w:t xml:space="preserve"> IE</w:t>
      </w:r>
      <w:r w:rsidRPr="0061076E">
        <w:rPr>
          <w:rFonts w:eastAsia="Times New Roman" w:hint="eastAsia"/>
          <w:lang w:eastAsia="zh-CN"/>
        </w:rPr>
        <w:t xml:space="preserve"> was included</w:t>
      </w:r>
      <w:r w:rsidRPr="0061076E">
        <w:rPr>
          <w:rFonts w:eastAsia="Times New Roman"/>
          <w:lang w:eastAsia="en-GB"/>
        </w:rPr>
        <w:t xml:space="preserve"> in the REGISTRATION REQUEST message, the </w:t>
      </w:r>
      <w:r w:rsidRPr="0061076E">
        <w:rPr>
          <w:rFonts w:eastAsia="Times New Roman" w:hint="eastAsia"/>
          <w:lang w:eastAsia="zh-CN"/>
        </w:rPr>
        <w:t>AMF</w:t>
      </w:r>
      <w:r w:rsidRPr="0061076E">
        <w:rPr>
          <w:rFonts w:eastAsia="Times New Roman"/>
          <w:lang w:eastAsia="en-GB"/>
        </w:rPr>
        <w:t xml:space="preserve"> shall </w:t>
      </w:r>
      <w:r w:rsidRPr="0061076E">
        <w:rPr>
          <w:rFonts w:eastAsia="Times New Roman" w:hint="eastAsia"/>
          <w:lang w:eastAsia="zh-CN"/>
        </w:rPr>
        <w:t xml:space="preserve">include the </w:t>
      </w:r>
      <w:r w:rsidRPr="0061076E">
        <w:rPr>
          <w:rFonts w:eastAsia="Times New Roman"/>
          <w:lang w:eastAsia="en-GB"/>
        </w:rPr>
        <w:t>Negotiated DRX parameter</w:t>
      </w:r>
      <w:r w:rsidRPr="0061076E">
        <w:rPr>
          <w:rFonts w:eastAsia="Times New Roman" w:hint="eastAsia"/>
          <w:lang w:eastAsia="zh-CN"/>
        </w:rPr>
        <w:t>s</w:t>
      </w:r>
      <w:r w:rsidRPr="0061076E">
        <w:rPr>
          <w:rFonts w:eastAsia="Times New Roman"/>
          <w:lang w:eastAsia="en-GB"/>
        </w:rPr>
        <w:t xml:space="preserve"> </w:t>
      </w:r>
      <w:r w:rsidRPr="0061076E">
        <w:rPr>
          <w:rFonts w:eastAsia="Times New Roman" w:hint="eastAsia"/>
          <w:lang w:eastAsia="zh-CN"/>
        </w:rPr>
        <w:t xml:space="preserve">IE in the </w:t>
      </w:r>
      <w:r w:rsidRPr="0061076E">
        <w:rPr>
          <w:rFonts w:eastAsia="Times New Roman"/>
          <w:lang w:eastAsia="en-GB"/>
        </w:rPr>
        <w:t>REGISTRATION ACCEPT message and replace any stored Negotiated DRX parameter and use it for the downlink transfer of signalling and user data</w:t>
      </w:r>
      <w:r w:rsidRPr="0061076E">
        <w:rPr>
          <w:rFonts w:eastAsia="Times New Roman" w:hint="eastAsia"/>
          <w:lang w:eastAsia="zh-CN"/>
        </w:rPr>
        <w:t xml:space="preserve">. The AMF may set the </w:t>
      </w:r>
      <w:r w:rsidRPr="0061076E">
        <w:rPr>
          <w:rFonts w:eastAsia="Times New Roman"/>
          <w:lang w:eastAsia="en-GB"/>
        </w:rPr>
        <w:t>Negotiated DRX parameter</w:t>
      </w:r>
      <w:r w:rsidRPr="0061076E">
        <w:rPr>
          <w:rFonts w:eastAsia="Times New Roman" w:hint="eastAsia"/>
          <w:lang w:eastAsia="zh-CN"/>
        </w:rPr>
        <w:t xml:space="preserve">s IE based on </w:t>
      </w:r>
      <w:r w:rsidRPr="0061076E">
        <w:rPr>
          <w:rFonts w:eastAsia="Times New Roman"/>
          <w:lang w:eastAsia="en-GB"/>
        </w:rPr>
        <w:t>the received</w:t>
      </w:r>
      <w:r w:rsidRPr="0061076E">
        <w:rPr>
          <w:rFonts w:eastAsia="Times New Roman" w:hint="eastAsia"/>
          <w:lang w:eastAsia="zh-CN"/>
        </w:rPr>
        <w:t xml:space="preserve"> Requested</w:t>
      </w:r>
      <w:r w:rsidRPr="0061076E">
        <w:rPr>
          <w:rFonts w:eastAsia="Times New Roman"/>
          <w:lang w:eastAsia="en-GB"/>
        </w:rPr>
        <w:t xml:space="preserve"> DRX parameter</w:t>
      </w:r>
      <w:r w:rsidRPr="0061076E">
        <w:rPr>
          <w:rFonts w:eastAsia="Times New Roman" w:hint="eastAsia"/>
          <w:lang w:eastAsia="zh-CN"/>
        </w:rPr>
        <w:t>s</w:t>
      </w:r>
      <w:r w:rsidRPr="0061076E">
        <w:rPr>
          <w:rFonts w:eastAsia="Times New Roman"/>
          <w:lang w:eastAsia="en-GB"/>
        </w:rPr>
        <w:t xml:space="preserve"> IE</w:t>
      </w:r>
      <w:r w:rsidRPr="0061076E">
        <w:rPr>
          <w:rFonts w:eastAsia="Times New Roman" w:hint="eastAsia"/>
          <w:lang w:eastAsia="zh-CN"/>
        </w:rPr>
        <w:t xml:space="preserve"> and operator policy if available.</w:t>
      </w:r>
    </w:p>
    <w:p w14:paraId="2EFB1A76"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If the</w:t>
      </w:r>
      <w:r w:rsidRPr="0061076E">
        <w:rPr>
          <w:rFonts w:eastAsia="Times New Roman" w:hint="eastAsia"/>
          <w:lang w:eastAsia="zh-CN"/>
        </w:rPr>
        <w:t xml:space="preserve"> Requested</w:t>
      </w:r>
      <w:r w:rsidRPr="0061076E">
        <w:rPr>
          <w:rFonts w:eastAsia="Times New Roman"/>
          <w:lang w:eastAsia="en-GB"/>
        </w:rPr>
        <w:t xml:space="preserve"> NB-N1 mode DRX parameter</w:t>
      </w:r>
      <w:r w:rsidRPr="0061076E">
        <w:rPr>
          <w:rFonts w:eastAsia="Times New Roman" w:hint="eastAsia"/>
          <w:lang w:eastAsia="zh-CN"/>
        </w:rPr>
        <w:t>s</w:t>
      </w:r>
      <w:r w:rsidRPr="0061076E">
        <w:rPr>
          <w:rFonts w:eastAsia="Times New Roman"/>
          <w:lang w:eastAsia="en-GB"/>
        </w:rPr>
        <w:t xml:space="preserve"> IE</w:t>
      </w:r>
      <w:r w:rsidRPr="0061076E">
        <w:rPr>
          <w:rFonts w:eastAsia="Times New Roman" w:hint="eastAsia"/>
          <w:lang w:eastAsia="zh-CN"/>
        </w:rPr>
        <w:t xml:space="preserve"> was included</w:t>
      </w:r>
      <w:r w:rsidRPr="0061076E">
        <w:rPr>
          <w:rFonts w:eastAsia="Times New Roman"/>
          <w:lang w:eastAsia="en-GB"/>
        </w:rPr>
        <w:t xml:space="preserve"> in the REGISTRATION REQUEST message and replace any stored Negotiated NB-N1 mode DRX parameter</w:t>
      </w:r>
      <w:r w:rsidRPr="0061076E">
        <w:rPr>
          <w:rFonts w:eastAsia="Times New Roman"/>
          <w:lang w:eastAsia="zh-CN"/>
        </w:rPr>
        <w:t>s</w:t>
      </w:r>
      <w:r w:rsidRPr="0061076E">
        <w:rPr>
          <w:rFonts w:eastAsia="Times New Roman"/>
          <w:lang w:eastAsia="en-GB"/>
        </w:rPr>
        <w:t xml:space="preserve"> and use it for the downlink transfer of signalling and user data in NB-N1 mode, the </w:t>
      </w:r>
      <w:r w:rsidRPr="0061076E">
        <w:rPr>
          <w:rFonts w:eastAsia="Times New Roman" w:hint="eastAsia"/>
          <w:lang w:eastAsia="zh-CN"/>
        </w:rPr>
        <w:t>AMF</w:t>
      </w:r>
      <w:r w:rsidRPr="0061076E">
        <w:rPr>
          <w:rFonts w:eastAsia="Times New Roman"/>
          <w:lang w:eastAsia="en-GB"/>
        </w:rPr>
        <w:t xml:space="preserve"> shall </w:t>
      </w:r>
      <w:r w:rsidRPr="0061076E">
        <w:rPr>
          <w:rFonts w:eastAsia="Times New Roman" w:hint="eastAsia"/>
          <w:lang w:eastAsia="zh-CN"/>
        </w:rPr>
        <w:t xml:space="preserve">include the </w:t>
      </w:r>
      <w:r w:rsidRPr="0061076E">
        <w:rPr>
          <w:rFonts w:eastAsia="Times New Roman"/>
          <w:lang w:eastAsia="en-GB"/>
        </w:rPr>
        <w:t>Negotiated NB-N1 mode DRX parameter</w:t>
      </w:r>
      <w:r w:rsidRPr="0061076E">
        <w:rPr>
          <w:rFonts w:eastAsia="Times New Roman" w:hint="eastAsia"/>
          <w:lang w:eastAsia="zh-CN"/>
        </w:rPr>
        <w:t>s</w:t>
      </w:r>
      <w:r w:rsidRPr="0061076E">
        <w:rPr>
          <w:rFonts w:eastAsia="Times New Roman"/>
          <w:lang w:eastAsia="en-GB"/>
        </w:rPr>
        <w:t xml:space="preserve"> </w:t>
      </w:r>
      <w:r w:rsidRPr="0061076E">
        <w:rPr>
          <w:rFonts w:eastAsia="Times New Roman" w:hint="eastAsia"/>
          <w:lang w:eastAsia="zh-CN"/>
        </w:rPr>
        <w:t xml:space="preserve">IE in the </w:t>
      </w:r>
      <w:r w:rsidRPr="0061076E">
        <w:rPr>
          <w:rFonts w:eastAsia="Times New Roman"/>
          <w:lang w:eastAsia="en-GB"/>
        </w:rPr>
        <w:t>REGISTRATION ACCEPT message</w:t>
      </w:r>
      <w:r w:rsidRPr="0061076E">
        <w:rPr>
          <w:rFonts w:eastAsia="Times New Roman" w:hint="eastAsia"/>
          <w:lang w:eastAsia="zh-CN"/>
        </w:rPr>
        <w:t xml:space="preserve">. The AMF may set the </w:t>
      </w:r>
      <w:r w:rsidRPr="0061076E">
        <w:rPr>
          <w:rFonts w:eastAsia="Times New Roman"/>
          <w:lang w:eastAsia="en-GB"/>
        </w:rPr>
        <w:t>Negotiated NB-N1 mode DRX parameter</w:t>
      </w:r>
      <w:r w:rsidRPr="0061076E">
        <w:rPr>
          <w:rFonts w:eastAsia="Times New Roman" w:hint="eastAsia"/>
          <w:lang w:eastAsia="zh-CN"/>
        </w:rPr>
        <w:t xml:space="preserve">s IE based on </w:t>
      </w:r>
      <w:r w:rsidRPr="0061076E">
        <w:rPr>
          <w:rFonts w:eastAsia="Times New Roman"/>
          <w:lang w:eastAsia="en-GB"/>
        </w:rPr>
        <w:t>the received</w:t>
      </w:r>
      <w:r w:rsidRPr="0061076E">
        <w:rPr>
          <w:rFonts w:eastAsia="Times New Roman" w:hint="eastAsia"/>
          <w:lang w:eastAsia="zh-CN"/>
        </w:rPr>
        <w:t xml:space="preserve"> Requested</w:t>
      </w:r>
      <w:r w:rsidRPr="0061076E">
        <w:rPr>
          <w:rFonts w:eastAsia="Times New Roman"/>
          <w:lang w:eastAsia="en-GB"/>
        </w:rPr>
        <w:t xml:space="preserve"> NB-N1 mode DRX parameter</w:t>
      </w:r>
      <w:r w:rsidRPr="0061076E">
        <w:rPr>
          <w:rFonts w:eastAsia="Times New Roman" w:hint="eastAsia"/>
          <w:lang w:eastAsia="zh-CN"/>
        </w:rPr>
        <w:t>s</w:t>
      </w:r>
      <w:r w:rsidRPr="0061076E">
        <w:rPr>
          <w:rFonts w:eastAsia="Times New Roman"/>
          <w:lang w:eastAsia="en-GB"/>
        </w:rPr>
        <w:t xml:space="preserve"> IE</w:t>
      </w:r>
      <w:r w:rsidRPr="0061076E">
        <w:rPr>
          <w:rFonts w:eastAsia="Times New Roman" w:hint="eastAsia"/>
          <w:lang w:eastAsia="zh-CN"/>
        </w:rPr>
        <w:t xml:space="preserve"> and operator policy if available.</w:t>
      </w:r>
    </w:p>
    <w:p w14:paraId="7232DBC2" w14:textId="77777777" w:rsidR="0061076E" w:rsidRPr="0061076E" w:rsidRDefault="0061076E" w:rsidP="0061076E">
      <w:pPr>
        <w:overflowPunct w:val="0"/>
        <w:autoSpaceDE w:val="0"/>
        <w:autoSpaceDN w:val="0"/>
        <w:adjustRightInd w:val="0"/>
        <w:snapToGrid w:val="0"/>
        <w:textAlignment w:val="baseline"/>
        <w:rPr>
          <w:rFonts w:eastAsia="Times New Roman"/>
          <w:noProof/>
          <w:lang w:eastAsia="en-GB"/>
        </w:rPr>
      </w:pPr>
      <w:r w:rsidRPr="0061076E">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61076E">
        <w:rPr>
          <w:rFonts w:eastAsia="Times New Roman"/>
          <w:lang w:eastAsia="en-GB"/>
        </w:rPr>
        <w:t>eDRX</w:t>
      </w:r>
      <w:proofErr w:type="spellEnd"/>
      <w:r w:rsidRPr="0061076E">
        <w:rPr>
          <w:rFonts w:eastAsia="Times New Roman"/>
          <w:lang w:eastAsia="en-GB"/>
        </w:rPr>
        <w:t xml:space="preserve">. </w:t>
      </w:r>
      <w:r w:rsidRPr="0061076E">
        <w:rPr>
          <w:rFonts w:eastAsia="Times New Roman" w:hint="eastAsia"/>
          <w:lang w:eastAsia="zh-CN"/>
        </w:rPr>
        <w:t xml:space="preserve">The AMF may set the </w:t>
      </w:r>
      <w:r w:rsidRPr="0061076E">
        <w:rPr>
          <w:rFonts w:eastAsia="Times New Roman"/>
          <w:lang w:eastAsia="en-GB"/>
        </w:rPr>
        <w:t>Negotiated extended DRX parameter</w:t>
      </w:r>
      <w:r w:rsidRPr="0061076E">
        <w:rPr>
          <w:rFonts w:eastAsia="Times New Roman" w:hint="eastAsia"/>
          <w:lang w:eastAsia="zh-CN"/>
        </w:rPr>
        <w:t xml:space="preserve">s IE based on </w:t>
      </w:r>
      <w:r w:rsidRPr="0061076E">
        <w:rPr>
          <w:rFonts w:eastAsia="Times New Roman"/>
          <w:lang w:eastAsia="en-GB"/>
        </w:rPr>
        <w:t>the received</w:t>
      </w:r>
      <w:r w:rsidRPr="0061076E">
        <w:rPr>
          <w:rFonts w:eastAsia="Times New Roman" w:hint="eastAsia"/>
          <w:lang w:eastAsia="zh-CN"/>
        </w:rPr>
        <w:t xml:space="preserve"> Requested</w:t>
      </w:r>
      <w:r w:rsidRPr="0061076E">
        <w:rPr>
          <w:rFonts w:eastAsia="Times New Roman"/>
          <w:lang w:eastAsia="en-GB"/>
        </w:rPr>
        <w:t xml:space="preserve"> extended DRX parameter</w:t>
      </w:r>
      <w:r w:rsidRPr="0061076E">
        <w:rPr>
          <w:rFonts w:eastAsia="Times New Roman" w:hint="eastAsia"/>
          <w:lang w:eastAsia="zh-CN"/>
        </w:rPr>
        <w:t>s</w:t>
      </w:r>
      <w:r w:rsidRPr="0061076E">
        <w:rPr>
          <w:rFonts w:eastAsia="Times New Roman"/>
          <w:lang w:eastAsia="en-GB"/>
        </w:rPr>
        <w:t xml:space="preserve"> IE, </w:t>
      </w:r>
      <w:r w:rsidRPr="0061076E">
        <w:rPr>
          <w:rFonts w:eastAsia="Times New Roman" w:hint="eastAsia"/>
          <w:lang w:eastAsia="zh-CN"/>
        </w:rPr>
        <w:t>operator policy</w:t>
      </w:r>
      <w:r w:rsidRPr="0061076E">
        <w:rPr>
          <w:rFonts w:eastAsia="Times New Roman"/>
          <w:lang w:eastAsia="zh-CN"/>
        </w:rPr>
        <w:t xml:space="preserve">, </w:t>
      </w:r>
      <w:r w:rsidRPr="0061076E">
        <w:rPr>
          <w:rFonts w:eastAsia="Times New Roman" w:hint="eastAsia"/>
          <w:lang w:eastAsia="zh-CN"/>
        </w:rPr>
        <w:t xml:space="preserve">information from NG-RAN </w:t>
      </w:r>
      <w:r w:rsidRPr="0061076E">
        <w:rPr>
          <w:rFonts w:eastAsia="Times New Roman"/>
          <w:lang w:eastAsia="zh-CN"/>
        </w:rPr>
        <w:t>and the</w:t>
      </w:r>
      <w:r w:rsidRPr="0061076E">
        <w:rPr>
          <w:rFonts w:eastAsia="Times New Roman"/>
          <w:lang w:eastAsia="en-GB"/>
        </w:rPr>
        <w:t xml:space="preserve"> user's subscription context obtained from the UDM</w:t>
      </w:r>
      <w:r w:rsidRPr="0061076E">
        <w:rPr>
          <w:rFonts w:eastAsia="Times New Roman" w:hint="eastAsia"/>
          <w:lang w:eastAsia="zh-CN"/>
        </w:rPr>
        <w:t xml:space="preserve"> if available</w:t>
      </w:r>
      <w:r w:rsidRPr="0061076E">
        <w:rPr>
          <w:rFonts w:eastAsia="Times New Roman"/>
          <w:lang w:eastAsia="en-GB"/>
        </w:rPr>
        <w:t>.</w:t>
      </w:r>
    </w:p>
    <w:p w14:paraId="242598D7"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61076E">
        <w:rPr>
          <w:rFonts w:eastAsia="Times New Roman" w:hint="eastAsia"/>
          <w:lang w:eastAsia="en-GB"/>
        </w:rPr>
        <w:t>PDU SESSION</w:t>
      </w:r>
      <w:r w:rsidRPr="0061076E">
        <w:rPr>
          <w:rFonts w:eastAsia="Times New Roman"/>
          <w:lang w:eastAsia="en-GB"/>
        </w:rPr>
        <w:t xml:space="preserve"> INACTIVE in the AMF</w:t>
      </w:r>
      <w:r w:rsidRPr="0061076E">
        <w:rPr>
          <w:rFonts w:eastAsia="맑은 고딕"/>
          <w:lang w:eastAsia="en-GB"/>
        </w:rPr>
        <w:t xml:space="preserve">. </w:t>
      </w:r>
      <w:r w:rsidRPr="0061076E">
        <w:rPr>
          <w:rFonts w:eastAsia="Times New Roman" w:hint="eastAsia"/>
          <w:lang w:eastAsia="en-GB"/>
        </w:rPr>
        <w:t>If the UE</w:t>
      </w:r>
      <w:r w:rsidRPr="0061076E">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61076E">
        <w:rPr>
          <w:rFonts w:eastAsia="맑은 고딕"/>
          <w:lang w:eastAsia="en-GB"/>
        </w:rPr>
        <w:t>.</w:t>
      </w:r>
    </w:p>
    <w:p w14:paraId="51653138"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21E054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BCC5F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035A6B"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19:</w:t>
      </w:r>
      <w:r w:rsidRPr="0061076E">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0B06B8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18E2EA"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20:</w:t>
      </w:r>
      <w:r w:rsidRPr="0061076E">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4C62DE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1DC03B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sets the Unavailability type to "unavailability due to UE reasons" in the Unavailability information IE in the REGISTRATION REQUEST message, then the AMF shall:</w:t>
      </w:r>
    </w:p>
    <w:p w14:paraId="30871C3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a1)</w:t>
      </w:r>
      <w:r w:rsidRPr="0061076E">
        <w:rPr>
          <w:rFonts w:eastAsia="Times New Roman"/>
          <w:lang w:eastAsia="en-GB"/>
        </w:rPr>
        <w:tab/>
      </w:r>
      <w:r w:rsidRPr="0061076E">
        <w:rPr>
          <w:rFonts w:eastAsia="Times New Roman"/>
          <w:lang w:eastAsia="zh-CN"/>
        </w:rPr>
        <w:t>determine</w:t>
      </w:r>
      <w:r w:rsidRPr="0061076E">
        <w:rPr>
          <w:rFonts w:eastAsia="Times New Roman" w:hint="eastAsia"/>
          <w:lang w:eastAsia="zh-CN"/>
        </w:rPr>
        <w:t xml:space="preserve"> the </w:t>
      </w:r>
      <w:r w:rsidRPr="0061076E">
        <w:rPr>
          <w:rFonts w:eastAsia="Times New Roman"/>
          <w:lang w:eastAsia="ko-KR"/>
        </w:rPr>
        <w:t>Unavailability period duration</w:t>
      </w:r>
      <w:r w:rsidRPr="0061076E">
        <w:rPr>
          <w:rFonts w:eastAsia="Times New Roman"/>
          <w:lang w:eastAsia="en-GB"/>
        </w:rPr>
        <w:t xml:space="preserve"> </w:t>
      </w:r>
      <w:r w:rsidRPr="0061076E">
        <w:rPr>
          <w:rFonts w:eastAsia="Times New Roman" w:hint="eastAsia"/>
          <w:lang w:eastAsia="zh-CN"/>
        </w:rPr>
        <w:t xml:space="preserve">value </w:t>
      </w:r>
      <w:r w:rsidRPr="0061076E">
        <w:rPr>
          <w:rFonts w:eastAsia="Times New Roman"/>
          <w:lang w:eastAsia="en-GB"/>
        </w:rPr>
        <w:t>as:</w:t>
      </w:r>
    </w:p>
    <w:p w14:paraId="4A51F4D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A value that was provided by the UE; or</w:t>
      </w:r>
    </w:p>
    <w:p w14:paraId="452AE945"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A value </w:t>
      </w:r>
      <w:r w:rsidRPr="0061076E">
        <w:rPr>
          <w:rFonts w:eastAsia="Times New Roman"/>
          <w:lang w:eastAsia="zh-CN"/>
        </w:rPr>
        <w:t>that</w:t>
      </w:r>
      <w:r w:rsidRPr="0061076E">
        <w:rPr>
          <w:rFonts w:eastAsia="Times New Roman" w:hint="eastAsia"/>
          <w:lang w:eastAsia="zh-CN"/>
        </w:rPr>
        <w:t xml:space="preserve"> was </w:t>
      </w:r>
      <w:r w:rsidRPr="0061076E">
        <w:rPr>
          <w:rFonts w:eastAsia="Times New Roman"/>
          <w:lang w:eastAsia="zh-CN"/>
        </w:rPr>
        <w:t>determine</w:t>
      </w:r>
      <w:r w:rsidRPr="0061076E">
        <w:rPr>
          <w:rFonts w:eastAsia="Times New Roman" w:hint="eastAsia"/>
          <w:lang w:eastAsia="zh-CN"/>
        </w:rPr>
        <w:t>d</w:t>
      </w:r>
      <w:r w:rsidRPr="0061076E">
        <w:rPr>
          <w:rFonts w:eastAsia="Times New Roman"/>
          <w:lang w:eastAsia="en-GB"/>
        </w:rPr>
        <w:t xml:space="preserve"> </w:t>
      </w:r>
      <w:r w:rsidRPr="0061076E">
        <w:rPr>
          <w:rFonts w:eastAsia="Times New Roman" w:hint="eastAsia"/>
          <w:lang w:eastAsia="zh-CN"/>
        </w:rPr>
        <w:t>by</w:t>
      </w:r>
      <w:r w:rsidRPr="0061076E">
        <w:rPr>
          <w:rFonts w:eastAsia="Times New Roman"/>
          <w:lang w:eastAsia="en-GB"/>
        </w:rPr>
        <w:t xml:space="preserve"> the AMF; and</w:t>
      </w:r>
    </w:p>
    <w:p w14:paraId="1A43DE00"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a2)</w:t>
      </w:r>
      <w:r w:rsidRPr="0061076E">
        <w:rPr>
          <w:rFonts w:eastAsia="Times New Roman"/>
          <w:lang w:eastAsia="en-GB"/>
        </w:rPr>
        <w:tab/>
      </w:r>
      <w:r w:rsidRPr="0061076E">
        <w:rPr>
          <w:rFonts w:eastAsia="Times New Roman"/>
          <w:lang w:eastAsia="zh-CN"/>
        </w:rPr>
        <w:t>determine</w:t>
      </w:r>
      <w:r w:rsidRPr="0061076E">
        <w:rPr>
          <w:rFonts w:eastAsia="Times New Roman" w:hint="eastAsia"/>
          <w:lang w:eastAsia="zh-CN"/>
        </w:rPr>
        <w:t xml:space="preserve"> the </w:t>
      </w:r>
      <w:r w:rsidRPr="0061076E">
        <w:rPr>
          <w:rFonts w:eastAsia="Times New Roman"/>
          <w:lang w:eastAsia="ko-KR"/>
        </w:rPr>
        <w:t xml:space="preserve">Start of the unavailability period </w:t>
      </w:r>
      <w:r w:rsidRPr="0061076E">
        <w:rPr>
          <w:rFonts w:eastAsia="Times New Roman" w:hint="eastAsia"/>
          <w:lang w:eastAsia="zh-CN"/>
        </w:rPr>
        <w:t xml:space="preserve">value </w:t>
      </w:r>
      <w:r w:rsidRPr="0061076E">
        <w:rPr>
          <w:rFonts w:eastAsia="Times New Roman"/>
          <w:lang w:eastAsia="en-GB"/>
        </w:rPr>
        <w:t>as:</w:t>
      </w:r>
    </w:p>
    <w:p w14:paraId="38A868FD"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A value that was provided by the UE; or</w:t>
      </w:r>
    </w:p>
    <w:p w14:paraId="2FD07439"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A value </w:t>
      </w:r>
      <w:r w:rsidRPr="0061076E">
        <w:rPr>
          <w:rFonts w:eastAsia="Times New Roman"/>
          <w:lang w:eastAsia="zh-CN"/>
        </w:rPr>
        <w:t>that</w:t>
      </w:r>
      <w:r w:rsidRPr="0061076E">
        <w:rPr>
          <w:rFonts w:eastAsia="Times New Roman" w:hint="eastAsia"/>
          <w:lang w:eastAsia="zh-CN"/>
        </w:rPr>
        <w:t xml:space="preserve"> was </w:t>
      </w:r>
      <w:r w:rsidRPr="0061076E">
        <w:rPr>
          <w:rFonts w:eastAsia="Times New Roman"/>
          <w:lang w:eastAsia="zh-CN"/>
        </w:rPr>
        <w:t>determine</w:t>
      </w:r>
      <w:r w:rsidRPr="0061076E">
        <w:rPr>
          <w:rFonts w:eastAsia="Times New Roman" w:hint="eastAsia"/>
          <w:lang w:eastAsia="zh-CN"/>
        </w:rPr>
        <w:t>d</w:t>
      </w:r>
      <w:r w:rsidRPr="0061076E">
        <w:rPr>
          <w:rFonts w:eastAsia="Times New Roman"/>
          <w:lang w:eastAsia="en-GB"/>
        </w:rPr>
        <w:t xml:space="preserve"> </w:t>
      </w:r>
      <w:r w:rsidRPr="0061076E">
        <w:rPr>
          <w:rFonts w:eastAsia="Times New Roman" w:hint="eastAsia"/>
          <w:lang w:eastAsia="zh-CN"/>
        </w:rPr>
        <w:t>by</w:t>
      </w:r>
      <w:r w:rsidRPr="0061076E">
        <w:rPr>
          <w:rFonts w:eastAsia="Times New Roman"/>
          <w:lang w:eastAsia="en-GB"/>
        </w:rPr>
        <w:t xml:space="preserve"> the AMF; and</w:t>
      </w:r>
    </w:p>
    <w:p w14:paraId="6B077F0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r>
      <w:r w:rsidRPr="0061076E">
        <w:rPr>
          <w:rFonts w:eastAsia="Times New Roman"/>
          <w:noProof/>
          <w:lang w:eastAsia="en-GB"/>
        </w:rPr>
        <w:t xml:space="preserve">the AMF shall store the </w:t>
      </w:r>
      <w:r w:rsidRPr="0061076E">
        <w:rPr>
          <w:rFonts w:eastAsia="Times New Roman"/>
          <w:lang w:eastAsia="zh-CN"/>
        </w:rPr>
        <w:t xml:space="preserve">Start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noProof/>
          <w:lang w:eastAsia="en-GB"/>
        </w:rPr>
        <w:t xml:space="preserve"> </w:t>
      </w:r>
      <w:r w:rsidRPr="0061076E">
        <w:rPr>
          <w:rFonts w:eastAsia="Times New Roman" w:hint="eastAsia"/>
          <w:noProof/>
          <w:lang w:eastAsia="zh-CN"/>
        </w:rPr>
        <w:t>value</w:t>
      </w:r>
      <w:r w:rsidRPr="0061076E">
        <w:rPr>
          <w:rFonts w:eastAsia="Times New Roman"/>
          <w:noProof/>
          <w:lang w:eastAsia="zh-CN"/>
        </w:rPr>
        <w:t xml:space="preserve"> and the Unavailability period duration</w:t>
      </w:r>
      <w:r w:rsidRPr="0061076E">
        <w:rPr>
          <w:rFonts w:eastAsia="Times New Roman"/>
          <w:noProof/>
          <w:lang w:eastAsia="en-GB"/>
        </w:rPr>
        <w:t xml:space="preserve">. When the </w:t>
      </w:r>
      <w:r w:rsidRPr="0061076E">
        <w:rPr>
          <w:rFonts w:eastAsia="Times New Roman" w:hint="eastAsia"/>
          <w:noProof/>
          <w:lang w:eastAsia="zh-CN"/>
        </w:rPr>
        <w:t>time of the S</w:t>
      </w:r>
      <w:r w:rsidRPr="0061076E">
        <w:rPr>
          <w:rFonts w:eastAsia="Times New Roman"/>
          <w:lang w:eastAsia="zh-CN"/>
        </w:rPr>
        <w:t xml:space="preserve">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lang w:eastAsia="en-GB"/>
        </w:rPr>
        <w:t xml:space="preserve"> </w:t>
      </w:r>
      <w:r w:rsidRPr="0061076E">
        <w:rPr>
          <w:rFonts w:eastAsia="Times New Roman"/>
          <w:noProof/>
          <w:lang w:eastAsia="en-GB"/>
        </w:rPr>
        <w:t>arrive</w:t>
      </w:r>
      <w:r w:rsidRPr="0061076E">
        <w:rPr>
          <w:rFonts w:eastAsia="Times New Roman" w:hint="eastAsia"/>
          <w:noProof/>
          <w:lang w:eastAsia="zh-CN"/>
        </w:rPr>
        <w:t>s</w:t>
      </w:r>
      <w:r w:rsidRPr="0061076E">
        <w:rPr>
          <w:rFonts w:eastAsia="Times New Roman"/>
          <w:noProof/>
          <w:lang w:eastAsia="en-GB"/>
        </w:rPr>
        <w:t xml:space="preserve">, the AMF shall </w:t>
      </w:r>
      <w:r w:rsidRPr="0061076E">
        <w:rPr>
          <w:rFonts w:eastAsia="Times New Roman"/>
          <w:lang w:eastAsia="en-GB"/>
        </w:rPr>
        <w:t>consider the UE as unreachable until the UE registers for normal service;</w:t>
      </w:r>
    </w:p>
    <w:p w14:paraId="19A124F5" w14:textId="77777777" w:rsidR="0061076E" w:rsidRPr="0061076E" w:rsidRDefault="0061076E" w:rsidP="0061076E">
      <w:pPr>
        <w:overflowPunct w:val="0"/>
        <w:autoSpaceDE w:val="0"/>
        <w:autoSpaceDN w:val="0"/>
        <w:adjustRightInd w:val="0"/>
        <w:ind w:left="568" w:hanging="284"/>
        <w:textAlignment w:val="baseline"/>
        <w:rPr>
          <w:rFonts w:eastAsia="맑은 고딕"/>
          <w:lang w:eastAsia="zh-CN"/>
        </w:rPr>
      </w:pPr>
      <w:r w:rsidRPr="0061076E">
        <w:rPr>
          <w:rFonts w:eastAsia="Times New Roman"/>
          <w:lang w:eastAsia="en-GB"/>
        </w:rPr>
        <w:t>b)</w:t>
      </w:r>
      <w:r w:rsidRPr="0061076E">
        <w:rPr>
          <w:rFonts w:eastAsia="Times New Roman"/>
          <w:lang w:eastAsia="en-GB"/>
        </w:rPr>
        <w:tab/>
      </w:r>
      <w:r w:rsidRPr="0061076E">
        <w:rPr>
          <w:rFonts w:eastAsia="맑은 고딕"/>
          <w:lang w:eastAsia="zh-CN"/>
        </w:rPr>
        <w:t>store the received unavailability period duration, if any and the received start of unavailability period, if any;</w:t>
      </w:r>
    </w:p>
    <w:p w14:paraId="561396C1" w14:textId="77777777" w:rsidR="0061076E" w:rsidRPr="0061076E" w:rsidRDefault="0061076E" w:rsidP="0061076E">
      <w:pPr>
        <w:overflowPunct w:val="0"/>
        <w:autoSpaceDE w:val="0"/>
        <w:autoSpaceDN w:val="0"/>
        <w:adjustRightInd w:val="0"/>
        <w:ind w:left="568" w:hanging="284"/>
        <w:textAlignment w:val="baseline"/>
        <w:rPr>
          <w:rFonts w:eastAsia="맑은 고딕"/>
          <w:lang w:eastAsia="zh-CN"/>
        </w:rPr>
      </w:pPr>
      <w:r w:rsidRPr="0061076E">
        <w:rPr>
          <w:rFonts w:eastAsia="Times New Roman"/>
          <w:lang w:eastAsia="en-GB"/>
        </w:rPr>
        <w:t>c)</w:t>
      </w:r>
      <w:r w:rsidRPr="0061076E">
        <w:rPr>
          <w:rFonts w:eastAsia="맑은 고딕"/>
          <w:lang w:eastAsia="zh-CN"/>
        </w:rPr>
        <w:tab/>
      </w:r>
      <w:r w:rsidRPr="0061076E">
        <w:rPr>
          <w:rFonts w:eastAsia="Times New Roman"/>
          <w:lang w:eastAsia="en-GB"/>
        </w:rPr>
        <w:t>the AMF shall determine</w:t>
      </w:r>
      <w:r w:rsidRPr="0061076E">
        <w:rPr>
          <w:rFonts w:eastAsia="Times New Roman" w:hint="eastAsia"/>
          <w:lang w:eastAsia="zh-CN"/>
        </w:rPr>
        <w:t xml:space="preserve"> whether </w:t>
      </w:r>
      <w:r w:rsidRPr="0061076E">
        <w:rPr>
          <w:rFonts w:eastAsia="Times New Roman"/>
          <w:lang w:eastAsia="en-GB"/>
        </w:rPr>
        <w:t>the UE is required to perform the registration procedure for mobility registration update when the unavailability period has ended</w:t>
      </w:r>
      <w:r w:rsidRPr="0061076E">
        <w:rPr>
          <w:rFonts w:eastAsia="Times New Roman" w:hint="eastAsia"/>
          <w:lang w:eastAsia="zh-CN"/>
        </w:rPr>
        <w:t xml:space="preserve"> and set the EU</w:t>
      </w:r>
      <w:r w:rsidRPr="0061076E">
        <w:rPr>
          <w:rFonts w:eastAsia="Times New Roman"/>
          <w:lang w:eastAsia="zh-CN"/>
        </w:rPr>
        <w:t>PR</w:t>
      </w:r>
      <w:r w:rsidRPr="0061076E">
        <w:rPr>
          <w:rFonts w:eastAsia="Times New Roman" w:hint="eastAsia"/>
          <w:lang w:eastAsia="zh-CN"/>
        </w:rPr>
        <w:t xml:space="preserve"> bit to </w:t>
      </w:r>
      <w:r w:rsidRPr="0061076E">
        <w:rPr>
          <w:rFonts w:eastAsia="Times New Roman"/>
          <w:lang w:eastAsia="ja-JP"/>
        </w:rPr>
        <w:t>"</w:t>
      </w:r>
      <w:r w:rsidRPr="0061076E">
        <w:rPr>
          <w:rFonts w:eastAsia="Times New Roman"/>
          <w:lang w:eastAsia="en-GB"/>
        </w:rPr>
        <w:t>UE needs to report end of unavailability period</w:t>
      </w:r>
      <w:r w:rsidRPr="0061076E">
        <w:rPr>
          <w:rFonts w:eastAsia="Times New Roman"/>
          <w:lang w:eastAsia="ja-JP"/>
        </w:rPr>
        <w:t>"</w:t>
      </w:r>
      <w:r w:rsidRPr="0061076E">
        <w:rPr>
          <w:rFonts w:eastAsia="Times New Roman" w:hint="eastAsia"/>
          <w:lang w:eastAsia="zh-CN"/>
        </w:rPr>
        <w:t xml:space="preserve"> or </w:t>
      </w:r>
      <w:r w:rsidRPr="0061076E">
        <w:rPr>
          <w:rFonts w:eastAsia="Times New Roman"/>
          <w:lang w:eastAsia="ja-JP"/>
        </w:rPr>
        <w:t>"</w:t>
      </w:r>
      <w:r w:rsidRPr="0061076E">
        <w:rPr>
          <w:rFonts w:eastAsia="Times New Roman"/>
          <w:lang w:eastAsia="en-GB"/>
        </w:rPr>
        <w:t>UE does not need to report end of unavailability period</w:t>
      </w:r>
      <w:r w:rsidRPr="0061076E">
        <w:rPr>
          <w:rFonts w:eastAsia="Times New Roman"/>
          <w:lang w:eastAsia="ja-JP"/>
        </w:rPr>
        <w:t>"</w:t>
      </w:r>
      <w:r w:rsidRPr="0061076E">
        <w:rPr>
          <w:rFonts w:eastAsia="Times New Roman" w:hint="eastAsia"/>
          <w:lang w:eastAsia="zh-CN"/>
        </w:rPr>
        <w:t xml:space="preserve"> in </w:t>
      </w:r>
      <w:r w:rsidRPr="0061076E">
        <w:rPr>
          <w:rFonts w:eastAsia="Times New Roman"/>
          <w:lang w:eastAsia="en-GB"/>
        </w:rPr>
        <w:t>the Unavailability configuration IE</w:t>
      </w:r>
      <w:r w:rsidRPr="0061076E">
        <w:rPr>
          <w:rFonts w:eastAsia="Times New Roman"/>
          <w:lang w:eastAsia="zh-CN"/>
        </w:rPr>
        <w:t xml:space="preserve"> in the REGISTRATION ACCEPT message; and</w:t>
      </w:r>
    </w:p>
    <w:p w14:paraId="488B5C74" w14:textId="77777777" w:rsidR="0061076E" w:rsidRPr="0061076E" w:rsidRDefault="0061076E" w:rsidP="0061076E">
      <w:pPr>
        <w:overflowPunct w:val="0"/>
        <w:autoSpaceDE w:val="0"/>
        <w:autoSpaceDN w:val="0"/>
        <w:adjustRightInd w:val="0"/>
        <w:ind w:left="568" w:hanging="284"/>
        <w:textAlignment w:val="baseline"/>
        <w:rPr>
          <w:rFonts w:eastAsia="맑은 고딕"/>
          <w:lang w:eastAsia="zh-CN"/>
        </w:rPr>
      </w:pPr>
      <w:r w:rsidRPr="0061076E">
        <w:rPr>
          <w:rFonts w:eastAsia="Times New Roman"/>
          <w:lang w:eastAsia="en-GB"/>
        </w:rPr>
        <w:t>d)</w:t>
      </w:r>
      <w:r w:rsidRPr="0061076E">
        <w:rPr>
          <w:rFonts w:eastAsia="맑은 고딕"/>
          <w:lang w:eastAsia="zh-CN"/>
        </w:rPr>
        <w:tab/>
        <w:t>release the signalling connection immediately after the completion of the registration procedure.</w:t>
      </w:r>
    </w:p>
    <w:p w14:paraId="2566AF0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sets the Unavailability type to "unavailability due to discontinuous coverage" in the Unavailability information IE and the UE provid</w:t>
      </w:r>
      <w:r w:rsidRPr="0061076E">
        <w:rPr>
          <w:rFonts w:eastAsia="Times New Roman"/>
          <w:lang w:eastAsia="zh-CN"/>
        </w:rPr>
        <w:t>es</w:t>
      </w:r>
      <w:r w:rsidRPr="0061076E">
        <w:rPr>
          <w:rFonts w:eastAsia="Times New Roman"/>
          <w:lang w:eastAsia="en-GB"/>
        </w:rPr>
        <w:t xml:space="preserve"> the Unavailability </w:t>
      </w:r>
      <w:r w:rsidRPr="0061076E">
        <w:rPr>
          <w:rFonts w:eastAsia="Times New Roman"/>
          <w:lang w:eastAsia="ko-KR"/>
        </w:rPr>
        <w:t>information</w:t>
      </w:r>
      <w:r w:rsidRPr="0061076E">
        <w:rPr>
          <w:rFonts w:eastAsia="Times New Roman"/>
          <w:lang w:eastAsia="en-GB"/>
        </w:rPr>
        <w:t xml:space="preserve"> IE in the REGISTRATION REQUEST message then:</w:t>
      </w:r>
    </w:p>
    <w:p w14:paraId="6F554DB2"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en-GB"/>
        </w:rPr>
      </w:pPr>
      <w:r w:rsidRPr="0061076E">
        <w:rPr>
          <w:rFonts w:eastAsia="Times New Roman"/>
          <w:lang w:eastAsia="en-GB"/>
        </w:rPr>
        <w:lastRenderedPageBreak/>
        <w:t>a)</w:t>
      </w:r>
      <w:r w:rsidRPr="0061076E">
        <w:rPr>
          <w:rFonts w:eastAsia="Times New Roman"/>
          <w:lang w:eastAsia="en-GB"/>
        </w:rPr>
        <w:tab/>
        <w:t xml:space="preserve">if the AMF </w:t>
      </w:r>
      <w:r w:rsidRPr="0061076E">
        <w:rPr>
          <w:rFonts w:eastAsia="Times New Roman"/>
          <w:lang w:eastAsia="zh-CN"/>
        </w:rPr>
        <w:t>is able to determine an unavailability period duration for the UE based on satellite coverage availability information (see 3GPP</w:t>
      </w:r>
      <w:r w:rsidRPr="0061076E">
        <w:rPr>
          <w:rFonts w:eastAsia="Times New Roman"/>
          <w:lang w:val="en-US" w:eastAsia="zh-CN"/>
        </w:rPr>
        <w:t> </w:t>
      </w:r>
      <w:r w:rsidRPr="0061076E">
        <w:rPr>
          <w:rFonts w:eastAsia="SimSun"/>
          <w:lang w:val="en-US" w:eastAsia="zh-CN"/>
        </w:rPr>
        <w:t>TS 23.401 [7]</w:t>
      </w:r>
      <w:r w:rsidRPr="0061076E">
        <w:rPr>
          <w:rFonts w:eastAsia="Times New Roman"/>
          <w:lang w:eastAsia="zh-CN"/>
        </w:rPr>
        <w:t xml:space="preserve">) and the value of the Unavailability information IE in the REGISTRATION REQUEST message if available, the AMF shall store the determined </w:t>
      </w:r>
      <w:r w:rsidRPr="0061076E">
        <w:rPr>
          <w:rFonts w:eastAsia="맑은 고딕"/>
          <w:lang w:eastAsia="zh-CN"/>
        </w:rPr>
        <w:t xml:space="preserve">unavailability period duration and provide the </w:t>
      </w:r>
      <w:r w:rsidRPr="0061076E">
        <w:rPr>
          <w:rFonts w:eastAsia="Times New Roman"/>
          <w:lang w:eastAsia="zh-CN"/>
        </w:rPr>
        <w:t>expected unavailability period duration to the UE by including the Unavailability period duration in the Unavailability configuration IE in the REGISTRATION ACCEPT message.</w:t>
      </w:r>
      <w:r w:rsidRPr="0061076E">
        <w:rPr>
          <w:rFonts w:eastAsia="Times New Roman"/>
          <w:lang w:eastAsia="en-GB"/>
        </w:rPr>
        <w:t xml:space="preserve"> If the AMF </w:t>
      </w:r>
      <w:r w:rsidRPr="0061076E">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sidRPr="0061076E">
        <w:rPr>
          <w:rFonts w:eastAsia="맑은 고딕"/>
          <w:lang w:eastAsia="zh-CN"/>
        </w:rPr>
        <w:t xml:space="preserve">unavailability period and provide the </w:t>
      </w:r>
      <w:r w:rsidRPr="0061076E">
        <w:rPr>
          <w:rFonts w:eastAsia="Times New Roman"/>
          <w:lang w:eastAsia="zh-CN"/>
        </w:rPr>
        <w:t>expected start of the unavailability period to the UE by including the start of the unavailability period in the Unavailability configuration IE in the REGISTRATION ACCEPT message; and</w:t>
      </w:r>
    </w:p>
    <w:p w14:paraId="3692A1A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b1)</w:t>
      </w:r>
      <w:r w:rsidRPr="0061076E">
        <w:rPr>
          <w:rFonts w:eastAsia="Times New Roman"/>
          <w:lang w:eastAsia="en-GB"/>
        </w:rPr>
        <w:tab/>
        <w:t xml:space="preserve">the AMF shall </w:t>
      </w:r>
      <w:r w:rsidRPr="0061076E">
        <w:rPr>
          <w:rFonts w:eastAsia="Times New Roman"/>
          <w:lang w:eastAsia="zh-CN"/>
        </w:rPr>
        <w:t>determine</w:t>
      </w:r>
      <w:r w:rsidRPr="0061076E">
        <w:rPr>
          <w:rFonts w:eastAsia="Times New Roman" w:hint="eastAsia"/>
          <w:lang w:eastAsia="zh-CN"/>
        </w:rPr>
        <w:t xml:space="preserve"> the </w:t>
      </w:r>
      <w:r w:rsidRPr="0061076E">
        <w:rPr>
          <w:rFonts w:eastAsia="Times New Roman"/>
          <w:lang w:eastAsia="ko-KR"/>
        </w:rPr>
        <w:t>unavailability period duration</w:t>
      </w:r>
      <w:r w:rsidRPr="0061076E">
        <w:rPr>
          <w:rFonts w:eastAsia="Times New Roman"/>
          <w:lang w:eastAsia="en-GB"/>
        </w:rPr>
        <w:t xml:space="preserve"> </w:t>
      </w:r>
      <w:r w:rsidRPr="0061076E">
        <w:rPr>
          <w:rFonts w:eastAsia="Times New Roman" w:hint="eastAsia"/>
          <w:lang w:eastAsia="zh-CN"/>
        </w:rPr>
        <w:t xml:space="preserve">value </w:t>
      </w:r>
      <w:r w:rsidRPr="0061076E">
        <w:rPr>
          <w:rFonts w:eastAsia="Times New Roman"/>
          <w:lang w:eastAsia="en-GB"/>
        </w:rPr>
        <w:t>as:</w:t>
      </w:r>
    </w:p>
    <w:p w14:paraId="32510EA3"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A value that was provided by the UE; or</w:t>
      </w:r>
    </w:p>
    <w:p w14:paraId="6AAB642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A value </w:t>
      </w:r>
      <w:r w:rsidRPr="0061076E">
        <w:rPr>
          <w:rFonts w:eastAsia="Times New Roman"/>
          <w:lang w:eastAsia="zh-CN"/>
        </w:rPr>
        <w:t>that</w:t>
      </w:r>
      <w:r w:rsidRPr="0061076E">
        <w:rPr>
          <w:rFonts w:eastAsia="Times New Roman" w:hint="eastAsia"/>
          <w:lang w:eastAsia="zh-CN"/>
        </w:rPr>
        <w:t xml:space="preserve"> was </w:t>
      </w:r>
      <w:r w:rsidRPr="0061076E">
        <w:rPr>
          <w:rFonts w:eastAsia="Times New Roman"/>
          <w:lang w:eastAsia="zh-CN"/>
        </w:rPr>
        <w:t>determine</w:t>
      </w:r>
      <w:r w:rsidRPr="0061076E">
        <w:rPr>
          <w:rFonts w:eastAsia="Times New Roman" w:hint="eastAsia"/>
          <w:lang w:eastAsia="zh-CN"/>
        </w:rPr>
        <w:t>d</w:t>
      </w:r>
      <w:r w:rsidRPr="0061076E">
        <w:rPr>
          <w:rFonts w:eastAsia="Times New Roman"/>
          <w:lang w:eastAsia="en-GB"/>
        </w:rPr>
        <w:t xml:space="preserve"> </w:t>
      </w:r>
      <w:r w:rsidRPr="0061076E">
        <w:rPr>
          <w:rFonts w:eastAsia="Times New Roman" w:hint="eastAsia"/>
          <w:lang w:eastAsia="zh-CN"/>
        </w:rPr>
        <w:t>by</w:t>
      </w:r>
      <w:r w:rsidRPr="0061076E">
        <w:rPr>
          <w:rFonts w:eastAsia="Times New Roman"/>
          <w:lang w:eastAsia="en-GB"/>
        </w:rPr>
        <w:t xml:space="preserve"> the AMF </w:t>
      </w:r>
      <w:r w:rsidRPr="0061076E">
        <w:rPr>
          <w:rFonts w:eastAsia="Times New Roman"/>
          <w:lang w:eastAsia="zh-CN"/>
        </w:rPr>
        <w:t>based on satellite coverage availability information</w:t>
      </w:r>
      <w:r w:rsidRPr="0061076E">
        <w:rPr>
          <w:rFonts w:eastAsia="Times New Roman"/>
          <w:lang w:eastAsia="en-GB"/>
        </w:rPr>
        <w:t>; and</w:t>
      </w:r>
    </w:p>
    <w:p w14:paraId="4C2EC77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b2)</w:t>
      </w:r>
      <w:r w:rsidRPr="0061076E">
        <w:rPr>
          <w:rFonts w:eastAsia="Times New Roman"/>
          <w:lang w:eastAsia="en-GB"/>
        </w:rPr>
        <w:tab/>
        <w:t xml:space="preserve">the AMF shall </w:t>
      </w:r>
      <w:r w:rsidRPr="0061076E">
        <w:rPr>
          <w:rFonts w:eastAsia="Times New Roman"/>
          <w:lang w:eastAsia="zh-CN"/>
        </w:rPr>
        <w:t>determine</w:t>
      </w:r>
      <w:r w:rsidRPr="0061076E">
        <w:rPr>
          <w:rFonts w:eastAsia="Times New Roman" w:hint="eastAsia"/>
          <w:lang w:eastAsia="zh-CN"/>
        </w:rPr>
        <w:t xml:space="preserve"> the </w:t>
      </w:r>
      <w:r w:rsidRPr="0061076E">
        <w:rPr>
          <w:rFonts w:eastAsia="Times New Roman"/>
          <w:lang w:eastAsia="ko-KR"/>
        </w:rPr>
        <w:t>start of the unavailability period</w:t>
      </w:r>
      <w:r w:rsidRPr="0061076E">
        <w:rPr>
          <w:rFonts w:eastAsia="Times New Roman"/>
          <w:lang w:eastAsia="en-GB"/>
        </w:rPr>
        <w:t xml:space="preserve"> </w:t>
      </w:r>
      <w:r w:rsidRPr="0061076E">
        <w:rPr>
          <w:rFonts w:eastAsia="Times New Roman" w:hint="eastAsia"/>
          <w:lang w:eastAsia="zh-CN"/>
        </w:rPr>
        <w:t xml:space="preserve">value </w:t>
      </w:r>
      <w:r w:rsidRPr="0061076E">
        <w:rPr>
          <w:rFonts w:eastAsia="Times New Roman"/>
          <w:lang w:eastAsia="en-GB"/>
        </w:rPr>
        <w:t>as:</w:t>
      </w:r>
    </w:p>
    <w:p w14:paraId="39A73E7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A value that was provided by the UE; or</w:t>
      </w:r>
    </w:p>
    <w:p w14:paraId="6014C022"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 xml:space="preserve">A value </w:t>
      </w:r>
      <w:r w:rsidRPr="0061076E">
        <w:rPr>
          <w:rFonts w:eastAsia="Times New Roman"/>
          <w:lang w:eastAsia="zh-CN"/>
        </w:rPr>
        <w:t>that</w:t>
      </w:r>
      <w:r w:rsidRPr="0061076E">
        <w:rPr>
          <w:rFonts w:eastAsia="Times New Roman" w:hint="eastAsia"/>
          <w:lang w:eastAsia="zh-CN"/>
        </w:rPr>
        <w:t xml:space="preserve"> was </w:t>
      </w:r>
      <w:r w:rsidRPr="0061076E">
        <w:rPr>
          <w:rFonts w:eastAsia="Times New Roman"/>
          <w:lang w:eastAsia="zh-CN"/>
        </w:rPr>
        <w:t>determine</w:t>
      </w:r>
      <w:r w:rsidRPr="0061076E">
        <w:rPr>
          <w:rFonts w:eastAsia="Times New Roman" w:hint="eastAsia"/>
          <w:lang w:eastAsia="zh-CN"/>
        </w:rPr>
        <w:t>d</w:t>
      </w:r>
      <w:r w:rsidRPr="0061076E">
        <w:rPr>
          <w:rFonts w:eastAsia="Times New Roman"/>
          <w:lang w:eastAsia="en-GB"/>
        </w:rPr>
        <w:t xml:space="preserve"> </w:t>
      </w:r>
      <w:r w:rsidRPr="0061076E">
        <w:rPr>
          <w:rFonts w:eastAsia="Times New Roman" w:hint="eastAsia"/>
          <w:lang w:eastAsia="zh-CN"/>
        </w:rPr>
        <w:t>by</w:t>
      </w:r>
      <w:r w:rsidRPr="0061076E">
        <w:rPr>
          <w:rFonts w:eastAsia="Times New Roman"/>
          <w:lang w:eastAsia="en-GB"/>
        </w:rPr>
        <w:t xml:space="preserve"> the AMF </w:t>
      </w:r>
      <w:r w:rsidRPr="0061076E">
        <w:rPr>
          <w:rFonts w:eastAsia="Times New Roman"/>
          <w:lang w:eastAsia="zh-CN"/>
        </w:rPr>
        <w:t>based on satellite coverage availability information</w:t>
      </w:r>
      <w:r w:rsidRPr="0061076E">
        <w:rPr>
          <w:rFonts w:eastAsia="Times New Roman"/>
          <w:lang w:eastAsia="en-GB"/>
        </w:rPr>
        <w:t>; and</w:t>
      </w:r>
    </w:p>
    <w:p w14:paraId="171BD52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lang w:eastAsia="en-GB"/>
        </w:rPr>
        <w:tab/>
        <w:t xml:space="preserve">the AMF shall store the unavailability period duration and the </w:t>
      </w:r>
      <w:r w:rsidRPr="0061076E">
        <w:rPr>
          <w:rFonts w:eastAsia="Times New Roman"/>
          <w:lang w:eastAsia="zh-CN"/>
        </w:rPr>
        <w:t xml:space="preserve">start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hint="eastAsia"/>
          <w:lang w:eastAsia="zh-CN"/>
        </w:rPr>
        <w:t xml:space="preserve"> value</w:t>
      </w:r>
      <w:r w:rsidRPr="0061076E">
        <w:rPr>
          <w:rFonts w:eastAsia="Times New Roman"/>
          <w:lang w:eastAsia="en-GB"/>
        </w:rPr>
        <w:t xml:space="preserve">. When the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lang w:eastAsia="en-GB"/>
        </w:rPr>
        <w:t xml:space="preserve"> starts, the AMF shall consider the UE as unreachable until the UE registers for normal service again;</w:t>
      </w:r>
    </w:p>
    <w:p w14:paraId="21CE371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맑은 고딕"/>
          <w:lang w:eastAsia="zh-CN"/>
        </w:rPr>
        <w:tab/>
      </w:r>
      <w:r w:rsidRPr="0061076E">
        <w:rPr>
          <w:rFonts w:eastAsia="Times New Roman"/>
          <w:lang w:eastAsia="en-GB"/>
        </w:rPr>
        <w:t>the AMF shall determine</w:t>
      </w:r>
      <w:r w:rsidRPr="0061076E">
        <w:rPr>
          <w:rFonts w:eastAsia="Times New Roman" w:hint="eastAsia"/>
          <w:lang w:eastAsia="zh-CN"/>
        </w:rPr>
        <w:t xml:space="preserve"> whether </w:t>
      </w:r>
      <w:r w:rsidRPr="0061076E">
        <w:rPr>
          <w:rFonts w:eastAsia="Times New Roman"/>
          <w:lang w:eastAsia="en-GB"/>
        </w:rPr>
        <w:t>the UE is required to perform the registration procedure for mobility registration update in NG-RAN satellite access when the unavailability period has ended</w:t>
      </w:r>
      <w:r w:rsidRPr="0061076E">
        <w:rPr>
          <w:rFonts w:eastAsia="Times New Roman" w:hint="eastAsia"/>
          <w:lang w:eastAsia="zh-CN"/>
        </w:rPr>
        <w:t xml:space="preserve"> and set the EU</w:t>
      </w:r>
      <w:r w:rsidRPr="0061076E">
        <w:rPr>
          <w:rFonts w:eastAsia="Times New Roman"/>
          <w:lang w:eastAsia="zh-CN"/>
        </w:rPr>
        <w:t>PR</w:t>
      </w:r>
      <w:r w:rsidRPr="0061076E">
        <w:rPr>
          <w:rFonts w:eastAsia="Times New Roman" w:hint="eastAsia"/>
          <w:lang w:eastAsia="zh-CN"/>
        </w:rPr>
        <w:t xml:space="preserve"> bit to </w:t>
      </w:r>
      <w:r w:rsidRPr="0061076E">
        <w:rPr>
          <w:rFonts w:eastAsia="Times New Roman"/>
          <w:lang w:eastAsia="ja-JP"/>
        </w:rPr>
        <w:t>"</w:t>
      </w:r>
      <w:r w:rsidRPr="0061076E">
        <w:rPr>
          <w:rFonts w:eastAsia="Times New Roman"/>
          <w:lang w:eastAsia="en-GB"/>
        </w:rPr>
        <w:t>UE needs to report end of unavailability period</w:t>
      </w:r>
      <w:r w:rsidRPr="0061076E">
        <w:rPr>
          <w:rFonts w:eastAsia="Times New Roman"/>
          <w:lang w:eastAsia="ja-JP"/>
        </w:rPr>
        <w:t>"</w:t>
      </w:r>
      <w:r w:rsidRPr="0061076E">
        <w:rPr>
          <w:rFonts w:eastAsia="Times New Roman" w:hint="eastAsia"/>
          <w:lang w:eastAsia="zh-CN"/>
        </w:rPr>
        <w:t xml:space="preserve"> or </w:t>
      </w:r>
      <w:r w:rsidRPr="0061076E">
        <w:rPr>
          <w:rFonts w:eastAsia="Times New Roman"/>
          <w:lang w:eastAsia="ja-JP"/>
        </w:rPr>
        <w:t>"</w:t>
      </w:r>
      <w:r w:rsidRPr="0061076E">
        <w:rPr>
          <w:rFonts w:eastAsia="Times New Roman"/>
          <w:lang w:eastAsia="en-GB"/>
        </w:rPr>
        <w:t>UE does not need to report end of unavailability period</w:t>
      </w:r>
      <w:r w:rsidRPr="0061076E">
        <w:rPr>
          <w:rFonts w:eastAsia="Times New Roman"/>
          <w:lang w:eastAsia="ja-JP"/>
        </w:rPr>
        <w:t>"</w:t>
      </w:r>
      <w:r w:rsidRPr="0061076E">
        <w:rPr>
          <w:rFonts w:eastAsia="Times New Roman" w:hint="eastAsia"/>
          <w:lang w:eastAsia="zh-CN"/>
        </w:rPr>
        <w:t xml:space="preserve"> in </w:t>
      </w:r>
      <w:r w:rsidRPr="0061076E">
        <w:rPr>
          <w:rFonts w:eastAsia="Times New Roman"/>
          <w:lang w:eastAsia="en-GB"/>
        </w:rPr>
        <w:t>the Unavailability configuration IE</w:t>
      </w:r>
      <w:r w:rsidRPr="0061076E">
        <w:rPr>
          <w:rFonts w:eastAsia="Times New Roman"/>
          <w:lang w:eastAsia="zh-CN"/>
        </w:rPr>
        <w:t xml:space="preserve"> in the REGISTRATION ACCEPT message</w:t>
      </w:r>
      <w:r w:rsidRPr="0061076E">
        <w:rPr>
          <w:rFonts w:eastAsia="Times New Roman" w:hint="eastAsia"/>
          <w:lang w:eastAsia="zh-CN"/>
        </w:rPr>
        <w:t>.</w:t>
      </w:r>
    </w:p>
    <w:p w14:paraId="7F23CD48" w14:textId="77777777" w:rsidR="0061076E" w:rsidRPr="0061076E" w:rsidRDefault="0061076E" w:rsidP="0061076E">
      <w:pPr>
        <w:overflowPunct w:val="0"/>
        <w:autoSpaceDE w:val="0"/>
        <w:autoSpaceDN w:val="0"/>
        <w:adjustRightInd w:val="0"/>
        <w:textAlignment w:val="baseline"/>
        <w:rPr>
          <w:rFonts w:eastAsia="SimSun"/>
          <w:lang w:eastAsia="zh-CN"/>
        </w:rPr>
      </w:pPr>
      <w:r w:rsidRPr="0061076E">
        <w:rPr>
          <w:rFonts w:eastAsia="Times New Roman"/>
          <w:noProof/>
          <w:lang w:eastAsia="en-GB"/>
        </w:rPr>
        <w:t xml:space="preserve">The </w:t>
      </w:r>
      <w:r w:rsidRPr="0061076E">
        <w:rPr>
          <w:rFonts w:eastAsia="Times New Roman"/>
          <w:lang w:eastAsia="en-GB"/>
        </w:rPr>
        <w:t>AMF may determine the periodic registration update timer value based on the stored value of the received unavailability period duration</w:t>
      </w:r>
      <w:r w:rsidRPr="0061076E">
        <w:rPr>
          <w:rFonts w:eastAsia="Times New Roman" w:hint="eastAsia"/>
          <w:lang w:eastAsia="zh-CN"/>
        </w:rPr>
        <w:t xml:space="preserve"> </w:t>
      </w:r>
      <w:r w:rsidRPr="0061076E">
        <w:rPr>
          <w:rFonts w:eastAsia="Times New Roman"/>
          <w:lang w:eastAsia="en-GB"/>
        </w:rPr>
        <w:t xml:space="preserve">if </w:t>
      </w:r>
      <w:r w:rsidRPr="0061076E">
        <w:rPr>
          <w:rFonts w:eastAsia="Times New Roman" w:hint="eastAsia"/>
          <w:lang w:eastAsia="zh-CN"/>
        </w:rPr>
        <w:t xml:space="preserve">any, the </w:t>
      </w:r>
      <w:r w:rsidRPr="0061076E">
        <w:rPr>
          <w:rFonts w:eastAsia="Times New Roman"/>
          <w:lang w:eastAsia="en-GB"/>
        </w:rPr>
        <w:t>received</w:t>
      </w:r>
      <w:r w:rsidRPr="0061076E">
        <w:rPr>
          <w:rFonts w:eastAsia="Times New Roman" w:hint="eastAsia"/>
          <w:lang w:eastAsia="zh-CN"/>
        </w:rPr>
        <w:t xml:space="preserve"> </w:t>
      </w:r>
      <w:r w:rsidRPr="0061076E">
        <w:rPr>
          <w:rFonts w:eastAsia="Times New Roman"/>
          <w:lang w:eastAsia="zh-CN"/>
        </w:rPr>
        <w:t xml:space="preserve">Start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hint="eastAsia"/>
          <w:lang w:eastAsia="zh-CN"/>
        </w:rPr>
        <w:t xml:space="preserve"> </w:t>
      </w:r>
      <w:r w:rsidRPr="0061076E">
        <w:rPr>
          <w:rFonts w:eastAsia="Times New Roman"/>
          <w:lang w:eastAsia="en-GB"/>
        </w:rPr>
        <w:t xml:space="preserve">if </w:t>
      </w:r>
      <w:r w:rsidRPr="0061076E">
        <w:rPr>
          <w:rFonts w:eastAsia="Times New Roman" w:hint="eastAsia"/>
          <w:lang w:eastAsia="zh-CN"/>
        </w:rPr>
        <w:t>any</w:t>
      </w:r>
      <w:r w:rsidRPr="0061076E">
        <w:rPr>
          <w:rFonts w:eastAsia="Times New Roman"/>
          <w:lang w:eastAsia="en-GB"/>
        </w:rPr>
        <w:t xml:space="preserve">, </w:t>
      </w:r>
      <w:r w:rsidRPr="0061076E">
        <w:rPr>
          <w:rFonts w:eastAsia="Times New Roman" w:hint="eastAsia"/>
          <w:lang w:eastAsia="zh-CN"/>
        </w:rPr>
        <w:t>the</w:t>
      </w:r>
      <w:r w:rsidRPr="0061076E">
        <w:rPr>
          <w:rFonts w:eastAsia="Times New Roman"/>
          <w:lang w:eastAsia="en-GB"/>
        </w:rPr>
        <w:t xml:space="preserve"> network determined </w:t>
      </w:r>
      <w:r w:rsidRPr="0061076E">
        <w:rPr>
          <w:rFonts w:eastAsia="맑은 고딕"/>
          <w:lang w:eastAsia="zh-CN"/>
        </w:rPr>
        <w:t>unavailability period duration</w:t>
      </w:r>
      <w:r w:rsidRPr="0061076E">
        <w:rPr>
          <w:rFonts w:eastAsia="Times New Roman"/>
          <w:lang w:eastAsia="en-GB"/>
        </w:rPr>
        <w:t xml:space="preserve"> if </w:t>
      </w:r>
      <w:r w:rsidRPr="0061076E">
        <w:rPr>
          <w:rFonts w:eastAsia="Times New Roman" w:hint="eastAsia"/>
          <w:lang w:eastAsia="zh-CN"/>
        </w:rPr>
        <w:t xml:space="preserve">any </w:t>
      </w:r>
      <w:r w:rsidRPr="0061076E">
        <w:rPr>
          <w:rFonts w:eastAsia="Times New Roman"/>
          <w:lang w:eastAsia="zh-CN"/>
        </w:rPr>
        <w:t xml:space="preserve">and the </w:t>
      </w:r>
      <w:r w:rsidRPr="0061076E">
        <w:rPr>
          <w:rFonts w:eastAsia="Times New Roman"/>
          <w:lang w:eastAsia="en-GB"/>
        </w:rPr>
        <w:t>network determined</w:t>
      </w:r>
      <w:r w:rsidRPr="0061076E">
        <w:rPr>
          <w:rFonts w:eastAsia="Times New Roman"/>
          <w:lang w:eastAsia="zh-CN"/>
        </w:rPr>
        <w:t xml:space="preserve"> Start of </w:t>
      </w:r>
      <w:r w:rsidRPr="0061076E">
        <w:rPr>
          <w:rFonts w:eastAsia="Times New Roman" w:hint="eastAsia"/>
          <w:lang w:eastAsia="zh-CN"/>
        </w:rPr>
        <w:t>u</w:t>
      </w:r>
      <w:r w:rsidRPr="0061076E">
        <w:rPr>
          <w:rFonts w:eastAsia="Times New Roman"/>
          <w:lang w:eastAsia="zh-CN"/>
        </w:rPr>
        <w:t xml:space="preserve">navailability </w:t>
      </w:r>
      <w:r w:rsidRPr="0061076E">
        <w:rPr>
          <w:rFonts w:eastAsia="Times New Roman" w:hint="eastAsia"/>
          <w:lang w:eastAsia="zh-CN"/>
        </w:rPr>
        <w:t>p</w:t>
      </w:r>
      <w:r w:rsidRPr="0061076E">
        <w:rPr>
          <w:rFonts w:eastAsia="Times New Roman"/>
          <w:lang w:eastAsia="zh-CN"/>
        </w:rPr>
        <w:t>eriod</w:t>
      </w:r>
      <w:r w:rsidRPr="0061076E">
        <w:rPr>
          <w:rFonts w:eastAsia="Times New Roman" w:hint="eastAsia"/>
          <w:lang w:eastAsia="zh-CN"/>
        </w:rPr>
        <w:t xml:space="preserve"> </w:t>
      </w:r>
      <w:r w:rsidRPr="0061076E">
        <w:rPr>
          <w:rFonts w:eastAsia="Times New Roman"/>
          <w:lang w:eastAsia="en-GB"/>
        </w:rPr>
        <w:t xml:space="preserve">if </w:t>
      </w:r>
      <w:r w:rsidRPr="0061076E">
        <w:rPr>
          <w:rFonts w:eastAsia="Times New Roman" w:hint="eastAsia"/>
          <w:lang w:eastAsia="zh-CN"/>
        </w:rPr>
        <w:t>any</w:t>
      </w:r>
      <w:r w:rsidRPr="0061076E">
        <w:rPr>
          <w:rFonts w:eastAsia="Times New Roman"/>
          <w:lang w:eastAsia="en-GB"/>
        </w:rPr>
        <w:t xml:space="preserve">. </w:t>
      </w:r>
      <w:r w:rsidRPr="0061076E">
        <w:rPr>
          <w:rFonts w:eastAsia="SimSun"/>
          <w:lang w:eastAsia="en-GB"/>
        </w:rPr>
        <w:t xml:space="preserve">If the UE does not provide the Unavailability information IE in the REGISTRATION REQUEST message, the AMF shall delete any stored value of the Unavailability information IE </w:t>
      </w:r>
      <w:r w:rsidRPr="0061076E">
        <w:rPr>
          <w:rFonts w:eastAsia="Times New Roman"/>
          <w:lang w:eastAsia="en-GB"/>
        </w:rPr>
        <w:t>if exists</w:t>
      </w:r>
      <w:r w:rsidRPr="0061076E">
        <w:rPr>
          <w:rFonts w:eastAsia="SimSun" w:hint="eastAsia"/>
          <w:lang w:eastAsia="zh-CN"/>
        </w:rPr>
        <w:t>.</w:t>
      </w:r>
    </w:p>
    <w:p w14:paraId="066CCA9D" w14:textId="1E1738D5" w:rsidR="00C52D9E" w:rsidRPr="00C52D9E" w:rsidRDefault="00C52D9E" w:rsidP="00C52D9E">
      <w:pPr>
        <w:rPr>
          <w:ins w:id="12" w:author="samsung" w:date="2024-10-18T13:21:00Z"/>
        </w:rPr>
      </w:pPr>
      <w:ins w:id="13" w:author="samsung" w:date="2024-10-18T13:21:00Z">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bookmarkStart w:id="14" w:name="_GoBack"/>
        <w:bookmarkEnd w:id="14"/>
      </w:ins>
    </w:p>
    <w:p w14:paraId="1B874D40" w14:textId="17828D20"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receives the Unavailability configuration IE with a value of the unavailability period duration in the REGISTRATION ACCEPT message, then the UE may either:</w:t>
      </w:r>
    </w:p>
    <w:p w14:paraId="30AB6119"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Times New Roman"/>
          <w:lang w:eastAsia="en-GB"/>
        </w:rPr>
        <w:t>a)</w:t>
      </w:r>
      <w:r w:rsidRPr="0061076E">
        <w:rPr>
          <w:rFonts w:eastAsia="Times New Roman"/>
          <w:lang w:eastAsia="en-GB"/>
        </w:rPr>
        <w:tab/>
        <w:t xml:space="preserve">delete a UE determined value and start using </w:t>
      </w:r>
      <w:r w:rsidRPr="0061076E">
        <w:rPr>
          <w:rFonts w:eastAsia="맑은 고딕"/>
          <w:lang w:eastAsia="en-GB"/>
        </w:rPr>
        <w:t>the received value; or</w:t>
      </w:r>
    </w:p>
    <w:p w14:paraId="39B8D58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맑은 고딕"/>
          <w:lang w:eastAsia="en-GB"/>
        </w:rPr>
        <w:tab/>
        <w:t>use a</w:t>
      </w:r>
      <w:r w:rsidRPr="0061076E">
        <w:rPr>
          <w:rFonts w:eastAsia="Times New Roman"/>
          <w:lang w:eastAsia="en-GB"/>
        </w:rPr>
        <w:t xml:space="preserve"> UE determined value.</w:t>
      </w:r>
    </w:p>
    <w:p w14:paraId="02E5310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receives the Unavailability configuration IE with a value of the start of the unavailability period in the REGISTRATION ACCEPT message, then the UE may either:</w:t>
      </w:r>
    </w:p>
    <w:p w14:paraId="2D97ADB8" w14:textId="77777777" w:rsidR="0061076E" w:rsidRPr="0061076E" w:rsidRDefault="0061076E" w:rsidP="0061076E">
      <w:pPr>
        <w:overflowPunct w:val="0"/>
        <w:autoSpaceDE w:val="0"/>
        <w:autoSpaceDN w:val="0"/>
        <w:adjustRightInd w:val="0"/>
        <w:ind w:left="568" w:hanging="284"/>
        <w:textAlignment w:val="baseline"/>
        <w:rPr>
          <w:rFonts w:eastAsia="맑은 고딕"/>
          <w:lang w:eastAsia="en-GB"/>
        </w:rPr>
      </w:pPr>
      <w:r w:rsidRPr="0061076E">
        <w:rPr>
          <w:rFonts w:eastAsia="Times New Roman"/>
          <w:lang w:eastAsia="en-GB"/>
        </w:rPr>
        <w:t>a)</w:t>
      </w:r>
      <w:r w:rsidRPr="0061076E">
        <w:rPr>
          <w:rFonts w:eastAsia="Times New Roman"/>
          <w:lang w:eastAsia="en-GB"/>
        </w:rPr>
        <w:tab/>
        <w:t xml:space="preserve">delete a UE determined value and start using </w:t>
      </w:r>
      <w:r w:rsidRPr="0061076E">
        <w:rPr>
          <w:rFonts w:eastAsia="맑은 고딕"/>
          <w:lang w:eastAsia="en-GB"/>
        </w:rPr>
        <w:t>the received value; or</w:t>
      </w:r>
    </w:p>
    <w:p w14:paraId="2EF0383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맑은 고딕"/>
          <w:lang w:eastAsia="en-GB"/>
        </w:rPr>
        <w:tab/>
        <w:t>use a</w:t>
      </w:r>
      <w:r w:rsidRPr="0061076E">
        <w:rPr>
          <w:rFonts w:eastAsia="Times New Roman"/>
          <w:lang w:eastAsia="en-GB"/>
        </w:rPr>
        <w:t xml:space="preserve"> UE determined value.</w:t>
      </w:r>
    </w:p>
    <w:p w14:paraId="50A8CA87" w14:textId="77777777" w:rsidR="0061076E" w:rsidRPr="0061076E" w:rsidRDefault="0061076E" w:rsidP="0061076E">
      <w:pPr>
        <w:keepLines/>
        <w:ind w:left="1135" w:hanging="851"/>
        <w:rPr>
          <w:rFonts w:eastAsia="맑은 고딕"/>
          <w:lang w:eastAsia="en-GB"/>
        </w:rPr>
      </w:pPr>
      <w:r w:rsidRPr="0061076E">
        <w:rPr>
          <w:rFonts w:eastAsia="Times New Roman"/>
        </w:rPr>
        <w:t>NOTE 20a: The UE can consider the received value from the network when determining the value for unavailability period duration and the start of the unavailability period.</w:t>
      </w:r>
    </w:p>
    <w:p w14:paraId="766E7A40" w14:textId="5B1A142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If due to regional subscription restrictions or access restrictions the UE is not allowed to access the TA or due to CAG restrictions the UE is not allowed to access the cell</w:t>
      </w:r>
      <w:r w:rsidRPr="0061076E">
        <w:rPr>
          <w:rFonts w:eastAsia="Times New Roman" w:hint="eastAsia"/>
          <w:noProof/>
          <w:lang w:eastAsia="zh-CN"/>
        </w:rPr>
        <w:t>,</w:t>
      </w:r>
      <w:r w:rsidRPr="0061076E">
        <w:rPr>
          <w:rFonts w:eastAsia="Times New Roman" w:hint="eastAsia"/>
          <w:lang w:eastAsia="en-GB"/>
        </w:rPr>
        <w:t xml:space="preserve"> </w:t>
      </w:r>
      <w:r w:rsidRPr="0061076E">
        <w:rPr>
          <w:rFonts w:eastAsia="Times New Roman" w:hint="eastAsia"/>
          <w:lang w:eastAsia="zh-CN"/>
        </w:rPr>
        <w:t xml:space="preserve">but </w:t>
      </w:r>
      <w:r w:rsidRPr="0061076E">
        <w:rPr>
          <w:rFonts w:eastAsia="Times New Roman"/>
          <w:lang w:eastAsia="zh-CN"/>
        </w:rPr>
        <w:t>the UE</w:t>
      </w:r>
      <w:r w:rsidRPr="0061076E">
        <w:rPr>
          <w:rFonts w:eastAsia="Times New Roman" w:hint="eastAsia"/>
          <w:lang w:eastAsia="zh-CN"/>
        </w:rPr>
        <w:t xml:space="preserve"> has a</w:t>
      </w:r>
      <w:r w:rsidRPr="0061076E">
        <w:rPr>
          <w:rFonts w:eastAsia="Times New Roman"/>
          <w:lang w:eastAsia="zh-CN"/>
        </w:rPr>
        <w:t>n emergency</w:t>
      </w:r>
      <w:r w:rsidRPr="0061076E">
        <w:rPr>
          <w:rFonts w:eastAsia="Times New Roman" w:hint="eastAsia"/>
          <w:lang w:eastAsia="zh-CN"/>
        </w:rPr>
        <w:t xml:space="preserve"> PD</w:t>
      </w:r>
      <w:r w:rsidRPr="0061076E">
        <w:rPr>
          <w:rFonts w:eastAsia="Times New Roman"/>
          <w:lang w:eastAsia="zh-CN"/>
        </w:rPr>
        <w:t>U session</w:t>
      </w:r>
      <w:r w:rsidRPr="0061076E">
        <w:rPr>
          <w:rFonts w:eastAsia="Times New Roman" w:hint="eastAsia"/>
          <w:lang w:eastAsia="zh-CN"/>
        </w:rPr>
        <w:t xml:space="preserve"> established</w:t>
      </w:r>
      <w:r w:rsidRPr="0061076E">
        <w:rPr>
          <w:rFonts w:eastAsia="Times New Roman"/>
          <w:lang w:eastAsia="en-GB"/>
        </w:rPr>
        <w:t>, the</w:t>
      </w:r>
      <w:r w:rsidRPr="0061076E">
        <w:rPr>
          <w:rFonts w:eastAsia="Times New Roman" w:hint="eastAsia"/>
          <w:lang w:eastAsia="zh-CN"/>
        </w:rPr>
        <w:t xml:space="preserve"> </w:t>
      </w:r>
      <w:r w:rsidRPr="0061076E">
        <w:rPr>
          <w:rFonts w:eastAsia="Times New Roman"/>
          <w:lang w:eastAsia="en-GB"/>
        </w:rPr>
        <w:t xml:space="preserve">AMF </w:t>
      </w:r>
      <w:r w:rsidRPr="0061076E">
        <w:rPr>
          <w:rFonts w:eastAsia="Times New Roman" w:hint="eastAsia"/>
          <w:lang w:eastAsia="zh-CN"/>
        </w:rPr>
        <w:t xml:space="preserve">may </w:t>
      </w:r>
      <w:r w:rsidRPr="0061076E">
        <w:rPr>
          <w:rFonts w:eastAsia="Times New Roman"/>
          <w:lang w:eastAsia="en-GB"/>
        </w:rPr>
        <w:t xml:space="preserve">accept the REGISTRATION REQUEST </w:t>
      </w:r>
      <w:r w:rsidRPr="0061076E">
        <w:rPr>
          <w:rFonts w:eastAsia="Times New Roman" w:hint="eastAsia"/>
          <w:lang w:eastAsia="zh-CN"/>
        </w:rPr>
        <w:t xml:space="preserve">message </w:t>
      </w:r>
      <w:r w:rsidRPr="0061076E">
        <w:rPr>
          <w:rFonts w:eastAsia="Times New Roman"/>
          <w:lang w:eastAsia="en-GB"/>
        </w:rPr>
        <w:t>and indicate to the SMF</w:t>
      </w:r>
      <w:r w:rsidRPr="0061076E">
        <w:rPr>
          <w:rFonts w:eastAsia="Times New Roman"/>
          <w:lang w:eastAsia="zh-CN"/>
        </w:rPr>
        <w:t xml:space="preserve"> to</w:t>
      </w:r>
      <w:r w:rsidRPr="0061076E">
        <w:rPr>
          <w:rFonts w:eastAsia="Times New Roman" w:hint="eastAsia"/>
          <w:lang w:eastAsia="zh-CN"/>
        </w:rPr>
        <w:t xml:space="preserve"> </w:t>
      </w:r>
      <w:r w:rsidRPr="0061076E">
        <w:rPr>
          <w:rFonts w:eastAsia="Times New Roman"/>
          <w:lang w:eastAsia="zh-CN"/>
        </w:rPr>
        <w:t>perform a local release of</w:t>
      </w:r>
      <w:r w:rsidRPr="0061076E">
        <w:rPr>
          <w:rFonts w:eastAsia="Times New Roman" w:hint="eastAsia"/>
          <w:lang w:eastAsia="zh-CN"/>
        </w:rPr>
        <w:t xml:space="preserve"> all non-emergency </w:t>
      </w:r>
      <w:r w:rsidRPr="0061076E">
        <w:rPr>
          <w:rFonts w:eastAsia="Times New Roman"/>
          <w:lang w:eastAsia="zh-CN"/>
        </w:rPr>
        <w:t>PDU session</w:t>
      </w:r>
      <w:r w:rsidRPr="0061076E">
        <w:rPr>
          <w:rFonts w:eastAsia="Times New Roman" w:hint="eastAsia"/>
          <w:lang w:eastAsia="zh-CN"/>
        </w:rPr>
        <w:t>s</w:t>
      </w:r>
      <w:r w:rsidRPr="0061076E">
        <w:rPr>
          <w:rFonts w:eastAsia="Times New Roman"/>
          <w:lang w:eastAsia="zh-CN"/>
        </w:rPr>
        <w:t xml:space="preserve"> (associated with 3GPP access if it is due to CAG restrictions)</w:t>
      </w:r>
      <w:r w:rsidRPr="0061076E">
        <w:rPr>
          <w:rFonts w:eastAsia="Times New Roman" w:hint="eastAsia"/>
          <w:lang w:eastAsia="zh-CN"/>
        </w:rPr>
        <w:t xml:space="preserve"> and informs the UE via the </w:t>
      </w:r>
      <w:r w:rsidRPr="0061076E">
        <w:rPr>
          <w:rFonts w:eastAsia="Times New Roman"/>
          <w:lang w:eastAsia="en-GB"/>
        </w:rPr>
        <w:t xml:space="preserve">PDU session </w:t>
      </w:r>
      <w:r w:rsidRPr="0061076E">
        <w:rPr>
          <w:rFonts w:eastAsia="Times New Roman" w:hint="eastAsia"/>
          <w:lang w:eastAsia="en-GB"/>
        </w:rPr>
        <w:t xml:space="preserve">status </w:t>
      </w:r>
      <w:r w:rsidRPr="0061076E">
        <w:rPr>
          <w:rFonts w:eastAsia="Times New Roman"/>
          <w:lang w:eastAsia="en-GB"/>
        </w:rPr>
        <w:t>IE in the REGISTRATION ACCEPT message</w:t>
      </w:r>
      <w:r w:rsidRPr="0061076E">
        <w:rPr>
          <w:rFonts w:eastAsia="Times New Roman" w:hint="eastAsia"/>
          <w:lang w:eastAsia="zh-CN"/>
        </w:rPr>
        <w:t xml:space="preserve">. The </w:t>
      </w:r>
      <w:r w:rsidRPr="0061076E">
        <w:rPr>
          <w:rFonts w:eastAsia="Times New Roman"/>
          <w:lang w:eastAsia="zh-CN"/>
        </w:rPr>
        <w:t xml:space="preserve">AMF shall not indicate to the SMF to release the </w:t>
      </w:r>
      <w:r w:rsidRPr="0061076E">
        <w:rPr>
          <w:rFonts w:eastAsia="Times New Roman" w:hint="eastAsia"/>
          <w:lang w:eastAsia="zh-CN"/>
        </w:rPr>
        <w:t xml:space="preserve">emergency </w:t>
      </w:r>
      <w:r w:rsidRPr="0061076E">
        <w:rPr>
          <w:rFonts w:eastAsia="Times New Roman"/>
          <w:lang w:eastAsia="zh-CN"/>
        </w:rPr>
        <w:t>PDU session</w:t>
      </w:r>
      <w:r w:rsidRPr="0061076E">
        <w:rPr>
          <w:rFonts w:eastAsia="Times New Roman" w:hint="eastAsia"/>
          <w:lang w:eastAsia="zh-CN"/>
        </w:rPr>
        <w:t xml:space="preserve">. </w:t>
      </w:r>
      <w:r w:rsidRPr="0061076E">
        <w:rPr>
          <w:rFonts w:eastAsia="Times New Roman"/>
          <w:lang w:eastAsia="en-GB"/>
        </w:rPr>
        <w:t>If the AMF indicated to the SMF to perform a local release of all non-emergency PDU sessions</w:t>
      </w:r>
      <w:r w:rsidRPr="0061076E">
        <w:rPr>
          <w:rFonts w:eastAsia="Times New Roman"/>
          <w:lang w:eastAsia="zh-CN"/>
        </w:rPr>
        <w:t xml:space="preserve"> (associated with 3GPP access if it is due to CAG restrictions), the network shall behave as if the UE is </w:t>
      </w:r>
      <w:r w:rsidRPr="0061076E">
        <w:rPr>
          <w:rFonts w:eastAsia="Times New Roman"/>
          <w:lang w:eastAsia="zh-CN"/>
        </w:rPr>
        <w:lastRenderedPageBreak/>
        <w:t xml:space="preserve">registered for emergency services and shall set </w:t>
      </w:r>
      <w:r w:rsidRPr="0061076E">
        <w:rPr>
          <w:rFonts w:eastAsia="Times New Roman"/>
          <w:noProof/>
          <w:lang w:eastAsia="en-GB"/>
        </w:rPr>
        <w:t xml:space="preserve">the emergency registered bit of </w:t>
      </w:r>
      <w:r w:rsidRPr="0061076E">
        <w:rPr>
          <w:rFonts w:eastAsia="Times New Roman"/>
          <w:lang w:eastAsia="zh-CN"/>
        </w:rPr>
        <w:t>the 5GS registration result IE to "Registered for emergency services" in the REGISTRATION ACCEPT message.</w:t>
      </w:r>
    </w:p>
    <w:p w14:paraId="0754E7F5" w14:textId="77777777" w:rsidR="0061076E" w:rsidRPr="0061076E" w:rsidRDefault="0061076E" w:rsidP="0061076E">
      <w:pPr>
        <w:overflowPunct w:val="0"/>
        <w:autoSpaceDE w:val="0"/>
        <w:autoSpaceDN w:val="0"/>
        <w:adjustRightInd w:val="0"/>
        <w:textAlignment w:val="baseline"/>
        <w:rPr>
          <w:rFonts w:eastAsia="Times New Roman"/>
          <w:lang w:eastAsia="zh-CN"/>
        </w:rPr>
      </w:pPr>
      <w:r w:rsidRPr="0061076E">
        <w:rPr>
          <w:rFonts w:eastAsia="Times New Roman"/>
          <w:lang w:eastAsia="en-GB"/>
        </w:rPr>
        <w:t xml:space="preserve">If the REGISTRATION ACCEPT message includes </w:t>
      </w:r>
      <w:r w:rsidRPr="0061076E">
        <w:rPr>
          <w:rFonts w:eastAsia="Times New Roman"/>
          <w:lang w:eastAsia="ko-KR"/>
        </w:rPr>
        <w:t xml:space="preserve">the PDU session reactivation result error cause IE with the 5GMM cause set to #28 "Restricted service area", the UE </w:t>
      </w:r>
      <w:r w:rsidRPr="0061076E">
        <w:rPr>
          <w:rFonts w:eastAsia="Times New Roman"/>
          <w:lang w:eastAsia="en-GB"/>
        </w:rPr>
        <w:t>shall enter the state 5GMM-REGISTERED.NON-ALLOWED-SERVICE and behave as specified in subclause 5.3.5.</w:t>
      </w:r>
    </w:p>
    <w:p w14:paraId="5F535B79"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w:t>
      </w:r>
      <w:r w:rsidRPr="0061076E">
        <w:rPr>
          <w:rFonts w:eastAsia="Arial"/>
          <w:lang w:eastAsia="en-GB"/>
        </w:rPr>
        <w:t>REGISTRATION</w:t>
      </w:r>
      <w:r w:rsidRPr="0061076E">
        <w:rPr>
          <w:rFonts w:eastAsia="Times New Roman"/>
          <w:lang w:eastAsia="en-GB"/>
        </w:rPr>
        <w:t xml:space="preserve"> ACCEPT message includes the SOR transparent container IE and:</w:t>
      </w:r>
    </w:p>
    <w:p w14:paraId="1BE9170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r>
      <w:r w:rsidRPr="0061076E">
        <w:rPr>
          <w:rFonts w:eastAsia="Arial"/>
          <w:lang w:eastAsia="en-GB"/>
        </w:rPr>
        <w:t>the SOR transparent container IE</w:t>
      </w:r>
      <w:r w:rsidRPr="0061076E">
        <w:rPr>
          <w:rFonts w:eastAsia="Times New Roman"/>
          <w:lang w:eastAsia="en-GB"/>
        </w:rPr>
        <w:t xml:space="preserve"> does not successfully pass the integrity check (see 3GPP TS 33.501 [24]); and</w:t>
      </w:r>
    </w:p>
    <w:p w14:paraId="582490B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en-GB"/>
        </w:rPr>
        <w:t>b)</w:t>
      </w:r>
      <w:r w:rsidRPr="0061076E">
        <w:rPr>
          <w:rFonts w:eastAsia="Times New Roman"/>
          <w:noProof/>
          <w:lang w:eastAsia="en-GB"/>
        </w:rPr>
        <w:tab/>
      </w:r>
      <w:r w:rsidRPr="0061076E">
        <w:rPr>
          <w:rFonts w:eastAsia="Times New Roman"/>
          <w:noProof/>
          <w:lang w:eastAsia="ko-KR"/>
        </w:rPr>
        <w:t xml:space="preserve">if the UE </w:t>
      </w:r>
      <w:r w:rsidRPr="0061076E">
        <w:rPr>
          <w:rFonts w:eastAsia="Times New Roman"/>
          <w:lang w:eastAsia="en-GB"/>
        </w:rPr>
        <w:t xml:space="preserve">attempts obtaining service on another PLMNs or SNPNs as specified in </w:t>
      </w:r>
      <w:r w:rsidRPr="0061076E">
        <w:rPr>
          <w:rFonts w:eastAsia="Times New Roman"/>
          <w:noProof/>
          <w:lang w:eastAsia="ko-KR"/>
        </w:rPr>
        <w:t>3GPP TS 23.122 [5] annex C</w:t>
      </w:r>
      <w:r w:rsidRPr="0061076E">
        <w:rPr>
          <w:rFonts w:eastAsia="Times New Roman"/>
          <w:lang w:eastAsia="en-GB"/>
        </w:rPr>
        <w:t>;</w:t>
      </w:r>
    </w:p>
    <w:p w14:paraId="0DD00F3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then the UE shall release locally the established NAS signalling connection after sending a REGISTRATION COMPLETE message</w:t>
      </w:r>
      <w:r w:rsidRPr="0061076E">
        <w:rPr>
          <w:rFonts w:eastAsia="Times New Roman"/>
          <w:noProof/>
          <w:lang w:eastAsia="ko-KR"/>
        </w:rPr>
        <w:t>.</w:t>
      </w:r>
    </w:p>
    <w:p w14:paraId="01E4E2A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w:t>
      </w:r>
      <w:r w:rsidRPr="0061076E">
        <w:rPr>
          <w:rFonts w:eastAsia="Arial"/>
          <w:lang w:eastAsia="en-GB"/>
        </w:rPr>
        <w:t>REGISTRATION</w:t>
      </w:r>
      <w:r w:rsidRPr="0061076E">
        <w:rPr>
          <w:rFonts w:eastAsia="Times New Roman"/>
          <w:lang w:eastAsia="en-GB"/>
        </w:rPr>
        <w:t xml:space="preserve"> ACCEPT message includes the SOR transparent container IE and the SOR transparent container IE successfully passes the integrity check (see 3GPP TS 33.501 [24]),</w:t>
      </w:r>
      <w:r w:rsidRPr="0061076E">
        <w:rPr>
          <w:rFonts w:eastAsia="Times New Roman"/>
          <w:lang w:val="en-US" w:eastAsia="en-GB"/>
        </w:rPr>
        <w:t xml:space="preserve"> the ME shall store the received SOR counter as specified in annex C and proceed as follows</w:t>
      </w:r>
      <w:r w:rsidRPr="0061076E">
        <w:rPr>
          <w:rFonts w:eastAsia="Times New Roman"/>
          <w:lang w:eastAsia="en-GB"/>
        </w:rPr>
        <w:t>:</w:t>
      </w:r>
    </w:p>
    <w:p w14:paraId="44D75464"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en-GB"/>
        </w:rPr>
      </w:pPr>
      <w:r w:rsidRPr="0061076E">
        <w:rPr>
          <w:rFonts w:eastAsia="Times New Roman"/>
          <w:noProof/>
          <w:lang w:eastAsia="en-GB"/>
        </w:rPr>
        <w:t>a)</w:t>
      </w:r>
      <w:r w:rsidRPr="0061076E">
        <w:rPr>
          <w:rFonts w:eastAsia="Times New Roman"/>
          <w:noProof/>
          <w:lang w:eastAsia="en-GB"/>
        </w:rPr>
        <w:tab/>
        <w:t xml:space="preserve">the UE shall proceed with the behaviour as specified in </w:t>
      </w:r>
      <w:r w:rsidRPr="0061076E">
        <w:rPr>
          <w:rFonts w:eastAsia="Times New Roman"/>
          <w:noProof/>
          <w:lang w:eastAsia="ko-KR"/>
        </w:rPr>
        <w:t>3GPP TS 23.122 [5] annex C; and</w:t>
      </w:r>
    </w:p>
    <w:p w14:paraId="13CD5D9F"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en-GB"/>
        </w:rPr>
        <w:t>b)</w:t>
      </w:r>
      <w:r w:rsidRPr="0061076E">
        <w:rPr>
          <w:rFonts w:eastAsia="Times New Roman"/>
          <w:noProof/>
          <w:lang w:eastAsia="en-GB"/>
        </w:rPr>
        <w:tab/>
      </w:r>
      <w:r w:rsidRPr="0061076E">
        <w:rPr>
          <w:rFonts w:eastAsia="Times New Roman"/>
          <w:noProof/>
          <w:lang w:eastAsia="ko-KR"/>
        </w:rPr>
        <w:t xml:space="preserve">if the registration procedure is performed over 3GPP access and the UE </w:t>
      </w:r>
      <w:r w:rsidRPr="0061076E">
        <w:rPr>
          <w:rFonts w:eastAsia="Times New Roman"/>
          <w:lang w:eastAsia="en-GB"/>
        </w:rPr>
        <w:t xml:space="preserve">attempts obtaining service on another PLMNs or SNPNs as specified in </w:t>
      </w:r>
      <w:r w:rsidRPr="0061076E">
        <w:rPr>
          <w:rFonts w:eastAsia="Times New Roman"/>
          <w:noProof/>
          <w:lang w:eastAsia="ko-KR"/>
        </w:rPr>
        <w:t xml:space="preserve">3GPP TS 23.122 [5] annex C </w:t>
      </w:r>
      <w:r w:rsidRPr="0061076E">
        <w:rPr>
          <w:rFonts w:eastAsia="Times New Roman"/>
          <w:lang w:eastAsia="en-GB"/>
        </w:rPr>
        <w:t>then the UE may release locally the established NAS signalling connection after sending a REGISTRATION COMPLETE message. Otherwise the UE shall send a REGISTRATION COMPLETE message and</w:t>
      </w:r>
      <w:r w:rsidRPr="0061076E">
        <w:rPr>
          <w:rFonts w:eastAsia="Times New Roman"/>
          <w:noProof/>
          <w:lang w:eastAsia="en-GB"/>
        </w:rPr>
        <w:t xml:space="preserve"> not release the current N1 NAS signalling connection locally</w:t>
      </w:r>
      <w:r w:rsidRPr="0061076E">
        <w:rPr>
          <w:rFonts w:eastAsia="Times New Roman"/>
          <w:lang w:eastAsia="en-GB"/>
        </w:rPr>
        <w:t>.</w:t>
      </w:r>
      <w:r w:rsidRPr="0061076E">
        <w:rPr>
          <w:rFonts w:eastAsia="Times New Roman"/>
          <w:noProof/>
          <w:lang w:eastAsia="en-GB"/>
        </w:rPr>
        <w:t xml:space="preserve"> If an </w:t>
      </w:r>
      <w:r w:rsidRPr="0061076E">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61076E">
        <w:rPr>
          <w:rFonts w:eastAsia="Times New Roman"/>
          <w:noProof/>
          <w:lang w:eastAsia="en-GB"/>
        </w:rPr>
        <w:t xml:space="preserve">In the SOR transparent container IE carrying the acknowledgement, </w:t>
      </w:r>
      <w:r w:rsidRPr="0061076E">
        <w:rPr>
          <w:rFonts w:eastAsia="Times New Roman"/>
          <w:lang w:eastAsia="en-GB"/>
        </w:rPr>
        <w:t xml:space="preserve">the UE shall set the </w:t>
      </w:r>
      <w:r w:rsidRPr="0061076E">
        <w:rPr>
          <w:rFonts w:eastAsia="Times New Roman"/>
          <w:noProof/>
          <w:lang w:eastAsia="en-GB"/>
        </w:rPr>
        <w:t xml:space="preserve">ME support of SOR-CMCI indicator to "SOR-CMCI supported by the ME". Additionally, if the UE supports </w:t>
      </w:r>
      <w:r w:rsidRPr="0061076E">
        <w:rPr>
          <w:rFonts w:eastAsia="Times New Roman"/>
          <w:lang w:eastAsia="en-GB"/>
        </w:rPr>
        <w:t>access to an SNPN using credentials from a credentials holder and the UE is not operating in SNPN access operation mode</w:t>
      </w:r>
      <w:r w:rsidRPr="0061076E">
        <w:rPr>
          <w:rFonts w:eastAsia="Times New Roman"/>
          <w:noProof/>
          <w:lang w:eastAsia="en-GB"/>
        </w:rPr>
        <w:t xml:space="preserve">, </w:t>
      </w:r>
      <w:r w:rsidRPr="0061076E">
        <w:rPr>
          <w:rFonts w:eastAsia="Times New Roman"/>
          <w:lang w:eastAsia="en-GB"/>
        </w:rPr>
        <w:t xml:space="preserve">the UE may set the </w:t>
      </w:r>
      <w:r w:rsidRPr="0061076E">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488D4659" w14:textId="77777777" w:rsidR="0061076E" w:rsidRPr="0061076E" w:rsidRDefault="0061076E" w:rsidP="0061076E">
      <w:pPr>
        <w:overflowPunct w:val="0"/>
        <w:autoSpaceDE w:val="0"/>
        <w:autoSpaceDN w:val="0"/>
        <w:adjustRightInd w:val="0"/>
        <w:textAlignment w:val="baseline"/>
        <w:rPr>
          <w:rFonts w:eastAsia="Times New Roman"/>
          <w:noProof/>
          <w:lang w:eastAsia="ko-KR"/>
        </w:rPr>
      </w:pPr>
      <w:r w:rsidRPr="0061076E">
        <w:rPr>
          <w:rFonts w:eastAsia="Times New Roman"/>
          <w:noProof/>
          <w:lang w:eastAsia="ko-KR"/>
        </w:rPr>
        <w:t xml:space="preserve">If the SOR transparent container IE </w:t>
      </w:r>
      <w:r w:rsidRPr="0061076E">
        <w:rPr>
          <w:rFonts w:eastAsia="Times New Roman"/>
          <w:lang w:eastAsia="en-GB"/>
        </w:rPr>
        <w:t>successfully passes the integrity check (see 3GPP TS 33.501 [24]), and</w:t>
      </w:r>
      <w:r w:rsidRPr="0061076E">
        <w:rPr>
          <w:rFonts w:eastAsia="Times New Roman"/>
          <w:noProof/>
          <w:lang w:eastAsia="ko-KR"/>
        </w:rPr>
        <w:t>:</w:t>
      </w:r>
    </w:p>
    <w:p w14:paraId="6ED096E7"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ko-KR"/>
        </w:rPr>
        <w:t>a)</w:t>
      </w:r>
      <w:r w:rsidRPr="0061076E">
        <w:rPr>
          <w:rFonts w:eastAsia="Times New Roman"/>
          <w:noProof/>
          <w:lang w:eastAsia="ko-KR"/>
        </w:rPr>
        <w:tab/>
      </w:r>
      <w:r w:rsidRPr="0061076E">
        <w:rPr>
          <w:rFonts w:eastAsia="Times New Roman"/>
          <w:lang w:val="en-US" w:eastAsia="en-GB"/>
        </w:rPr>
        <w:t xml:space="preserve">the </w:t>
      </w:r>
      <w:r w:rsidRPr="0061076E">
        <w:rPr>
          <w:rFonts w:eastAsia="Times New Roman"/>
          <w:noProof/>
          <w:lang w:eastAsia="ko-KR"/>
        </w:rPr>
        <w:t>SOR transparent</w:t>
      </w:r>
      <w:r w:rsidRPr="0061076E">
        <w:rPr>
          <w:rFonts w:eastAsia="Times New Roman"/>
          <w:lang w:val="en-US" w:eastAsia="en-GB"/>
        </w:rPr>
        <w:t xml:space="preserve"> container IE</w:t>
      </w:r>
      <w:r w:rsidRPr="0061076E">
        <w:rPr>
          <w:rFonts w:eastAsia="Times New Roman"/>
          <w:lang w:eastAsia="en-GB"/>
        </w:rPr>
        <w:t xml:space="preserve"> indicates a list of preferred PLMN/access technology combinations is provided and the list type indicates "</w:t>
      </w:r>
      <w:r w:rsidRPr="0061076E">
        <w:rPr>
          <w:rFonts w:eastAsia="Times New Roman"/>
          <w:lang w:val="es-ES" w:eastAsia="en-GB"/>
        </w:rPr>
        <w:t>PLMN ID and access technology list</w:t>
      </w:r>
      <w:r w:rsidRPr="0061076E">
        <w:rPr>
          <w:rFonts w:eastAsia="Times New Roman"/>
          <w:lang w:eastAsia="en-GB"/>
        </w:rPr>
        <w:t xml:space="preserve">", then the ME shall </w:t>
      </w:r>
      <w:r w:rsidRPr="0061076E">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61076E">
        <w:rPr>
          <w:rFonts w:eastAsia="Times New Roman"/>
          <w:noProof/>
          <w:lang w:eastAsia="ko-KR"/>
        </w:rPr>
        <w:t>3GPP TS 23.122 [5] annex C.</w:t>
      </w:r>
    </w:p>
    <w:p w14:paraId="5339FC33"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en-GB"/>
        </w:rPr>
        <w:tab/>
        <w:t xml:space="preserve">If the </w:t>
      </w:r>
      <w:r w:rsidRPr="0061076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728D1A1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ko-KR"/>
        </w:rPr>
        <w:t>b)</w:t>
      </w:r>
      <w:r w:rsidRPr="0061076E">
        <w:rPr>
          <w:rFonts w:eastAsia="Times New Roman"/>
          <w:noProof/>
          <w:lang w:eastAsia="ko-KR"/>
        </w:rPr>
        <w:tab/>
      </w:r>
      <w:r w:rsidRPr="0061076E">
        <w:rPr>
          <w:rFonts w:eastAsia="Times New Roman"/>
          <w:lang w:val="en-US" w:eastAsia="en-GB"/>
        </w:rPr>
        <w:t xml:space="preserve">the </w:t>
      </w:r>
      <w:r w:rsidRPr="0061076E">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A2F2EAA" w14:textId="77777777" w:rsidR="0061076E" w:rsidRPr="0061076E" w:rsidRDefault="0061076E" w:rsidP="0061076E">
      <w:pPr>
        <w:overflowPunct w:val="0"/>
        <w:autoSpaceDE w:val="0"/>
        <w:autoSpaceDN w:val="0"/>
        <w:adjustRightInd w:val="0"/>
        <w:ind w:left="568" w:hanging="284"/>
        <w:textAlignment w:val="baseline"/>
        <w:rPr>
          <w:rFonts w:eastAsia="Times New Roman"/>
          <w:noProof/>
          <w:lang w:eastAsia="ko-KR"/>
        </w:rPr>
      </w:pPr>
      <w:r w:rsidRPr="0061076E">
        <w:rPr>
          <w:rFonts w:eastAsia="Times New Roman"/>
          <w:noProof/>
          <w:lang w:eastAsia="ko-KR"/>
        </w:rPr>
        <w:t>c)</w:t>
      </w:r>
      <w:r w:rsidRPr="0061076E">
        <w:rPr>
          <w:rFonts w:eastAsia="Times New Roman"/>
          <w:noProof/>
          <w:lang w:eastAsia="ko-KR"/>
        </w:rPr>
        <w:tab/>
        <w:t>the SOR transparent container IE</w:t>
      </w:r>
      <w:r w:rsidRPr="0061076E">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61076E">
        <w:rPr>
          <w:rFonts w:eastAsia="Times New Roman"/>
          <w:lang w:val="en-US" w:eastAsia="en-GB"/>
        </w:rPr>
        <w:t xml:space="preserve">the UE operates in SNPN access operation mode and the </w:t>
      </w:r>
      <w:r w:rsidRPr="0061076E">
        <w:rPr>
          <w:rFonts w:eastAsia="Times New Roman"/>
          <w:noProof/>
          <w:lang w:eastAsia="ko-KR"/>
        </w:rPr>
        <w:t>SOR transparent</w:t>
      </w:r>
      <w:r w:rsidRPr="0061076E">
        <w:rPr>
          <w:rFonts w:eastAsia="Times New Roman"/>
          <w:lang w:val="en-US" w:eastAsia="en-GB"/>
        </w:rPr>
        <w:t xml:space="preserve"> container IE </w:t>
      </w:r>
      <w:r w:rsidRPr="0061076E">
        <w:rPr>
          <w:rFonts w:eastAsia="Times New Roman"/>
          <w:lang w:eastAsia="en-GB"/>
        </w:rPr>
        <w:t xml:space="preserve">includes SOR-SNPN-SI, the ME shall </w:t>
      </w:r>
      <w:r w:rsidRPr="0061076E">
        <w:rPr>
          <w:rFonts w:eastAsia="Times New Roman"/>
          <w:noProof/>
          <w:lang w:eastAsia="en-GB"/>
        </w:rPr>
        <w:t xml:space="preserve">replace </w:t>
      </w:r>
      <w:r w:rsidRPr="0061076E">
        <w:rPr>
          <w:rFonts w:eastAsia="Times New Roman"/>
          <w:lang w:eastAsia="en-GB"/>
        </w:rPr>
        <w:t>SOR-SNPN-SI</w:t>
      </w:r>
      <w:r w:rsidRPr="0061076E">
        <w:rPr>
          <w:rFonts w:eastAsia="Times New Roman"/>
          <w:noProof/>
          <w:lang w:eastAsia="en-GB"/>
        </w:rPr>
        <w:t xml:space="preserve"> of </w:t>
      </w:r>
      <w:r w:rsidRPr="0061076E">
        <w:rPr>
          <w:rFonts w:eastAsia="Times New Roman"/>
          <w:lang w:eastAsia="en-GB"/>
        </w:rPr>
        <w:t>the selected entry of the "list of subscriber data" or associated with the selected PLMN subscription</w:t>
      </w:r>
      <w:r w:rsidRPr="0061076E">
        <w:rPr>
          <w:rFonts w:eastAsia="Times New Roman"/>
          <w:noProof/>
          <w:lang w:eastAsia="en-GB"/>
        </w:rPr>
        <w:t xml:space="preserve">, as specified in 3GPP TS 23.122 [5] with the received </w:t>
      </w:r>
      <w:r w:rsidRPr="0061076E">
        <w:rPr>
          <w:rFonts w:eastAsia="Times New Roman"/>
          <w:lang w:eastAsia="en-GB"/>
        </w:rPr>
        <w:t>SOR-SNPN-SI.</w:t>
      </w:r>
      <w:r w:rsidRPr="0061076E">
        <w:rPr>
          <w:rFonts w:eastAsia="Times New Roman"/>
          <w:lang w:val="en-US" w:eastAsia="en-GB"/>
        </w:rPr>
        <w:t xml:space="preserve"> Additionally, if </w:t>
      </w:r>
      <w:r w:rsidRPr="0061076E">
        <w:rPr>
          <w:rFonts w:eastAsia="Times New Roman"/>
          <w:lang w:eastAsia="en-GB"/>
        </w:rPr>
        <w:t xml:space="preserve">the </w:t>
      </w:r>
      <w:r w:rsidRPr="0061076E">
        <w:rPr>
          <w:rFonts w:eastAsia="Times New Roman"/>
          <w:noProof/>
          <w:lang w:eastAsia="ko-KR"/>
        </w:rPr>
        <w:t>SOR transparent container IE</w:t>
      </w:r>
      <w:r w:rsidRPr="0061076E">
        <w:rPr>
          <w:rFonts w:eastAsia="Times New Roman"/>
          <w:lang w:eastAsia="en-GB"/>
        </w:rPr>
        <w:t xml:space="preserve"> includes SOR-SNPN-SI-LS, the ME shall </w:t>
      </w:r>
      <w:r w:rsidRPr="0061076E">
        <w:rPr>
          <w:rFonts w:eastAsia="Times New Roman"/>
          <w:noProof/>
          <w:lang w:eastAsia="en-GB"/>
        </w:rPr>
        <w:t xml:space="preserve">replace </w:t>
      </w:r>
      <w:r w:rsidRPr="0061076E">
        <w:rPr>
          <w:rFonts w:eastAsia="Times New Roman"/>
          <w:lang w:eastAsia="en-GB"/>
        </w:rPr>
        <w:t>SOR-SNPN-SI-LS</w:t>
      </w:r>
      <w:r w:rsidRPr="0061076E">
        <w:rPr>
          <w:rFonts w:eastAsia="Times New Roman"/>
          <w:noProof/>
          <w:lang w:eastAsia="en-GB"/>
        </w:rPr>
        <w:t xml:space="preserve"> of </w:t>
      </w:r>
      <w:r w:rsidRPr="0061076E">
        <w:rPr>
          <w:rFonts w:eastAsia="Times New Roman"/>
          <w:lang w:eastAsia="en-GB"/>
        </w:rPr>
        <w:t>the selected entry of the "list of subscriber data" or associated with the selected PLMN subscription</w:t>
      </w:r>
      <w:r w:rsidRPr="0061076E">
        <w:rPr>
          <w:rFonts w:eastAsia="Times New Roman"/>
          <w:noProof/>
          <w:lang w:eastAsia="en-GB"/>
        </w:rPr>
        <w:t xml:space="preserve">, as specified in 3GPP TS 23.122 [5] with the received </w:t>
      </w:r>
      <w:r w:rsidRPr="0061076E">
        <w:rPr>
          <w:rFonts w:eastAsia="Times New Roman"/>
          <w:lang w:eastAsia="en-GB"/>
        </w:rPr>
        <w:t>SOR-SNPN-SI-LS.</w:t>
      </w:r>
    </w:p>
    <w:p w14:paraId="6F1DF3B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noProof/>
          <w:lang w:eastAsia="en-GB"/>
        </w:rPr>
        <w:tab/>
        <w:t xml:space="preserve">If the </w:t>
      </w:r>
      <w:r w:rsidRPr="0061076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B1BAA04" w14:textId="77777777" w:rsidR="0061076E" w:rsidRPr="0061076E" w:rsidRDefault="0061076E" w:rsidP="0061076E">
      <w:pPr>
        <w:overflowPunct w:val="0"/>
        <w:autoSpaceDE w:val="0"/>
        <w:autoSpaceDN w:val="0"/>
        <w:adjustRightInd w:val="0"/>
        <w:textAlignment w:val="baseline"/>
        <w:rPr>
          <w:rFonts w:eastAsia="Times New Roman"/>
          <w:noProof/>
          <w:lang w:eastAsia="ko-KR"/>
        </w:rPr>
      </w:pPr>
      <w:r w:rsidRPr="0061076E">
        <w:rPr>
          <w:rFonts w:eastAsia="Times New Roman"/>
          <w:lang w:eastAsia="en-GB"/>
        </w:rPr>
        <w:t>and the UE shall proceed with the behaviour as specified in 3GPP TS 23.122 [5] annex C.</w:t>
      </w:r>
    </w:p>
    <w:p w14:paraId="1F564315"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If the SOR transparent container IE does not pass the integrity check successfully, then the UE shall discard the content of the SOR transparent container IE.</w:t>
      </w:r>
    </w:p>
    <w:p w14:paraId="4B583832"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1270BF84"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61076E">
        <w:rPr>
          <w:rFonts w:eastAsia="Times New Roman" w:hint="eastAsia"/>
          <w:lang w:eastAsia="zh-CN"/>
        </w:rPr>
        <w:t xml:space="preserve">, if any, </w:t>
      </w:r>
      <w:r w:rsidRPr="0061076E">
        <w:rPr>
          <w:rFonts w:eastAsia="Times New Roman"/>
          <w:lang w:eastAsia="en-GB"/>
        </w:rPr>
        <w:t>or the current SNPN,</w:t>
      </w:r>
      <w:r w:rsidRPr="0061076E">
        <w:rPr>
          <w:rFonts w:eastAsia="Times New Roman" w:hint="eastAsia"/>
          <w:lang w:eastAsia="zh-CN"/>
        </w:rPr>
        <w:t xml:space="preserve"> </w:t>
      </w:r>
      <w:r w:rsidRPr="0061076E">
        <w:rPr>
          <w:rFonts w:eastAsia="Times New Roman"/>
          <w:lang w:eastAsia="en-GB"/>
        </w:rPr>
        <w:t xml:space="preserve">in the </w:t>
      </w:r>
      <w:r w:rsidRPr="0061076E">
        <w:rPr>
          <w:rFonts w:eastAsia="Times New Roman" w:hint="eastAsia"/>
          <w:lang w:eastAsia="zh-CN"/>
        </w:rPr>
        <w:t xml:space="preserve">current </w:t>
      </w:r>
      <w:r w:rsidRPr="0061076E">
        <w:rPr>
          <w:rFonts w:eastAsia="Times New Roman"/>
          <w:lang w:eastAsia="en-GB"/>
        </w:rPr>
        <w:t>registration area; or</w:t>
      </w:r>
    </w:p>
    <w:p w14:paraId="0A6FED4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otherwise:</w:t>
      </w:r>
    </w:p>
    <w:p w14:paraId="02EE1A0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if the UE has NSSAI inclusion mode for the current PLMN or SNPN and access type stored in the UE, the UE shall operate in the stored NSSAI inclusion mode;</w:t>
      </w:r>
    </w:p>
    <w:p w14:paraId="03694D99"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if the UE does not have NSSAI inclusion mode for the current PLMN or SNPN and the access type stored in the UE and if the UE is performing the registration procedure over:</w:t>
      </w:r>
    </w:p>
    <w:p w14:paraId="79D28BE5"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proofErr w:type="spellStart"/>
      <w:r w:rsidRPr="0061076E">
        <w:rPr>
          <w:rFonts w:eastAsia="Times New Roman"/>
          <w:lang w:eastAsia="en-GB"/>
        </w:rPr>
        <w:t>i</w:t>
      </w:r>
      <w:proofErr w:type="spellEnd"/>
      <w:r w:rsidRPr="0061076E">
        <w:rPr>
          <w:rFonts w:eastAsia="Times New Roman"/>
          <w:lang w:eastAsia="en-GB"/>
        </w:rPr>
        <w:t>)</w:t>
      </w:r>
      <w:r w:rsidRPr="0061076E">
        <w:rPr>
          <w:rFonts w:eastAsia="Times New Roman"/>
          <w:lang w:eastAsia="en-GB"/>
        </w:rPr>
        <w:tab/>
        <w:t xml:space="preserve">3GPP access, the UE shall operate in NSSAI inclusion mode D in the current PLMN or SNPN and </w:t>
      </w:r>
      <w:r w:rsidRPr="0061076E">
        <w:rPr>
          <w:rFonts w:eastAsia="Times New Roman" w:hint="eastAsia"/>
          <w:lang w:eastAsia="zh-CN"/>
        </w:rPr>
        <w:t xml:space="preserve">the current </w:t>
      </w:r>
      <w:r w:rsidRPr="0061076E">
        <w:rPr>
          <w:rFonts w:eastAsia="Times New Roman"/>
          <w:lang w:eastAsia="en-GB"/>
        </w:rPr>
        <w:t>access type;</w:t>
      </w:r>
    </w:p>
    <w:p w14:paraId="1D4DD28F"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w:t>
      </w:r>
      <w:r w:rsidRPr="0061076E">
        <w:rPr>
          <w:rFonts w:eastAsia="Times New Roman"/>
          <w:lang w:eastAsia="en-GB"/>
        </w:rPr>
        <w:tab/>
        <w:t xml:space="preserve">untrusted non-3GPP access, the UE shall operate in NSSAI inclusion mode C in the current PLMN and </w:t>
      </w:r>
      <w:r w:rsidRPr="0061076E">
        <w:rPr>
          <w:rFonts w:eastAsia="Times New Roman" w:hint="eastAsia"/>
          <w:lang w:eastAsia="zh-CN"/>
        </w:rPr>
        <w:t xml:space="preserve">the current </w:t>
      </w:r>
      <w:r w:rsidRPr="0061076E">
        <w:rPr>
          <w:rFonts w:eastAsia="Times New Roman"/>
          <w:lang w:eastAsia="en-GB"/>
        </w:rPr>
        <w:t>access type; or</w:t>
      </w:r>
    </w:p>
    <w:p w14:paraId="4D9384C0" w14:textId="77777777" w:rsidR="0061076E" w:rsidRPr="0061076E" w:rsidRDefault="0061076E" w:rsidP="0061076E">
      <w:pPr>
        <w:overflowPunct w:val="0"/>
        <w:autoSpaceDE w:val="0"/>
        <w:autoSpaceDN w:val="0"/>
        <w:adjustRightInd w:val="0"/>
        <w:ind w:left="1135" w:hanging="284"/>
        <w:textAlignment w:val="baseline"/>
        <w:rPr>
          <w:rFonts w:eastAsia="Times New Roman"/>
          <w:lang w:eastAsia="en-GB"/>
        </w:rPr>
      </w:pPr>
      <w:r w:rsidRPr="0061076E">
        <w:rPr>
          <w:rFonts w:eastAsia="Times New Roman"/>
          <w:lang w:eastAsia="en-GB"/>
        </w:rPr>
        <w:t>iii)</w:t>
      </w:r>
      <w:r w:rsidRPr="0061076E">
        <w:rPr>
          <w:rFonts w:eastAsia="Times New Roman"/>
          <w:lang w:eastAsia="en-GB"/>
        </w:rPr>
        <w:tab/>
        <w:t>trusted non-3GPP access, the UE shall operate in NSSAI inclusion mode D in the current PLMN and</w:t>
      </w:r>
      <w:r w:rsidRPr="0061076E">
        <w:rPr>
          <w:rFonts w:eastAsia="Times New Roman"/>
          <w:lang w:eastAsia="zh-CN"/>
        </w:rPr>
        <w:t xml:space="preserve"> the current</w:t>
      </w:r>
      <w:r w:rsidRPr="0061076E">
        <w:rPr>
          <w:rFonts w:eastAsia="Times New Roman"/>
          <w:lang w:eastAsia="en-GB"/>
        </w:rPr>
        <w:t xml:space="preserve"> access type; or</w:t>
      </w:r>
    </w:p>
    <w:p w14:paraId="2F589A8F"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3)</w:t>
      </w:r>
      <w:r w:rsidRPr="0061076E">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61076E">
        <w:rPr>
          <w:rFonts w:eastAsia="Times New Roman"/>
          <w:lang w:eastAsia="zh-CN"/>
        </w:rPr>
        <w:t xml:space="preserve"> the current</w:t>
      </w:r>
      <w:r w:rsidRPr="0061076E">
        <w:rPr>
          <w:rFonts w:eastAsia="Times New Roman"/>
          <w:lang w:eastAsia="en-GB"/>
        </w:rPr>
        <w:t xml:space="preserve"> access type.</w:t>
      </w:r>
    </w:p>
    <w:p w14:paraId="752E2D7F"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eastAsia="en-GB"/>
        </w:rPr>
        <w:t xml:space="preserve">The AMF may include </w:t>
      </w:r>
      <w:r w:rsidRPr="0061076E">
        <w:rPr>
          <w:rFonts w:eastAsia="Times New Roman"/>
          <w:lang w:val="en-US" w:eastAsia="en-GB"/>
        </w:rPr>
        <w:t>operator-defined access category definitions in the REGISTRATION ACCEPT message.</w:t>
      </w:r>
    </w:p>
    <w:p w14:paraId="07946145" w14:textId="77777777" w:rsidR="0061076E" w:rsidRPr="0061076E" w:rsidRDefault="0061076E" w:rsidP="0061076E">
      <w:pPr>
        <w:overflowPunct w:val="0"/>
        <w:autoSpaceDE w:val="0"/>
        <w:autoSpaceDN w:val="0"/>
        <w:adjustRightInd w:val="0"/>
        <w:textAlignment w:val="baseline"/>
        <w:rPr>
          <w:rFonts w:eastAsia="Times New Roman"/>
          <w:lang w:val="en-US" w:eastAsia="zh-CN"/>
        </w:rPr>
      </w:pPr>
      <w:r w:rsidRPr="0061076E">
        <w:rPr>
          <w:rFonts w:eastAsia="Times New Roman"/>
          <w:lang w:val="en-US" w:eastAsia="en-GB"/>
        </w:rPr>
        <w:t xml:space="preserve">If there is a running T3447 timer in the AMF and the Uplink data status IE is included </w:t>
      </w:r>
      <w:r w:rsidRPr="0061076E">
        <w:rPr>
          <w:rFonts w:eastAsia="맑은 고딕"/>
          <w:lang w:eastAsia="en-GB"/>
        </w:rPr>
        <w:t xml:space="preserve">or the Follow-on request indicator is set to </w:t>
      </w:r>
      <w:r w:rsidRPr="0061076E">
        <w:rPr>
          <w:rFonts w:eastAsia="Times New Roman"/>
          <w:lang w:eastAsia="ja-JP"/>
        </w:rPr>
        <w:t>"</w:t>
      </w:r>
      <w:r w:rsidRPr="0061076E">
        <w:rPr>
          <w:rFonts w:eastAsia="맑은 고딕"/>
          <w:lang w:eastAsia="en-GB"/>
        </w:rPr>
        <w:t>Follow-on request pending</w:t>
      </w:r>
      <w:r w:rsidRPr="0061076E">
        <w:rPr>
          <w:rFonts w:eastAsia="Times New Roman"/>
          <w:lang w:eastAsia="ja-JP"/>
        </w:rPr>
        <w:t>"</w:t>
      </w:r>
      <w:r w:rsidRPr="0061076E">
        <w:rPr>
          <w:rFonts w:eastAsia="Times New Roman"/>
          <w:lang w:val="en-US" w:eastAsia="en-GB"/>
        </w:rPr>
        <w:t xml:space="preserve"> in the REGISTRATION REQUEST message, the AMF shall ignore the Uplink data status IE or that the Follow-on request indicator is set to </w:t>
      </w:r>
      <w:r w:rsidRPr="0061076E">
        <w:rPr>
          <w:rFonts w:eastAsia="Times New Roman"/>
          <w:lang w:eastAsia="ja-JP"/>
        </w:rPr>
        <w:t>"</w:t>
      </w:r>
      <w:r w:rsidRPr="0061076E">
        <w:rPr>
          <w:rFonts w:eastAsia="Times New Roman"/>
          <w:lang w:val="en-US" w:eastAsia="en-GB"/>
        </w:rPr>
        <w:t>Follow-on request pending</w:t>
      </w:r>
      <w:r w:rsidRPr="0061076E">
        <w:rPr>
          <w:rFonts w:eastAsia="Times New Roman"/>
          <w:lang w:eastAsia="ja-JP"/>
        </w:rPr>
        <w:t>"</w:t>
      </w:r>
      <w:r w:rsidRPr="0061076E">
        <w:rPr>
          <w:rFonts w:eastAsia="Times New Roman"/>
          <w:lang w:val="en-US" w:eastAsia="en-GB"/>
        </w:rPr>
        <w:t xml:space="preserve"> and proceed as if the Uplink data status IE was not received or the Follow-on request indicator was not set to </w:t>
      </w:r>
      <w:r w:rsidRPr="0061076E">
        <w:rPr>
          <w:rFonts w:eastAsia="Times New Roman"/>
          <w:lang w:eastAsia="ja-JP"/>
        </w:rPr>
        <w:t>"</w:t>
      </w:r>
      <w:r w:rsidRPr="0061076E">
        <w:rPr>
          <w:rFonts w:eastAsia="Times New Roman"/>
          <w:lang w:val="en-US" w:eastAsia="en-GB"/>
        </w:rPr>
        <w:t>Follow-on request pending</w:t>
      </w:r>
      <w:r w:rsidRPr="0061076E">
        <w:rPr>
          <w:rFonts w:eastAsia="Times New Roman"/>
          <w:lang w:eastAsia="ja-JP"/>
        </w:rPr>
        <w:t>"</w:t>
      </w:r>
      <w:r w:rsidRPr="0061076E">
        <w:rPr>
          <w:rFonts w:eastAsia="Times New Roman" w:hint="eastAsia"/>
          <w:lang w:val="en-US" w:eastAsia="zh-CN"/>
        </w:rPr>
        <w:t xml:space="preserve"> except for the following case:</w:t>
      </w:r>
    </w:p>
    <w:p w14:paraId="6264388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zh-CN"/>
        </w:rPr>
      </w:pPr>
      <w:r w:rsidRPr="0061076E">
        <w:rPr>
          <w:rFonts w:eastAsia="Times New Roman" w:hint="eastAsia"/>
          <w:lang w:val="en-US" w:eastAsia="zh-CN"/>
        </w:rPr>
        <w:t>-</w:t>
      </w:r>
      <w:r w:rsidRPr="0061076E">
        <w:rPr>
          <w:rFonts w:eastAsia="Times New Roman" w:hint="eastAsia"/>
          <w:lang w:val="en-US" w:eastAsia="zh-CN"/>
        </w:rPr>
        <w:tab/>
      </w:r>
      <w:r w:rsidRPr="0061076E">
        <w:rPr>
          <w:rFonts w:eastAsia="Times New Roman"/>
          <w:lang w:eastAsia="ko-KR"/>
        </w:rPr>
        <w:t>the PDU session indicated by the U</w:t>
      </w:r>
      <w:r w:rsidRPr="0061076E">
        <w:rPr>
          <w:rFonts w:eastAsia="Times New Roman" w:hint="eastAsia"/>
          <w:lang w:eastAsia="ko-KR"/>
        </w:rPr>
        <w:t>plink data status IE</w:t>
      </w:r>
      <w:r w:rsidRPr="0061076E">
        <w:rPr>
          <w:rFonts w:eastAsia="Times New Roman"/>
          <w:lang w:eastAsia="ko-KR"/>
        </w:rPr>
        <w:t xml:space="preserve"> is emergency PDU session</w:t>
      </w:r>
      <w:r w:rsidRPr="0061076E">
        <w:rPr>
          <w:rFonts w:eastAsia="Times New Roman" w:hint="eastAsia"/>
          <w:lang w:eastAsia="zh-CN"/>
        </w:rPr>
        <w:t>;</w:t>
      </w:r>
    </w:p>
    <w:p w14:paraId="39DA8B0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hint="eastAsia"/>
          <w:lang w:eastAsia="zh-CN"/>
        </w:rPr>
        <w:t>-</w:t>
      </w:r>
      <w:r w:rsidRPr="0061076E">
        <w:rPr>
          <w:rFonts w:eastAsia="Times New Roman" w:hint="eastAsia"/>
          <w:lang w:eastAsia="zh-CN"/>
        </w:rPr>
        <w:tab/>
      </w:r>
      <w:r w:rsidRPr="0061076E">
        <w:rPr>
          <w:rFonts w:eastAsia="Times New Roman"/>
          <w:lang w:eastAsia="en-GB"/>
        </w:rPr>
        <w:t>the UE i</w:t>
      </w:r>
      <w:r w:rsidRPr="0061076E">
        <w:rPr>
          <w:rFonts w:eastAsia="Times New Roman" w:hint="eastAsia"/>
          <w:lang w:eastAsia="en-GB"/>
        </w:rPr>
        <w:t xml:space="preserve">s </w:t>
      </w:r>
      <w:r w:rsidRPr="0061076E">
        <w:rPr>
          <w:rFonts w:eastAsia="Times New Roman"/>
          <w:lang w:eastAsia="en-GB"/>
        </w:rPr>
        <w:t>configured for high priority access in selected PLMN;</w:t>
      </w:r>
    </w:p>
    <w:p w14:paraId="10149DE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hint="eastAsia"/>
          <w:lang w:eastAsia="zh-CN"/>
        </w:rPr>
        <w:t>-</w:t>
      </w:r>
      <w:r w:rsidRPr="0061076E">
        <w:rPr>
          <w:rFonts w:eastAsia="Times New Roman" w:hint="eastAsia"/>
          <w:lang w:eastAsia="zh-CN"/>
        </w:rPr>
        <w:tab/>
      </w:r>
      <w:r w:rsidRPr="0061076E">
        <w:rPr>
          <w:rFonts w:eastAsia="Times New Roman"/>
          <w:lang w:eastAsia="en-GB"/>
        </w:rPr>
        <w:t xml:space="preserve">the </w:t>
      </w:r>
      <w:r w:rsidRPr="0061076E">
        <w:rPr>
          <w:rFonts w:eastAsia="Times New Roman"/>
          <w:lang w:val="en-US" w:eastAsia="en-GB"/>
        </w:rPr>
        <w:t>REGISTRATION REQUEST message is as a paging response</w:t>
      </w:r>
      <w:r w:rsidRPr="0061076E">
        <w:rPr>
          <w:rFonts w:eastAsia="Times New Roman"/>
          <w:lang w:eastAsia="en-GB"/>
        </w:rPr>
        <w:t>; or</w:t>
      </w:r>
    </w:p>
    <w:p w14:paraId="01F990C4" w14:textId="77777777" w:rsidR="0061076E" w:rsidRPr="0061076E" w:rsidRDefault="0061076E" w:rsidP="0061076E">
      <w:pPr>
        <w:overflowPunct w:val="0"/>
        <w:autoSpaceDE w:val="0"/>
        <w:autoSpaceDN w:val="0"/>
        <w:adjustRightInd w:val="0"/>
        <w:ind w:left="568" w:hanging="284"/>
        <w:textAlignment w:val="baseline"/>
        <w:rPr>
          <w:rFonts w:eastAsia="Times New Roman"/>
          <w:lang w:val="en-US" w:eastAsia="en-GB"/>
        </w:rPr>
      </w:pPr>
      <w:r w:rsidRPr="0061076E">
        <w:rPr>
          <w:rFonts w:eastAsia="Times New Roman" w:hint="eastAsia"/>
          <w:lang w:eastAsia="zh-CN"/>
        </w:rPr>
        <w:t>-</w:t>
      </w:r>
      <w:r w:rsidRPr="0061076E">
        <w:rPr>
          <w:rFonts w:eastAsia="Times New Roman" w:hint="eastAsia"/>
          <w:lang w:eastAsia="zh-CN"/>
        </w:rPr>
        <w:tab/>
      </w:r>
      <w:r w:rsidRPr="0061076E">
        <w:rPr>
          <w:rFonts w:eastAsia="Times New Roman"/>
          <w:lang w:eastAsia="en-GB"/>
        </w:rPr>
        <w:t>the UE i</w:t>
      </w:r>
      <w:r w:rsidRPr="0061076E">
        <w:rPr>
          <w:rFonts w:eastAsia="Times New Roman" w:hint="eastAsia"/>
          <w:lang w:eastAsia="en-GB"/>
        </w:rPr>
        <w:t xml:space="preserve">s </w:t>
      </w:r>
      <w:r w:rsidRPr="0061076E">
        <w:rPr>
          <w:rFonts w:eastAsia="Times New Roman"/>
          <w:lang w:eastAsia="en-GB"/>
        </w:rPr>
        <w:t xml:space="preserve">establishing an emergency PDU session or performing emergency services </w:t>
      </w:r>
      <w:proofErr w:type="spellStart"/>
      <w:r w:rsidRPr="0061076E">
        <w:rPr>
          <w:rFonts w:eastAsia="Times New Roman"/>
          <w:lang w:eastAsia="en-GB"/>
        </w:rPr>
        <w:t>fallback</w:t>
      </w:r>
      <w:proofErr w:type="spellEnd"/>
      <w:r w:rsidRPr="0061076E">
        <w:rPr>
          <w:rFonts w:eastAsia="Times New Roman"/>
          <w:lang w:eastAsia="en-GB"/>
        </w:rPr>
        <w:t>.</w:t>
      </w:r>
    </w:p>
    <w:p w14:paraId="5E336261"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hint="eastAsia"/>
          <w:lang w:eastAsia="en-GB"/>
        </w:rPr>
        <w:t xml:space="preserve">If the UE receives </w:t>
      </w:r>
      <w:r w:rsidRPr="0061076E">
        <w:rPr>
          <w:rFonts w:eastAsia="Times New Roman"/>
          <w:lang w:eastAsia="en-GB"/>
        </w:rPr>
        <w:t xml:space="preserve">Operator-defined access </w:t>
      </w:r>
      <w:r w:rsidRPr="0061076E">
        <w:rPr>
          <w:rFonts w:eastAsia="Times New Roman"/>
          <w:lang w:val="en-US" w:eastAsia="en-GB"/>
        </w:rPr>
        <w:t xml:space="preserve">category definitions </w:t>
      </w:r>
      <w:r w:rsidRPr="0061076E">
        <w:rPr>
          <w:rFonts w:eastAsia="Times New Roman"/>
          <w:lang w:eastAsia="en-GB"/>
        </w:rPr>
        <w:t xml:space="preserve">IE </w:t>
      </w:r>
      <w:r w:rsidRPr="0061076E">
        <w:rPr>
          <w:rFonts w:eastAsia="Times New Roman" w:hint="eastAsia"/>
          <w:lang w:eastAsia="en-GB"/>
        </w:rPr>
        <w:t xml:space="preserve">in the </w:t>
      </w:r>
      <w:r w:rsidRPr="0061076E">
        <w:rPr>
          <w:rFonts w:eastAsia="Times New Roman"/>
          <w:lang w:val="en-US" w:eastAsia="en-GB"/>
        </w:rPr>
        <w:t xml:space="preserve">REGISTRATION ACCEPT </w:t>
      </w:r>
      <w:r w:rsidRPr="0061076E">
        <w:rPr>
          <w:rFonts w:eastAsia="Times New Roman" w:hint="eastAsia"/>
          <w:lang w:eastAsia="en-GB"/>
        </w:rPr>
        <w:t>message</w:t>
      </w:r>
      <w:r w:rsidRPr="0061076E">
        <w:rPr>
          <w:rFonts w:eastAsia="Times New Roman"/>
          <w:lang w:eastAsia="en-GB"/>
        </w:rPr>
        <w:t xml:space="preserve"> and the Operator-defined access </w:t>
      </w:r>
      <w:r w:rsidRPr="0061076E">
        <w:rPr>
          <w:rFonts w:eastAsia="Times New Roman"/>
          <w:lang w:val="en-US" w:eastAsia="en-GB"/>
        </w:rPr>
        <w:t xml:space="preserve">category definitions </w:t>
      </w:r>
      <w:r w:rsidRPr="0061076E">
        <w:rPr>
          <w:rFonts w:eastAsia="Times New Roman"/>
          <w:lang w:eastAsia="en-GB"/>
        </w:rPr>
        <w:t>IE contains one or more operator-defined access category definitions</w:t>
      </w:r>
      <w:r w:rsidRPr="0061076E">
        <w:rPr>
          <w:rFonts w:eastAsia="Times New Roman" w:hint="eastAsia"/>
          <w:lang w:eastAsia="en-GB"/>
        </w:rPr>
        <w:t xml:space="preserve">, the UE shall </w:t>
      </w:r>
      <w:r w:rsidRPr="0061076E">
        <w:rPr>
          <w:rFonts w:eastAsia="Times New Roman"/>
          <w:lang w:eastAsia="en-GB"/>
        </w:rPr>
        <w:t>delete any</w:t>
      </w:r>
      <w:r w:rsidRPr="0061076E">
        <w:rPr>
          <w:rFonts w:eastAsia="Times New Roman" w:hint="eastAsia"/>
          <w:lang w:eastAsia="en-GB"/>
        </w:rPr>
        <w:t xml:space="preserve"> </w:t>
      </w:r>
      <w:r w:rsidRPr="0061076E">
        <w:rPr>
          <w:rFonts w:eastAsia="Times New Roman"/>
          <w:lang w:eastAsia="en-GB"/>
        </w:rPr>
        <w:t xml:space="preserve">operator-defined access </w:t>
      </w:r>
      <w:r w:rsidRPr="0061076E">
        <w:rPr>
          <w:rFonts w:eastAsia="Times New Roman"/>
          <w:lang w:val="en-US" w:eastAsia="en-GB"/>
        </w:rPr>
        <w:t>category definitions</w:t>
      </w:r>
      <w:r w:rsidRPr="0061076E">
        <w:rPr>
          <w:rFonts w:eastAsia="Times New Roman"/>
          <w:lang w:eastAsia="en-GB"/>
        </w:rPr>
        <w:t xml:space="preserve"> stored for the RPLMN</w:t>
      </w:r>
      <w:r w:rsidRPr="0061076E">
        <w:rPr>
          <w:rFonts w:eastAsia="Times New Roman" w:hint="eastAsia"/>
          <w:lang w:eastAsia="en-GB"/>
        </w:rPr>
        <w:t xml:space="preserve"> and </w:t>
      </w:r>
      <w:r w:rsidRPr="0061076E">
        <w:rPr>
          <w:rFonts w:eastAsia="Times New Roman"/>
          <w:lang w:eastAsia="en-GB"/>
        </w:rPr>
        <w:t xml:space="preserve">shall store </w:t>
      </w:r>
      <w:r w:rsidRPr="0061076E">
        <w:rPr>
          <w:rFonts w:eastAsia="Times New Roman" w:hint="eastAsia"/>
          <w:lang w:eastAsia="en-GB"/>
        </w:rPr>
        <w:t xml:space="preserve">the </w:t>
      </w:r>
      <w:r w:rsidRPr="0061076E">
        <w:rPr>
          <w:rFonts w:eastAsia="Times New Roman"/>
          <w:lang w:eastAsia="en-GB"/>
        </w:rPr>
        <w:t>received</w:t>
      </w:r>
      <w:r w:rsidRPr="0061076E">
        <w:rPr>
          <w:rFonts w:eastAsia="Times New Roman" w:hint="eastAsia"/>
          <w:lang w:eastAsia="en-GB"/>
        </w:rPr>
        <w:t xml:space="preserve"> </w:t>
      </w:r>
      <w:r w:rsidRPr="0061076E">
        <w:rPr>
          <w:rFonts w:eastAsia="Times New Roman"/>
          <w:lang w:eastAsia="en-GB"/>
        </w:rPr>
        <w:t xml:space="preserve">operator-defined access </w:t>
      </w:r>
      <w:r w:rsidRPr="0061076E">
        <w:rPr>
          <w:rFonts w:eastAsia="Times New Roman"/>
          <w:lang w:val="en-US" w:eastAsia="en-GB"/>
        </w:rPr>
        <w:t>category definitions</w:t>
      </w:r>
      <w:r w:rsidRPr="0061076E">
        <w:rPr>
          <w:rFonts w:eastAsia="Times New Roman"/>
          <w:lang w:eastAsia="en-GB"/>
        </w:rPr>
        <w:t xml:space="preserve"> for the RPLMN. </w:t>
      </w:r>
      <w:r w:rsidRPr="0061076E">
        <w:rPr>
          <w:rFonts w:eastAsia="Times New Roman" w:hint="eastAsia"/>
          <w:lang w:eastAsia="en-GB"/>
        </w:rPr>
        <w:t xml:space="preserve">If the UE receives </w:t>
      </w:r>
      <w:r w:rsidRPr="0061076E">
        <w:rPr>
          <w:rFonts w:eastAsia="Times New Roman"/>
          <w:lang w:eastAsia="en-GB"/>
        </w:rPr>
        <w:t xml:space="preserve">the Operator-defined access </w:t>
      </w:r>
      <w:r w:rsidRPr="0061076E">
        <w:rPr>
          <w:rFonts w:eastAsia="Times New Roman"/>
          <w:lang w:val="en-US" w:eastAsia="en-GB"/>
        </w:rPr>
        <w:t xml:space="preserve">category definitions </w:t>
      </w:r>
      <w:r w:rsidRPr="0061076E">
        <w:rPr>
          <w:rFonts w:eastAsia="Times New Roman"/>
          <w:lang w:eastAsia="en-GB"/>
        </w:rPr>
        <w:t xml:space="preserve">IE </w:t>
      </w:r>
      <w:r w:rsidRPr="0061076E">
        <w:rPr>
          <w:rFonts w:eastAsia="Times New Roman" w:hint="eastAsia"/>
          <w:lang w:eastAsia="en-GB"/>
        </w:rPr>
        <w:t xml:space="preserve">in the </w:t>
      </w:r>
      <w:r w:rsidRPr="0061076E">
        <w:rPr>
          <w:rFonts w:eastAsia="Times New Roman"/>
          <w:lang w:val="en-US" w:eastAsia="en-GB"/>
        </w:rPr>
        <w:t xml:space="preserve">REGISTRATION ACCEPT </w:t>
      </w:r>
      <w:r w:rsidRPr="0061076E">
        <w:rPr>
          <w:rFonts w:eastAsia="Times New Roman" w:hint="eastAsia"/>
          <w:lang w:eastAsia="en-GB"/>
        </w:rPr>
        <w:t>message</w:t>
      </w:r>
      <w:r w:rsidRPr="0061076E">
        <w:rPr>
          <w:rFonts w:eastAsia="Times New Roman"/>
          <w:lang w:eastAsia="en-GB"/>
        </w:rPr>
        <w:t xml:space="preserve"> and the Operator-defined access </w:t>
      </w:r>
      <w:r w:rsidRPr="0061076E">
        <w:rPr>
          <w:rFonts w:eastAsia="Times New Roman"/>
          <w:lang w:val="en-US" w:eastAsia="en-GB"/>
        </w:rPr>
        <w:t xml:space="preserve">category definitions </w:t>
      </w:r>
      <w:r w:rsidRPr="0061076E">
        <w:rPr>
          <w:rFonts w:eastAsia="Times New Roman"/>
          <w:lang w:eastAsia="en-GB"/>
        </w:rPr>
        <w:t>IE contains no operator-defined access category definitions</w:t>
      </w:r>
      <w:r w:rsidRPr="0061076E">
        <w:rPr>
          <w:rFonts w:eastAsia="Times New Roman" w:hint="eastAsia"/>
          <w:lang w:eastAsia="en-GB"/>
        </w:rPr>
        <w:t xml:space="preserve">, the UE shall </w:t>
      </w:r>
      <w:r w:rsidRPr="0061076E">
        <w:rPr>
          <w:rFonts w:eastAsia="Times New Roman"/>
          <w:lang w:eastAsia="en-GB"/>
        </w:rPr>
        <w:t>delete any</w:t>
      </w:r>
      <w:r w:rsidRPr="0061076E">
        <w:rPr>
          <w:rFonts w:eastAsia="Times New Roman" w:hint="eastAsia"/>
          <w:lang w:eastAsia="en-GB"/>
        </w:rPr>
        <w:t xml:space="preserve"> </w:t>
      </w:r>
      <w:r w:rsidRPr="0061076E">
        <w:rPr>
          <w:rFonts w:eastAsia="Times New Roman"/>
          <w:lang w:eastAsia="en-GB"/>
        </w:rPr>
        <w:t xml:space="preserve">operator-defined access </w:t>
      </w:r>
      <w:r w:rsidRPr="0061076E">
        <w:rPr>
          <w:rFonts w:eastAsia="Times New Roman"/>
          <w:lang w:val="en-US" w:eastAsia="en-GB"/>
        </w:rPr>
        <w:t>category definitions</w:t>
      </w:r>
      <w:r w:rsidRPr="0061076E">
        <w:rPr>
          <w:rFonts w:eastAsia="Times New Roman"/>
          <w:lang w:eastAsia="en-GB"/>
        </w:rPr>
        <w:t xml:space="preserve"> stored for the RPLMN. If </w:t>
      </w:r>
      <w:r w:rsidRPr="0061076E">
        <w:rPr>
          <w:rFonts w:eastAsia="Times New Roman" w:hint="eastAsia"/>
          <w:lang w:eastAsia="en-GB"/>
        </w:rPr>
        <w:t xml:space="preserve">the </w:t>
      </w:r>
      <w:r w:rsidRPr="0061076E">
        <w:rPr>
          <w:rFonts w:eastAsia="Times New Roman"/>
          <w:lang w:val="en-US" w:eastAsia="en-GB"/>
        </w:rPr>
        <w:t xml:space="preserve">REGISTRATION ACCEPT </w:t>
      </w:r>
      <w:r w:rsidRPr="0061076E">
        <w:rPr>
          <w:rFonts w:eastAsia="Times New Roman" w:hint="eastAsia"/>
          <w:lang w:eastAsia="en-GB"/>
        </w:rPr>
        <w:t>message</w:t>
      </w:r>
      <w:r w:rsidRPr="0061076E">
        <w:rPr>
          <w:rFonts w:eastAsia="Times New Roman"/>
          <w:lang w:eastAsia="en-GB"/>
        </w:rPr>
        <w:t xml:space="preserve"> does not contain the Operator-defined access </w:t>
      </w:r>
      <w:r w:rsidRPr="0061076E">
        <w:rPr>
          <w:rFonts w:eastAsia="Times New Roman"/>
          <w:lang w:val="en-US" w:eastAsia="en-GB"/>
        </w:rPr>
        <w:t xml:space="preserve">category definitions </w:t>
      </w:r>
      <w:r w:rsidRPr="0061076E">
        <w:rPr>
          <w:rFonts w:eastAsia="Times New Roman"/>
          <w:lang w:eastAsia="en-GB"/>
        </w:rPr>
        <w:t xml:space="preserve">IE, the UE shall not delete </w:t>
      </w:r>
      <w:r w:rsidRPr="0061076E">
        <w:rPr>
          <w:rFonts w:eastAsia="Times New Roman" w:hint="eastAsia"/>
          <w:lang w:eastAsia="en-GB"/>
        </w:rPr>
        <w:t xml:space="preserve">the </w:t>
      </w:r>
      <w:r w:rsidRPr="0061076E">
        <w:rPr>
          <w:rFonts w:eastAsia="Times New Roman"/>
          <w:lang w:eastAsia="en-GB"/>
        </w:rPr>
        <w:t xml:space="preserve">operator-defined access </w:t>
      </w:r>
      <w:r w:rsidRPr="0061076E">
        <w:rPr>
          <w:rFonts w:eastAsia="Times New Roman"/>
          <w:lang w:val="en-US" w:eastAsia="en-GB"/>
        </w:rPr>
        <w:t>category definitions</w:t>
      </w:r>
      <w:r w:rsidRPr="0061076E">
        <w:rPr>
          <w:rFonts w:eastAsia="Times New Roman"/>
          <w:lang w:eastAsia="en-GB"/>
        </w:rPr>
        <w:t xml:space="preserve"> stored for the RPLMN</w:t>
      </w:r>
      <w:r w:rsidRPr="0061076E">
        <w:rPr>
          <w:rFonts w:eastAsia="Times New Roman"/>
          <w:lang w:val="en-US" w:eastAsia="en-GB"/>
        </w:rPr>
        <w:t>.</w:t>
      </w:r>
    </w:p>
    <w:p w14:paraId="7451FF6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indicated support for service gap control in the REGISTRATION REQUEST message and:</w:t>
      </w:r>
    </w:p>
    <w:p w14:paraId="08BFECEF"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45F1507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REGISTRATION ACCEPT message does not contain the T3447 value IE, then the UE shall erase any previous stored T3447 value if exists and stop the timer T3447 if running.</w:t>
      </w:r>
    </w:p>
    <w:p w14:paraId="55A97FB6" w14:textId="77777777" w:rsidR="0061076E" w:rsidRPr="0061076E" w:rsidRDefault="0061076E" w:rsidP="0061076E">
      <w:pPr>
        <w:overflowPunct w:val="0"/>
        <w:autoSpaceDE w:val="0"/>
        <w:autoSpaceDN w:val="0"/>
        <w:adjustRightInd w:val="0"/>
        <w:textAlignment w:val="baseline"/>
        <w:rPr>
          <w:rFonts w:eastAsia="맑은 고딕"/>
          <w:lang w:eastAsia="en-GB"/>
        </w:rPr>
      </w:pPr>
      <w:r w:rsidRPr="0061076E">
        <w:rPr>
          <w:rFonts w:eastAsia="맑은 고딕"/>
          <w:lang w:eastAsia="en-GB"/>
        </w:rPr>
        <w:lastRenderedPageBreak/>
        <w:t>I</w:t>
      </w:r>
      <w:r w:rsidRPr="0061076E">
        <w:rPr>
          <w:rFonts w:eastAsia="맑은 고딕" w:hint="eastAsia"/>
          <w:lang w:eastAsia="en-GB"/>
        </w:rPr>
        <w:t xml:space="preserve">f the </w:t>
      </w:r>
      <w:r w:rsidRPr="0061076E">
        <w:rPr>
          <w:rFonts w:eastAsia="맑은 고딕"/>
          <w:lang w:eastAsia="en-GB"/>
        </w:rPr>
        <w:t>REGISTRATION ACCEPT</w:t>
      </w:r>
      <w:r w:rsidRPr="0061076E">
        <w:rPr>
          <w:rFonts w:eastAsia="맑은 고딕" w:hint="eastAsia"/>
          <w:lang w:eastAsia="en-GB"/>
        </w:rPr>
        <w:t xml:space="preserve"> </w:t>
      </w:r>
      <w:r w:rsidRPr="0061076E">
        <w:rPr>
          <w:rFonts w:eastAsia="맑은 고딕"/>
          <w:lang w:eastAsia="en-GB"/>
        </w:rPr>
        <w:t xml:space="preserve">message </w:t>
      </w:r>
      <w:r w:rsidRPr="0061076E">
        <w:rPr>
          <w:rFonts w:eastAsia="맑은 고딕" w:hint="eastAsia"/>
          <w:lang w:eastAsia="en-GB"/>
        </w:rPr>
        <w:t>contain</w:t>
      </w:r>
      <w:r w:rsidRPr="0061076E">
        <w:rPr>
          <w:rFonts w:eastAsia="Times New Roman" w:hint="eastAsia"/>
          <w:lang w:eastAsia="en-GB"/>
        </w:rPr>
        <w:t>s</w:t>
      </w:r>
      <w:r w:rsidRPr="0061076E">
        <w:rPr>
          <w:rFonts w:eastAsia="맑은 고딕" w:hint="eastAsia"/>
          <w:lang w:eastAsia="en-GB"/>
        </w:rPr>
        <w:t xml:space="preserve"> the </w:t>
      </w:r>
      <w:r w:rsidRPr="0061076E">
        <w:rPr>
          <w:rFonts w:eastAsia="Times New Roman"/>
          <w:lang w:eastAsia="en-GB"/>
        </w:rPr>
        <w:t>Truncated 5G-S-TMSI configuration IE</w:t>
      </w:r>
      <w:r w:rsidRPr="0061076E">
        <w:rPr>
          <w:rFonts w:eastAsia="맑은 고딕" w:hint="eastAsia"/>
          <w:lang w:eastAsia="en-GB"/>
        </w:rPr>
        <w:t xml:space="preserve">, </w:t>
      </w:r>
      <w:r w:rsidRPr="0061076E">
        <w:rPr>
          <w:rFonts w:eastAsia="맑은 고딕"/>
          <w:lang w:eastAsia="en-GB"/>
        </w:rPr>
        <w:t xml:space="preserve">then the UE shall store the included </w:t>
      </w:r>
      <w:r w:rsidRPr="0061076E">
        <w:rPr>
          <w:rFonts w:eastAsia="Times New Roman"/>
          <w:lang w:eastAsia="en-GB"/>
        </w:rPr>
        <w:t>truncated 5G-S-TMSI configuration and return a REGISTRATION COMPLETE message to the AMF to acknowledge reception of the truncated 5G-S-TMSI configuration</w:t>
      </w:r>
      <w:r w:rsidRPr="0061076E">
        <w:rPr>
          <w:rFonts w:eastAsia="맑은 고딕"/>
          <w:lang w:eastAsia="en-GB"/>
        </w:rPr>
        <w:t>.</w:t>
      </w:r>
    </w:p>
    <w:p w14:paraId="62953AB6" w14:textId="77777777" w:rsidR="0061076E" w:rsidRPr="0061076E" w:rsidRDefault="0061076E" w:rsidP="0061076E">
      <w:pPr>
        <w:keepLines/>
        <w:overflowPunct w:val="0"/>
        <w:autoSpaceDE w:val="0"/>
        <w:autoSpaceDN w:val="0"/>
        <w:adjustRightInd w:val="0"/>
        <w:ind w:left="1135" w:hanging="851"/>
        <w:textAlignment w:val="baseline"/>
        <w:rPr>
          <w:rFonts w:eastAsia="맑은 고딕"/>
          <w:lang w:eastAsia="en-GB"/>
        </w:rPr>
      </w:pPr>
      <w:r w:rsidRPr="0061076E">
        <w:rPr>
          <w:rFonts w:eastAsia="Times New Roman"/>
          <w:lang w:eastAsia="en-GB"/>
        </w:rPr>
        <w:t>NOTE 21:</w:t>
      </w:r>
      <w:r w:rsidRPr="0061076E">
        <w:rPr>
          <w:rFonts w:eastAsia="Times New Roman"/>
          <w:noProof/>
          <w:lang w:eastAsia="en-GB"/>
        </w:rPr>
        <w:tab/>
      </w:r>
      <w:r w:rsidRPr="0061076E">
        <w:rPr>
          <w:rFonts w:eastAsia="Times New Roman"/>
          <w:lang w:eastAsia="en-GB"/>
        </w:rPr>
        <w:t>The UE provides the truncated 5G-S-TMSI configuration to the lower layers.</w:t>
      </w:r>
    </w:p>
    <w:p w14:paraId="11FA50E8"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 xml:space="preserve">If the UE is not in NB-N1 mode, the UE has set the RACS bit to </w:t>
      </w:r>
      <w:r w:rsidRPr="0061076E">
        <w:rPr>
          <w:rFonts w:eastAsia="Times New Roman"/>
          <w:lang w:eastAsia="en-GB"/>
        </w:rPr>
        <w:t>"</w:t>
      </w:r>
      <w:r w:rsidRPr="0061076E">
        <w:rPr>
          <w:rFonts w:eastAsia="Times New Roman"/>
          <w:lang w:val="en-US" w:eastAsia="en-GB"/>
        </w:rPr>
        <w:t>RACS supported</w:t>
      </w:r>
      <w:r w:rsidRPr="0061076E">
        <w:rPr>
          <w:rFonts w:eastAsia="Times New Roman"/>
          <w:lang w:eastAsia="en-GB"/>
        </w:rPr>
        <w:t>"</w:t>
      </w:r>
      <w:r w:rsidRPr="0061076E">
        <w:rPr>
          <w:rFonts w:eastAsia="Times New Roman"/>
          <w:lang w:val="en-US" w:eastAsia="en-GB"/>
        </w:rPr>
        <w:t xml:space="preserve"> in the 5GMM Capability IE of the REGISTRATION REQUEST message, and the REGISTRATION ACCEPT message includes:</w:t>
      </w:r>
    </w:p>
    <w:p w14:paraId="4AFE8044" w14:textId="77777777" w:rsidR="0061076E" w:rsidRPr="0061076E" w:rsidRDefault="0061076E" w:rsidP="0061076E">
      <w:pPr>
        <w:overflowPunct w:val="0"/>
        <w:autoSpaceDE w:val="0"/>
        <w:autoSpaceDN w:val="0"/>
        <w:adjustRightInd w:val="0"/>
        <w:ind w:left="568" w:hanging="284"/>
        <w:textAlignment w:val="baseline"/>
        <w:rPr>
          <w:rFonts w:eastAsia="Times New Roman"/>
          <w:lang w:val="en-US" w:eastAsia="en-GB"/>
        </w:rPr>
      </w:pPr>
      <w:r w:rsidRPr="0061076E">
        <w:rPr>
          <w:rFonts w:eastAsia="Times New Roman"/>
          <w:lang w:val="en-US" w:eastAsia="en-GB"/>
        </w:rPr>
        <w:t>a)</w:t>
      </w:r>
      <w:r w:rsidRPr="0061076E">
        <w:rPr>
          <w:rFonts w:eastAsia="Times New Roman"/>
          <w:lang w:val="en-US" w:eastAsia="en-GB"/>
        </w:rPr>
        <w:tab/>
        <w:t xml:space="preserve">a UE radio capability ID deletion indication IE set to </w:t>
      </w:r>
      <w:r w:rsidRPr="0061076E">
        <w:rPr>
          <w:rFonts w:eastAsia="Times New Roman"/>
          <w:lang w:eastAsia="en-GB"/>
        </w:rPr>
        <w:t>"Network-assigned UE radio capability IDs deletion requested"</w:t>
      </w:r>
      <w:r w:rsidRPr="0061076E">
        <w:rPr>
          <w:rFonts w:eastAsia="Times New Roman"/>
          <w:lang w:val="en-US" w:eastAsia="en-GB"/>
        </w:rPr>
        <w:t>, the UE shall delete any network-assigned UE radio capability IDs associated with the RPLMN or RSNPN</w:t>
      </w:r>
      <w:r w:rsidRPr="0061076E">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61076E">
        <w:rPr>
          <w:rFonts w:eastAsia="Times New Roman"/>
          <w:lang w:val="en-US" w:eastAsia="en-GB"/>
        </w:rPr>
        <w:t xml:space="preserve"> stored at the UE, then the UE shall initiate a registration procedure for mobility and periodic registration update as specified in subclause</w:t>
      </w:r>
      <w:r w:rsidRPr="0061076E">
        <w:rPr>
          <w:rFonts w:eastAsia="Times New Roman"/>
          <w:lang w:eastAsia="en-GB"/>
        </w:rPr>
        <w:t> 5.5.1.3.2 over the existing N1 NAS signalling connection; or</w:t>
      </w:r>
    </w:p>
    <w:p w14:paraId="208B7C15"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val="en-US" w:eastAsia="en-GB"/>
        </w:rPr>
        <w:t>b)</w:t>
      </w:r>
      <w:r w:rsidRPr="0061076E">
        <w:rPr>
          <w:rFonts w:eastAsia="Times New Roman"/>
          <w:lang w:val="en-US" w:eastAsia="en-GB"/>
        </w:rPr>
        <w:tab/>
        <w:t>a UE radio capability ID IE, the UE shall store the UE radio capability ID as specified in annex</w:t>
      </w:r>
      <w:r w:rsidRPr="0061076E">
        <w:rPr>
          <w:rFonts w:eastAsia="Times New Roman"/>
          <w:lang w:eastAsia="en-GB"/>
        </w:rPr>
        <w:t> </w:t>
      </w:r>
      <w:r w:rsidRPr="0061076E">
        <w:rPr>
          <w:rFonts w:eastAsia="Times New Roman"/>
          <w:lang w:val="en-US" w:eastAsia="en-GB"/>
        </w:rPr>
        <w:t>C.</w:t>
      </w:r>
    </w:p>
    <w:p w14:paraId="22240121"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Times New Roman"/>
          <w:lang w:eastAsia="en-GB"/>
        </w:rPr>
        <w:t xml:space="preserve">If the registration procedure for mobility and periodic registration update was initiated and there is a request from the upper layers to perform </w:t>
      </w:r>
      <w:r w:rsidRPr="0061076E">
        <w:rPr>
          <w:rFonts w:eastAsia="Times New Roman"/>
          <w:lang w:eastAsia="ja-JP"/>
        </w:rPr>
        <w:t xml:space="preserve">"emergency services </w:t>
      </w:r>
      <w:proofErr w:type="spellStart"/>
      <w:r w:rsidRPr="0061076E">
        <w:rPr>
          <w:rFonts w:eastAsia="Times New Roman"/>
          <w:lang w:eastAsia="ja-JP"/>
        </w:rPr>
        <w:t>fallback</w:t>
      </w:r>
      <w:proofErr w:type="spellEnd"/>
      <w:r w:rsidRPr="0061076E">
        <w:rPr>
          <w:rFonts w:eastAsia="Times New Roman"/>
          <w:lang w:eastAsia="ja-JP"/>
        </w:rPr>
        <w:t>" pending, the UE shall restart the service request procedure after the successful completion of the mobility and periodic registration update.</w:t>
      </w:r>
    </w:p>
    <w:p w14:paraId="5A4C1E1C" w14:textId="77777777" w:rsidR="0061076E" w:rsidRPr="0061076E" w:rsidRDefault="0061076E" w:rsidP="0061076E">
      <w:pPr>
        <w:overflowPunct w:val="0"/>
        <w:autoSpaceDE w:val="0"/>
        <w:autoSpaceDN w:val="0"/>
        <w:adjustRightInd w:val="0"/>
        <w:textAlignment w:val="baseline"/>
        <w:rPr>
          <w:rFonts w:eastAsia="Times New Roman"/>
          <w:lang w:eastAsia="ja-JP"/>
        </w:rPr>
      </w:pPr>
      <w:r w:rsidRPr="0061076E">
        <w:rPr>
          <w:rFonts w:eastAsia="MS Mincho"/>
          <w:lang w:eastAsia="ja-JP"/>
        </w:rPr>
        <w:t xml:space="preserve">When AMF re-allocation occurs in the registration procedure for mobility and periodic registration update, if the new AMF receives in </w:t>
      </w:r>
      <w:r w:rsidRPr="0061076E">
        <w:rPr>
          <w:rFonts w:eastAsia="Times New Roman"/>
          <w:lang w:eastAsia="en-GB"/>
        </w:rPr>
        <w:t>the 5GMM context of the UE</w:t>
      </w:r>
      <w:r w:rsidRPr="0061076E">
        <w:rPr>
          <w:rFonts w:eastAsia="MS Mincho"/>
          <w:lang w:eastAsia="ja-JP"/>
        </w:rPr>
        <w:t xml:space="preserve"> the indication that the UE is registered for</w:t>
      </w:r>
      <w:r w:rsidRPr="0061076E">
        <w:rPr>
          <w:rFonts w:eastAsia="Times New Roman"/>
          <w:lang w:eastAsia="zh-CN"/>
        </w:rPr>
        <w:t xml:space="preserve"> onboarding services in SNPN</w:t>
      </w:r>
      <w:r w:rsidRPr="0061076E">
        <w:rPr>
          <w:rFonts w:eastAsia="MS Mincho"/>
          <w:lang w:eastAsia="ja-JP"/>
        </w:rPr>
        <w:t>, the new AMF may start an implementation specific timer for onboarding services when the registration procedure for mobility and periodic registration update is successfully completed.</w:t>
      </w:r>
    </w:p>
    <w:p w14:paraId="352C112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61076E">
        <w:rPr>
          <w:rFonts w:eastAsia="Times New Roman"/>
          <w:noProof/>
          <w:lang w:eastAsia="en-GB"/>
        </w:rPr>
        <w:t>USS communication</w:t>
      </w:r>
      <w:r w:rsidRPr="0061076E">
        <w:rPr>
          <w:rFonts w:eastAsia="Times New Roman"/>
          <w:lang w:eastAsia="en-GB"/>
        </w:rPr>
        <w:t xml:space="preserve"> or a PDU session for C2 communication until the UUAA-MM procedure is completed successfully.</w:t>
      </w:r>
    </w:p>
    <w:p w14:paraId="769BF8F6"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AADABE" w14:textId="77777777" w:rsidR="0061076E" w:rsidRPr="0061076E" w:rsidRDefault="0061076E" w:rsidP="0061076E">
      <w:pPr>
        <w:overflowPunct w:val="0"/>
        <w:autoSpaceDE w:val="0"/>
        <w:autoSpaceDN w:val="0"/>
        <w:adjustRightInd w:val="0"/>
        <w:textAlignment w:val="baseline"/>
        <w:rPr>
          <w:rFonts w:eastAsia="Times New Roman"/>
          <w:noProof/>
          <w:lang w:eastAsia="en-GB"/>
        </w:rPr>
      </w:pPr>
      <w:r w:rsidRPr="0061076E">
        <w:rPr>
          <w:rFonts w:eastAsia="Times New Roman"/>
          <w:noProof/>
          <w:lang w:eastAsia="en-GB"/>
        </w:rPr>
        <w:t xml:space="preserve">If </w:t>
      </w:r>
      <w:r w:rsidRPr="0061076E">
        <w:rPr>
          <w:rFonts w:eastAsia="SimSun"/>
          <w:lang w:eastAsia="en-GB"/>
        </w:rPr>
        <w:t>the UE is registered for onboarding services</w:t>
      </w:r>
      <w:r w:rsidRPr="0061076E">
        <w:rPr>
          <w:rFonts w:eastAsia="Times New Roman"/>
          <w:lang w:eastAsia="en-GB"/>
        </w:rPr>
        <w:t xml:space="preserve"> </w:t>
      </w:r>
      <w:r w:rsidRPr="0061076E">
        <w:rPr>
          <w:rFonts w:eastAsia="SimSun"/>
          <w:lang w:eastAsia="en-GB"/>
        </w:rPr>
        <w:t xml:space="preserve">in SNPN or the network determines that the UE's subscription only allows for </w:t>
      </w:r>
      <w:r w:rsidRPr="0061076E">
        <w:rPr>
          <w:rFonts w:eastAsia="Times New Roman"/>
          <w:noProof/>
          <w:lang w:eastAsia="en-GB"/>
        </w:rPr>
        <w:t>configuration of SNPN subscription parameters in PLMN via the user plane</w:t>
      </w:r>
      <w:r w:rsidRPr="0061076E">
        <w:rPr>
          <w:rFonts w:eastAsia="SimSun"/>
          <w:lang w:eastAsia="en-GB"/>
        </w:rPr>
        <w:t xml:space="preserve">, </w:t>
      </w:r>
      <w:r w:rsidRPr="0061076E">
        <w:rPr>
          <w:rFonts w:eastAsia="Times New Roman"/>
          <w:noProof/>
          <w:lang w:eastAsia="en-GB"/>
        </w:rPr>
        <w:t xml:space="preserve">the AMF may start an implementation specific timer for onboarding services, if not running already, when the </w:t>
      </w:r>
      <w:r w:rsidRPr="0061076E">
        <w:rPr>
          <w:rFonts w:eastAsia="Times New Roman"/>
          <w:lang w:eastAsia="en-GB"/>
        </w:rPr>
        <w:t>network</w:t>
      </w:r>
      <w:r w:rsidRPr="0061076E">
        <w:rPr>
          <w:rFonts w:eastAsia="Times New Roman"/>
          <w:noProof/>
          <w:lang w:eastAsia="en-GB"/>
        </w:rPr>
        <w:t xml:space="preserve"> considers that the UE is in 5GMM-REGISTERED </w:t>
      </w:r>
      <w:r w:rsidRPr="0061076E">
        <w:rPr>
          <w:rFonts w:eastAsia="SimSun"/>
          <w:lang w:eastAsia="en-GB"/>
        </w:rPr>
        <w:t xml:space="preserve">(i.e. the </w:t>
      </w:r>
      <w:r w:rsidRPr="0061076E">
        <w:rPr>
          <w:rFonts w:eastAsia="Times New Roman"/>
          <w:lang w:eastAsia="en-GB"/>
        </w:rPr>
        <w:t>network</w:t>
      </w:r>
      <w:r w:rsidRPr="0061076E">
        <w:rPr>
          <w:rFonts w:eastAsia="SimSun"/>
          <w:lang w:eastAsia="en-GB"/>
        </w:rPr>
        <w:t xml:space="preserve"> receives the REGISTRATION COMPLETE message from UE)</w:t>
      </w:r>
      <w:r w:rsidRPr="0061076E">
        <w:rPr>
          <w:rFonts w:eastAsia="Times New Roman"/>
          <w:noProof/>
          <w:lang w:eastAsia="en-GB"/>
        </w:rPr>
        <w:t>.</w:t>
      </w:r>
    </w:p>
    <w:p w14:paraId="2D96A21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noProof/>
          <w:lang w:eastAsia="en-GB"/>
        </w:rPr>
      </w:pPr>
      <w:r w:rsidRPr="0061076E">
        <w:rPr>
          <w:rFonts w:eastAsia="Times New Roman"/>
          <w:noProof/>
          <w:lang w:eastAsia="en-GB"/>
        </w:rPr>
        <w:t>NOTE 22:</w:t>
      </w:r>
      <w:r w:rsidRPr="0061076E">
        <w:rPr>
          <w:rFonts w:eastAsia="Times New Roman"/>
          <w:noProof/>
          <w:lang w:eastAsia="en-GB"/>
        </w:rPr>
        <w:tab/>
      </w:r>
      <w:r w:rsidRPr="0061076E">
        <w:rPr>
          <w:rFonts w:eastAsia="Times New Roman"/>
          <w:noProof/>
          <w:lang w:eastAsia="zh-CN"/>
        </w:rPr>
        <w:t xml:space="preserve">If the AMF considers that the UE is in 5GMM-IDLE, </w:t>
      </w:r>
      <w:r w:rsidRPr="0061076E">
        <w:rPr>
          <w:rFonts w:eastAsia="Times New Roman"/>
          <w:noProof/>
          <w:lang w:eastAsia="en-GB"/>
        </w:rPr>
        <w:t xml:space="preserve">when the implementation specific timer for onboarding services expires and the </w:t>
      </w:r>
      <w:r w:rsidRPr="0061076E">
        <w:rPr>
          <w:rFonts w:eastAsia="Times New Roman"/>
          <w:lang w:eastAsia="en-GB"/>
        </w:rPr>
        <w:t>network</w:t>
      </w:r>
      <w:r w:rsidRPr="0061076E">
        <w:rPr>
          <w:rFonts w:eastAsia="Times New Roman"/>
          <w:noProof/>
          <w:lang w:eastAsia="en-GB"/>
        </w:rPr>
        <w:t xml:space="preserve"> considers that the UE is still in state 5GMM-REGISTERED,</w:t>
      </w:r>
      <w:r w:rsidRPr="0061076E">
        <w:rPr>
          <w:rFonts w:eastAsia="Times New Roman"/>
          <w:noProof/>
          <w:lang w:eastAsia="zh-CN"/>
        </w:rPr>
        <w:t xml:space="preserve"> the AMF can locally de-register the UE; or if the UE is in 5GMM-CONNECTED, the AMF </w:t>
      </w:r>
      <w:r w:rsidRPr="0061076E">
        <w:rPr>
          <w:rFonts w:eastAsia="Times New Roman" w:hint="eastAsia"/>
          <w:noProof/>
          <w:lang w:eastAsia="zh-CN"/>
        </w:rPr>
        <w:t>can</w:t>
      </w:r>
      <w:r w:rsidRPr="0061076E">
        <w:rPr>
          <w:rFonts w:eastAsia="Times New Roman"/>
          <w:noProof/>
          <w:lang w:eastAsia="zh-CN"/>
        </w:rPr>
        <w:t xml:space="preserve"> initiate the network-initiated de-registration procedure (see subclause 5.5.2.3).</w:t>
      </w:r>
    </w:p>
    <w:p w14:paraId="06D4F186" w14:textId="77777777" w:rsidR="0061076E" w:rsidRPr="0061076E" w:rsidRDefault="0061076E" w:rsidP="0061076E">
      <w:pPr>
        <w:keepLines/>
        <w:overflowPunct w:val="0"/>
        <w:autoSpaceDE w:val="0"/>
        <w:autoSpaceDN w:val="0"/>
        <w:adjustRightInd w:val="0"/>
        <w:ind w:left="1135" w:hanging="851"/>
        <w:textAlignment w:val="baseline"/>
        <w:rPr>
          <w:rFonts w:eastAsia="Times New Roman"/>
          <w:noProof/>
          <w:lang w:eastAsia="en-GB"/>
        </w:rPr>
      </w:pPr>
      <w:r w:rsidRPr="0061076E">
        <w:rPr>
          <w:rFonts w:eastAsia="Times New Roman"/>
          <w:lang w:eastAsia="en-GB"/>
        </w:rPr>
        <w:t>NOTE </w:t>
      </w:r>
      <w:r w:rsidRPr="0061076E">
        <w:rPr>
          <w:rFonts w:eastAsia="Times New Roman"/>
          <w:lang w:eastAsia="zh-CN"/>
        </w:rPr>
        <w:t>23</w:t>
      </w:r>
      <w:r w:rsidRPr="0061076E">
        <w:rPr>
          <w:rFonts w:eastAsia="Times New Roman"/>
          <w:lang w:eastAsia="en-GB"/>
        </w:rPr>
        <w:t>:</w:t>
      </w:r>
      <w:r w:rsidRPr="0061076E">
        <w:rPr>
          <w:rFonts w:eastAsia="Times New Roman"/>
          <w:lang w:eastAsia="en-GB"/>
        </w:rPr>
        <w:tab/>
        <w:t>T</w:t>
      </w:r>
      <w:r w:rsidRPr="0061076E">
        <w:rPr>
          <w:rFonts w:eastAsia="Times New Roman"/>
          <w:lang w:eastAsia="ko-KR"/>
        </w:rPr>
        <w:t xml:space="preserve">he value of the implementation specific timer for onboarding services needs to be large enough to allow a UE to complete the </w:t>
      </w:r>
      <w:r w:rsidRPr="0061076E">
        <w:rPr>
          <w:rFonts w:eastAsia="Times New Roman"/>
          <w:lang w:eastAsia="en-GB"/>
        </w:rPr>
        <w:t xml:space="preserve">configuration of one or more entries of the "list of subscriber data" taking into consideration that </w:t>
      </w:r>
      <w:r w:rsidRPr="0061076E">
        <w:rPr>
          <w:rFonts w:eastAsia="Times New Roman"/>
          <w:noProof/>
          <w:lang w:eastAsia="en-GB"/>
        </w:rPr>
        <w:t xml:space="preserve">configuration of SNPN subscription parameters in PLMN via the user plane or </w:t>
      </w:r>
      <w:r w:rsidRPr="0061076E">
        <w:rPr>
          <w:rFonts w:eastAsia="Times New Roman"/>
          <w:lang w:eastAsia="en-GB"/>
        </w:rPr>
        <w:t>onboarding services in SNPN involves third party entities outside of the operator's network.</w:t>
      </w:r>
    </w:p>
    <w:p w14:paraId="324258C1"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List of PLMNs to be used in disaster condition IE in the REGISTRATION ACCEPT message </w:t>
      </w:r>
      <w:r w:rsidRPr="0061076E">
        <w:rPr>
          <w:rFonts w:eastAsia="Times New Roman"/>
          <w:lang w:eastAsia="ko-KR"/>
        </w:rPr>
        <w:t>and the UE supports MINT</w:t>
      </w:r>
      <w:r w:rsidRPr="0061076E">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53AAF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receives the Disaster roaming wait range IE in the REGISTRATION ACCEPT message </w:t>
      </w:r>
      <w:r w:rsidRPr="0061076E">
        <w:rPr>
          <w:rFonts w:eastAsia="Times New Roman"/>
          <w:lang w:eastAsia="ko-KR"/>
        </w:rPr>
        <w:t xml:space="preserve">and the UE supports MINT, the UE shall delete the </w:t>
      </w:r>
      <w:r w:rsidRPr="0061076E">
        <w:rPr>
          <w:rFonts w:eastAsia="Times New Roman"/>
          <w:lang w:eastAsia="en-GB"/>
        </w:rPr>
        <w:t>disaster roaming wait range stored in the ME, if any, and store the disaster roaming wait range included in the Disaster roaming wait range IE in the ME.</w:t>
      </w:r>
    </w:p>
    <w:p w14:paraId="42D3CC08"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 xml:space="preserve">If the UE receives the Disaster return wait range IE in the REGISTRATION ACCEPT message </w:t>
      </w:r>
      <w:r w:rsidRPr="0061076E">
        <w:rPr>
          <w:rFonts w:eastAsia="Times New Roman"/>
          <w:lang w:eastAsia="ko-KR"/>
        </w:rPr>
        <w:t xml:space="preserve">and the UE supports MINT, the UE shall delete the </w:t>
      </w:r>
      <w:r w:rsidRPr="0061076E">
        <w:rPr>
          <w:rFonts w:eastAsia="Times New Roman"/>
          <w:lang w:eastAsia="en-GB"/>
        </w:rPr>
        <w:t>disaster return wait range stored in the ME, if any, and store the disaster return wait range stored included in the Disaster return wait range IE in the ME.</w:t>
      </w:r>
    </w:p>
    <w:p w14:paraId="52472F1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5GS registration type IE is set to "disaster roaming mobility registration updating" and:</w:t>
      </w:r>
    </w:p>
    <w:p w14:paraId="0FE74E12"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w:t>
      </w:r>
      <w:r w:rsidRPr="0061076E">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37AAB68C"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b)</w:t>
      </w:r>
      <w:r w:rsidRPr="0061076E">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B29E091"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c)</w:t>
      </w:r>
      <w:r w:rsidRPr="0061076E">
        <w:rPr>
          <w:rFonts w:eastAsia="Times New Roman"/>
          <w:lang w:eastAsia="en-GB"/>
        </w:rPr>
        <w:tab/>
        <w:t>the UE determined PLMN with disaster condition IE and the Additional GUTI IE are not included in the REGISTRATION REQUEST message and:</w:t>
      </w:r>
    </w:p>
    <w:p w14:paraId="0098EE00"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1)</w:t>
      </w:r>
      <w:r w:rsidRPr="0061076E">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05EF28E1"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2)</w:t>
      </w:r>
      <w:r w:rsidRPr="0061076E">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43000007"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d)</w:t>
      </w:r>
      <w:r w:rsidRPr="0061076E">
        <w:rPr>
          <w:rFonts w:eastAsia="Times New Roman"/>
          <w:lang w:eastAsia="en-GB"/>
        </w:rPr>
        <w:tab/>
        <w:t>the UE determined PLMN with disaster condition IE is not included in the REGISTRATION REQUEST message, NG-RAN of the PLMN providing disaster roaming broadcasts disaster roaming indication and:</w:t>
      </w:r>
    </w:p>
    <w:p w14:paraId="720DEC08"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Additional GUTI IE is included in the REGISTRATION REQUEST message and contains 5G-GUTI of a PLMN of a country other than the country of the PLMN providing disaster roaming; or</w:t>
      </w:r>
    </w:p>
    <w:p w14:paraId="1B24E78B" w14:textId="77777777" w:rsidR="0061076E" w:rsidRPr="0061076E" w:rsidRDefault="0061076E" w:rsidP="0061076E">
      <w:pPr>
        <w:overflowPunct w:val="0"/>
        <w:autoSpaceDE w:val="0"/>
        <w:autoSpaceDN w:val="0"/>
        <w:adjustRightInd w:val="0"/>
        <w:ind w:left="851"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the Additional GUTI IE is not included and the 5GS mobile identity IE contains 5G-GUTI or SUCI of a PLMN of a country other than the country of the PLMN providing disaster roaming;</w:t>
      </w:r>
    </w:p>
    <w:p w14:paraId="71D3840E"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ab/>
        <w:t xml:space="preserve">the AMF shall determine the PLMN with disaster condition based on </w:t>
      </w:r>
      <w:r w:rsidRPr="0061076E">
        <w:rPr>
          <w:rFonts w:eastAsia="Times New Roman"/>
          <w:noProof/>
          <w:lang w:eastAsia="en-GB"/>
        </w:rPr>
        <w:t xml:space="preserve">the </w:t>
      </w:r>
      <w:r w:rsidRPr="0061076E">
        <w:rPr>
          <w:rFonts w:eastAsia="Times New Roman"/>
          <w:lang w:eastAsia="en-GB"/>
        </w:rPr>
        <w:t xml:space="preserve">disaster roaming agreement arrangement </w:t>
      </w:r>
      <w:r w:rsidRPr="0061076E">
        <w:rPr>
          <w:rFonts w:eastAsia="Times New Roman"/>
          <w:noProof/>
          <w:lang w:eastAsia="en-GB"/>
        </w:rPr>
        <w:t>between mobile network operators</w:t>
      </w:r>
      <w:r w:rsidRPr="0061076E">
        <w:rPr>
          <w:rFonts w:eastAsia="Times New Roman"/>
          <w:lang w:eastAsia="en-GB"/>
        </w:rPr>
        <w:t>.</w:t>
      </w:r>
    </w:p>
    <w:p w14:paraId="5A7DEEA4" w14:textId="77777777" w:rsidR="0061076E" w:rsidRPr="0061076E" w:rsidRDefault="0061076E" w:rsidP="0061076E">
      <w:pPr>
        <w:keepLines/>
        <w:overflowPunct w:val="0"/>
        <w:autoSpaceDE w:val="0"/>
        <w:autoSpaceDN w:val="0"/>
        <w:adjustRightInd w:val="0"/>
        <w:ind w:left="1135" w:hanging="851"/>
        <w:textAlignment w:val="baseline"/>
        <w:rPr>
          <w:rFonts w:eastAsia="Times New Roman"/>
          <w:lang w:eastAsia="en-GB"/>
        </w:rPr>
      </w:pPr>
      <w:r w:rsidRPr="0061076E">
        <w:rPr>
          <w:rFonts w:eastAsia="Times New Roman"/>
          <w:lang w:eastAsia="en-GB"/>
        </w:rPr>
        <w:t>NOTE 24:</w:t>
      </w:r>
      <w:r w:rsidRPr="0061076E">
        <w:rPr>
          <w:rFonts w:eastAsia="Times New Roman"/>
          <w:noProof/>
          <w:lang w:eastAsia="en-GB"/>
        </w:rPr>
        <w:tab/>
        <w:t xml:space="preserve">The </w:t>
      </w:r>
      <w:r w:rsidRPr="0061076E">
        <w:rPr>
          <w:rFonts w:eastAsia="Times New Roman"/>
          <w:lang w:eastAsia="en-GB"/>
        </w:rPr>
        <w:t xml:space="preserve">disaster roaming agreement arrangement </w:t>
      </w:r>
      <w:r w:rsidRPr="0061076E">
        <w:rPr>
          <w:rFonts w:eastAsia="Times New Roman"/>
          <w:noProof/>
          <w:lang w:eastAsia="en-GB"/>
        </w:rPr>
        <w:t>between mobile network operators is out scope of 3GPP.</w:t>
      </w:r>
    </w:p>
    <w:p w14:paraId="2C38F69A"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hint="eastAsia"/>
          <w:lang w:eastAsia="ko-KR"/>
        </w:rPr>
        <w:t xml:space="preserve">If </w:t>
      </w:r>
      <w:r w:rsidRPr="0061076E">
        <w:rPr>
          <w:rFonts w:eastAsia="Times New Roman"/>
          <w:noProof/>
          <w:lang w:eastAsia="en-GB"/>
        </w:rPr>
        <w:t xml:space="preserve">the AMF determines that a disaster condition applies to the PLMN with disaster condition, and the UE is allowed to be registered for disaster roaming services, </w:t>
      </w:r>
      <w:r w:rsidRPr="0061076E">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0593070"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18A3FEE6"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61076E">
        <w:rPr>
          <w:rFonts w:eastAsia="Times New Roman"/>
          <w:lang w:eastAsia="zh-CN"/>
        </w:rPr>
        <w:t xml:space="preserve"> </w:t>
      </w:r>
      <w:r w:rsidRPr="0061076E">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6767899" w14:textId="77777777" w:rsidR="0061076E" w:rsidRPr="0061076E" w:rsidRDefault="0061076E" w:rsidP="0061076E">
      <w:pPr>
        <w:overflowPunct w:val="0"/>
        <w:autoSpaceDE w:val="0"/>
        <w:autoSpaceDN w:val="0"/>
        <w:adjustRightInd w:val="0"/>
        <w:ind w:left="568" w:hanging="284"/>
        <w:textAlignment w:val="baseline"/>
        <w:rPr>
          <w:rFonts w:eastAsia="Times New Roman"/>
          <w:lang w:eastAsia="en-GB"/>
        </w:rPr>
      </w:pPr>
      <w:r w:rsidRPr="0061076E">
        <w:rPr>
          <w:rFonts w:eastAsia="Times New Roman"/>
          <w:lang w:eastAsia="en-GB"/>
        </w:rPr>
        <w:t>-</w:t>
      </w:r>
      <w:r w:rsidRPr="0061076E">
        <w:rPr>
          <w:rFonts w:eastAsia="Times New Roman"/>
          <w:lang w:eastAsia="en-GB"/>
        </w:rPr>
        <w:tab/>
        <w:t>"no additional information", the UE shall consider itself registered for disaster roaming.</w:t>
      </w:r>
    </w:p>
    <w:p w14:paraId="69FD6484" w14:textId="77777777" w:rsidR="0061076E" w:rsidRPr="0061076E" w:rsidRDefault="0061076E" w:rsidP="0061076E">
      <w:pPr>
        <w:overflowPunct w:val="0"/>
        <w:autoSpaceDE w:val="0"/>
        <w:autoSpaceDN w:val="0"/>
        <w:adjustRightInd w:val="0"/>
        <w:textAlignment w:val="baseline"/>
        <w:rPr>
          <w:rFonts w:eastAsia="Times New Roman"/>
          <w:lang w:eastAsia="en-GB"/>
        </w:rPr>
      </w:pPr>
      <w:bookmarkStart w:id="15" w:name="_Hlk102513405"/>
      <w:r w:rsidRPr="0061076E">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905FB1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5"/>
    <w:p w14:paraId="357F553D"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ESI bit of the 5GMM capability IE of the REGISTRATION REQUEST message is set to "equivalent SNPNs supported", and the serving SNPN changes, the </w:t>
      </w:r>
      <w:r w:rsidRPr="0061076E">
        <w:rPr>
          <w:rFonts w:eastAsia="Times New Roman" w:hint="eastAsia"/>
          <w:lang w:eastAsia="zh-CN"/>
        </w:rPr>
        <w:t>AMF</w:t>
      </w:r>
      <w:r w:rsidRPr="0061076E">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70F5C67F"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61076E">
        <w:rPr>
          <w:rFonts w:eastAsia="Times New Roman"/>
          <w:lang w:eastAsia="en-GB"/>
        </w:rPr>
        <w:t>RecReq</w:t>
      </w:r>
      <w:proofErr w:type="spellEnd"/>
      <w:r w:rsidRPr="0061076E">
        <w:rPr>
          <w:rFonts w:eastAsia="Times New Roman"/>
          <w:lang w:eastAsia="en-GB"/>
        </w:rPr>
        <w:t xml:space="preserve"> bit set to "Reconnection requested" in the REGISTRATION ACCEPT message, the UE shall operate as specified in subclauses 5.3.1.4, 5.5.1.3.2 and 5.6.1.1.</w:t>
      </w:r>
    </w:p>
    <w:p w14:paraId="1FCCDEF7" w14:textId="77777777" w:rsidR="0061076E" w:rsidRPr="0061076E" w:rsidRDefault="0061076E" w:rsidP="0061076E">
      <w:pPr>
        <w:overflowPunct w:val="0"/>
        <w:autoSpaceDE w:val="0"/>
        <w:autoSpaceDN w:val="0"/>
        <w:adjustRightInd w:val="0"/>
        <w:textAlignment w:val="baseline"/>
        <w:rPr>
          <w:rFonts w:eastAsia="Times New Roman"/>
          <w:lang w:val="en-US" w:eastAsia="en-GB"/>
        </w:rPr>
      </w:pPr>
      <w:r w:rsidRPr="0061076E">
        <w:rPr>
          <w:rFonts w:eastAsia="Times New Roman"/>
          <w:lang w:val="en-US" w:eastAsia="en-GB"/>
        </w:rPr>
        <w:t>If the UE supports discontinuous coverage</w:t>
      </w:r>
      <w:r w:rsidRPr="0061076E">
        <w:rPr>
          <w:rFonts w:eastAsia="Times New Roman"/>
          <w:lang w:eastAsia="en-GB"/>
        </w:rPr>
        <w:t>,</w:t>
      </w:r>
      <w:r w:rsidRPr="0061076E">
        <w:rPr>
          <w:rFonts w:eastAsia="Times New Roman"/>
          <w:lang w:val="en-US" w:eastAsia="en-GB"/>
        </w:rPr>
        <w:t xml:space="preserve"> the AMF may include the Discontinuous coverage </w:t>
      </w:r>
      <w:r w:rsidRPr="0061076E">
        <w:rPr>
          <w:rFonts w:eastAsia="Times New Roman" w:hint="eastAsia"/>
          <w:lang w:eastAsia="zh-CN"/>
        </w:rPr>
        <w:t>m</w:t>
      </w:r>
      <w:r w:rsidRPr="0061076E">
        <w:rPr>
          <w:rFonts w:eastAsia="Times New Roman"/>
          <w:lang w:eastAsia="zh-CN"/>
        </w:rPr>
        <w:t xml:space="preserve">aximum </w:t>
      </w:r>
      <w:r w:rsidRPr="0061076E">
        <w:rPr>
          <w:rFonts w:eastAsia="Times New Roman" w:hint="eastAsia"/>
          <w:lang w:eastAsia="zh-CN"/>
        </w:rPr>
        <w:t>t</w:t>
      </w:r>
      <w:r w:rsidRPr="0061076E">
        <w:rPr>
          <w:rFonts w:eastAsia="Times New Roman"/>
          <w:lang w:eastAsia="zh-CN"/>
        </w:rPr>
        <w:t xml:space="preserve">ime </w:t>
      </w:r>
      <w:r w:rsidRPr="0061076E">
        <w:rPr>
          <w:rFonts w:eastAsia="Times New Roman" w:hint="eastAsia"/>
          <w:lang w:eastAsia="zh-CN"/>
        </w:rPr>
        <w:t>o</w:t>
      </w:r>
      <w:r w:rsidRPr="0061076E">
        <w:rPr>
          <w:rFonts w:eastAsia="Times New Roman"/>
          <w:lang w:eastAsia="zh-CN"/>
        </w:rPr>
        <w:t>ffset</w:t>
      </w:r>
      <w:r w:rsidRPr="0061076E">
        <w:rPr>
          <w:rFonts w:eastAsia="Times New Roman"/>
          <w:lang w:eastAsia="en-GB"/>
        </w:rPr>
        <w:t xml:space="preserve"> IE </w:t>
      </w:r>
      <w:r w:rsidRPr="0061076E">
        <w:rPr>
          <w:rFonts w:eastAsia="Times New Roman"/>
          <w:lang w:val="en-US" w:eastAsia="en-GB"/>
        </w:rPr>
        <w:t>in the REGISTRATION ACCEPT message.</w:t>
      </w:r>
    </w:p>
    <w:p w14:paraId="119261B4"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val="en-US" w:eastAsia="en-GB"/>
        </w:rPr>
        <w:t>If the UE receives</w:t>
      </w:r>
      <w:r w:rsidRPr="0061076E">
        <w:rPr>
          <w:rFonts w:eastAsia="Times New Roman"/>
          <w:lang w:eastAsia="en-GB"/>
        </w:rPr>
        <w:t>,</w:t>
      </w:r>
      <w:r w:rsidRPr="0061076E">
        <w:rPr>
          <w:rFonts w:eastAsia="Times New Roman"/>
          <w:lang w:val="en-US" w:eastAsia="en-GB"/>
        </w:rPr>
        <w:t xml:space="preserve"> the Discontinuous coverage </w:t>
      </w:r>
      <w:r w:rsidRPr="0061076E">
        <w:rPr>
          <w:rFonts w:eastAsia="Times New Roman" w:hint="eastAsia"/>
          <w:lang w:eastAsia="zh-CN"/>
        </w:rPr>
        <w:t>m</w:t>
      </w:r>
      <w:r w:rsidRPr="0061076E">
        <w:rPr>
          <w:rFonts w:eastAsia="Times New Roman"/>
          <w:lang w:eastAsia="zh-CN"/>
        </w:rPr>
        <w:t xml:space="preserve">aximum </w:t>
      </w:r>
      <w:r w:rsidRPr="0061076E">
        <w:rPr>
          <w:rFonts w:eastAsia="Times New Roman" w:hint="eastAsia"/>
          <w:lang w:eastAsia="zh-CN"/>
        </w:rPr>
        <w:t>t</w:t>
      </w:r>
      <w:r w:rsidRPr="0061076E">
        <w:rPr>
          <w:rFonts w:eastAsia="Times New Roman"/>
          <w:lang w:eastAsia="zh-CN"/>
        </w:rPr>
        <w:t xml:space="preserve">ime </w:t>
      </w:r>
      <w:r w:rsidRPr="0061076E">
        <w:rPr>
          <w:rFonts w:eastAsia="Times New Roman" w:hint="eastAsia"/>
          <w:lang w:eastAsia="zh-CN"/>
        </w:rPr>
        <w:t>o</w:t>
      </w:r>
      <w:r w:rsidRPr="0061076E">
        <w:rPr>
          <w:rFonts w:eastAsia="Times New Roman"/>
          <w:lang w:eastAsia="zh-CN"/>
        </w:rPr>
        <w:t>ffset</w:t>
      </w:r>
      <w:r w:rsidRPr="0061076E">
        <w:rPr>
          <w:rFonts w:eastAsia="Times New Roman"/>
          <w:lang w:eastAsia="en-GB"/>
        </w:rPr>
        <w:t xml:space="preserve"> IE </w:t>
      </w:r>
      <w:r w:rsidRPr="0061076E">
        <w:rPr>
          <w:rFonts w:eastAsia="Times New Roman"/>
          <w:lang w:val="en-US" w:eastAsia="en-GB"/>
        </w:rPr>
        <w:t xml:space="preserve">in the REGISTRATION ACCEPT message, </w:t>
      </w:r>
      <w:r w:rsidRPr="0061076E">
        <w:rPr>
          <w:rFonts w:eastAsia="Times New Roman"/>
          <w:lang w:eastAsia="en-GB"/>
        </w:rPr>
        <w:t xml:space="preserve">the UE shall replace any previously received </w:t>
      </w:r>
      <w:r w:rsidRPr="0061076E">
        <w:rPr>
          <w:rFonts w:eastAsia="Times New Roman" w:hint="eastAsia"/>
          <w:lang w:eastAsia="zh-CN"/>
        </w:rPr>
        <w:t>m</w:t>
      </w:r>
      <w:r w:rsidRPr="0061076E">
        <w:rPr>
          <w:rFonts w:eastAsia="Times New Roman"/>
          <w:lang w:eastAsia="zh-CN"/>
        </w:rPr>
        <w:t xml:space="preserve">aximum </w:t>
      </w:r>
      <w:r w:rsidRPr="0061076E">
        <w:rPr>
          <w:rFonts w:eastAsia="Times New Roman" w:hint="eastAsia"/>
          <w:lang w:eastAsia="zh-CN"/>
        </w:rPr>
        <w:t>t</w:t>
      </w:r>
      <w:r w:rsidRPr="0061076E">
        <w:rPr>
          <w:rFonts w:eastAsia="Times New Roman"/>
          <w:lang w:eastAsia="zh-CN"/>
        </w:rPr>
        <w:t xml:space="preserve">ime </w:t>
      </w:r>
      <w:r w:rsidRPr="0061076E">
        <w:rPr>
          <w:rFonts w:eastAsia="Times New Roman" w:hint="eastAsia"/>
          <w:lang w:eastAsia="zh-CN"/>
        </w:rPr>
        <w:t>o</w:t>
      </w:r>
      <w:r w:rsidRPr="0061076E">
        <w:rPr>
          <w:rFonts w:eastAsia="Times New Roman"/>
          <w:lang w:eastAsia="zh-CN"/>
        </w:rPr>
        <w:t>ffset</w:t>
      </w:r>
      <w:r w:rsidRPr="0061076E">
        <w:rPr>
          <w:rFonts w:eastAsia="Times New Roman"/>
          <w:lang w:eastAsia="en-GB"/>
        </w:rPr>
        <w:t xml:space="preserve"> value on the same satellite NG-RAN RAT type and PLMN with the latest received timer value.</w:t>
      </w:r>
    </w:p>
    <w:p w14:paraId="37BB042B" w14:textId="77777777" w:rsidR="0061076E" w:rsidRPr="0061076E" w:rsidRDefault="0061076E" w:rsidP="0061076E">
      <w:pPr>
        <w:overflowPunct w:val="0"/>
        <w:autoSpaceDE w:val="0"/>
        <w:autoSpaceDN w:val="0"/>
        <w:adjustRightInd w:val="0"/>
        <w:textAlignment w:val="baseline"/>
        <w:rPr>
          <w:rFonts w:eastAsia="SimSun"/>
          <w:lang w:eastAsia="zh-CN"/>
        </w:rPr>
      </w:pPr>
      <w:r w:rsidRPr="0061076E">
        <w:rPr>
          <w:rFonts w:eastAsia="SimSun"/>
          <w:lang w:val="en-US" w:eastAsia="zh-CN"/>
        </w:rPr>
        <w:t xml:space="preserve">If the AMF includes </w:t>
      </w:r>
      <w:r w:rsidRPr="0061076E">
        <w:rPr>
          <w:rFonts w:eastAsia="Times New Roman"/>
          <w:lang w:eastAsia="en-GB"/>
        </w:rPr>
        <w:t xml:space="preserve">Unavailability </w:t>
      </w:r>
      <w:r w:rsidRPr="0061076E">
        <w:rPr>
          <w:rFonts w:eastAsia="Times New Roman"/>
          <w:lang w:eastAsia="ko-KR"/>
        </w:rPr>
        <w:t>configuration</w:t>
      </w:r>
      <w:r w:rsidRPr="0061076E">
        <w:rPr>
          <w:rFonts w:eastAsia="SimSun"/>
          <w:color w:val="000000"/>
          <w:lang w:eastAsia="ja-JP"/>
        </w:rPr>
        <w:t xml:space="preserve"> IE</w:t>
      </w:r>
      <w:r w:rsidRPr="0061076E">
        <w:rPr>
          <w:rFonts w:eastAsia="SimSun"/>
          <w:lang w:val="en-US" w:eastAsia="zh-CN"/>
        </w:rPr>
        <w:t xml:space="preserve"> in the REGISTRATION ACCEPT message and sets </w:t>
      </w:r>
      <w:r w:rsidRPr="0061076E">
        <w:rPr>
          <w:rFonts w:eastAsia="SimSun" w:hint="eastAsia"/>
          <w:color w:val="000000"/>
          <w:lang w:eastAsia="zh-CN"/>
        </w:rPr>
        <w:t>the</w:t>
      </w:r>
      <w:r w:rsidRPr="0061076E">
        <w:rPr>
          <w:rFonts w:eastAsia="Times New Roman"/>
          <w:lang w:eastAsia="ko-KR"/>
        </w:rPr>
        <w:t xml:space="preserve"> EUPR </w:t>
      </w:r>
      <w:r w:rsidRPr="0061076E">
        <w:rPr>
          <w:rFonts w:eastAsia="Times New Roman" w:hint="eastAsia"/>
          <w:lang w:eastAsia="zh-CN"/>
        </w:rPr>
        <w:t>bit</w:t>
      </w:r>
      <w:r w:rsidRPr="0061076E">
        <w:rPr>
          <w:rFonts w:eastAsia="SimSun"/>
          <w:lang w:val="en-US" w:eastAsia="zh-CN"/>
        </w:rPr>
        <w:t xml:space="preserve"> to </w:t>
      </w:r>
      <w:r w:rsidRPr="0061076E">
        <w:rPr>
          <w:rFonts w:eastAsia="Times New Roman"/>
          <w:lang w:eastAsia="en-GB"/>
        </w:rPr>
        <w:t xml:space="preserve">"UE </w:t>
      </w:r>
      <w:r w:rsidRPr="0061076E">
        <w:rPr>
          <w:rFonts w:eastAsia="Times New Roman" w:hint="eastAsia"/>
          <w:lang w:eastAsia="zh-CN"/>
        </w:rPr>
        <w:t xml:space="preserve">does not </w:t>
      </w:r>
      <w:r w:rsidRPr="0061076E">
        <w:rPr>
          <w:rFonts w:eastAsia="Times New Roman"/>
          <w:lang w:eastAsia="en-GB"/>
        </w:rPr>
        <w:t>need to report end of unavailability period"</w:t>
      </w:r>
      <w:r w:rsidRPr="0061076E">
        <w:rPr>
          <w:rFonts w:eastAsia="SimSun"/>
          <w:lang w:val="en-US" w:eastAsia="zh-CN"/>
        </w:rPr>
        <w:t>,</w:t>
      </w:r>
      <w:r w:rsidRPr="0061076E">
        <w:rPr>
          <w:rFonts w:eastAsia="SimSun" w:hint="eastAsia"/>
          <w:lang w:val="en-US" w:eastAsia="zh-CN"/>
        </w:rPr>
        <w:t xml:space="preserve"> the UE is not requi</w:t>
      </w:r>
      <w:r w:rsidRPr="0061076E">
        <w:rPr>
          <w:rFonts w:eastAsia="SimSun"/>
          <w:lang w:val="en-US" w:eastAsia="zh-CN"/>
        </w:rPr>
        <w:t>r</w:t>
      </w:r>
      <w:r w:rsidRPr="0061076E">
        <w:rPr>
          <w:rFonts w:eastAsia="SimSun" w:hint="eastAsia"/>
          <w:lang w:val="en-US" w:eastAsia="zh-CN"/>
        </w:rPr>
        <w:t>ed to initiate</w:t>
      </w:r>
      <w:r w:rsidRPr="0061076E">
        <w:rPr>
          <w:rFonts w:eastAsia="SimSun"/>
          <w:lang w:val="en-US" w:eastAsia="zh-CN"/>
        </w:rPr>
        <w:t xml:space="preserve"> the registration procedure for mobility registration update when the unavailability period duration has ended. </w:t>
      </w:r>
      <w:r w:rsidRPr="0061076E">
        <w:rPr>
          <w:rFonts w:eastAsia="SimSun"/>
          <w:lang w:eastAsia="zh-CN"/>
        </w:rPr>
        <w:t xml:space="preserve">If the UE does not receive the Unavailability configuration IE or the </w:t>
      </w:r>
      <w:r w:rsidRPr="0061076E">
        <w:rPr>
          <w:rFonts w:eastAsia="Times New Roman"/>
          <w:lang w:eastAsia="ko-KR"/>
        </w:rPr>
        <w:t>EUPR bit</w:t>
      </w:r>
      <w:r w:rsidRPr="0061076E">
        <w:rPr>
          <w:rFonts w:eastAsia="SimSun"/>
          <w:lang w:eastAsia="zh-CN"/>
        </w:rPr>
        <w:t xml:space="preserve"> is set to </w:t>
      </w:r>
      <w:r w:rsidRPr="0061076E">
        <w:rPr>
          <w:rFonts w:eastAsia="Times New Roman"/>
          <w:lang w:eastAsia="en-GB"/>
        </w:rPr>
        <w:t>"UE needs to report end of unavailability period"</w:t>
      </w:r>
      <w:r w:rsidRPr="0061076E">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sidRPr="0061076E">
        <w:rPr>
          <w:rFonts w:eastAsia="SimSun"/>
          <w:lang w:val="en-US" w:eastAsia="zh-CN"/>
        </w:rPr>
        <w:t>the registration procedure for mobility registration update</w:t>
      </w:r>
      <w:r w:rsidRPr="0061076E">
        <w:rPr>
          <w:rFonts w:eastAsia="SimSun"/>
          <w:lang w:eastAsia="zh-CN"/>
        </w:rPr>
        <w:t xml:space="preserve"> at the expiry of this timer.</w:t>
      </w:r>
    </w:p>
    <w:p w14:paraId="1C9BADEE" w14:textId="77777777" w:rsidR="0061076E" w:rsidRPr="0061076E" w:rsidRDefault="0061076E" w:rsidP="0061076E">
      <w:pPr>
        <w:overflowPunct w:val="0"/>
        <w:autoSpaceDE w:val="0"/>
        <w:autoSpaceDN w:val="0"/>
        <w:adjustRightInd w:val="0"/>
        <w:textAlignment w:val="baseline"/>
        <w:rPr>
          <w:rFonts w:eastAsia="Times New Roman"/>
          <w:lang w:eastAsia="en-GB"/>
        </w:rPr>
      </w:pPr>
      <w:r w:rsidRPr="0061076E">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61076E">
        <w:rPr>
          <w:rFonts w:eastAsia="Times New Roman"/>
          <w:lang w:val="en-US" w:eastAsia="en-GB"/>
        </w:rPr>
        <w:t> </w:t>
      </w:r>
      <w:r w:rsidRPr="0061076E">
        <w:rPr>
          <w:rFonts w:eastAsia="Times New Roman"/>
          <w:lang w:eastAsia="en-GB"/>
        </w:rPr>
        <w:t>5.35A.4 of 3GPP</w:t>
      </w:r>
      <w:r w:rsidRPr="0061076E">
        <w:rPr>
          <w:rFonts w:eastAsia="Times New Roman"/>
          <w:lang w:val="en-US" w:eastAsia="en-GB"/>
        </w:rPr>
        <w:t> TS 23.501 [8]</w:t>
      </w:r>
      <w:r w:rsidRPr="0061076E">
        <w:rPr>
          <w:rFonts w:eastAsia="Times New Roman"/>
          <w:lang w:eastAsia="en-GB"/>
        </w:rPr>
        <w:t>.</w:t>
      </w:r>
    </w:p>
    <w:p w14:paraId="1B6C41CE" w14:textId="77777777" w:rsidR="0061076E" w:rsidRPr="0061076E" w:rsidRDefault="0061076E" w:rsidP="0061076E">
      <w:pPr>
        <w:overflowPunct w:val="0"/>
        <w:autoSpaceDE w:val="0"/>
        <w:autoSpaceDN w:val="0"/>
        <w:adjustRightInd w:val="0"/>
        <w:textAlignment w:val="baseline"/>
        <w:rPr>
          <w:rFonts w:eastAsia="Times New Roman"/>
          <w:lang w:val="en-US" w:eastAsia="zh-CN"/>
        </w:rPr>
      </w:pPr>
      <w:r w:rsidRPr="0061076E">
        <w:rPr>
          <w:rFonts w:eastAsia="Times New Roman"/>
          <w:lang w:eastAsia="en-GB"/>
        </w:rP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14:paraId="68C9CD36" w14:textId="2AB5E77C" w:rsidR="001E41F3" w:rsidRDefault="001E41F3">
      <w:pPr>
        <w:rPr>
          <w:noProof/>
        </w:rPr>
      </w:pPr>
    </w:p>
    <w:p w14:paraId="4303E4E1" w14:textId="77777777" w:rsidR="00D85A80" w:rsidRPr="00D85A80" w:rsidRDefault="00D85A80" w:rsidP="00D85A8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rPr>
      </w:pPr>
      <w:r w:rsidRPr="00D85A80">
        <w:rPr>
          <w:rFonts w:ascii="Arial" w:eastAsia="맑은 고딕" w:hAnsi="Arial" w:cs="Arial"/>
          <w:color w:val="0000FF"/>
          <w:sz w:val="28"/>
          <w:szCs w:val="28"/>
          <w:lang w:val="en-US"/>
        </w:rPr>
        <w:t>* * * end of Change * * * *</w:t>
      </w:r>
    </w:p>
    <w:p w14:paraId="07705B64" w14:textId="77777777" w:rsidR="00D85A80" w:rsidRPr="00D85A80" w:rsidRDefault="00D85A80" w:rsidP="00D85A80">
      <w:pPr>
        <w:rPr>
          <w:rFonts w:eastAsia="맑은 고딕"/>
          <w:noProof/>
        </w:rPr>
      </w:pPr>
    </w:p>
    <w:sectPr w:rsidR="00D85A80" w:rsidRPr="00D85A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DE246" w14:textId="77777777" w:rsidR="00C93515" w:rsidRDefault="00C93515">
      <w:r>
        <w:separator/>
      </w:r>
    </w:p>
  </w:endnote>
  <w:endnote w:type="continuationSeparator" w:id="0">
    <w:p w14:paraId="06F8A9BB" w14:textId="77777777" w:rsidR="00C93515" w:rsidRDefault="00C93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15892" w14:textId="77777777" w:rsidR="00C93515" w:rsidRDefault="00C93515">
      <w:r>
        <w:separator/>
      </w:r>
    </w:p>
  </w:footnote>
  <w:footnote w:type="continuationSeparator" w:id="0">
    <w:p w14:paraId="5AFE5AAB" w14:textId="77777777" w:rsidR="00C93515" w:rsidRDefault="00C93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60CC" w:rsidRDefault="00C16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60CC" w:rsidRDefault="00C160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60CC" w:rsidRDefault="00C160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60CC" w:rsidRDefault="00C160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57BE"/>
    <w:rsid w:val="000C6598"/>
    <w:rsid w:val="000D44B3"/>
    <w:rsid w:val="000F17B1"/>
    <w:rsid w:val="000F1B6A"/>
    <w:rsid w:val="00145D43"/>
    <w:rsid w:val="001671AF"/>
    <w:rsid w:val="001710B6"/>
    <w:rsid w:val="00192C46"/>
    <w:rsid w:val="001A08B3"/>
    <w:rsid w:val="001A7B60"/>
    <w:rsid w:val="001B52F0"/>
    <w:rsid w:val="001B7A65"/>
    <w:rsid w:val="001E41F3"/>
    <w:rsid w:val="00221571"/>
    <w:rsid w:val="00230D07"/>
    <w:rsid w:val="00245874"/>
    <w:rsid w:val="002528A7"/>
    <w:rsid w:val="0026004D"/>
    <w:rsid w:val="002640DD"/>
    <w:rsid w:val="00275D12"/>
    <w:rsid w:val="00284FEB"/>
    <w:rsid w:val="002860C4"/>
    <w:rsid w:val="002B5741"/>
    <w:rsid w:val="002E4456"/>
    <w:rsid w:val="002E472E"/>
    <w:rsid w:val="00305409"/>
    <w:rsid w:val="00305F43"/>
    <w:rsid w:val="003609EF"/>
    <w:rsid w:val="0036231A"/>
    <w:rsid w:val="00374DD4"/>
    <w:rsid w:val="003942DB"/>
    <w:rsid w:val="003E1A36"/>
    <w:rsid w:val="00410371"/>
    <w:rsid w:val="00416780"/>
    <w:rsid w:val="004242F1"/>
    <w:rsid w:val="0042640D"/>
    <w:rsid w:val="0044211B"/>
    <w:rsid w:val="00446F5E"/>
    <w:rsid w:val="00453F3E"/>
    <w:rsid w:val="004B75B7"/>
    <w:rsid w:val="004C555E"/>
    <w:rsid w:val="004F50F2"/>
    <w:rsid w:val="005141D9"/>
    <w:rsid w:val="0051580D"/>
    <w:rsid w:val="00520CA3"/>
    <w:rsid w:val="00547111"/>
    <w:rsid w:val="005625CB"/>
    <w:rsid w:val="00592D74"/>
    <w:rsid w:val="005E2C44"/>
    <w:rsid w:val="0061076E"/>
    <w:rsid w:val="00621188"/>
    <w:rsid w:val="006257ED"/>
    <w:rsid w:val="00653DE4"/>
    <w:rsid w:val="00665C47"/>
    <w:rsid w:val="00695808"/>
    <w:rsid w:val="006B46FB"/>
    <w:rsid w:val="006C2433"/>
    <w:rsid w:val="006E21FB"/>
    <w:rsid w:val="006F7EDC"/>
    <w:rsid w:val="00735062"/>
    <w:rsid w:val="00735787"/>
    <w:rsid w:val="00792342"/>
    <w:rsid w:val="007977A8"/>
    <w:rsid w:val="007A6761"/>
    <w:rsid w:val="007A6862"/>
    <w:rsid w:val="007B0DA0"/>
    <w:rsid w:val="007B512A"/>
    <w:rsid w:val="007C2097"/>
    <w:rsid w:val="007D6A07"/>
    <w:rsid w:val="007D6A43"/>
    <w:rsid w:val="007F49CD"/>
    <w:rsid w:val="007F7259"/>
    <w:rsid w:val="008040A8"/>
    <w:rsid w:val="00804359"/>
    <w:rsid w:val="00820339"/>
    <w:rsid w:val="008279FA"/>
    <w:rsid w:val="008626E7"/>
    <w:rsid w:val="00870EE7"/>
    <w:rsid w:val="008863B9"/>
    <w:rsid w:val="008A45A6"/>
    <w:rsid w:val="008D25E4"/>
    <w:rsid w:val="008D3CCC"/>
    <w:rsid w:val="008F3789"/>
    <w:rsid w:val="008F686C"/>
    <w:rsid w:val="00904800"/>
    <w:rsid w:val="009148DE"/>
    <w:rsid w:val="00941E30"/>
    <w:rsid w:val="009777D9"/>
    <w:rsid w:val="00991B88"/>
    <w:rsid w:val="009A5753"/>
    <w:rsid w:val="009A579D"/>
    <w:rsid w:val="009D7DD4"/>
    <w:rsid w:val="009E3297"/>
    <w:rsid w:val="009F43C4"/>
    <w:rsid w:val="009F734F"/>
    <w:rsid w:val="00A246B6"/>
    <w:rsid w:val="00A312E5"/>
    <w:rsid w:val="00A47E70"/>
    <w:rsid w:val="00A50CF0"/>
    <w:rsid w:val="00A7671C"/>
    <w:rsid w:val="00A80F6E"/>
    <w:rsid w:val="00A91C97"/>
    <w:rsid w:val="00AA2CBC"/>
    <w:rsid w:val="00AC41DB"/>
    <w:rsid w:val="00AC5820"/>
    <w:rsid w:val="00AD1CD8"/>
    <w:rsid w:val="00B258BB"/>
    <w:rsid w:val="00B67B97"/>
    <w:rsid w:val="00B968C8"/>
    <w:rsid w:val="00BA3EC5"/>
    <w:rsid w:val="00BA51D9"/>
    <w:rsid w:val="00BB0812"/>
    <w:rsid w:val="00BB5DFC"/>
    <w:rsid w:val="00BD279D"/>
    <w:rsid w:val="00BD6BB8"/>
    <w:rsid w:val="00C10C59"/>
    <w:rsid w:val="00C160CC"/>
    <w:rsid w:val="00C52D9E"/>
    <w:rsid w:val="00C66BA2"/>
    <w:rsid w:val="00C870F6"/>
    <w:rsid w:val="00C93515"/>
    <w:rsid w:val="00C95985"/>
    <w:rsid w:val="00CC5026"/>
    <w:rsid w:val="00CC68D0"/>
    <w:rsid w:val="00D03F9A"/>
    <w:rsid w:val="00D06D51"/>
    <w:rsid w:val="00D24991"/>
    <w:rsid w:val="00D50255"/>
    <w:rsid w:val="00D52ADE"/>
    <w:rsid w:val="00D66520"/>
    <w:rsid w:val="00D70F07"/>
    <w:rsid w:val="00D80124"/>
    <w:rsid w:val="00D84AE9"/>
    <w:rsid w:val="00D85A80"/>
    <w:rsid w:val="00DE34CF"/>
    <w:rsid w:val="00DE50C7"/>
    <w:rsid w:val="00E13F3D"/>
    <w:rsid w:val="00E34898"/>
    <w:rsid w:val="00E459C4"/>
    <w:rsid w:val="00E513BA"/>
    <w:rsid w:val="00E7711D"/>
    <w:rsid w:val="00E81CAC"/>
    <w:rsid w:val="00EB09B7"/>
    <w:rsid w:val="00EE7D7C"/>
    <w:rsid w:val="00F25D98"/>
    <w:rsid w:val="00F300FB"/>
    <w:rsid w:val="00F45E00"/>
    <w:rsid w:val="00F61657"/>
    <w:rsid w:val="00F918C0"/>
    <w:rsid w:val="00FB6386"/>
    <w:rsid w:val="00FC0CFE"/>
    <w:rsid w:val="00FC5DBB"/>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AC41DB"/>
    <w:rPr>
      <w:rFonts w:ascii="Arial" w:hAnsi="Arial"/>
      <w:sz w:val="36"/>
      <w:lang w:val="en-GB" w:eastAsia="en-US"/>
    </w:rPr>
  </w:style>
  <w:style w:type="character" w:customStyle="1" w:styleId="2Char">
    <w:name w:val="제목 2 Char"/>
    <w:aliases w:val="h2 Char,2nd level Char,†berschrift 2 Char,õberschrift 2 Char,UNDERRUBRIK 1-2 Char"/>
    <w:link w:val="2"/>
    <w:rsid w:val="00AC41DB"/>
    <w:rPr>
      <w:rFonts w:ascii="Arial" w:hAnsi="Arial"/>
      <w:sz w:val="32"/>
      <w:lang w:val="en-GB" w:eastAsia="en-US"/>
    </w:rPr>
  </w:style>
  <w:style w:type="character" w:customStyle="1" w:styleId="3Char">
    <w:name w:val="제목 3 Char"/>
    <w:link w:val="30"/>
    <w:rsid w:val="00AC41DB"/>
    <w:rPr>
      <w:rFonts w:ascii="Arial" w:hAnsi="Arial"/>
      <w:sz w:val="28"/>
      <w:lang w:val="en-GB" w:eastAsia="en-US"/>
    </w:rPr>
  </w:style>
  <w:style w:type="character" w:customStyle="1" w:styleId="4Char">
    <w:name w:val="제목 4 Char"/>
    <w:link w:val="40"/>
    <w:qFormat/>
    <w:rsid w:val="00AC41DB"/>
    <w:rPr>
      <w:rFonts w:ascii="Arial" w:hAnsi="Arial"/>
      <w:sz w:val="24"/>
      <w:lang w:val="en-GB" w:eastAsia="en-US"/>
    </w:rPr>
  </w:style>
  <w:style w:type="character" w:customStyle="1" w:styleId="5Char">
    <w:name w:val="제목 5 Char"/>
    <w:link w:val="50"/>
    <w:rsid w:val="00AC41DB"/>
    <w:rPr>
      <w:rFonts w:ascii="Arial" w:hAnsi="Arial"/>
      <w:sz w:val="22"/>
      <w:lang w:val="en-GB" w:eastAsia="en-US"/>
    </w:rPr>
  </w:style>
  <w:style w:type="character" w:customStyle="1" w:styleId="6Char">
    <w:name w:val="제목 6 Char"/>
    <w:link w:val="6"/>
    <w:rsid w:val="00AC41DB"/>
    <w:rPr>
      <w:rFonts w:ascii="Arial" w:hAnsi="Arial"/>
      <w:lang w:val="en-GB" w:eastAsia="en-US"/>
    </w:rPr>
  </w:style>
  <w:style w:type="character" w:customStyle="1" w:styleId="7Char">
    <w:name w:val="제목 7 Char"/>
    <w:link w:val="7"/>
    <w:rsid w:val="00AC41DB"/>
    <w:rPr>
      <w:rFonts w:ascii="Arial" w:hAnsi="Arial"/>
      <w:lang w:val="en-GB" w:eastAsia="en-US"/>
    </w:rPr>
  </w:style>
  <w:style w:type="character" w:customStyle="1" w:styleId="NOZchn">
    <w:name w:val="NO Zchn"/>
    <w:link w:val="NO"/>
    <w:qFormat/>
    <w:rsid w:val="00AC41DB"/>
    <w:rPr>
      <w:rFonts w:ascii="Times New Roman" w:hAnsi="Times New Roman"/>
      <w:lang w:val="en-GB" w:eastAsia="en-US"/>
    </w:rPr>
  </w:style>
  <w:style w:type="character" w:customStyle="1" w:styleId="PLChar">
    <w:name w:val="PL Char"/>
    <w:link w:val="PL"/>
    <w:locked/>
    <w:rsid w:val="00AC41DB"/>
    <w:rPr>
      <w:rFonts w:ascii="Courier New" w:hAnsi="Courier New"/>
      <w:noProof/>
      <w:sz w:val="16"/>
      <w:lang w:val="en-GB" w:eastAsia="en-US"/>
    </w:rPr>
  </w:style>
  <w:style w:type="character" w:customStyle="1" w:styleId="TALChar">
    <w:name w:val="TAL Char"/>
    <w:link w:val="TAL"/>
    <w:qFormat/>
    <w:rsid w:val="00AC41DB"/>
    <w:rPr>
      <w:rFonts w:ascii="Arial" w:hAnsi="Arial"/>
      <w:sz w:val="18"/>
      <w:lang w:val="en-GB" w:eastAsia="en-US"/>
    </w:rPr>
  </w:style>
  <w:style w:type="character" w:customStyle="1" w:styleId="TACChar">
    <w:name w:val="TAC Char"/>
    <w:link w:val="TAC"/>
    <w:qFormat/>
    <w:locked/>
    <w:rsid w:val="00AC41DB"/>
    <w:rPr>
      <w:rFonts w:ascii="Arial" w:hAnsi="Arial"/>
      <w:sz w:val="18"/>
      <w:lang w:val="en-GB" w:eastAsia="en-US"/>
    </w:rPr>
  </w:style>
  <w:style w:type="character" w:customStyle="1" w:styleId="TAHCar">
    <w:name w:val="TAH Car"/>
    <w:link w:val="TAH"/>
    <w:qFormat/>
    <w:rsid w:val="00AC41DB"/>
    <w:rPr>
      <w:rFonts w:ascii="Arial" w:hAnsi="Arial"/>
      <w:b/>
      <w:sz w:val="18"/>
      <w:lang w:val="en-GB" w:eastAsia="en-US"/>
    </w:rPr>
  </w:style>
  <w:style w:type="character" w:customStyle="1" w:styleId="EXCar">
    <w:name w:val="EX Car"/>
    <w:link w:val="EX"/>
    <w:qFormat/>
    <w:rsid w:val="00AC41DB"/>
    <w:rPr>
      <w:rFonts w:ascii="Times New Roman" w:hAnsi="Times New Roman"/>
      <w:lang w:val="en-GB" w:eastAsia="en-US"/>
    </w:rPr>
  </w:style>
  <w:style w:type="character" w:customStyle="1" w:styleId="B1Char">
    <w:name w:val="B1 Char"/>
    <w:link w:val="B1"/>
    <w:qFormat/>
    <w:locked/>
    <w:rsid w:val="00AC41DB"/>
    <w:rPr>
      <w:rFonts w:ascii="Times New Roman" w:hAnsi="Times New Roman"/>
      <w:lang w:val="en-GB" w:eastAsia="en-US"/>
    </w:rPr>
  </w:style>
  <w:style w:type="character" w:customStyle="1" w:styleId="EditorsNoteChar">
    <w:name w:val="Editor's Note Char"/>
    <w:link w:val="EditorsNote"/>
    <w:qFormat/>
    <w:rsid w:val="00AC41DB"/>
    <w:rPr>
      <w:rFonts w:ascii="Times New Roman" w:hAnsi="Times New Roman"/>
      <w:color w:val="FF0000"/>
      <w:lang w:val="en-GB" w:eastAsia="en-US"/>
    </w:rPr>
  </w:style>
  <w:style w:type="character" w:customStyle="1" w:styleId="THChar">
    <w:name w:val="TH Char"/>
    <w:link w:val="TH"/>
    <w:qFormat/>
    <w:rsid w:val="00AC41DB"/>
    <w:rPr>
      <w:rFonts w:ascii="Arial" w:hAnsi="Arial"/>
      <w:b/>
      <w:lang w:val="en-GB" w:eastAsia="en-US"/>
    </w:rPr>
  </w:style>
  <w:style w:type="character" w:customStyle="1" w:styleId="TANChar">
    <w:name w:val="TAN Char"/>
    <w:link w:val="TAN"/>
    <w:qFormat/>
    <w:locked/>
    <w:rsid w:val="00AC41DB"/>
    <w:rPr>
      <w:rFonts w:ascii="Arial" w:hAnsi="Arial"/>
      <w:sz w:val="18"/>
      <w:lang w:val="en-GB" w:eastAsia="en-US"/>
    </w:rPr>
  </w:style>
  <w:style w:type="character" w:customStyle="1" w:styleId="TFChar">
    <w:name w:val="TF Char"/>
    <w:link w:val="TF"/>
    <w:qFormat/>
    <w:locked/>
    <w:rsid w:val="00AC41DB"/>
    <w:rPr>
      <w:rFonts w:ascii="Arial" w:hAnsi="Arial"/>
      <w:b/>
      <w:lang w:val="en-GB" w:eastAsia="en-US"/>
    </w:rPr>
  </w:style>
  <w:style w:type="character" w:customStyle="1" w:styleId="B2Char">
    <w:name w:val="B2 Char"/>
    <w:link w:val="B2"/>
    <w:qFormat/>
    <w:rsid w:val="00AC41DB"/>
    <w:rPr>
      <w:rFonts w:ascii="Times New Roman" w:hAnsi="Times New Roman"/>
      <w:lang w:val="en-GB" w:eastAsia="en-US"/>
    </w:rPr>
  </w:style>
  <w:style w:type="paragraph" w:styleId="af1">
    <w:name w:val="Body Text"/>
    <w:basedOn w:val="a"/>
    <w:link w:val="Char6"/>
    <w:unhideWhenUsed/>
    <w:rsid w:val="00AC41DB"/>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AC41DB"/>
    <w:rPr>
      <w:rFonts w:ascii="Times New Roman" w:eastAsia="Times New Roman" w:hAnsi="Times New Roman"/>
      <w:lang w:val="en-GB" w:eastAsia="en-GB"/>
    </w:rPr>
  </w:style>
  <w:style w:type="paragraph" w:customStyle="1" w:styleId="Guidance">
    <w:name w:val="Guidance"/>
    <w:basedOn w:val="a"/>
    <w:rsid w:val="00AC41DB"/>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C41DB"/>
    <w:rPr>
      <w:rFonts w:ascii="Times New Roman" w:eastAsia="SimSun" w:hAnsi="Times New Roman"/>
      <w:lang w:val="en-GB" w:eastAsia="en-US"/>
    </w:rPr>
  </w:style>
  <w:style w:type="character" w:customStyle="1" w:styleId="B3Car">
    <w:name w:val="B3 Car"/>
    <w:link w:val="B3"/>
    <w:rsid w:val="00AC41DB"/>
    <w:rPr>
      <w:rFonts w:ascii="Times New Roman" w:hAnsi="Times New Roman"/>
      <w:lang w:val="en-GB" w:eastAsia="en-US"/>
    </w:rPr>
  </w:style>
  <w:style w:type="character" w:customStyle="1" w:styleId="EWChar">
    <w:name w:val="EW Char"/>
    <w:link w:val="EW"/>
    <w:qFormat/>
    <w:locked/>
    <w:rsid w:val="00AC41DB"/>
    <w:rPr>
      <w:rFonts w:ascii="Times New Roman" w:hAnsi="Times New Roman"/>
      <w:lang w:val="en-GB" w:eastAsia="en-US"/>
    </w:rPr>
  </w:style>
  <w:style w:type="paragraph" w:customStyle="1" w:styleId="H2">
    <w:name w:val="H2"/>
    <w:basedOn w:val="a"/>
    <w:rsid w:val="00AC41D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C41DB"/>
    <w:pPr>
      <w:numPr>
        <w:numId w:val="1"/>
      </w:numPr>
    </w:pPr>
  </w:style>
  <w:style w:type="character" w:customStyle="1" w:styleId="Char3">
    <w:name w:val="풍선 도움말 텍스트 Char"/>
    <w:basedOn w:val="a0"/>
    <w:link w:val="ae"/>
    <w:rsid w:val="00AC41DB"/>
    <w:rPr>
      <w:rFonts w:ascii="Tahoma" w:hAnsi="Tahoma" w:cs="Tahoma"/>
      <w:sz w:val="16"/>
      <w:szCs w:val="16"/>
      <w:lang w:val="en-GB" w:eastAsia="en-US"/>
    </w:rPr>
  </w:style>
  <w:style w:type="character" w:customStyle="1" w:styleId="apple-converted-space">
    <w:name w:val="apple-converted-space"/>
    <w:basedOn w:val="a0"/>
    <w:rsid w:val="00AC41DB"/>
  </w:style>
  <w:style w:type="character" w:customStyle="1" w:styleId="8Char">
    <w:name w:val="제목 8 Char"/>
    <w:basedOn w:val="a0"/>
    <w:link w:val="8"/>
    <w:rsid w:val="00AC41DB"/>
    <w:rPr>
      <w:rFonts w:ascii="Arial" w:hAnsi="Arial"/>
      <w:sz w:val="36"/>
      <w:lang w:val="en-GB" w:eastAsia="en-US"/>
    </w:rPr>
  </w:style>
  <w:style w:type="character" w:customStyle="1" w:styleId="9Char">
    <w:name w:val="제목 9 Char"/>
    <w:basedOn w:val="a0"/>
    <w:link w:val="9"/>
    <w:rsid w:val="00AC41DB"/>
    <w:rPr>
      <w:rFonts w:ascii="Arial" w:hAnsi="Arial"/>
      <w:sz w:val="36"/>
      <w:lang w:val="en-GB" w:eastAsia="en-US"/>
    </w:rPr>
  </w:style>
  <w:style w:type="character" w:customStyle="1" w:styleId="Char">
    <w:name w:val="머리글 Char"/>
    <w:basedOn w:val="a0"/>
    <w:link w:val="a4"/>
    <w:rsid w:val="00AC41DB"/>
    <w:rPr>
      <w:rFonts w:ascii="Arial" w:hAnsi="Arial"/>
      <w:b/>
      <w:noProof/>
      <w:sz w:val="18"/>
      <w:lang w:val="en-GB" w:eastAsia="en-US"/>
    </w:rPr>
  </w:style>
  <w:style w:type="character" w:customStyle="1" w:styleId="Char0">
    <w:name w:val="각주 텍스트 Char"/>
    <w:basedOn w:val="a0"/>
    <w:link w:val="a6"/>
    <w:rsid w:val="00AC41DB"/>
    <w:rPr>
      <w:rFonts w:ascii="Times New Roman" w:hAnsi="Times New Roman"/>
      <w:sz w:val="16"/>
      <w:lang w:val="en-GB" w:eastAsia="en-US"/>
    </w:rPr>
  </w:style>
  <w:style w:type="character" w:customStyle="1" w:styleId="Char1">
    <w:name w:val="바닥글 Char"/>
    <w:basedOn w:val="a0"/>
    <w:link w:val="a9"/>
    <w:rsid w:val="00AC41DB"/>
    <w:rPr>
      <w:rFonts w:ascii="Arial" w:hAnsi="Arial"/>
      <w:b/>
      <w:i/>
      <w:noProof/>
      <w:sz w:val="18"/>
      <w:lang w:val="en-GB" w:eastAsia="en-US"/>
    </w:rPr>
  </w:style>
  <w:style w:type="character" w:customStyle="1" w:styleId="Char2">
    <w:name w:val="메모 텍스트 Char"/>
    <w:basedOn w:val="a0"/>
    <w:link w:val="ac"/>
    <w:rsid w:val="00AC41DB"/>
    <w:rPr>
      <w:rFonts w:ascii="Times New Roman" w:hAnsi="Times New Roman"/>
      <w:lang w:val="en-GB" w:eastAsia="en-US"/>
    </w:rPr>
  </w:style>
  <w:style w:type="character" w:customStyle="1" w:styleId="Char4">
    <w:name w:val="메모 주제 Char"/>
    <w:basedOn w:val="Char2"/>
    <w:link w:val="af"/>
    <w:rsid w:val="00AC41DB"/>
    <w:rPr>
      <w:rFonts w:ascii="Times New Roman" w:hAnsi="Times New Roman"/>
      <w:b/>
      <w:bCs/>
      <w:lang w:val="en-GB" w:eastAsia="en-US"/>
    </w:rPr>
  </w:style>
  <w:style w:type="character" w:customStyle="1" w:styleId="Char5">
    <w:name w:val="문서 구조 Char"/>
    <w:basedOn w:val="a0"/>
    <w:link w:val="af0"/>
    <w:rsid w:val="00AC41DB"/>
    <w:rPr>
      <w:rFonts w:ascii="Tahoma" w:hAnsi="Tahoma" w:cs="Tahoma"/>
      <w:shd w:val="clear" w:color="auto" w:fill="000080"/>
      <w:lang w:val="en-GB" w:eastAsia="en-US"/>
    </w:rPr>
  </w:style>
  <w:style w:type="paragraph" w:styleId="af3">
    <w:name w:val="List Paragraph"/>
    <w:basedOn w:val="a"/>
    <w:uiPriority w:val="34"/>
    <w:qFormat/>
    <w:rsid w:val="00AC41DB"/>
    <w:pPr>
      <w:ind w:left="720"/>
      <w:contextualSpacing/>
    </w:pPr>
  </w:style>
  <w:style w:type="paragraph" w:customStyle="1" w:styleId="TAJ">
    <w:name w:val="TAJ"/>
    <w:basedOn w:val="TH"/>
    <w:rsid w:val="00AC41DB"/>
    <w:rPr>
      <w:rFonts w:eastAsia="SimSun"/>
      <w:lang w:eastAsia="x-none"/>
    </w:rPr>
  </w:style>
  <w:style w:type="paragraph" w:styleId="af4">
    <w:name w:val="index heading"/>
    <w:basedOn w:val="a"/>
    <w:next w:val="a"/>
    <w:rsid w:val="00AC41DB"/>
    <w:pPr>
      <w:pBdr>
        <w:top w:val="single" w:sz="12" w:space="0" w:color="auto"/>
      </w:pBdr>
      <w:spacing w:before="360" w:after="240"/>
    </w:pPr>
    <w:rPr>
      <w:rFonts w:eastAsia="SimSun"/>
      <w:b/>
      <w:i/>
      <w:sz w:val="26"/>
      <w:lang w:eastAsia="zh-CN"/>
    </w:rPr>
  </w:style>
  <w:style w:type="paragraph" w:customStyle="1" w:styleId="INDENT1">
    <w:name w:val="INDENT1"/>
    <w:basedOn w:val="a"/>
    <w:rsid w:val="00AC41DB"/>
    <w:pPr>
      <w:ind w:left="851"/>
    </w:pPr>
    <w:rPr>
      <w:rFonts w:eastAsia="SimSun"/>
      <w:lang w:eastAsia="zh-CN"/>
    </w:rPr>
  </w:style>
  <w:style w:type="paragraph" w:customStyle="1" w:styleId="INDENT2">
    <w:name w:val="INDENT2"/>
    <w:basedOn w:val="a"/>
    <w:rsid w:val="00AC41DB"/>
    <w:pPr>
      <w:ind w:left="1135" w:hanging="284"/>
    </w:pPr>
    <w:rPr>
      <w:rFonts w:eastAsia="SimSun"/>
      <w:lang w:eastAsia="zh-CN"/>
    </w:rPr>
  </w:style>
  <w:style w:type="paragraph" w:customStyle="1" w:styleId="INDENT3">
    <w:name w:val="INDENT3"/>
    <w:basedOn w:val="a"/>
    <w:rsid w:val="00AC41DB"/>
    <w:pPr>
      <w:ind w:left="1701" w:hanging="567"/>
    </w:pPr>
    <w:rPr>
      <w:rFonts w:eastAsia="SimSun"/>
      <w:lang w:eastAsia="zh-CN"/>
    </w:rPr>
  </w:style>
  <w:style w:type="paragraph" w:customStyle="1" w:styleId="FigureTitle">
    <w:name w:val="Figure_Title"/>
    <w:basedOn w:val="a"/>
    <w:next w:val="a"/>
    <w:rsid w:val="00AC41D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C41DB"/>
    <w:pPr>
      <w:keepNext/>
      <w:keepLines/>
      <w:spacing w:before="240"/>
      <w:ind w:left="1418"/>
    </w:pPr>
    <w:rPr>
      <w:rFonts w:ascii="Arial" w:eastAsia="SimSun" w:hAnsi="Arial"/>
      <w:b/>
      <w:sz w:val="36"/>
      <w:lang w:eastAsia="zh-CN"/>
    </w:rPr>
  </w:style>
  <w:style w:type="paragraph" w:styleId="af5">
    <w:name w:val="caption"/>
    <w:basedOn w:val="a"/>
    <w:next w:val="a"/>
    <w:qFormat/>
    <w:rsid w:val="00AC41DB"/>
    <w:pPr>
      <w:spacing w:before="120" w:after="120"/>
    </w:pPr>
    <w:rPr>
      <w:rFonts w:eastAsia="SimSun"/>
      <w:b/>
      <w:lang w:eastAsia="zh-CN"/>
    </w:rPr>
  </w:style>
  <w:style w:type="paragraph" w:styleId="af6">
    <w:name w:val="Plain Text"/>
    <w:basedOn w:val="a"/>
    <w:link w:val="Char7"/>
    <w:rsid w:val="00AC41DB"/>
    <w:rPr>
      <w:rFonts w:ascii="Courier New" w:eastAsia="Times New Roman" w:hAnsi="Courier New"/>
      <w:lang w:eastAsia="zh-CN"/>
    </w:rPr>
  </w:style>
  <w:style w:type="character" w:customStyle="1" w:styleId="Char7">
    <w:name w:val="글자만 Char"/>
    <w:basedOn w:val="a0"/>
    <w:link w:val="af6"/>
    <w:rsid w:val="00AC41DB"/>
    <w:rPr>
      <w:rFonts w:ascii="Courier New" w:eastAsia="Times New Roman" w:hAnsi="Courier New"/>
      <w:lang w:val="en-GB" w:eastAsia="zh-CN"/>
    </w:rPr>
  </w:style>
  <w:style w:type="paragraph" w:styleId="TOC">
    <w:name w:val="TOC Heading"/>
    <w:basedOn w:val="1"/>
    <w:next w:val="a"/>
    <w:uiPriority w:val="39"/>
    <w:unhideWhenUsed/>
    <w:qFormat/>
    <w:rsid w:val="00AC41D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AC41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AC41DB"/>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C4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C4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AC41DB"/>
    <w:rPr>
      <w:rFonts w:ascii="Times New Roman" w:eastAsia="Times New Roman" w:hAnsi="Times New Roman"/>
      <w:lang w:val="en-GB" w:eastAsia="en-GB"/>
    </w:rPr>
  </w:style>
  <w:style w:type="paragraph" w:styleId="34">
    <w:name w:val="Body Text 3"/>
    <w:basedOn w:val="a"/>
    <w:link w:val="3Char0"/>
    <w:semiHidden/>
    <w:unhideWhenUsed/>
    <w:rsid w:val="00AC4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AC41DB"/>
    <w:rPr>
      <w:rFonts w:ascii="Times New Roman" w:eastAsia="Times New Roman" w:hAnsi="Times New Roman"/>
      <w:sz w:val="16"/>
      <w:szCs w:val="16"/>
      <w:lang w:val="en-GB" w:eastAsia="en-GB"/>
    </w:rPr>
  </w:style>
  <w:style w:type="paragraph" w:styleId="af9">
    <w:name w:val="Body Text First Indent"/>
    <w:basedOn w:val="af1"/>
    <w:link w:val="Char8"/>
    <w:rsid w:val="00AC41DB"/>
    <w:pPr>
      <w:spacing w:after="180"/>
      <w:ind w:firstLine="360"/>
    </w:pPr>
  </w:style>
  <w:style w:type="character" w:customStyle="1" w:styleId="Char8">
    <w:name w:val="본문 첫 줄 들여쓰기 Char"/>
    <w:basedOn w:val="Char6"/>
    <w:link w:val="af9"/>
    <w:rsid w:val="00AC41DB"/>
    <w:rPr>
      <w:rFonts w:ascii="Times New Roman" w:eastAsia="Times New Roman" w:hAnsi="Times New Roman"/>
      <w:lang w:val="en-GB" w:eastAsia="en-GB"/>
    </w:rPr>
  </w:style>
  <w:style w:type="paragraph" w:styleId="afa">
    <w:name w:val="Body Text Indent"/>
    <w:basedOn w:val="a"/>
    <w:link w:val="Char9"/>
    <w:semiHidden/>
    <w:unhideWhenUsed/>
    <w:rsid w:val="00AC4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AC41DB"/>
    <w:rPr>
      <w:rFonts w:ascii="Times New Roman" w:eastAsia="Times New Roman" w:hAnsi="Times New Roman"/>
      <w:lang w:val="en-GB" w:eastAsia="en-GB"/>
    </w:rPr>
  </w:style>
  <w:style w:type="paragraph" w:styleId="27">
    <w:name w:val="Body Text First Indent 2"/>
    <w:basedOn w:val="afa"/>
    <w:link w:val="2Char1"/>
    <w:semiHidden/>
    <w:unhideWhenUsed/>
    <w:rsid w:val="00AC41DB"/>
    <w:pPr>
      <w:spacing w:after="180"/>
      <w:ind w:left="360" w:firstLine="360"/>
    </w:pPr>
  </w:style>
  <w:style w:type="character" w:customStyle="1" w:styleId="2Char1">
    <w:name w:val="본문 첫 줄 들여쓰기 2 Char"/>
    <w:basedOn w:val="Char9"/>
    <w:link w:val="27"/>
    <w:semiHidden/>
    <w:rsid w:val="00AC41DB"/>
    <w:rPr>
      <w:rFonts w:ascii="Times New Roman" w:eastAsia="Times New Roman" w:hAnsi="Times New Roman"/>
      <w:lang w:val="en-GB" w:eastAsia="en-GB"/>
    </w:rPr>
  </w:style>
  <w:style w:type="paragraph" w:styleId="28">
    <w:name w:val="Body Text Indent 2"/>
    <w:basedOn w:val="a"/>
    <w:link w:val="2Char2"/>
    <w:semiHidden/>
    <w:unhideWhenUsed/>
    <w:rsid w:val="00AC4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AC41DB"/>
    <w:rPr>
      <w:rFonts w:ascii="Times New Roman" w:eastAsia="Times New Roman" w:hAnsi="Times New Roman"/>
      <w:lang w:val="en-GB" w:eastAsia="en-GB"/>
    </w:rPr>
  </w:style>
  <w:style w:type="paragraph" w:styleId="35">
    <w:name w:val="Body Text Indent 3"/>
    <w:basedOn w:val="a"/>
    <w:link w:val="3Char1"/>
    <w:semiHidden/>
    <w:unhideWhenUsed/>
    <w:rsid w:val="00AC4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AC41DB"/>
    <w:rPr>
      <w:rFonts w:ascii="Times New Roman" w:eastAsia="Times New Roman" w:hAnsi="Times New Roman"/>
      <w:sz w:val="16"/>
      <w:szCs w:val="16"/>
      <w:lang w:val="en-GB" w:eastAsia="en-GB"/>
    </w:rPr>
  </w:style>
  <w:style w:type="paragraph" w:styleId="afb">
    <w:name w:val="Closing"/>
    <w:basedOn w:val="a"/>
    <w:link w:val="Chara"/>
    <w:semiHidden/>
    <w:unhideWhenUsed/>
    <w:rsid w:val="00AC4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AC41DB"/>
    <w:rPr>
      <w:rFonts w:ascii="Times New Roman" w:eastAsia="Times New Roman" w:hAnsi="Times New Roman"/>
      <w:lang w:val="en-GB" w:eastAsia="en-GB"/>
    </w:rPr>
  </w:style>
  <w:style w:type="paragraph" w:styleId="afc">
    <w:name w:val="Date"/>
    <w:basedOn w:val="a"/>
    <w:next w:val="a"/>
    <w:link w:val="Charb"/>
    <w:rsid w:val="00AC41D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AC41DB"/>
    <w:rPr>
      <w:rFonts w:ascii="Times New Roman" w:eastAsia="Times New Roman" w:hAnsi="Times New Roman"/>
      <w:lang w:val="en-GB" w:eastAsia="en-GB"/>
    </w:rPr>
  </w:style>
  <w:style w:type="paragraph" w:styleId="afd">
    <w:name w:val="E-mail Signature"/>
    <w:basedOn w:val="a"/>
    <w:link w:val="Charc"/>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AC41DB"/>
    <w:rPr>
      <w:rFonts w:ascii="Times New Roman" w:eastAsia="Times New Roman" w:hAnsi="Times New Roman"/>
      <w:lang w:val="en-GB" w:eastAsia="en-GB"/>
    </w:rPr>
  </w:style>
  <w:style w:type="paragraph" w:styleId="afe">
    <w:name w:val="endnote text"/>
    <w:basedOn w:val="a"/>
    <w:link w:val="Chard"/>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AC41DB"/>
    <w:rPr>
      <w:rFonts w:ascii="Times New Roman" w:eastAsia="Times New Roman" w:hAnsi="Times New Roman"/>
      <w:lang w:val="en-GB" w:eastAsia="en-GB"/>
    </w:rPr>
  </w:style>
  <w:style w:type="paragraph" w:styleId="aff">
    <w:name w:val="envelope address"/>
    <w:basedOn w:val="a"/>
    <w:semiHidden/>
    <w:unhideWhenUsed/>
    <w:rsid w:val="00AC4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C4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C4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AC41DB"/>
    <w:rPr>
      <w:rFonts w:ascii="Times New Roman" w:eastAsia="Times New Roman" w:hAnsi="Times New Roman"/>
      <w:i/>
      <w:iCs/>
      <w:lang w:val="en-GB" w:eastAsia="en-GB"/>
    </w:rPr>
  </w:style>
  <w:style w:type="paragraph" w:styleId="HTML0">
    <w:name w:val="HTML Preformatted"/>
    <w:basedOn w:val="a"/>
    <w:link w:val="HTMLChar0"/>
    <w:semiHidden/>
    <w:unhideWhenUsed/>
    <w:rsid w:val="00AC4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AC41DB"/>
    <w:rPr>
      <w:rFonts w:ascii="Consolas" w:eastAsia="Times New Roman" w:hAnsi="Consolas"/>
      <w:lang w:val="en-GB" w:eastAsia="en-GB"/>
    </w:rPr>
  </w:style>
  <w:style w:type="paragraph" w:styleId="36">
    <w:name w:val="index 3"/>
    <w:basedOn w:val="a"/>
    <w:next w:val="a"/>
    <w:semiHidden/>
    <w:unhideWhenUsed/>
    <w:rsid w:val="00AC4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C4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C4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C4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C4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C4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C41DB"/>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C4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AC41DB"/>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C41D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C4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C4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C4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C4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C41D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C41D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C41DB"/>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C4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AC41DB"/>
    <w:rPr>
      <w:rFonts w:ascii="Consolas" w:eastAsia="Times New Roman" w:hAnsi="Consolas"/>
      <w:lang w:val="en-GB" w:eastAsia="en-GB"/>
    </w:rPr>
  </w:style>
  <w:style w:type="paragraph" w:styleId="aff4">
    <w:name w:val="Message Header"/>
    <w:basedOn w:val="a"/>
    <w:link w:val="Charf0"/>
    <w:semiHidden/>
    <w:unhideWhenUsed/>
    <w:rsid w:val="00AC4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AC4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C4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C4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C4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C41D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AC41DB"/>
    <w:rPr>
      <w:rFonts w:ascii="Times New Roman" w:eastAsia="Times New Roman" w:hAnsi="Times New Roman"/>
      <w:lang w:val="en-GB" w:eastAsia="en-GB"/>
    </w:rPr>
  </w:style>
  <w:style w:type="paragraph" w:styleId="aff9">
    <w:name w:val="Quote"/>
    <w:basedOn w:val="a"/>
    <w:next w:val="a"/>
    <w:link w:val="Charf2"/>
    <w:uiPriority w:val="29"/>
    <w:qFormat/>
    <w:rsid w:val="00AC4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AC41DB"/>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C41D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AC41DB"/>
    <w:rPr>
      <w:rFonts w:ascii="Times New Roman" w:eastAsia="Times New Roman" w:hAnsi="Times New Roman"/>
      <w:lang w:val="en-GB" w:eastAsia="en-GB"/>
    </w:rPr>
  </w:style>
  <w:style w:type="paragraph" w:styleId="affb">
    <w:name w:val="Signature"/>
    <w:basedOn w:val="a"/>
    <w:link w:val="Charf4"/>
    <w:semiHidden/>
    <w:unhideWhenUsed/>
    <w:rsid w:val="00AC41D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AC41DB"/>
    <w:rPr>
      <w:rFonts w:ascii="Times New Roman" w:eastAsia="Times New Roman" w:hAnsi="Times New Roman"/>
      <w:lang w:val="en-GB" w:eastAsia="en-GB"/>
    </w:rPr>
  </w:style>
  <w:style w:type="paragraph" w:styleId="affc">
    <w:name w:val="Subtitle"/>
    <w:basedOn w:val="a"/>
    <w:next w:val="a"/>
    <w:link w:val="Charf5"/>
    <w:qFormat/>
    <w:rsid w:val="00AC41D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AC41DB"/>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C41DB"/>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C41DB"/>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C4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AC41D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C4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C41DB"/>
  </w:style>
  <w:style w:type="character" w:customStyle="1" w:styleId="EXChar">
    <w:name w:val="EX Char"/>
    <w:locked/>
    <w:rsid w:val="00AC41DB"/>
    <w:rPr>
      <w:rFonts w:ascii="Times New Roman" w:hAnsi="Times New Roman"/>
      <w:lang w:val="en-GB" w:eastAsia="en-US"/>
    </w:rPr>
  </w:style>
  <w:style w:type="table" w:styleId="afff1">
    <w:name w:val="Table Grid"/>
    <w:basedOn w:val="a1"/>
    <w:rsid w:val="00AC41D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C41DB"/>
  </w:style>
  <w:style w:type="paragraph" w:customStyle="1" w:styleId="Default">
    <w:name w:val="Default"/>
    <w:rsid w:val="00AC41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C41DB"/>
  </w:style>
  <w:style w:type="character" w:customStyle="1" w:styleId="ui-provider">
    <w:name w:val="ui-provider"/>
    <w:basedOn w:val="a0"/>
    <w:rsid w:val="00AC41DB"/>
  </w:style>
  <w:style w:type="character" w:customStyle="1" w:styleId="TALZchn">
    <w:name w:val="TAL Zchn"/>
    <w:locked/>
    <w:rsid w:val="00AC41DB"/>
    <w:rPr>
      <w:rFonts w:ascii="Arial" w:hAnsi="Arial"/>
      <w:sz w:val="18"/>
      <w:lang w:val="en-GB" w:eastAsia="en-US"/>
    </w:rPr>
  </w:style>
  <w:style w:type="numbering" w:customStyle="1" w:styleId="12">
    <w:name w:val="목록 없음1"/>
    <w:next w:val="a2"/>
    <w:uiPriority w:val="99"/>
    <w:semiHidden/>
    <w:unhideWhenUsed/>
    <w:rsid w:val="0061076E"/>
  </w:style>
  <w:style w:type="numbering" w:customStyle="1" w:styleId="1ai1">
    <w:name w:val="1 / a / i1"/>
    <w:next w:val="1ai"/>
    <w:semiHidden/>
    <w:unhideWhenUsed/>
    <w:rsid w:val="0061076E"/>
  </w:style>
  <w:style w:type="table" w:customStyle="1" w:styleId="13">
    <w:name w:val="표 구분선1"/>
    <w:basedOn w:val="a1"/>
    <w:next w:val="afff1"/>
    <w:rsid w:val="0061076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107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2A543-9F91-4717-A253-5D7827945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37</Pages>
  <Words>22625</Words>
  <Characters>128964</Characters>
  <Application>Microsoft Office Word</Application>
  <DocSecurity>0</DocSecurity>
  <Lines>1074</Lines>
  <Paragraphs>302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1900-01-01T00:00:00Z</cp:lastPrinted>
  <dcterms:created xsi:type="dcterms:W3CDTF">2024-10-17T10:25:00Z</dcterms:created>
  <dcterms:modified xsi:type="dcterms:W3CDTF">2024-10-18T04:21:00Z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