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6F2F97E6"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7115E5" w:rsidRPr="007115E5">
        <w:rPr>
          <w:b/>
          <w:noProof/>
          <w:sz w:val="24"/>
        </w:rPr>
        <w:t>C1-245943</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7A60FD" w:rsidR="00D400D6" w:rsidRPr="00410371" w:rsidRDefault="00ED5531" w:rsidP="00C3404E">
            <w:pPr>
              <w:pStyle w:val="CRCoverPage"/>
              <w:spacing w:after="0"/>
              <w:rPr>
                <w:noProof/>
              </w:rPr>
            </w:pPr>
            <w:r>
              <w:rPr>
                <w:b/>
                <w:noProof/>
                <w:sz w:val="28"/>
              </w:rPr>
              <w:t>0044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941411D" w:rsidR="00D400D6" w:rsidRPr="00410371" w:rsidRDefault="007115E5"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05576F0"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31540">
                <w:rPr>
                  <w:b/>
                  <w:noProof/>
                  <w:sz w:val="28"/>
                </w:rPr>
                <w:t>9</w:t>
              </w:r>
              <w:r w:rsidR="00D400D6" w:rsidRPr="00410371">
                <w:rPr>
                  <w:b/>
                  <w:noProof/>
                  <w:sz w:val="28"/>
                </w:rPr>
                <w:t>.</w:t>
              </w:r>
              <w:r w:rsidR="00631540">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4FE3776" w:rsidR="00D400D6" w:rsidRPr="00437ACD" w:rsidRDefault="007F17FE" w:rsidP="008618CF">
            <w:pPr>
              <w:pStyle w:val="CRCoverPage"/>
              <w:spacing w:after="0"/>
              <w:ind w:left="100"/>
              <w:rPr>
                <w:noProof/>
                <w:lang w:val="en-US"/>
              </w:rPr>
            </w:pPr>
            <w:r w:rsidRPr="00437ACD">
              <w:rPr>
                <w:lang w:val="en-US"/>
              </w:rPr>
              <w:t xml:space="preserve">Update </w:t>
            </w:r>
            <w:r w:rsidR="002520D3">
              <w:rPr>
                <w:lang w:val="en-US"/>
              </w:rPr>
              <w:t xml:space="preserve">structure and data semantics </w:t>
            </w:r>
            <w:r w:rsidR="00D02705">
              <w:rPr>
                <w:lang w:val="en-US"/>
              </w:rPr>
              <w:t xml:space="preserve">to support </w:t>
            </w:r>
            <w:r w:rsidR="00437ACD" w:rsidRPr="00437ACD">
              <w:rPr>
                <w:lang w:val="en-US"/>
              </w:rPr>
              <w:t>g</w:t>
            </w:r>
            <w:r w:rsidR="00437ACD">
              <w:rPr>
                <w:lang w:val="en-US"/>
              </w:rPr>
              <w:t>round based DAA</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DB68797" w:rsidR="00D400D6" w:rsidRDefault="007F491C" w:rsidP="008618CF">
            <w:pPr>
              <w:pStyle w:val="CRCoverPage"/>
              <w:spacing w:after="0"/>
              <w:ind w:left="100"/>
              <w:rPr>
                <w:noProof/>
              </w:rPr>
            </w:pPr>
            <w:r>
              <w:t>202</w:t>
            </w:r>
            <w:r w:rsidR="00992338">
              <w:t>4</w:t>
            </w:r>
            <w:r>
              <w:t>-</w:t>
            </w:r>
            <w:r w:rsidR="002032E3">
              <w:t>10</w:t>
            </w:r>
            <w:r>
              <w:t>-</w:t>
            </w:r>
            <w:r w:rsidR="002032E3">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0D8427E2" w:rsidR="00C15187" w:rsidRDefault="006C295C" w:rsidP="00EE6CF2">
            <w:pPr>
              <w:pStyle w:val="CRCoverPage"/>
              <w:spacing w:after="0"/>
              <w:ind w:left="100"/>
              <w:rPr>
                <w:noProof/>
              </w:rPr>
            </w:pPr>
            <w:r>
              <w:rPr>
                <w:noProof/>
              </w:rPr>
              <w:t xml:space="preserve">In </w:t>
            </w:r>
            <w:r w:rsidR="00F02723">
              <w:rPr>
                <w:noProof/>
              </w:rPr>
              <w:t>CT#150</w:t>
            </w:r>
            <w:r w:rsidR="003F14AB">
              <w:rPr>
                <w:noProof/>
              </w:rPr>
              <w:t xml:space="preserve"> CR 0040 was agreed and</w:t>
            </w:r>
            <w:r w:rsidR="00F02723">
              <w:rPr>
                <w:noProof/>
              </w:rPr>
              <w:t xml:space="preserve"> the </w:t>
            </w:r>
            <w:r>
              <w:rPr>
                <w:noProof/>
              </w:rPr>
              <w:t xml:space="preserve">clause </w:t>
            </w:r>
            <w:r w:rsidR="00F02723">
              <w:rPr>
                <w:noProof/>
              </w:rPr>
              <w:t>6.8</w:t>
            </w:r>
            <w:r w:rsidR="00E27CBD">
              <w:rPr>
                <w:noProof/>
              </w:rPr>
              <w:t xml:space="preserve"> in TS 24.257is updated to</w:t>
            </w:r>
            <w:r w:rsidR="00F02723" w:rsidRPr="00F02723">
              <w:rPr>
                <w:noProof/>
              </w:rPr>
              <w:t xml:space="preserve"> support LDGS (Local DAA Ground Station) based DAA.</w:t>
            </w:r>
            <w:r w:rsidR="00E27CBD">
              <w:rPr>
                <w:noProof/>
              </w:rPr>
              <w:t xml:space="preserve"> </w:t>
            </w:r>
          </w:p>
          <w:p w14:paraId="17B22956" w14:textId="77777777" w:rsidR="00C15187" w:rsidRDefault="00C15187" w:rsidP="00EE6CF2">
            <w:pPr>
              <w:pStyle w:val="CRCoverPage"/>
              <w:spacing w:after="0"/>
              <w:ind w:left="100"/>
              <w:rPr>
                <w:noProof/>
              </w:rPr>
            </w:pPr>
          </w:p>
          <w:p w14:paraId="24ABD935" w14:textId="7827E203" w:rsidR="00EE6CF2" w:rsidRPr="00F733EA" w:rsidRDefault="00C15187" w:rsidP="00EE6CF2">
            <w:pPr>
              <w:pStyle w:val="CRCoverPage"/>
              <w:spacing w:after="0"/>
              <w:ind w:left="100"/>
              <w:rPr>
                <w:noProof/>
              </w:rPr>
            </w:pPr>
            <w:r>
              <w:rPr>
                <w:noProof/>
              </w:rPr>
              <w:t xml:space="preserve">In this CR updates are proposed for Structure, and Data semantics </w:t>
            </w:r>
            <w:r w:rsidR="00924F89">
              <w:rPr>
                <w:noProof/>
              </w:rPr>
              <w:t>under the</w:t>
            </w:r>
            <w:r>
              <w:rPr>
                <w:noProof/>
              </w:rPr>
              <w:t xml:space="preserve"> </w:t>
            </w:r>
            <w:r w:rsidR="00D13BE4">
              <w:rPr>
                <w:noProof/>
              </w:rPr>
              <w:t>coding section to</w:t>
            </w:r>
            <w:r w:rsidR="00924F89">
              <w:rPr>
                <w:noProof/>
              </w:rPr>
              <w:t xml:space="preserve"> align</w:t>
            </w:r>
            <w:r w:rsidR="00FA5248">
              <w:rPr>
                <w:noProof/>
              </w:rPr>
              <w:t xml:space="preserve"> with cluase 6.8 to support the </w:t>
            </w:r>
            <w:r w:rsidR="00FA5248" w:rsidRPr="00F02723">
              <w:rPr>
                <w:noProof/>
              </w:rPr>
              <w:t>LDGS (Local DAA Ground Station) based DAA</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1DA9C90E"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ground based DAA</w:t>
            </w:r>
            <w:r w:rsidR="00C31BE0">
              <w:t>, which includes</w:t>
            </w:r>
            <w:r w:rsidR="009C2A9A">
              <w:t>:</w:t>
            </w:r>
          </w:p>
          <w:p w14:paraId="370AD56F" w14:textId="75489C44" w:rsidR="009C2A9A" w:rsidRDefault="00C31BE0" w:rsidP="009C2A9A">
            <w:pPr>
              <w:pStyle w:val="CRCoverPage"/>
              <w:numPr>
                <w:ilvl w:val="0"/>
                <w:numId w:val="4"/>
              </w:numPr>
              <w:spacing w:after="0"/>
              <w:rPr>
                <w:noProof/>
              </w:rPr>
            </w:pPr>
            <w:r>
              <w:t>Structure</w:t>
            </w:r>
          </w:p>
          <w:p w14:paraId="534D71B4" w14:textId="19641A33" w:rsidR="00C31BE0" w:rsidRPr="00C264B2" w:rsidRDefault="00C31BE0" w:rsidP="009C2A9A">
            <w:pPr>
              <w:pStyle w:val="CRCoverPage"/>
              <w:numPr>
                <w:ilvl w:val="0"/>
                <w:numId w:val="4"/>
              </w:numPr>
              <w:spacing w:after="0"/>
              <w:rPr>
                <w:noProof/>
              </w:rPr>
            </w:pPr>
            <w:r>
              <w:rPr>
                <w:noProof/>
              </w:rPr>
              <w:t>Data semantics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32636F9" w:rsidR="00116EF4" w:rsidRPr="00C264B2" w:rsidRDefault="006078B3" w:rsidP="0010344F">
            <w:pPr>
              <w:pStyle w:val="CRCoverPage"/>
              <w:spacing w:after="0"/>
              <w:rPr>
                <w:noProof/>
              </w:rPr>
            </w:pPr>
            <w:r>
              <w:rPr>
                <w:noProof/>
              </w:rPr>
              <w:t>Incomplete DAA procedure</w:t>
            </w:r>
            <w:r w:rsidR="00C3706E">
              <w:rPr>
                <w:noProof/>
              </w:rPr>
              <w:t xml:space="preserve">, where LDGS based DAA </w:t>
            </w:r>
            <w:r>
              <w:rPr>
                <w:noProof/>
              </w:rPr>
              <w:t>can not be imple</w:t>
            </w:r>
            <w:r w:rsidR="00C3706E">
              <w:rPr>
                <w:noProof/>
              </w:rPr>
              <w:t>mented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32639C" w:rsidR="001E41F3" w:rsidRPr="005F4248" w:rsidRDefault="00EE6CF2" w:rsidP="00342210">
            <w:pPr>
              <w:pStyle w:val="CRCoverPage"/>
              <w:spacing w:after="0"/>
              <w:ind w:left="100"/>
              <w:rPr>
                <w:noProof/>
              </w:rPr>
            </w:pPr>
            <w:r>
              <w:rPr>
                <w:noProof/>
              </w:rPr>
              <w:t>7.2, 7.4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5F70E77" w:rsidR="001E41F3" w:rsidRDefault="001C4994">
            <w:pPr>
              <w:pStyle w:val="CRCoverPage"/>
              <w:spacing w:after="0"/>
              <w:ind w:left="100"/>
              <w:rPr>
                <w:noProof/>
              </w:rPr>
            </w:pPr>
            <w:r>
              <w:rPr>
                <w:noProof/>
              </w:rPr>
              <w:t>The XML coding to support ground based DAA is specified in CR#</w:t>
            </w:r>
            <w:r w:rsidRPr="001C4994">
              <w:rPr>
                <w:noProof/>
              </w:rPr>
              <w:t>0045</w:t>
            </w:r>
            <w:r>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BF461C" w14:textId="77777777" w:rsidR="002D5EDD" w:rsidRDefault="002D5EDD" w:rsidP="002D5EDD">
      <w:pPr>
        <w:pStyle w:val="Heading2"/>
      </w:pPr>
      <w:bookmarkStart w:id="2" w:name="_Toc34309593"/>
      <w:bookmarkStart w:id="3" w:name="_Toc43231229"/>
      <w:bookmarkStart w:id="4" w:name="_Toc43296160"/>
      <w:bookmarkStart w:id="5" w:name="_Toc43400277"/>
      <w:bookmarkStart w:id="6" w:name="_Toc43400894"/>
      <w:bookmarkStart w:id="7" w:name="_Toc45216719"/>
      <w:bookmarkStart w:id="8" w:name="_Toc51938265"/>
      <w:bookmarkStart w:id="9" w:name="_Toc51938800"/>
      <w:bookmarkStart w:id="10" w:name="_Toc88808513"/>
      <w:bookmarkStart w:id="11" w:name="_Toc178281552"/>
      <w:bookmarkStart w:id="12" w:name="_Toc160452881"/>
      <w:bookmarkStart w:id="13" w:name="_Toc164869809"/>
      <w:bookmarkStart w:id="14" w:name="_Toc168599636"/>
      <w:bookmarkStart w:id="15" w:name="_Toc96843389"/>
      <w:bookmarkStart w:id="16" w:name="_Toc96844364"/>
      <w:bookmarkStart w:id="17" w:name="_Toc100739937"/>
      <w:bookmarkStart w:id="18" w:name="_Toc133408859"/>
      <w:bookmarkStart w:id="19" w:name="_Toc160452708"/>
      <w:bookmarkStart w:id="20" w:name="_Toc164869636"/>
      <w:bookmarkStart w:id="21" w:name="_Toc168599463"/>
      <w:bookmarkStart w:id="22" w:name="_Toc145708243"/>
      <w:bookmarkStart w:id="23" w:name="_Toc160570748"/>
      <w:bookmarkStart w:id="24" w:name="_Toc162008344"/>
      <w:bookmarkStart w:id="25" w:name="_Toc168390096"/>
      <w:bookmarkStart w:id="26" w:name="_Toc510696636"/>
      <w:bookmarkStart w:id="27" w:name="_Toc35971431"/>
      <w:bookmarkStart w:id="28" w:name="_Toc96843385"/>
      <w:bookmarkStart w:id="29" w:name="_Toc96844360"/>
      <w:bookmarkStart w:id="30" w:name="_Toc100739933"/>
      <w:bookmarkStart w:id="31" w:name="_Toc133408855"/>
      <w:bookmarkStart w:id="32" w:name="_Toc160452704"/>
      <w:bookmarkStart w:id="33" w:name="_Toc164869632"/>
      <w:bookmarkStart w:id="34" w:name="_Toc168599459"/>
      <w:r>
        <w:t>7.2</w:t>
      </w:r>
      <w:r w:rsidRPr="0073469F">
        <w:tab/>
      </w:r>
      <w:r>
        <w:t>Structure</w:t>
      </w:r>
      <w:bookmarkEnd w:id="2"/>
      <w:bookmarkEnd w:id="3"/>
      <w:bookmarkEnd w:id="4"/>
      <w:bookmarkEnd w:id="5"/>
      <w:bookmarkEnd w:id="6"/>
      <w:bookmarkEnd w:id="7"/>
      <w:bookmarkEnd w:id="8"/>
      <w:bookmarkEnd w:id="9"/>
      <w:bookmarkEnd w:id="10"/>
      <w:bookmarkEnd w:id="11"/>
    </w:p>
    <w:p w14:paraId="4FF152BF" w14:textId="77777777" w:rsidR="002D5EDD" w:rsidRDefault="002D5EDD" w:rsidP="002D5EDD">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78005A86" w14:textId="77777777" w:rsidR="002D5EDD" w:rsidRDefault="002D5EDD" w:rsidP="002D5EDD">
      <w:pPr>
        <w:rPr>
          <w:lang w:eastAsia="x-none"/>
        </w:rPr>
      </w:pPr>
      <w:r>
        <w:t>The &lt;UAE-info&gt; element shall be t</w:t>
      </w:r>
      <w:r>
        <w:rPr>
          <w:lang w:eastAsia="x-none"/>
        </w:rPr>
        <w:t>he root element of the UAE document.</w:t>
      </w:r>
    </w:p>
    <w:p w14:paraId="409DD186" w14:textId="77777777" w:rsidR="002D5EDD" w:rsidRDefault="002D5EDD" w:rsidP="002D5EDD">
      <w:r>
        <w:t xml:space="preserve">The &lt;UAE-info&gt; element </w:t>
      </w:r>
      <w:r>
        <w:rPr>
          <w:lang w:eastAsia="x-none"/>
        </w:rPr>
        <w:t>shall include at least one of the followings</w:t>
      </w:r>
      <w:r>
        <w:t>:</w:t>
      </w:r>
    </w:p>
    <w:p w14:paraId="017BCB7D" w14:textId="77777777" w:rsidR="002D5EDD" w:rsidRDefault="002D5EDD" w:rsidP="002D5EDD">
      <w:pPr>
        <w:pStyle w:val="B10"/>
      </w:pPr>
      <w:r>
        <w:t>a)</w:t>
      </w:r>
      <w:r>
        <w:tab/>
        <w:t xml:space="preserve">a </w:t>
      </w:r>
      <w:r w:rsidRPr="009D4403">
        <w:t>&lt;c2-mode</w:t>
      </w:r>
      <w:r>
        <w:t>s</w:t>
      </w:r>
      <w:r w:rsidRPr="009D4403">
        <w:t>-switching-configuration-info&gt;</w:t>
      </w:r>
      <w:r>
        <w:t xml:space="preserve"> </w:t>
      </w:r>
      <w:proofErr w:type="gramStart"/>
      <w:r>
        <w:t>element;</w:t>
      </w:r>
      <w:proofErr w:type="gramEnd"/>
    </w:p>
    <w:p w14:paraId="053A2AAB" w14:textId="77777777" w:rsidR="002D5EDD" w:rsidRPr="00D000DB" w:rsidRDefault="002D5EDD" w:rsidP="002D5EDD">
      <w:pPr>
        <w:pStyle w:val="B10"/>
        <w:rPr>
          <w:lang w:val="fr-FR"/>
        </w:rPr>
      </w:pPr>
      <w:r w:rsidRPr="00D000DB">
        <w:rPr>
          <w:lang w:val="fr-FR"/>
        </w:rPr>
        <w:t>b)</w:t>
      </w:r>
      <w:r w:rsidRPr="00D000DB">
        <w:rPr>
          <w:lang w:val="fr-FR"/>
        </w:rPr>
        <w:tab/>
        <w:t xml:space="preserve">a &lt;C2-communication-mode-notification-info&gt; </w:t>
      </w:r>
      <w:proofErr w:type="spellStart"/>
      <w:proofErr w:type="gramStart"/>
      <w:r w:rsidRPr="00D000DB">
        <w:rPr>
          <w:lang w:val="fr-FR"/>
        </w:rPr>
        <w:t>element</w:t>
      </w:r>
      <w:proofErr w:type="spellEnd"/>
      <w:r w:rsidRPr="00D000DB">
        <w:rPr>
          <w:lang w:val="fr-FR"/>
        </w:rPr>
        <w:t>;</w:t>
      </w:r>
      <w:proofErr w:type="gramEnd"/>
    </w:p>
    <w:p w14:paraId="238394B3" w14:textId="77777777" w:rsidR="002D5EDD" w:rsidRDefault="002D5EDD" w:rsidP="002D5EDD">
      <w:pPr>
        <w:pStyle w:val="B10"/>
      </w:pPr>
      <w:r>
        <w:t>c)</w:t>
      </w:r>
      <w:r>
        <w:tab/>
        <w:t xml:space="preserve">a </w:t>
      </w:r>
      <w:r w:rsidRPr="00573297">
        <w:t xml:space="preserve">&lt;C2-related-trigger-event-report&gt; </w:t>
      </w:r>
      <w:proofErr w:type="gramStart"/>
      <w:r w:rsidRPr="00573297">
        <w:t>element</w:t>
      </w:r>
      <w:r>
        <w:t>;</w:t>
      </w:r>
      <w:proofErr w:type="gramEnd"/>
    </w:p>
    <w:p w14:paraId="09EC6D4E" w14:textId="77777777" w:rsidR="002D5EDD" w:rsidRDefault="002D5EDD" w:rsidP="002D5EDD">
      <w:pPr>
        <w:pStyle w:val="B10"/>
      </w:pPr>
      <w:r>
        <w:t>d)</w:t>
      </w:r>
      <w:r>
        <w:tab/>
        <w:t xml:space="preserve">a </w:t>
      </w:r>
      <w:r w:rsidRPr="00573297">
        <w:t>&lt;C2-operation-mode-switching&gt;</w:t>
      </w:r>
      <w:r>
        <w:t xml:space="preserve"> </w:t>
      </w:r>
      <w:proofErr w:type="gramStart"/>
      <w:r>
        <w:t>element;</w:t>
      </w:r>
      <w:proofErr w:type="gramEnd"/>
    </w:p>
    <w:p w14:paraId="4E2A0E75" w14:textId="77777777" w:rsidR="002D5EDD" w:rsidRPr="00D864AE" w:rsidRDefault="002D5EDD" w:rsidP="002D5EDD">
      <w:pPr>
        <w:pStyle w:val="B10"/>
        <w:rPr>
          <w:lang w:val="it-IT"/>
        </w:rPr>
      </w:pPr>
      <w:r w:rsidRPr="00D864AE">
        <w:rPr>
          <w:lang w:val="it-IT"/>
        </w:rPr>
        <w:t>e)</w:t>
      </w:r>
      <w:r w:rsidRPr="00D864AE">
        <w:rPr>
          <w:lang w:val="it-IT"/>
        </w:rPr>
        <w:tab/>
        <w:t>a &lt;UAV-application-message-info&gt; element</w:t>
      </w:r>
      <w:r w:rsidRPr="00D864AE">
        <w:rPr>
          <w:rFonts w:hint="eastAsia"/>
          <w:lang w:val="it-IT" w:eastAsia="zh-CN"/>
        </w:rPr>
        <w:t>;</w:t>
      </w:r>
    </w:p>
    <w:p w14:paraId="3E797AC7" w14:textId="77777777" w:rsidR="002D5EDD" w:rsidRDefault="002D5EDD" w:rsidP="002D5EDD">
      <w:pPr>
        <w:pStyle w:val="B10"/>
      </w:pPr>
      <w:r>
        <w:t>f)</w:t>
      </w:r>
      <w:r>
        <w:tab/>
        <w:t xml:space="preserve">a </w:t>
      </w:r>
      <w:r w:rsidRPr="00E93265">
        <w:t>&lt;C2-operation-mode-switching-performed&gt;</w:t>
      </w:r>
      <w:r>
        <w:t xml:space="preserve"> </w:t>
      </w:r>
      <w:proofErr w:type="gramStart"/>
      <w:r>
        <w:t>element</w:t>
      </w:r>
      <w:r>
        <w:rPr>
          <w:lang w:eastAsia="zh-CN"/>
        </w:rPr>
        <w:t>;</w:t>
      </w:r>
      <w:proofErr w:type="gramEnd"/>
    </w:p>
    <w:p w14:paraId="55680566" w14:textId="77777777" w:rsidR="002D5EDD" w:rsidRDefault="002D5EDD" w:rsidP="002D5EDD">
      <w:pPr>
        <w:pStyle w:val="B10"/>
      </w:pPr>
      <w:r>
        <w:t>g)</w:t>
      </w:r>
      <w:r>
        <w:tab/>
        <w:t xml:space="preserve">a &lt;registration-info&gt; </w:t>
      </w:r>
      <w:proofErr w:type="gramStart"/>
      <w:r>
        <w:t>element</w:t>
      </w:r>
      <w:r>
        <w:rPr>
          <w:lang w:eastAsia="zh-CN"/>
        </w:rPr>
        <w:t>;</w:t>
      </w:r>
      <w:proofErr w:type="gramEnd"/>
    </w:p>
    <w:p w14:paraId="12A4037B" w14:textId="77777777" w:rsidR="002D5EDD" w:rsidRDefault="002D5EDD" w:rsidP="002D5EDD">
      <w:pPr>
        <w:pStyle w:val="B10"/>
      </w:pPr>
      <w:r>
        <w:rPr>
          <w:lang w:eastAsia="zh-CN"/>
        </w:rPr>
        <w:t>h</w:t>
      </w:r>
      <w:r>
        <w:t>)</w:t>
      </w:r>
      <w:r>
        <w:tab/>
        <w:t xml:space="preserve">a &lt;de-registration-info&gt; </w:t>
      </w:r>
      <w:proofErr w:type="gramStart"/>
      <w:r>
        <w:t>element;</w:t>
      </w:r>
      <w:proofErr w:type="gramEnd"/>
    </w:p>
    <w:p w14:paraId="39264EF7" w14:textId="77777777" w:rsidR="002D5EDD" w:rsidRPr="00BB70C4" w:rsidRDefault="002D5EDD" w:rsidP="002D5EDD">
      <w:pPr>
        <w:pStyle w:val="B10"/>
        <w:rPr>
          <w:lang w:val="en-US"/>
        </w:rPr>
      </w:pPr>
      <w:proofErr w:type="spellStart"/>
      <w:r w:rsidRPr="00BB70C4">
        <w:rPr>
          <w:lang w:val="en-US"/>
        </w:rPr>
        <w:t>i</w:t>
      </w:r>
      <w:proofErr w:type="spellEnd"/>
      <w:r w:rsidRPr="00BB70C4">
        <w:rPr>
          <w:lang w:val="en-US"/>
        </w:rPr>
        <w:t>)</w:t>
      </w:r>
      <w:r w:rsidRPr="00BB70C4">
        <w:rPr>
          <w:lang w:val="en-US"/>
        </w:rPr>
        <w:tab/>
        <w:t xml:space="preserve">a &lt;USS-change-info&gt; </w:t>
      </w:r>
      <w:proofErr w:type="gramStart"/>
      <w:r w:rsidRPr="00BB70C4">
        <w:rPr>
          <w:lang w:val="en-US"/>
        </w:rPr>
        <w:t>element;</w:t>
      </w:r>
      <w:proofErr w:type="gramEnd"/>
    </w:p>
    <w:p w14:paraId="0DB025F0" w14:textId="77777777" w:rsidR="002D5EDD" w:rsidRPr="00BB70C4" w:rsidRDefault="002D5EDD" w:rsidP="002D5EDD">
      <w:pPr>
        <w:pStyle w:val="B10"/>
        <w:rPr>
          <w:lang w:val="en-US"/>
        </w:rPr>
      </w:pPr>
      <w:r w:rsidRPr="00BB70C4">
        <w:rPr>
          <w:lang w:val="en-US"/>
        </w:rPr>
        <w:t>j)</w:t>
      </w:r>
      <w:r w:rsidRPr="00BB70C4">
        <w:rPr>
          <w:lang w:val="en-US"/>
        </w:rPr>
        <w:tab/>
        <w:t>a</w:t>
      </w:r>
      <w:r>
        <w:rPr>
          <w:lang w:val="en-US"/>
        </w:rPr>
        <w:t xml:space="preserve"> </w:t>
      </w:r>
      <w:r w:rsidRPr="00BB70C4">
        <w:rPr>
          <w:lang w:val="en-US"/>
        </w:rPr>
        <w:t xml:space="preserve">&lt;USS-change-notification-info&gt; </w:t>
      </w:r>
      <w:proofErr w:type="gramStart"/>
      <w:r w:rsidRPr="00BB70C4">
        <w:rPr>
          <w:lang w:val="en-US"/>
        </w:rPr>
        <w:t>element;</w:t>
      </w:r>
      <w:proofErr w:type="gramEnd"/>
    </w:p>
    <w:p w14:paraId="39AC1140" w14:textId="77777777" w:rsidR="002D5EDD" w:rsidRDefault="002D5EDD" w:rsidP="002D5EDD">
      <w:pPr>
        <w:pStyle w:val="B10"/>
        <w:rPr>
          <w:lang w:val="en-US"/>
        </w:rPr>
      </w:pPr>
      <w:r w:rsidRPr="00BB70C4">
        <w:rPr>
          <w:lang w:val="en-US"/>
        </w:rPr>
        <w:t>k)</w:t>
      </w:r>
      <w:r w:rsidRPr="00BB70C4">
        <w:rPr>
          <w:lang w:val="en-US"/>
        </w:rPr>
        <w:tab/>
        <w:t xml:space="preserve">a &lt;USS-change-request-info&gt; </w:t>
      </w:r>
      <w:proofErr w:type="gramStart"/>
      <w:r w:rsidRPr="00BB70C4">
        <w:rPr>
          <w:lang w:val="en-US"/>
        </w:rPr>
        <w:t>element</w:t>
      </w:r>
      <w:r>
        <w:rPr>
          <w:lang w:val="en-US"/>
        </w:rPr>
        <w:t>;</w:t>
      </w:r>
      <w:proofErr w:type="gramEnd"/>
    </w:p>
    <w:p w14:paraId="191E8C69" w14:textId="77777777" w:rsidR="002D5EDD" w:rsidRPr="008E37F7" w:rsidRDefault="002D5EDD" w:rsidP="002D5EDD">
      <w:pPr>
        <w:pStyle w:val="B10"/>
        <w:rPr>
          <w:lang w:val="en-US"/>
        </w:rPr>
      </w:pPr>
      <w:r w:rsidRPr="008E37F7">
        <w:rPr>
          <w:lang w:val="en-US"/>
        </w:rPr>
        <w:t>l)</w:t>
      </w:r>
      <w:r w:rsidRPr="008E37F7">
        <w:rPr>
          <w:lang w:val="en-US"/>
        </w:rPr>
        <w:tab/>
        <w:t xml:space="preserve">a &lt;DAA-support-configuration-info&gt; </w:t>
      </w:r>
      <w:proofErr w:type="gramStart"/>
      <w:r w:rsidRPr="008E37F7">
        <w:rPr>
          <w:lang w:val="en-US"/>
        </w:rPr>
        <w:t>element;</w:t>
      </w:r>
      <w:proofErr w:type="gramEnd"/>
    </w:p>
    <w:p w14:paraId="43FD488C" w14:textId="77777777" w:rsidR="002D5EDD" w:rsidRPr="008E37F7" w:rsidRDefault="002D5EDD" w:rsidP="002D5EDD">
      <w:pPr>
        <w:pStyle w:val="B10"/>
        <w:rPr>
          <w:lang w:val="en-US"/>
        </w:rPr>
      </w:pPr>
      <w:r w:rsidRPr="008E37F7">
        <w:rPr>
          <w:lang w:val="en-US"/>
        </w:rPr>
        <w:t>m)</w:t>
      </w:r>
      <w:r w:rsidRPr="008E37F7">
        <w:rPr>
          <w:lang w:val="en-US"/>
        </w:rPr>
        <w:tab/>
        <w:t xml:space="preserve">a &lt;DAA-client-event-info&gt; </w:t>
      </w:r>
      <w:proofErr w:type="gramStart"/>
      <w:r w:rsidRPr="008E37F7">
        <w:rPr>
          <w:lang w:val="en-US"/>
        </w:rPr>
        <w:t>element;</w:t>
      </w:r>
      <w:proofErr w:type="gramEnd"/>
    </w:p>
    <w:p w14:paraId="66D509BC" w14:textId="77777777" w:rsidR="002D5EDD" w:rsidRDefault="002D5EDD" w:rsidP="002D5EDD">
      <w:pPr>
        <w:pStyle w:val="B10"/>
        <w:rPr>
          <w:lang w:val="en-US"/>
        </w:rPr>
      </w:pPr>
      <w:r w:rsidRPr="008E37F7">
        <w:rPr>
          <w:lang w:val="en-US"/>
        </w:rPr>
        <w:t>n)</w:t>
      </w:r>
      <w:r w:rsidRPr="008E37F7">
        <w:rPr>
          <w:lang w:val="en-US"/>
        </w:rPr>
        <w:tab/>
        <w:t xml:space="preserve">a &lt;DAA-server-event-info&gt; </w:t>
      </w:r>
      <w:proofErr w:type="gramStart"/>
      <w:r w:rsidRPr="008E37F7">
        <w:rPr>
          <w:lang w:val="en-US"/>
        </w:rPr>
        <w:t>element</w:t>
      </w:r>
      <w:r>
        <w:rPr>
          <w:lang w:val="en-US"/>
        </w:rPr>
        <w:t>;</w:t>
      </w:r>
      <w:proofErr w:type="gramEnd"/>
    </w:p>
    <w:p w14:paraId="15E35A33" w14:textId="77777777" w:rsidR="002D5EDD" w:rsidRDefault="002D5EDD" w:rsidP="002D5EDD">
      <w:pPr>
        <w:pStyle w:val="B10"/>
        <w:rPr>
          <w:lang w:val="en-US"/>
        </w:rPr>
      </w:pPr>
      <w:r>
        <w:rPr>
          <w:lang w:val="en-US"/>
        </w:rPr>
        <w:t>o</w:t>
      </w:r>
      <w:r w:rsidRPr="00004DA3">
        <w:rPr>
          <w:lang w:val="en-US"/>
        </w:rPr>
        <w:t>)</w:t>
      </w:r>
      <w:r w:rsidRPr="00004DA3">
        <w:rPr>
          <w:lang w:val="en-US"/>
        </w:rPr>
        <w:tab/>
        <w:t>a &lt;multi-USS-configuration-info&gt; element</w:t>
      </w:r>
      <w:r>
        <w:rPr>
          <w:lang w:val="en-US"/>
        </w:rPr>
        <w:t>; and</w:t>
      </w:r>
    </w:p>
    <w:p w14:paraId="4E081564" w14:textId="77777777" w:rsidR="002D5EDD" w:rsidRPr="00984890" w:rsidRDefault="002D5EDD" w:rsidP="002D5EDD">
      <w:pPr>
        <w:pStyle w:val="B10"/>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27298661" w14:textId="77777777" w:rsidR="002D5EDD" w:rsidRDefault="002D5EDD" w:rsidP="002D5EDD">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7F150409" w14:textId="77777777" w:rsidR="002D5EDD" w:rsidRDefault="002D5EDD" w:rsidP="002D5EDD">
      <w:pPr>
        <w:pStyle w:val="B10"/>
      </w:pPr>
      <w:r>
        <w:t>a)</w:t>
      </w:r>
      <w:r>
        <w:tab/>
        <w:t xml:space="preserve">a </w:t>
      </w:r>
      <w:r w:rsidRPr="00B80A93">
        <w:t>&lt;UAS-id&gt;</w:t>
      </w:r>
      <w:r>
        <w:t xml:space="preserve"> </w:t>
      </w:r>
      <w:proofErr w:type="gramStart"/>
      <w:r>
        <w:t>element;</w:t>
      </w:r>
      <w:proofErr w:type="gramEnd"/>
    </w:p>
    <w:p w14:paraId="6448D470" w14:textId="77777777" w:rsidR="002D5EDD" w:rsidRDefault="002D5EDD" w:rsidP="002D5EDD">
      <w:pPr>
        <w:pStyle w:val="B10"/>
      </w:pPr>
      <w:r>
        <w:t>b)</w:t>
      </w:r>
      <w:r>
        <w:tab/>
        <w:t>a &lt;C2-operation-mode-management-configuration&gt; element which shall include the followings:</w:t>
      </w:r>
    </w:p>
    <w:p w14:paraId="590AC09A" w14:textId="77777777" w:rsidR="002D5EDD" w:rsidRDefault="002D5EDD" w:rsidP="002D5EDD">
      <w:pPr>
        <w:pStyle w:val="B10"/>
      </w:pPr>
      <w:r>
        <w:t>1)</w:t>
      </w:r>
      <w:r>
        <w:tab/>
        <w:t xml:space="preserve">a </w:t>
      </w:r>
      <w:r w:rsidRPr="00B80A93">
        <w:t>&lt;C2-operation mode-management-requirement&gt;</w:t>
      </w:r>
      <w:r>
        <w:t xml:space="preserve"> </w:t>
      </w:r>
      <w:proofErr w:type="gramStart"/>
      <w:r>
        <w:t>element;</w:t>
      </w:r>
      <w:proofErr w:type="gramEnd"/>
    </w:p>
    <w:p w14:paraId="0C8BADB6" w14:textId="77777777" w:rsidR="002D5EDD" w:rsidRDefault="002D5EDD" w:rsidP="002D5EDD">
      <w:pPr>
        <w:pStyle w:val="B10"/>
      </w:pPr>
      <w:r>
        <w:t>2)</w:t>
      </w:r>
      <w:r>
        <w:tab/>
        <w:t xml:space="preserve">an </w:t>
      </w:r>
      <w:r w:rsidRPr="00B80A93">
        <w:t>&lt;allowed-C2-communication-modes&gt;</w:t>
      </w:r>
      <w:r>
        <w:t xml:space="preserve"> </w:t>
      </w:r>
      <w:proofErr w:type="gramStart"/>
      <w:r>
        <w:t>element;</w:t>
      </w:r>
      <w:proofErr w:type="gramEnd"/>
    </w:p>
    <w:p w14:paraId="6593E9D2" w14:textId="77777777" w:rsidR="002D5EDD" w:rsidRDefault="002D5EDD" w:rsidP="002D5EDD">
      <w:pPr>
        <w:pStyle w:val="B10"/>
      </w:pPr>
      <w:r>
        <w:t>3)</w:t>
      </w:r>
      <w:r>
        <w:tab/>
        <w:t xml:space="preserve">a </w:t>
      </w:r>
      <w:r w:rsidRPr="00B80A93">
        <w:t>&lt;primary-C2-communication-mode&gt;</w:t>
      </w:r>
      <w:r>
        <w:t xml:space="preserve"> </w:t>
      </w:r>
      <w:proofErr w:type="gramStart"/>
      <w:r>
        <w:t>element;</w:t>
      </w:r>
      <w:proofErr w:type="gramEnd"/>
    </w:p>
    <w:p w14:paraId="767DFACC" w14:textId="77777777" w:rsidR="002D5EDD" w:rsidRDefault="002D5EDD" w:rsidP="002D5EDD">
      <w:pPr>
        <w:pStyle w:val="B10"/>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5A0B5852" w14:textId="77777777" w:rsidR="002D5EDD" w:rsidRDefault="002D5EDD" w:rsidP="002D5EDD">
      <w:pPr>
        <w:pStyle w:val="B10"/>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00483781" w14:textId="77777777" w:rsidR="002D5EDD" w:rsidRDefault="002D5EDD" w:rsidP="002D5EDD">
      <w:pPr>
        <w:pStyle w:val="B10"/>
      </w:pPr>
      <w:r>
        <w:t>c)</w:t>
      </w:r>
      <w:r>
        <w:tab/>
        <w:t>a &lt;result&gt; element.</w:t>
      </w:r>
    </w:p>
    <w:p w14:paraId="6D86110C" w14:textId="77777777" w:rsidR="002D5EDD" w:rsidRDefault="002D5EDD" w:rsidP="002D5ED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4B48FA9D" w14:textId="77777777" w:rsidR="002D5EDD" w:rsidRDefault="002D5EDD" w:rsidP="002D5EDD">
      <w:pPr>
        <w:pStyle w:val="B10"/>
      </w:pPr>
      <w:r>
        <w:t>a)</w:t>
      </w:r>
      <w:r>
        <w:tab/>
        <w:t xml:space="preserve">a </w:t>
      </w:r>
      <w:r w:rsidRPr="00B80A93">
        <w:t>&lt;UA</w:t>
      </w:r>
      <w:r>
        <w:t>S</w:t>
      </w:r>
      <w:r w:rsidRPr="00B80A93">
        <w:t>-id&gt;</w:t>
      </w:r>
      <w:r>
        <w:t xml:space="preserve"> </w:t>
      </w:r>
      <w:proofErr w:type="gramStart"/>
      <w:r>
        <w:t>element;</w:t>
      </w:r>
      <w:proofErr w:type="gramEnd"/>
    </w:p>
    <w:p w14:paraId="49C327A2" w14:textId="77777777" w:rsidR="002D5EDD" w:rsidRDefault="002D5EDD" w:rsidP="002D5EDD">
      <w:pPr>
        <w:pStyle w:val="B10"/>
      </w:pPr>
      <w:r>
        <w:t>b)</w:t>
      </w:r>
      <w:r>
        <w:tab/>
        <w:t xml:space="preserve">a </w:t>
      </w:r>
      <w:r w:rsidRPr="00054520">
        <w:t>&lt;selected-primary-C2-communication-mode&gt;</w:t>
      </w:r>
      <w:r>
        <w:t xml:space="preserve"> </w:t>
      </w:r>
      <w:proofErr w:type="gramStart"/>
      <w:r>
        <w:t>element;</w:t>
      </w:r>
      <w:proofErr w:type="gramEnd"/>
    </w:p>
    <w:p w14:paraId="5ED46072" w14:textId="77777777" w:rsidR="002D5EDD" w:rsidRDefault="002D5EDD" w:rsidP="002D5EDD">
      <w:pPr>
        <w:pStyle w:val="B10"/>
      </w:pPr>
      <w:r>
        <w:t>c)</w:t>
      </w:r>
      <w:r>
        <w:tab/>
        <w:t xml:space="preserve">a </w:t>
      </w:r>
      <w:r w:rsidRPr="00054520">
        <w:t>&lt;selected-secondary-C2-communication-mode&gt;</w:t>
      </w:r>
      <w:r>
        <w:t xml:space="preserve"> element</w:t>
      </w:r>
      <w:r>
        <w:rPr>
          <w:lang w:eastAsia="zh-CN"/>
        </w:rPr>
        <w:t>; and</w:t>
      </w:r>
    </w:p>
    <w:p w14:paraId="1484D327" w14:textId="77777777" w:rsidR="002D5EDD" w:rsidRDefault="002D5EDD" w:rsidP="002D5EDD">
      <w:pPr>
        <w:pStyle w:val="B10"/>
      </w:pPr>
      <w:r>
        <w:lastRenderedPageBreak/>
        <w:t>d)</w:t>
      </w:r>
      <w:r>
        <w:tab/>
      </w:r>
      <w:r w:rsidRPr="00054520">
        <w:t>an &lt;acknowledgement&gt;</w:t>
      </w:r>
      <w:r>
        <w:t xml:space="preserve"> element.</w:t>
      </w:r>
    </w:p>
    <w:p w14:paraId="46A53B8F" w14:textId="77777777" w:rsidR="002D5EDD" w:rsidRDefault="002D5EDD" w:rsidP="002D5ED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4BEAC639" w14:textId="77777777" w:rsidR="002D5EDD" w:rsidRDefault="002D5EDD" w:rsidP="002D5EDD">
      <w:pPr>
        <w:pStyle w:val="B10"/>
      </w:pPr>
      <w:r>
        <w:t>a)</w:t>
      </w:r>
      <w:r>
        <w:tab/>
        <w:t xml:space="preserve">a </w:t>
      </w:r>
      <w:r w:rsidRPr="00573297">
        <w:t>&lt;UAE-client-id&gt;</w:t>
      </w:r>
      <w:r>
        <w:t xml:space="preserve"> element; and</w:t>
      </w:r>
    </w:p>
    <w:p w14:paraId="08C35A6B" w14:textId="77777777" w:rsidR="002D5EDD" w:rsidRDefault="002D5EDD" w:rsidP="002D5EDD">
      <w:pPr>
        <w:pStyle w:val="B10"/>
      </w:pPr>
      <w:r>
        <w:t>b)</w:t>
      </w:r>
      <w:r>
        <w:tab/>
      </w:r>
      <w:r w:rsidRPr="00573297">
        <w:t>an &lt;applic</w:t>
      </w:r>
      <w:r>
        <w:t>ation-QoS-related-event&gt; element.</w:t>
      </w:r>
    </w:p>
    <w:p w14:paraId="497068F4" w14:textId="77777777" w:rsidR="002D5EDD" w:rsidRDefault="002D5EDD" w:rsidP="002D5ED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78772750" w14:textId="77777777" w:rsidR="002D5EDD" w:rsidRDefault="002D5EDD" w:rsidP="002D5EDD">
      <w:pPr>
        <w:pStyle w:val="B10"/>
      </w:pPr>
      <w:r>
        <w:t>a)</w:t>
      </w:r>
      <w:r>
        <w:tab/>
        <w:t xml:space="preserve">a </w:t>
      </w:r>
      <w:r w:rsidRPr="000936A1">
        <w:t>&lt;UAE-server-id&gt;</w:t>
      </w:r>
      <w:r>
        <w:t xml:space="preserve"> </w:t>
      </w:r>
      <w:proofErr w:type="gramStart"/>
      <w:r>
        <w:t>element;</w:t>
      </w:r>
      <w:proofErr w:type="gramEnd"/>
    </w:p>
    <w:p w14:paraId="0E2C1DA1" w14:textId="77777777" w:rsidR="002D5EDD" w:rsidRDefault="002D5EDD" w:rsidP="002D5EDD">
      <w:pPr>
        <w:pStyle w:val="B10"/>
      </w:pPr>
      <w:r>
        <w:t>b)</w:t>
      </w:r>
      <w:r>
        <w:tab/>
      </w:r>
      <w:r w:rsidRPr="000936A1">
        <w:t>a &lt;C2-operation-mode-switching-requirement&gt;</w:t>
      </w:r>
      <w:r>
        <w:t xml:space="preserve"> </w:t>
      </w:r>
      <w:proofErr w:type="gramStart"/>
      <w:r>
        <w:t>element;</w:t>
      </w:r>
      <w:proofErr w:type="gramEnd"/>
    </w:p>
    <w:p w14:paraId="4D795CD0" w14:textId="77777777" w:rsidR="002D5EDD" w:rsidRDefault="002D5EDD" w:rsidP="002D5EDD">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3EA81A9" w14:textId="77777777" w:rsidR="002D5EDD" w:rsidRPr="00D92B77" w:rsidRDefault="002D5EDD" w:rsidP="002D5EDD">
      <w:pPr>
        <w:pStyle w:val="B10"/>
      </w:pPr>
      <w:r>
        <w:rPr>
          <w:lang w:eastAsia="zh-CN"/>
        </w:rPr>
        <w:t>d)</w:t>
      </w:r>
      <w:r>
        <w:rPr>
          <w:lang w:eastAsia="zh-CN"/>
        </w:rPr>
        <w:tab/>
      </w:r>
      <w:r w:rsidRPr="000936A1">
        <w:rPr>
          <w:lang w:eastAsia="zh-CN"/>
        </w:rPr>
        <w:t>a &lt;</w:t>
      </w:r>
      <w:proofErr w:type="gramStart"/>
      <w:r w:rsidRPr="000936A1">
        <w:rPr>
          <w:lang w:eastAsia="zh-CN"/>
        </w:rPr>
        <w:t>geographical-area</w:t>
      </w:r>
      <w:proofErr w:type="gramEnd"/>
      <w:r w:rsidRPr="000936A1">
        <w:rPr>
          <w:lang w:eastAsia="zh-CN"/>
        </w:rPr>
        <w:t>&gt; element</w:t>
      </w:r>
      <w:r>
        <w:rPr>
          <w:lang w:eastAsia="zh-CN"/>
        </w:rPr>
        <w:t>.</w:t>
      </w:r>
    </w:p>
    <w:p w14:paraId="167D1207" w14:textId="77777777" w:rsidR="002D5EDD" w:rsidRDefault="002D5EDD" w:rsidP="002D5ED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7296405" w14:textId="77777777" w:rsidR="002D5EDD" w:rsidRDefault="002D5EDD" w:rsidP="002D5EDD">
      <w:pPr>
        <w:pStyle w:val="B10"/>
      </w:pPr>
      <w:r>
        <w:t>a)</w:t>
      </w:r>
      <w:r>
        <w:tab/>
        <w:t xml:space="preserve">a </w:t>
      </w:r>
      <w:r w:rsidRPr="00B80A93">
        <w:t>&lt;UA</w:t>
      </w:r>
      <w:r>
        <w:t>V</w:t>
      </w:r>
      <w:r w:rsidRPr="00B80A93">
        <w:t>-id&gt;</w:t>
      </w:r>
      <w:r>
        <w:t xml:space="preserve"> </w:t>
      </w:r>
      <w:proofErr w:type="gramStart"/>
      <w:r>
        <w:t>element;</w:t>
      </w:r>
      <w:proofErr w:type="gramEnd"/>
    </w:p>
    <w:p w14:paraId="69EEE69C" w14:textId="77777777" w:rsidR="002D5EDD" w:rsidRDefault="002D5EDD" w:rsidP="002D5EDD">
      <w:pPr>
        <w:pStyle w:val="B10"/>
      </w:pPr>
      <w:r>
        <w:t>b)</w:t>
      </w:r>
      <w:r>
        <w:tab/>
      </w:r>
      <w:r w:rsidRPr="000936A1">
        <w:t>a</w:t>
      </w:r>
      <w:r w:rsidRPr="00591D62">
        <w:t>n</w:t>
      </w:r>
      <w:r w:rsidRPr="000936A1">
        <w:t xml:space="preserve"> </w:t>
      </w:r>
      <w:r>
        <w:t xml:space="preserve">&lt;application-defined-proximity-range-info&gt; </w:t>
      </w:r>
      <w:proofErr w:type="gramStart"/>
      <w:r>
        <w:t>element;</w:t>
      </w:r>
      <w:proofErr w:type="gramEnd"/>
    </w:p>
    <w:p w14:paraId="0D11E3DD" w14:textId="77777777" w:rsidR="002D5EDD" w:rsidRDefault="002D5EDD" w:rsidP="002D5EDD">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025F4C10" w14:textId="77777777" w:rsidR="002D5EDD" w:rsidRDefault="002D5EDD" w:rsidP="002D5EDD">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1CF5ACD3" w14:textId="77777777" w:rsidR="002D5EDD" w:rsidRDefault="002D5EDD" w:rsidP="002D5ED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7F3D82C" w14:textId="77777777" w:rsidR="002D5EDD" w:rsidRPr="00D92B77" w:rsidRDefault="002D5EDD" w:rsidP="002D5EDD">
      <w:pPr>
        <w:pStyle w:val="B10"/>
      </w:pPr>
      <w:r>
        <w:t>a)</w:t>
      </w:r>
      <w:r>
        <w:tab/>
        <w:t xml:space="preserve">a </w:t>
      </w:r>
      <w:r w:rsidRPr="00B80A93">
        <w:t>&lt;</w:t>
      </w:r>
      <w:r>
        <w:t>result</w:t>
      </w:r>
      <w:r w:rsidRPr="00B80A93">
        <w:t>&gt;</w:t>
      </w:r>
      <w:r>
        <w:t xml:space="preserve"> element</w:t>
      </w:r>
      <w:r>
        <w:rPr>
          <w:rFonts w:hint="eastAsia"/>
          <w:lang w:eastAsia="zh-CN"/>
        </w:rPr>
        <w:t>.</w:t>
      </w:r>
    </w:p>
    <w:p w14:paraId="00B8DF56" w14:textId="77777777" w:rsidR="002D5EDD" w:rsidRDefault="002D5EDD" w:rsidP="002D5EDD">
      <w:r>
        <w:t xml:space="preserve">The &lt;registration-info&gt; element </w:t>
      </w:r>
      <w:r>
        <w:rPr>
          <w:lang w:eastAsia="x-none"/>
        </w:rPr>
        <w:t>shall include</w:t>
      </w:r>
      <w:r>
        <w:t xml:space="preserve"> </w:t>
      </w:r>
      <w:r>
        <w:rPr>
          <w:lang w:eastAsia="x-none"/>
        </w:rPr>
        <w:t>the followings</w:t>
      </w:r>
      <w:r>
        <w:t>:</w:t>
      </w:r>
    </w:p>
    <w:p w14:paraId="4F5CA76E" w14:textId="77777777" w:rsidR="002D5EDD" w:rsidRDefault="002D5EDD" w:rsidP="002D5EDD">
      <w:pPr>
        <w:pStyle w:val="B10"/>
      </w:pPr>
      <w:r>
        <w:t>a)</w:t>
      </w:r>
      <w:r>
        <w:tab/>
        <w:t xml:space="preserve">a &lt;UAV-id&gt; </w:t>
      </w:r>
      <w:proofErr w:type="gramStart"/>
      <w:r>
        <w:t>element;</w:t>
      </w:r>
      <w:proofErr w:type="gramEnd"/>
    </w:p>
    <w:p w14:paraId="309001DA" w14:textId="77777777" w:rsidR="002D5EDD" w:rsidRDefault="002D5EDD" w:rsidP="002D5EDD">
      <w:pPr>
        <w:pStyle w:val="B10"/>
      </w:pPr>
      <w:r>
        <w:t>b)</w:t>
      </w:r>
      <w:r>
        <w:tab/>
        <w:t xml:space="preserve">a &lt;UAS-UE-information&gt; </w:t>
      </w:r>
      <w:proofErr w:type="gramStart"/>
      <w:r>
        <w:t>element;</w:t>
      </w:r>
      <w:proofErr w:type="gramEnd"/>
    </w:p>
    <w:p w14:paraId="1FA3D3CD" w14:textId="77777777" w:rsidR="002D5EDD" w:rsidRDefault="002D5EDD" w:rsidP="002D5EDD">
      <w:pPr>
        <w:pStyle w:val="B10"/>
      </w:pPr>
      <w:r>
        <w:rPr>
          <w:lang w:eastAsia="zh-CN"/>
        </w:rPr>
        <w:t>c)</w:t>
      </w:r>
      <w:r>
        <w:rPr>
          <w:lang w:eastAsia="zh-CN"/>
        </w:rPr>
        <w:tab/>
        <w:t xml:space="preserve">a </w:t>
      </w:r>
      <w:r>
        <w:t>&lt;proposed-registration-lifetime&gt;</w:t>
      </w:r>
      <w:r>
        <w:rPr>
          <w:lang w:eastAsia="zh-CN"/>
        </w:rPr>
        <w:t xml:space="preserve"> </w:t>
      </w:r>
      <w:proofErr w:type="gramStart"/>
      <w:r>
        <w:rPr>
          <w:lang w:eastAsia="zh-CN"/>
        </w:rPr>
        <w:t>element</w:t>
      </w:r>
      <w:r w:rsidRPr="00591D62">
        <w:rPr>
          <w:lang w:eastAsia="zh-CN"/>
        </w:rPr>
        <w:t>;</w:t>
      </w:r>
      <w:r>
        <w:rPr>
          <w:lang w:eastAsia="zh-CN"/>
        </w:rPr>
        <w:t>.</w:t>
      </w:r>
      <w:proofErr w:type="gramEnd"/>
    </w:p>
    <w:p w14:paraId="6B011D83" w14:textId="77777777" w:rsidR="002D5EDD" w:rsidRDefault="002D5EDD" w:rsidP="002D5EDD">
      <w:pPr>
        <w:pStyle w:val="B10"/>
      </w:pPr>
      <w:r>
        <w:rPr>
          <w:lang w:eastAsia="zh-CN"/>
        </w:rPr>
        <w:t>d)</w:t>
      </w:r>
      <w:r>
        <w:rPr>
          <w:lang w:eastAsia="zh-CN"/>
        </w:rPr>
        <w:tab/>
        <w:t xml:space="preserve">a </w:t>
      </w:r>
      <w:r>
        <w:t>&lt;registration-lifetime&gt;</w:t>
      </w:r>
      <w:r>
        <w:rPr>
          <w:lang w:eastAsia="zh-CN"/>
        </w:rPr>
        <w:t xml:space="preserve"> element; and</w:t>
      </w:r>
    </w:p>
    <w:p w14:paraId="24D613B7" w14:textId="77777777" w:rsidR="002D5EDD" w:rsidRDefault="002D5EDD" w:rsidP="002D5EDD">
      <w:pPr>
        <w:pStyle w:val="B10"/>
      </w:pPr>
      <w:r>
        <w:t>e)</w:t>
      </w:r>
      <w:r>
        <w:tab/>
        <w:t>a &lt;result&gt; element</w:t>
      </w:r>
      <w:r>
        <w:rPr>
          <w:lang w:eastAsia="zh-CN"/>
        </w:rPr>
        <w:t>.</w:t>
      </w:r>
    </w:p>
    <w:p w14:paraId="43BF2753" w14:textId="77777777" w:rsidR="002D5EDD" w:rsidRDefault="002D5EDD" w:rsidP="002D5EDD">
      <w:r>
        <w:t xml:space="preserve">The &lt;de-registration-info&gt; element </w:t>
      </w:r>
      <w:r>
        <w:rPr>
          <w:lang w:eastAsia="x-none"/>
        </w:rPr>
        <w:t>shall include</w:t>
      </w:r>
      <w:r>
        <w:t xml:space="preserve"> </w:t>
      </w:r>
      <w:r>
        <w:rPr>
          <w:lang w:eastAsia="x-none"/>
        </w:rPr>
        <w:t>the followings</w:t>
      </w:r>
      <w:r>
        <w:t>:</w:t>
      </w:r>
    </w:p>
    <w:p w14:paraId="17547ECF" w14:textId="77777777" w:rsidR="002D5EDD" w:rsidRDefault="002D5EDD" w:rsidP="002D5EDD">
      <w:pPr>
        <w:pStyle w:val="B10"/>
      </w:pPr>
      <w:r>
        <w:t>a)</w:t>
      </w:r>
      <w:r>
        <w:tab/>
        <w:t>a &lt;UAV-id&gt; element; and</w:t>
      </w:r>
    </w:p>
    <w:p w14:paraId="1F919502" w14:textId="77777777" w:rsidR="002D5EDD" w:rsidRDefault="002D5EDD" w:rsidP="002D5EDD">
      <w:pPr>
        <w:pStyle w:val="B10"/>
        <w:rPr>
          <w:lang w:eastAsia="zh-CN"/>
        </w:rPr>
      </w:pPr>
      <w:r>
        <w:t>b)</w:t>
      </w:r>
      <w:r>
        <w:tab/>
        <w:t>a &lt;result&gt; element</w:t>
      </w:r>
      <w:r>
        <w:rPr>
          <w:lang w:eastAsia="zh-CN"/>
        </w:rPr>
        <w:t>.</w:t>
      </w:r>
    </w:p>
    <w:p w14:paraId="2F0E1DFB" w14:textId="77777777" w:rsidR="002D5EDD" w:rsidRPr="00055434" w:rsidRDefault="002D5EDD" w:rsidP="002D5EDD">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4BA0FF20" w14:textId="77777777" w:rsidR="002D5EDD" w:rsidRPr="00055434" w:rsidRDefault="002D5EDD" w:rsidP="002D5EDD">
      <w:pPr>
        <w:pStyle w:val="B10"/>
      </w:pPr>
      <w:r w:rsidRPr="00055434">
        <w:t>a)</w:t>
      </w:r>
      <w:r w:rsidRPr="00055434">
        <w:tab/>
        <w:t>a &lt;result&gt; element</w:t>
      </w:r>
      <w:r w:rsidRPr="00055434">
        <w:rPr>
          <w:rFonts w:hint="eastAsia"/>
          <w:lang w:eastAsia="zh-CN"/>
        </w:rPr>
        <w:t>.</w:t>
      </w:r>
    </w:p>
    <w:p w14:paraId="7A683966" w14:textId="77777777" w:rsidR="002D5EDD" w:rsidRPr="00055434" w:rsidRDefault="002D5EDD" w:rsidP="002D5EDD">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0B6F08E6" w14:textId="77777777" w:rsidR="002D5EDD" w:rsidRPr="00055434" w:rsidRDefault="002D5EDD" w:rsidP="002D5EDD">
      <w:pPr>
        <w:pStyle w:val="B10"/>
      </w:pPr>
      <w:r w:rsidRPr="00055434">
        <w:t>a)</w:t>
      </w:r>
      <w:r w:rsidRPr="00055434">
        <w:tab/>
        <w:t>a &lt;Reason&gt; element; and</w:t>
      </w:r>
    </w:p>
    <w:p w14:paraId="3DB5295C" w14:textId="77777777" w:rsidR="002D5EDD" w:rsidRPr="00055434" w:rsidRDefault="002D5EDD" w:rsidP="002D5EDD">
      <w:pPr>
        <w:pStyle w:val="B10"/>
      </w:pPr>
      <w:r w:rsidRPr="00055434">
        <w:t>b)</w:t>
      </w:r>
      <w:r w:rsidRPr="00055434">
        <w:tab/>
        <w:t>a &lt;Target-USS-information&gt; element</w:t>
      </w:r>
      <w:r w:rsidRPr="00055434">
        <w:rPr>
          <w:lang w:eastAsia="zh-CN"/>
        </w:rPr>
        <w:t>.</w:t>
      </w:r>
    </w:p>
    <w:p w14:paraId="6A008509" w14:textId="77777777" w:rsidR="002D5EDD" w:rsidRPr="00055434" w:rsidRDefault="002D5EDD" w:rsidP="002D5EDD">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30FCA993" w14:textId="77777777" w:rsidR="002D5EDD" w:rsidRPr="00055434" w:rsidRDefault="002D5EDD" w:rsidP="002D5EDD">
      <w:pPr>
        <w:pStyle w:val="B10"/>
      </w:pPr>
      <w:r w:rsidRPr="00055434">
        <w:t>a)</w:t>
      </w:r>
      <w:r w:rsidRPr="00055434">
        <w:tab/>
        <w:t xml:space="preserve">a &lt;UASS-id&gt; </w:t>
      </w:r>
      <w:proofErr w:type="gramStart"/>
      <w:r w:rsidRPr="00055434">
        <w:t>element;</w:t>
      </w:r>
      <w:proofErr w:type="gramEnd"/>
    </w:p>
    <w:p w14:paraId="6802372E" w14:textId="77777777" w:rsidR="002D5EDD" w:rsidRPr="00055434" w:rsidRDefault="002D5EDD" w:rsidP="002D5EDD">
      <w:pPr>
        <w:pStyle w:val="B10"/>
      </w:pPr>
      <w:r w:rsidRPr="00055434">
        <w:t>b)</w:t>
      </w:r>
      <w:r w:rsidRPr="00055434">
        <w:tab/>
        <w:t xml:space="preserve">a &lt;UAS-id&gt; </w:t>
      </w:r>
      <w:proofErr w:type="gramStart"/>
      <w:r w:rsidRPr="00055434">
        <w:t>element;</w:t>
      </w:r>
      <w:proofErr w:type="gramEnd"/>
    </w:p>
    <w:p w14:paraId="380BC431" w14:textId="77777777" w:rsidR="002D5EDD" w:rsidRPr="00055434" w:rsidRDefault="002D5EDD" w:rsidP="002D5EDD">
      <w:pPr>
        <w:pStyle w:val="B10"/>
      </w:pPr>
      <w:r w:rsidRPr="00055434">
        <w:t>c)</w:t>
      </w:r>
      <w:r w:rsidRPr="00055434">
        <w:tab/>
        <w:t xml:space="preserve">a &lt;USS-change-authorization-information&gt; </w:t>
      </w:r>
      <w:proofErr w:type="gramStart"/>
      <w:r w:rsidRPr="00055434">
        <w:t>element;</w:t>
      </w:r>
      <w:proofErr w:type="gramEnd"/>
    </w:p>
    <w:p w14:paraId="36725588" w14:textId="77777777" w:rsidR="002D5EDD" w:rsidRPr="00055434" w:rsidRDefault="002D5EDD" w:rsidP="002D5EDD">
      <w:pPr>
        <w:pStyle w:val="B10"/>
      </w:pPr>
      <w:r w:rsidRPr="00055434">
        <w:t>d)</w:t>
      </w:r>
      <w:r w:rsidRPr="00055434">
        <w:tab/>
        <w:t>a &lt;Target-USS&gt; element; and</w:t>
      </w:r>
    </w:p>
    <w:p w14:paraId="5B48120E" w14:textId="77777777" w:rsidR="002D5EDD" w:rsidRPr="00055434" w:rsidRDefault="002D5EDD" w:rsidP="002D5EDD">
      <w:pPr>
        <w:pStyle w:val="B10"/>
      </w:pPr>
      <w:r w:rsidRPr="00055434">
        <w:lastRenderedPageBreak/>
        <w:t>e)</w:t>
      </w:r>
      <w:r w:rsidRPr="00055434">
        <w:tab/>
        <w:t>a &lt;Target-USS-info&gt; element which shall include the followings:</w:t>
      </w:r>
    </w:p>
    <w:p w14:paraId="76E98025" w14:textId="77777777" w:rsidR="002D5EDD" w:rsidRPr="00055434" w:rsidRDefault="002D5EDD" w:rsidP="002D5EDD">
      <w:pPr>
        <w:pStyle w:val="B10"/>
      </w:pPr>
      <w:r w:rsidRPr="00055434">
        <w:t>1)</w:t>
      </w:r>
      <w:r w:rsidRPr="00055434">
        <w:tab/>
        <w:t xml:space="preserve">a &lt;USS-endpoint&gt; </w:t>
      </w:r>
      <w:proofErr w:type="gramStart"/>
      <w:r w:rsidRPr="00055434">
        <w:t>element;</w:t>
      </w:r>
      <w:proofErr w:type="gramEnd"/>
    </w:p>
    <w:p w14:paraId="76E5FC35" w14:textId="77777777" w:rsidR="002D5EDD" w:rsidRPr="00055434" w:rsidRDefault="002D5EDD" w:rsidP="002D5EDD">
      <w:pPr>
        <w:pStyle w:val="B10"/>
      </w:pPr>
      <w:r w:rsidRPr="00055434">
        <w:t>2)</w:t>
      </w:r>
      <w:r w:rsidRPr="00055434">
        <w:tab/>
        <w:t xml:space="preserve">a &lt;USS-capabilities&gt; </w:t>
      </w:r>
      <w:proofErr w:type="gramStart"/>
      <w:r w:rsidRPr="00055434">
        <w:t>element;</w:t>
      </w:r>
      <w:proofErr w:type="gramEnd"/>
    </w:p>
    <w:p w14:paraId="70096554" w14:textId="77777777" w:rsidR="002D5EDD" w:rsidRPr="00055434" w:rsidRDefault="002D5EDD" w:rsidP="002D5EDD">
      <w:pPr>
        <w:pStyle w:val="B10"/>
      </w:pPr>
      <w:r w:rsidRPr="00055434">
        <w:t>3)</w:t>
      </w:r>
      <w:r w:rsidRPr="00055434">
        <w:tab/>
        <w:t>an &lt;LUN-id&gt; element; and</w:t>
      </w:r>
    </w:p>
    <w:p w14:paraId="33812CE5" w14:textId="77777777" w:rsidR="002D5EDD" w:rsidRDefault="002D5EDD" w:rsidP="002D5EDD">
      <w:pPr>
        <w:pStyle w:val="B10"/>
      </w:pPr>
      <w:r w:rsidRPr="00055434">
        <w:t>4)</w:t>
      </w:r>
      <w:r w:rsidRPr="00055434">
        <w:tab/>
        <w:t>a &lt;List-of-USS-DNAI(s)&gt; element.</w:t>
      </w:r>
    </w:p>
    <w:p w14:paraId="7DA41DE3" w14:textId="77777777" w:rsidR="002D5EDD" w:rsidRPr="005B7171" w:rsidRDefault="002D5EDD" w:rsidP="002D5EDD">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1C1B7F5C" w14:textId="0A832023" w:rsidR="002D5EDD" w:rsidRDefault="002D5EDD" w:rsidP="002D5EDD">
      <w:pPr>
        <w:pStyle w:val="B10"/>
      </w:pPr>
      <w:r w:rsidRPr="005B7171">
        <w:t>a)</w:t>
      </w:r>
      <w:r w:rsidRPr="005B7171">
        <w:tab/>
        <w:t xml:space="preserve">a &lt;UAS-id&gt; element; </w:t>
      </w:r>
      <w:del w:id="35" w:author="Taimoor" w:date="2024-10-04T14:07:00Z" w16du:dateUtc="2024-10-04T18:07:00Z">
        <w:r w:rsidR="007C7354" w:rsidDel="008F33C2">
          <w:delText>and</w:delText>
        </w:r>
      </w:del>
    </w:p>
    <w:p w14:paraId="56448C06" w14:textId="77777777" w:rsidR="008F33C2" w:rsidRPr="005B7171" w:rsidRDefault="008F33C2" w:rsidP="008F33C2">
      <w:pPr>
        <w:pStyle w:val="B10"/>
        <w:rPr>
          <w:ins w:id="36" w:author="Taimoor" w:date="2024-10-04T14:07:00Z" w16du:dateUtc="2024-10-04T18:07:00Z"/>
        </w:rPr>
      </w:pPr>
      <w:ins w:id="37" w:author="Taimoor" w:date="2024-10-04T14:07:00Z" w16du:dateUtc="2024-10-04T18:07:00Z">
        <w:r>
          <w:t>b)</w:t>
        </w:r>
        <w:r>
          <w:tab/>
          <w:t>a &lt;list-of-UAS-id&gt; element; and</w:t>
        </w:r>
      </w:ins>
    </w:p>
    <w:p w14:paraId="7CC3E1E5" w14:textId="57D2DEE3" w:rsidR="00AC5078" w:rsidRDefault="00AC5078" w:rsidP="00AC5078">
      <w:pPr>
        <w:pStyle w:val="B10"/>
        <w:rPr>
          <w:ins w:id="38" w:author="Taimoor" w:date="2024-10-04T14:07:00Z" w16du:dateUtc="2024-10-04T18:07:00Z"/>
        </w:rPr>
      </w:pPr>
      <w:ins w:id="39" w:author="Taimoor" w:date="2024-10-04T14:06:00Z" w16du:dateUtc="2024-10-04T18:06:00Z">
        <w:r>
          <w:t>c</w:t>
        </w:r>
      </w:ins>
      <w:del w:id="40" w:author="Taimoor" w:date="2024-10-04T14:06:00Z" w16du:dateUtc="2024-10-04T18:06:00Z">
        <w:r w:rsidR="002D5EDD" w:rsidRPr="005B7171" w:rsidDel="00AC5078">
          <w:delText>b</w:delText>
        </w:r>
      </w:del>
      <w:r w:rsidR="002D5EDD" w:rsidRPr="005B7171">
        <w:t>)</w:t>
      </w:r>
      <w:r w:rsidR="002D5EDD" w:rsidRPr="005B7171">
        <w:tab/>
        <w:t>a &lt;</w:t>
      </w:r>
      <w:r w:rsidR="002D5EDD" w:rsidRPr="005B7171">
        <w:rPr>
          <w:lang w:val="en-US"/>
        </w:rPr>
        <w:t>DAA-application-policy</w:t>
      </w:r>
      <w:r w:rsidR="002D5EDD" w:rsidRPr="005B7171">
        <w:t>&gt; element</w:t>
      </w:r>
      <w:del w:id="41" w:author="Taimoor" w:date="2024-10-04T14:07:00Z" w16du:dateUtc="2024-10-04T18:07:00Z">
        <w:r w:rsidDel="00AC5078">
          <w:delText>.</w:delText>
        </w:r>
      </w:del>
      <w:ins w:id="42" w:author="Taimoor" w:date="2024-10-04T14:07:00Z" w16du:dateUtc="2024-10-04T18:07:00Z">
        <w:r>
          <w:t>, which shall include the followings:</w:t>
        </w:r>
      </w:ins>
    </w:p>
    <w:p w14:paraId="01BE1990" w14:textId="491493D8" w:rsidR="00AC5078" w:rsidRDefault="00AC5078" w:rsidP="00AC5078">
      <w:pPr>
        <w:pStyle w:val="B2"/>
        <w:rPr>
          <w:ins w:id="43" w:author="Taimoor" w:date="2024-10-04T14:07:00Z" w16du:dateUtc="2024-10-04T18:07:00Z"/>
          <w:lang w:val="en-US"/>
        </w:rPr>
      </w:pPr>
      <w:ins w:id="44" w:author="Taimoor" w:date="2024-10-04T14:07:00Z" w16du:dateUtc="2024-10-04T18:07:00Z">
        <w:r>
          <w:t>1)</w:t>
        </w:r>
      </w:ins>
      <w:ins w:id="45" w:author="Taimoor" w:date="2024-10-04T14:08:00Z" w16du:dateUtc="2024-10-04T18:08:00Z">
        <w:r w:rsidR="000A1BEE">
          <w:tab/>
        </w:r>
      </w:ins>
      <w:ins w:id="46" w:author="Taimoor" w:date="2024-10-04T14:07:00Z" w16du:dateUtc="2024-10-04T18:07:00Z">
        <w:r>
          <w:rPr>
            <w:lang w:val="en-US"/>
          </w:rPr>
          <w:t xml:space="preserve">a &lt;DAA-triggering-thresholds&gt; </w:t>
        </w:r>
        <w:proofErr w:type="gramStart"/>
        <w:r>
          <w:rPr>
            <w:lang w:val="en-US"/>
          </w:rPr>
          <w:t>element;</w:t>
        </w:r>
        <w:proofErr w:type="gramEnd"/>
      </w:ins>
    </w:p>
    <w:p w14:paraId="74E75717" w14:textId="77777777" w:rsidR="00AC5078" w:rsidRDefault="00AC5078" w:rsidP="00AC5078">
      <w:pPr>
        <w:pStyle w:val="B2"/>
        <w:rPr>
          <w:ins w:id="47" w:author="Taimoor" w:date="2024-10-04T14:07:00Z" w16du:dateUtc="2024-10-04T18:07:00Z"/>
          <w:lang w:val="en-US"/>
        </w:rPr>
      </w:pPr>
      <w:ins w:id="48" w:author="Taimoor" w:date="2024-10-04T14:07:00Z" w16du:dateUtc="2024-10-04T18:07:00Z">
        <w:r>
          <w:rPr>
            <w:lang w:val="en-US"/>
          </w:rPr>
          <w:t>2)</w:t>
        </w:r>
        <w:r>
          <w:rPr>
            <w:lang w:val="en-US"/>
          </w:rPr>
          <w:tab/>
          <w:t>a &lt;time-validity&gt; element; and</w:t>
        </w:r>
      </w:ins>
    </w:p>
    <w:p w14:paraId="4FD5DC2F" w14:textId="53773D4C" w:rsidR="002D5EDD" w:rsidRDefault="00AC5078" w:rsidP="004158A1">
      <w:pPr>
        <w:pStyle w:val="B2"/>
      </w:pPr>
      <w:ins w:id="49" w:author="Taimoor" w:date="2024-10-04T14:07:00Z" w16du:dateUtc="2024-10-04T18:07:00Z">
        <w:r>
          <w:rPr>
            <w:lang w:val="en-US"/>
          </w:rPr>
          <w:t>3)</w:t>
        </w:r>
        <w:r>
          <w:rPr>
            <w:lang w:val="en-US"/>
          </w:rPr>
          <w:tab/>
          <w:t>a &lt;reporting-frequency&gt; element.</w:t>
        </w:r>
      </w:ins>
    </w:p>
    <w:p w14:paraId="5A6CE8BD" w14:textId="77777777" w:rsidR="002D5EDD" w:rsidRDefault="002D5EDD" w:rsidP="002D5EDD">
      <w:r>
        <w:t>The &lt;DAA-client-event-info&gt; element shall include the followings:</w:t>
      </w:r>
    </w:p>
    <w:p w14:paraId="1F29898E" w14:textId="77777777" w:rsidR="002D5EDD" w:rsidRDefault="002D5EDD" w:rsidP="002D5EDD">
      <w:pPr>
        <w:pStyle w:val="B10"/>
      </w:pPr>
      <w:r>
        <w:t>a)</w:t>
      </w:r>
      <w:r>
        <w:tab/>
        <w:t xml:space="preserve">a &lt;UAS-id&gt; element; </w:t>
      </w:r>
      <w:del w:id="50" w:author="Taimoor1" w:date="2024-10-14T22:07:00Z" w16du:dateUtc="2024-10-15T02:07:00Z">
        <w:r w:rsidDel="005A1A0E">
          <w:delText>and</w:delText>
        </w:r>
      </w:del>
    </w:p>
    <w:p w14:paraId="178EDFD6" w14:textId="77777777" w:rsidR="002D5EDD" w:rsidRDefault="002D5EDD" w:rsidP="002D5EDD">
      <w:pPr>
        <w:pStyle w:val="B10"/>
      </w:pPr>
      <w:r>
        <w:t>b)</w:t>
      </w:r>
      <w:r>
        <w:tab/>
        <w:t>a &lt;UAE-layer-detected-information&gt; element which shall include the followings:</w:t>
      </w:r>
    </w:p>
    <w:p w14:paraId="5F2DC0A6" w14:textId="37571DFA" w:rsidR="002D5EDD" w:rsidRDefault="002D5EDD" w:rsidP="002D5EDD">
      <w:pPr>
        <w:pStyle w:val="B2"/>
      </w:pPr>
      <w:r>
        <w:t>1)</w:t>
      </w:r>
      <w:r>
        <w:tab/>
        <w:t>a &lt;UAS-identity&gt; element;</w:t>
      </w:r>
      <w:del w:id="51" w:author="Taimoor" w:date="2024-10-04T14:09:00Z" w16du:dateUtc="2024-10-04T18:09:00Z">
        <w:r w:rsidDel="003F774A">
          <w:delText xml:space="preserve"> </w:delText>
        </w:r>
        <w:r w:rsidR="003F774A" w:rsidDel="003F774A">
          <w:delText>and</w:delText>
        </w:r>
      </w:del>
    </w:p>
    <w:p w14:paraId="55DD7BC1" w14:textId="4E9D651F" w:rsidR="003F774A" w:rsidRDefault="002D5EDD" w:rsidP="003F774A">
      <w:pPr>
        <w:pStyle w:val="B2"/>
        <w:rPr>
          <w:ins w:id="52" w:author="Taimoor" w:date="2024-10-04T14:09:00Z" w16du:dateUtc="2024-10-04T18:09:00Z"/>
        </w:rPr>
      </w:pPr>
      <w:r>
        <w:t>2)</w:t>
      </w:r>
      <w:r>
        <w:tab/>
        <w:t>a &lt;location-information&gt; element</w:t>
      </w:r>
      <w:del w:id="53" w:author="Taimoor" w:date="2024-10-04T14:09:00Z" w16du:dateUtc="2024-10-04T18:09:00Z">
        <w:r w:rsidR="003F774A" w:rsidDel="003F774A">
          <w:delText>.</w:delText>
        </w:r>
      </w:del>
      <w:ins w:id="54" w:author="Taimoor" w:date="2024-10-04T14:09:00Z" w16du:dateUtc="2024-10-04T18:09:00Z">
        <w:r w:rsidR="003F774A">
          <w:t>; and</w:t>
        </w:r>
      </w:ins>
    </w:p>
    <w:p w14:paraId="2CE17255" w14:textId="77777777" w:rsidR="003F774A" w:rsidRDefault="003F774A" w:rsidP="003F774A">
      <w:pPr>
        <w:pStyle w:val="B2"/>
        <w:rPr>
          <w:ins w:id="55" w:author="Taimoor" w:date="2024-10-04T14:09:00Z" w16du:dateUtc="2024-10-04T18:09:00Z"/>
        </w:rPr>
      </w:pPr>
      <w:ins w:id="56" w:author="Taimoor" w:date="2024-10-04T14:09:00Z" w16du:dateUtc="2024-10-04T18:09:00Z">
        <w:r>
          <w:t>3)</w:t>
        </w:r>
        <w:r>
          <w:tab/>
          <w:t>an &lt;</w:t>
        </w:r>
        <w:proofErr w:type="gramStart"/>
        <w:r>
          <w:t>associated-alert</w:t>
        </w:r>
        <w:proofErr w:type="gramEnd"/>
        <w:r>
          <w:t>&gt; element;</w:t>
        </w:r>
      </w:ins>
    </w:p>
    <w:p w14:paraId="5FEBEAD6" w14:textId="77777777" w:rsidR="003F774A" w:rsidRDefault="003F774A" w:rsidP="003F774A">
      <w:pPr>
        <w:pStyle w:val="B10"/>
        <w:rPr>
          <w:ins w:id="57" w:author="Taimoor" w:date="2024-10-04T14:09:00Z" w16du:dateUtc="2024-10-04T18:09:00Z"/>
        </w:rPr>
      </w:pPr>
      <w:ins w:id="58" w:author="Taimoor" w:date="2024-10-04T14:09:00Z" w16du:dateUtc="2024-10-04T18:09:00Z">
        <w:r>
          <w:t>c)</w:t>
        </w:r>
        <w:r>
          <w:tab/>
          <w:t>a &lt;time-of-arrival&gt; element; and</w:t>
        </w:r>
      </w:ins>
    </w:p>
    <w:p w14:paraId="05CE5427" w14:textId="20C3A693" w:rsidR="002D5EDD" w:rsidRPr="005B7171" w:rsidRDefault="003F774A" w:rsidP="00F30D49">
      <w:pPr>
        <w:pStyle w:val="B10"/>
      </w:pPr>
      <w:ins w:id="59" w:author="Taimoor" w:date="2024-10-04T14:09:00Z" w16du:dateUtc="2024-10-04T18:09:00Z">
        <w:r>
          <w:t>d)</w:t>
        </w:r>
        <w:r>
          <w:tab/>
          <w:t>a &lt;time-of-departure&gt; element.</w:t>
        </w:r>
      </w:ins>
    </w:p>
    <w:p w14:paraId="577F0B4C" w14:textId="77777777" w:rsidR="002D5EDD" w:rsidRPr="005B7171" w:rsidRDefault="002D5EDD" w:rsidP="002D5EDD">
      <w:r w:rsidRPr="005B7171">
        <w:t>The &lt;DAA-client-event-info</w:t>
      </w:r>
      <w:r>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3FE1461D" w14:textId="77777777" w:rsidR="002D5EDD" w:rsidRPr="005B7171" w:rsidRDefault="002D5EDD" w:rsidP="002D5EDD">
      <w:pPr>
        <w:pStyle w:val="B10"/>
        <w:ind w:left="644" w:hanging="360"/>
      </w:pPr>
      <w:r w:rsidRPr="005B7171">
        <w:t>a)</w:t>
      </w:r>
      <w:r w:rsidRPr="005B7171">
        <w:tab/>
        <w:t>an &lt;acknowledgement&gt; element which shall include the followings:</w:t>
      </w:r>
    </w:p>
    <w:p w14:paraId="404BA8C4" w14:textId="77777777" w:rsidR="002D5EDD" w:rsidRPr="005B7171" w:rsidRDefault="002D5EDD" w:rsidP="002D5EDD">
      <w:pPr>
        <w:pStyle w:val="B2"/>
      </w:pPr>
      <w:r>
        <w:t>1</w:t>
      </w:r>
      <w:r w:rsidRPr="005B7171">
        <w:t>)</w:t>
      </w:r>
      <w:r w:rsidRPr="005B7171">
        <w:tab/>
        <w:t>a &lt;UAS-id&gt; element; and</w:t>
      </w:r>
    </w:p>
    <w:p w14:paraId="31964610" w14:textId="77777777" w:rsidR="002D5EDD" w:rsidRPr="005B7171" w:rsidRDefault="002D5EDD" w:rsidP="002D5EDD">
      <w:pPr>
        <w:pStyle w:val="B2"/>
      </w:pPr>
      <w:r>
        <w:t>2</w:t>
      </w:r>
      <w:r w:rsidRPr="005B7171">
        <w:t>)</w:t>
      </w:r>
      <w:r w:rsidRPr="005B7171">
        <w:tab/>
        <w:t>a &lt;UAE-layer-detected-information&gt; element which shall include the followings:</w:t>
      </w:r>
    </w:p>
    <w:p w14:paraId="6D0AAC00" w14:textId="717935D4" w:rsidR="002D5EDD" w:rsidRPr="005B7171" w:rsidRDefault="002D5EDD" w:rsidP="002D5EDD">
      <w:pPr>
        <w:pStyle w:val="B3"/>
      </w:pPr>
      <w:proofErr w:type="spellStart"/>
      <w:r>
        <w:t>i</w:t>
      </w:r>
      <w:proofErr w:type="spellEnd"/>
      <w:r w:rsidRPr="005B7171">
        <w:t>)</w:t>
      </w:r>
      <w:r w:rsidRPr="005B7171">
        <w:tab/>
        <w:t>a &lt;UAS-identity&gt; element;</w:t>
      </w:r>
      <w:del w:id="60" w:author="Taimoor" w:date="2024-10-04T14:13:00Z" w16du:dateUtc="2024-10-04T18:13:00Z">
        <w:r w:rsidRPr="005B7171" w:rsidDel="00A544E9">
          <w:delText xml:space="preserve"> </w:delText>
        </w:r>
        <w:r w:rsidR="00F30D49" w:rsidDel="00A544E9">
          <w:delText>and</w:delText>
        </w:r>
      </w:del>
    </w:p>
    <w:p w14:paraId="3048EDCA" w14:textId="4A996CC3" w:rsidR="00316441" w:rsidRDefault="002D5EDD" w:rsidP="00316441">
      <w:pPr>
        <w:pStyle w:val="B3"/>
        <w:rPr>
          <w:ins w:id="61" w:author="Taimoor" w:date="2024-10-04T14:12:00Z" w16du:dateUtc="2024-10-04T18:12:00Z"/>
        </w:rPr>
      </w:pPr>
      <w:r>
        <w:t>ii</w:t>
      </w:r>
      <w:r w:rsidRPr="005B7171">
        <w:t>)</w:t>
      </w:r>
      <w:r w:rsidRPr="005B7171">
        <w:tab/>
        <w:t>a &lt;</w:t>
      </w:r>
      <w:r>
        <w:t>l</w:t>
      </w:r>
      <w:r w:rsidRPr="005B7171">
        <w:t>ocation-information&gt; element</w:t>
      </w:r>
      <w:ins w:id="62" w:author="Taimoor" w:date="2024-10-04T14:12:00Z" w16du:dateUtc="2024-10-04T18:12:00Z">
        <w:r w:rsidR="00316441">
          <w:t>; and</w:t>
        </w:r>
      </w:ins>
    </w:p>
    <w:p w14:paraId="2DF71667" w14:textId="78D726D6" w:rsidR="002D5EDD" w:rsidRPr="005B7171" w:rsidRDefault="00316441" w:rsidP="00316441">
      <w:pPr>
        <w:pStyle w:val="B3"/>
      </w:pPr>
      <w:ins w:id="63" w:author="Taimoor" w:date="2024-10-04T14:12:00Z" w16du:dateUtc="2024-10-04T18:12:00Z">
        <w:r>
          <w:t>iii) an &lt;updated-</w:t>
        </w:r>
        <w:proofErr w:type="gramStart"/>
        <w:r>
          <w:t>flight-path</w:t>
        </w:r>
        <w:proofErr w:type="gramEnd"/>
        <w:r>
          <w:t>&gt; element</w:t>
        </w:r>
      </w:ins>
      <w:r w:rsidR="002D5EDD">
        <w:t>.</w:t>
      </w:r>
    </w:p>
    <w:p w14:paraId="7B233366" w14:textId="77777777" w:rsidR="002D5EDD" w:rsidRPr="005B7171" w:rsidRDefault="002D5EDD" w:rsidP="002D5EDD">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1077C2EC" w14:textId="77777777" w:rsidR="002D5EDD" w:rsidRPr="005B7171" w:rsidRDefault="002D5EDD" w:rsidP="002D5EDD">
      <w:pPr>
        <w:pStyle w:val="B10"/>
        <w:ind w:left="644" w:hanging="360"/>
      </w:pPr>
      <w:r w:rsidRPr="005B7171">
        <w:t>a)</w:t>
      </w:r>
      <w:r w:rsidRPr="005B7171">
        <w:tab/>
        <w:t>a &lt;UAS-id&gt; element; and</w:t>
      </w:r>
    </w:p>
    <w:p w14:paraId="5D7D9CBE" w14:textId="77777777" w:rsidR="002D5EDD" w:rsidRPr="005B7171" w:rsidRDefault="002D5EDD" w:rsidP="002D5EDD">
      <w:pPr>
        <w:pStyle w:val="B10"/>
      </w:pPr>
      <w:r w:rsidRPr="005B7171">
        <w:t>c)</w:t>
      </w:r>
      <w:r w:rsidRPr="005B7171">
        <w:tab/>
        <w:t>a &lt;UAE-layer-detected-information&gt; element which shall include the followings:</w:t>
      </w:r>
    </w:p>
    <w:p w14:paraId="36F30A07" w14:textId="77777777" w:rsidR="002D5EDD" w:rsidRPr="005B7171" w:rsidRDefault="002D5EDD" w:rsidP="002D5EDD">
      <w:pPr>
        <w:pStyle w:val="B2"/>
      </w:pPr>
      <w:r w:rsidRPr="005B7171">
        <w:t>1)</w:t>
      </w:r>
      <w:r w:rsidRPr="005B7171">
        <w:tab/>
        <w:t>a &lt;UAS-identity&gt; element; and</w:t>
      </w:r>
    </w:p>
    <w:p w14:paraId="24D482B0" w14:textId="77777777" w:rsidR="002D5EDD" w:rsidRDefault="002D5EDD" w:rsidP="002D5EDD">
      <w:pPr>
        <w:pStyle w:val="B2"/>
      </w:pPr>
      <w:r w:rsidRPr="005B7171">
        <w:t>2)</w:t>
      </w:r>
      <w:r w:rsidRPr="005B7171">
        <w:tab/>
        <w:t>a &lt;</w:t>
      </w:r>
      <w:r>
        <w:t>l</w:t>
      </w:r>
      <w:r w:rsidRPr="005B7171">
        <w:t>ocation-information&gt; element.</w:t>
      </w:r>
    </w:p>
    <w:p w14:paraId="07A6731B" w14:textId="77777777" w:rsidR="002D5EDD" w:rsidRPr="00055434" w:rsidRDefault="002D5EDD" w:rsidP="002D5ED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179A8C22" w14:textId="77777777" w:rsidR="002D5EDD" w:rsidRDefault="002D5EDD" w:rsidP="002D5EDD">
      <w:pPr>
        <w:pStyle w:val="B10"/>
      </w:pPr>
      <w:r w:rsidRPr="00055434">
        <w:t>a)</w:t>
      </w:r>
      <w:r w:rsidRPr="00055434">
        <w:tab/>
        <w:t>a &lt;</w:t>
      </w:r>
      <w:r w:rsidRPr="005B7171">
        <w:t>acknowledgement</w:t>
      </w:r>
      <w:r w:rsidRPr="00055434">
        <w:t>&gt; element</w:t>
      </w:r>
      <w:r w:rsidRPr="00055434">
        <w:rPr>
          <w:rFonts w:hint="eastAsia"/>
          <w:lang w:eastAsia="zh-CN"/>
        </w:rPr>
        <w:t>.</w:t>
      </w:r>
    </w:p>
    <w:p w14:paraId="1EFEA61B" w14:textId="77777777" w:rsidR="002D5EDD" w:rsidRPr="00EC1FCF" w:rsidRDefault="002D5EDD" w:rsidP="002D5EDD">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A3724AA" w14:textId="77777777" w:rsidR="002D5EDD" w:rsidRPr="00EC1FCF" w:rsidRDefault="002D5EDD" w:rsidP="002D5EDD">
      <w:pPr>
        <w:pStyle w:val="B10"/>
      </w:pPr>
      <w:r w:rsidRPr="00EC1FCF">
        <w:lastRenderedPageBreak/>
        <w:t>a)</w:t>
      </w:r>
      <w:r w:rsidRPr="00EC1FCF">
        <w:tab/>
        <w:t>a &lt;UAS-id&gt; element; and</w:t>
      </w:r>
    </w:p>
    <w:p w14:paraId="208652D8" w14:textId="77777777" w:rsidR="002D5EDD" w:rsidRPr="00EC1FCF" w:rsidRDefault="002D5EDD" w:rsidP="002D5EDD">
      <w:pPr>
        <w:pStyle w:val="B10"/>
      </w:pPr>
      <w:r w:rsidRPr="00EC1FCF">
        <w:t>b)</w:t>
      </w:r>
      <w:r w:rsidRPr="00EC1FCF">
        <w:tab/>
        <w:t>a &lt;</w:t>
      </w:r>
      <w:r w:rsidRPr="00EC1FCF">
        <w:rPr>
          <w:lang w:val="en-US"/>
        </w:rPr>
        <w:t>Multi-USS-policy-management-configuration</w:t>
      </w:r>
      <w:r w:rsidRPr="00EC1FCF">
        <w:t>&gt; element which shall include the followings:</w:t>
      </w:r>
    </w:p>
    <w:p w14:paraId="5C24EE13" w14:textId="77777777" w:rsidR="002D5EDD" w:rsidRPr="00EC1FCF" w:rsidRDefault="002D5EDD" w:rsidP="002D5EDD">
      <w:pPr>
        <w:pStyle w:val="B2"/>
      </w:pPr>
      <w:r w:rsidRPr="00EC1FCF">
        <w:t>1)</w:t>
      </w:r>
      <w:r w:rsidRPr="00EC1FCF">
        <w:tab/>
        <w:t xml:space="preserve">an &lt;Allowed-USS&gt; </w:t>
      </w:r>
      <w:proofErr w:type="gramStart"/>
      <w:r w:rsidRPr="00EC1FCF">
        <w:t>element;</w:t>
      </w:r>
      <w:proofErr w:type="gramEnd"/>
    </w:p>
    <w:p w14:paraId="0FCE454B" w14:textId="77777777" w:rsidR="002D5EDD" w:rsidRPr="00EC1FCF" w:rsidRDefault="002D5EDD" w:rsidP="002D5EDD">
      <w:pPr>
        <w:pStyle w:val="B2"/>
      </w:pPr>
      <w:r w:rsidRPr="00EC1FCF">
        <w:t>2)</w:t>
      </w:r>
      <w:r w:rsidRPr="00EC1FCF">
        <w:tab/>
        <w:t xml:space="preserve">a &lt;Serving-USS-information&gt; </w:t>
      </w:r>
      <w:proofErr w:type="gramStart"/>
      <w:r w:rsidRPr="00EC1FCF">
        <w:t>element;</w:t>
      </w:r>
      <w:proofErr w:type="gramEnd"/>
    </w:p>
    <w:p w14:paraId="7745016B" w14:textId="77777777" w:rsidR="002D5EDD" w:rsidRPr="00EC1FCF" w:rsidRDefault="002D5EDD" w:rsidP="002D5EDD">
      <w:pPr>
        <w:pStyle w:val="B2"/>
      </w:pPr>
      <w:r w:rsidRPr="00EC1FCF">
        <w:t>3)</w:t>
      </w:r>
      <w:r w:rsidRPr="00EC1FCF">
        <w:tab/>
        <w:t>an &lt;Additional-information-for-change-of-USS&gt; element; and</w:t>
      </w:r>
    </w:p>
    <w:p w14:paraId="2D546866" w14:textId="77777777" w:rsidR="002D5EDD" w:rsidRDefault="002D5EDD" w:rsidP="002D5EDD">
      <w:pPr>
        <w:pStyle w:val="B2"/>
      </w:pPr>
      <w:r w:rsidRPr="00EC1FCF">
        <w:t>4)</w:t>
      </w:r>
      <w:r w:rsidRPr="00EC1FCF">
        <w:tab/>
        <w:t>an &lt;Area-for-change-of-USS&gt; element.</w:t>
      </w:r>
    </w:p>
    <w:p w14:paraId="1A35D4B8" w14:textId="77777777" w:rsidR="002D5EDD" w:rsidRPr="00EC1FCF" w:rsidRDefault="002D5EDD" w:rsidP="002D5EDD">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E2E4B25" w14:textId="77777777" w:rsidR="002D5EDD" w:rsidRPr="00EC1FCF" w:rsidRDefault="002D5EDD" w:rsidP="002D5EDD">
      <w:pPr>
        <w:pStyle w:val="B10"/>
      </w:pPr>
      <w:r w:rsidRPr="00EC1FCF">
        <w:t>a)</w:t>
      </w:r>
      <w:r w:rsidRPr="00EC1FCF">
        <w:tab/>
        <w:t xml:space="preserve">a &lt;UAS-id&gt; </w:t>
      </w:r>
      <w:proofErr w:type="gramStart"/>
      <w:r w:rsidRPr="00EC1FCF">
        <w:t>element;</w:t>
      </w:r>
      <w:proofErr w:type="gramEnd"/>
    </w:p>
    <w:p w14:paraId="71059C09" w14:textId="77777777" w:rsidR="002D5EDD" w:rsidRPr="00EC1FCF" w:rsidRDefault="002D5EDD" w:rsidP="002D5EDD">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proofErr w:type="gramStart"/>
      <w:r w:rsidRPr="00EC1FCF">
        <w:t>element</w:t>
      </w:r>
      <w:r>
        <w:t>;</w:t>
      </w:r>
      <w:proofErr w:type="gramEnd"/>
    </w:p>
    <w:p w14:paraId="7F3FFE0D" w14:textId="77777777" w:rsidR="002D5EDD" w:rsidRDefault="002D5EDD" w:rsidP="002D5EDD">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5502316E" w14:textId="77777777" w:rsidR="002D5EDD" w:rsidRPr="00EC1FCF" w:rsidRDefault="002D5EDD" w:rsidP="002D5EDD">
      <w:pPr>
        <w:pStyle w:val="B10"/>
      </w:pPr>
      <w:r>
        <w:t>d)</w:t>
      </w:r>
      <w:r>
        <w:tab/>
        <w:t>a &lt;result&gt; element</w:t>
      </w:r>
      <w:r>
        <w:rPr>
          <w:lang w:eastAsia="zh-CN"/>
        </w:rPr>
        <w:t>.</w:t>
      </w:r>
    </w:p>
    <w:p w14:paraId="502F3AC7" w14:textId="77777777" w:rsidR="002D5EDD" w:rsidRPr="00EC1FCF" w:rsidRDefault="002D5EDD" w:rsidP="002D5EDD">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3EEEBAC3" w14:textId="77777777" w:rsidR="002D5EDD" w:rsidRDefault="002D5EDD" w:rsidP="002D5EDD">
      <w:pPr>
        <w:pStyle w:val="B10"/>
      </w:pPr>
      <w:r w:rsidRPr="00EC1FCF">
        <w:t>a)</w:t>
      </w:r>
      <w:r w:rsidRPr="00EC1FCF">
        <w:tab/>
        <w:t xml:space="preserve">a </w:t>
      </w:r>
      <w:r w:rsidRPr="002D2C72">
        <w:t>&lt;</w:t>
      </w:r>
      <w:r>
        <w:t>subscription-ID</w:t>
      </w:r>
      <w:r w:rsidRPr="002D2C72">
        <w:t xml:space="preserve">&gt; </w:t>
      </w:r>
      <w:proofErr w:type="gramStart"/>
      <w:r w:rsidRPr="00EC1FCF">
        <w:t>element;</w:t>
      </w:r>
      <w:proofErr w:type="gramEnd"/>
    </w:p>
    <w:p w14:paraId="677F95D7" w14:textId="77777777" w:rsidR="002D5EDD" w:rsidRPr="00EC1FCF" w:rsidRDefault="002D5EDD" w:rsidP="002D5EDD">
      <w:pPr>
        <w:pStyle w:val="B10"/>
      </w:pPr>
      <w:r>
        <w:t>b)</w:t>
      </w:r>
      <w:r>
        <w:tab/>
        <w:t>a &lt;location-of-the-host-UAV&gt; element; and</w:t>
      </w:r>
    </w:p>
    <w:p w14:paraId="24A4527E" w14:textId="77777777" w:rsidR="002D5EDD" w:rsidRPr="00EC1FCF" w:rsidRDefault="002D5EDD" w:rsidP="002D5EDD">
      <w:pPr>
        <w:pStyle w:val="B10"/>
      </w:pPr>
      <w:r>
        <w:t>c</w:t>
      </w:r>
      <w:r w:rsidRPr="00EC1FCF">
        <w:t>)</w:t>
      </w:r>
      <w:r w:rsidRPr="00EC1FCF">
        <w:tab/>
      </w:r>
      <w:r>
        <w:t xml:space="preserve">a &lt;list-of-UAVs-info&gt; element </w:t>
      </w:r>
      <w:r w:rsidRPr="00EC1FCF">
        <w:t>which shall include the followings:</w:t>
      </w:r>
    </w:p>
    <w:p w14:paraId="4EFD6924" w14:textId="77777777" w:rsidR="002D5EDD" w:rsidRPr="00EC1FCF" w:rsidRDefault="002D5EDD" w:rsidP="002D5EDD">
      <w:pPr>
        <w:pStyle w:val="B2"/>
      </w:pPr>
      <w:r w:rsidRPr="00EC1FCF">
        <w:t>1)</w:t>
      </w:r>
      <w:r w:rsidRPr="00EC1FCF">
        <w:tab/>
      </w:r>
      <w:r>
        <w:t xml:space="preserve">a &lt;nearby-UAV-ID&gt; </w:t>
      </w:r>
      <w:proofErr w:type="gramStart"/>
      <w:r>
        <w:t>element</w:t>
      </w:r>
      <w:r w:rsidRPr="00EC1FCF">
        <w:t>;</w:t>
      </w:r>
      <w:proofErr w:type="gramEnd"/>
    </w:p>
    <w:p w14:paraId="6AB75AD9" w14:textId="77777777" w:rsidR="002D5EDD" w:rsidRPr="00EC1FCF" w:rsidRDefault="002D5EDD" w:rsidP="002D5EDD">
      <w:pPr>
        <w:pStyle w:val="B2"/>
      </w:pPr>
      <w:r w:rsidRPr="00EC1FCF">
        <w:t>2)</w:t>
      </w:r>
      <w:r w:rsidRPr="00EC1FCF">
        <w:tab/>
      </w:r>
      <w:r>
        <w:t>a &lt;location-information&gt; element</w:t>
      </w:r>
      <w:r w:rsidRPr="00EC1FCF">
        <w:t>;</w:t>
      </w:r>
      <w:r>
        <w:t xml:space="preserve"> and</w:t>
      </w:r>
    </w:p>
    <w:p w14:paraId="17252FB2" w14:textId="77777777" w:rsidR="002D5EDD" w:rsidRDefault="002D5EDD" w:rsidP="002D5EDD">
      <w:pPr>
        <w:pStyle w:val="B2"/>
      </w:pPr>
      <w:r w:rsidRPr="00EC1FCF">
        <w:t>3)</w:t>
      </w:r>
      <w:r w:rsidRPr="00EC1FCF">
        <w:tab/>
      </w:r>
      <w:r>
        <w:t>a &lt;distance-information&gt; element</w:t>
      </w:r>
      <w:r w:rsidRPr="00EC1FCF">
        <w:t>.</w:t>
      </w:r>
    </w:p>
    <w:p w14:paraId="08A3729E" w14:textId="77777777" w:rsidR="002D5EDD" w:rsidRDefault="002D5EDD" w:rsidP="002D5EDD">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108A3C68"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&lt;UASS-id&gt; </w:t>
      </w:r>
      <w:proofErr w:type="gramStart"/>
      <w:r>
        <w:rPr>
          <w:rFonts w:eastAsia="Malgun Gothic" w:hint="eastAsia"/>
          <w:lang w:eastAsia="ko-KR"/>
        </w:rPr>
        <w:t>elements;</w:t>
      </w:r>
      <w:proofErr w:type="gramEnd"/>
    </w:p>
    <w:p w14:paraId="223C0932"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&lt;UAV-id&gt; </w:t>
      </w:r>
      <w:proofErr w:type="gramStart"/>
      <w:r>
        <w:rPr>
          <w:rFonts w:eastAsia="Malgun Gothic" w:hint="eastAsia"/>
          <w:lang w:eastAsia="ko-KR"/>
        </w:rPr>
        <w:t>element;</w:t>
      </w:r>
      <w:proofErr w:type="gramEnd"/>
    </w:p>
    <w:p w14:paraId="74398B78"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&lt;start-point&gt; </w:t>
      </w:r>
      <w:proofErr w:type="gramStart"/>
      <w:r>
        <w:rPr>
          <w:rFonts w:eastAsia="Malgun Gothic" w:hint="eastAsia"/>
          <w:lang w:eastAsia="ko-KR"/>
        </w:rPr>
        <w:t>element;</w:t>
      </w:r>
      <w:proofErr w:type="gramEnd"/>
    </w:p>
    <w:p w14:paraId="5EA85F4C"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&lt;start-time&gt; </w:t>
      </w:r>
      <w:proofErr w:type="gramStart"/>
      <w:r>
        <w:rPr>
          <w:rFonts w:eastAsia="Malgun Gothic" w:hint="eastAsia"/>
          <w:lang w:eastAsia="ko-KR"/>
        </w:rPr>
        <w:t>element;</w:t>
      </w:r>
      <w:proofErr w:type="gramEnd"/>
    </w:p>
    <w:p w14:paraId="7C5CC53E"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&lt;destination-point&gt; </w:t>
      </w:r>
      <w:proofErr w:type="gramStart"/>
      <w:r>
        <w:rPr>
          <w:rFonts w:eastAsia="Malgun Gothic" w:hint="eastAsia"/>
          <w:lang w:eastAsia="ko-KR"/>
        </w:rPr>
        <w:t>element;</w:t>
      </w:r>
      <w:proofErr w:type="gramEnd"/>
    </w:p>
    <w:p w14:paraId="0E07C52D"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&lt;destination-time&gt; </w:t>
      </w:r>
      <w:proofErr w:type="gramStart"/>
      <w:r>
        <w:rPr>
          <w:rFonts w:eastAsia="Malgun Gothic" w:hint="eastAsia"/>
          <w:lang w:eastAsia="ko-KR"/>
        </w:rPr>
        <w:t>element;</w:t>
      </w:r>
      <w:proofErr w:type="gramEnd"/>
    </w:p>
    <w:p w14:paraId="5B240751"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&lt;required-minimum-QoS&gt; </w:t>
      </w:r>
      <w:proofErr w:type="gramStart"/>
      <w:r>
        <w:rPr>
          <w:rFonts w:eastAsia="Malgun Gothic" w:hint="eastAsia"/>
          <w:lang w:eastAsia="ko-KR"/>
        </w:rPr>
        <w:t>element;</w:t>
      </w:r>
      <w:proofErr w:type="gramEnd"/>
    </w:p>
    <w:p w14:paraId="1039A291"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&lt;service-</w:t>
      </w:r>
      <w:proofErr w:type="spellStart"/>
      <w:r>
        <w:rPr>
          <w:rFonts w:eastAsia="Malgun Gothic" w:hint="eastAsia"/>
          <w:lang w:eastAsia="ko-KR"/>
        </w:rPr>
        <w:t>availablity</w:t>
      </w:r>
      <w:proofErr w:type="spellEnd"/>
      <w:r>
        <w:rPr>
          <w:rFonts w:eastAsia="Malgun Gothic" w:hint="eastAsia"/>
          <w:lang w:eastAsia="ko-KR"/>
        </w:rPr>
        <w:t xml:space="preserve">&gt; </w:t>
      </w:r>
      <w:proofErr w:type="gramStart"/>
      <w:r>
        <w:rPr>
          <w:rFonts w:eastAsia="Malgun Gothic" w:hint="eastAsia"/>
          <w:lang w:eastAsia="ko-KR"/>
        </w:rPr>
        <w:t>element;</w:t>
      </w:r>
      <w:proofErr w:type="gramEnd"/>
    </w:p>
    <w:p w14:paraId="0E1E5CFC"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&lt;shortest-route-indicator&gt; element; and</w:t>
      </w:r>
    </w:p>
    <w:p w14:paraId="3DE1EDE3" w14:textId="77777777" w:rsidR="005209E3" w:rsidRPr="00CA2A20" w:rsidRDefault="005209E3" w:rsidP="005209E3">
      <w:pPr>
        <w:pStyle w:val="B10"/>
        <w:numPr>
          <w:ilvl w:val="0"/>
          <w:numId w:val="6"/>
        </w:numPr>
        <w:rPr>
          <w:rFonts w:eastAsia="Malgun Gothic"/>
          <w:lang w:eastAsia="ko-KR"/>
        </w:rPr>
      </w:pPr>
      <w:r w:rsidRPr="00CA2A20">
        <w:rPr>
          <w:rFonts w:eastAsia="Malgun Gothic" w:hint="eastAsia"/>
          <w:lang w:eastAsia="ko-KR"/>
        </w:rPr>
        <w:t>a &lt;result&gt; element.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7D894E5" w14:textId="77777777" w:rsidR="00BC6981" w:rsidRPr="00246516" w:rsidRDefault="00BC6981" w:rsidP="00181606">
      <w:pPr>
        <w:rPr>
          <w:lang w:val="en-US"/>
        </w:rPr>
      </w:pPr>
    </w:p>
    <w:p w14:paraId="67663641" w14:textId="77777777" w:rsidR="004B55D4" w:rsidRDefault="004B55D4" w:rsidP="00246516">
      <w:pPr>
        <w:pStyle w:val="PL"/>
        <w:rPr>
          <w:lang w:eastAsia="zh-CN"/>
        </w:rPr>
      </w:pPr>
      <w:bookmarkStart w:id="64" w:name="_Toc34309595"/>
    </w:p>
    <w:p w14:paraId="7B6BB72A" w14:textId="33C67A57" w:rsidR="004B55D4" w:rsidRPr="004B55D4" w:rsidRDefault="004B55D4" w:rsidP="004B5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717E4A">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08B4F36" w14:textId="77777777" w:rsidR="00FD2067" w:rsidRPr="0073469F" w:rsidRDefault="00FD2067" w:rsidP="00FD2067">
      <w:pPr>
        <w:pStyle w:val="Heading2"/>
      </w:pPr>
      <w:bookmarkStart w:id="65" w:name="_Toc43231233"/>
      <w:bookmarkStart w:id="66" w:name="_Toc43296164"/>
      <w:bookmarkStart w:id="67" w:name="_Toc43400281"/>
      <w:bookmarkStart w:id="68" w:name="_Toc43400898"/>
      <w:bookmarkStart w:id="69" w:name="_Toc45216723"/>
      <w:bookmarkStart w:id="70" w:name="_Toc51938269"/>
      <w:bookmarkStart w:id="71" w:name="_Toc51938804"/>
      <w:bookmarkStart w:id="72" w:name="_Toc88808517"/>
      <w:bookmarkStart w:id="73" w:name="_Toc178281556"/>
      <w:bookmarkEnd w:id="64"/>
      <w:r>
        <w:t>7.4</w:t>
      </w:r>
      <w:r w:rsidRPr="0073469F">
        <w:tab/>
      </w:r>
      <w:r>
        <w:t>Data semantics</w:t>
      </w:r>
      <w:bookmarkEnd w:id="65"/>
      <w:bookmarkEnd w:id="66"/>
      <w:bookmarkEnd w:id="67"/>
      <w:bookmarkEnd w:id="68"/>
      <w:bookmarkEnd w:id="69"/>
      <w:bookmarkEnd w:id="70"/>
      <w:bookmarkEnd w:id="71"/>
      <w:bookmarkEnd w:id="72"/>
      <w:bookmarkEnd w:id="73"/>
    </w:p>
    <w:p w14:paraId="3B6A9AB7" w14:textId="77777777" w:rsidR="00FD2067" w:rsidRPr="00CE7032" w:rsidRDefault="00FD2067" w:rsidP="00FD206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w:t>
      </w:r>
      <w:r w:rsidRPr="007B1373">
        <w:lastRenderedPageBreak/>
        <w:t>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&lt;de-registration-info&gt;</w:t>
      </w:r>
      <w:r w:rsidRPr="00CE7032">
        <w:t xml:space="preserve"> </w:t>
      </w:r>
      <w:r>
        <w:rPr>
          <w:rFonts w:eastAsia="Malgun Gothic" w:hint="eastAsia"/>
          <w:lang w:eastAsia="ko-KR"/>
        </w:rPr>
        <w:t>and &lt;flight-route-info</w:t>
      </w:r>
      <w:r w:rsidRPr="007B1373">
        <w:t>&gt;</w:t>
      </w:r>
      <w:r>
        <w:rPr>
          <w:rFonts w:eastAsia="Malgun Gothic" w:hint="eastAsia"/>
          <w:lang w:eastAsia="ko-KR"/>
        </w:rPr>
        <w:t xml:space="preserve"> </w:t>
      </w:r>
      <w:r w:rsidRPr="00CE7032">
        <w:t>sub-elements.</w:t>
      </w:r>
    </w:p>
    <w:p w14:paraId="03BE3EFE" w14:textId="77777777" w:rsidR="00FD2067" w:rsidRPr="0005752F" w:rsidRDefault="00FD2067" w:rsidP="00FD2067">
      <w:r w:rsidRPr="0005752F">
        <w:t>&lt;c2-</w:t>
      </w:r>
      <w:r w:rsidRPr="0073157D">
        <w:t xml:space="preserve"> communication-</w:t>
      </w:r>
      <w:r w:rsidRPr="0005752F">
        <w:t>modes-configuration-info&gt; element contains the following elements:</w:t>
      </w:r>
    </w:p>
    <w:p w14:paraId="348347F4"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 xml:space="preserve">IP </w:t>
      </w:r>
      <w:proofErr w:type="gramStart"/>
      <w:r w:rsidRPr="0005752F">
        <w:rPr>
          <w:lang w:eastAsia="zh-CN"/>
        </w:rPr>
        <w:t>address;</w:t>
      </w:r>
      <w:proofErr w:type="gramEnd"/>
    </w:p>
    <w:p w14:paraId="2B6C1F87" w14:textId="77777777" w:rsidR="00FD2067" w:rsidRDefault="00FD2067" w:rsidP="00FD2067">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6E02473F" w14:textId="77777777" w:rsidR="00FD2067" w:rsidRPr="0005752F" w:rsidRDefault="00FD2067" w:rsidP="00FD2067">
      <w:pPr>
        <w:pStyle w:val="B2"/>
        <w:rPr>
          <w:lang w:eastAsia="zh-CN"/>
        </w:rPr>
      </w:pPr>
      <w:r>
        <w:rPr>
          <w:lang w:eastAsia="zh-CN"/>
        </w:rPr>
        <w:t>1)</w:t>
      </w:r>
      <w:r>
        <w:rPr>
          <w:lang w:eastAsia="zh-CN"/>
        </w:rPr>
        <w:tab/>
      </w:r>
      <w:r w:rsidRPr="0005752F">
        <w:rPr>
          <w:lang w:eastAsia="zh-CN"/>
        </w:rPr>
        <w:t xml:space="preserve">&lt;C2-operation mode-management-requirement&gt;, an element contains the identification of the type of the C2 mode switching to be supported by the UAE server, which could be either from direct to network-assisted C2, or from network-assisted to direct C2 or to UTM </w:t>
      </w:r>
      <w:proofErr w:type="gramStart"/>
      <w:r w:rsidRPr="0005752F">
        <w:rPr>
          <w:lang w:eastAsia="zh-CN"/>
        </w:rPr>
        <w:t>navigated;</w:t>
      </w:r>
      <w:proofErr w:type="gramEnd"/>
    </w:p>
    <w:p w14:paraId="6874277B" w14:textId="77777777" w:rsidR="00FD2067" w:rsidRPr="0005752F" w:rsidRDefault="00FD2067" w:rsidP="00FD2067">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roofErr w:type="gramStart"/>
      <w:r w:rsidRPr="0005752F">
        <w:rPr>
          <w:lang w:eastAsia="zh-CN"/>
        </w:rPr>
        <w:t>";</w:t>
      </w:r>
      <w:proofErr w:type="gramEnd"/>
    </w:p>
    <w:p w14:paraId="4B1B9397" w14:textId="77777777" w:rsidR="00FD2067" w:rsidRPr="0005752F" w:rsidRDefault="00FD2067" w:rsidP="00FD2067">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 xml:space="preserve">tring set to "direct", or "network assisted" used to indicate the primary C2 communication </w:t>
      </w:r>
      <w:proofErr w:type="gramStart"/>
      <w:r w:rsidRPr="0005752F">
        <w:rPr>
          <w:lang w:eastAsia="zh-CN"/>
        </w:rPr>
        <w:t>mode;</w:t>
      </w:r>
      <w:proofErr w:type="gramEnd"/>
    </w:p>
    <w:p w14:paraId="7BF9F5FF" w14:textId="77777777" w:rsidR="00FD2067" w:rsidRPr="0005752F" w:rsidRDefault="00FD2067" w:rsidP="00FD2067">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r>
        <w:rPr>
          <w:lang w:eastAsia="zh-CN"/>
        </w:rPr>
        <w:t xml:space="preserve"> and</w:t>
      </w:r>
    </w:p>
    <w:p w14:paraId="3F5F384A" w14:textId="77777777" w:rsidR="00FD2067" w:rsidRPr="0005752F" w:rsidRDefault="00FD2067" w:rsidP="00FD2067">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42FF4414"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55E37AE5" w14:textId="77777777" w:rsidR="00FD2067" w:rsidRPr="005056AE" w:rsidRDefault="00FD2067" w:rsidP="00FD2067">
      <w:r w:rsidRPr="005056AE">
        <w:rPr>
          <w:lang w:eastAsia="zh-CN"/>
        </w:rPr>
        <w:t xml:space="preserve">&lt;C2-communication-mode-notification-info&gt; </w:t>
      </w:r>
      <w:r w:rsidRPr="005056AE">
        <w:t>element contains the following elements:</w:t>
      </w:r>
    </w:p>
    <w:p w14:paraId="12EE95E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 xml:space="preserve">IP </w:t>
      </w:r>
      <w:proofErr w:type="gramStart"/>
      <w:r w:rsidRPr="0005752F">
        <w:rPr>
          <w:lang w:eastAsia="zh-CN"/>
        </w:rPr>
        <w:t>address;</w:t>
      </w:r>
      <w:proofErr w:type="gramEnd"/>
    </w:p>
    <w:p w14:paraId="65F9C2A4"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 xml:space="preserve">primary C2 communication </w:t>
      </w:r>
      <w:proofErr w:type="gramStart"/>
      <w:r w:rsidRPr="0005752F">
        <w:rPr>
          <w:lang w:eastAsia="zh-CN"/>
        </w:rPr>
        <w:t>mode;</w:t>
      </w:r>
      <w:proofErr w:type="gramEnd"/>
    </w:p>
    <w:p w14:paraId="39ACF3DB"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3B13F013"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06EDE8BD" w14:textId="77777777" w:rsidR="00FD2067" w:rsidRPr="0005752F" w:rsidRDefault="00FD2067" w:rsidP="00FD2067">
      <w:r w:rsidRPr="007B1373">
        <w:t>&lt;C2-related-trigger-event-report&gt;</w:t>
      </w:r>
      <w:r w:rsidRPr="0005752F">
        <w:t xml:space="preserve"> element contains the following elements:</w:t>
      </w:r>
    </w:p>
    <w:p w14:paraId="70065A5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3EC4F14F" w14:textId="77777777" w:rsidR="00FD2067" w:rsidRPr="0005752F" w:rsidRDefault="00FD2067" w:rsidP="00FD2067">
      <w:pPr>
        <w:pStyle w:val="B10"/>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246A299C" w14:textId="77777777" w:rsidR="00FD2067" w:rsidRPr="0005752F" w:rsidRDefault="00FD2067" w:rsidP="00FD2067">
      <w:r w:rsidRPr="007B1373">
        <w:t>&lt;C2-operation-mode-switching&gt;</w:t>
      </w:r>
      <w:r w:rsidRPr="0005752F">
        <w:t xml:space="preserve"> element contains the following elements:</w:t>
      </w:r>
    </w:p>
    <w:p w14:paraId="17CB0B35"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 xml:space="preserve">set to the identifier of the UAE server which instructs the UAS to apply the C2 mode </w:t>
      </w:r>
      <w:proofErr w:type="gramStart"/>
      <w:r w:rsidRPr="007B1373">
        <w:rPr>
          <w:lang w:eastAsia="zh-CN"/>
        </w:rPr>
        <w:t>switching</w:t>
      </w:r>
      <w:r w:rsidRPr="0005752F">
        <w:rPr>
          <w:lang w:eastAsia="zh-CN"/>
        </w:rPr>
        <w:t>;</w:t>
      </w:r>
      <w:proofErr w:type="gramEnd"/>
    </w:p>
    <w:p w14:paraId="6379B94F" w14:textId="77777777" w:rsidR="00FD2067" w:rsidRDefault="00FD2067" w:rsidP="00FD2067">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w:t>
      </w:r>
      <w:proofErr w:type="gramStart"/>
      <w:r w:rsidRPr="007B1373">
        <w:rPr>
          <w:lang w:eastAsia="zh-CN"/>
        </w:rPr>
        <w:t>applied</w:t>
      </w:r>
      <w:r w:rsidRPr="0005752F">
        <w:rPr>
          <w:lang w:eastAsia="zh-CN"/>
        </w:rPr>
        <w:t>;</w:t>
      </w:r>
      <w:proofErr w:type="gramEnd"/>
    </w:p>
    <w:p w14:paraId="4FC6E95C" w14:textId="77777777" w:rsidR="00FD2067" w:rsidRDefault="00FD2067" w:rsidP="00FD2067">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CF34A36" w14:textId="77777777" w:rsidR="00FD2067" w:rsidRDefault="00FD2067" w:rsidP="00FD2067">
      <w:pPr>
        <w:pStyle w:val="B10"/>
        <w:rPr>
          <w:lang w:eastAsia="zh-CN"/>
        </w:rPr>
      </w:pPr>
      <w:r>
        <w:rPr>
          <w:lang w:eastAsia="zh-CN"/>
        </w:rPr>
        <w:t>d)</w:t>
      </w:r>
      <w:r>
        <w:rPr>
          <w:lang w:eastAsia="zh-CN"/>
        </w:rPr>
        <w:tab/>
      </w:r>
      <w:r w:rsidRPr="007B1373">
        <w:rPr>
          <w:lang w:eastAsia="zh-CN"/>
        </w:rPr>
        <w:t>&lt;</w:t>
      </w:r>
      <w:proofErr w:type="gramStart"/>
      <w:r w:rsidRPr="007B1373">
        <w:rPr>
          <w:lang w:eastAsia="zh-CN"/>
        </w:rPr>
        <w:t>geographical-area</w:t>
      </w:r>
      <w:proofErr w:type="gramEnd"/>
      <w:r w:rsidRPr="007B1373">
        <w:rPr>
          <w:lang w:eastAsia="zh-CN"/>
        </w:rPr>
        <w:t>&gt;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3C72C0A6" w14:textId="77777777" w:rsidR="00FD2067" w:rsidRDefault="00FD2067" w:rsidP="00FD2067">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195581A4" w14:textId="77777777" w:rsidR="00FD2067" w:rsidRPr="0005752F" w:rsidRDefault="00FD2067" w:rsidP="00FD2067">
      <w:pPr>
        <w:pStyle w:val="B2"/>
        <w:rPr>
          <w:lang w:eastAsia="zh-CN"/>
        </w:rPr>
      </w:pPr>
      <w:r>
        <w:rPr>
          <w:lang w:eastAsia="zh-CN"/>
        </w:rPr>
        <w:lastRenderedPageBreak/>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005B222F" w14:textId="77777777" w:rsidR="00FD2067" w:rsidRDefault="00FD2067" w:rsidP="00FD2067">
      <w:r w:rsidRPr="009D4403">
        <w:t>&lt;</w:t>
      </w:r>
      <w:r>
        <w:t>UAV-application-message</w:t>
      </w:r>
      <w:r w:rsidRPr="0073469F">
        <w:t>-info</w:t>
      </w:r>
      <w:r w:rsidRPr="009D4403">
        <w:t>&gt;</w:t>
      </w:r>
      <w:r>
        <w:rPr>
          <w:lang w:eastAsia="zh-CN"/>
        </w:rPr>
        <w:t xml:space="preserve"> </w:t>
      </w:r>
      <w:r w:rsidRPr="0005752F">
        <w:t>element contains the following elements:</w:t>
      </w:r>
    </w:p>
    <w:p w14:paraId="433B21FE"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w:t>
      </w:r>
      <w:proofErr w:type="gramStart"/>
      <w:r w:rsidRPr="00571481">
        <w:rPr>
          <w:lang w:val="en-US" w:eastAsia="ko-KR"/>
        </w:rPr>
        <w:t>UTM</w:t>
      </w:r>
      <w:r w:rsidRPr="0005752F">
        <w:rPr>
          <w:lang w:eastAsia="zh-CN"/>
        </w:rPr>
        <w:t>;</w:t>
      </w:r>
      <w:proofErr w:type="gramEnd"/>
    </w:p>
    <w:p w14:paraId="4E93DA9A"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 xml:space="preserve">the range information over which the UAV application message is to be </w:t>
      </w:r>
      <w:proofErr w:type="gramStart"/>
      <w:r>
        <w:t>sent</w:t>
      </w:r>
      <w:r w:rsidRPr="0005752F">
        <w:rPr>
          <w:lang w:eastAsia="zh-CN"/>
        </w:rPr>
        <w:t>;</w:t>
      </w:r>
      <w:proofErr w:type="gramEnd"/>
    </w:p>
    <w:p w14:paraId="19361931"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4B713F12"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528D8050" w14:textId="77777777" w:rsidR="00FD2067" w:rsidRDefault="00FD2067" w:rsidP="00FD2067">
      <w:pPr>
        <w:rPr>
          <w:lang w:eastAsia="zh-CN"/>
        </w:rPr>
      </w:pPr>
      <w:r w:rsidRPr="00062EC8">
        <w:rPr>
          <w:lang w:eastAsia="zh-CN"/>
        </w:rPr>
        <w:t>&lt;C2-operation-mode-switching-performed&gt;</w:t>
      </w:r>
      <w:r>
        <w:rPr>
          <w:lang w:eastAsia="zh-CN"/>
        </w:rPr>
        <w:t xml:space="preserve"> element contains the following elements:</w:t>
      </w:r>
    </w:p>
    <w:p w14:paraId="198050AF" w14:textId="77777777" w:rsidR="00FD2067" w:rsidRDefault="00FD2067" w:rsidP="00FD2067">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AA41852" w14:textId="77777777" w:rsidR="00FD2067" w:rsidRDefault="00FD2067" w:rsidP="00FD2067">
      <w:r w:rsidRPr="0032393D">
        <w:t>&lt;registration-info&gt;</w:t>
      </w:r>
      <w:r>
        <w:rPr>
          <w:lang w:eastAsia="zh-CN"/>
        </w:rPr>
        <w:t xml:space="preserve"> </w:t>
      </w:r>
      <w:r w:rsidRPr="0005752F">
        <w:t>element contains the following elements:</w:t>
      </w:r>
    </w:p>
    <w:p w14:paraId="3445FE52"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proofErr w:type="gramStart"/>
      <w:r>
        <w:rPr>
          <w:rFonts w:cs="Arial"/>
        </w:rPr>
        <w:t>procedure</w:t>
      </w:r>
      <w:r w:rsidRPr="0005752F">
        <w:rPr>
          <w:lang w:eastAsia="zh-CN"/>
        </w:rPr>
        <w:t>;</w:t>
      </w:r>
      <w:proofErr w:type="gramEnd"/>
    </w:p>
    <w:p w14:paraId="7C3A6547"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w:t>
      </w:r>
      <w:proofErr w:type="gramStart"/>
      <w:r>
        <w:rPr>
          <w:rFonts w:cs="Arial"/>
        </w:rPr>
        <w:t>S</w:t>
      </w:r>
      <w:r w:rsidRPr="0005752F">
        <w:rPr>
          <w:lang w:eastAsia="zh-CN"/>
        </w:rPr>
        <w:t>;</w:t>
      </w:r>
      <w:proofErr w:type="gramEnd"/>
    </w:p>
    <w:p w14:paraId="674C5EA9"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77D85B9F" w14:textId="77777777" w:rsidR="00FD2067" w:rsidRDefault="00FD2067" w:rsidP="00FD2067">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23FE7FC" w14:textId="77777777" w:rsidR="00FD2067" w:rsidRDefault="00FD2067" w:rsidP="00FD2067">
      <w:pPr>
        <w:pStyle w:val="B10"/>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28B386E4" w14:textId="77777777" w:rsidR="00FD2067" w:rsidRDefault="00FD2067" w:rsidP="00FD2067">
      <w:r>
        <w:t>&lt;de-registration-info&gt;</w:t>
      </w:r>
      <w:r>
        <w:rPr>
          <w:lang w:eastAsia="zh-CN"/>
        </w:rPr>
        <w:t xml:space="preserve"> </w:t>
      </w:r>
      <w:r>
        <w:t>element contains the following elements:</w:t>
      </w:r>
    </w:p>
    <w:p w14:paraId="0A4A923A" w14:textId="77777777" w:rsidR="00FD2067" w:rsidRDefault="00FD2067" w:rsidP="00FD2067">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69D873CA" w14:textId="77777777" w:rsidR="00FD2067" w:rsidRDefault="00FD2067" w:rsidP="00FD2067">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2FDEF97B" w14:textId="77777777" w:rsidR="00FD2067" w:rsidRPr="00F34A4D" w:rsidRDefault="00FD2067" w:rsidP="00FD2067">
      <w:r w:rsidRPr="00F34A4D">
        <w:t xml:space="preserve">&lt;USS-change-info&gt; element contains </w:t>
      </w:r>
      <w:r w:rsidRPr="00F34A4D">
        <w:rPr>
          <w:lang w:eastAsia="x-none"/>
        </w:rPr>
        <w:t>the following elements</w:t>
      </w:r>
      <w:r w:rsidRPr="00F34A4D">
        <w:t>:</w:t>
      </w:r>
    </w:p>
    <w:p w14:paraId="1815A925" w14:textId="77777777" w:rsidR="00FD2067" w:rsidRPr="00F34A4D" w:rsidRDefault="00FD2067" w:rsidP="00FD2067">
      <w:pPr>
        <w:pStyle w:val="B10"/>
      </w:pPr>
      <w:r w:rsidRPr="00F34A4D">
        <w:t>a)</w:t>
      </w:r>
      <w:r w:rsidRPr="00F34A4D">
        <w:tab/>
        <w:t>&lt;result&gt;, an element contains a string set to either "positive" or "negative" used to indicate the positive or negative result of the reception.</w:t>
      </w:r>
    </w:p>
    <w:p w14:paraId="1206B288" w14:textId="77777777" w:rsidR="00FD2067" w:rsidRPr="00F34A4D" w:rsidRDefault="00FD2067" w:rsidP="00FD2067">
      <w:r w:rsidRPr="00F34A4D">
        <w:t xml:space="preserve">&lt;USS-change-notification-info&gt; element contains </w:t>
      </w:r>
      <w:r w:rsidRPr="00F34A4D">
        <w:rPr>
          <w:lang w:eastAsia="x-none"/>
        </w:rPr>
        <w:t>the following elements</w:t>
      </w:r>
      <w:r w:rsidRPr="00F34A4D">
        <w:t>:</w:t>
      </w:r>
    </w:p>
    <w:p w14:paraId="25FBC6D4" w14:textId="77777777" w:rsidR="00FD2067" w:rsidRPr="00F34A4D" w:rsidRDefault="00FD2067" w:rsidP="00FD2067">
      <w:pPr>
        <w:pStyle w:val="B10"/>
      </w:pPr>
      <w:r w:rsidRPr="00F34A4D">
        <w:t>a)</w:t>
      </w:r>
      <w:r w:rsidRPr="00F34A4D">
        <w:tab/>
        <w:t>&lt;Reason&gt;, an element contains the reason for change of USS; and</w:t>
      </w:r>
    </w:p>
    <w:p w14:paraId="47076811" w14:textId="77777777" w:rsidR="00FD2067" w:rsidRPr="00F34A4D" w:rsidRDefault="00FD2067" w:rsidP="00FD2067">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02301EBC" w14:textId="77777777" w:rsidR="00FD2067" w:rsidRPr="00F34A4D" w:rsidRDefault="00FD2067" w:rsidP="00FD2067">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0B17BB83" w14:textId="77777777" w:rsidR="00FD2067" w:rsidRPr="00F34A4D" w:rsidRDefault="00FD2067" w:rsidP="00FD2067">
      <w:pPr>
        <w:pStyle w:val="B10"/>
      </w:pPr>
      <w:r w:rsidRPr="00F34A4D">
        <w:t>a)</w:t>
      </w:r>
      <w:r w:rsidRPr="00F34A4D">
        <w:tab/>
        <w:t xml:space="preserve">&lt;UASS-id&gt;, an element contains the identification of the UAS application specific server which requests the change of USS. This ID can be the USS identifier, when the UAS application specific server is the </w:t>
      </w:r>
      <w:proofErr w:type="gramStart"/>
      <w:r w:rsidRPr="00F34A4D">
        <w:t>USS;</w:t>
      </w:r>
      <w:proofErr w:type="gramEnd"/>
    </w:p>
    <w:p w14:paraId="28814053" w14:textId="77777777" w:rsidR="00FD2067" w:rsidRPr="00F34A4D" w:rsidRDefault="00FD2067" w:rsidP="00FD2067">
      <w:pPr>
        <w:pStyle w:val="B10"/>
      </w:pPr>
      <w:r w:rsidRPr="00F34A4D">
        <w:t>b)</w:t>
      </w:r>
      <w:r w:rsidRPr="00F34A4D">
        <w:tab/>
        <w:t xml:space="preserve">&lt;UAS-id&gt;, an element contains identification of the UAS, which could be in form of identifier for the UAS, e.g. group ID, or collection of individual identifiers for the UAV and UAV-C, e.g. CAA ID, GPSI, IP </w:t>
      </w:r>
      <w:proofErr w:type="gramStart"/>
      <w:r w:rsidRPr="00F34A4D">
        <w:t>address;</w:t>
      </w:r>
      <w:proofErr w:type="gramEnd"/>
    </w:p>
    <w:p w14:paraId="018D6F50" w14:textId="77777777" w:rsidR="00FD2067" w:rsidRPr="00F34A4D" w:rsidRDefault="00FD2067" w:rsidP="00FD2067">
      <w:pPr>
        <w:pStyle w:val="B10"/>
      </w:pPr>
      <w:r w:rsidRPr="00F34A4D">
        <w:lastRenderedPageBreak/>
        <w:t>c)</w:t>
      </w:r>
      <w:r w:rsidRPr="00F34A4D">
        <w:tab/>
        <w:t xml:space="preserve">&lt;USS-change-authorization-information&gt;, an element contains the authorization token to verify the </w:t>
      </w:r>
      <w:proofErr w:type="gramStart"/>
      <w:r w:rsidRPr="00F34A4D">
        <w:t>request;</w:t>
      </w:r>
      <w:proofErr w:type="gramEnd"/>
    </w:p>
    <w:p w14:paraId="29F3F903" w14:textId="77777777" w:rsidR="00FD2067" w:rsidRPr="00F34A4D" w:rsidRDefault="00FD2067" w:rsidP="00FD2067">
      <w:pPr>
        <w:pStyle w:val="B10"/>
      </w:pPr>
      <w:r w:rsidRPr="00F34A4D">
        <w:t>d)</w:t>
      </w:r>
      <w:r w:rsidRPr="00F34A4D">
        <w:tab/>
        <w:t>&lt;Target-USS&gt;, an element contains a string set to the identifier of the USS that is the target of a switch (identified e.g. by FQDN);</w:t>
      </w:r>
      <w:r>
        <w:t xml:space="preserve"> and</w:t>
      </w:r>
    </w:p>
    <w:p w14:paraId="0FA4B8FB" w14:textId="77777777" w:rsidR="00FD2067" w:rsidRPr="00F34A4D" w:rsidRDefault="00FD2067" w:rsidP="00FD2067">
      <w:pPr>
        <w:pStyle w:val="B10"/>
      </w:pPr>
      <w:r w:rsidRPr="00F34A4D">
        <w:t>e)</w:t>
      </w:r>
      <w:r w:rsidRPr="00F34A4D">
        <w:tab/>
        <w:t>&lt;Target-USS-info&gt;, an element contains the information of the target USS:</w:t>
      </w:r>
    </w:p>
    <w:p w14:paraId="3D592417" w14:textId="77777777" w:rsidR="00FD2067" w:rsidRPr="00F34A4D" w:rsidRDefault="00FD2067" w:rsidP="00FD2067">
      <w:pPr>
        <w:pStyle w:val="B2"/>
      </w:pPr>
      <w:r w:rsidRPr="00F34A4D">
        <w:t>1)</w:t>
      </w:r>
      <w:r w:rsidRPr="00F34A4D">
        <w:tab/>
        <w:t xml:space="preserve">&lt;USS-endpoint&gt;, an element specifying the endpoint information (e.g. URI, FQDN, IP address) used to communicate with the </w:t>
      </w:r>
      <w:proofErr w:type="gramStart"/>
      <w:r w:rsidRPr="00F34A4D">
        <w:t>USS;</w:t>
      </w:r>
      <w:proofErr w:type="gramEnd"/>
    </w:p>
    <w:p w14:paraId="1FCA54F5" w14:textId="77777777" w:rsidR="00FD2067" w:rsidRPr="00F34A4D" w:rsidRDefault="00FD2067" w:rsidP="00FD2067">
      <w:pPr>
        <w:pStyle w:val="B2"/>
      </w:pPr>
      <w:r w:rsidRPr="00F34A4D">
        <w:t>2)</w:t>
      </w:r>
      <w:r w:rsidRPr="00F34A4D">
        <w:tab/>
        <w:t xml:space="preserve">&lt;USS-capabilities&gt;, an element specifying the capabilities supported by the target </w:t>
      </w:r>
      <w:proofErr w:type="gramStart"/>
      <w:r w:rsidRPr="00F34A4D">
        <w:t>USS;</w:t>
      </w:r>
      <w:proofErr w:type="gramEnd"/>
    </w:p>
    <w:p w14:paraId="302A033C" w14:textId="77777777" w:rsidR="00FD2067" w:rsidRPr="00F34A4D" w:rsidRDefault="00FD2067" w:rsidP="00FD2067">
      <w:pPr>
        <w:pStyle w:val="B2"/>
      </w:pPr>
      <w:r w:rsidRPr="00F34A4D">
        <w:t>3)</w:t>
      </w:r>
      <w:r w:rsidRPr="00F34A4D">
        <w:tab/>
        <w:t>&lt;LUN-id&gt;, an element contains a string set to the identifier of the LUN where the serving/target USS belongs; and</w:t>
      </w:r>
    </w:p>
    <w:p w14:paraId="56CAF288" w14:textId="77777777" w:rsidR="00FD2067" w:rsidRDefault="00FD2067" w:rsidP="00FD2067">
      <w:pPr>
        <w:pStyle w:val="B2"/>
      </w:pPr>
      <w:r w:rsidRPr="00F34A4D">
        <w:t>4)</w:t>
      </w:r>
      <w:r w:rsidRPr="00F34A4D">
        <w:tab/>
        <w:t>&lt;List-of-USS-DNAI(s)&gt;, an element contains DNAI(s) associated with the target USS.</w:t>
      </w:r>
    </w:p>
    <w:p w14:paraId="42C72E29" w14:textId="77777777" w:rsidR="00FD2067" w:rsidRPr="00CC6D7C" w:rsidRDefault="00FD2067" w:rsidP="00FD2067">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6E42C42B" w14:textId="498D5B9A" w:rsidR="00FD2067" w:rsidRPr="00CC6D7C" w:rsidRDefault="00FD2067" w:rsidP="00FD2067">
      <w:pPr>
        <w:pStyle w:val="B10"/>
      </w:pPr>
      <w:r w:rsidRPr="00CC6D7C">
        <w:t>a)</w:t>
      </w:r>
      <w:r w:rsidRPr="00CC6D7C">
        <w:tab/>
        <w:t>&lt;UAS-id&gt;, an element contains identification of the UAS</w:t>
      </w:r>
      <w:ins w:id="74" w:author="Taimoor" w:date="2024-10-06T17:38:00Z" w16du:dateUtc="2024-10-06T21:38:00Z">
        <w:r w:rsidR="001E7F3F">
          <w:t xml:space="preserve"> (UAV or LDGS)</w:t>
        </w:r>
      </w:ins>
      <w:r w:rsidRPr="00CC6D7C">
        <w:t xml:space="preserve">, which could be in form of identifier for the UAS, e.g. group ID, or collection of individual identifiers for the UAV and UAV-C, e.g. CAA ID, GPSI, IP address; </w:t>
      </w:r>
      <w:del w:id="75" w:author="Taimoor" w:date="2024-10-06T17:34:00Z" w16du:dateUtc="2024-10-06T21:34:00Z">
        <w:r w:rsidRPr="00CC6D7C" w:rsidDel="00ED1DA1">
          <w:delText>and</w:delText>
        </w:r>
      </w:del>
    </w:p>
    <w:p w14:paraId="598F4034" w14:textId="0F1E8758" w:rsidR="009E6762" w:rsidRDefault="009E6762" w:rsidP="00FD2067">
      <w:pPr>
        <w:pStyle w:val="B10"/>
        <w:rPr>
          <w:ins w:id="76" w:author="Taimoor" w:date="2024-10-06T17:31:00Z" w16du:dateUtc="2024-10-06T21:31:00Z"/>
        </w:rPr>
      </w:pPr>
      <w:ins w:id="77" w:author="Taimoor" w:date="2024-10-06T17:31:00Z" w16du:dateUtc="2024-10-06T21:31:00Z">
        <w:r>
          <w:t>b)</w:t>
        </w:r>
        <w:r>
          <w:tab/>
          <w:t>&lt;</w:t>
        </w:r>
      </w:ins>
      <w:ins w:id="78" w:author="Taimoor" w:date="2024-10-06T17:33:00Z" w16du:dateUtc="2024-10-06T21:33:00Z">
        <w:r w:rsidR="00570290" w:rsidRPr="00570290">
          <w:t>list-of-UAS-id</w:t>
        </w:r>
      </w:ins>
      <w:ins w:id="79" w:author="Taimoor" w:date="2024-10-06T17:31:00Z" w16du:dateUtc="2024-10-06T21:31:00Z">
        <w:r>
          <w:t>&gt;, an element</w:t>
        </w:r>
      </w:ins>
      <w:ins w:id="80" w:author="Taimoor" w:date="2024-10-06T17:34:00Z" w16du:dateUtc="2024-10-06T21:34:00Z">
        <w:r w:rsidR="00ED1DA1" w:rsidRPr="00ED1DA1">
          <w:t xml:space="preserve"> </w:t>
        </w:r>
      </w:ins>
      <w:ins w:id="81" w:author="Taimoor1" w:date="2024-10-14T22:08:00Z" w16du:dateUtc="2024-10-15T02:08:00Z">
        <w:r w:rsidR="005A1A0E">
          <w:t xml:space="preserve">that </w:t>
        </w:r>
      </w:ins>
      <w:ins w:id="82" w:author="Taimoor1" w:date="2024-10-14T22:07:00Z" w16du:dateUtc="2024-10-15T02:07:00Z">
        <w:r w:rsidR="005A1A0E">
          <w:t xml:space="preserve">contains </w:t>
        </w:r>
      </w:ins>
      <w:ins w:id="83" w:author="Taimoor" w:date="2024-10-06T17:34:00Z" w16du:dateUtc="2024-10-06T21:34:00Z">
        <w:r w:rsidR="00ED1DA1" w:rsidRPr="00ED1DA1">
          <w:t xml:space="preserve">a list of the identification of </w:t>
        </w:r>
        <w:proofErr w:type="spellStart"/>
        <w:r w:rsidR="00ED1DA1" w:rsidRPr="00ED1DA1">
          <w:t>UASes</w:t>
        </w:r>
        <w:proofErr w:type="spellEnd"/>
        <w:r w:rsidR="00ED1DA1" w:rsidRPr="00ED1DA1">
          <w:t xml:space="preserve"> that are identified as target UAVs</w:t>
        </w:r>
        <w:r w:rsidR="00ED1DA1">
          <w:t>; and</w:t>
        </w:r>
      </w:ins>
    </w:p>
    <w:p w14:paraId="126C8755" w14:textId="07B22DAF" w:rsidR="00FD2067" w:rsidRDefault="009E6762" w:rsidP="00FD2067">
      <w:pPr>
        <w:pStyle w:val="B10"/>
        <w:rPr>
          <w:ins w:id="84" w:author="Taimoor" w:date="2024-10-06T17:31:00Z" w16du:dateUtc="2024-10-06T21:31:00Z"/>
        </w:rPr>
      </w:pPr>
      <w:ins w:id="85" w:author="Taimoor" w:date="2024-10-06T17:31:00Z" w16du:dateUtc="2024-10-06T21:31:00Z">
        <w:r>
          <w:t>c</w:t>
        </w:r>
      </w:ins>
      <w:del w:id="86" w:author="Taimoor" w:date="2024-10-06T17:31:00Z" w16du:dateUtc="2024-10-06T21:31:00Z">
        <w:r w:rsidR="00FD2067" w:rsidRPr="00CC6D7C" w:rsidDel="009E6762">
          <w:delText>b</w:delText>
        </w:r>
      </w:del>
      <w:r w:rsidR="00FD2067" w:rsidRPr="00CC6D7C">
        <w:t>)</w:t>
      </w:r>
      <w:r w:rsidR="00FD2067" w:rsidRPr="00CC6D7C">
        <w:tab/>
        <w:t>&lt;</w:t>
      </w:r>
      <w:r w:rsidR="00FD2067" w:rsidRPr="00CC6D7C">
        <w:rPr>
          <w:lang w:val="en-US"/>
        </w:rPr>
        <w:t>DAA-application-policy</w:t>
      </w:r>
      <w:r w:rsidR="00FD2067" w:rsidRPr="00CC6D7C">
        <w:t>&gt;, an element contains the DAA application policy</w:t>
      </w:r>
      <w:del w:id="87" w:author="Taimoor" w:date="2024-10-06T17:30:00Z" w16du:dateUtc="2024-10-06T21:30:00Z">
        <w:r w:rsidR="00FD2067" w:rsidRPr="00CC6D7C" w:rsidDel="000C5398">
          <w:delText>.</w:delText>
        </w:r>
      </w:del>
      <w:ins w:id="88" w:author="Taimoor" w:date="2024-10-06T17:31:00Z" w16du:dateUtc="2024-10-06T21:31:00Z">
        <w:r w:rsidR="000C5398">
          <w:t>:</w:t>
        </w:r>
      </w:ins>
    </w:p>
    <w:p w14:paraId="66AB3AC6" w14:textId="0514F893" w:rsidR="009E6762" w:rsidRPr="00CC6D7C" w:rsidRDefault="0056366A" w:rsidP="00906E1D">
      <w:pPr>
        <w:pStyle w:val="B2"/>
        <w:rPr>
          <w:ins w:id="89" w:author="Taimoor" w:date="2024-10-06T17:32:00Z" w16du:dateUtc="2024-10-06T21:32:00Z"/>
        </w:rPr>
      </w:pPr>
      <w:ins w:id="90" w:author="Taimoor" w:date="2024-10-06T17:33:00Z" w16du:dateUtc="2024-10-06T21:33:00Z">
        <w:r>
          <w:t>1)</w:t>
        </w:r>
        <w:r>
          <w:tab/>
        </w:r>
      </w:ins>
      <w:ins w:id="91" w:author="Taimoor" w:date="2024-10-06T17:32:00Z" w16du:dateUtc="2024-10-06T21:32:00Z">
        <w:r w:rsidR="009E6762" w:rsidRPr="009E6762">
          <w:t>&lt;</w:t>
        </w:r>
      </w:ins>
      <w:ins w:id="92" w:author="Taimoor" w:date="2024-10-06T17:34:00Z" w16du:dateUtc="2024-10-06T21:34:00Z">
        <w:r w:rsidR="002F5EC2" w:rsidRPr="002F5EC2">
          <w:t>DAA-triggering-thresholds</w:t>
        </w:r>
      </w:ins>
      <w:ins w:id="93" w:author="Taimoor" w:date="2024-10-06T17:32:00Z" w16du:dateUtc="2024-10-06T21:32:00Z">
        <w:r w:rsidR="009E6762" w:rsidRPr="009E6762">
          <w:t>&gt;, an element</w:t>
        </w:r>
      </w:ins>
      <w:ins w:id="94" w:author="Taimoor" w:date="2024-10-06T17:35:00Z" w16du:dateUtc="2024-10-06T21:35:00Z">
        <w:r w:rsidR="00A808E7" w:rsidRPr="00A808E7">
          <w:t xml:space="preserve"> to indicate thresholds to trigger DAA procedure upon detection of a flight path </w:t>
        </w:r>
        <w:proofErr w:type="gramStart"/>
        <w:r w:rsidR="00A808E7" w:rsidRPr="00A808E7">
          <w:t>conflict</w:t>
        </w:r>
        <w:r w:rsidR="00A808E7">
          <w:t>;</w:t>
        </w:r>
      </w:ins>
      <w:proofErr w:type="gramEnd"/>
    </w:p>
    <w:p w14:paraId="26784007" w14:textId="0C100966" w:rsidR="009E6762" w:rsidRDefault="0056366A" w:rsidP="0056366A">
      <w:pPr>
        <w:pStyle w:val="B2"/>
        <w:rPr>
          <w:ins w:id="95" w:author="Taimoor" w:date="2024-10-06T17:33:00Z" w16du:dateUtc="2024-10-06T21:33:00Z"/>
        </w:rPr>
      </w:pPr>
      <w:ins w:id="96" w:author="Taimoor" w:date="2024-10-06T17:33:00Z" w16du:dateUtc="2024-10-06T21:33:00Z">
        <w:r>
          <w:t>2)</w:t>
        </w:r>
        <w:r>
          <w:tab/>
        </w:r>
      </w:ins>
      <w:ins w:id="97" w:author="Taimoor" w:date="2024-10-06T17:32:00Z" w16du:dateUtc="2024-10-06T21:32:00Z">
        <w:r w:rsidR="009E6762" w:rsidRPr="009E6762">
          <w:t>&lt;</w:t>
        </w:r>
      </w:ins>
      <w:ins w:id="98" w:author="Taimoor" w:date="2024-10-06T17:34:00Z" w16du:dateUtc="2024-10-06T21:34:00Z">
        <w:r w:rsidR="00756D8C" w:rsidRPr="00756D8C">
          <w:t>time-validity</w:t>
        </w:r>
      </w:ins>
      <w:ins w:id="99" w:author="Taimoor" w:date="2024-10-06T17:32:00Z" w16du:dateUtc="2024-10-06T21:32:00Z">
        <w:r w:rsidR="009E6762" w:rsidRPr="009E6762">
          <w:t>&gt;, an element</w:t>
        </w:r>
      </w:ins>
      <w:ins w:id="100" w:author="Taimoor" w:date="2024-10-06T17:35:00Z" w16du:dateUtc="2024-10-06T21:35:00Z">
        <w:r w:rsidR="00C55FC6">
          <w:t xml:space="preserve"> </w:t>
        </w:r>
        <w:r w:rsidR="00C55FC6" w:rsidRPr="00C55FC6">
          <w:t>that consists of validity time duration</w:t>
        </w:r>
      </w:ins>
      <w:ins w:id="101" w:author="Taimoor1" w:date="2024-10-16T04:27:00Z" w16du:dateUtc="2024-10-16T08:27:00Z">
        <w:r w:rsidR="003575FE">
          <w:t>, measured</w:t>
        </w:r>
      </w:ins>
      <w:ins w:id="102" w:author="Taimoor1" w:date="2024-10-14T22:28:00Z" w16du:dateUtc="2024-10-15T02:28:00Z">
        <w:r w:rsidR="004272B5">
          <w:t xml:space="preserve"> </w:t>
        </w:r>
      </w:ins>
      <w:ins w:id="103" w:author="Taimoor1" w:date="2024-10-16T04:27:00Z" w16du:dateUtc="2024-10-16T08:27:00Z">
        <w:r w:rsidR="003575FE">
          <w:t xml:space="preserve">in </w:t>
        </w:r>
      </w:ins>
      <w:ins w:id="104" w:author="Taimoor1" w:date="2024-10-16T23:37:00Z" w16du:dateUtc="2024-10-17T03:37:00Z">
        <w:r w:rsidR="003E24F1" w:rsidRPr="003E24F1">
          <w:t>milliseconds</w:t>
        </w:r>
      </w:ins>
      <w:ins w:id="105" w:author="Taimoor1" w:date="2024-10-16T04:27:00Z" w16du:dateUtc="2024-10-16T08:27:00Z">
        <w:r w:rsidR="003575FE">
          <w:t>,</w:t>
        </w:r>
      </w:ins>
      <w:ins w:id="106" w:author="Taimoor" w:date="2024-10-06T17:35:00Z" w16du:dateUtc="2024-10-06T21:35:00Z">
        <w:r w:rsidR="00C55FC6" w:rsidRPr="00C55FC6">
          <w:t xml:space="preserve"> where DAA client configuration applies</w:t>
        </w:r>
        <w:r w:rsidR="00C55FC6">
          <w:t>; and</w:t>
        </w:r>
      </w:ins>
    </w:p>
    <w:p w14:paraId="5F8F1D19" w14:textId="409209B9" w:rsidR="0056366A" w:rsidRDefault="0056366A" w:rsidP="00426FBB">
      <w:pPr>
        <w:pStyle w:val="B2"/>
        <w:rPr>
          <w:ins w:id="107" w:author="Taimoor1" w:date="2024-10-14T23:37:00Z" w16du:dateUtc="2024-10-15T03:37:00Z"/>
        </w:rPr>
      </w:pPr>
      <w:ins w:id="108" w:author="Taimoor" w:date="2024-10-06T17:33:00Z" w16du:dateUtc="2024-10-06T21:33:00Z">
        <w:r>
          <w:t xml:space="preserve">3) </w:t>
        </w:r>
        <w:r w:rsidR="002A1BF1">
          <w:tab/>
        </w:r>
        <w:r>
          <w:t>&lt;</w:t>
        </w:r>
      </w:ins>
      <w:ins w:id="109" w:author="Taimoor" w:date="2024-10-06T17:35:00Z" w16du:dateUtc="2024-10-06T21:35:00Z">
        <w:r w:rsidR="00770C6B" w:rsidRPr="00770C6B">
          <w:t>reporting-frequency</w:t>
        </w:r>
      </w:ins>
      <w:ins w:id="110" w:author="Taimoor" w:date="2024-10-06T17:33:00Z" w16du:dateUtc="2024-10-06T21:33:00Z">
        <w:r>
          <w:t>&gt;, an</w:t>
        </w:r>
        <w:r w:rsidR="002A1BF1">
          <w:t xml:space="preserve"> element</w:t>
        </w:r>
      </w:ins>
      <w:ins w:id="111" w:author="Taimoor" w:date="2024-10-06T17:36:00Z" w16du:dateUtc="2024-10-06T21:36:00Z">
        <w:r w:rsidR="00F97CEA" w:rsidRPr="00F97CEA">
          <w:t xml:space="preserve"> that indicates the frequency to collect the target UAVs information and frequency to report to the USS</w:t>
        </w:r>
        <w:r w:rsidR="00F97CEA">
          <w:t>.</w:t>
        </w:r>
      </w:ins>
    </w:p>
    <w:p w14:paraId="33568BDC" w14:textId="39788020" w:rsidR="00AA5AFB" w:rsidRPr="00AA5AFB" w:rsidRDefault="00AA5AFB" w:rsidP="00AA5AFB">
      <w:pPr>
        <w:pStyle w:val="EditorsNote"/>
      </w:pPr>
      <w:ins w:id="112" w:author="Taimoor1" w:date="2024-10-14T23:38:00Z" w16du:dateUtc="2024-10-15T03:38:00Z">
        <w:r w:rsidRPr="00AA5AFB">
          <w:t>Editor’s Note</w:t>
        </w:r>
      </w:ins>
      <w:ins w:id="113" w:author="Taimoor1" w:date="2024-10-16T23:37:00Z" w16du:dateUtc="2024-10-17T03:37:00Z">
        <w:r w:rsidR="00A462B7">
          <w:t xml:space="preserve"> </w:t>
        </w:r>
      </w:ins>
      <w:ins w:id="114" w:author="Taimoor1" w:date="2024-10-16T23:32:00Z" w16du:dateUtc="2024-10-17T03:32:00Z">
        <w:r w:rsidR="003E24F1">
          <w:t>[</w:t>
        </w:r>
      </w:ins>
      <w:ins w:id="115" w:author="Taimoor1" w:date="2024-10-16T23:38:00Z" w16du:dateUtc="2024-10-17T03:38:00Z">
        <w:r w:rsidR="00A462B7">
          <w:t>UASAPP</w:t>
        </w:r>
        <w:r w:rsidR="00A462B7" w:rsidRPr="00A462B7">
          <w:t>_Ph3, CR#</w:t>
        </w:r>
        <w:r w:rsidR="00A462B7">
          <w:t>0044</w:t>
        </w:r>
      </w:ins>
      <w:ins w:id="116" w:author="Taimoor1" w:date="2024-10-16T23:32:00Z" w16du:dateUtc="2024-10-17T03:32:00Z">
        <w:r w:rsidR="003E24F1">
          <w:t>]</w:t>
        </w:r>
      </w:ins>
      <w:ins w:id="117" w:author="Taimoor1" w:date="2024-10-14T23:38:00Z" w16du:dateUtc="2024-10-15T03:38:00Z">
        <w:r w:rsidRPr="00AA5AFB">
          <w:t xml:space="preserve">: The </w:t>
        </w:r>
      </w:ins>
      <w:ins w:id="118" w:author="Taimoor1" w:date="2024-10-14T23:41:00Z" w16du:dateUtc="2024-10-15T03:41:00Z">
        <w:r>
          <w:t xml:space="preserve">description of </w:t>
        </w:r>
      </w:ins>
      <w:ins w:id="119" w:author="Taimoor1" w:date="2024-10-16T05:00:00Z" w16du:dateUtc="2024-10-16T09:00:00Z">
        <w:r w:rsidR="00EB3F5C">
          <w:t xml:space="preserve">the </w:t>
        </w:r>
      </w:ins>
      <w:ins w:id="120" w:author="Taimoor1" w:date="2024-10-14T23:41:00Z" w16du:dateUtc="2024-10-15T03:41:00Z">
        <w:r>
          <w:t>DAA triggering threshold</w:t>
        </w:r>
      </w:ins>
      <w:ins w:id="121" w:author="Taimoor1" w:date="2024-10-14T23:38:00Z" w16du:dateUtc="2024-10-15T03:38:00Z">
        <w:r w:rsidRPr="00AA5AFB">
          <w:t xml:space="preserve"> is FFS</w:t>
        </w:r>
      </w:ins>
      <w:ins w:id="122" w:author="Taimoor1" w:date="2024-10-14T23:41:00Z" w16du:dateUtc="2024-10-15T03:41:00Z">
        <w:r w:rsidR="00064703">
          <w:t>.</w:t>
        </w:r>
      </w:ins>
    </w:p>
    <w:p w14:paraId="689075F5" w14:textId="77777777" w:rsidR="00FD2067" w:rsidRPr="00CC6D7C" w:rsidRDefault="00FD2067" w:rsidP="00FD2067">
      <w:r w:rsidRPr="00CC6D7C">
        <w:t xml:space="preserve">The &lt;DAA-client-event-info&gt; element </w:t>
      </w:r>
      <w:r w:rsidRPr="00CC6D7C">
        <w:rPr>
          <w:lang w:eastAsia="x-none"/>
        </w:rPr>
        <w:t>contains the following elements</w:t>
      </w:r>
      <w:r w:rsidRPr="00CC6D7C">
        <w:t>:</w:t>
      </w:r>
    </w:p>
    <w:p w14:paraId="090A2D0C" w14:textId="2D0FD0E9" w:rsidR="00FD2067" w:rsidRPr="00CC6D7C" w:rsidRDefault="00FD2067" w:rsidP="00FD2067">
      <w:pPr>
        <w:pStyle w:val="B10"/>
        <w:ind w:left="644" w:hanging="360"/>
      </w:pPr>
      <w:r w:rsidRPr="00CC6D7C">
        <w:t>a)</w:t>
      </w:r>
      <w:r w:rsidRPr="00CC6D7C">
        <w:tab/>
        <w:t>&lt;UAS-id&gt;, an element contains identification of the UAS</w:t>
      </w:r>
      <w:ins w:id="123" w:author="Taimoor" w:date="2024-10-06T17:39:00Z" w16du:dateUtc="2024-10-06T21:39:00Z">
        <w:r w:rsidR="00C260EC">
          <w:t xml:space="preserve"> (UAV or LDGS)</w:t>
        </w:r>
      </w:ins>
      <w:r w:rsidRPr="00CC6D7C">
        <w:t xml:space="preserve">, which could be in form of identifier for the UAS, e.g. group ID, or collection of individual identifiers for the UAV and UAV-C, e.g. CAA ID, GPSI, IP address; </w:t>
      </w:r>
      <w:del w:id="124" w:author="Taimoor" w:date="2024-10-06T17:44:00Z" w16du:dateUtc="2024-10-06T21:44:00Z">
        <w:r w:rsidRPr="00CC6D7C" w:rsidDel="00463DA6">
          <w:delText>and</w:delText>
        </w:r>
      </w:del>
    </w:p>
    <w:p w14:paraId="666ECE31"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43E92DC7" w14:textId="611C77D7" w:rsidR="00FD2067" w:rsidRPr="00CC6D7C" w:rsidRDefault="00FD2067" w:rsidP="00D95091">
      <w:pPr>
        <w:pStyle w:val="B2"/>
      </w:pPr>
      <w:r w:rsidRPr="00CC6D7C">
        <w:t>1)</w:t>
      </w:r>
      <w:r w:rsidRPr="00CC6D7C">
        <w:tab/>
        <w:t>&lt;UAS-identity&gt;, an element contains a string set to the identifier of e.g. a U2X-UAS, where U2X layer has detected possible flight path conflict</w:t>
      </w:r>
      <w:ins w:id="125" w:author="Taimoor" w:date="2024-10-06T17:41:00Z" w16du:dateUtc="2024-10-06T21:41:00Z">
        <w:r w:rsidR="006C50E7" w:rsidRPr="006C50E7">
          <w:t xml:space="preserve"> </w:t>
        </w:r>
        <w:r w:rsidR="006C50E7" w:rsidRPr="00014E5B">
          <w:t xml:space="preserve">or an LDGS where LDGS has detected possible flight path conflict via U2X or </w:t>
        </w:r>
        <w:proofErr w:type="spellStart"/>
        <w:r w:rsidR="006C50E7" w:rsidRPr="00014E5B">
          <w:t>Uu</w:t>
        </w:r>
        <w:proofErr w:type="spellEnd"/>
        <w:r w:rsidR="006C50E7" w:rsidRPr="00014E5B">
          <w:t xml:space="preserve"> communication</w:t>
        </w:r>
      </w:ins>
      <w:r w:rsidRPr="00CC6D7C">
        <w:rPr>
          <w:lang w:eastAsia="zh-CN"/>
        </w:rPr>
        <w:t xml:space="preserve">; </w:t>
      </w:r>
      <w:del w:id="126" w:author="Taimoor" w:date="2024-10-06T17:41:00Z" w16du:dateUtc="2024-10-06T21:41:00Z">
        <w:r w:rsidRPr="00CC6D7C" w:rsidDel="006C50E7">
          <w:rPr>
            <w:lang w:eastAsia="zh-CN"/>
          </w:rPr>
          <w:delText>and</w:delText>
        </w:r>
      </w:del>
    </w:p>
    <w:p w14:paraId="638E0E6C" w14:textId="37D8456A" w:rsidR="00FD2067" w:rsidRDefault="00FD2067" w:rsidP="00D95091">
      <w:pPr>
        <w:pStyle w:val="B2"/>
        <w:rPr>
          <w:ins w:id="127" w:author="Taimoor" w:date="2024-10-06T17:42:00Z" w16du:dateUtc="2024-10-06T21:42:00Z"/>
        </w:rPr>
      </w:pPr>
      <w:r w:rsidRPr="00CC6D7C">
        <w:t>2)</w:t>
      </w:r>
      <w:r w:rsidRPr="00CC6D7C">
        <w:tab/>
        <w:t>&lt;</w:t>
      </w:r>
      <w:ins w:id="128" w:author="Taimoor" w:date="2024-10-06T17:41:00Z" w16du:dateUtc="2024-10-06T21:41:00Z">
        <w:r w:rsidR="006C50E7">
          <w:t>l</w:t>
        </w:r>
      </w:ins>
      <w:del w:id="129" w:author="Taimoor" w:date="2024-10-06T17:41:00Z" w16du:dateUtc="2024-10-06T21:41:00Z">
        <w:r w:rsidRPr="00CC6D7C" w:rsidDel="006C50E7">
          <w:delText>L</w:delText>
        </w:r>
      </w:del>
      <w:r w:rsidRPr="00CC6D7C">
        <w:t>ocation-information&gt;, an element specifying the location of e.g. a U2X-UAS, where U2X layer has detected possible flight path conflict</w:t>
      </w:r>
      <w:ins w:id="130" w:author="Taimoor" w:date="2024-10-06T17:41:00Z" w16du:dateUtc="2024-10-06T21:41:00Z">
        <w:r w:rsidR="006C50E7" w:rsidRPr="006C50E7">
          <w:t xml:space="preserve"> </w:t>
        </w:r>
        <w:r w:rsidR="006C50E7" w:rsidRPr="00014E5B">
          <w:t xml:space="preserve">or an LDGS where LDGS has detected possible flight path conflict via U2X or </w:t>
        </w:r>
        <w:proofErr w:type="spellStart"/>
        <w:r w:rsidR="006C50E7" w:rsidRPr="00014E5B">
          <w:t>Uu</w:t>
        </w:r>
        <w:proofErr w:type="spellEnd"/>
        <w:r w:rsidR="006C50E7" w:rsidRPr="00014E5B">
          <w:t xml:space="preserve"> communication</w:t>
        </w:r>
      </w:ins>
      <w:del w:id="131" w:author="Taimoor" w:date="2024-10-06T17:42:00Z" w16du:dateUtc="2024-10-06T21:42:00Z">
        <w:r w:rsidRPr="00CC6D7C" w:rsidDel="006C50E7">
          <w:delText>.</w:delText>
        </w:r>
      </w:del>
      <w:ins w:id="132" w:author="Taimoor" w:date="2024-10-06T17:42:00Z" w16du:dateUtc="2024-10-06T21:42:00Z">
        <w:r w:rsidR="00960A37">
          <w:t>; and</w:t>
        </w:r>
      </w:ins>
    </w:p>
    <w:p w14:paraId="5CF7CED2" w14:textId="2C1CCC47" w:rsidR="00960A37" w:rsidRDefault="00960A37" w:rsidP="00D95091">
      <w:pPr>
        <w:pStyle w:val="B2"/>
        <w:rPr>
          <w:ins w:id="133" w:author="Taimoor" w:date="2024-10-06T17:43:00Z" w16du:dateUtc="2024-10-06T21:43:00Z"/>
        </w:rPr>
      </w:pPr>
      <w:ins w:id="134" w:author="Taimoor" w:date="2024-10-06T17:42:00Z" w16du:dateUtc="2024-10-06T21:42:00Z">
        <w:r>
          <w:t>3)</w:t>
        </w:r>
        <w:r>
          <w:tab/>
          <w:t>&lt;</w:t>
        </w:r>
        <w:r w:rsidR="00010BB7" w:rsidRPr="00010BB7">
          <w:t>associated-alert</w:t>
        </w:r>
        <w:r>
          <w:t>&gt;</w:t>
        </w:r>
      </w:ins>
      <w:ins w:id="135" w:author="Taimoor" w:date="2024-10-06T17:48:00Z" w16du:dateUtc="2024-10-06T21:48:00Z">
        <w:r w:rsidR="00B11BD5">
          <w:t>, an</w:t>
        </w:r>
      </w:ins>
      <w:ins w:id="136" w:author="Taimoor" w:date="2024-10-06T17:42:00Z" w16du:dateUtc="2024-10-06T21:42:00Z">
        <w:r w:rsidR="00010BB7">
          <w:t xml:space="preserve"> element that consists of an alert</w:t>
        </w:r>
      </w:ins>
      <w:ins w:id="137" w:author="Taimoor" w:date="2024-10-06T17:43:00Z" w16du:dateUtc="2024-10-06T21:43:00Z">
        <w:r w:rsidR="00805EF9">
          <w:t>, e.g.</w:t>
        </w:r>
      </w:ins>
      <w:ins w:id="138" w:author="Taimoor" w:date="2024-10-06T17:44:00Z" w16du:dateUtc="2024-10-06T21:44:00Z">
        <w:r w:rsidR="00AA02FF">
          <w:t>, collision</w:t>
        </w:r>
      </w:ins>
      <w:ins w:id="139" w:author="Taimoor" w:date="2024-10-06T17:43:00Z" w16du:dateUtc="2024-10-06T21:43:00Z">
        <w:r w:rsidR="00805EF9">
          <w:t xml:space="preserve"> is detect or collision is resolved</w:t>
        </w:r>
      </w:ins>
      <w:ins w:id="140" w:author="Taimoor" w:date="2024-10-06T17:44:00Z" w16du:dateUtc="2024-10-06T21:44:00Z">
        <w:r w:rsidR="00AA02FF">
          <w:t xml:space="preserve"> by a UAE-C that has LDGS </w:t>
        </w:r>
        <w:proofErr w:type="gramStart"/>
        <w:r w:rsidR="00AA02FF">
          <w:t>capability</w:t>
        </w:r>
      </w:ins>
      <w:ins w:id="141" w:author="Taimoor" w:date="2024-10-06T17:43:00Z" w16du:dateUtc="2024-10-06T21:43:00Z">
        <w:r w:rsidR="00805EF9">
          <w:t>;</w:t>
        </w:r>
      </w:ins>
      <w:proofErr w:type="gramEnd"/>
      <w:ins w:id="142" w:author="Taimoor" w:date="2024-10-06T17:46:00Z" w16du:dateUtc="2024-10-06T21:46:00Z">
        <w:r w:rsidR="006115D6">
          <w:t xml:space="preserve"> </w:t>
        </w:r>
      </w:ins>
    </w:p>
    <w:p w14:paraId="088F6B26" w14:textId="79B0C61B" w:rsidR="00D95091" w:rsidRDefault="00D95091" w:rsidP="00FD2067">
      <w:pPr>
        <w:pStyle w:val="B10"/>
        <w:rPr>
          <w:ins w:id="143" w:author="Taimoor" w:date="2024-10-06T17:45:00Z" w16du:dateUtc="2024-10-06T21:45:00Z"/>
        </w:rPr>
      </w:pPr>
      <w:ins w:id="144" w:author="Taimoor" w:date="2024-10-06T17:43:00Z" w16du:dateUtc="2024-10-06T21:43:00Z">
        <w:r>
          <w:t>c)</w:t>
        </w:r>
        <w:r>
          <w:tab/>
        </w:r>
      </w:ins>
      <w:ins w:id="145" w:author="Taimoor" w:date="2024-10-06T17:44:00Z" w16du:dateUtc="2024-10-06T21:44:00Z">
        <w:r w:rsidR="00463DA6" w:rsidRPr="00463DA6">
          <w:t>&lt;time-of-arrival&gt;</w:t>
        </w:r>
      </w:ins>
      <w:ins w:id="146" w:author="Taimoor" w:date="2024-10-06T17:48:00Z" w16du:dateUtc="2024-10-06T21:48:00Z">
        <w:r w:rsidR="00B11BD5">
          <w:t>, an</w:t>
        </w:r>
      </w:ins>
      <w:ins w:id="147" w:author="Taimoor" w:date="2024-10-06T17:44:00Z" w16du:dateUtc="2024-10-06T21:44:00Z">
        <w:r w:rsidR="00463DA6" w:rsidRPr="00463DA6">
          <w:t xml:space="preserve"> element that consists of a time</w:t>
        </w:r>
      </w:ins>
      <w:ins w:id="148" w:author="Taimoor1" w:date="2024-10-16T04:31:00Z" w16du:dateUtc="2024-10-16T08:31:00Z">
        <w:r w:rsidR="009155D8">
          <w:t>,</w:t>
        </w:r>
      </w:ins>
      <w:ins w:id="149" w:author="Taimoor1" w:date="2024-10-16T04:29:00Z" w16du:dateUtc="2024-10-16T08:29:00Z">
        <w:r w:rsidR="009155D8">
          <w:t xml:space="preserve"> defined as </w:t>
        </w:r>
      </w:ins>
      <w:ins w:id="150" w:author="Taimoor1" w:date="2024-10-16T04:27:00Z" w16du:dateUtc="2024-10-16T08:27:00Z">
        <w:r w:rsidR="003575FE" w:rsidRPr="003575FE">
          <w:t>date and time of the measurement results with an offset from the UTC time</w:t>
        </w:r>
      </w:ins>
      <w:ins w:id="151" w:author="Taimoor1" w:date="2024-10-16T04:28:00Z" w16du:dateUtc="2024-10-16T08:28:00Z">
        <w:r w:rsidR="003575FE">
          <w:t xml:space="preserve">, </w:t>
        </w:r>
      </w:ins>
      <w:ins w:id="152" w:author="Taimoor" w:date="2024-10-06T17:44:00Z" w16du:dateUtc="2024-10-06T21:44:00Z">
        <w:r w:rsidR="00463DA6" w:rsidRPr="00463DA6">
          <w:t>when a target UAS enters the monitoring range of a UAE-C that has LDGS capability</w:t>
        </w:r>
        <w:r w:rsidR="00463DA6">
          <w:t>;</w:t>
        </w:r>
      </w:ins>
      <w:ins w:id="153" w:author="Taimoor" w:date="2024-10-06T17:45:00Z" w16du:dateUtc="2024-10-06T21:45:00Z">
        <w:r w:rsidR="00547569">
          <w:t xml:space="preserve"> and</w:t>
        </w:r>
      </w:ins>
    </w:p>
    <w:p w14:paraId="12A63F90" w14:textId="1AD1B514" w:rsidR="002956B0" w:rsidRDefault="002956B0" w:rsidP="00FD2067">
      <w:pPr>
        <w:pStyle w:val="B10"/>
        <w:rPr>
          <w:ins w:id="154" w:author="Taimoor" w:date="2024-10-06T17:44:00Z" w16du:dateUtc="2024-10-06T21:44:00Z"/>
        </w:rPr>
      </w:pPr>
      <w:ins w:id="155" w:author="Taimoor" w:date="2024-10-06T17:45:00Z" w16du:dateUtc="2024-10-06T21:45:00Z">
        <w:r>
          <w:t>d)</w:t>
        </w:r>
        <w:r>
          <w:tab/>
        </w:r>
        <w:r w:rsidRPr="002956B0">
          <w:t>&lt;time-of-departure&gt;</w:t>
        </w:r>
      </w:ins>
      <w:ins w:id="156" w:author="Taimoor" w:date="2024-10-06T17:48:00Z" w16du:dateUtc="2024-10-06T21:48:00Z">
        <w:r w:rsidR="00B11BD5">
          <w:t>, an</w:t>
        </w:r>
      </w:ins>
      <w:ins w:id="157" w:author="Taimoor" w:date="2024-10-06T17:45:00Z" w16du:dateUtc="2024-10-06T21:45:00Z">
        <w:r w:rsidRPr="002956B0">
          <w:t xml:space="preserve"> element that consists of a time</w:t>
        </w:r>
      </w:ins>
      <w:ins w:id="158" w:author="Taimoor1" w:date="2024-10-16T04:31:00Z" w16du:dateUtc="2024-10-16T08:31:00Z">
        <w:r w:rsidR="009155D8">
          <w:t>,</w:t>
        </w:r>
      </w:ins>
      <w:ins w:id="159" w:author="Taimoor1" w:date="2024-10-16T04:30:00Z" w16du:dateUtc="2024-10-16T08:30:00Z">
        <w:r w:rsidR="009155D8">
          <w:t xml:space="preserve"> defined as</w:t>
        </w:r>
      </w:ins>
      <w:ins w:id="160" w:author="Taimoor1" w:date="2024-10-16T04:28:00Z" w16du:dateUtc="2024-10-16T08:28:00Z">
        <w:r w:rsidR="009155D8">
          <w:t xml:space="preserve"> </w:t>
        </w:r>
        <w:r w:rsidR="009155D8" w:rsidRPr="003575FE">
          <w:t>date and time of the measurement results with an offset from the UTC time</w:t>
        </w:r>
        <w:r w:rsidR="009155D8">
          <w:t>,</w:t>
        </w:r>
      </w:ins>
      <w:ins w:id="161" w:author="Taimoor" w:date="2024-10-06T17:45:00Z" w16du:dateUtc="2024-10-06T21:45:00Z">
        <w:r w:rsidRPr="002956B0">
          <w:t xml:space="preserve"> when a target UAS leaves the monitoring range of a UAE-C that has LDGS capability</w:t>
        </w:r>
        <w:r w:rsidR="00A5530F">
          <w:t>.</w:t>
        </w:r>
      </w:ins>
    </w:p>
    <w:p w14:paraId="0F11496A" w14:textId="77777777" w:rsidR="00463DA6" w:rsidRDefault="00463DA6" w:rsidP="00FD2067">
      <w:pPr>
        <w:pStyle w:val="B10"/>
      </w:pPr>
    </w:p>
    <w:p w14:paraId="5BCC2AFC" w14:textId="77777777" w:rsidR="00FD2067" w:rsidRPr="00CC6D7C" w:rsidRDefault="00FD2067" w:rsidP="00FD2067">
      <w:r w:rsidRPr="00CC6D7C">
        <w:t>&lt;DAA-client-event-info</w:t>
      </w:r>
      <w:r>
        <w:t>-ack</w:t>
      </w:r>
      <w:r w:rsidRPr="00CC6D7C">
        <w:t xml:space="preserve">&gt; element </w:t>
      </w:r>
      <w:r w:rsidRPr="00CC6D7C">
        <w:rPr>
          <w:lang w:eastAsia="x-none"/>
        </w:rPr>
        <w:t>contains the following elements</w:t>
      </w:r>
      <w:r w:rsidRPr="00CC6D7C">
        <w:t>:</w:t>
      </w:r>
    </w:p>
    <w:p w14:paraId="4299F903" w14:textId="77777777" w:rsidR="00FD2067" w:rsidRDefault="00FD2067" w:rsidP="00FD2067">
      <w:pPr>
        <w:pStyle w:val="B10"/>
        <w:ind w:left="644" w:hanging="360"/>
      </w:pPr>
      <w:r>
        <w:t>a)</w:t>
      </w:r>
      <w:r>
        <w:tab/>
      </w:r>
      <w:r w:rsidRPr="00495C2F">
        <w:t>&lt;acknowledgement&gt;, an element contains a string set to either "yes" or "no" used to indicate the acknowledgement of DAA client event information.</w:t>
      </w:r>
    </w:p>
    <w:p w14:paraId="27F2BE69" w14:textId="0068DB56" w:rsidR="00FD2067" w:rsidRPr="00CC6D7C" w:rsidRDefault="00FD2067" w:rsidP="00FD2067">
      <w:pPr>
        <w:pStyle w:val="B2"/>
      </w:pPr>
      <w:r>
        <w:t>1</w:t>
      </w:r>
      <w:r w:rsidRPr="00CC6D7C">
        <w:t>)</w:t>
      </w:r>
      <w:r w:rsidRPr="00CC6D7C">
        <w:tab/>
        <w:t>&lt;UAS-id&gt;, an element contains identification of the UAS</w:t>
      </w:r>
      <w:ins w:id="162" w:author="Taimoor" w:date="2024-10-06T17:46:00Z" w16du:dateUtc="2024-10-06T21:46:00Z">
        <w:r w:rsidR="00CD0E28">
          <w:t xml:space="preserve"> (UAV or LDGS)</w:t>
        </w:r>
      </w:ins>
      <w:r w:rsidRPr="00CC6D7C">
        <w:t>, which could be in form of identifier for the UAS, e.g. group ID, or collection of individual identifiers for the UAV and UAV-C, e.g. CAA ID, GPSI, IP address; and</w:t>
      </w:r>
    </w:p>
    <w:p w14:paraId="267F7F37" w14:textId="77777777" w:rsidR="00FD2067" w:rsidRPr="00CC6D7C" w:rsidRDefault="00FD2067" w:rsidP="00FD2067">
      <w:pPr>
        <w:pStyle w:val="B2"/>
      </w:pPr>
      <w:r>
        <w:t>2</w:t>
      </w:r>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044015E2" w14:textId="7A421268" w:rsidR="00FD2067" w:rsidRPr="00CC6D7C" w:rsidRDefault="00FD2067" w:rsidP="00FD2067">
      <w:pPr>
        <w:pStyle w:val="B3"/>
      </w:pPr>
      <w:proofErr w:type="spellStart"/>
      <w:r>
        <w:t>i</w:t>
      </w:r>
      <w:proofErr w:type="spellEnd"/>
      <w:r w:rsidRPr="00CC6D7C">
        <w:t>)</w:t>
      </w:r>
      <w:r w:rsidRPr="00CC6D7C">
        <w:tab/>
        <w:t>&lt;UAS-identity&gt;, an element contains a string set to the identifier of e.g. a U2X-UAS, where U2X layer has detected possible flight path conflict</w:t>
      </w:r>
      <w:ins w:id="163" w:author="Taimoor" w:date="2024-10-06T17:46:00Z" w16du:dateUtc="2024-10-06T21:46:00Z">
        <w:r w:rsidR="0004753B" w:rsidRPr="0004753B">
          <w:t xml:space="preserve"> or an LDGS where LDGS has detected possible flight path conflict via U2X or </w:t>
        </w:r>
        <w:proofErr w:type="spellStart"/>
        <w:r w:rsidR="0004753B" w:rsidRPr="0004753B">
          <w:t>Uu</w:t>
        </w:r>
        <w:proofErr w:type="spellEnd"/>
        <w:r w:rsidR="0004753B" w:rsidRPr="0004753B">
          <w:t xml:space="preserve"> communication</w:t>
        </w:r>
      </w:ins>
      <w:r w:rsidRPr="00CC6D7C">
        <w:rPr>
          <w:lang w:eastAsia="zh-CN"/>
        </w:rPr>
        <w:t xml:space="preserve">; </w:t>
      </w:r>
      <w:del w:id="164" w:author="Taimoor" w:date="2024-10-06T17:47:00Z" w16du:dateUtc="2024-10-06T21:47:00Z">
        <w:r w:rsidRPr="00CC6D7C" w:rsidDel="009623BD">
          <w:rPr>
            <w:lang w:eastAsia="zh-CN"/>
          </w:rPr>
          <w:delText>and</w:delText>
        </w:r>
      </w:del>
    </w:p>
    <w:p w14:paraId="29943BB8" w14:textId="34600808" w:rsidR="00FD2067" w:rsidRDefault="00FD2067" w:rsidP="0004753B">
      <w:pPr>
        <w:pStyle w:val="B3"/>
        <w:rPr>
          <w:ins w:id="165" w:author="Taimoor" w:date="2024-10-06T17:48:00Z" w16du:dateUtc="2024-10-06T21:48:00Z"/>
        </w:rPr>
      </w:pPr>
      <w:r>
        <w:t>ii</w:t>
      </w:r>
      <w:r w:rsidRPr="00CC6D7C">
        <w:t>)</w:t>
      </w:r>
      <w:r w:rsidRPr="00CC6D7C">
        <w:tab/>
        <w:t>&lt;</w:t>
      </w:r>
      <w:ins w:id="166" w:author="Taimoor" w:date="2024-10-06T17:47:00Z" w16du:dateUtc="2024-10-06T21:47:00Z">
        <w:r w:rsidR="0004753B">
          <w:t>l</w:t>
        </w:r>
      </w:ins>
      <w:del w:id="167" w:author="Taimoor" w:date="2024-10-06T17:47:00Z" w16du:dateUtc="2024-10-06T21:47:00Z">
        <w:r w:rsidRPr="00CC6D7C" w:rsidDel="0004753B">
          <w:delText>L</w:delText>
        </w:r>
      </w:del>
      <w:r w:rsidRPr="00CC6D7C">
        <w:t>ocation-information&gt;, an element specifying the location of e.g. a U2X-UAS, where U2X layer has detected possible flight path conflict</w:t>
      </w:r>
      <w:ins w:id="168" w:author="Taimoor" w:date="2024-10-06T17:47:00Z" w16du:dateUtc="2024-10-06T21:47:00Z">
        <w:r w:rsidR="0004753B" w:rsidRPr="0004753B">
          <w:t xml:space="preserve"> or an LDGS where LDGS has detected possible flight path conflict via U2X or </w:t>
        </w:r>
        <w:proofErr w:type="spellStart"/>
        <w:r w:rsidR="0004753B" w:rsidRPr="0004753B">
          <w:t>Uu</w:t>
        </w:r>
        <w:proofErr w:type="spellEnd"/>
        <w:r w:rsidR="0004753B" w:rsidRPr="0004753B">
          <w:t xml:space="preserve"> communication</w:t>
        </w:r>
        <w:r w:rsidR="009623BD">
          <w:t>;</w:t>
        </w:r>
      </w:ins>
      <w:del w:id="169" w:author="Taimoor" w:date="2024-10-06T17:47:00Z" w16du:dateUtc="2024-10-06T21:47:00Z">
        <w:r w:rsidRPr="00CC6D7C" w:rsidDel="009623BD">
          <w:delText>.</w:delText>
        </w:r>
      </w:del>
      <w:ins w:id="170" w:author="Taimoor" w:date="2024-10-06T17:47:00Z" w16du:dateUtc="2024-10-06T21:47:00Z">
        <w:r w:rsidR="009623BD">
          <w:t xml:space="preserve"> </w:t>
        </w:r>
      </w:ins>
      <w:ins w:id="171" w:author="Taimoor1" w:date="2024-10-14T22:09:00Z" w16du:dateUtc="2024-10-15T02:09:00Z">
        <w:r w:rsidR="00FF7EB9">
          <w:t>a</w:t>
        </w:r>
      </w:ins>
      <w:ins w:id="172" w:author="Taimoor" w:date="2024-10-06T17:47:00Z" w16du:dateUtc="2024-10-06T21:47:00Z">
        <w:r w:rsidR="009623BD">
          <w:t>nd</w:t>
        </w:r>
      </w:ins>
    </w:p>
    <w:p w14:paraId="38572CE4" w14:textId="3B8C44AF" w:rsidR="00B11BD5" w:rsidRPr="00CC6D7C" w:rsidRDefault="00B11BD5" w:rsidP="003E24F1">
      <w:pPr>
        <w:pStyle w:val="B3"/>
      </w:pPr>
      <w:ins w:id="173" w:author="Taimoor" w:date="2024-10-06T17:48:00Z" w16du:dateUtc="2024-10-06T21:48:00Z">
        <w:r>
          <w:t>iii)</w:t>
        </w:r>
        <w:r>
          <w:tab/>
        </w:r>
        <w:r w:rsidRPr="00B11BD5">
          <w:t>&lt;updated-</w:t>
        </w:r>
        <w:proofErr w:type="gramStart"/>
        <w:r w:rsidRPr="00B11BD5">
          <w:t>flight-path</w:t>
        </w:r>
        <w:proofErr w:type="gramEnd"/>
        <w:r w:rsidRPr="00B11BD5">
          <w:t>&gt;</w:t>
        </w:r>
        <w:r>
          <w:t>, an</w:t>
        </w:r>
        <w:r w:rsidRPr="00B11BD5">
          <w:t xml:space="preserve"> element that includes updated flight path received from a USS</w:t>
        </w:r>
        <w:r>
          <w:t>.</w:t>
        </w:r>
      </w:ins>
    </w:p>
    <w:p w14:paraId="36C3D9A9" w14:textId="77777777" w:rsidR="00FD2067" w:rsidRPr="00CC6D7C" w:rsidRDefault="00FD2067" w:rsidP="00FD2067">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1281FDBE" w14:textId="77777777" w:rsidR="00FD2067" w:rsidRPr="00CC6D7C" w:rsidRDefault="00FD2067" w:rsidP="00FD2067">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FF0113B"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7D1C88B" w14:textId="77777777" w:rsidR="00FD2067" w:rsidRPr="00CC6D7C" w:rsidRDefault="00FD2067" w:rsidP="00FD2067">
      <w:pPr>
        <w:pStyle w:val="B10"/>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26075A9C" w14:textId="439C071F" w:rsidR="00FD2067" w:rsidRDefault="00FD2067" w:rsidP="00FD2067">
      <w:pPr>
        <w:pStyle w:val="B10"/>
      </w:pPr>
      <w:r w:rsidRPr="00CC6D7C">
        <w:t>2)</w:t>
      </w:r>
      <w:r w:rsidRPr="00CC6D7C">
        <w:tab/>
        <w:t>&lt;</w:t>
      </w:r>
      <w:ins w:id="174" w:author="Taimoor" w:date="2024-10-06T17:48:00Z" w16du:dateUtc="2024-10-06T21:48:00Z">
        <w:r w:rsidR="008E631E">
          <w:t>l</w:t>
        </w:r>
      </w:ins>
      <w:del w:id="175" w:author="Taimoor" w:date="2024-10-06T17:48:00Z" w16du:dateUtc="2024-10-06T21:48:00Z">
        <w:r w:rsidRPr="00CC6D7C" w:rsidDel="008E631E">
          <w:delText>L</w:delText>
        </w:r>
      </w:del>
      <w:r w:rsidRPr="00CC6D7C">
        <w:t>ocation-information&gt;, an element specifying the location of e.g. a U2X-UAS, where U2X layer has detected possible flight path conflict.</w:t>
      </w:r>
    </w:p>
    <w:p w14:paraId="032BCB8C" w14:textId="77777777" w:rsidR="00FD2067" w:rsidRDefault="00FD2067" w:rsidP="00FD2067">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422C682A" w14:textId="77777777" w:rsidR="00FD2067" w:rsidRDefault="00FD2067" w:rsidP="00FD2067">
      <w:pPr>
        <w:pStyle w:val="B10"/>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3CA4F6D7" w14:textId="77777777" w:rsidR="00FD2067" w:rsidRPr="00CC78E5" w:rsidRDefault="00FD2067" w:rsidP="00FD2067">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1F9E6FF2" w14:textId="77777777" w:rsidR="00FD2067" w:rsidRPr="00CC78E5" w:rsidRDefault="00FD2067" w:rsidP="00FD2067">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C396897" w14:textId="77777777" w:rsidR="00FD2067" w:rsidRPr="00CC78E5" w:rsidRDefault="00FD2067" w:rsidP="00FD2067">
      <w:pPr>
        <w:pStyle w:val="B10"/>
      </w:pPr>
      <w:r w:rsidRPr="00CC78E5">
        <w:t>b)</w:t>
      </w:r>
      <w:r w:rsidRPr="00CC78E5">
        <w:tab/>
        <w:t>&lt;</w:t>
      </w:r>
      <w:r w:rsidRPr="00CC78E5">
        <w:rPr>
          <w:lang w:val="en-US"/>
        </w:rPr>
        <w:t>Multi-USS-policy-management-configuration</w:t>
      </w:r>
      <w:r w:rsidRPr="00CC78E5">
        <w:t xml:space="preserve">&gt;, an element contains the requirements and policy for </w:t>
      </w:r>
      <w:proofErr w:type="gramStart"/>
      <w:r w:rsidRPr="00CC78E5">
        <w:t>Multi-USS</w:t>
      </w:r>
      <w:proofErr w:type="gramEnd"/>
      <w:r w:rsidRPr="00CC78E5">
        <w:t xml:space="preserve"> management:</w:t>
      </w:r>
    </w:p>
    <w:p w14:paraId="616E1BE1" w14:textId="77777777" w:rsidR="00FD2067" w:rsidRPr="00CC78E5" w:rsidRDefault="00FD2067" w:rsidP="00FD2067">
      <w:pPr>
        <w:pStyle w:val="B10"/>
      </w:pPr>
      <w:r w:rsidRPr="00CC78E5">
        <w:t>1)</w:t>
      </w:r>
      <w:r w:rsidRPr="00CC78E5">
        <w:tab/>
        <w:t xml:space="preserve">&lt;Allowed-USS&gt;, an element contains a string set to the identifier of a USS that can be the target of a switch (identified e.g. by FQDN) which provides the information of the allowed USSs for the </w:t>
      </w:r>
      <w:proofErr w:type="gramStart"/>
      <w:r w:rsidRPr="00CC78E5">
        <w:t>UAS;</w:t>
      </w:r>
      <w:proofErr w:type="gramEnd"/>
    </w:p>
    <w:p w14:paraId="58307B53" w14:textId="77777777" w:rsidR="00FD2067" w:rsidRPr="00CC78E5" w:rsidRDefault="00FD2067" w:rsidP="00FD2067">
      <w:pPr>
        <w:pStyle w:val="B10"/>
      </w:pPr>
      <w:r w:rsidRPr="00CC78E5">
        <w:t>2)</w:t>
      </w:r>
      <w:r w:rsidRPr="00CC78E5">
        <w:tab/>
        <w:t xml:space="preserve">&lt;Serving-USS-information&gt;, an element contains the information about the serving USS </w:t>
      </w:r>
      <w:proofErr w:type="gramStart"/>
      <w:r w:rsidRPr="00CC78E5">
        <w:t>identifier;</w:t>
      </w:r>
      <w:proofErr w:type="gramEnd"/>
    </w:p>
    <w:p w14:paraId="56F81144" w14:textId="77777777" w:rsidR="00FD2067" w:rsidRPr="00CC78E5" w:rsidRDefault="00FD2067" w:rsidP="00FD2067">
      <w:pPr>
        <w:pStyle w:val="B10"/>
      </w:pPr>
      <w:r w:rsidRPr="00CC78E5">
        <w:t>3)</w:t>
      </w:r>
      <w:r w:rsidRPr="00CC78E5">
        <w:tab/>
        <w:t>&lt;Additional-information-for-change-of-USS&gt;, an element contains the information about the serving USS, related with the switch to a particular target USS; and</w:t>
      </w:r>
    </w:p>
    <w:p w14:paraId="05BB500C" w14:textId="77777777" w:rsidR="00FD2067" w:rsidRDefault="00FD2067" w:rsidP="00FD2067">
      <w:pPr>
        <w:pStyle w:val="B10"/>
      </w:pPr>
      <w:r w:rsidRPr="00CC78E5">
        <w:rPr>
          <w:lang w:eastAsia="zh-CN"/>
        </w:rPr>
        <w:t>4)</w:t>
      </w:r>
      <w:r w:rsidRPr="00CC78E5">
        <w:rPr>
          <w:lang w:eastAsia="zh-CN"/>
        </w:rPr>
        <w:tab/>
        <w:t>&lt;Area-for-change-of-USS&gt;, an element</w:t>
      </w:r>
      <w:r w:rsidRPr="00CC78E5">
        <w:t xml:space="preserve"> specifying an area where the </w:t>
      </w:r>
      <w:proofErr w:type="gramStart"/>
      <w:r w:rsidRPr="00CC78E5">
        <w:t>Multi-USS</w:t>
      </w:r>
      <w:proofErr w:type="gramEnd"/>
      <w:r w:rsidRPr="00CC78E5">
        <w:t xml:space="preserve"> management request applies. This can be geographical area, or topological area in which the capability is active.</w:t>
      </w:r>
    </w:p>
    <w:p w14:paraId="7DFA96E0" w14:textId="77777777" w:rsidR="00FD2067" w:rsidRPr="00EC1FCF" w:rsidRDefault="00FD2067" w:rsidP="00FD2067">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17B0A43" w14:textId="77777777" w:rsidR="00FD2067" w:rsidRPr="00EC1FCF" w:rsidRDefault="00FD2067" w:rsidP="00FD2067">
      <w:pPr>
        <w:pStyle w:val="B10"/>
      </w:pPr>
      <w:r w:rsidRPr="00EC1FCF">
        <w:t>a)</w:t>
      </w:r>
      <w:r w:rsidRPr="00EC1FCF">
        <w:tab/>
      </w:r>
      <w:r w:rsidRPr="008370A5">
        <w:t xml:space="preserve">&lt;UAS-id&gt;, an element contains identification of the UAS, which could be in form of identifier for the UAS, e.g. group ID, or collection of individual identifiers for the UAV and UAV-C, e.g. CAA ID, GPSI, IP </w:t>
      </w:r>
      <w:proofErr w:type="gramStart"/>
      <w:r w:rsidRPr="008370A5">
        <w:t>address</w:t>
      </w:r>
      <w:r w:rsidRPr="00EC1FCF">
        <w:t>;</w:t>
      </w:r>
      <w:proofErr w:type="gramEnd"/>
    </w:p>
    <w:p w14:paraId="38455B9F" w14:textId="77777777" w:rsidR="00FD2067" w:rsidRPr="00EC1FCF" w:rsidRDefault="00FD2067" w:rsidP="00FD2067">
      <w:pPr>
        <w:pStyle w:val="B10"/>
      </w:pPr>
      <w:r w:rsidRPr="00EC1FCF">
        <w:lastRenderedPageBreak/>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w:t>
      </w:r>
      <w:proofErr w:type="gramStart"/>
      <w:r w:rsidRPr="003F69B0">
        <w:t>required</w:t>
      </w:r>
      <w:r>
        <w:t>;</w:t>
      </w:r>
      <w:proofErr w:type="gramEnd"/>
    </w:p>
    <w:p w14:paraId="57D8ADD7" w14:textId="77777777" w:rsidR="00FD2067" w:rsidRDefault="00FD2067" w:rsidP="00FD2067">
      <w:pPr>
        <w:pStyle w:val="B10"/>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2E91EB19" w14:textId="77777777" w:rsidR="00FD2067" w:rsidRPr="00EC1FCF" w:rsidRDefault="00FD2067" w:rsidP="00FD2067">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2EF4D754" w14:textId="77777777" w:rsidR="00FD2067" w:rsidRPr="00EC1FCF" w:rsidRDefault="00FD2067" w:rsidP="00FD2067">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01F582AB" w14:textId="77777777" w:rsidR="00FD2067" w:rsidRDefault="00FD2067" w:rsidP="00FD2067">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w:t>
      </w:r>
      <w:proofErr w:type="gramStart"/>
      <w:r w:rsidRPr="00D251DA">
        <w:t>subscription</w:t>
      </w:r>
      <w:r w:rsidRPr="00EC1FCF">
        <w:t>;</w:t>
      </w:r>
      <w:proofErr w:type="gramEnd"/>
    </w:p>
    <w:p w14:paraId="42A282BB" w14:textId="77777777" w:rsidR="00FD2067" w:rsidRPr="00EC1FCF" w:rsidRDefault="00FD2067" w:rsidP="00FD2067">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6F7E2B02" w14:textId="77777777" w:rsidR="00FD2067" w:rsidRPr="00EC1FCF" w:rsidRDefault="00FD2067" w:rsidP="00FD2067">
      <w:pPr>
        <w:pStyle w:val="B10"/>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5644CBDC" w14:textId="77777777" w:rsidR="00FD2067" w:rsidRPr="00EC1FCF" w:rsidRDefault="00FD2067" w:rsidP="00FD2067">
      <w:pPr>
        <w:pStyle w:val="B2"/>
      </w:pPr>
      <w:r w:rsidRPr="00EC1FCF">
        <w:t>1)</w:t>
      </w:r>
      <w:r w:rsidRPr="00EC1FCF">
        <w:tab/>
      </w:r>
      <w:r>
        <w:t>&lt;nearby-UAV-ID&gt;, an element</w:t>
      </w:r>
      <w:r w:rsidRPr="00CC78E5">
        <w:t xml:space="preserve"> contains identification of the</w:t>
      </w:r>
      <w:r>
        <w:t xml:space="preserve"> nearby </w:t>
      </w:r>
      <w:proofErr w:type="gramStart"/>
      <w:r>
        <w:t>UAS;</w:t>
      </w:r>
      <w:proofErr w:type="gramEnd"/>
    </w:p>
    <w:p w14:paraId="284D9290" w14:textId="77777777" w:rsidR="00FD2067" w:rsidRPr="00EC1FCF" w:rsidRDefault="00FD2067" w:rsidP="00FD2067">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42FC5768" w14:textId="77777777" w:rsidR="00FD2067" w:rsidRDefault="00FD2067" w:rsidP="00FD2067">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65B21A5A" w14:textId="77777777" w:rsidR="00FD2067" w:rsidRPr="0005752F" w:rsidRDefault="00FD2067" w:rsidP="00FD2067">
      <w:r w:rsidRPr="007B1373">
        <w:t>&lt;</w:t>
      </w:r>
      <w:r>
        <w:rPr>
          <w:rFonts w:eastAsia="Malgun Gothic" w:hint="eastAsia"/>
          <w:lang w:eastAsia="ko-KR"/>
        </w:rPr>
        <w:t>flight-route-info</w:t>
      </w:r>
      <w:r w:rsidRPr="007B1373">
        <w:t>&gt;</w:t>
      </w:r>
      <w:r w:rsidRPr="0005752F">
        <w:t xml:space="preserve"> element contains the following elements:</w:t>
      </w:r>
    </w:p>
    <w:p w14:paraId="7CA9EC46" w14:textId="77777777" w:rsidR="00FD2067" w:rsidRPr="00CF0037" w:rsidRDefault="00FD2067" w:rsidP="00FD2067">
      <w:pPr>
        <w:pStyle w:val="B10"/>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 xml:space="preserve">&lt;UASS-id&gt;, an element contains a string set to the identifier of the UAS application specific </w:t>
      </w:r>
      <w:proofErr w:type="gramStart"/>
      <w:r>
        <w:rPr>
          <w:rFonts w:eastAsia="Malgun Gothic" w:hint="eastAsia"/>
          <w:lang w:eastAsia="ko-KR"/>
        </w:rPr>
        <w:t>server;</w:t>
      </w:r>
      <w:proofErr w:type="gramEnd"/>
    </w:p>
    <w:p w14:paraId="1DDA23C1" w14:textId="77777777" w:rsidR="00FD2067" w:rsidRDefault="00FD2067" w:rsidP="00FD2067">
      <w:pPr>
        <w:pStyle w:val="B10"/>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 xml:space="preserve">the identifier of the UAV which requests flight </w:t>
      </w:r>
      <w:proofErr w:type="gramStart"/>
      <w:r>
        <w:rPr>
          <w:rFonts w:eastAsia="Malgun Gothic" w:hint="eastAsia"/>
          <w:lang w:eastAsia="ko-KR"/>
        </w:rPr>
        <w:t>route;</w:t>
      </w:r>
      <w:proofErr w:type="gramEnd"/>
    </w:p>
    <w:p w14:paraId="549A735C" w14:textId="77777777" w:rsidR="00FD2067" w:rsidRDefault="00FD2067" w:rsidP="00FD2067">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44487EDE" w14:textId="77777777" w:rsidR="00FD2067" w:rsidRDefault="00FD2067" w:rsidP="00FD2067">
      <w:pPr>
        <w:pStyle w:val="B10"/>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 xml:space="preserve">time on which the UAV is at the starting </w:t>
      </w:r>
      <w:proofErr w:type="gramStart"/>
      <w:r>
        <w:rPr>
          <w:rFonts w:eastAsia="Malgun Gothic" w:hint="eastAsia"/>
          <w:lang w:eastAsia="ko-KR"/>
        </w:rPr>
        <w:t>point;</w:t>
      </w:r>
      <w:proofErr w:type="gramEnd"/>
    </w:p>
    <w:p w14:paraId="2C37DA73" w14:textId="77777777" w:rsidR="00FD2067" w:rsidRDefault="00FD2067" w:rsidP="00FD2067">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75C43269" w14:textId="77777777" w:rsidR="00FD2067" w:rsidRDefault="00FD2067" w:rsidP="00FD2067">
      <w:pPr>
        <w:pStyle w:val="B10"/>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 xml:space="preserve">time on which the UAV is at the destination </w:t>
      </w:r>
      <w:proofErr w:type="gramStart"/>
      <w:r>
        <w:rPr>
          <w:rFonts w:eastAsia="Malgun Gothic" w:hint="eastAsia"/>
          <w:lang w:eastAsia="ko-KR"/>
        </w:rPr>
        <w:t>point;</w:t>
      </w:r>
      <w:proofErr w:type="gramEnd"/>
    </w:p>
    <w:p w14:paraId="02CECEAC" w14:textId="77777777" w:rsidR="00FD2067" w:rsidRDefault="00FD2067" w:rsidP="00FD2067">
      <w:pPr>
        <w:pStyle w:val="B10"/>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roofErr w:type="gramStart"/>
      <w:r>
        <w:rPr>
          <w:rFonts w:eastAsia="Malgun Gothic" w:hint="eastAsia"/>
          <w:lang w:eastAsia="ko-KR"/>
        </w:rPr>
        <w:t>);</w:t>
      </w:r>
      <w:proofErr w:type="gramEnd"/>
    </w:p>
    <w:p w14:paraId="52DB5EF2" w14:textId="77777777" w:rsidR="00FD2067" w:rsidRDefault="00FD2067" w:rsidP="00FD2067">
      <w:pPr>
        <w:pStyle w:val="B10"/>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&lt;service-</w:t>
      </w:r>
      <w:proofErr w:type="spellStart"/>
      <w:r>
        <w:rPr>
          <w:rFonts w:eastAsia="Malgun Gothic" w:hint="eastAsia"/>
          <w:lang w:eastAsia="ko-KR"/>
        </w:rPr>
        <w:t>availablity</w:t>
      </w:r>
      <w:proofErr w:type="spellEnd"/>
      <w:r>
        <w:rPr>
          <w:rFonts w:eastAsia="Malgun Gothic" w:hint="eastAsia"/>
          <w:lang w:eastAsia="ko-KR"/>
        </w:rPr>
        <w:t xml:space="preserve">&gt;, an element contains the value of the percentage of needed service </w:t>
      </w:r>
      <w:proofErr w:type="gramStart"/>
      <w:r>
        <w:rPr>
          <w:rFonts w:eastAsia="Malgun Gothic"/>
          <w:lang w:eastAsia="ko-KR"/>
        </w:rPr>
        <w:t>availability</w:t>
      </w:r>
      <w:r>
        <w:rPr>
          <w:rFonts w:eastAsia="Malgun Gothic" w:hint="eastAsia"/>
          <w:lang w:eastAsia="ko-KR"/>
        </w:rPr>
        <w:t>;</w:t>
      </w:r>
      <w:proofErr w:type="gramEnd"/>
    </w:p>
    <w:p w14:paraId="44D6482D" w14:textId="77777777" w:rsidR="00FD2067" w:rsidRDefault="00FD2067" w:rsidP="00FD2067">
      <w:pPr>
        <w:pStyle w:val="B10"/>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&lt;</w:t>
      </w:r>
      <w:proofErr w:type="spellStart"/>
      <w:r>
        <w:rPr>
          <w:rFonts w:eastAsia="Malgun Gothic" w:hint="eastAsia"/>
          <w:lang w:eastAsia="ko-KR"/>
        </w:rPr>
        <w:t>shortes</w:t>
      </w:r>
      <w:proofErr w:type="spellEnd"/>
      <w:r>
        <w:rPr>
          <w:rFonts w:eastAsia="Malgun Gothic" w:hint="eastAsia"/>
          <w:lang w:eastAsia="ko-KR"/>
        </w:rPr>
        <w:t>-route-indication&gt;, an element contains the indicator for a need of shortest route; and</w:t>
      </w:r>
    </w:p>
    <w:p w14:paraId="6B9BC428" w14:textId="77777777" w:rsidR="00FD2067" w:rsidRDefault="00FD2067" w:rsidP="00FD2067">
      <w:pPr>
        <w:pStyle w:val="B10"/>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1302AB5B" w14:textId="77777777" w:rsidR="00246516" w:rsidRDefault="00246516" w:rsidP="00C47BCB">
      <w:pPr>
        <w:keepNext/>
        <w:keepLines/>
        <w:spacing w:before="180"/>
        <w:ind w:left="1134" w:hanging="1134"/>
        <w:outlineLvl w:val="1"/>
      </w:pPr>
    </w:p>
    <w:p w14:paraId="0DDCAB2C" w14:textId="77777777" w:rsidR="00F22395" w:rsidRDefault="00F22395" w:rsidP="00C47BCB">
      <w:pPr>
        <w:keepNext/>
        <w:keepLines/>
        <w:spacing w:before="180"/>
        <w:ind w:left="1134" w:hanging="1134"/>
        <w:outlineLvl w:val="1"/>
      </w:pPr>
    </w:p>
    <w:p w14:paraId="56B5873E" w14:textId="10E5CE32" w:rsidR="00F22395" w:rsidRPr="00246516" w:rsidRDefault="00F22395" w:rsidP="00F223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rPr>
        <w:t xml:space="preserve"> End of Change</w:t>
      </w:r>
      <w:r w:rsidRPr="00FD3BBA">
        <w:rPr>
          <w:rFonts w:ascii="Arial" w:hAnsi="Arial" w:cs="Arial"/>
          <w:color w:val="0070C0"/>
          <w:sz w:val="28"/>
          <w:szCs w:val="28"/>
          <w:lang w:val="en-US"/>
        </w:rPr>
        <w:t xml:space="preserve"> * * * *</w:t>
      </w:r>
    </w:p>
    <w:p w14:paraId="44783B3C" w14:textId="77777777" w:rsidR="00F22395" w:rsidRPr="00246516" w:rsidRDefault="00F22395" w:rsidP="00C47BCB">
      <w:pPr>
        <w:keepNext/>
        <w:keepLines/>
        <w:spacing w:before="180"/>
        <w:ind w:left="1134" w:hanging="1134"/>
        <w:outlineLvl w:val="1"/>
      </w:pPr>
    </w:p>
    <w:sectPr w:rsidR="00F22395" w:rsidRPr="002465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AD595" w14:textId="77777777" w:rsidR="00E36BD8" w:rsidRDefault="00E36BD8">
      <w:r>
        <w:separator/>
      </w:r>
    </w:p>
  </w:endnote>
  <w:endnote w:type="continuationSeparator" w:id="0">
    <w:p w14:paraId="18C88875" w14:textId="77777777" w:rsidR="00E36BD8" w:rsidRDefault="00E3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57D84" w14:textId="77777777" w:rsidR="00E36BD8" w:rsidRDefault="00E36BD8">
      <w:r>
        <w:separator/>
      </w:r>
    </w:p>
  </w:footnote>
  <w:footnote w:type="continuationSeparator" w:id="0">
    <w:p w14:paraId="44E7A964" w14:textId="77777777" w:rsidR="00E36BD8" w:rsidRDefault="00E36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E75197"/>
    <w:multiLevelType w:val="multilevel"/>
    <w:tmpl w:val="AF46A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2"/>
  </w:num>
  <w:num w:numId="6" w16cid:durableId="341854916">
    <w:abstractNumId w:val="11"/>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19"/>
  </w:num>
  <w:num w:numId="11" w16cid:durableId="1585265585">
    <w:abstractNumId w:val="16"/>
  </w:num>
  <w:num w:numId="12" w16cid:durableId="35278891">
    <w:abstractNumId w:val="6"/>
  </w:num>
  <w:num w:numId="13" w16cid:durableId="1632051681">
    <w:abstractNumId w:val="7"/>
  </w:num>
  <w:num w:numId="14" w16cid:durableId="2061974561">
    <w:abstractNumId w:val="9"/>
  </w:num>
  <w:num w:numId="15" w16cid:durableId="658728492">
    <w:abstractNumId w:val="15"/>
  </w:num>
  <w:num w:numId="16" w16cid:durableId="1881896180">
    <w:abstractNumId w:val="18"/>
  </w:num>
  <w:num w:numId="17" w16cid:durableId="1456294120">
    <w:abstractNumId w:val="17"/>
  </w:num>
  <w:num w:numId="18" w16cid:durableId="468672546">
    <w:abstractNumId w:val="10"/>
  </w:num>
  <w:num w:numId="19" w16cid:durableId="1707942822">
    <w:abstractNumId w:val="5"/>
  </w:num>
  <w:num w:numId="20" w16cid:durableId="761800548">
    <w:abstractNumId w:val="14"/>
  </w:num>
  <w:num w:numId="21" w16cid:durableId="101688294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47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3E0B"/>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1606"/>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994"/>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E7F3F"/>
    <w:rsid w:val="001F0E47"/>
    <w:rsid w:val="001F1040"/>
    <w:rsid w:val="001F2031"/>
    <w:rsid w:val="001F316A"/>
    <w:rsid w:val="001F39AA"/>
    <w:rsid w:val="001F3FDA"/>
    <w:rsid w:val="001F4E02"/>
    <w:rsid w:val="0020029F"/>
    <w:rsid w:val="00201B00"/>
    <w:rsid w:val="00203003"/>
    <w:rsid w:val="002032E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20D3"/>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5FE"/>
    <w:rsid w:val="0035790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4F1"/>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2005B"/>
    <w:rsid w:val="0042045D"/>
    <w:rsid w:val="00421B90"/>
    <w:rsid w:val="00421DBC"/>
    <w:rsid w:val="004242F1"/>
    <w:rsid w:val="0042641B"/>
    <w:rsid w:val="00426FBB"/>
    <w:rsid w:val="004272B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21CE"/>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9E3"/>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2C0"/>
    <w:rsid w:val="00590310"/>
    <w:rsid w:val="00592212"/>
    <w:rsid w:val="00592D74"/>
    <w:rsid w:val="005933C6"/>
    <w:rsid w:val="00594370"/>
    <w:rsid w:val="00594478"/>
    <w:rsid w:val="00596AAB"/>
    <w:rsid w:val="00597DE3"/>
    <w:rsid w:val="005A015A"/>
    <w:rsid w:val="005A136C"/>
    <w:rsid w:val="005A18B1"/>
    <w:rsid w:val="005A1A0E"/>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0F4A"/>
    <w:rsid w:val="006115D6"/>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25DA1"/>
    <w:rsid w:val="00630167"/>
    <w:rsid w:val="00631540"/>
    <w:rsid w:val="006317BC"/>
    <w:rsid w:val="00632694"/>
    <w:rsid w:val="00632E1C"/>
    <w:rsid w:val="00633481"/>
    <w:rsid w:val="00634204"/>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B29"/>
    <w:rsid w:val="00657D00"/>
    <w:rsid w:val="006627C1"/>
    <w:rsid w:val="00662EAE"/>
    <w:rsid w:val="00663EE1"/>
    <w:rsid w:val="00664A7D"/>
    <w:rsid w:val="006650AE"/>
    <w:rsid w:val="00665C47"/>
    <w:rsid w:val="00666866"/>
    <w:rsid w:val="006678C2"/>
    <w:rsid w:val="006720C4"/>
    <w:rsid w:val="00672C75"/>
    <w:rsid w:val="00674DCC"/>
    <w:rsid w:val="0067599C"/>
    <w:rsid w:val="006764BF"/>
    <w:rsid w:val="00676BAC"/>
    <w:rsid w:val="006800D4"/>
    <w:rsid w:val="00680259"/>
    <w:rsid w:val="0068084D"/>
    <w:rsid w:val="006811C8"/>
    <w:rsid w:val="00681F18"/>
    <w:rsid w:val="006831DD"/>
    <w:rsid w:val="00684904"/>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15E5"/>
    <w:rsid w:val="00712926"/>
    <w:rsid w:val="0071354D"/>
    <w:rsid w:val="00716DCA"/>
    <w:rsid w:val="00716E4A"/>
    <w:rsid w:val="00717C79"/>
    <w:rsid w:val="00717E4A"/>
    <w:rsid w:val="00721BA4"/>
    <w:rsid w:val="00721CEF"/>
    <w:rsid w:val="00722BBC"/>
    <w:rsid w:val="007240C6"/>
    <w:rsid w:val="00725805"/>
    <w:rsid w:val="007270F6"/>
    <w:rsid w:val="0072715E"/>
    <w:rsid w:val="007273DB"/>
    <w:rsid w:val="00733410"/>
    <w:rsid w:val="007337F1"/>
    <w:rsid w:val="007352AF"/>
    <w:rsid w:val="0073659C"/>
    <w:rsid w:val="00736BBE"/>
    <w:rsid w:val="007403B2"/>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D8C"/>
    <w:rsid w:val="00760080"/>
    <w:rsid w:val="0076048A"/>
    <w:rsid w:val="007613B8"/>
    <w:rsid w:val="00761640"/>
    <w:rsid w:val="007635DB"/>
    <w:rsid w:val="007646CC"/>
    <w:rsid w:val="00764878"/>
    <w:rsid w:val="007673C1"/>
    <w:rsid w:val="0076756A"/>
    <w:rsid w:val="00770C6B"/>
    <w:rsid w:val="00771603"/>
    <w:rsid w:val="00771B88"/>
    <w:rsid w:val="00772150"/>
    <w:rsid w:val="007723EC"/>
    <w:rsid w:val="00776726"/>
    <w:rsid w:val="00776845"/>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23E"/>
    <w:rsid w:val="007863AB"/>
    <w:rsid w:val="00786F10"/>
    <w:rsid w:val="007875D0"/>
    <w:rsid w:val="00790A25"/>
    <w:rsid w:val="007917BF"/>
    <w:rsid w:val="0079204F"/>
    <w:rsid w:val="00792342"/>
    <w:rsid w:val="007924BA"/>
    <w:rsid w:val="00793DFA"/>
    <w:rsid w:val="00795079"/>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55A"/>
    <w:rsid w:val="007E4F60"/>
    <w:rsid w:val="007E5C1F"/>
    <w:rsid w:val="007E6F4F"/>
    <w:rsid w:val="007E7FC2"/>
    <w:rsid w:val="007F00DE"/>
    <w:rsid w:val="007F04B0"/>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75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056"/>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06E1D"/>
    <w:rsid w:val="00913A56"/>
    <w:rsid w:val="00914212"/>
    <w:rsid w:val="009148DE"/>
    <w:rsid w:val="00914C68"/>
    <w:rsid w:val="00915563"/>
    <w:rsid w:val="009155D8"/>
    <w:rsid w:val="00916F5E"/>
    <w:rsid w:val="0091758D"/>
    <w:rsid w:val="009176E1"/>
    <w:rsid w:val="00920224"/>
    <w:rsid w:val="00920CAD"/>
    <w:rsid w:val="00922448"/>
    <w:rsid w:val="009241BF"/>
    <w:rsid w:val="00924F89"/>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DEC"/>
    <w:rsid w:val="00970BF5"/>
    <w:rsid w:val="00971207"/>
    <w:rsid w:val="00972043"/>
    <w:rsid w:val="00972337"/>
    <w:rsid w:val="00972AFD"/>
    <w:rsid w:val="00973591"/>
    <w:rsid w:val="009741B9"/>
    <w:rsid w:val="0097423E"/>
    <w:rsid w:val="009742F9"/>
    <w:rsid w:val="0097705B"/>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B1"/>
    <w:rsid w:val="009979C7"/>
    <w:rsid w:val="009A1621"/>
    <w:rsid w:val="009A24B8"/>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674C"/>
    <w:rsid w:val="009D7170"/>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5DCE"/>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2B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5AFB"/>
    <w:rsid w:val="00AA7B0B"/>
    <w:rsid w:val="00AB1ECF"/>
    <w:rsid w:val="00AB2D66"/>
    <w:rsid w:val="00AB412C"/>
    <w:rsid w:val="00AB5C91"/>
    <w:rsid w:val="00AB5CCC"/>
    <w:rsid w:val="00AB7B97"/>
    <w:rsid w:val="00AC01AF"/>
    <w:rsid w:val="00AC0FCB"/>
    <w:rsid w:val="00AC284B"/>
    <w:rsid w:val="00AC4C96"/>
    <w:rsid w:val="00AC5078"/>
    <w:rsid w:val="00AC5820"/>
    <w:rsid w:val="00AC61A8"/>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5CF5"/>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6981"/>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1F66"/>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4299"/>
    <w:rsid w:val="00C45B03"/>
    <w:rsid w:val="00C473AF"/>
    <w:rsid w:val="00C47BB5"/>
    <w:rsid w:val="00C47BCB"/>
    <w:rsid w:val="00C50090"/>
    <w:rsid w:val="00C518C6"/>
    <w:rsid w:val="00C5264C"/>
    <w:rsid w:val="00C53C11"/>
    <w:rsid w:val="00C55263"/>
    <w:rsid w:val="00C55FC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1E66"/>
    <w:rsid w:val="00C8281A"/>
    <w:rsid w:val="00C83C04"/>
    <w:rsid w:val="00C84103"/>
    <w:rsid w:val="00C84D87"/>
    <w:rsid w:val="00C858BC"/>
    <w:rsid w:val="00C85B81"/>
    <w:rsid w:val="00C86555"/>
    <w:rsid w:val="00C870F6"/>
    <w:rsid w:val="00C87607"/>
    <w:rsid w:val="00C900B6"/>
    <w:rsid w:val="00C90C7E"/>
    <w:rsid w:val="00C92CC2"/>
    <w:rsid w:val="00C93616"/>
    <w:rsid w:val="00C95556"/>
    <w:rsid w:val="00C95985"/>
    <w:rsid w:val="00C95B2B"/>
    <w:rsid w:val="00C963A7"/>
    <w:rsid w:val="00CA01A6"/>
    <w:rsid w:val="00CA052D"/>
    <w:rsid w:val="00CA097C"/>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AA7"/>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2EA"/>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2E81"/>
    <w:rsid w:val="00DB34C1"/>
    <w:rsid w:val="00DB5954"/>
    <w:rsid w:val="00DB5D9D"/>
    <w:rsid w:val="00DB6145"/>
    <w:rsid w:val="00DB75DE"/>
    <w:rsid w:val="00DC1B1A"/>
    <w:rsid w:val="00DC2CEE"/>
    <w:rsid w:val="00DC3090"/>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0C7C"/>
    <w:rsid w:val="00E11656"/>
    <w:rsid w:val="00E1250C"/>
    <w:rsid w:val="00E13551"/>
    <w:rsid w:val="00E13F3D"/>
    <w:rsid w:val="00E151FC"/>
    <w:rsid w:val="00E16794"/>
    <w:rsid w:val="00E172DB"/>
    <w:rsid w:val="00E201A8"/>
    <w:rsid w:val="00E247CA"/>
    <w:rsid w:val="00E256AD"/>
    <w:rsid w:val="00E27205"/>
    <w:rsid w:val="00E27CBD"/>
    <w:rsid w:val="00E27D93"/>
    <w:rsid w:val="00E30733"/>
    <w:rsid w:val="00E30861"/>
    <w:rsid w:val="00E31B6B"/>
    <w:rsid w:val="00E32C83"/>
    <w:rsid w:val="00E34898"/>
    <w:rsid w:val="00E3499E"/>
    <w:rsid w:val="00E36160"/>
    <w:rsid w:val="00E36AF9"/>
    <w:rsid w:val="00E36BD8"/>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3F5C"/>
    <w:rsid w:val="00EB7604"/>
    <w:rsid w:val="00EB7A03"/>
    <w:rsid w:val="00EC1817"/>
    <w:rsid w:val="00EC36C7"/>
    <w:rsid w:val="00EC555B"/>
    <w:rsid w:val="00EC68C1"/>
    <w:rsid w:val="00EC7AE3"/>
    <w:rsid w:val="00ED16C7"/>
    <w:rsid w:val="00ED1DA1"/>
    <w:rsid w:val="00ED1DA7"/>
    <w:rsid w:val="00ED2282"/>
    <w:rsid w:val="00ED3987"/>
    <w:rsid w:val="00ED3BB4"/>
    <w:rsid w:val="00ED51D6"/>
    <w:rsid w:val="00ED5531"/>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27E"/>
    <w:rsid w:val="00EF4491"/>
    <w:rsid w:val="00EF50FD"/>
    <w:rsid w:val="00EF5A1D"/>
    <w:rsid w:val="00EF6CAE"/>
    <w:rsid w:val="00EF75B0"/>
    <w:rsid w:val="00EF7B1B"/>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3FB6"/>
    <w:rsid w:val="00F17584"/>
    <w:rsid w:val="00F17E88"/>
    <w:rsid w:val="00F20FC7"/>
    <w:rsid w:val="00F22395"/>
    <w:rsid w:val="00F22AA6"/>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4912"/>
    <w:rsid w:val="00FB51B8"/>
    <w:rsid w:val="00FB6386"/>
    <w:rsid w:val="00FB7047"/>
    <w:rsid w:val="00FB71B6"/>
    <w:rsid w:val="00FB76D1"/>
    <w:rsid w:val="00FB7D20"/>
    <w:rsid w:val="00FC0356"/>
    <w:rsid w:val="00FC3638"/>
    <w:rsid w:val="00FC4276"/>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 w:val="00FF7E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10</Pages>
  <Words>3698</Words>
  <Characters>21085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426</cp:revision>
  <cp:lastPrinted>1900-01-01T05:00:00Z</cp:lastPrinted>
  <dcterms:created xsi:type="dcterms:W3CDTF">2024-07-13T13:10:00Z</dcterms:created>
  <dcterms:modified xsi:type="dcterms:W3CDTF">2024-10-17T09:34:00Z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